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7E61CA"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r w:rsidR="008D3BE4" w:rsidRPr="008D3BE4">
        <w:rPr>
          <w:b/>
          <w:bCs/>
          <w:sz w:val="24"/>
          <w:szCs w:val="24"/>
        </w:rPr>
        <w:t>117</w:t>
      </w:r>
      <w:r>
        <w:rPr>
          <w:b/>
          <w:i/>
          <w:noProof/>
          <w:sz w:val="28"/>
        </w:rPr>
        <w:tab/>
      </w:r>
      <w:r w:rsidR="00B62346">
        <w:rPr>
          <w:b/>
          <w:i/>
          <w:noProof/>
          <w:sz w:val="28"/>
        </w:rPr>
        <w:t>R4-25</w:t>
      </w:r>
      <w:r w:rsidR="00DC5519">
        <w:rPr>
          <w:b/>
          <w:i/>
          <w:noProof/>
          <w:sz w:val="28"/>
        </w:rPr>
        <w:t>21670</w:t>
      </w:r>
    </w:p>
    <w:p w14:paraId="7CB45193" w14:textId="3FA59541" w:rsidR="001E41F3" w:rsidRPr="003D53FC" w:rsidRDefault="008D3BE4" w:rsidP="005E2C44">
      <w:pPr>
        <w:pStyle w:val="CRCoverPage"/>
        <w:outlineLvl w:val="0"/>
        <w:rPr>
          <w:b/>
          <w:bCs/>
          <w:noProof/>
          <w:sz w:val="24"/>
          <w:szCs w:val="24"/>
        </w:rPr>
      </w:pPr>
      <w:r>
        <w:rPr>
          <w:b/>
          <w:bCs/>
          <w:sz w:val="24"/>
          <w:szCs w:val="24"/>
        </w:rPr>
        <w:t>Dallas</w:t>
      </w:r>
      <w:r w:rsidR="001E41F3" w:rsidRPr="003D53FC">
        <w:rPr>
          <w:b/>
          <w:bCs/>
          <w:noProof/>
          <w:sz w:val="24"/>
          <w:szCs w:val="24"/>
        </w:rPr>
        <w:t xml:space="preserve">, </w:t>
      </w:r>
      <w:r>
        <w:rPr>
          <w:b/>
          <w:bCs/>
          <w:noProof/>
          <w:sz w:val="24"/>
          <w:szCs w:val="24"/>
        </w:rPr>
        <w:t xml:space="preserve">TX, </w:t>
      </w:r>
      <w:r>
        <w:rPr>
          <w:b/>
          <w:bCs/>
          <w:sz w:val="24"/>
          <w:szCs w:val="24"/>
        </w:rPr>
        <w:t>USA</w:t>
      </w:r>
      <w:r w:rsidR="001E41F3" w:rsidRPr="003D53FC">
        <w:rPr>
          <w:b/>
          <w:bCs/>
          <w:noProof/>
          <w:sz w:val="24"/>
          <w:szCs w:val="24"/>
        </w:rPr>
        <w:t xml:space="preserve">, </w:t>
      </w:r>
      <w:r w:rsidR="00365E8A" w:rsidRPr="003D53FC">
        <w:rPr>
          <w:b/>
          <w:bCs/>
          <w:sz w:val="24"/>
          <w:szCs w:val="24"/>
        </w:rPr>
        <w:t>1</w:t>
      </w:r>
      <w:r>
        <w:rPr>
          <w:b/>
          <w:bCs/>
          <w:sz w:val="24"/>
          <w:szCs w:val="24"/>
        </w:rPr>
        <w:t>7</w:t>
      </w:r>
      <w:r w:rsidR="00365E8A" w:rsidRPr="003D53FC">
        <w:rPr>
          <w:b/>
          <w:bCs/>
          <w:sz w:val="24"/>
          <w:szCs w:val="24"/>
          <w:vertAlign w:val="superscript"/>
        </w:rPr>
        <w:t>th</w:t>
      </w:r>
      <w:r w:rsidR="00365E8A" w:rsidRPr="003D53FC">
        <w:rPr>
          <w:b/>
          <w:bCs/>
          <w:sz w:val="24"/>
          <w:szCs w:val="24"/>
        </w:rPr>
        <w:t xml:space="preserve"> </w:t>
      </w:r>
      <w:r>
        <w:rPr>
          <w:b/>
          <w:bCs/>
          <w:sz w:val="24"/>
          <w:szCs w:val="24"/>
        </w:rPr>
        <w:t>–</w:t>
      </w:r>
      <w:r w:rsidR="00547111" w:rsidRPr="003D53FC">
        <w:rPr>
          <w:b/>
          <w:bCs/>
          <w:noProof/>
          <w:sz w:val="24"/>
          <w:szCs w:val="24"/>
        </w:rPr>
        <w:t xml:space="preserve"> </w:t>
      </w:r>
      <w:r>
        <w:rPr>
          <w:b/>
          <w:bCs/>
          <w:sz w:val="24"/>
          <w:szCs w:val="24"/>
        </w:rPr>
        <w:t>21</w:t>
      </w:r>
      <w:r>
        <w:rPr>
          <w:b/>
          <w:bCs/>
          <w:sz w:val="24"/>
          <w:szCs w:val="24"/>
          <w:vertAlign w:val="superscript"/>
        </w:rPr>
        <w:t>st</w:t>
      </w:r>
      <w:r w:rsidR="00365E8A" w:rsidRPr="003D53FC">
        <w:rPr>
          <w:b/>
          <w:bCs/>
          <w:sz w:val="24"/>
          <w:szCs w:val="24"/>
        </w:rPr>
        <w:t xml:space="preserve"> </w:t>
      </w:r>
      <w:r>
        <w:rPr>
          <w:b/>
          <w:bCs/>
          <w:sz w:val="24"/>
          <w:szCs w:val="24"/>
        </w:rPr>
        <w:t>Novem</w:t>
      </w:r>
      <w:r w:rsidR="00365E8A"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8C3C" w:rsidR="001E41F3" w:rsidRPr="007A4CB1" w:rsidRDefault="007A4CB1">
            <w:pPr>
              <w:pStyle w:val="CRCoverPage"/>
              <w:spacing w:after="0"/>
              <w:jc w:val="center"/>
              <w:rPr>
                <w:b/>
                <w:bCs/>
                <w:noProof/>
                <w:sz w:val="28"/>
                <w:szCs w:val="28"/>
              </w:rPr>
            </w:pPr>
            <w:r w:rsidRPr="007A4CB1">
              <w:rPr>
                <w:b/>
                <w:bCs/>
                <w:sz w:val="28"/>
                <w:szCs w:val="28"/>
              </w:rPr>
              <w:t>19.3.</w:t>
            </w:r>
            <w:r w:rsidR="00322B12">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3AD8A" w:rsidR="001E41F3" w:rsidRDefault="00117F4D">
            <w:pPr>
              <w:pStyle w:val="CRCoverPage"/>
              <w:spacing w:after="0"/>
              <w:ind w:left="100"/>
              <w:rPr>
                <w:noProof/>
              </w:rPr>
            </w:pPr>
            <w:r>
              <w:t>Draft CR</w:t>
            </w:r>
            <w:r w:rsidR="00365E8A">
              <w:t xml:space="preserve"> for TS38.101-1 Rel-19</w:t>
            </w:r>
            <w:r>
              <w:t xml:space="preserve"> Adding </w:t>
            </w:r>
            <w:r w:rsidR="00087D11">
              <w:rPr>
                <w:rFonts w:hint="eastAsia"/>
                <w:lang w:eastAsia="ja-JP"/>
              </w:rPr>
              <w:t xml:space="preserve">HPUE feature </w:t>
            </w:r>
            <w:r w:rsidR="00364AC6">
              <w:t>for</w:t>
            </w:r>
            <w:r>
              <w:t xml:space="preserve"> </w:t>
            </w:r>
            <w:r w:rsidR="00087D11">
              <w:rPr>
                <w:rFonts w:hint="eastAsia"/>
                <w:lang w:eastAsia="ja-JP"/>
              </w:rPr>
              <w:t xml:space="preserve">some </w:t>
            </w:r>
            <w:r w:rsidR="00513C18">
              <w:t>3</w:t>
            </w:r>
            <w:r w:rsidR="008B416F">
              <w:t xml:space="preserve"> </w:t>
            </w:r>
            <w:r>
              <w:t xml:space="preserve">band </w:t>
            </w:r>
            <w:r w:rsidR="000758CB">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E9C66" w:rsidR="001E41F3" w:rsidRDefault="003D53FC">
            <w:pPr>
              <w:pStyle w:val="CRCoverPage"/>
              <w:spacing w:after="0"/>
              <w:ind w:left="100"/>
              <w:rPr>
                <w:noProof/>
              </w:rPr>
            </w:pPr>
            <w:r>
              <w:t>Q</w:t>
            </w:r>
            <w:r w:rsidR="00272E54">
              <w:t>u</w:t>
            </w:r>
            <w:r>
              <w:t>alcomm</w:t>
            </w:r>
            <w:r w:rsidR="00D26930">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BDB21" w:rsidR="001E41F3" w:rsidRDefault="00D24989">
            <w:pPr>
              <w:pStyle w:val="CRCoverPage"/>
              <w:spacing w:after="0"/>
              <w:ind w:left="100"/>
              <w:rPr>
                <w:noProof/>
              </w:rPr>
            </w:pPr>
            <w:r w:rsidRPr="00DA449C">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90CD9" w:rsidR="001E41F3" w:rsidRDefault="00077EAB">
            <w:pPr>
              <w:pStyle w:val="CRCoverPage"/>
              <w:spacing w:after="0"/>
              <w:ind w:left="100"/>
              <w:rPr>
                <w:noProof/>
              </w:rPr>
            </w:pPr>
            <w:r>
              <w:t>2025-1</w:t>
            </w:r>
            <w:r w:rsidR="0052794E">
              <w:t>1</w:t>
            </w:r>
            <w:r>
              <w:t>-0</w:t>
            </w:r>
            <w:r w:rsidR="0052794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7DAA9" w:rsidR="001E41F3" w:rsidRDefault="0038576F" w:rsidP="00340A2C">
            <w:pPr>
              <w:pStyle w:val="CRCoverPage"/>
              <w:spacing w:after="0"/>
              <w:ind w:left="100"/>
              <w:rPr>
                <w:noProof/>
                <w:lang w:eastAsia="ja-JP"/>
              </w:rPr>
            </w:pPr>
            <w:r>
              <w:rPr>
                <w:rFonts w:hint="eastAsia"/>
                <w:noProof/>
                <w:lang w:eastAsia="ja-JP"/>
              </w:rPr>
              <w:t xml:space="preserve">HPUE </w:t>
            </w:r>
            <w:r w:rsidR="008C19E6">
              <w:rPr>
                <w:rFonts w:hint="eastAsia"/>
                <w:noProof/>
                <w:lang w:eastAsia="ja-JP"/>
              </w:rPr>
              <w:t>PC2/ PC</w:t>
            </w:r>
            <w:r>
              <w:rPr>
                <w:rFonts w:hint="eastAsia"/>
                <w:noProof/>
                <w:lang w:eastAsia="ja-JP"/>
              </w:rPr>
              <w:t xml:space="preserve">1.5 </w:t>
            </w:r>
            <w:r w:rsidR="008C19E6">
              <w:rPr>
                <w:rFonts w:hint="eastAsia"/>
                <w:noProof/>
                <w:lang w:eastAsia="ja-JP"/>
              </w:rPr>
              <w:t xml:space="preserve">notes </w:t>
            </w:r>
            <w:r>
              <w:rPr>
                <w:rFonts w:hint="eastAsia"/>
                <w:noProof/>
                <w:lang w:eastAsia="ja-JP"/>
              </w:rPr>
              <w:t xml:space="preserve">added for </w:t>
            </w:r>
            <w:r w:rsidR="008D4D87">
              <w:rPr>
                <w:noProof/>
              </w:rPr>
              <w:t xml:space="preserve">some </w:t>
            </w:r>
            <w:r w:rsidR="001819D6">
              <w:rPr>
                <w:noProof/>
              </w:rPr>
              <w:t xml:space="preserve">3 </w:t>
            </w:r>
            <w:r w:rsidR="008D4D87">
              <w:rPr>
                <w:noProof/>
              </w:rPr>
              <w:t>band NR CA combinations</w:t>
            </w:r>
            <w:r w:rsidR="00340A2C">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3964" w14:textId="77777777" w:rsidR="00755AE4" w:rsidRDefault="006B034F">
            <w:pPr>
              <w:pStyle w:val="CRCoverPage"/>
              <w:spacing w:after="0"/>
              <w:ind w:left="100"/>
              <w:rPr>
                <w:noProof/>
              </w:rPr>
            </w:pPr>
            <w:r w:rsidRPr="006B034F">
              <w:rPr>
                <w:noProof/>
              </w:rPr>
              <w:t>Add HPUE PC2 notes for BCS 4 and 5 support to the following NR-CA combinations, and include PC1.5 notes for BCS 0/1 as well as BCS 4 and 5 band combinations, based on Revised WID R4-2509074.</w:t>
            </w:r>
          </w:p>
          <w:p w14:paraId="37992B8C" w14:textId="77777777" w:rsidR="00755AE4" w:rsidRDefault="00755AE4">
            <w:pPr>
              <w:pStyle w:val="CRCoverPage"/>
              <w:spacing w:after="0"/>
              <w:ind w:left="100"/>
              <w:rPr>
                <w:noProof/>
              </w:rPr>
            </w:pPr>
          </w:p>
          <w:p w14:paraId="21876FED" w14:textId="3293A26F" w:rsidR="005F1CF6" w:rsidRDefault="005F1CF6">
            <w:pPr>
              <w:pStyle w:val="CRCoverPage"/>
              <w:spacing w:after="0"/>
              <w:ind w:left="100"/>
              <w:rPr>
                <w:noProof/>
              </w:rPr>
            </w:pPr>
            <w:r>
              <w:rPr>
                <w:noProof/>
              </w:rPr>
              <w:t>CA_</w:t>
            </w:r>
            <w:r w:rsidR="006E5D74">
              <w:rPr>
                <w:noProof/>
              </w:rPr>
              <w:t>n3A-</w:t>
            </w:r>
            <w:r>
              <w:rPr>
                <w:noProof/>
              </w:rPr>
              <w:t>n18A-n</w:t>
            </w:r>
            <w:r w:rsidR="006E5D74">
              <w:rPr>
                <w:noProof/>
              </w:rPr>
              <w:t>41</w:t>
            </w:r>
            <w:r>
              <w:rPr>
                <w:noProof/>
              </w:rPr>
              <w:t xml:space="preserve">A with UL </w:t>
            </w:r>
            <w:r w:rsidR="00F87D55">
              <w:rPr>
                <w:noProof/>
              </w:rPr>
              <w:t>CA_n3A-n41A/CA_n18A-n41A</w:t>
            </w:r>
          </w:p>
          <w:p w14:paraId="115ABCE3" w14:textId="6AE68C75" w:rsidR="00366894" w:rsidRDefault="00366894" w:rsidP="00366894">
            <w:pPr>
              <w:pStyle w:val="CRCoverPage"/>
              <w:spacing w:after="0"/>
              <w:ind w:left="100"/>
              <w:rPr>
                <w:noProof/>
              </w:rPr>
            </w:pPr>
            <w:r>
              <w:rPr>
                <w:noProof/>
              </w:rPr>
              <w:t>CA_n3A-n18A-n</w:t>
            </w:r>
            <w:r w:rsidR="00C04A18">
              <w:rPr>
                <w:noProof/>
              </w:rPr>
              <w:t>77</w:t>
            </w:r>
            <w:r>
              <w:rPr>
                <w:noProof/>
              </w:rPr>
              <w:t>A with UL CA_n3A-n</w:t>
            </w:r>
            <w:r w:rsidR="00C04A18">
              <w:rPr>
                <w:noProof/>
              </w:rPr>
              <w:t>77</w:t>
            </w:r>
            <w:r>
              <w:rPr>
                <w:noProof/>
              </w:rPr>
              <w:t>A/CA_n18A-n</w:t>
            </w:r>
            <w:r w:rsidR="00310591">
              <w:rPr>
                <w:noProof/>
              </w:rPr>
              <w:t>77</w:t>
            </w:r>
            <w:r>
              <w:rPr>
                <w:noProof/>
              </w:rPr>
              <w:t>A</w:t>
            </w:r>
          </w:p>
          <w:p w14:paraId="64267E5B" w14:textId="29A7666E" w:rsidR="001812A8" w:rsidRDefault="001812A8" w:rsidP="001812A8">
            <w:pPr>
              <w:pStyle w:val="CRCoverPage"/>
              <w:spacing w:after="0"/>
              <w:ind w:left="100"/>
              <w:rPr>
                <w:noProof/>
              </w:rPr>
            </w:pPr>
            <w:r>
              <w:rPr>
                <w:noProof/>
              </w:rPr>
              <w:t>CA_n3A-n18A-n77(2A) with UL CA_n3A-n77A/CA_n18A-n77A</w:t>
            </w:r>
          </w:p>
          <w:p w14:paraId="5167A105" w14:textId="1611629B" w:rsidR="00D46182" w:rsidRDefault="00D46182" w:rsidP="00D46182">
            <w:pPr>
              <w:pStyle w:val="CRCoverPage"/>
              <w:spacing w:after="0"/>
              <w:ind w:left="100"/>
              <w:rPr>
                <w:noProof/>
              </w:rPr>
            </w:pPr>
            <w:r>
              <w:rPr>
                <w:noProof/>
              </w:rPr>
              <w:t>CA_n18A-n28A-n41A with UL /CA_n18A-n41A/CA_n</w:t>
            </w:r>
            <w:r w:rsidR="005C64E7">
              <w:rPr>
                <w:noProof/>
              </w:rPr>
              <w:t>2</w:t>
            </w:r>
            <w:r>
              <w:rPr>
                <w:noProof/>
              </w:rPr>
              <w:t>8A-n41A</w:t>
            </w:r>
          </w:p>
          <w:p w14:paraId="121D212F" w14:textId="34008337" w:rsidR="005C64E7" w:rsidRDefault="005C64E7" w:rsidP="005C64E7">
            <w:pPr>
              <w:pStyle w:val="CRCoverPage"/>
              <w:spacing w:after="0"/>
              <w:ind w:left="100"/>
              <w:rPr>
                <w:noProof/>
              </w:rPr>
            </w:pPr>
            <w:r>
              <w:rPr>
                <w:noProof/>
              </w:rPr>
              <w:t>CA_n18A-n28A-n77A with UL CA_n18A-n77A/CA_n28A-n77A</w:t>
            </w:r>
          </w:p>
          <w:p w14:paraId="09E3B2F0" w14:textId="44C44CC3" w:rsidR="00513CEF" w:rsidRDefault="00513CEF" w:rsidP="00513CEF">
            <w:pPr>
              <w:pStyle w:val="CRCoverPage"/>
              <w:spacing w:after="0"/>
              <w:ind w:left="100"/>
              <w:rPr>
                <w:noProof/>
              </w:rPr>
            </w:pPr>
            <w:r>
              <w:rPr>
                <w:noProof/>
              </w:rPr>
              <w:t>CA_n18A-n41A-n77A with UL CA_n18A-n41A/CA_n18A-n77A/CA_n41A-n77A</w:t>
            </w:r>
          </w:p>
          <w:p w14:paraId="1A0C1638" w14:textId="58221BD6" w:rsidR="00B22C85" w:rsidRDefault="00B22C85" w:rsidP="00B22C85">
            <w:pPr>
              <w:pStyle w:val="CRCoverPage"/>
              <w:spacing w:after="0"/>
              <w:ind w:left="100"/>
              <w:rPr>
                <w:noProof/>
              </w:rPr>
            </w:pPr>
            <w:r>
              <w:rPr>
                <w:noProof/>
              </w:rPr>
              <w:t>CA_n18A-n41A-n77(2A) with UL CA_n18A-n41A/CA_n18A-n77A/CA_n41A-n77A</w:t>
            </w:r>
          </w:p>
          <w:p w14:paraId="0A2ED127" w14:textId="5F6F3AA7" w:rsidR="00501B0C" w:rsidRDefault="00501B0C" w:rsidP="00B22C85">
            <w:pPr>
              <w:pStyle w:val="CRCoverPage"/>
              <w:spacing w:after="0"/>
              <w:ind w:left="100"/>
              <w:rPr>
                <w:noProof/>
                <w:lang w:eastAsia="ja-JP"/>
              </w:rPr>
            </w:pPr>
            <w:r w:rsidRPr="006F5CAD">
              <w:rPr>
                <w:lang w:eastAsia="zh-CN"/>
              </w:rPr>
              <w:t>CA_n18A-n41A-n77(3A)</w:t>
            </w:r>
            <w:r>
              <w:rPr>
                <w:rFonts w:hint="eastAsia"/>
                <w:lang w:eastAsia="ja-JP"/>
              </w:rPr>
              <w:t xml:space="preserve"> with PC2 and PC1.5 UL n41, and PC1.5 UL n77</w:t>
            </w:r>
          </w:p>
          <w:p w14:paraId="496490A3" w14:textId="669F5939" w:rsidR="00B22C85" w:rsidRDefault="00B22C85" w:rsidP="00B22C85">
            <w:pPr>
              <w:pStyle w:val="CRCoverPage"/>
              <w:spacing w:after="0"/>
              <w:ind w:left="100"/>
              <w:rPr>
                <w:noProof/>
              </w:rPr>
            </w:pPr>
            <w:r>
              <w:rPr>
                <w:noProof/>
              </w:rPr>
              <w:t>CA_n28A-n41A-n77A with UL CA_n28A-n41A/CA_n28A-n77A/CA_n41A-n77A</w:t>
            </w:r>
          </w:p>
          <w:p w14:paraId="2F7A855D" w14:textId="03C23A86" w:rsidR="00424FEF" w:rsidRDefault="00424FEF" w:rsidP="00424FEF">
            <w:pPr>
              <w:pStyle w:val="CRCoverPage"/>
              <w:spacing w:after="0"/>
              <w:ind w:left="100"/>
              <w:rPr>
                <w:noProof/>
              </w:rPr>
            </w:pPr>
            <w:r>
              <w:rPr>
                <w:noProof/>
              </w:rPr>
              <w:t>CA_n28A-n41A-n77(2A) with UL CA_n28A-n41A/CA_n28A-n77A/CA_n41A-n77A</w:t>
            </w:r>
            <w:r w:rsidR="00706181">
              <w:rPr>
                <w:noProof/>
              </w:rPr>
              <w:t>/CA_n77(2A)</w:t>
            </w:r>
          </w:p>
          <w:p w14:paraId="5BC9ADFE" w14:textId="77777777" w:rsidR="0052794E" w:rsidRDefault="0052794E" w:rsidP="00424FEF">
            <w:pPr>
              <w:pStyle w:val="CRCoverPage"/>
              <w:spacing w:after="0"/>
              <w:ind w:left="100"/>
              <w:rPr>
                <w:noProof/>
              </w:rPr>
            </w:pPr>
          </w:p>
          <w:p w14:paraId="5AB73420" w14:textId="23A35D39" w:rsidR="0052794E" w:rsidRDefault="0052794E" w:rsidP="00424FEF">
            <w:pPr>
              <w:pStyle w:val="CRCoverPage"/>
              <w:spacing w:after="0"/>
              <w:ind w:left="100"/>
              <w:rPr>
                <w:noProof/>
              </w:rPr>
            </w:pPr>
            <w:r w:rsidRPr="0052794E">
              <w:rPr>
                <w:noProof/>
              </w:rPr>
              <w:t>Please note that respective PC3 Draft CR R4-251457</w:t>
            </w:r>
            <w:r>
              <w:rPr>
                <w:noProof/>
              </w:rPr>
              <w:t>5</w:t>
            </w:r>
            <w:r w:rsidRPr="0052794E">
              <w:rPr>
                <w:noProof/>
              </w:rPr>
              <w:t xml:space="preserve"> was endorsed in RAN4#116bis</w:t>
            </w:r>
            <w:r w:rsidR="002517B3">
              <w:rPr>
                <w:noProof/>
                <w:lang w:eastAsia="ja-JP"/>
              </w:rPr>
              <w:t xml:space="preserve"> and included in </w:t>
            </w:r>
            <w:r w:rsidR="00A23DD9" w:rsidRPr="00A23DD9">
              <w:rPr>
                <w:noProof/>
                <w:lang w:eastAsia="ja-JP"/>
              </w:rPr>
              <w:t>R4-2513750_Draft big CR for NR_CADC_SUL_R19 (OBJ-3 NR_CADC_R19_3BDL_xBUL) into TS 38.101-1</w:t>
            </w:r>
          </w:p>
          <w:p w14:paraId="31C656EC" w14:textId="77554478"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83F0D" w14:paraId="678D7BF9" w14:textId="77777777" w:rsidTr="00547111">
        <w:tc>
          <w:tcPr>
            <w:tcW w:w="2694" w:type="dxa"/>
            <w:gridSpan w:val="2"/>
            <w:tcBorders>
              <w:left w:val="single" w:sz="4" w:space="0" w:color="auto"/>
              <w:bottom w:val="single" w:sz="4" w:space="0" w:color="auto"/>
            </w:tcBorders>
          </w:tcPr>
          <w:p w14:paraId="4E5CE1B6" w14:textId="77777777" w:rsidR="00883F0D" w:rsidRDefault="00883F0D" w:rsidP="00883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31F2B" w:rsidR="00883F0D" w:rsidRDefault="00883F0D" w:rsidP="00883F0D">
            <w:pPr>
              <w:pStyle w:val="CRCoverPage"/>
              <w:spacing w:after="0"/>
              <w:ind w:left="100"/>
              <w:rPr>
                <w:noProof/>
              </w:rPr>
            </w:pPr>
            <w:r>
              <w:rPr>
                <w:noProof/>
                <w:lang w:eastAsia="ja-JP"/>
              </w:rPr>
              <w:t xml:space="preserve">HPUE with </w:t>
            </w:r>
            <w:r>
              <w:rPr>
                <w:rFonts w:hint="eastAsia"/>
                <w:noProof/>
                <w:lang w:eastAsia="ja-JP"/>
              </w:rPr>
              <w:t>BCS0</w:t>
            </w:r>
            <w:r>
              <w:rPr>
                <w:noProof/>
                <w:lang w:eastAsia="ja-JP"/>
              </w:rPr>
              <w:t xml:space="preserve">, </w:t>
            </w:r>
            <w:r>
              <w:rPr>
                <w:noProof/>
              </w:rPr>
              <w:t>BCS 4 and 5 is not supported for these combinations</w:t>
            </w:r>
          </w:p>
        </w:tc>
      </w:tr>
      <w:tr w:rsidR="001E41F3" w14:paraId="034AF533" w14:textId="77777777" w:rsidTr="00547111">
        <w:tc>
          <w:tcPr>
            <w:tcW w:w="2694" w:type="dxa"/>
            <w:gridSpan w:val="2"/>
          </w:tcPr>
          <w:p w14:paraId="39D9EB5B" w14:textId="30398805" w:rsidR="001E41F3" w:rsidRDefault="00501B0C">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6DA0F" w:rsidR="001E41F3" w:rsidRDefault="000A6AE1">
            <w:pPr>
              <w:pStyle w:val="CRCoverPage"/>
              <w:spacing w:after="0"/>
              <w:ind w:left="100"/>
              <w:rPr>
                <w:noProof/>
              </w:rPr>
            </w:pPr>
            <w:r>
              <w:t>5.5A.3.</w:t>
            </w:r>
            <w:r w:rsidR="00617D8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CE04CE" w:rsidR="001E41F3" w:rsidRPr="00160CF8" w:rsidRDefault="00160CF8">
      <w:pPr>
        <w:rPr>
          <w:noProof/>
          <w:color w:val="FF0000"/>
        </w:rPr>
      </w:pPr>
      <w:r w:rsidRPr="00160CF8">
        <w:rPr>
          <w:noProof/>
          <w:color w:val="FF0000"/>
        </w:rPr>
        <w:lastRenderedPageBreak/>
        <w:t>&lt;START OF CHANGES&gt;</w:t>
      </w:r>
    </w:p>
    <w:p w14:paraId="5B68973E" w14:textId="77777777" w:rsidR="00C420AF" w:rsidRPr="001141C9" w:rsidRDefault="00C420AF" w:rsidP="00C420AF">
      <w:pPr>
        <w:pStyle w:val="Heading4"/>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567F1DB5" w14:textId="77777777" w:rsidR="00C420AF" w:rsidRPr="001141C9" w:rsidRDefault="00C420AF" w:rsidP="00C420AF">
      <w:pPr>
        <w:pStyle w:val="TH"/>
        <w:keepNext w:val="0"/>
        <w:keepLines w:val="0"/>
      </w:pPr>
      <w:r w:rsidRPr="001141C9">
        <w:t>Table 5.5A.3.</w:t>
      </w:r>
      <w:r w:rsidRPr="001141C9">
        <w:rPr>
          <w:rFonts w:eastAsia="SimSun"/>
          <w:lang w:eastAsia="zh-CN"/>
        </w:rPr>
        <w:t>2-1</w:t>
      </w:r>
      <w:r w:rsidRPr="001141C9">
        <w:t>: Void</w:t>
      </w:r>
    </w:p>
    <w:bookmarkEnd w:id="4"/>
    <w:p w14:paraId="65A39014" w14:textId="77777777" w:rsidR="00C420AF" w:rsidRPr="001141C9" w:rsidRDefault="00C420AF" w:rsidP="00C420AF">
      <w:pPr>
        <w:pStyle w:val="Heading5"/>
        <w:rPr>
          <w:rFonts w:eastAsiaTheme="minorEastAsia"/>
          <w:b/>
          <w:bCs/>
        </w:rPr>
      </w:pPr>
      <w:r w:rsidRPr="001141C9">
        <w:rPr>
          <w:rFonts w:eastAsiaTheme="minorEastAsia"/>
        </w:rPr>
        <w:t>Table 5.5A.3.2-1a</w:t>
      </w:r>
    </w:p>
    <w:p w14:paraId="4EDB3B9D" w14:textId="77777777" w:rsidR="00C420AF" w:rsidRPr="001141C9" w:rsidRDefault="00C420AF" w:rsidP="00C420AF">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5">
          <w:tblGrid>
            <w:gridCol w:w="2062"/>
            <w:gridCol w:w="1716"/>
            <w:gridCol w:w="772"/>
            <w:gridCol w:w="3117"/>
            <w:gridCol w:w="1496"/>
          </w:tblGrid>
        </w:tblGridChange>
      </w:tblGrid>
      <w:tr w:rsidR="00C420AF" w:rsidRPr="006F5CAD" w14:paraId="1CC68D90" w14:textId="77777777" w:rsidTr="004618D8">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4B8AC289" w14:textId="77777777" w:rsidR="00C420AF" w:rsidRPr="00057DD8" w:rsidRDefault="00C420AF" w:rsidP="004618D8">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555ED12" w14:textId="77777777" w:rsidR="00C420AF" w:rsidRPr="006F5CAD" w:rsidRDefault="00C420AF" w:rsidP="004618D8">
            <w:pPr>
              <w:pStyle w:val="TAH"/>
              <w:rPr>
                <w:lang w:eastAsia="zh-CN"/>
              </w:rPr>
            </w:pPr>
            <w:r w:rsidRPr="006F5CAD">
              <w:rPr>
                <w:lang w:eastAsia="zh-CN"/>
              </w:rPr>
              <w:t>Uplink CA configuration</w:t>
            </w:r>
          </w:p>
          <w:p w14:paraId="6C748335" w14:textId="77777777" w:rsidR="00C420AF" w:rsidRPr="00057DD8" w:rsidRDefault="00C420AF" w:rsidP="004618D8">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CDA86E2" w14:textId="77777777" w:rsidR="00C420AF" w:rsidRPr="00057DD8" w:rsidRDefault="00C420AF" w:rsidP="004618D8">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675650A" w14:textId="77777777" w:rsidR="00C420AF" w:rsidRPr="006F5CAD" w:rsidRDefault="00C420AF" w:rsidP="004618D8">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0B221C7" w14:textId="77777777" w:rsidR="00C420AF" w:rsidRPr="00057DD8" w:rsidRDefault="00C420AF" w:rsidP="004618D8">
            <w:pPr>
              <w:pStyle w:val="TAH"/>
              <w:rPr>
                <w:lang w:eastAsia="zh-CN"/>
              </w:rPr>
            </w:pPr>
            <w:r w:rsidRPr="006F5CAD">
              <w:rPr>
                <w:lang w:eastAsia="zh-CN"/>
              </w:rPr>
              <w:t>Bandwidth combination set</w:t>
            </w:r>
          </w:p>
        </w:tc>
      </w:tr>
      <w:tr w:rsidR="00C420AF" w:rsidRPr="006F5CAD" w14:paraId="0AF77D3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317E9E" w14:textId="77777777" w:rsidR="00C420AF" w:rsidRPr="006F5CAD" w:rsidRDefault="00C420AF" w:rsidP="004618D8">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6DD33ACD" w14:textId="77777777" w:rsidR="00C420AF" w:rsidRPr="006F5CAD" w:rsidRDefault="00C420AF" w:rsidP="004618D8">
            <w:pPr>
              <w:pStyle w:val="TAC"/>
              <w:rPr>
                <w:szCs w:val="18"/>
                <w:lang w:eastAsia="zh-CN"/>
              </w:rPr>
            </w:pPr>
            <w:r w:rsidRPr="006F5CAD">
              <w:rPr>
                <w:szCs w:val="18"/>
                <w:lang w:eastAsia="zh-CN"/>
              </w:rPr>
              <w:t>CA_n1A-n3A</w:t>
            </w:r>
          </w:p>
          <w:p w14:paraId="5B83CEA5" w14:textId="77777777" w:rsidR="00C420AF" w:rsidRPr="006F5CAD" w:rsidRDefault="00C420AF" w:rsidP="004618D8">
            <w:pPr>
              <w:pStyle w:val="TAC"/>
              <w:rPr>
                <w:szCs w:val="18"/>
                <w:lang w:eastAsia="zh-CN"/>
              </w:rPr>
            </w:pPr>
            <w:r w:rsidRPr="006F5CAD">
              <w:rPr>
                <w:szCs w:val="18"/>
                <w:lang w:eastAsia="zh-CN"/>
              </w:rPr>
              <w:t>CA_n1A-n5A</w:t>
            </w:r>
          </w:p>
          <w:p w14:paraId="6A9B79AA" w14:textId="77777777" w:rsidR="00C420AF" w:rsidRPr="006F5CAD" w:rsidRDefault="00C420AF" w:rsidP="004618D8">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99753E9"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AF3B9"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E4F77F" w14:textId="77777777" w:rsidR="00C420AF" w:rsidRPr="006F5CAD" w:rsidRDefault="00C420AF" w:rsidP="004618D8">
            <w:pPr>
              <w:pStyle w:val="TAC"/>
            </w:pPr>
            <w:r w:rsidRPr="006F5CAD">
              <w:t>0</w:t>
            </w:r>
          </w:p>
        </w:tc>
      </w:tr>
      <w:tr w:rsidR="00C420AF" w:rsidRPr="006F5CAD" w14:paraId="59103B2B" w14:textId="77777777" w:rsidTr="004618D8">
        <w:trPr>
          <w:jc w:val="center"/>
        </w:trPr>
        <w:tc>
          <w:tcPr>
            <w:tcW w:w="2062" w:type="dxa"/>
            <w:tcBorders>
              <w:top w:val="nil"/>
              <w:left w:val="single" w:sz="4" w:space="0" w:color="auto"/>
              <w:bottom w:val="nil"/>
              <w:right w:val="single" w:sz="4" w:space="0" w:color="auto"/>
            </w:tcBorders>
            <w:vAlign w:val="center"/>
          </w:tcPr>
          <w:p w14:paraId="538B2B5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D09FD8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4FC683"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F5858"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E6D101F" w14:textId="77777777" w:rsidR="00C420AF" w:rsidRPr="006F5CAD" w:rsidRDefault="00C420AF" w:rsidP="004618D8">
            <w:pPr>
              <w:pStyle w:val="TAC"/>
              <w:rPr>
                <w:lang w:eastAsia="zh-CN"/>
              </w:rPr>
            </w:pPr>
          </w:p>
        </w:tc>
      </w:tr>
      <w:tr w:rsidR="00C420AF" w:rsidRPr="006F5CAD" w14:paraId="0BA238B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BACC84"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F44D35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6DC12C" w14:textId="77777777" w:rsidR="00C420AF" w:rsidRPr="006F5CAD" w:rsidRDefault="00C420AF" w:rsidP="004618D8">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890C5"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F6C2F6" w14:textId="77777777" w:rsidR="00C420AF" w:rsidRPr="006F5CAD" w:rsidRDefault="00C420AF" w:rsidP="004618D8">
            <w:pPr>
              <w:pStyle w:val="TAC"/>
              <w:rPr>
                <w:lang w:eastAsia="zh-CN"/>
              </w:rPr>
            </w:pPr>
          </w:p>
        </w:tc>
      </w:tr>
      <w:tr w:rsidR="00C420AF" w:rsidRPr="006F5CAD" w14:paraId="2BD9FA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660311"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09908D6E" w14:textId="77777777" w:rsidR="00C420AF" w:rsidRPr="006F5CAD" w:rsidRDefault="00C420AF" w:rsidP="004618D8">
            <w:pPr>
              <w:pStyle w:val="TAC"/>
              <w:rPr>
                <w:vertAlign w:val="superscript"/>
                <w:lang w:eastAsia="zh-CN"/>
              </w:rPr>
            </w:pPr>
            <w:r w:rsidRPr="006F5CAD">
              <w:rPr>
                <w:lang w:eastAsia="zh-CN"/>
              </w:rPr>
              <w:t>n3</w:t>
            </w:r>
            <w:r w:rsidRPr="006F5CAD">
              <w:rPr>
                <w:vertAlign w:val="superscript"/>
                <w:lang w:eastAsia="zh-CN"/>
              </w:rPr>
              <w:t>7</w:t>
            </w:r>
          </w:p>
          <w:p w14:paraId="098E57CE"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34CB3F12"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743F6915" w14:textId="77777777" w:rsidR="00C420AF" w:rsidRPr="006F5CAD" w:rsidRDefault="00C420AF" w:rsidP="004618D8">
            <w:pPr>
              <w:pStyle w:val="TAC"/>
              <w:rPr>
                <w:lang w:eastAsia="ja-JP"/>
              </w:rPr>
            </w:pPr>
            <w:r w:rsidRPr="006F5CAD">
              <w:rPr>
                <w:lang w:eastAsia="ja-JP"/>
              </w:rPr>
              <w:t>CA_n1A-n7A</w:t>
            </w:r>
            <w:r w:rsidRPr="006F5CAD">
              <w:rPr>
                <w:vertAlign w:val="superscript"/>
                <w:lang w:eastAsia="zh-CN"/>
              </w:rPr>
              <w:t>7</w:t>
            </w:r>
          </w:p>
          <w:p w14:paraId="3FAF38C6" w14:textId="77777777" w:rsidR="00C420AF" w:rsidRPr="006F5CAD" w:rsidRDefault="00C420AF" w:rsidP="004618D8">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21DE5E"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5C9F33"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546CAC" w14:textId="77777777" w:rsidR="00C420AF" w:rsidRPr="006F5CAD" w:rsidRDefault="00C420AF" w:rsidP="004618D8">
            <w:pPr>
              <w:pStyle w:val="TAC"/>
              <w:rPr>
                <w:lang w:eastAsia="zh-CN"/>
              </w:rPr>
            </w:pPr>
            <w:r w:rsidRPr="006F5CAD">
              <w:rPr>
                <w:lang w:eastAsia="zh-CN"/>
              </w:rPr>
              <w:t>0</w:t>
            </w:r>
          </w:p>
        </w:tc>
      </w:tr>
      <w:tr w:rsidR="00C420AF" w:rsidRPr="006F5CAD" w14:paraId="34EABC79" w14:textId="77777777" w:rsidTr="004618D8">
        <w:trPr>
          <w:jc w:val="center"/>
        </w:trPr>
        <w:tc>
          <w:tcPr>
            <w:tcW w:w="2062" w:type="dxa"/>
            <w:tcBorders>
              <w:top w:val="nil"/>
              <w:left w:val="single" w:sz="4" w:space="0" w:color="auto"/>
              <w:bottom w:val="nil"/>
              <w:right w:val="single" w:sz="4" w:space="0" w:color="auto"/>
            </w:tcBorders>
            <w:vAlign w:val="center"/>
          </w:tcPr>
          <w:p w14:paraId="645E3A6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DF4516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E37BCF" w14:textId="77777777" w:rsidR="00C420AF" w:rsidRPr="006F5CAD" w:rsidRDefault="00C420AF" w:rsidP="004618D8">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1B885" w14:textId="77777777" w:rsidR="00C420AF" w:rsidRPr="00057DD8"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CE0BE20" w14:textId="77777777" w:rsidR="00C420AF" w:rsidRPr="006F5CAD" w:rsidRDefault="00C420AF" w:rsidP="004618D8">
            <w:pPr>
              <w:pStyle w:val="TAC"/>
              <w:rPr>
                <w:lang w:eastAsia="zh-CN"/>
              </w:rPr>
            </w:pPr>
          </w:p>
        </w:tc>
      </w:tr>
      <w:tr w:rsidR="00C420AF" w:rsidRPr="006F5CAD" w14:paraId="0E47DA02" w14:textId="77777777" w:rsidTr="004618D8">
        <w:trPr>
          <w:jc w:val="center"/>
        </w:trPr>
        <w:tc>
          <w:tcPr>
            <w:tcW w:w="2062" w:type="dxa"/>
            <w:tcBorders>
              <w:top w:val="nil"/>
              <w:left w:val="single" w:sz="4" w:space="0" w:color="auto"/>
              <w:bottom w:val="nil"/>
              <w:right w:val="single" w:sz="4" w:space="0" w:color="auto"/>
            </w:tcBorders>
            <w:vAlign w:val="center"/>
          </w:tcPr>
          <w:p w14:paraId="2C4D488C"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BE4ED7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77AAF5" w14:textId="77777777" w:rsidR="00C420AF" w:rsidRPr="006F5CAD" w:rsidRDefault="00C420AF" w:rsidP="004618D8">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6249C"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1769F0" w14:textId="77777777" w:rsidR="00C420AF" w:rsidRPr="006F5CAD" w:rsidRDefault="00C420AF" w:rsidP="004618D8">
            <w:pPr>
              <w:pStyle w:val="TAC"/>
              <w:rPr>
                <w:lang w:eastAsia="zh-CN"/>
              </w:rPr>
            </w:pPr>
          </w:p>
        </w:tc>
      </w:tr>
      <w:tr w:rsidR="00C420AF" w:rsidRPr="006F5CAD" w14:paraId="215E5571" w14:textId="77777777" w:rsidTr="004618D8">
        <w:trPr>
          <w:jc w:val="center"/>
        </w:trPr>
        <w:tc>
          <w:tcPr>
            <w:tcW w:w="2062" w:type="dxa"/>
            <w:tcBorders>
              <w:top w:val="nil"/>
              <w:left w:val="single" w:sz="4" w:space="0" w:color="auto"/>
              <w:bottom w:val="nil"/>
              <w:right w:val="single" w:sz="4" w:space="0" w:color="auto"/>
            </w:tcBorders>
            <w:vAlign w:val="center"/>
          </w:tcPr>
          <w:p w14:paraId="75832C9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45230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1255F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793747"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74A885F" w14:textId="77777777" w:rsidR="00C420AF" w:rsidRPr="006F5CAD" w:rsidRDefault="00C420AF" w:rsidP="004618D8">
            <w:pPr>
              <w:pStyle w:val="TAC"/>
              <w:rPr>
                <w:lang w:eastAsia="zh-CN"/>
              </w:rPr>
            </w:pPr>
            <w:r w:rsidRPr="006F5CAD">
              <w:rPr>
                <w:lang w:eastAsia="zh-CN"/>
              </w:rPr>
              <w:t>1</w:t>
            </w:r>
          </w:p>
        </w:tc>
      </w:tr>
      <w:tr w:rsidR="00C420AF" w:rsidRPr="006F5CAD" w14:paraId="0F36AAB4" w14:textId="77777777" w:rsidTr="004618D8">
        <w:trPr>
          <w:jc w:val="center"/>
        </w:trPr>
        <w:tc>
          <w:tcPr>
            <w:tcW w:w="2062" w:type="dxa"/>
            <w:tcBorders>
              <w:top w:val="nil"/>
              <w:left w:val="single" w:sz="4" w:space="0" w:color="auto"/>
              <w:bottom w:val="nil"/>
              <w:right w:val="single" w:sz="4" w:space="0" w:color="auto"/>
            </w:tcBorders>
            <w:vAlign w:val="center"/>
          </w:tcPr>
          <w:p w14:paraId="3B009AFB"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1465B3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26F4A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8454B4" w14:textId="77777777" w:rsidR="00C420AF" w:rsidRPr="00057DD8"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7B25368" w14:textId="77777777" w:rsidR="00C420AF" w:rsidRPr="006F5CAD" w:rsidRDefault="00C420AF" w:rsidP="004618D8">
            <w:pPr>
              <w:pStyle w:val="TAC"/>
              <w:rPr>
                <w:lang w:eastAsia="zh-CN"/>
              </w:rPr>
            </w:pPr>
          </w:p>
        </w:tc>
      </w:tr>
      <w:tr w:rsidR="00C420AF" w:rsidRPr="006F5CAD" w14:paraId="1CB5D260" w14:textId="77777777" w:rsidTr="004618D8">
        <w:trPr>
          <w:jc w:val="center"/>
        </w:trPr>
        <w:tc>
          <w:tcPr>
            <w:tcW w:w="2062" w:type="dxa"/>
            <w:tcBorders>
              <w:top w:val="nil"/>
              <w:left w:val="single" w:sz="4" w:space="0" w:color="auto"/>
              <w:bottom w:val="nil"/>
              <w:right w:val="single" w:sz="4" w:space="0" w:color="auto"/>
            </w:tcBorders>
            <w:vAlign w:val="center"/>
          </w:tcPr>
          <w:p w14:paraId="3F3F80D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23EED4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21C4F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D069B"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A432381" w14:textId="77777777" w:rsidR="00C420AF" w:rsidRPr="006F5CAD" w:rsidRDefault="00C420AF" w:rsidP="004618D8">
            <w:pPr>
              <w:pStyle w:val="TAC"/>
              <w:rPr>
                <w:lang w:eastAsia="zh-CN"/>
              </w:rPr>
            </w:pPr>
          </w:p>
        </w:tc>
      </w:tr>
      <w:tr w:rsidR="00C420AF" w:rsidRPr="006F5CAD" w14:paraId="2047620F" w14:textId="77777777" w:rsidTr="004618D8">
        <w:trPr>
          <w:jc w:val="center"/>
        </w:trPr>
        <w:tc>
          <w:tcPr>
            <w:tcW w:w="2062" w:type="dxa"/>
            <w:tcBorders>
              <w:top w:val="nil"/>
              <w:left w:val="single" w:sz="4" w:space="0" w:color="auto"/>
              <w:bottom w:val="nil"/>
              <w:right w:val="single" w:sz="4" w:space="0" w:color="auto"/>
            </w:tcBorders>
            <w:vAlign w:val="center"/>
          </w:tcPr>
          <w:p w14:paraId="065468EF"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F4A4F8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DB020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94C9D"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CF1DC" w14:textId="77777777" w:rsidR="00C420AF" w:rsidRPr="006F5CAD" w:rsidRDefault="00C420AF" w:rsidP="004618D8">
            <w:pPr>
              <w:pStyle w:val="TAC"/>
              <w:rPr>
                <w:lang w:eastAsia="zh-CN"/>
              </w:rPr>
            </w:pPr>
            <w:r w:rsidRPr="006F5CAD">
              <w:rPr>
                <w:rFonts w:cs="Arial"/>
                <w:szCs w:val="18"/>
                <w:lang w:eastAsia="zh-CN"/>
              </w:rPr>
              <w:t>2</w:t>
            </w:r>
          </w:p>
        </w:tc>
      </w:tr>
      <w:tr w:rsidR="00C420AF" w:rsidRPr="006F5CAD" w14:paraId="19F6104A" w14:textId="77777777" w:rsidTr="004618D8">
        <w:trPr>
          <w:jc w:val="center"/>
        </w:trPr>
        <w:tc>
          <w:tcPr>
            <w:tcW w:w="2062" w:type="dxa"/>
            <w:tcBorders>
              <w:top w:val="nil"/>
              <w:left w:val="single" w:sz="4" w:space="0" w:color="auto"/>
              <w:bottom w:val="nil"/>
              <w:right w:val="single" w:sz="4" w:space="0" w:color="auto"/>
            </w:tcBorders>
            <w:vAlign w:val="center"/>
          </w:tcPr>
          <w:p w14:paraId="6D89AAD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56B1E2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713669"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10501" w14:textId="77777777" w:rsidR="00C420AF" w:rsidRPr="00057DD8"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469CD4E" w14:textId="77777777" w:rsidR="00C420AF" w:rsidRPr="006F5CAD" w:rsidRDefault="00C420AF" w:rsidP="004618D8">
            <w:pPr>
              <w:pStyle w:val="TAC"/>
              <w:rPr>
                <w:lang w:eastAsia="zh-CN"/>
              </w:rPr>
            </w:pPr>
          </w:p>
        </w:tc>
      </w:tr>
      <w:tr w:rsidR="00C420AF" w:rsidRPr="006F5CAD" w14:paraId="3C113260" w14:textId="77777777" w:rsidTr="004618D8">
        <w:trPr>
          <w:jc w:val="center"/>
        </w:trPr>
        <w:tc>
          <w:tcPr>
            <w:tcW w:w="2062" w:type="dxa"/>
            <w:tcBorders>
              <w:top w:val="nil"/>
              <w:left w:val="single" w:sz="4" w:space="0" w:color="auto"/>
              <w:bottom w:val="nil"/>
              <w:right w:val="single" w:sz="4" w:space="0" w:color="auto"/>
            </w:tcBorders>
            <w:vAlign w:val="center"/>
          </w:tcPr>
          <w:p w14:paraId="0FDBB08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A1066C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51AB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FDB7E"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1343CE7" w14:textId="77777777" w:rsidR="00C420AF" w:rsidRPr="006F5CAD" w:rsidRDefault="00C420AF" w:rsidP="004618D8">
            <w:pPr>
              <w:pStyle w:val="TAC"/>
              <w:rPr>
                <w:lang w:eastAsia="zh-CN"/>
              </w:rPr>
            </w:pPr>
          </w:p>
        </w:tc>
      </w:tr>
      <w:tr w:rsidR="00C420AF" w:rsidRPr="006F5CAD" w14:paraId="54D8728F" w14:textId="77777777" w:rsidTr="004618D8">
        <w:trPr>
          <w:jc w:val="center"/>
        </w:trPr>
        <w:tc>
          <w:tcPr>
            <w:tcW w:w="2062" w:type="dxa"/>
            <w:tcBorders>
              <w:top w:val="nil"/>
              <w:left w:val="single" w:sz="4" w:space="0" w:color="auto"/>
              <w:bottom w:val="nil"/>
              <w:right w:val="single" w:sz="4" w:space="0" w:color="auto"/>
            </w:tcBorders>
            <w:vAlign w:val="center"/>
          </w:tcPr>
          <w:p w14:paraId="7AC65926"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657039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306F6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F6059"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8FEF34" w14:textId="77777777" w:rsidR="00C420AF" w:rsidRPr="006F5CAD" w:rsidRDefault="00C420AF" w:rsidP="004618D8">
            <w:pPr>
              <w:pStyle w:val="TAC"/>
              <w:rPr>
                <w:lang w:eastAsia="zh-CN"/>
              </w:rPr>
            </w:pPr>
            <w:r w:rsidRPr="006F5CAD">
              <w:t>4 and 5</w:t>
            </w:r>
          </w:p>
        </w:tc>
      </w:tr>
      <w:tr w:rsidR="00C420AF" w:rsidRPr="006F5CAD" w14:paraId="61CDDED9" w14:textId="77777777" w:rsidTr="004618D8">
        <w:trPr>
          <w:jc w:val="center"/>
        </w:trPr>
        <w:tc>
          <w:tcPr>
            <w:tcW w:w="2062" w:type="dxa"/>
            <w:tcBorders>
              <w:top w:val="nil"/>
              <w:left w:val="single" w:sz="4" w:space="0" w:color="auto"/>
              <w:bottom w:val="nil"/>
              <w:right w:val="single" w:sz="4" w:space="0" w:color="auto"/>
            </w:tcBorders>
            <w:vAlign w:val="center"/>
          </w:tcPr>
          <w:p w14:paraId="0EAFBB8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6BA133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810C4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03EE9"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A3A1895" w14:textId="77777777" w:rsidR="00C420AF" w:rsidRPr="006F5CAD" w:rsidRDefault="00C420AF" w:rsidP="004618D8">
            <w:pPr>
              <w:pStyle w:val="TAC"/>
              <w:rPr>
                <w:lang w:eastAsia="zh-CN"/>
              </w:rPr>
            </w:pPr>
          </w:p>
        </w:tc>
      </w:tr>
      <w:tr w:rsidR="00C420AF" w:rsidRPr="006F5CAD" w14:paraId="70ECAECA" w14:textId="77777777" w:rsidTr="004618D8">
        <w:trPr>
          <w:jc w:val="center"/>
        </w:trPr>
        <w:tc>
          <w:tcPr>
            <w:tcW w:w="2062" w:type="dxa"/>
            <w:tcBorders>
              <w:top w:val="nil"/>
              <w:left w:val="single" w:sz="4" w:space="0" w:color="auto"/>
              <w:bottom w:val="nil"/>
              <w:right w:val="single" w:sz="4" w:space="0" w:color="auto"/>
            </w:tcBorders>
            <w:vAlign w:val="center"/>
          </w:tcPr>
          <w:p w14:paraId="31EB190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32CE8F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F2B62F"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3EA1C"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679277E" w14:textId="77777777" w:rsidR="00C420AF" w:rsidRPr="006F5CAD" w:rsidRDefault="00C420AF" w:rsidP="004618D8">
            <w:pPr>
              <w:pStyle w:val="TAC"/>
              <w:rPr>
                <w:lang w:eastAsia="zh-CN"/>
              </w:rPr>
            </w:pPr>
          </w:p>
        </w:tc>
      </w:tr>
      <w:tr w:rsidR="00C420AF" w:rsidRPr="006F5CAD" w14:paraId="7126A1B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FA670E"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1B505EAD"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4CDD79"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967DD" w14:textId="77777777" w:rsidR="00C420AF" w:rsidRPr="00057DD8"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25B55" w14:textId="77777777" w:rsidR="00C420AF" w:rsidRPr="006F5CAD" w:rsidRDefault="00C420AF" w:rsidP="004618D8">
            <w:pPr>
              <w:pStyle w:val="TAC"/>
              <w:rPr>
                <w:lang w:eastAsia="zh-CN"/>
              </w:rPr>
            </w:pPr>
            <w:r w:rsidRPr="006F5CAD">
              <w:rPr>
                <w:lang w:eastAsia="zh-CN"/>
              </w:rPr>
              <w:t>0</w:t>
            </w:r>
          </w:p>
        </w:tc>
      </w:tr>
      <w:tr w:rsidR="00C420AF" w:rsidRPr="006F5CAD" w14:paraId="667816AC" w14:textId="77777777" w:rsidTr="004618D8">
        <w:trPr>
          <w:jc w:val="center"/>
        </w:trPr>
        <w:tc>
          <w:tcPr>
            <w:tcW w:w="2062" w:type="dxa"/>
            <w:tcBorders>
              <w:top w:val="nil"/>
              <w:left w:val="single" w:sz="4" w:space="0" w:color="auto"/>
              <w:bottom w:val="nil"/>
              <w:right w:val="single" w:sz="4" w:space="0" w:color="auto"/>
            </w:tcBorders>
            <w:vAlign w:val="center"/>
          </w:tcPr>
          <w:p w14:paraId="7217FC5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D3996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47D65"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8B551E" w14:textId="77777777" w:rsidR="00C420AF" w:rsidRPr="00057DD8"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F4D6066" w14:textId="77777777" w:rsidR="00C420AF" w:rsidRPr="006F5CAD" w:rsidRDefault="00C420AF" w:rsidP="004618D8">
            <w:pPr>
              <w:pStyle w:val="TAC"/>
              <w:rPr>
                <w:lang w:eastAsia="zh-CN"/>
              </w:rPr>
            </w:pPr>
          </w:p>
        </w:tc>
      </w:tr>
      <w:tr w:rsidR="00C420AF" w:rsidRPr="006F5CAD" w14:paraId="1A448963" w14:textId="77777777" w:rsidTr="004618D8">
        <w:trPr>
          <w:jc w:val="center"/>
        </w:trPr>
        <w:tc>
          <w:tcPr>
            <w:tcW w:w="2062" w:type="dxa"/>
            <w:tcBorders>
              <w:top w:val="nil"/>
              <w:left w:val="single" w:sz="4" w:space="0" w:color="auto"/>
              <w:bottom w:val="nil"/>
              <w:right w:val="single" w:sz="4" w:space="0" w:color="auto"/>
            </w:tcBorders>
            <w:vAlign w:val="center"/>
          </w:tcPr>
          <w:p w14:paraId="280ABAB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AA16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9E79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76E812" w14:textId="77777777" w:rsidR="00C420AF" w:rsidRPr="00057DD8" w:rsidRDefault="00C420AF" w:rsidP="004618D8">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B1CE50" w14:textId="77777777" w:rsidR="00C420AF" w:rsidRPr="006F5CAD" w:rsidRDefault="00C420AF" w:rsidP="004618D8">
            <w:pPr>
              <w:pStyle w:val="TAC"/>
              <w:rPr>
                <w:lang w:eastAsia="zh-CN"/>
              </w:rPr>
            </w:pPr>
          </w:p>
        </w:tc>
      </w:tr>
      <w:tr w:rsidR="00C420AF" w:rsidRPr="006F5CAD" w14:paraId="7E50D5EF" w14:textId="77777777" w:rsidTr="004618D8">
        <w:trPr>
          <w:jc w:val="center"/>
        </w:trPr>
        <w:tc>
          <w:tcPr>
            <w:tcW w:w="2062" w:type="dxa"/>
            <w:tcBorders>
              <w:top w:val="nil"/>
              <w:left w:val="single" w:sz="4" w:space="0" w:color="auto"/>
              <w:bottom w:val="nil"/>
              <w:right w:val="single" w:sz="4" w:space="0" w:color="auto"/>
            </w:tcBorders>
            <w:vAlign w:val="center"/>
          </w:tcPr>
          <w:p w14:paraId="525768E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5FC911"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3BB19400" w14:textId="77777777" w:rsidR="00C420AF" w:rsidRPr="006F5CAD" w:rsidRDefault="00C420AF" w:rsidP="004618D8">
            <w:pPr>
              <w:pStyle w:val="TAC"/>
              <w:rPr>
                <w:rFonts w:cs="Arial"/>
                <w:szCs w:val="18"/>
                <w:lang w:eastAsia="zh-CN"/>
              </w:rPr>
            </w:pPr>
            <w:r w:rsidRPr="006F5CAD">
              <w:rPr>
                <w:rFonts w:cs="Arial"/>
                <w:szCs w:val="18"/>
                <w:lang w:eastAsia="zh-CN"/>
              </w:rPr>
              <w:t>CA_n1A-n7A</w:t>
            </w:r>
          </w:p>
          <w:p w14:paraId="2687A389" w14:textId="77777777" w:rsidR="00C420AF" w:rsidRPr="006F5CAD" w:rsidRDefault="00C420AF" w:rsidP="004618D8">
            <w:pPr>
              <w:pStyle w:val="TAC"/>
              <w:rPr>
                <w:rFonts w:cs="Arial"/>
                <w:szCs w:val="18"/>
                <w:lang w:eastAsia="zh-CN"/>
              </w:rPr>
            </w:pPr>
            <w:r w:rsidRPr="006F5CAD">
              <w:rPr>
                <w:rFonts w:cs="Arial"/>
                <w:szCs w:val="18"/>
                <w:lang w:eastAsia="zh-CN"/>
              </w:rPr>
              <w:t>CA_n3A-n7A</w:t>
            </w:r>
          </w:p>
          <w:p w14:paraId="3C9988F3" w14:textId="77777777" w:rsidR="00C420AF" w:rsidRPr="006F5CAD" w:rsidRDefault="00C420AF" w:rsidP="004618D8">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27A55F"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01836"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AD9C44" w14:textId="77777777" w:rsidR="00C420AF" w:rsidRPr="006F5CAD" w:rsidRDefault="00C420AF" w:rsidP="004618D8">
            <w:pPr>
              <w:pStyle w:val="TAC"/>
              <w:rPr>
                <w:lang w:eastAsia="zh-CN"/>
              </w:rPr>
            </w:pPr>
            <w:r w:rsidRPr="006F5CAD">
              <w:rPr>
                <w:rFonts w:cs="Arial"/>
                <w:szCs w:val="18"/>
                <w:lang w:eastAsia="zh-CN"/>
              </w:rPr>
              <w:t>1</w:t>
            </w:r>
          </w:p>
        </w:tc>
      </w:tr>
      <w:tr w:rsidR="00C420AF" w:rsidRPr="006F5CAD" w14:paraId="2C3363D0" w14:textId="77777777" w:rsidTr="004618D8">
        <w:trPr>
          <w:jc w:val="center"/>
        </w:trPr>
        <w:tc>
          <w:tcPr>
            <w:tcW w:w="2062" w:type="dxa"/>
            <w:tcBorders>
              <w:top w:val="nil"/>
              <w:left w:val="single" w:sz="4" w:space="0" w:color="auto"/>
              <w:bottom w:val="nil"/>
              <w:right w:val="single" w:sz="4" w:space="0" w:color="auto"/>
            </w:tcBorders>
            <w:vAlign w:val="center"/>
          </w:tcPr>
          <w:p w14:paraId="7E2C2E2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FF28F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55D01" w14:textId="77777777" w:rsidR="00C420AF" w:rsidRPr="006F5CAD" w:rsidRDefault="00C420AF" w:rsidP="004618D8">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DAD08" w14:textId="77777777" w:rsidR="00C420AF" w:rsidRPr="00057DD8"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FD3D230" w14:textId="77777777" w:rsidR="00C420AF" w:rsidRPr="006F5CAD" w:rsidRDefault="00C420AF" w:rsidP="004618D8">
            <w:pPr>
              <w:pStyle w:val="TAC"/>
              <w:rPr>
                <w:lang w:eastAsia="zh-CN"/>
              </w:rPr>
            </w:pPr>
          </w:p>
        </w:tc>
      </w:tr>
      <w:tr w:rsidR="00C420AF" w:rsidRPr="006F5CAD" w14:paraId="2222ED0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88FD7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700B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8F37" w14:textId="77777777" w:rsidR="00C420AF" w:rsidRPr="006F5CAD" w:rsidRDefault="00C420AF" w:rsidP="004618D8">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C0473" w14:textId="77777777" w:rsidR="00C420AF" w:rsidRPr="00057DD8" w:rsidRDefault="00C420AF" w:rsidP="004618D8">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CE396F4" w14:textId="77777777" w:rsidR="00C420AF" w:rsidRPr="006F5CAD" w:rsidRDefault="00C420AF" w:rsidP="004618D8">
            <w:pPr>
              <w:pStyle w:val="TAC"/>
              <w:rPr>
                <w:lang w:eastAsia="zh-CN"/>
              </w:rPr>
            </w:pPr>
          </w:p>
        </w:tc>
      </w:tr>
      <w:tr w:rsidR="00C420AF" w:rsidRPr="006F5CAD" w14:paraId="4E52ED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ECE078" w14:textId="77777777" w:rsidR="00C420AF" w:rsidRPr="006F5CAD" w:rsidRDefault="00C420AF" w:rsidP="004618D8">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A6C1FC8" w14:textId="77777777" w:rsidR="00C420AF" w:rsidRPr="006F5CAD" w:rsidRDefault="00C420AF" w:rsidP="004618D8">
            <w:pPr>
              <w:pStyle w:val="TAC"/>
              <w:rPr>
                <w:lang w:eastAsia="zh-CN"/>
              </w:rPr>
            </w:pPr>
            <w:r w:rsidRPr="006F5CAD">
              <w:rPr>
                <w:lang w:eastAsia="zh-CN"/>
              </w:rPr>
              <w:t>CA_n1A-n3A</w:t>
            </w:r>
          </w:p>
          <w:p w14:paraId="710BFA5E" w14:textId="77777777" w:rsidR="00C420AF" w:rsidRPr="006F5CAD" w:rsidRDefault="00C420AF" w:rsidP="004618D8">
            <w:pPr>
              <w:pStyle w:val="TAC"/>
              <w:rPr>
                <w:lang w:eastAsia="zh-CN"/>
              </w:rPr>
            </w:pPr>
            <w:r w:rsidRPr="006F5CAD">
              <w:rPr>
                <w:lang w:eastAsia="zh-CN"/>
              </w:rPr>
              <w:t>CA_n1A-n7A</w:t>
            </w:r>
          </w:p>
          <w:p w14:paraId="7390E99F" w14:textId="77777777" w:rsidR="00C420AF" w:rsidRPr="006F5CAD" w:rsidRDefault="00C420AF" w:rsidP="004618D8">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5F742C" w14:textId="77777777" w:rsidR="00C420AF" w:rsidRPr="006F5CAD" w:rsidRDefault="00C420AF" w:rsidP="004618D8">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875C0" w14:textId="77777777" w:rsidR="00C420AF" w:rsidRPr="006F5CAD" w:rsidRDefault="00C420AF" w:rsidP="004618D8">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FCA48AD" w14:textId="77777777" w:rsidR="00C420AF" w:rsidRPr="006F5CAD" w:rsidRDefault="00C420AF" w:rsidP="004618D8">
            <w:pPr>
              <w:pStyle w:val="TAC"/>
              <w:rPr>
                <w:lang w:eastAsia="zh-CN"/>
              </w:rPr>
            </w:pPr>
            <w:r w:rsidRPr="006F5CAD">
              <w:rPr>
                <w:lang w:eastAsia="zh-TW"/>
              </w:rPr>
              <w:t>0</w:t>
            </w:r>
          </w:p>
        </w:tc>
      </w:tr>
      <w:tr w:rsidR="00C420AF" w:rsidRPr="006F5CAD" w14:paraId="440234D5" w14:textId="77777777" w:rsidTr="004618D8">
        <w:trPr>
          <w:jc w:val="center"/>
        </w:trPr>
        <w:tc>
          <w:tcPr>
            <w:tcW w:w="2062" w:type="dxa"/>
            <w:tcBorders>
              <w:top w:val="nil"/>
              <w:left w:val="single" w:sz="4" w:space="0" w:color="auto"/>
              <w:bottom w:val="nil"/>
              <w:right w:val="single" w:sz="4" w:space="0" w:color="auto"/>
            </w:tcBorders>
            <w:vAlign w:val="center"/>
          </w:tcPr>
          <w:p w14:paraId="5E6DA9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1346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61CA" w14:textId="77777777" w:rsidR="00C420AF" w:rsidRPr="006F5CAD" w:rsidRDefault="00C420AF" w:rsidP="004618D8">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04867C" w14:textId="77777777" w:rsidR="00C420AF" w:rsidRPr="006F5CAD" w:rsidRDefault="00C420AF" w:rsidP="004618D8">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2CA7FF84" w14:textId="77777777" w:rsidR="00C420AF" w:rsidRPr="006F5CAD" w:rsidRDefault="00C420AF" w:rsidP="004618D8">
            <w:pPr>
              <w:pStyle w:val="TAC"/>
              <w:rPr>
                <w:lang w:eastAsia="zh-CN"/>
              </w:rPr>
            </w:pPr>
          </w:p>
        </w:tc>
      </w:tr>
      <w:tr w:rsidR="00C420AF" w:rsidRPr="006F5CAD" w14:paraId="2F6A391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B1ACF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45548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97060" w14:textId="77777777" w:rsidR="00C420AF" w:rsidRPr="006F5CAD" w:rsidRDefault="00C420AF" w:rsidP="004618D8">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8F3E9" w14:textId="77777777" w:rsidR="00C420AF" w:rsidRPr="006F5CAD" w:rsidRDefault="00C420AF" w:rsidP="004618D8">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DE1EDBE" w14:textId="77777777" w:rsidR="00C420AF" w:rsidRPr="006F5CAD" w:rsidRDefault="00C420AF" w:rsidP="004618D8">
            <w:pPr>
              <w:pStyle w:val="TAC"/>
              <w:rPr>
                <w:lang w:eastAsia="zh-CN"/>
              </w:rPr>
            </w:pPr>
          </w:p>
        </w:tc>
      </w:tr>
      <w:tr w:rsidR="00C420AF" w:rsidRPr="006F5CAD" w14:paraId="4B13C7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1BE6A5" w14:textId="77777777" w:rsidR="00C420AF" w:rsidRPr="006F5CAD" w:rsidRDefault="00C420AF" w:rsidP="004618D8">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5E6BF486" w14:textId="77777777" w:rsidR="00C420AF" w:rsidRPr="006F5CAD" w:rsidRDefault="00C420AF" w:rsidP="004618D8">
            <w:pPr>
              <w:pStyle w:val="TAC"/>
              <w:rPr>
                <w:lang w:eastAsia="zh-CN"/>
              </w:rPr>
            </w:pPr>
            <w:r w:rsidRPr="006F5CAD">
              <w:rPr>
                <w:lang w:eastAsia="zh-CN"/>
              </w:rPr>
              <w:t>CA_n1A-n3A</w:t>
            </w:r>
          </w:p>
          <w:p w14:paraId="6E909570" w14:textId="77777777" w:rsidR="00C420AF" w:rsidRPr="006F5CAD" w:rsidRDefault="00C420AF" w:rsidP="004618D8">
            <w:pPr>
              <w:pStyle w:val="TAC"/>
              <w:rPr>
                <w:lang w:eastAsia="zh-CN"/>
              </w:rPr>
            </w:pPr>
            <w:r w:rsidRPr="006F5CAD">
              <w:rPr>
                <w:lang w:eastAsia="zh-CN"/>
              </w:rPr>
              <w:t>CA_n1A-n7A</w:t>
            </w:r>
          </w:p>
          <w:p w14:paraId="3BC1E4F2" w14:textId="77777777" w:rsidR="00C420AF" w:rsidRPr="006F5CAD" w:rsidRDefault="00C420AF" w:rsidP="004618D8">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78EA1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A17F9"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B36A991" w14:textId="77777777" w:rsidR="00C420AF" w:rsidRPr="006F5CAD" w:rsidRDefault="00C420AF" w:rsidP="004618D8">
            <w:pPr>
              <w:pStyle w:val="TAC"/>
              <w:rPr>
                <w:lang w:eastAsia="zh-CN"/>
              </w:rPr>
            </w:pPr>
            <w:r w:rsidRPr="006F5CAD">
              <w:rPr>
                <w:lang w:eastAsia="zh-CN"/>
              </w:rPr>
              <w:t>0</w:t>
            </w:r>
          </w:p>
        </w:tc>
      </w:tr>
      <w:tr w:rsidR="00C420AF" w:rsidRPr="006F5CAD" w14:paraId="4F433F93" w14:textId="77777777" w:rsidTr="004618D8">
        <w:trPr>
          <w:jc w:val="center"/>
        </w:trPr>
        <w:tc>
          <w:tcPr>
            <w:tcW w:w="2062" w:type="dxa"/>
            <w:tcBorders>
              <w:top w:val="nil"/>
              <w:left w:val="single" w:sz="4" w:space="0" w:color="auto"/>
              <w:bottom w:val="nil"/>
              <w:right w:val="single" w:sz="4" w:space="0" w:color="auto"/>
            </w:tcBorders>
            <w:vAlign w:val="center"/>
          </w:tcPr>
          <w:p w14:paraId="50E3647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93421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C348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88274" w14:textId="77777777" w:rsidR="00C420AF" w:rsidRPr="006F5CAD" w:rsidRDefault="00C420AF" w:rsidP="004618D8">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5C915A54" w14:textId="77777777" w:rsidR="00C420AF" w:rsidRPr="006F5CAD" w:rsidRDefault="00C420AF" w:rsidP="004618D8">
            <w:pPr>
              <w:pStyle w:val="TAC"/>
              <w:rPr>
                <w:lang w:eastAsia="zh-CN"/>
              </w:rPr>
            </w:pPr>
          </w:p>
        </w:tc>
      </w:tr>
      <w:tr w:rsidR="00C420AF" w:rsidRPr="006F5CAD" w14:paraId="5431EF5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EADC4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206A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2E74"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E11E5"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6184D6" w14:textId="77777777" w:rsidR="00C420AF" w:rsidRPr="006F5CAD" w:rsidRDefault="00C420AF" w:rsidP="004618D8">
            <w:pPr>
              <w:pStyle w:val="TAC"/>
              <w:rPr>
                <w:lang w:eastAsia="zh-CN"/>
              </w:rPr>
            </w:pPr>
          </w:p>
        </w:tc>
      </w:tr>
      <w:tr w:rsidR="00C420AF" w:rsidRPr="006F5CAD" w14:paraId="455149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B6CDA5" w14:textId="77777777" w:rsidR="00C420AF" w:rsidRPr="006F5CAD" w:rsidRDefault="00C420AF" w:rsidP="004618D8">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1FBF6E6" w14:textId="77777777" w:rsidR="00C420AF" w:rsidRPr="006F5CAD" w:rsidRDefault="00C420AF" w:rsidP="004618D8">
            <w:pPr>
              <w:pStyle w:val="TAC"/>
              <w:rPr>
                <w:lang w:eastAsia="zh-CN"/>
              </w:rPr>
            </w:pPr>
            <w:r w:rsidRPr="006F5CAD">
              <w:rPr>
                <w:lang w:eastAsia="zh-CN"/>
              </w:rPr>
              <w:t>CA_n1A-n3A</w:t>
            </w:r>
          </w:p>
          <w:p w14:paraId="6A3BCC17" w14:textId="77777777" w:rsidR="00C420AF" w:rsidRPr="006F5CAD" w:rsidRDefault="00C420AF" w:rsidP="004618D8">
            <w:pPr>
              <w:pStyle w:val="TAC"/>
              <w:rPr>
                <w:lang w:eastAsia="zh-CN"/>
              </w:rPr>
            </w:pPr>
            <w:r w:rsidRPr="006F5CAD">
              <w:rPr>
                <w:lang w:eastAsia="zh-CN"/>
              </w:rPr>
              <w:t>CA_n1A-n7A</w:t>
            </w:r>
          </w:p>
          <w:p w14:paraId="131175FC" w14:textId="77777777" w:rsidR="00C420AF" w:rsidRPr="006F5CAD" w:rsidRDefault="00C420AF" w:rsidP="004618D8">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FE8000B"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566204" w14:textId="77777777" w:rsidR="00C420AF" w:rsidRPr="006F5CAD" w:rsidRDefault="00C420AF" w:rsidP="004618D8">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6FAF9E2" w14:textId="77777777" w:rsidR="00C420AF" w:rsidRPr="006F5CAD" w:rsidRDefault="00C420AF" w:rsidP="004618D8">
            <w:pPr>
              <w:pStyle w:val="TAC"/>
              <w:rPr>
                <w:lang w:eastAsia="zh-CN"/>
              </w:rPr>
            </w:pPr>
            <w:r w:rsidRPr="006F5CAD">
              <w:rPr>
                <w:lang w:eastAsia="zh-TW"/>
              </w:rPr>
              <w:t>0</w:t>
            </w:r>
          </w:p>
        </w:tc>
      </w:tr>
      <w:tr w:rsidR="00C420AF" w:rsidRPr="006F5CAD" w14:paraId="7D467679" w14:textId="77777777" w:rsidTr="004618D8">
        <w:trPr>
          <w:jc w:val="center"/>
        </w:trPr>
        <w:tc>
          <w:tcPr>
            <w:tcW w:w="2062" w:type="dxa"/>
            <w:tcBorders>
              <w:top w:val="nil"/>
              <w:left w:val="single" w:sz="4" w:space="0" w:color="auto"/>
              <w:bottom w:val="nil"/>
              <w:right w:val="single" w:sz="4" w:space="0" w:color="auto"/>
            </w:tcBorders>
            <w:vAlign w:val="center"/>
          </w:tcPr>
          <w:p w14:paraId="5A7A3A1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12F1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9715B"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EA6AB" w14:textId="77777777" w:rsidR="00C420AF" w:rsidRPr="006F5CAD" w:rsidRDefault="00C420AF" w:rsidP="004618D8">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1CDC90" w14:textId="77777777" w:rsidR="00C420AF" w:rsidRPr="006F5CAD" w:rsidRDefault="00C420AF" w:rsidP="004618D8">
            <w:pPr>
              <w:pStyle w:val="TAC"/>
              <w:rPr>
                <w:lang w:eastAsia="zh-CN"/>
              </w:rPr>
            </w:pPr>
          </w:p>
        </w:tc>
      </w:tr>
      <w:tr w:rsidR="00C420AF" w:rsidRPr="006F5CAD" w14:paraId="146514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33BEAF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17B2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EE302"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79B2A" w14:textId="77777777" w:rsidR="00C420AF" w:rsidRPr="006F5CAD" w:rsidRDefault="00C420AF" w:rsidP="004618D8">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638997D" w14:textId="77777777" w:rsidR="00C420AF" w:rsidRPr="006F5CAD" w:rsidRDefault="00C420AF" w:rsidP="004618D8">
            <w:pPr>
              <w:pStyle w:val="TAC"/>
              <w:rPr>
                <w:lang w:eastAsia="zh-CN"/>
              </w:rPr>
            </w:pPr>
          </w:p>
        </w:tc>
      </w:tr>
      <w:tr w:rsidR="00C420AF" w:rsidRPr="006F5CAD" w14:paraId="6B9CFB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CB50B0" w14:textId="77777777" w:rsidR="00C420AF" w:rsidRPr="006F5CAD" w:rsidRDefault="00C420AF" w:rsidP="004618D8">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06E3310E"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D93A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5E533" w14:textId="77777777" w:rsidR="00C420AF" w:rsidRPr="006F5CAD" w:rsidRDefault="00C420AF" w:rsidP="004618D8">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CE6C192" w14:textId="77777777" w:rsidR="00C420AF" w:rsidRPr="006F5CAD" w:rsidRDefault="00C420AF" w:rsidP="004618D8">
            <w:pPr>
              <w:pStyle w:val="TAC"/>
              <w:rPr>
                <w:lang w:eastAsia="zh-CN"/>
              </w:rPr>
            </w:pPr>
            <w:r w:rsidRPr="006F5CAD">
              <w:rPr>
                <w:lang w:eastAsia="zh-CN"/>
              </w:rPr>
              <w:t>0</w:t>
            </w:r>
          </w:p>
        </w:tc>
      </w:tr>
      <w:tr w:rsidR="00C420AF" w:rsidRPr="006F5CAD" w14:paraId="79B51B95" w14:textId="77777777" w:rsidTr="004618D8">
        <w:trPr>
          <w:jc w:val="center"/>
        </w:trPr>
        <w:tc>
          <w:tcPr>
            <w:tcW w:w="2062" w:type="dxa"/>
            <w:tcBorders>
              <w:top w:val="nil"/>
              <w:left w:val="single" w:sz="4" w:space="0" w:color="auto"/>
              <w:bottom w:val="nil"/>
              <w:right w:val="single" w:sz="4" w:space="0" w:color="auto"/>
            </w:tcBorders>
            <w:vAlign w:val="center"/>
          </w:tcPr>
          <w:p w14:paraId="0065273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39D19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E04D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DA1C6"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2173FCC7" w14:textId="77777777" w:rsidR="00C420AF" w:rsidRPr="006F5CAD" w:rsidRDefault="00C420AF" w:rsidP="004618D8">
            <w:pPr>
              <w:pStyle w:val="TAC"/>
              <w:rPr>
                <w:lang w:eastAsia="zh-CN"/>
              </w:rPr>
            </w:pPr>
          </w:p>
        </w:tc>
      </w:tr>
      <w:tr w:rsidR="00C420AF" w:rsidRPr="006F5CAD" w14:paraId="668A001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3F0134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2121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766E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2B2C2"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B90A155" w14:textId="77777777" w:rsidR="00C420AF" w:rsidRPr="006F5CAD" w:rsidRDefault="00C420AF" w:rsidP="004618D8">
            <w:pPr>
              <w:pStyle w:val="TAC"/>
              <w:rPr>
                <w:lang w:eastAsia="zh-CN"/>
              </w:rPr>
            </w:pPr>
          </w:p>
        </w:tc>
      </w:tr>
      <w:tr w:rsidR="00C420AF" w:rsidRPr="006F5CAD" w14:paraId="1F693C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322D66" w14:textId="77777777" w:rsidR="00C420AF" w:rsidRPr="006F5CAD" w:rsidRDefault="00C420AF" w:rsidP="004618D8">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B0480FD"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36D54912" w14:textId="77777777" w:rsidR="00C420AF" w:rsidRPr="006F5CAD" w:rsidRDefault="00C420AF" w:rsidP="004618D8">
            <w:pPr>
              <w:pStyle w:val="TAC"/>
              <w:rPr>
                <w:rFonts w:cs="Arial"/>
                <w:szCs w:val="18"/>
                <w:lang w:eastAsia="zh-CN"/>
              </w:rPr>
            </w:pPr>
            <w:r w:rsidRPr="006F5CAD">
              <w:rPr>
                <w:rFonts w:cs="Arial"/>
                <w:szCs w:val="18"/>
                <w:lang w:eastAsia="zh-CN"/>
              </w:rPr>
              <w:t>CA_n1A-n7A</w:t>
            </w:r>
          </w:p>
          <w:p w14:paraId="2F61053E" w14:textId="77777777" w:rsidR="00C420AF" w:rsidRPr="006F5CAD" w:rsidRDefault="00C420AF" w:rsidP="004618D8">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812DCD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FCCBF" w14:textId="77777777" w:rsidR="00C420AF" w:rsidRPr="006F5CAD" w:rsidRDefault="00C420AF" w:rsidP="004618D8">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4E99A5" w14:textId="77777777" w:rsidR="00C420AF" w:rsidRPr="006F5CAD" w:rsidRDefault="00C420AF" w:rsidP="004618D8">
            <w:pPr>
              <w:pStyle w:val="TAC"/>
              <w:rPr>
                <w:lang w:eastAsia="zh-CN"/>
              </w:rPr>
            </w:pPr>
            <w:r w:rsidRPr="006F5CAD">
              <w:rPr>
                <w:lang w:eastAsia="zh-CN"/>
              </w:rPr>
              <w:t>0</w:t>
            </w:r>
          </w:p>
        </w:tc>
      </w:tr>
      <w:tr w:rsidR="00C420AF" w:rsidRPr="006F5CAD" w14:paraId="490F0B92" w14:textId="77777777" w:rsidTr="004618D8">
        <w:trPr>
          <w:jc w:val="center"/>
        </w:trPr>
        <w:tc>
          <w:tcPr>
            <w:tcW w:w="2062" w:type="dxa"/>
            <w:tcBorders>
              <w:top w:val="nil"/>
              <w:left w:val="single" w:sz="4" w:space="0" w:color="auto"/>
              <w:bottom w:val="nil"/>
              <w:right w:val="single" w:sz="4" w:space="0" w:color="auto"/>
            </w:tcBorders>
            <w:vAlign w:val="center"/>
          </w:tcPr>
          <w:p w14:paraId="2333F0F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AFF1B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81BD1"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01F2D" w14:textId="77777777" w:rsidR="00C420AF" w:rsidRPr="006F5CAD" w:rsidRDefault="00C420AF" w:rsidP="004618D8">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2A9041A" w14:textId="77777777" w:rsidR="00C420AF" w:rsidRPr="006F5CAD" w:rsidRDefault="00C420AF" w:rsidP="004618D8">
            <w:pPr>
              <w:pStyle w:val="TAC"/>
              <w:rPr>
                <w:lang w:eastAsia="zh-CN"/>
              </w:rPr>
            </w:pPr>
          </w:p>
        </w:tc>
      </w:tr>
      <w:tr w:rsidR="00C420AF" w:rsidRPr="006F5CAD" w14:paraId="27F19404" w14:textId="77777777" w:rsidTr="004618D8">
        <w:trPr>
          <w:jc w:val="center"/>
        </w:trPr>
        <w:tc>
          <w:tcPr>
            <w:tcW w:w="2062" w:type="dxa"/>
            <w:tcBorders>
              <w:top w:val="nil"/>
              <w:left w:val="single" w:sz="4" w:space="0" w:color="auto"/>
              <w:bottom w:val="nil"/>
              <w:right w:val="single" w:sz="4" w:space="0" w:color="auto"/>
            </w:tcBorders>
            <w:vAlign w:val="center"/>
          </w:tcPr>
          <w:p w14:paraId="613BCDB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507C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389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1AABB" w14:textId="77777777" w:rsidR="00C420AF" w:rsidRPr="006F5CAD" w:rsidRDefault="00C420AF" w:rsidP="004618D8">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AFF872D" w14:textId="77777777" w:rsidR="00C420AF" w:rsidRPr="006F5CAD" w:rsidRDefault="00C420AF" w:rsidP="004618D8">
            <w:pPr>
              <w:pStyle w:val="TAC"/>
              <w:rPr>
                <w:lang w:eastAsia="zh-CN"/>
              </w:rPr>
            </w:pPr>
          </w:p>
        </w:tc>
      </w:tr>
      <w:tr w:rsidR="00C420AF" w:rsidRPr="006F5CAD" w14:paraId="57FB70F5" w14:textId="77777777" w:rsidTr="004618D8">
        <w:trPr>
          <w:jc w:val="center"/>
        </w:trPr>
        <w:tc>
          <w:tcPr>
            <w:tcW w:w="2062" w:type="dxa"/>
            <w:tcBorders>
              <w:top w:val="nil"/>
              <w:left w:val="single" w:sz="4" w:space="0" w:color="auto"/>
              <w:bottom w:val="nil"/>
              <w:right w:val="single" w:sz="4" w:space="0" w:color="auto"/>
            </w:tcBorders>
            <w:vAlign w:val="center"/>
          </w:tcPr>
          <w:p w14:paraId="79C8244B"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255AB5" w14:textId="77777777" w:rsidR="00C420AF" w:rsidRPr="006F5CAD" w:rsidRDefault="00C420AF" w:rsidP="004618D8">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157A9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CCC78" w14:textId="77777777" w:rsidR="00C420AF" w:rsidRPr="006F5CAD" w:rsidRDefault="00C420AF" w:rsidP="004618D8">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CFAB9" w14:textId="77777777" w:rsidR="00C420AF" w:rsidRPr="006F5CAD" w:rsidRDefault="00C420AF" w:rsidP="004618D8">
            <w:pPr>
              <w:pStyle w:val="TAC"/>
              <w:rPr>
                <w:lang w:eastAsia="zh-CN"/>
              </w:rPr>
            </w:pPr>
            <w:r w:rsidRPr="006F5CAD">
              <w:rPr>
                <w:lang w:eastAsia="zh-CN"/>
              </w:rPr>
              <w:t>1</w:t>
            </w:r>
          </w:p>
        </w:tc>
      </w:tr>
      <w:tr w:rsidR="00C420AF" w:rsidRPr="006F5CAD" w14:paraId="0698FF0E" w14:textId="77777777" w:rsidTr="004618D8">
        <w:trPr>
          <w:jc w:val="center"/>
        </w:trPr>
        <w:tc>
          <w:tcPr>
            <w:tcW w:w="2062" w:type="dxa"/>
            <w:tcBorders>
              <w:top w:val="nil"/>
              <w:left w:val="single" w:sz="4" w:space="0" w:color="auto"/>
              <w:bottom w:val="nil"/>
              <w:right w:val="single" w:sz="4" w:space="0" w:color="auto"/>
            </w:tcBorders>
            <w:vAlign w:val="center"/>
          </w:tcPr>
          <w:p w14:paraId="64295A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8083E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1651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F6529" w14:textId="77777777" w:rsidR="00C420AF" w:rsidRPr="006F5CAD" w:rsidRDefault="00C420AF" w:rsidP="004618D8">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0F8DF3E" w14:textId="77777777" w:rsidR="00C420AF" w:rsidRPr="006F5CAD" w:rsidRDefault="00C420AF" w:rsidP="004618D8">
            <w:pPr>
              <w:pStyle w:val="TAC"/>
              <w:rPr>
                <w:lang w:eastAsia="zh-CN"/>
              </w:rPr>
            </w:pPr>
          </w:p>
        </w:tc>
      </w:tr>
      <w:tr w:rsidR="00C420AF" w:rsidRPr="006F5CAD" w14:paraId="267B7D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7D720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8C94B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1B53"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4F401C" w14:textId="77777777" w:rsidR="00C420AF" w:rsidRPr="006F5CAD" w:rsidRDefault="00C420AF" w:rsidP="004618D8">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95B1684" w14:textId="77777777" w:rsidR="00C420AF" w:rsidRPr="006F5CAD" w:rsidRDefault="00C420AF" w:rsidP="004618D8">
            <w:pPr>
              <w:pStyle w:val="TAC"/>
              <w:rPr>
                <w:lang w:eastAsia="zh-CN"/>
              </w:rPr>
            </w:pPr>
          </w:p>
        </w:tc>
      </w:tr>
      <w:tr w:rsidR="00C420AF" w:rsidRPr="006F5CAD" w14:paraId="0DAA0B8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7B1C4B" w14:textId="77777777" w:rsidR="00C420AF" w:rsidRPr="006F5CAD" w:rsidRDefault="00C420AF" w:rsidP="004618D8">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FF95EE3"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B9E4A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6EC96" w14:textId="77777777" w:rsidR="00C420AF" w:rsidRPr="006F5CAD" w:rsidRDefault="00C420AF" w:rsidP="004618D8">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D2EF641" w14:textId="77777777" w:rsidR="00C420AF" w:rsidRPr="006F5CAD" w:rsidRDefault="00C420AF" w:rsidP="004618D8">
            <w:pPr>
              <w:pStyle w:val="TAC"/>
              <w:rPr>
                <w:lang w:eastAsia="zh-CN"/>
              </w:rPr>
            </w:pPr>
            <w:r w:rsidRPr="006F5CAD">
              <w:rPr>
                <w:lang w:eastAsia="zh-CN"/>
              </w:rPr>
              <w:t>0</w:t>
            </w:r>
          </w:p>
        </w:tc>
      </w:tr>
      <w:tr w:rsidR="00C420AF" w:rsidRPr="006F5CAD" w14:paraId="7746AC3F" w14:textId="77777777" w:rsidTr="004618D8">
        <w:trPr>
          <w:jc w:val="center"/>
        </w:trPr>
        <w:tc>
          <w:tcPr>
            <w:tcW w:w="2062" w:type="dxa"/>
            <w:tcBorders>
              <w:top w:val="nil"/>
              <w:left w:val="single" w:sz="4" w:space="0" w:color="auto"/>
              <w:bottom w:val="nil"/>
              <w:right w:val="single" w:sz="4" w:space="0" w:color="auto"/>
            </w:tcBorders>
            <w:vAlign w:val="center"/>
          </w:tcPr>
          <w:p w14:paraId="4F8A2E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32AE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AE67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82CAA" w14:textId="77777777" w:rsidR="00C420AF" w:rsidRPr="006F5CAD" w:rsidRDefault="00C420AF" w:rsidP="004618D8">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7E6408A" w14:textId="77777777" w:rsidR="00C420AF" w:rsidRPr="006F5CAD" w:rsidRDefault="00C420AF" w:rsidP="004618D8">
            <w:pPr>
              <w:pStyle w:val="TAC"/>
              <w:rPr>
                <w:lang w:eastAsia="zh-CN"/>
              </w:rPr>
            </w:pPr>
          </w:p>
        </w:tc>
      </w:tr>
      <w:tr w:rsidR="00C420AF" w:rsidRPr="006F5CAD" w14:paraId="3228E08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4ADCF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0C58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8C084"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E5967"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37888E7" w14:textId="77777777" w:rsidR="00C420AF" w:rsidRPr="006F5CAD" w:rsidRDefault="00C420AF" w:rsidP="004618D8">
            <w:pPr>
              <w:pStyle w:val="TAC"/>
              <w:rPr>
                <w:lang w:eastAsia="zh-CN"/>
              </w:rPr>
            </w:pPr>
          </w:p>
        </w:tc>
      </w:tr>
      <w:tr w:rsidR="00C420AF" w:rsidRPr="006F5CAD" w14:paraId="4AC4D7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39A5DA" w14:textId="77777777" w:rsidR="00C420AF" w:rsidRPr="006F5CAD" w:rsidRDefault="00C420AF" w:rsidP="004618D8">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F9C9919"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AA4C6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4273EB" w14:textId="77777777" w:rsidR="00C420AF" w:rsidRPr="006F5CAD" w:rsidRDefault="00C420AF" w:rsidP="004618D8">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D65F069" w14:textId="77777777" w:rsidR="00C420AF" w:rsidRPr="006F5CAD" w:rsidRDefault="00C420AF" w:rsidP="004618D8">
            <w:pPr>
              <w:pStyle w:val="TAC"/>
              <w:rPr>
                <w:lang w:eastAsia="zh-CN"/>
              </w:rPr>
            </w:pPr>
            <w:r w:rsidRPr="006F5CAD">
              <w:rPr>
                <w:lang w:eastAsia="zh-CN"/>
              </w:rPr>
              <w:t>0</w:t>
            </w:r>
          </w:p>
        </w:tc>
      </w:tr>
      <w:tr w:rsidR="00C420AF" w:rsidRPr="006F5CAD" w14:paraId="4F36C4A5" w14:textId="77777777" w:rsidTr="004618D8">
        <w:trPr>
          <w:jc w:val="center"/>
        </w:trPr>
        <w:tc>
          <w:tcPr>
            <w:tcW w:w="2062" w:type="dxa"/>
            <w:tcBorders>
              <w:top w:val="nil"/>
              <w:left w:val="single" w:sz="4" w:space="0" w:color="auto"/>
              <w:bottom w:val="nil"/>
              <w:right w:val="single" w:sz="4" w:space="0" w:color="auto"/>
            </w:tcBorders>
            <w:vAlign w:val="center"/>
          </w:tcPr>
          <w:p w14:paraId="7C8CC80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FE2B60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DB2D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381FB" w14:textId="77777777" w:rsidR="00C420AF" w:rsidRPr="006F5CAD" w:rsidRDefault="00C420AF" w:rsidP="004618D8">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584E4EED" w14:textId="77777777" w:rsidR="00C420AF" w:rsidRPr="006F5CAD" w:rsidRDefault="00C420AF" w:rsidP="004618D8">
            <w:pPr>
              <w:pStyle w:val="TAC"/>
              <w:rPr>
                <w:lang w:eastAsia="zh-CN"/>
              </w:rPr>
            </w:pPr>
          </w:p>
        </w:tc>
      </w:tr>
      <w:tr w:rsidR="00C420AF" w:rsidRPr="006F5CAD" w14:paraId="0B91F9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322D30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641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C1C83"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E77EE" w14:textId="77777777" w:rsidR="00C420AF" w:rsidRPr="006F5CAD" w:rsidRDefault="00C420AF" w:rsidP="004618D8">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0CB8AA0" w14:textId="77777777" w:rsidR="00C420AF" w:rsidRPr="006F5CAD" w:rsidRDefault="00C420AF" w:rsidP="004618D8">
            <w:pPr>
              <w:pStyle w:val="TAC"/>
              <w:rPr>
                <w:lang w:eastAsia="zh-CN"/>
              </w:rPr>
            </w:pPr>
          </w:p>
        </w:tc>
      </w:tr>
      <w:tr w:rsidR="00C420AF" w:rsidRPr="006F5CAD" w14:paraId="3FE27D89" w14:textId="77777777" w:rsidTr="004618D8">
        <w:trPr>
          <w:jc w:val="center"/>
        </w:trPr>
        <w:tc>
          <w:tcPr>
            <w:tcW w:w="2062" w:type="dxa"/>
            <w:tcBorders>
              <w:top w:val="single" w:sz="4" w:space="0" w:color="auto"/>
              <w:left w:val="single" w:sz="4" w:space="0" w:color="auto"/>
              <w:bottom w:val="nil"/>
              <w:right w:val="single" w:sz="4" w:space="0" w:color="auto"/>
            </w:tcBorders>
          </w:tcPr>
          <w:p w14:paraId="7A1FD031" w14:textId="77777777" w:rsidR="00C420AF" w:rsidRPr="006F5CAD" w:rsidRDefault="00C420AF" w:rsidP="004618D8">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182E18F" w14:textId="77777777" w:rsidR="00C420AF" w:rsidRPr="006F5CAD" w:rsidRDefault="00C420AF" w:rsidP="004618D8">
            <w:pPr>
              <w:pStyle w:val="TAC"/>
              <w:rPr>
                <w:lang w:eastAsia="zh-CN"/>
              </w:rPr>
            </w:pPr>
            <w:r w:rsidRPr="006F5CAD">
              <w:rPr>
                <w:lang w:eastAsia="zh-CN"/>
              </w:rPr>
              <w:t>CA_n1A-n3A</w:t>
            </w:r>
          </w:p>
          <w:p w14:paraId="05140B3C" w14:textId="77777777" w:rsidR="00C420AF" w:rsidRPr="006F5CAD" w:rsidRDefault="00C420AF" w:rsidP="004618D8">
            <w:pPr>
              <w:pStyle w:val="TAC"/>
              <w:rPr>
                <w:lang w:eastAsia="zh-CN"/>
              </w:rPr>
            </w:pPr>
            <w:r w:rsidRPr="006F5CAD">
              <w:rPr>
                <w:lang w:eastAsia="zh-CN"/>
              </w:rPr>
              <w:t>CA_n1A-n7A</w:t>
            </w:r>
          </w:p>
          <w:p w14:paraId="6CFFBFEE" w14:textId="77777777" w:rsidR="00C420AF" w:rsidRPr="006F5CAD" w:rsidRDefault="00C420AF" w:rsidP="004618D8">
            <w:pPr>
              <w:pStyle w:val="TAC"/>
              <w:rPr>
                <w:lang w:eastAsia="zh-CN"/>
              </w:rPr>
            </w:pPr>
            <w:r w:rsidRPr="006F5CAD">
              <w:rPr>
                <w:lang w:eastAsia="zh-CN"/>
              </w:rPr>
              <w:t>CA_n3A-n7A</w:t>
            </w:r>
          </w:p>
          <w:p w14:paraId="2A730413" w14:textId="77777777" w:rsidR="00C420AF" w:rsidRPr="006F5CAD" w:rsidRDefault="00C420AF" w:rsidP="004618D8">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70151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4B736"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559FDC" w14:textId="77777777" w:rsidR="00C420AF" w:rsidRPr="006F5CAD" w:rsidRDefault="00C420AF" w:rsidP="004618D8">
            <w:pPr>
              <w:pStyle w:val="TAC"/>
              <w:rPr>
                <w:lang w:eastAsia="zh-CN"/>
              </w:rPr>
            </w:pPr>
            <w:r w:rsidRPr="006F5CAD">
              <w:rPr>
                <w:lang w:eastAsia="zh-CN"/>
              </w:rPr>
              <w:t>0</w:t>
            </w:r>
          </w:p>
        </w:tc>
      </w:tr>
      <w:tr w:rsidR="00C420AF" w:rsidRPr="006F5CAD" w14:paraId="274C9F9D" w14:textId="77777777" w:rsidTr="004618D8">
        <w:trPr>
          <w:jc w:val="center"/>
        </w:trPr>
        <w:tc>
          <w:tcPr>
            <w:tcW w:w="2062" w:type="dxa"/>
            <w:tcBorders>
              <w:top w:val="nil"/>
              <w:left w:val="single" w:sz="4" w:space="0" w:color="auto"/>
              <w:bottom w:val="nil"/>
              <w:right w:val="single" w:sz="4" w:space="0" w:color="auto"/>
            </w:tcBorders>
            <w:vAlign w:val="center"/>
          </w:tcPr>
          <w:p w14:paraId="6EF6B6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C816E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25CA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84A61" w14:textId="77777777" w:rsidR="00C420AF" w:rsidRPr="006F5CAD" w:rsidRDefault="00C420AF" w:rsidP="004618D8">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95A466D" w14:textId="77777777" w:rsidR="00C420AF" w:rsidRPr="006F5CAD" w:rsidRDefault="00C420AF" w:rsidP="004618D8">
            <w:pPr>
              <w:pStyle w:val="TAC"/>
              <w:rPr>
                <w:lang w:eastAsia="zh-CN"/>
              </w:rPr>
            </w:pPr>
          </w:p>
        </w:tc>
      </w:tr>
      <w:tr w:rsidR="00C420AF" w:rsidRPr="006F5CAD" w14:paraId="3EC32CAA" w14:textId="77777777" w:rsidTr="004618D8">
        <w:trPr>
          <w:jc w:val="center"/>
        </w:trPr>
        <w:tc>
          <w:tcPr>
            <w:tcW w:w="2062" w:type="dxa"/>
            <w:tcBorders>
              <w:top w:val="nil"/>
              <w:left w:val="single" w:sz="4" w:space="0" w:color="auto"/>
              <w:bottom w:val="nil"/>
              <w:right w:val="single" w:sz="4" w:space="0" w:color="auto"/>
            </w:tcBorders>
            <w:vAlign w:val="center"/>
          </w:tcPr>
          <w:p w14:paraId="4193FF9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C1D8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E4A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714CD6" w14:textId="77777777" w:rsidR="00C420AF" w:rsidRPr="006F5CAD" w:rsidRDefault="00C420AF" w:rsidP="004618D8">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89D89FB" w14:textId="77777777" w:rsidR="00C420AF" w:rsidRPr="006F5CAD" w:rsidRDefault="00C420AF" w:rsidP="004618D8">
            <w:pPr>
              <w:pStyle w:val="TAC"/>
              <w:rPr>
                <w:lang w:eastAsia="zh-CN"/>
              </w:rPr>
            </w:pPr>
          </w:p>
        </w:tc>
      </w:tr>
      <w:tr w:rsidR="00C420AF" w:rsidRPr="006F5CAD" w14:paraId="5528E52B" w14:textId="77777777" w:rsidTr="004618D8">
        <w:trPr>
          <w:jc w:val="center"/>
        </w:trPr>
        <w:tc>
          <w:tcPr>
            <w:tcW w:w="2062" w:type="dxa"/>
            <w:tcBorders>
              <w:top w:val="nil"/>
              <w:left w:val="single" w:sz="4" w:space="0" w:color="auto"/>
              <w:bottom w:val="nil"/>
              <w:right w:val="single" w:sz="4" w:space="0" w:color="auto"/>
            </w:tcBorders>
            <w:vAlign w:val="center"/>
          </w:tcPr>
          <w:p w14:paraId="60953E5D"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8864FFF" w14:textId="77777777" w:rsidR="00C420AF" w:rsidRPr="006F5CAD" w:rsidRDefault="00C420AF" w:rsidP="004618D8">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B7DE2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242F4" w14:textId="77777777" w:rsidR="00C420AF" w:rsidRPr="006F5CAD" w:rsidRDefault="00C420AF" w:rsidP="004618D8">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5F5ABE" w14:textId="77777777" w:rsidR="00C420AF" w:rsidRPr="006F5CAD" w:rsidRDefault="00C420AF" w:rsidP="004618D8">
            <w:pPr>
              <w:pStyle w:val="TAC"/>
              <w:rPr>
                <w:lang w:eastAsia="zh-CN"/>
              </w:rPr>
            </w:pPr>
            <w:r w:rsidRPr="006F5CAD">
              <w:rPr>
                <w:lang w:eastAsia="zh-CN"/>
              </w:rPr>
              <w:t>1</w:t>
            </w:r>
          </w:p>
        </w:tc>
      </w:tr>
      <w:tr w:rsidR="00C420AF" w:rsidRPr="006F5CAD" w14:paraId="144F9092" w14:textId="77777777" w:rsidTr="004618D8">
        <w:trPr>
          <w:jc w:val="center"/>
        </w:trPr>
        <w:tc>
          <w:tcPr>
            <w:tcW w:w="2062" w:type="dxa"/>
            <w:tcBorders>
              <w:top w:val="nil"/>
              <w:left w:val="single" w:sz="4" w:space="0" w:color="auto"/>
              <w:bottom w:val="nil"/>
              <w:right w:val="single" w:sz="4" w:space="0" w:color="auto"/>
            </w:tcBorders>
            <w:vAlign w:val="center"/>
          </w:tcPr>
          <w:p w14:paraId="1CEC7A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2A8F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57625"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25509" w14:textId="77777777" w:rsidR="00C420AF" w:rsidRPr="006F5CAD" w:rsidRDefault="00C420AF" w:rsidP="004618D8">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1E25342E" w14:textId="77777777" w:rsidR="00C420AF" w:rsidRPr="006F5CAD" w:rsidRDefault="00C420AF" w:rsidP="004618D8">
            <w:pPr>
              <w:pStyle w:val="TAC"/>
              <w:rPr>
                <w:lang w:eastAsia="zh-CN"/>
              </w:rPr>
            </w:pPr>
          </w:p>
        </w:tc>
      </w:tr>
      <w:tr w:rsidR="00C420AF" w:rsidRPr="006F5CAD" w14:paraId="477C32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69EBE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D00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55FB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4D640" w14:textId="77777777" w:rsidR="00C420AF" w:rsidRPr="006F5CAD" w:rsidRDefault="00C420AF" w:rsidP="004618D8">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F6C4412" w14:textId="77777777" w:rsidR="00C420AF" w:rsidRPr="006F5CAD" w:rsidRDefault="00C420AF" w:rsidP="004618D8">
            <w:pPr>
              <w:pStyle w:val="TAC"/>
              <w:rPr>
                <w:lang w:eastAsia="zh-CN"/>
              </w:rPr>
            </w:pPr>
          </w:p>
        </w:tc>
      </w:tr>
      <w:tr w:rsidR="00C420AF" w:rsidRPr="006F5CAD" w14:paraId="136DF1C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B65252" w14:textId="77777777" w:rsidR="00C420AF" w:rsidRPr="006F5CAD" w:rsidRDefault="00C420AF" w:rsidP="004618D8">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2780D7D3" w14:textId="77777777" w:rsidR="00C420AF" w:rsidRPr="006F5CAD" w:rsidRDefault="00C420AF" w:rsidP="004618D8">
            <w:pPr>
              <w:pStyle w:val="TAC"/>
              <w:rPr>
                <w:lang w:eastAsia="zh-CN"/>
              </w:rPr>
            </w:pPr>
            <w:r w:rsidRPr="006F5CAD">
              <w:rPr>
                <w:lang w:eastAsia="zh-CN"/>
              </w:rPr>
              <w:t>CA_n1A-n3A</w:t>
            </w:r>
          </w:p>
          <w:p w14:paraId="14E490CD" w14:textId="77777777" w:rsidR="00C420AF" w:rsidRPr="006F5CAD" w:rsidRDefault="00C420AF" w:rsidP="004618D8">
            <w:pPr>
              <w:pStyle w:val="TAC"/>
              <w:rPr>
                <w:lang w:eastAsia="zh-CN"/>
              </w:rPr>
            </w:pPr>
            <w:r w:rsidRPr="006F5CAD">
              <w:rPr>
                <w:lang w:eastAsia="zh-CN"/>
              </w:rPr>
              <w:t>CA_n1A-n8A</w:t>
            </w:r>
          </w:p>
          <w:p w14:paraId="1F93B61B" w14:textId="77777777" w:rsidR="00C420AF" w:rsidRPr="006F5CAD" w:rsidRDefault="00C420AF" w:rsidP="004618D8">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0BDF50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6E4233" w14:textId="77777777" w:rsidR="00C420AF" w:rsidRPr="006F5CAD" w:rsidRDefault="00C420AF" w:rsidP="004618D8">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E4F89" w14:textId="77777777" w:rsidR="00C420AF" w:rsidRPr="006F5CAD" w:rsidRDefault="00C420AF" w:rsidP="004618D8">
            <w:pPr>
              <w:pStyle w:val="TAC"/>
              <w:rPr>
                <w:lang w:eastAsia="zh-CN"/>
              </w:rPr>
            </w:pPr>
            <w:r w:rsidRPr="006F5CAD">
              <w:rPr>
                <w:lang w:eastAsia="zh-CN"/>
              </w:rPr>
              <w:t>0</w:t>
            </w:r>
          </w:p>
        </w:tc>
      </w:tr>
      <w:tr w:rsidR="00C420AF" w:rsidRPr="006F5CAD" w14:paraId="79299C09" w14:textId="77777777" w:rsidTr="004618D8">
        <w:trPr>
          <w:jc w:val="center"/>
        </w:trPr>
        <w:tc>
          <w:tcPr>
            <w:tcW w:w="2062" w:type="dxa"/>
            <w:tcBorders>
              <w:top w:val="nil"/>
              <w:left w:val="single" w:sz="4" w:space="0" w:color="auto"/>
              <w:bottom w:val="nil"/>
              <w:right w:val="single" w:sz="4" w:space="0" w:color="auto"/>
            </w:tcBorders>
            <w:vAlign w:val="center"/>
          </w:tcPr>
          <w:p w14:paraId="7BE2426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1AC5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9FC9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B6EF7" w14:textId="77777777" w:rsidR="00C420AF" w:rsidRPr="006F5CAD" w:rsidRDefault="00C420AF" w:rsidP="004618D8">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74CD239" w14:textId="77777777" w:rsidR="00C420AF" w:rsidRPr="006F5CAD" w:rsidRDefault="00C420AF" w:rsidP="004618D8">
            <w:pPr>
              <w:pStyle w:val="TAC"/>
              <w:rPr>
                <w:lang w:eastAsia="zh-CN"/>
              </w:rPr>
            </w:pPr>
          </w:p>
        </w:tc>
      </w:tr>
      <w:tr w:rsidR="00C420AF" w:rsidRPr="006F5CAD" w14:paraId="630E5C23" w14:textId="77777777" w:rsidTr="004618D8">
        <w:trPr>
          <w:jc w:val="center"/>
        </w:trPr>
        <w:tc>
          <w:tcPr>
            <w:tcW w:w="2062" w:type="dxa"/>
            <w:tcBorders>
              <w:top w:val="nil"/>
              <w:left w:val="single" w:sz="4" w:space="0" w:color="auto"/>
              <w:bottom w:val="nil"/>
              <w:right w:val="single" w:sz="4" w:space="0" w:color="auto"/>
            </w:tcBorders>
            <w:vAlign w:val="center"/>
          </w:tcPr>
          <w:p w14:paraId="4C5402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EFC9E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8220"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2CC0BF" w14:textId="77777777" w:rsidR="00C420AF" w:rsidRPr="006F5CAD" w:rsidRDefault="00C420AF" w:rsidP="004618D8">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EB1EED" w14:textId="77777777" w:rsidR="00C420AF" w:rsidRPr="006F5CAD" w:rsidRDefault="00C420AF" w:rsidP="004618D8">
            <w:pPr>
              <w:pStyle w:val="TAC"/>
              <w:rPr>
                <w:lang w:eastAsia="zh-CN"/>
              </w:rPr>
            </w:pPr>
          </w:p>
        </w:tc>
      </w:tr>
      <w:tr w:rsidR="00C420AF" w:rsidRPr="006F5CAD" w14:paraId="5715A262" w14:textId="77777777" w:rsidTr="004618D8">
        <w:trPr>
          <w:jc w:val="center"/>
        </w:trPr>
        <w:tc>
          <w:tcPr>
            <w:tcW w:w="2062" w:type="dxa"/>
            <w:tcBorders>
              <w:top w:val="nil"/>
              <w:left w:val="single" w:sz="4" w:space="0" w:color="auto"/>
              <w:bottom w:val="nil"/>
              <w:right w:val="single" w:sz="4" w:space="0" w:color="auto"/>
            </w:tcBorders>
            <w:vAlign w:val="center"/>
          </w:tcPr>
          <w:p w14:paraId="38F1963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71D6EB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E149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7B23B" w14:textId="77777777" w:rsidR="00C420AF" w:rsidRPr="006F5CAD" w:rsidRDefault="00C420AF" w:rsidP="004618D8">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EDD33B7" w14:textId="77777777" w:rsidR="00C420AF" w:rsidRPr="006F5CAD" w:rsidRDefault="00C420AF" w:rsidP="004618D8">
            <w:pPr>
              <w:pStyle w:val="TAC"/>
              <w:rPr>
                <w:lang w:eastAsia="zh-CN"/>
              </w:rPr>
            </w:pPr>
            <w:r w:rsidRPr="006F5CAD">
              <w:rPr>
                <w:lang w:eastAsia="zh-CN"/>
              </w:rPr>
              <w:t>1</w:t>
            </w:r>
          </w:p>
        </w:tc>
      </w:tr>
      <w:tr w:rsidR="00C420AF" w:rsidRPr="006F5CAD" w14:paraId="69EE9CBF" w14:textId="77777777" w:rsidTr="004618D8">
        <w:trPr>
          <w:jc w:val="center"/>
        </w:trPr>
        <w:tc>
          <w:tcPr>
            <w:tcW w:w="2062" w:type="dxa"/>
            <w:tcBorders>
              <w:top w:val="nil"/>
              <w:left w:val="single" w:sz="4" w:space="0" w:color="auto"/>
              <w:bottom w:val="nil"/>
              <w:right w:val="single" w:sz="4" w:space="0" w:color="auto"/>
            </w:tcBorders>
            <w:vAlign w:val="center"/>
          </w:tcPr>
          <w:p w14:paraId="74037E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1B48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8CA04"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ADE36" w14:textId="77777777" w:rsidR="00C420AF" w:rsidRPr="006F5CAD" w:rsidRDefault="00C420AF" w:rsidP="004618D8">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22B8087" w14:textId="77777777" w:rsidR="00C420AF" w:rsidRPr="006F5CAD" w:rsidRDefault="00C420AF" w:rsidP="004618D8">
            <w:pPr>
              <w:pStyle w:val="TAC"/>
              <w:rPr>
                <w:lang w:eastAsia="zh-CN"/>
              </w:rPr>
            </w:pPr>
          </w:p>
        </w:tc>
      </w:tr>
      <w:tr w:rsidR="00C420AF" w:rsidRPr="006F5CAD" w14:paraId="0877DED8" w14:textId="77777777" w:rsidTr="004618D8">
        <w:trPr>
          <w:jc w:val="center"/>
        </w:trPr>
        <w:tc>
          <w:tcPr>
            <w:tcW w:w="2062" w:type="dxa"/>
            <w:tcBorders>
              <w:top w:val="nil"/>
              <w:left w:val="single" w:sz="4" w:space="0" w:color="auto"/>
              <w:bottom w:val="nil"/>
              <w:right w:val="single" w:sz="4" w:space="0" w:color="auto"/>
            </w:tcBorders>
            <w:vAlign w:val="center"/>
          </w:tcPr>
          <w:p w14:paraId="020046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91BAD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994E"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3B35F5" w14:textId="77777777" w:rsidR="00C420AF" w:rsidRPr="006F5CAD" w:rsidRDefault="00C420AF" w:rsidP="004618D8">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6D91ABC7" w14:textId="77777777" w:rsidR="00C420AF" w:rsidRPr="006F5CAD" w:rsidRDefault="00C420AF" w:rsidP="004618D8">
            <w:pPr>
              <w:pStyle w:val="TAC"/>
              <w:rPr>
                <w:lang w:eastAsia="zh-CN"/>
              </w:rPr>
            </w:pPr>
          </w:p>
        </w:tc>
      </w:tr>
      <w:tr w:rsidR="00C420AF" w:rsidRPr="006F5CAD" w14:paraId="6D38774B" w14:textId="77777777" w:rsidTr="004618D8">
        <w:trPr>
          <w:jc w:val="center"/>
        </w:trPr>
        <w:tc>
          <w:tcPr>
            <w:tcW w:w="2062" w:type="dxa"/>
            <w:tcBorders>
              <w:top w:val="nil"/>
              <w:left w:val="single" w:sz="4" w:space="0" w:color="auto"/>
              <w:bottom w:val="nil"/>
              <w:right w:val="single" w:sz="4" w:space="0" w:color="auto"/>
            </w:tcBorders>
            <w:vAlign w:val="center"/>
          </w:tcPr>
          <w:p w14:paraId="79ACA72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95AD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FC86" w14:textId="77777777" w:rsidR="00C420AF" w:rsidRPr="006F5CAD" w:rsidRDefault="00C420AF" w:rsidP="004618D8">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775B9" w14:textId="77777777" w:rsidR="00C420AF" w:rsidRPr="006F5CAD" w:rsidRDefault="00C420AF" w:rsidP="004618D8">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6C1A44" w14:textId="77777777" w:rsidR="00C420AF" w:rsidRPr="006F5CAD" w:rsidRDefault="00C420AF" w:rsidP="004618D8">
            <w:pPr>
              <w:pStyle w:val="TAC"/>
              <w:rPr>
                <w:rFonts w:cs="Arial"/>
                <w:szCs w:val="18"/>
                <w:lang w:eastAsia="zh-CN"/>
              </w:rPr>
            </w:pPr>
            <w:r w:rsidRPr="006F5CAD">
              <w:rPr>
                <w:rFonts w:cs="Arial"/>
                <w:szCs w:val="18"/>
              </w:rPr>
              <w:t>4 and 5</w:t>
            </w:r>
          </w:p>
        </w:tc>
      </w:tr>
      <w:tr w:rsidR="00C420AF" w:rsidRPr="006F5CAD" w14:paraId="0C129703" w14:textId="77777777" w:rsidTr="004618D8">
        <w:trPr>
          <w:jc w:val="center"/>
        </w:trPr>
        <w:tc>
          <w:tcPr>
            <w:tcW w:w="2062" w:type="dxa"/>
            <w:tcBorders>
              <w:top w:val="nil"/>
              <w:left w:val="single" w:sz="4" w:space="0" w:color="auto"/>
              <w:bottom w:val="nil"/>
              <w:right w:val="single" w:sz="4" w:space="0" w:color="auto"/>
            </w:tcBorders>
            <w:vAlign w:val="center"/>
          </w:tcPr>
          <w:p w14:paraId="2A457B3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69500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541F" w14:textId="77777777" w:rsidR="00C420AF" w:rsidRPr="006F5CAD" w:rsidRDefault="00C420AF" w:rsidP="004618D8">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3055A" w14:textId="77777777" w:rsidR="00C420AF" w:rsidRPr="006F5CAD" w:rsidRDefault="00C420AF" w:rsidP="004618D8">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1BA10A3D" w14:textId="77777777" w:rsidR="00C420AF" w:rsidRPr="006F5CAD" w:rsidRDefault="00C420AF" w:rsidP="004618D8">
            <w:pPr>
              <w:pStyle w:val="TAC"/>
              <w:rPr>
                <w:rFonts w:cs="Arial"/>
                <w:szCs w:val="18"/>
                <w:lang w:eastAsia="zh-CN"/>
              </w:rPr>
            </w:pPr>
          </w:p>
        </w:tc>
      </w:tr>
      <w:tr w:rsidR="00C420AF" w:rsidRPr="006F5CAD" w14:paraId="69ED759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3801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9289F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4C344" w14:textId="77777777" w:rsidR="00C420AF" w:rsidRPr="006F5CAD" w:rsidRDefault="00C420AF" w:rsidP="004618D8">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83FA6B" w14:textId="77777777" w:rsidR="00C420AF" w:rsidRPr="006F5CAD" w:rsidRDefault="00C420AF" w:rsidP="004618D8">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82AB84F" w14:textId="77777777" w:rsidR="00C420AF" w:rsidRPr="006F5CAD" w:rsidRDefault="00C420AF" w:rsidP="004618D8">
            <w:pPr>
              <w:pStyle w:val="TAC"/>
              <w:rPr>
                <w:rFonts w:cs="Arial"/>
                <w:szCs w:val="18"/>
                <w:lang w:eastAsia="zh-CN"/>
              </w:rPr>
            </w:pPr>
          </w:p>
        </w:tc>
      </w:tr>
      <w:tr w:rsidR="00C420AF" w:rsidRPr="006F5CAD" w14:paraId="186DCFB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5C4A886" w14:textId="77777777" w:rsidR="00C420AF" w:rsidRPr="006F5CAD" w:rsidRDefault="00C420AF" w:rsidP="004618D8">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481FCE2" w14:textId="77777777" w:rsidR="00C420AF" w:rsidRPr="006F5CAD" w:rsidRDefault="00C420AF" w:rsidP="004618D8">
            <w:pPr>
              <w:pStyle w:val="TAC"/>
              <w:rPr>
                <w:lang w:eastAsia="zh-CN"/>
              </w:rPr>
            </w:pPr>
            <w:r w:rsidRPr="006F5CAD">
              <w:rPr>
                <w:lang w:eastAsia="zh-CN"/>
              </w:rPr>
              <w:t>CA_n1A-n3A</w:t>
            </w:r>
          </w:p>
          <w:p w14:paraId="39CF72FF" w14:textId="77777777" w:rsidR="00C420AF" w:rsidRPr="006F5CAD" w:rsidRDefault="00C420AF" w:rsidP="004618D8">
            <w:pPr>
              <w:pStyle w:val="TAC"/>
              <w:rPr>
                <w:lang w:eastAsia="zh-CN"/>
              </w:rPr>
            </w:pPr>
            <w:r w:rsidRPr="006F5CAD">
              <w:rPr>
                <w:lang w:eastAsia="zh-CN"/>
              </w:rPr>
              <w:t>CA_n1A-n8A</w:t>
            </w:r>
          </w:p>
          <w:p w14:paraId="667B7514" w14:textId="77777777" w:rsidR="00C420AF" w:rsidRPr="006F5CAD" w:rsidRDefault="00C420AF" w:rsidP="004618D8">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947754E"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6C0089" w14:textId="77777777" w:rsidR="00C420AF" w:rsidRPr="006F5CAD" w:rsidRDefault="00C420AF" w:rsidP="004618D8">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B5D6163" w14:textId="77777777" w:rsidR="00C420AF" w:rsidRPr="006F5CAD" w:rsidRDefault="00C420AF" w:rsidP="004618D8">
            <w:pPr>
              <w:pStyle w:val="TAC"/>
              <w:rPr>
                <w:lang w:eastAsia="zh-CN"/>
              </w:rPr>
            </w:pPr>
            <w:r w:rsidRPr="006F5CAD">
              <w:rPr>
                <w:lang w:eastAsia="zh-TW"/>
              </w:rPr>
              <w:t>0</w:t>
            </w:r>
          </w:p>
        </w:tc>
      </w:tr>
      <w:tr w:rsidR="00C420AF" w:rsidRPr="006F5CAD" w14:paraId="02894C70" w14:textId="77777777" w:rsidTr="004618D8">
        <w:trPr>
          <w:jc w:val="center"/>
        </w:trPr>
        <w:tc>
          <w:tcPr>
            <w:tcW w:w="2062" w:type="dxa"/>
            <w:tcBorders>
              <w:top w:val="nil"/>
              <w:left w:val="single" w:sz="4" w:space="0" w:color="auto"/>
              <w:bottom w:val="nil"/>
              <w:right w:val="single" w:sz="4" w:space="0" w:color="auto"/>
            </w:tcBorders>
            <w:vAlign w:val="center"/>
          </w:tcPr>
          <w:p w14:paraId="47C71EB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CF1130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3CF4"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5319B6" w14:textId="77777777" w:rsidR="00C420AF" w:rsidRPr="006F5CAD" w:rsidRDefault="00C420AF" w:rsidP="004618D8">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C0E1004" w14:textId="77777777" w:rsidR="00C420AF" w:rsidRPr="006F5CAD" w:rsidRDefault="00C420AF" w:rsidP="004618D8">
            <w:pPr>
              <w:pStyle w:val="TAC"/>
              <w:rPr>
                <w:lang w:eastAsia="zh-CN"/>
              </w:rPr>
            </w:pPr>
          </w:p>
        </w:tc>
      </w:tr>
      <w:tr w:rsidR="00C420AF" w:rsidRPr="006F5CAD" w14:paraId="48464BAA" w14:textId="77777777" w:rsidTr="004618D8">
        <w:trPr>
          <w:jc w:val="center"/>
        </w:trPr>
        <w:tc>
          <w:tcPr>
            <w:tcW w:w="2062" w:type="dxa"/>
            <w:tcBorders>
              <w:top w:val="nil"/>
              <w:left w:val="single" w:sz="4" w:space="0" w:color="auto"/>
              <w:bottom w:val="nil"/>
              <w:right w:val="single" w:sz="4" w:space="0" w:color="auto"/>
            </w:tcBorders>
            <w:vAlign w:val="center"/>
          </w:tcPr>
          <w:p w14:paraId="6846162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3CC386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D73CF"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70873E" w14:textId="77777777" w:rsidR="00C420AF" w:rsidRPr="006F5CAD" w:rsidRDefault="00C420AF" w:rsidP="004618D8">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B013476" w14:textId="77777777" w:rsidR="00C420AF" w:rsidRPr="006F5CAD" w:rsidRDefault="00C420AF" w:rsidP="004618D8">
            <w:pPr>
              <w:pStyle w:val="TAC"/>
              <w:rPr>
                <w:lang w:eastAsia="zh-CN"/>
              </w:rPr>
            </w:pPr>
          </w:p>
        </w:tc>
      </w:tr>
      <w:tr w:rsidR="00C420AF" w:rsidRPr="006F5CAD" w14:paraId="2250B1E2" w14:textId="77777777" w:rsidTr="004618D8">
        <w:trPr>
          <w:jc w:val="center"/>
        </w:trPr>
        <w:tc>
          <w:tcPr>
            <w:tcW w:w="2062" w:type="dxa"/>
            <w:tcBorders>
              <w:top w:val="nil"/>
              <w:left w:val="single" w:sz="4" w:space="0" w:color="auto"/>
              <w:bottom w:val="nil"/>
              <w:right w:val="single" w:sz="4" w:space="0" w:color="auto"/>
            </w:tcBorders>
            <w:vAlign w:val="center"/>
          </w:tcPr>
          <w:p w14:paraId="4BD1867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201E3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99B8" w14:textId="77777777" w:rsidR="00C420AF" w:rsidRPr="006F5CAD" w:rsidRDefault="00C420AF" w:rsidP="004618D8">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CDFBD" w14:textId="77777777" w:rsidR="00C420AF" w:rsidRPr="006F5CAD" w:rsidRDefault="00C420AF" w:rsidP="004618D8">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E4042D5" w14:textId="77777777" w:rsidR="00C420AF" w:rsidRPr="006F5CAD" w:rsidRDefault="00C420AF" w:rsidP="004618D8">
            <w:pPr>
              <w:pStyle w:val="TAC"/>
              <w:rPr>
                <w:lang w:eastAsia="zh-CN"/>
              </w:rPr>
            </w:pPr>
            <w:r w:rsidRPr="006F5CAD">
              <w:rPr>
                <w:rFonts w:cs="Arial"/>
                <w:szCs w:val="18"/>
                <w:lang w:eastAsia="zh-CN"/>
              </w:rPr>
              <w:t>1</w:t>
            </w:r>
          </w:p>
        </w:tc>
      </w:tr>
      <w:tr w:rsidR="00C420AF" w:rsidRPr="006F5CAD" w14:paraId="614A6D00" w14:textId="77777777" w:rsidTr="004618D8">
        <w:trPr>
          <w:jc w:val="center"/>
        </w:trPr>
        <w:tc>
          <w:tcPr>
            <w:tcW w:w="2062" w:type="dxa"/>
            <w:tcBorders>
              <w:top w:val="nil"/>
              <w:left w:val="single" w:sz="4" w:space="0" w:color="auto"/>
              <w:bottom w:val="nil"/>
              <w:right w:val="single" w:sz="4" w:space="0" w:color="auto"/>
            </w:tcBorders>
            <w:vAlign w:val="center"/>
          </w:tcPr>
          <w:p w14:paraId="0CC4F0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39674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CF39B" w14:textId="77777777" w:rsidR="00C420AF" w:rsidRPr="006F5CAD" w:rsidRDefault="00C420AF" w:rsidP="004618D8">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A33E3" w14:textId="77777777" w:rsidR="00C420AF" w:rsidRPr="006F5CAD" w:rsidRDefault="00C420AF" w:rsidP="004618D8">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4785563E" w14:textId="77777777" w:rsidR="00C420AF" w:rsidRPr="006F5CAD" w:rsidRDefault="00C420AF" w:rsidP="004618D8">
            <w:pPr>
              <w:pStyle w:val="TAC"/>
              <w:rPr>
                <w:lang w:eastAsia="zh-CN"/>
              </w:rPr>
            </w:pPr>
          </w:p>
        </w:tc>
      </w:tr>
      <w:tr w:rsidR="00C420AF" w:rsidRPr="006F5CAD" w14:paraId="1E9491C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44891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4C2D5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54C49" w14:textId="77777777" w:rsidR="00C420AF" w:rsidRPr="006F5CAD" w:rsidRDefault="00C420AF" w:rsidP="004618D8">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FC5DE5" w14:textId="77777777" w:rsidR="00C420AF" w:rsidRPr="006F5CAD" w:rsidRDefault="00C420AF" w:rsidP="004618D8">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EAAEEB6" w14:textId="77777777" w:rsidR="00C420AF" w:rsidRPr="006F5CAD" w:rsidRDefault="00C420AF" w:rsidP="004618D8">
            <w:pPr>
              <w:pStyle w:val="TAC"/>
              <w:rPr>
                <w:lang w:eastAsia="zh-CN"/>
              </w:rPr>
            </w:pPr>
          </w:p>
        </w:tc>
      </w:tr>
      <w:tr w:rsidR="00C420AF" w:rsidRPr="006F5CAD" w14:paraId="00DE86D5" w14:textId="77777777" w:rsidTr="004618D8">
        <w:trPr>
          <w:jc w:val="center"/>
        </w:trPr>
        <w:tc>
          <w:tcPr>
            <w:tcW w:w="2062" w:type="dxa"/>
            <w:tcBorders>
              <w:top w:val="single" w:sz="4" w:space="0" w:color="auto"/>
              <w:left w:val="single" w:sz="4" w:space="0" w:color="auto"/>
              <w:bottom w:val="nil"/>
              <w:right w:val="single" w:sz="4" w:space="0" w:color="auto"/>
            </w:tcBorders>
          </w:tcPr>
          <w:p w14:paraId="44A8B0EB" w14:textId="77777777" w:rsidR="00C420AF" w:rsidRPr="006F5CAD" w:rsidRDefault="00C420AF" w:rsidP="004618D8">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1698015D"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60790607"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1DE9320E"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16321210"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BB486" w14:textId="77777777" w:rsidR="00C420AF" w:rsidRPr="006F5CAD" w:rsidRDefault="00C420AF" w:rsidP="004618D8">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7941D0" w14:textId="77777777" w:rsidR="00C420AF" w:rsidRPr="006F5CAD" w:rsidRDefault="00C420AF" w:rsidP="004618D8">
            <w:pPr>
              <w:pStyle w:val="TAC"/>
              <w:rPr>
                <w:lang w:eastAsia="zh-CN"/>
              </w:rPr>
            </w:pPr>
            <w:r w:rsidRPr="006F5CAD">
              <w:rPr>
                <w:lang w:eastAsia="zh-CN"/>
              </w:rPr>
              <w:t>0</w:t>
            </w:r>
          </w:p>
        </w:tc>
      </w:tr>
      <w:tr w:rsidR="00C420AF" w:rsidRPr="006F5CAD" w14:paraId="3FBDA66D" w14:textId="77777777" w:rsidTr="004618D8">
        <w:trPr>
          <w:jc w:val="center"/>
        </w:trPr>
        <w:tc>
          <w:tcPr>
            <w:tcW w:w="2062" w:type="dxa"/>
            <w:tcBorders>
              <w:top w:val="nil"/>
              <w:left w:val="single" w:sz="4" w:space="0" w:color="auto"/>
              <w:bottom w:val="nil"/>
              <w:right w:val="single" w:sz="4" w:space="0" w:color="auto"/>
            </w:tcBorders>
          </w:tcPr>
          <w:p w14:paraId="73E74AA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0B28F9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0AD3E5" w14:textId="77777777" w:rsidR="00C420AF" w:rsidRPr="006F5CAD" w:rsidRDefault="00C420AF" w:rsidP="004618D8">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FDD7F" w14:textId="77777777" w:rsidR="00C420AF" w:rsidRPr="006F5CAD" w:rsidRDefault="00C420AF" w:rsidP="004618D8">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E911ACB" w14:textId="77777777" w:rsidR="00C420AF" w:rsidRPr="006F5CAD" w:rsidRDefault="00C420AF" w:rsidP="004618D8">
            <w:pPr>
              <w:pStyle w:val="TAC"/>
              <w:rPr>
                <w:lang w:eastAsia="zh-CN"/>
              </w:rPr>
            </w:pPr>
          </w:p>
        </w:tc>
      </w:tr>
      <w:tr w:rsidR="00C420AF" w:rsidRPr="006F5CAD" w14:paraId="59E1F286" w14:textId="77777777" w:rsidTr="004618D8">
        <w:trPr>
          <w:jc w:val="center"/>
        </w:trPr>
        <w:tc>
          <w:tcPr>
            <w:tcW w:w="2062" w:type="dxa"/>
            <w:tcBorders>
              <w:top w:val="nil"/>
              <w:left w:val="single" w:sz="4" w:space="0" w:color="auto"/>
              <w:bottom w:val="single" w:sz="4" w:space="0" w:color="auto"/>
              <w:right w:val="single" w:sz="4" w:space="0" w:color="auto"/>
            </w:tcBorders>
          </w:tcPr>
          <w:p w14:paraId="69A684C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3440B6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1AD4319"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EF3E2A8" w14:textId="77777777" w:rsidR="00C420AF" w:rsidRPr="006F5CAD" w:rsidRDefault="00C420AF" w:rsidP="004618D8">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D4B394C" w14:textId="77777777" w:rsidR="00C420AF" w:rsidRPr="006F5CAD" w:rsidRDefault="00C420AF" w:rsidP="004618D8">
            <w:pPr>
              <w:pStyle w:val="TAC"/>
              <w:rPr>
                <w:lang w:eastAsia="zh-CN"/>
              </w:rPr>
            </w:pPr>
          </w:p>
        </w:tc>
      </w:tr>
      <w:tr w:rsidR="00C420AF" w:rsidRPr="006F5CAD" w14:paraId="3972CB4E" w14:textId="77777777" w:rsidTr="004618D8">
        <w:trPr>
          <w:jc w:val="center"/>
        </w:trPr>
        <w:tc>
          <w:tcPr>
            <w:tcW w:w="2062" w:type="dxa"/>
            <w:tcBorders>
              <w:top w:val="nil"/>
              <w:left w:val="single" w:sz="4" w:space="0" w:color="auto"/>
              <w:bottom w:val="nil"/>
              <w:right w:val="single" w:sz="4" w:space="0" w:color="auto"/>
            </w:tcBorders>
          </w:tcPr>
          <w:p w14:paraId="4C21D752" w14:textId="77777777" w:rsidR="00C420AF" w:rsidRPr="006F5CAD" w:rsidRDefault="00C420AF" w:rsidP="004618D8">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94E3A0F" w14:textId="77777777" w:rsidR="00C420AF" w:rsidRPr="006F5CAD" w:rsidRDefault="00C420AF" w:rsidP="004618D8">
            <w:pPr>
              <w:pStyle w:val="TAC"/>
              <w:rPr>
                <w:vertAlign w:val="superscript"/>
                <w:lang w:eastAsia="zh-CN"/>
              </w:rPr>
            </w:pPr>
            <w:r w:rsidRPr="006F5CAD">
              <w:rPr>
                <w:lang w:eastAsia="zh-CN"/>
              </w:rPr>
              <w:t>n3</w:t>
            </w:r>
            <w:r w:rsidRPr="006F5CAD">
              <w:rPr>
                <w:vertAlign w:val="superscript"/>
                <w:lang w:eastAsia="zh-CN"/>
              </w:rPr>
              <w:t>7</w:t>
            </w:r>
          </w:p>
          <w:p w14:paraId="5916200C" w14:textId="77777777" w:rsidR="00C420AF" w:rsidRPr="006F5CAD" w:rsidRDefault="00C420AF" w:rsidP="004618D8">
            <w:pPr>
              <w:pStyle w:val="TAC"/>
              <w:rPr>
                <w:vertAlign w:val="superscript"/>
                <w:lang w:eastAsia="zh-CN"/>
              </w:rPr>
            </w:pPr>
            <w:r w:rsidRPr="006F5CAD">
              <w:rPr>
                <w:lang w:eastAsia="zh-CN"/>
              </w:rPr>
              <w:t>CA_n1A-n3A</w:t>
            </w:r>
            <w:r w:rsidRPr="006F5CAD">
              <w:rPr>
                <w:vertAlign w:val="superscript"/>
                <w:lang w:eastAsia="zh-CN"/>
              </w:rPr>
              <w:t>7</w:t>
            </w:r>
          </w:p>
          <w:p w14:paraId="40D85AF4" w14:textId="77777777" w:rsidR="00C420AF" w:rsidRPr="006F5CAD" w:rsidRDefault="00C420AF" w:rsidP="004618D8">
            <w:pPr>
              <w:pStyle w:val="TAC"/>
              <w:rPr>
                <w:lang w:eastAsia="zh-CN"/>
              </w:rPr>
            </w:pPr>
            <w:r w:rsidRPr="006F5CAD">
              <w:rPr>
                <w:lang w:eastAsia="zh-CN"/>
              </w:rPr>
              <w:t>CA_n1A-n20A</w:t>
            </w:r>
          </w:p>
          <w:p w14:paraId="47262060" w14:textId="77777777" w:rsidR="00C420AF" w:rsidRPr="006F5CAD" w:rsidRDefault="00C420AF" w:rsidP="004618D8">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B4E5A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A3AC3" w14:textId="77777777" w:rsidR="00C420AF" w:rsidRPr="006F5CAD" w:rsidRDefault="00C420AF" w:rsidP="004618D8">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90D2C8B" w14:textId="77777777" w:rsidR="00C420AF" w:rsidRPr="006F5CAD" w:rsidRDefault="00C420AF" w:rsidP="004618D8">
            <w:pPr>
              <w:pStyle w:val="TAC"/>
              <w:rPr>
                <w:lang w:eastAsia="zh-CN"/>
              </w:rPr>
            </w:pPr>
            <w:r w:rsidRPr="006F5CAD">
              <w:rPr>
                <w:lang w:eastAsia="zh-CN"/>
              </w:rPr>
              <w:t>0</w:t>
            </w:r>
          </w:p>
        </w:tc>
      </w:tr>
      <w:tr w:rsidR="00C420AF" w:rsidRPr="006F5CAD" w14:paraId="04C3CE9C" w14:textId="77777777" w:rsidTr="004618D8">
        <w:trPr>
          <w:jc w:val="center"/>
        </w:trPr>
        <w:tc>
          <w:tcPr>
            <w:tcW w:w="2062" w:type="dxa"/>
            <w:tcBorders>
              <w:top w:val="nil"/>
              <w:left w:val="single" w:sz="4" w:space="0" w:color="auto"/>
              <w:bottom w:val="nil"/>
              <w:right w:val="single" w:sz="4" w:space="0" w:color="auto"/>
            </w:tcBorders>
            <w:vAlign w:val="center"/>
          </w:tcPr>
          <w:p w14:paraId="03EE3E0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5CDC8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9988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C2345" w14:textId="77777777" w:rsidR="00C420AF" w:rsidRPr="006F5CAD" w:rsidRDefault="00C420AF" w:rsidP="004618D8">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DD1CD75" w14:textId="77777777" w:rsidR="00C420AF" w:rsidRPr="006F5CAD" w:rsidRDefault="00C420AF" w:rsidP="004618D8">
            <w:pPr>
              <w:pStyle w:val="TAC"/>
              <w:rPr>
                <w:lang w:eastAsia="zh-CN"/>
              </w:rPr>
            </w:pPr>
          </w:p>
        </w:tc>
      </w:tr>
      <w:tr w:rsidR="00C420AF" w:rsidRPr="006F5CAD" w14:paraId="1E1B5996" w14:textId="77777777" w:rsidTr="004618D8">
        <w:trPr>
          <w:jc w:val="center"/>
        </w:trPr>
        <w:tc>
          <w:tcPr>
            <w:tcW w:w="2062" w:type="dxa"/>
            <w:tcBorders>
              <w:top w:val="nil"/>
              <w:left w:val="single" w:sz="4" w:space="0" w:color="auto"/>
              <w:bottom w:val="nil"/>
              <w:right w:val="single" w:sz="4" w:space="0" w:color="auto"/>
            </w:tcBorders>
            <w:vAlign w:val="center"/>
          </w:tcPr>
          <w:p w14:paraId="66D9E6A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0716B8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801DA"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ABC4D0" w14:textId="77777777" w:rsidR="00C420AF" w:rsidRPr="006F5CAD" w:rsidRDefault="00C420AF" w:rsidP="004618D8">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AA3760" w14:textId="77777777" w:rsidR="00C420AF" w:rsidRPr="006F5CAD" w:rsidRDefault="00C420AF" w:rsidP="004618D8">
            <w:pPr>
              <w:pStyle w:val="TAC"/>
              <w:rPr>
                <w:lang w:eastAsia="zh-CN"/>
              </w:rPr>
            </w:pPr>
          </w:p>
        </w:tc>
      </w:tr>
      <w:tr w:rsidR="00C420AF" w:rsidRPr="006F5CAD" w14:paraId="18DCB1D7" w14:textId="77777777" w:rsidTr="004618D8">
        <w:trPr>
          <w:jc w:val="center"/>
        </w:trPr>
        <w:tc>
          <w:tcPr>
            <w:tcW w:w="2062" w:type="dxa"/>
            <w:tcBorders>
              <w:top w:val="nil"/>
              <w:left w:val="single" w:sz="4" w:space="0" w:color="auto"/>
              <w:bottom w:val="nil"/>
              <w:right w:val="single" w:sz="4" w:space="0" w:color="auto"/>
            </w:tcBorders>
            <w:vAlign w:val="center"/>
          </w:tcPr>
          <w:p w14:paraId="1A487EC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A343D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54FB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FFF16"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09E680" w14:textId="77777777" w:rsidR="00C420AF" w:rsidRPr="006F5CAD" w:rsidRDefault="00C420AF" w:rsidP="004618D8">
            <w:pPr>
              <w:pStyle w:val="TAC"/>
              <w:rPr>
                <w:lang w:eastAsia="zh-CN"/>
              </w:rPr>
            </w:pPr>
            <w:r w:rsidRPr="006F5CAD">
              <w:rPr>
                <w:lang w:eastAsia="zh-CN"/>
              </w:rPr>
              <w:t>4 and 5</w:t>
            </w:r>
          </w:p>
        </w:tc>
      </w:tr>
      <w:tr w:rsidR="00C420AF" w:rsidRPr="006F5CAD" w14:paraId="3576DF6E" w14:textId="77777777" w:rsidTr="004618D8">
        <w:trPr>
          <w:jc w:val="center"/>
        </w:trPr>
        <w:tc>
          <w:tcPr>
            <w:tcW w:w="2062" w:type="dxa"/>
            <w:tcBorders>
              <w:top w:val="nil"/>
              <w:left w:val="single" w:sz="4" w:space="0" w:color="auto"/>
              <w:bottom w:val="nil"/>
              <w:right w:val="single" w:sz="4" w:space="0" w:color="auto"/>
            </w:tcBorders>
            <w:vAlign w:val="center"/>
          </w:tcPr>
          <w:p w14:paraId="659F49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DFA0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1DB7"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CCD25"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B6F235" w14:textId="77777777" w:rsidR="00C420AF" w:rsidRPr="006F5CAD" w:rsidRDefault="00C420AF" w:rsidP="004618D8">
            <w:pPr>
              <w:pStyle w:val="TAC"/>
              <w:rPr>
                <w:lang w:eastAsia="zh-CN"/>
              </w:rPr>
            </w:pPr>
          </w:p>
        </w:tc>
      </w:tr>
      <w:tr w:rsidR="00C420AF" w:rsidRPr="006F5CAD" w14:paraId="31D24E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66425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B28F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E87A2"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622C7"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40E65E" w14:textId="77777777" w:rsidR="00C420AF" w:rsidRPr="006F5CAD" w:rsidRDefault="00C420AF" w:rsidP="004618D8">
            <w:pPr>
              <w:pStyle w:val="TAC"/>
              <w:rPr>
                <w:lang w:eastAsia="zh-CN"/>
              </w:rPr>
            </w:pPr>
          </w:p>
        </w:tc>
      </w:tr>
      <w:tr w:rsidR="00C420AF" w:rsidRPr="006F5CAD" w14:paraId="629232F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2815ED" w14:textId="77777777" w:rsidR="00C420AF" w:rsidRPr="006F5CAD" w:rsidRDefault="00C420AF" w:rsidP="004618D8">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58DE1FCB" w14:textId="77777777" w:rsidR="00C420AF" w:rsidRPr="006F5CAD" w:rsidRDefault="00C420AF" w:rsidP="004618D8">
            <w:pPr>
              <w:pStyle w:val="TAC"/>
              <w:rPr>
                <w:szCs w:val="18"/>
                <w:lang w:eastAsia="zh-CN"/>
              </w:rPr>
            </w:pPr>
            <w:r w:rsidRPr="006F5CAD">
              <w:rPr>
                <w:szCs w:val="18"/>
                <w:lang w:eastAsia="zh-CN"/>
              </w:rPr>
              <w:t>CA_n1A-n3A</w:t>
            </w:r>
          </w:p>
          <w:p w14:paraId="5C768630" w14:textId="77777777" w:rsidR="00C420AF" w:rsidRPr="006F5CAD" w:rsidRDefault="00C420AF" w:rsidP="004618D8">
            <w:pPr>
              <w:pStyle w:val="TAC"/>
              <w:rPr>
                <w:szCs w:val="18"/>
                <w:lang w:eastAsia="zh-CN"/>
              </w:rPr>
            </w:pPr>
            <w:r w:rsidRPr="006F5CAD">
              <w:rPr>
                <w:szCs w:val="18"/>
                <w:lang w:eastAsia="zh-CN"/>
              </w:rPr>
              <w:t>CA_n1A-n26A</w:t>
            </w:r>
          </w:p>
          <w:p w14:paraId="4A06B84D"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ED94C24"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B100A"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33F59" w14:textId="77777777" w:rsidR="00C420AF" w:rsidRPr="006F5CAD" w:rsidRDefault="00C420AF" w:rsidP="004618D8">
            <w:pPr>
              <w:pStyle w:val="TAC"/>
              <w:rPr>
                <w:lang w:eastAsia="zh-CN"/>
              </w:rPr>
            </w:pPr>
            <w:r w:rsidRPr="006F5CAD">
              <w:rPr>
                <w:szCs w:val="18"/>
                <w:lang w:eastAsia="zh-CN"/>
              </w:rPr>
              <w:t>0</w:t>
            </w:r>
          </w:p>
        </w:tc>
      </w:tr>
      <w:tr w:rsidR="00C420AF" w:rsidRPr="006F5CAD" w14:paraId="5BE4E92E" w14:textId="77777777" w:rsidTr="004618D8">
        <w:trPr>
          <w:jc w:val="center"/>
        </w:trPr>
        <w:tc>
          <w:tcPr>
            <w:tcW w:w="2062" w:type="dxa"/>
            <w:tcBorders>
              <w:top w:val="nil"/>
              <w:left w:val="single" w:sz="4" w:space="0" w:color="auto"/>
              <w:bottom w:val="nil"/>
              <w:right w:val="single" w:sz="4" w:space="0" w:color="auto"/>
            </w:tcBorders>
            <w:vAlign w:val="center"/>
          </w:tcPr>
          <w:p w14:paraId="1DB919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2078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AD16F"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315E12" w14:textId="77777777" w:rsidR="00C420AF" w:rsidRPr="006F5CAD" w:rsidRDefault="00C420AF" w:rsidP="004618D8">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F2D513" w14:textId="77777777" w:rsidR="00C420AF" w:rsidRPr="006F5CAD" w:rsidRDefault="00C420AF" w:rsidP="004618D8">
            <w:pPr>
              <w:pStyle w:val="TAC"/>
              <w:rPr>
                <w:lang w:eastAsia="zh-CN"/>
              </w:rPr>
            </w:pPr>
          </w:p>
        </w:tc>
      </w:tr>
      <w:tr w:rsidR="00C420AF" w:rsidRPr="006F5CAD" w14:paraId="4BD004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7D27B2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CB782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D936F"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9E01AA"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B27F72" w14:textId="77777777" w:rsidR="00C420AF" w:rsidRPr="006F5CAD" w:rsidRDefault="00C420AF" w:rsidP="004618D8">
            <w:pPr>
              <w:pStyle w:val="TAC"/>
              <w:rPr>
                <w:lang w:eastAsia="zh-CN"/>
              </w:rPr>
            </w:pPr>
          </w:p>
        </w:tc>
      </w:tr>
      <w:tr w:rsidR="00C420AF" w:rsidRPr="006F5CAD" w14:paraId="0074C3E7" w14:textId="77777777" w:rsidTr="004618D8">
        <w:trPr>
          <w:jc w:val="center"/>
        </w:trPr>
        <w:tc>
          <w:tcPr>
            <w:tcW w:w="2062" w:type="dxa"/>
            <w:tcBorders>
              <w:top w:val="single" w:sz="4" w:space="0" w:color="auto"/>
              <w:left w:val="single" w:sz="4" w:space="0" w:color="auto"/>
              <w:bottom w:val="nil"/>
              <w:right w:val="single" w:sz="4" w:space="0" w:color="auto"/>
            </w:tcBorders>
          </w:tcPr>
          <w:p w14:paraId="0639DD3C" w14:textId="77777777" w:rsidR="00C420AF" w:rsidRPr="006F5CAD" w:rsidRDefault="00C420AF" w:rsidP="004618D8">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74E8EDC2" w14:textId="77777777" w:rsidR="00C420AF" w:rsidRPr="006F5CAD" w:rsidRDefault="00C420AF" w:rsidP="004618D8">
            <w:pPr>
              <w:pStyle w:val="TAC"/>
              <w:rPr>
                <w:szCs w:val="18"/>
                <w:lang w:eastAsia="zh-CN"/>
              </w:rPr>
            </w:pPr>
            <w:r w:rsidRPr="006F5CAD">
              <w:rPr>
                <w:szCs w:val="18"/>
                <w:lang w:eastAsia="zh-CN"/>
              </w:rPr>
              <w:t>CA_n26(2A)</w:t>
            </w:r>
          </w:p>
          <w:p w14:paraId="26F616B3" w14:textId="77777777" w:rsidR="00C420AF" w:rsidRPr="006F5CAD" w:rsidRDefault="00C420AF" w:rsidP="004618D8">
            <w:pPr>
              <w:pStyle w:val="TAC"/>
              <w:rPr>
                <w:szCs w:val="18"/>
                <w:lang w:eastAsia="zh-CN"/>
              </w:rPr>
            </w:pPr>
            <w:r w:rsidRPr="006F5CAD">
              <w:rPr>
                <w:szCs w:val="18"/>
                <w:lang w:eastAsia="zh-CN"/>
              </w:rPr>
              <w:t>CA_n1A-n3A</w:t>
            </w:r>
          </w:p>
          <w:p w14:paraId="49D1A82B" w14:textId="77777777" w:rsidR="00C420AF" w:rsidRPr="006F5CAD" w:rsidRDefault="00C420AF" w:rsidP="004618D8">
            <w:pPr>
              <w:pStyle w:val="TAC"/>
              <w:rPr>
                <w:szCs w:val="18"/>
                <w:lang w:eastAsia="zh-CN"/>
              </w:rPr>
            </w:pPr>
            <w:r w:rsidRPr="006F5CAD">
              <w:rPr>
                <w:szCs w:val="18"/>
                <w:lang w:eastAsia="zh-CN"/>
              </w:rPr>
              <w:t>CA_n1A-n26A</w:t>
            </w:r>
          </w:p>
          <w:p w14:paraId="0B2D5CFB"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654B71D"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1BAA3"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61D6A7" w14:textId="77777777" w:rsidR="00C420AF" w:rsidRPr="006F5CAD" w:rsidRDefault="00C420AF" w:rsidP="004618D8">
            <w:pPr>
              <w:pStyle w:val="TAC"/>
              <w:rPr>
                <w:lang w:eastAsia="zh-CN"/>
              </w:rPr>
            </w:pPr>
            <w:r w:rsidRPr="006F5CAD">
              <w:rPr>
                <w:szCs w:val="18"/>
                <w:lang w:eastAsia="zh-CN"/>
              </w:rPr>
              <w:t>0</w:t>
            </w:r>
          </w:p>
        </w:tc>
      </w:tr>
      <w:tr w:rsidR="00C420AF" w:rsidRPr="006F5CAD" w14:paraId="1E0CBCE4" w14:textId="77777777" w:rsidTr="004618D8">
        <w:trPr>
          <w:jc w:val="center"/>
        </w:trPr>
        <w:tc>
          <w:tcPr>
            <w:tcW w:w="2062" w:type="dxa"/>
            <w:tcBorders>
              <w:top w:val="nil"/>
              <w:left w:val="single" w:sz="4" w:space="0" w:color="auto"/>
              <w:bottom w:val="nil"/>
              <w:right w:val="single" w:sz="4" w:space="0" w:color="auto"/>
            </w:tcBorders>
          </w:tcPr>
          <w:p w14:paraId="1A8C128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AF222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1899"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5AE84" w14:textId="77777777" w:rsidR="00C420AF" w:rsidRPr="006F5CAD" w:rsidRDefault="00C420AF" w:rsidP="004618D8">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7E4C2A9" w14:textId="77777777" w:rsidR="00C420AF" w:rsidRPr="006F5CAD" w:rsidRDefault="00C420AF" w:rsidP="004618D8">
            <w:pPr>
              <w:pStyle w:val="TAC"/>
              <w:rPr>
                <w:lang w:eastAsia="zh-CN"/>
              </w:rPr>
            </w:pPr>
          </w:p>
        </w:tc>
      </w:tr>
      <w:tr w:rsidR="00C420AF" w:rsidRPr="006F5CAD" w14:paraId="078909BF" w14:textId="77777777" w:rsidTr="004618D8">
        <w:trPr>
          <w:jc w:val="center"/>
        </w:trPr>
        <w:tc>
          <w:tcPr>
            <w:tcW w:w="2062" w:type="dxa"/>
            <w:tcBorders>
              <w:top w:val="nil"/>
              <w:left w:val="single" w:sz="4" w:space="0" w:color="auto"/>
              <w:bottom w:val="single" w:sz="4" w:space="0" w:color="auto"/>
              <w:right w:val="single" w:sz="4" w:space="0" w:color="auto"/>
            </w:tcBorders>
          </w:tcPr>
          <w:p w14:paraId="69B7351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7CB1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DEA5F"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051C52" w14:textId="77777777" w:rsidR="00C420AF" w:rsidRPr="006F5CAD" w:rsidRDefault="00C420AF" w:rsidP="004618D8">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1C5F84" w14:textId="77777777" w:rsidR="00C420AF" w:rsidRPr="006F5CAD" w:rsidRDefault="00C420AF" w:rsidP="004618D8">
            <w:pPr>
              <w:pStyle w:val="TAC"/>
              <w:rPr>
                <w:lang w:eastAsia="zh-CN"/>
              </w:rPr>
            </w:pPr>
          </w:p>
        </w:tc>
      </w:tr>
      <w:tr w:rsidR="00C420AF" w:rsidRPr="006F5CAD" w14:paraId="66E93A14" w14:textId="77777777" w:rsidTr="004618D8">
        <w:trPr>
          <w:jc w:val="center"/>
        </w:trPr>
        <w:tc>
          <w:tcPr>
            <w:tcW w:w="2062" w:type="dxa"/>
            <w:tcBorders>
              <w:top w:val="single" w:sz="4" w:space="0" w:color="auto"/>
              <w:left w:val="single" w:sz="4" w:space="0" w:color="auto"/>
              <w:bottom w:val="nil"/>
              <w:right w:val="single" w:sz="4" w:space="0" w:color="auto"/>
            </w:tcBorders>
          </w:tcPr>
          <w:p w14:paraId="2F47A01B" w14:textId="77777777" w:rsidR="00C420AF" w:rsidRPr="006F5CAD" w:rsidRDefault="00C420AF" w:rsidP="004618D8">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69D5FCBB" w14:textId="77777777" w:rsidR="00C420AF" w:rsidRPr="006F5CAD" w:rsidRDefault="00C420AF" w:rsidP="004618D8">
            <w:pPr>
              <w:pStyle w:val="TAC"/>
              <w:rPr>
                <w:szCs w:val="18"/>
                <w:lang w:eastAsia="zh-CN"/>
              </w:rPr>
            </w:pPr>
            <w:r w:rsidRPr="006F5CAD">
              <w:rPr>
                <w:szCs w:val="18"/>
                <w:lang w:eastAsia="zh-CN"/>
              </w:rPr>
              <w:t>CA_n1A-n3A</w:t>
            </w:r>
          </w:p>
          <w:p w14:paraId="514D725E" w14:textId="77777777" w:rsidR="00C420AF" w:rsidRPr="006F5CAD" w:rsidRDefault="00C420AF" w:rsidP="004618D8">
            <w:pPr>
              <w:pStyle w:val="TAC"/>
              <w:rPr>
                <w:szCs w:val="18"/>
                <w:lang w:eastAsia="zh-CN"/>
              </w:rPr>
            </w:pPr>
            <w:r w:rsidRPr="006F5CAD">
              <w:rPr>
                <w:szCs w:val="18"/>
                <w:lang w:eastAsia="zh-CN"/>
              </w:rPr>
              <w:t>CA_n1A-n26A</w:t>
            </w:r>
          </w:p>
          <w:p w14:paraId="23295139"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31DBFB8"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509850"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EFFDD2" w14:textId="77777777" w:rsidR="00C420AF" w:rsidRPr="006F5CAD" w:rsidRDefault="00C420AF" w:rsidP="004618D8">
            <w:pPr>
              <w:pStyle w:val="TAC"/>
              <w:rPr>
                <w:lang w:eastAsia="zh-CN"/>
              </w:rPr>
            </w:pPr>
            <w:r w:rsidRPr="006F5CAD">
              <w:rPr>
                <w:szCs w:val="18"/>
                <w:lang w:eastAsia="zh-CN"/>
              </w:rPr>
              <w:t>0</w:t>
            </w:r>
          </w:p>
        </w:tc>
      </w:tr>
      <w:tr w:rsidR="00C420AF" w:rsidRPr="006F5CAD" w14:paraId="01A71C4F" w14:textId="77777777" w:rsidTr="004618D8">
        <w:trPr>
          <w:jc w:val="center"/>
        </w:trPr>
        <w:tc>
          <w:tcPr>
            <w:tcW w:w="2062" w:type="dxa"/>
            <w:tcBorders>
              <w:top w:val="nil"/>
              <w:left w:val="single" w:sz="4" w:space="0" w:color="auto"/>
              <w:bottom w:val="nil"/>
              <w:right w:val="single" w:sz="4" w:space="0" w:color="auto"/>
            </w:tcBorders>
          </w:tcPr>
          <w:p w14:paraId="1C65F4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E608C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3C868"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C147A"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68A45DE" w14:textId="77777777" w:rsidR="00C420AF" w:rsidRPr="006F5CAD" w:rsidRDefault="00C420AF" w:rsidP="004618D8">
            <w:pPr>
              <w:pStyle w:val="TAC"/>
              <w:rPr>
                <w:lang w:eastAsia="zh-CN"/>
              </w:rPr>
            </w:pPr>
          </w:p>
        </w:tc>
      </w:tr>
      <w:tr w:rsidR="00C420AF" w:rsidRPr="006F5CAD" w14:paraId="5ABE2E9A" w14:textId="77777777" w:rsidTr="004618D8">
        <w:trPr>
          <w:jc w:val="center"/>
        </w:trPr>
        <w:tc>
          <w:tcPr>
            <w:tcW w:w="2062" w:type="dxa"/>
            <w:tcBorders>
              <w:top w:val="nil"/>
              <w:left w:val="single" w:sz="4" w:space="0" w:color="auto"/>
              <w:bottom w:val="nil"/>
              <w:right w:val="single" w:sz="4" w:space="0" w:color="auto"/>
            </w:tcBorders>
          </w:tcPr>
          <w:p w14:paraId="02F5C1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13B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A8A2"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EF256F" w14:textId="77777777" w:rsidR="00C420AF" w:rsidRPr="006F5CAD" w:rsidRDefault="00C420AF" w:rsidP="004618D8">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57BD599" w14:textId="77777777" w:rsidR="00C420AF" w:rsidRPr="006F5CAD" w:rsidRDefault="00C420AF" w:rsidP="004618D8">
            <w:pPr>
              <w:pStyle w:val="TAC"/>
              <w:rPr>
                <w:lang w:eastAsia="zh-CN"/>
              </w:rPr>
            </w:pPr>
          </w:p>
        </w:tc>
      </w:tr>
      <w:tr w:rsidR="00C420AF" w:rsidRPr="006F5CAD" w14:paraId="1F55863C" w14:textId="77777777" w:rsidTr="004618D8">
        <w:trPr>
          <w:jc w:val="center"/>
        </w:trPr>
        <w:tc>
          <w:tcPr>
            <w:tcW w:w="2062" w:type="dxa"/>
            <w:tcBorders>
              <w:top w:val="nil"/>
              <w:left w:val="single" w:sz="4" w:space="0" w:color="auto"/>
              <w:bottom w:val="nil"/>
              <w:right w:val="single" w:sz="4" w:space="0" w:color="auto"/>
            </w:tcBorders>
          </w:tcPr>
          <w:p w14:paraId="4D0EAE33"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3DB5B7" w14:textId="77777777" w:rsidR="00C420AF" w:rsidRPr="006F5CAD" w:rsidRDefault="00C420AF" w:rsidP="004618D8">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71097F" w14:textId="77777777" w:rsidR="00C420AF" w:rsidRPr="006F5CAD" w:rsidRDefault="00C420AF" w:rsidP="004618D8">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602B5"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22D516" w14:textId="77777777" w:rsidR="00C420AF" w:rsidRPr="006F5CAD" w:rsidRDefault="00C420AF" w:rsidP="004618D8">
            <w:pPr>
              <w:pStyle w:val="TAC"/>
              <w:rPr>
                <w:lang w:eastAsia="zh-CN"/>
              </w:rPr>
            </w:pPr>
            <w:r w:rsidRPr="006F5CAD">
              <w:rPr>
                <w:szCs w:val="18"/>
                <w:lang w:eastAsia="zh-CN"/>
              </w:rPr>
              <w:t>1</w:t>
            </w:r>
          </w:p>
        </w:tc>
      </w:tr>
      <w:tr w:rsidR="00C420AF" w:rsidRPr="006F5CAD" w14:paraId="28BD41D0" w14:textId="77777777" w:rsidTr="004618D8">
        <w:trPr>
          <w:jc w:val="center"/>
        </w:trPr>
        <w:tc>
          <w:tcPr>
            <w:tcW w:w="2062" w:type="dxa"/>
            <w:tcBorders>
              <w:top w:val="nil"/>
              <w:left w:val="single" w:sz="4" w:space="0" w:color="auto"/>
              <w:bottom w:val="nil"/>
              <w:right w:val="single" w:sz="4" w:space="0" w:color="auto"/>
            </w:tcBorders>
          </w:tcPr>
          <w:p w14:paraId="2F0B6C1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3E5BF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BC423"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805AA4" w14:textId="77777777" w:rsidR="00C420AF" w:rsidRPr="006F5CAD" w:rsidRDefault="00C420AF" w:rsidP="004618D8">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5221CF2" w14:textId="77777777" w:rsidR="00C420AF" w:rsidRPr="006F5CAD" w:rsidRDefault="00C420AF" w:rsidP="004618D8">
            <w:pPr>
              <w:pStyle w:val="TAC"/>
              <w:rPr>
                <w:lang w:eastAsia="zh-CN"/>
              </w:rPr>
            </w:pPr>
          </w:p>
        </w:tc>
      </w:tr>
      <w:tr w:rsidR="00C420AF" w:rsidRPr="006F5CAD" w14:paraId="1C3B8BBE" w14:textId="77777777" w:rsidTr="004618D8">
        <w:trPr>
          <w:jc w:val="center"/>
        </w:trPr>
        <w:tc>
          <w:tcPr>
            <w:tcW w:w="2062" w:type="dxa"/>
            <w:tcBorders>
              <w:top w:val="nil"/>
              <w:left w:val="single" w:sz="4" w:space="0" w:color="auto"/>
              <w:bottom w:val="single" w:sz="4" w:space="0" w:color="auto"/>
              <w:right w:val="single" w:sz="4" w:space="0" w:color="auto"/>
            </w:tcBorders>
          </w:tcPr>
          <w:p w14:paraId="7F92907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BE1A0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3EF3"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93DF0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CDFAEA4" w14:textId="77777777" w:rsidR="00C420AF" w:rsidRPr="006F5CAD" w:rsidRDefault="00C420AF" w:rsidP="004618D8">
            <w:pPr>
              <w:pStyle w:val="TAC"/>
              <w:rPr>
                <w:lang w:eastAsia="zh-CN"/>
              </w:rPr>
            </w:pPr>
          </w:p>
        </w:tc>
      </w:tr>
      <w:tr w:rsidR="00C420AF" w:rsidRPr="006F5CAD" w14:paraId="05CD41B2" w14:textId="77777777" w:rsidTr="004618D8">
        <w:trPr>
          <w:jc w:val="center"/>
        </w:trPr>
        <w:tc>
          <w:tcPr>
            <w:tcW w:w="2062" w:type="dxa"/>
            <w:tcBorders>
              <w:top w:val="single" w:sz="4" w:space="0" w:color="auto"/>
              <w:left w:val="single" w:sz="4" w:space="0" w:color="auto"/>
              <w:bottom w:val="nil"/>
              <w:right w:val="single" w:sz="4" w:space="0" w:color="auto"/>
            </w:tcBorders>
          </w:tcPr>
          <w:p w14:paraId="336CBA69" w14:textId="77777777" w:rsidR="00C420AF" w:rsidRPr="006F5CAD" w:rsidRDefault="00C420AF" w:rsidP="004618D8">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6D38256F" w14:textId="77777777" w:rsidR="00C420AF" w:rsidRPr="006F5CAD" w:rsidRDefault="00C420AF" w:rsidP="004618D8">
            <w:pPr>
              <w:pStyle w:val="TAC"/>
              <w:rPr>
                <w:szCs w:val="18"/>
                <w:lang w:eastAsia="zh-CN"/>
              </w:rPr>
            </w:pPr>
            <w:r w:rsidRPr="006F5CAD">
              <w:rPr>
                <w:szCs w:val="18"/>
                <w:lang w:eastAsia="zh-CN"/>
              </w:rPr>
              <w:t>CA_n26(2A)</w:t>
            </w:r>
          </w:p>
          <w:p w14:paraId="1E01049E" w14:textId="77777777" w:rsidR="00C420AF" w:rsidRPr="006F5CAD" w:rsidRDefault="00C420AF" w:rsidP="004618D8">
            <w:pPr>
              <w:pStyle w:val="TAC"/>
              <w:rPr>
                <w:szCs w:val="18"/>
                <w:lang w:eastAsia="zh-CN"/>
              </w:rPr>
            </w:pPr>
            <w:r w:rsidRPr="006F5CAD">
              <w:rPr>
                <w:szCs w:val="18"/>
                <w:lang w:eastAsia="zh-CN"/>
              </w:rPr>
              <w:t>CA_n1A-n3A</w:t>
            </w:r>
          </w:p>
          <w:p w14:paraId="281AED74" w14:textId="77777777" w:rsidR="00C420AF" w:rsidRPr="006F5CAD" w:rsidRDefault="00C420AF" w:rsidP="004618D8">
            <w:pPr>
              <w:pStyle w:val="TAC"/>
              <w:rPr>
                <w:szCs w:val="18"/>
                <w:lang w:eastAsia="zh-CN"/>
              </w:rPr>
            </w:pPr>
            <w:r w:rsidRPr="006F5CAD">
              <w:rPr>
                <w:szCs w:val="18"/>
                <w:lang w:eastAsia="zh-CN"/>
              </w:rPr>
              <w:t>CA_n1A-n26A</w:t>
            </w:r>
          </w:p>
          <w:p w14:paraId="2C143CA1" w14:textId="77777777" w:rsidR="00C420AF" w:rsidRPr="006F5CAD" w:rsidRDefault="00C420AF" w:rsidP="004618D8">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66BCE3" w14:textId="77777777" w:rsidR="00C420AF" w:rsidRPr="006F5CAD" w:rsidRDefault="00C420AF" w:rsidP="004618D8">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9267C"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F62A9B" w14:textId="77777777" w:rsidR="00C420AF" w:rsidRPr="006F5CAD" w:rsidRDefault="00C420AF" w:rsidP="004618D8">
            <w:pPr>
              <w:pStyle w:val="TAC"/>
              <w:rPr>
                <w:lang w:eastAsia="zh-CN"/>
              </w:rPr>
            </w:pPr>
            <w:r w:rsidRPr="006F5CAD">
              <w:rPr>
                <w:szCs w:val="18"/>
                <w:lang w:eastAsia="zh-CN"/>
              </w:rPr>
              <w:t>0</w:t>
            </w:r>
          </w:p>
        </w:tc>
      </w:tr>
      <w:tr w:rsidR="00C420AF" w:rsidRPr="006F5CAD" w14:paraId="5B7C67CA" w14:textId="77777777" w:rsidTr="004618D8">
        <w:trPr>
          <w:jc w:val="center"/>
        </w:trPr>
        <w:tc>
          <w:tcPr>
            <w:tcW w:w="2062" w:type="dxa"/>
            <w:tcBorders>
              <w:top w:val="nil"/>
              <w:left w:val="single" w:sz="4" w:space="0" w:color="auto"/>
              <w:bottom w:val="nil"/>
              <w:right w:val="single" w:sz="4" w:space="0" w:color="auto"/>
            </w:tcBorders>
          </w:tcPr>
          <w:p w14:paraId="2E5E04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EA528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E12FD"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B41FC"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67F44BB" w14:textId="77777777" w:rsidR="00C420AF" w:rsidRPr="006F5CAD" w:rsidRDefault="00C420AF" w:rsidP="004618D8">
            <w:pPr>
              <w:pStyle w:val="TAC"/>
              <w:rPr>
                <w:lang w:eastAsia="zh-CN"/>
              </w:rPr>
            </w:pPr>
          </w:p>
        </w:tc>
      </w:tr>
      <w:tr w:rsidR="00C420AF" w:rsidRPr="006F5CAD" w14:paraId="2857BBEB" w14:textId="77777777" w:rsidTr="004618D8">
        <w:trPr>
          <w:jc w:val="center"/>
        </w:trPr>
        <w:tc>
          <w:tcPr>
            <w:tcW w:w="2062" w:type="dxa"/>
            <w:tcBorders>
              <w:top w:val="nil"/>
              <w:left w:val="single" w:sz="4" w:space="0" w:color="auto"/>
              <w:bottom w:val="nil"/>
              <w:right w:val="single" w:sz="4" w:space="0" w:color="auto"/>
            </w:tcBorders>
          </w:tcPr>
          <w:p w14:paraId="4EA6908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02F38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4E771"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6FC7BF" w14:textId="77777777" w:rsidR="00C420AF" w:rsidRPr="006F5CAD" w:rsidRDefault="00C420AF" w:rsidP="004618D8">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4EC13B" w14:textId="77777777" w:rsidR="00C420AF" w:rsidRPr="006F5CAD" w:rsidRDefault="00C420AF" w:rsidP="004618D8">
            <w:pPr>
              <w:pStyle w:val="TAC"/>
              <w:rPr>
                <w:lang w:eastAsia="zh-CN"/>
              </w:rPr>
            </w:pPr>
          </w:p>
        </w:tc>
      </w:tr>
      <w:tr w:rsidR="00C420AF" w:rsidRPr="006F5CAD" w14:paraId="1B81273E" w14:textId="77777777" w:rsidTr="004618D8">
        <w:trPr>
          <w:jc w:val="center"/>
        </w:trPr>
        <w:tc>
          <w:tcPr>
            <w:tcW w:w="2062" w:type="dxa"/>
            <w:tcBorders>
              <w:top w:val="nil"/>
              <w:left w:val="single" w:sz="4" w:space="0" w:color="auto"/>
              <w:bottom w:val="nil"/>
              <w:right w:val="single" w:sz="4" w:space="0" w:color="auto"/>
            </w:tcBorders>
          </w:tcPr>
          <w:p w14:paraId="48D0E4C9"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0E5D8A0" w14:textId="77777777" w:rsidR="00C420AF" w:rsidRPr="006F5CAD" w:rsidRDefault="00C420AF" w:rsidP="004618D8">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B4314A" w14:textId="77777777" w:rsidR="00C420AF" w:rsidRPr="006F5CAD" w:rsidRDefault="00C420AF" w:rsidP="004618D8">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3C272"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D74BBB" w14:textId="77777777" w:rsidR="00C420AF" w:rsidRPr="006F5CAD" w:rsidRDefault="00C420AF" w:rsidP="004618D8">
            <w:pPr>
              <w:pStyle w:val="TAC"/>
              <w:rPr>
                <w:lang w:eastAsia="zh-CN"/>
              </w:rPr>
            </w:pPr>
            <w:r w:rsidRPr="006F5CAD">
              <w:rPr>
                <w:szCs w:val="18"/>
                <w:lang w:eastAsia="zh-CN"/>
              </w:rPr>
              <w:t>1</w:t>
            </w:r>
          </w:p>
        </w:tc>
      </w:tr>
      <w:tr w:rsidR="00C420AF" w:rsidRPr="006F5CAD" w14:paraId="5D76BB09" w14:textId="77777777" w:rsidTr="004618D8">
        <w:trPr>
          <w:jc w:val="center"/>
        </w:trPr>
        <w:tc>
          <w:tcPr>
            <w:tcW w:w="2062" w:type="dxa"/>
            <w:tcBorders>
              <w:top w:val="nil"/>
              <w:left w:val="single" w:sz="4" w:space="0" w:color="auto"/>
              <w:bottom w:val="nil"/>
              <w:right w:val="single" w:sz="4" w:space="0" w:color="auto"/>
            </w:tcBorders>
          </w:tcPr>
          <w:p w14:paraId="44CB34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BCA1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EEC61"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F290B" w14:textId="77777777" w:rsidR="00C420AF" w:rsidRPr="006F5CAD" w:rsidRDefault="00C420AF" w:rsidP="004618D8">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C3662BD" w14:textId="77777777" w:rsidR="00C420AF" w:rsidRPr="006F5CAD" w:rsidRDefault="00C420AF" w:rsidP="004618D8">
            <w:pPr>
              <w:pStyle w:val="TAC"/>
              <w:rPr>
                <w:lang w:eastAsia="zh-CN"/>
              </w:rPr>
            </w:pPr>
          </w:p>
        </w:tc>
      </w:tr>
      <w:tr w:rsidR="00C420AF" w:rsidRPr="006F5CAD" w14:paraId="5ECD931D" w14:textId="77777777" w:rsidTr="004618D8">
        <w:trPr>
          <w:jc w:val="center"/>
        </w:trPr>
        <w:tc>
          <w:tcPr>
            <w:tcW w:w="2062" w:type="dxa"/>
            <w:tcBorders>
              <w:top w:val="nil"/>
              <w:left w:val="single" w:sz="4" w:space="0" w:color="auto"/>
              <w:bottom w:val="single" w:sz="4" w:space="0" w:color="auto"/>
              <w:right w:val="single" w:sz="4" w:space="0" w:color="auto"/>
            </w:tcBorders>
          </w:tcPr>
          <w:p w14:paraId="2EF221F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0D9E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72D14"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0925BE" w14:textId="77777777" w:rsidR="00C420AF" w:rsidRPr="006F5CAD" w:rsidRDefault="00C420AF" w:rsidP="004618D8">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F9BCD2" w14:textId="77777777" w:rsidR="00C420AF" w:rsidRPr="006F5CAD" w:rsidRDefault="00C420AF" w:rsidP="004618D8">
            <w:pPr>
              <w:pStyle w:val="TAC"/>
              <w:rPr>
                <w:lang w:eastAsia="zh-CN"/>
              </w:rPr>
            </w:pPr>
          </w:p>
        </w:tc>
      </w:tr>
      <w:tr w:rsidR="00C420AF" w:rsidRPr="006F5CAD" w14:paraId="449CF2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919CAD"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03443DB" w14:textId="77777777" w:rsidR="00C420AF" w:rsidRPr="006F5CAD" w:rsidRDefault="00C420AF" w:rsidP="004618D8">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1C0C70"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60365"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D2A4E" w14:textId="77777777" w:rsidR="00C420AF" w:rsidRPr="006F5CAD" w:rsidRDefault="00C420AF" w:rsidP="004618D8">
            <w:pPr>
              <w:pStyle w:val="TAC"/>
              <w:rPr>
                <w:lang w:eastAsia="zh-CN"/>
              </w:rPr>
            </w:pPr>
            <w:r w:rsidRPr="006F5CAD">
              <w:rPr>
                <w:lang w:eastAsia="zh-CN"/>
              </w:rPr>
              <w:t>0</w:t>
            </w:r>
          </w:p>
        </w:tc>
      </w:tr>
      <w:tr w:rsidR="00C420AF" w:rsidRPr="006F5CAD" w14:paraId="4F27182F" w14:textId="77777777" w:rsidTr="004618D8">
        <w:trPr>
          <w:jc w:val="center"/>
        </w:trPr>
        <w:tc>
          <w:tcPr>
            <w:tcW w:w="2062" w:type="dxa"/>
            <w:tcBorders>
              <w:top w:val="nil"/>
              <w:left w:val="single" w:sz="4" w:space="0" w:color="auto"/>
              <w:bottom w:val="nil"/>
              <w:right w:val="single" w:sz="4" w:space="0" w:color="auto"/>
            </w:tcBorders>
            <w:vAlign w:val="center"/>
          </w:tcPr>
          <w:p w14:paraId="541A096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5E81AE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5CB8E8" w14:textId="77777777" w:rsidR="00C420AF" w:rsidRPr="006F5CAD" w:rsidRDefault="00C420AF" w:rsidP="004618D8">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E5D78" w14:textId="77777777" w:rsidR="00C420AF" w:rsidRPr="006F5CAD" w:rsidRDefault="00C420AF" w:rsidP="004618D8">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1C49F7B" w14:textId="77777777" w:rsidR="00C420AF" w:rsidRPr="006F5CAD" w:rsidRDefault="00C420AF" w:rsidP="004618D8">
            <w:pPr>
              <w:pStyle w:val="TAC"/>
              <w:rPr>
                <w:lang w:eastAsia="zh-CN"/>
              </w:rPr>
            </w:pPr>
          </w:p>
        </w:tc>
      </w:tr>
      <w:tr w:rsidR="00C420AF" w:rsidRPr="006F5CAD" w14:paraId="2550E270" w14:textId="77777777" w:rsidTr="004618D8">
        <w:trPr>
          <w:jc w:val="center"/>
        </w:trPr>
        <w:tc>
          <w:tcPr>
            <w:tcW w:w="2062" w:type="dxa"/>
            <w:tcBorders>
              <w:top w:val="nil"/>
              <w:left w:val="single" w:sz="4" w:space="0" w:color="auto"/>
              <w:bottom w:val="nil"/>
              <w:right w:val="single" w:sz="4" w:space="0" w:color="auto"/>
            </w:tcBorders>
            <w:vAlign w:val="center"/>
          </w:tcPr>
          <w:p w14:paraId="29D7AF7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2746E9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C4177C" w14:textId="77777777" w:rsidR="00C420AF" w:rsidRPr="006F5CAD" w:rsidRDefault="00C420AF" w:rsidP="004618D8">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5CE76" w14:textId="77777777" w:rsidR="00C420AF" w:rsidRPr="006F5CAD" w:rsidRDefault="00C420AF" w:rsidP="004618D8">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78E333F" w14:textId="77777777" w:rsidR="00C420AF" w:rsidRPr="006F5CAD" w:rsidRDefault="00C420AF" w:rsidP="004618D8">
            <w:pPr>
              <w:pStyle w:val="TAC"/>
              <w:rPr>
                <w:lang w:eastAsia="zh-CN"/>
              </w:rPr>
            </w:pPr>
          </w:p>
        </w:tc>
      </w:tr>
      <w:tr w:rsidR="00C420AF" w:rsidRPr="006F5CAD" w14:paraId="51305904" w14:textId="77777777" w:rsidTr="004618D8">
        <w:trPr>
          <w:jc w:val="center"/>
        </w:trPr>
        <w:tc>
          <w:tcPr>
            <w:tcW w:w="2062" w:type="dxa"/>
            <w:tcBorders>
              <w:top w:val="nil"/>
              <w:left w:val="single" w:sz="4" w:space="0" w:color="auto"/>
              <w:bottom w:val="nil"/>
              <w:right w:val="single" w:sz="4" w:space="0" w:color="auto"/>
            </w:tcBorders>
            <w:vAlign w:val="center"/>
          </w:tcPr>
          <w:p w14:paraId="2B0BA18E"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78418745"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4EF553C" w14:textId="77777777" w:rsidR="00C420AF" w:rsidRPr="006F5CAD" w:rsidRDefault="00C420AF" w:rsidP="004618D8">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6CA59950" w14:textId="77777777" w:rsidR="00C420AF" w:rsidRPr="006F5CAD" w:rsidRDefault="00C420AF" w:rsidP="004618D8">
            <w:pPr>
              <w:pStyle w:val="TAC"/>
              <w:rPr>
                <w:szCs w:val="18"/>
                <w:lang w:eastAsia="ja-JP"/>
              </w:rPr>
            </w:pPr>
            <w:r w:rsidRPr="006F5CAD">
              <w:rPr>
                <w:szCs w:val="18"/>
                <w:lang w:eastAsia="ja-JP"/>
              </w:rPr>
              <w:t>CA_n1A-n28A</w:t>
            </w:r>
          </w:p>
          <w:p w14:paraId="27F78CF2" w14:textId="77777777" w:rsidR="00C420AF" w:rsidRPr="006F5CAD" w:rsidRDefault="00C420AF" w:rsidP="004618D8">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E6F58E"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73A07"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9F888" w14:textId="77777777" w:rsidR="00C420AF" w:rsidRPr="006F5CAD" w:rsidRDefault="00C420AF" w:rsidP="004618D8">
            <w:pPr>
              <w:pStyle w:val="TAC"/>
              <w:rPr>
                <w:lang w:eastAsia="zh-CN"/>
              </w:rPr>
            </w:pPr>
            <w:r w:rsidRPr="006F5CAD">
              <w:rPr>
                <w:szCs w:val="18"/>
                <w:lang w:eastAsia="zh-CN"/>
              </w:rPr>
              <w:t>1</w:t>
            </w:r>
          </w:p>
        </w:tc>
      </w:tr>
      <w:tr w:rsidR="00C420AF" w:rsidRPr="006F5CAD" w14:paraId="5627254A" w14:textId="77777777" w:rsidTr="004618D8">
        <w:trPr>
          <w:jc w:val="center"/>
        </w:trPr>
        <w:tc>
          <w:tcPr>
            <w:tcW w:w="2062" w:type="dxa"/>
            <w:tcBorders>
              <w:top w:val="nil"/>
              <w:left w:val="single" w:sz="4" w:space="0" w:color="auto"/>
              <w:bottom w:val="nil"/>
              <w:right w:val="single" w:sz="4" w:space="0" w:color="auto"/>
            </w:tcBorders>
            <w:vAlign w:val="center"/>
          </w:tcPr>
          <w:p w14:paraId="46D3BF9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46A45E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093372"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7658B"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ECF6A20" w14:textId="77777777" w:rsidR="00C420AF" w:rsidRPr="006F5CAD" w:rsidRDefault="00C420AF" w:rsidP="004618D8">
            <w:pPr>
              <w:pStyle w:val="TAC"/>
              <w:rPr>
                <w:lang w:eastAsia="zh-CN"/>
              </w:rPr>
            </w:pPr>
          </w:p>
        </w:tc>
      </w:tr>
      <w:tr w:rsidR="00C420AF" w:rsidRPr="006F5CAD" w14:paraId="492FCE63" w14:textId="77777777" w:rsidTr="004618D8">
        <w:trPr>
          <w:jc w:val="center"/>
        </w:trPr>
        <w:tc>
          <w:tcPr>
            <w:tcW w:w="2062" w:type="dxa"/>
            <w:tcBorders>
              <w:top w:val="nil"/>
              <w:left w:val="single" w:sz="4" w:space="0" w:color="auto"/>
              <w:bottom w:val="nil"/>
              <w:right w:val="single" w:sz="4" w:space="0" w:color="auto"/>
            </w:tcBorders>
            <w:vAlign w:val="center"/>
          </w:tcPr>
          <w:p w14:paraId="36CE75A7"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984657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35E30B"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540226"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E34DE3" w14:textId="77777777" w:rsidR="00C420AF" w:rsidRPr="006F5CAD" w:rsidRDefault="00C420AF" w:rsidP="004618D8">
            <w:pPr>
              <w:pStyle w:val="TAC"/>
              <w:rPr>
                <w:lang w:eastAsia="zh-CN"/>
              </w:rPr>
            </w:pPr>
          </w:p>
        </w:tc>
      </w:tr>
      <w:tr w:rsidR="00C420AF" w:rsidRPr="006F5CAD" w14:paraId="7D4F1C8E" w14:textId="77777777" w:rsidTr="004618D8">
        <w:trPr>
          <w:jc w:val="center"/>
        </w:trPr>
        <w:tc>
          <w:tcPr>
            <w:tcW w:w="2062" w:type="dxa"/>
            <w:tcBorders>
              <w:top w:val="nil"/>
              <w:left w:val="single" w:sz="4" w:space="0" w:color="auto"/>
              <w:bottom w:val="nil"/>
              <w:right w:val="single" w:sz="4" w:space="0" w:color="auto"/>
            </w:tcBorders>
            <w:vAlign w:val="center"/>
          </w:tcPr>
          <w:p w14:paraId="4A0D8C66"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4CFF62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217F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F5A77" w14:textId="77777777" w:rsidR="00C420AF" w:rsidRPr="006F5CAD" w:rsidRDefault="00C420AF" w:rsidP="004618D8">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3E7659" w14:textId="77777777" w:rsidR="00C420AF" w:rsidRPr="006F5CAD" w:rsidRDefault="00C420AF" w:rsidP="004618D8">
            <w:pPr>
              <w:pStyle w:val="TAC"/>
              <w:rPr>
                <w:lang w:eastAsia="zh-CN"/>
              </w:rPr>
            </w:pPr>
            <w:r w:rsidRPr="006F5CAD">
              <w:rPr>
                <w:szCs w:val="18"/>
                <w:lang w:eastAsia="zh-CN"/>
              </w:rPr>
              <w:t>2</w:t>
            </w:r>
          </w:p>
        </w:tc>
      </w:tr>
      <w:tr w:rsidR="00C420AF" w:rsidRPr="006F5CAD" w14:paraId="6DBCF6EF" w14:textId="77777777" w:rsidTr="004618D8">
        <w:trPr>
          <w:jc w:val="center"/>
        </w:trPr>
        <w:tc>
          <w:tcPr>
            <w:tcW w:w="2062" w:type="dxa"/>
            <w:tcBorders>
              <w:top w:val="nil"/>
              <w:left w:val="single" w:sz="4" w:space="0" w:color="auto"/>
              <w:bottom w:val="nil"/>
              <w:right w:val="single" w:sz="4" w:space="0" w:color="auto"/>
            </w:tcBorders>
            <w:vAlign w:val="center"/>
          </w:tcPr>
          <w:p w14:paraId="5F0766D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A00949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50C922"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0EF40" w14:textId="77777777" w:rsidR="00C420AF" w:rsidRPr="006F5CAD" w:rsidRDefault="00C420AF" w:rsidP="004618D8">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27322F" w14:textId="77777777" w:rsidR="00C420AF" w:rsidRPr="006F5CAD" w:rsidRDefault="00C420AF" w:rsidP="004618D8">
            <w:pPr>
              <w:pStyle w:val="TAC"/>
              <w:rPr>
                <w:lang w:eastAsia="zh-CN"/>
              </w:rPr>
            </w:pPr>
          </w:p>
        </w:tc>
      </w:tr>
      <w:tr w:rsidR="00C420AF" w:rsidRPr="006F5CAD" w14:paraId="46D7EE31" w14:textId="77777777" w:rsidTr="004618D8">
        <w:trPr>
          <w:jc w:val="center"/>
        </w:trPr>
        <w:tc>
          <w:tcPr>
            <w:tcW w:w="2062" w:type="dxa"/>
            <w:tcBorders>
              <w:top w:val="nil"/>
              <w:left w:val="single" w:sz="4" w:space="0" w:color="auto"/>
              <w:bottom w:val="nil"/>
              <w:right w:val="single" w:sz="4" w:space="0" w:color="auto"/>
            </w:tcBorders>
            <w:vAlign w:val="center"/>
          </w:tcPr>
          <w:p w14:paraId="055A2211"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DD9A7B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04D507"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6D3F98" w14:textId="77777777" w:rsidR="00C420AF" w:rsidRPr="006F5CAD" w:rsidRDefault="00C420AF" w:rsidP="004618D8">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02D59B9" w14:textId="77777777" w:rsidR="00C420AF" w:rsidRPr="006F5CAD" w:rsidRDefault="00C420AF" w:rsidP="004618D8">
            <w:pPr>
              <w:pStyle w:val="TAC"/>
              <w:rPr>
                <w:lang w:eastAsia="zh-CN"/>
              </w:rPr>
            </w:pPr>
          </w:p>
        </w:tc>
      </w:tr>
      <w:tr w:rsidR="00C420AF" w:rsidRPr="006F5CAD" w14:paraId="0E53FE16" w14:textId="77777777" w:rsidTr="004618D8">
        <w:trPr>
          <w:jc w:val="center"/>
        </w:trPr>
        <w:tc>
          <w:tcPr>
            <w:tcW w:w="2062" w:type="dxa"/>
            <w:tcBorders>
              <w:top w:val="nil"/>
              <w:left w:val="single" w:sz="4" w:space="0" w:color="auto"/>
              <w:bottom w:val="nil"/>
              <w:right w:val="single" w:sz="4" w:space="0" w:color="auto"/>
            </w:tcBorders>
            <w:vAlign w:val="center"/>
          </w:tcPr>
          <w:p w14:paraId="64D99B6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B2C855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03D47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90C1"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900670" w14:textId="77777777" w:rsidR="00C420AF" w:rsidRPr="006F5CAD" w:rsidRDefault="00C420AF" w:rsidP="004618D8">
            <w:pPr>
              <w:pStyle w:val="TAC"/>
              <w:rPr>
                <w:lang w:eastAsia="zh-CN"/>
              </w:rPr>
            </w:pPr>
            <w:r w:rsidRPr="006F5CAD">
              <w:rPr>
                <w:lang w:eastAsia="zh-CN"/>
              </w:rPr>
              <w:t>4 and 5</w:t>
            </w:r>
          </w:p>
        </w:tc>
      </w:tr>
      <w:tr w:rsidR="00C420AF" w:rsidRPr="006F5CAD" w14:paraId="2F41B63F" w14:textId="77777777" w:rsidTr="004618D8">
        <w:trPr>
          <w:jc w:val="center"/>
        </w:trPr>
        <w:tc>
          <w:tcPr>
            <w:tcW w:w="2062" w:type="dxa"/>
            <w:tcBorders>
              <w:top w:val="nil"/>
              <w:left w:val="single" w:sz="4" w:space="0" w:color="auto"/>
              <w:bottom w:val="nil"/>
              <w:right w:val="single" w:sz="4" w:space="0" w:color="auto"/>
            </w:tcBorders>
            <w:vAlign w:val="center"/>
          </w:tcPr>
          <w:p w14:paraId="47474E2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58E4F4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83AB6A"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3AE77"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58E479" w14:textId="77777777" w:rsidR="00C420AF" w:rsidRPr="006F5CAD" w:rsidRDefault="00C420AF" w:rsidP="004618D8">
            <w:pPr>
              <w:pStyle w:val="TAC"/>
              <w:rPr>
                <w:lang w:eastAsia="zh-CN"/>
              </w:rPr>
            </w:pPr>
          </w:p>
        </w:tc>
      </w:tr>
      <w:tr w:rsidR="00C420AF" w:rsidRPr="006F5CAD" w14:paraId="546E1E7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F962E3"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2853435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4AD572"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EB276A"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5405C5" w14:textId="77777777" w:rsidR="00C420AF" w:rsidRPr="006F5CAD" w:rsidRDefault="00C420AF" w:rsidP="004618D8">
            <w:pPr>
              <w:pStyle w:val="TAC"/>
              <w:rPr>
                <w:lang w:eastAsia="zh-CN"/>
              </w:rPr>
            </w:pPr>
          </w:p>
        </w:tc>
      </w:tr>
      <w:tr w:rsidR="00C420AF" w:rsidRPr="006F5CAD" w14:paraId="2D9C6C2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F94D65D" w14:textId="77777777" w:rsidR="00C420AF" w:rsidRPr="006F5CAD" w:rsidRDefault="00C420AF" w:rsidP="004618D8">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BF07AAA" w14:textId="77777777" w:rsidR="00C420AF" w:rsidRPr="006F5CAD" w:rsidRDefault="00C420AF" w:rsidP="004618D8">
            <w:pPr>
              <w:pStyle w:val="TAC"/>
              <w:rPr>
                <w:szCs w:val="18"/>
                <w:lang w:eastAsia="zh-CN"/>
              </w:rPr>
            </w:pPr>
            <w:r w:rsidRPr="006F5CAD">
              <w:rPr>
                <w:szCs w:val="18"/>
                <w:lang w:eastAsia="zh-CN"/>
              </w:rPr>
              <w:t>CA_n1A-n3A</w:t>
            </w:r>
          </w:p>
          <w:p w14:paraId="439E8D2C" w14:textId="77777777" w:rsidR="00C420AF" w:rsidRPr="006F5CAD" w:rsidRDefault="00C420AF" w:rsidP="004618D8">
            <w:pPr>
              <w:pStyle w:val="TAC"/>
              <w:rPr>
                <w:szCs w:val="18"/>
                <w:lang w:eastAsia="zh-CN"/>
              </w:rPr>
            </w:pPr>
            <w:r w:rsidRPr="006F5CAD">
              <w:rPr>
                <w:szCs w:val="18"/>
                <w:lang w:eastAsia="zh-CN"/>
              </w:rPr>
              <w:t>CA_n1A-n28A</w:t>
            </w:r>
          </w:p>
          <w:p w14:paraId="349A9A6A" w14:textId="77777777" w:rsidR="00C420AF" w:rsidRPr="006F5CAD" w:rsidRDefault="00C420AF" w:rsidP="004618D8">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A22AEA6"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2DD7D"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7CD52"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79948008" w14:textId="77777777" w:rsidTr="004618D8">
        <w:trPr>
          <w:jc w:val="center"/>
        </w:trPr>
        <w:tc>
          <w:tcPr>
            <w:tcW w:w="2062" w:type="dxa"/>
            <w:tcBorders>
              <w:top w:val="nil"/>
              <w:left w:val="single" w:sz="4" w:space="0" w:color="auto"/>
              <w:bottom w:val="nil"/>
              <w:right w:val="single" w:sz="4" w:space="0" w:color="auto"/>
            </w:tcBorders>
            <w:vAlign w:val="center"/>
          </w:tcPr>
          <w:p w14:paraId="64EDD1D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297C50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5F8E"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54A567"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65A1996" w14:textId="77777777" w:rsidR="00C420AF" w:rsidRPr="006F5CAD" w:rsidRDefault="00C420AF" w:rsidP="004618D8">
            <w:pPr>
              <w:pStyle w:val="TAC"/>
              <w:rPr>
                <w:szCs w:val="18"/>
                <w:lang w:eastAsia="zh-CN"/>
              </w:rPr>
            </w:pPr>
          </w:p>
        </w:tc>
      </w:tr>
      <w:tr w:rsidR="00C420AF" w:rsidRPr="006F5CAD" w14:paraId="5B0C2D87" w14:textId="77777777" w:rsidTr="004618D8">
        <w:trPr>
          <w:jc w:val="center"/>
        </w:trPr>
        <w:tc>
          <w:tcPr>
            <w:tcW w:w="2062" w:type="dxa"/>
            <w:tcBorders>
              <w:top w:val="nil"/>
              <w:left w:val="single" w:sz="4" w:space="0" w:color="auto"/>
              <w:bottom w:val="nil"/>
              <w:right w:val="single" w:sz="4" w:space="0" w:color="auto"/>
            </w:tcBorders>
            <w:vAlign w:val="center"/>
          </w:tcPr>
          <w:p w14:paraId="5100AC84"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E7164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535A" w14:textId="77777777" w:rsidR="00C420AF" w:rsidRPr="006F5CAD" w:rsidRDefault="00C420AF" w:rsidP="004618D8">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3D7332"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79144A" w14:textId="77777777" w:rsidR="00C420AF" w:rsidRPr="006F5CAD" w:rsidRDefault="00C420AF" w:rsidP="004618D8">
            <w:pPr>
              <w:pStyle w:val="TAC"/>
              <w:rPr>
                <w:szCs w:val="18"/>
                <w:lang w:eastAsia="zh-CN"/>
              </w:rPr>
            </w:pPr>
          </w:p>
        </w:tc>
      </w:tr>
      <w:tr w:rsidR="00C420AF" w:rsidRPr="006F5CAD" w14:paraId="14C22995" w14:textId="77777777" w:rsidTr="004618D8">
        <w:trPr>
          <w:jc w:val="center"/>
        </w:trPr>
        <w:tc>
          <w:tcPr>
            <w:tcW w:w="2062" w:type="dxa"/>
            <w:tcBorders>
              <w:top w:val="nil"/>
              <w:left w:val="single" w:sz="4" w:space="0" w:color="auto"/>
              <w:bottom w:val="nil"/>
              <w:right w:val="single" w:sz="4" w:space="0" w:color="auto"/>
            </w:tcBorders>
            <w:vAlign w:val="center"/>
          </w:tcPr>
          <w:p w14:paraId="7D3B7B4A" w14:textId="77777777" w:rsidR="00C420AF" w:rsidRPr="006F5CAD" w:rsidRDefault="00C420AF" w:rsidP="004618D8">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DF5D19F" w14:textId="77777777" w:rsidR="00C420AF" w:rsidRPr="006F5CAD" w:rsidRDefault="00C420AF" w:rsidP="004618D8">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77B7D4"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D3E542"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0ED305" w14:textId="77777777" w:rsidR="00C420AF" w:rsidRPr="006F5CAD" w:rsidRDefault="00C420AF" w:rsidP="004618D8">
            <w:pPr>
              <w:pStyle w:val="TAC"/>
              <w:rPr>
                <w:szCs w:val="18"/>
                <w:lang w:eastAsia="zh-CN"/>
              </w:rPr>
            </w:pPr>
            <w:r w:rsidRPr="006F5CAD">
              <w:rPr>
                <w:szCs w:val="18"/>
                <w:lang w:eastAsia="zh-CN"/>
              </w:rPr>
              <w:t>1</w:t>
            </w:r>
          </w:p>
        </w:tc>
      </w:tr>
      <w:tr w:rsidR="00C420AF" w:rsidRPr="006F5CAD" w14:paraId="6CF0F948" w14:textId="77777777" w:rsidTr="004618D8">
        <w:trPr>
          <w:jc w:val="center"/>
        </w:trPr>
        <w:tc>
          <w:tcPr>
            <w:tcW w:w="2062" w:type="dxa"/>
            <w:tcBorders>
              <w:top w:val="nil"/>
              <w:left w:val="single" w:sz="4" w:space="0" w:color="auto"/>
              <w:bottom w:val="nil"/>
              <w:right w:val="single" w:sz="4" w:space="0" w:color="auto"/>
            </w:tcBorders>
            <w:vAlign w:val="center"/>
          </w:tcPr>
          <w:p w14:paraId="77C1E68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4B5F27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34081"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E7212"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2A1B1B3F" w14:textId="77777777" w:rsidR="00C420AF" w:rsidRPr="006F5CAD" w:rsidRDefault="00C420AF" w:rsidP="004618D8">
            <w:pPr>
              <w:pStyle w:val="TAC"/>
              <w:rPr>
                <w:szCs w:val="18"/>
                <w:lang w:eastAsia="zh-CN"/>
              </w:rPr>
            </w:pPr>
          </w:p>
        </w:tc>
      </w:tr>
      <w:tr w:rsidR="00C420AF" w:rsidRPr="006F5CAD" w14:paraId="25BBD0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981E3D"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CCF75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4462" w14:textId="77777777" w:rsidR="00C420AF" w:rsidRPr="006F5CAD" w:rsidRDefault="00C420AF" w:rsidP="004618D8">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01288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7CEDCD" w14:textId="77777777" w:rsidR="00C420AF" w:rsidRPr="006F5CAD" w:rsidRDefault="00C420AF" w:rsidP="004618D8">
            <w:pPr>
              <w:pStyle w:val="TAC"/>
              <w:rPr>
                <w:szCs w:val="18"/>
                <w:lang w:eastAsia="zh-CN"/>
              </w:rPr>
            </w:pPr>
          </w:p>
        </w:tc>
      </w:tr>
      <w:tr w:rsidR="00C420AF" w:rsidRPr="006F5CAD" w14:paraId="416D14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12B4E63" w14:textId="77777777" w:rsidR="00C420AF" w:rsidRPr="006F5CAD" w:rsidRDefault="00C420AF" w:rsidP="004618D8">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56AF6BE" w14:textId="77777777" w:rsidR="00C420AF" w:rsidRPr="006F5CAD" w:rsidRDefault="00C420AF" w:rsidP="004618D8">
            <w:pPr>
              <w:pStyle w:val="TAC"/>
              <w:rPr>
                <w:szCs w:val="18"/>
                <w:lang w:eastAsia="zh-CN"/>
              </w:rPr>
            </w:pPr>
            <w:r w:rsidRPr="006F5CAD">
              <w:rPr>
                <w:szCs w:val="18"/>
                <w:lang w:eastAsia="zh-CN"/>
              </w:rPr>
              <w:t>-</w:t>
            </w:r>
          </w:p>
          <w:p w14:paraId="5388BB8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8E0D98"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C4FD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80D4B6"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1C48FB5B" w14:textId="77777777" w:rsidTr="004618D8">
        <w:trPr>
          <w:jc w:val="center"/>
        </w:trPr>
        <w:tc>
          <w:tcPr>
            <w:tcW w:w="2062" w:type="dxa"/>
            <w:tcBorders>
              <w:top w:val="nil"/>
              <w:left w:val="single" w:sz="4" w:space="0" w:color="auto"/>
              <w:bottom w:val="nil"/>
              <w:right w:val="single" w:sz="4" w:space="0" w:color="auto"/>
            </w:tcBorders>
            <w:vAlign w:val="center"/>
          </w:tcPr>
          <w:p w14:paraId="10B91A52"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83373C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ECCD9D"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8EEB5"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0A5417" w14:textId="77777777" w:rsidR="00C420AF" w:rsidRPr="006F5CAD" w:rsidRDefault="00C420AF" w:rsidP="004618D8">
            <w:pPr>
              <w:pStyle w:val="TAC"/>
              <w:rPr>
                <w:szCs w:val="18"/>
                <w:lang w:eastAsia="zh-CN"/>
              </w:rPr>
            </w:pPr>
          </w:p>
        </w:tc>
      </w:tr>
      <w:tr w:rsidR="00C420AF" w:rsidRPr="006F5CAD" w14:paraId="5128990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DF956C"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740F0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713B44"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FFB4A43"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5CCCC6" w14:textId="77777777" w:rsidR="00C420AF" w:rsidRPr="006F5CAD" w:rsidRDefault="00C420AF" w:rsidP="004618D8">
            <w:pPr>
              <w:pStyle w:val="TAC"/>
              <w:rPr>
                <w:szCs w:val="18"/>
                <w:lang w:eastAsia="zh-CN"/>
              </w:rPr>
            </w:pPr>
          </w:p>
        </w:tc>
      </w:tr>
      <w:tr w:rsidR="00C420AF" w:rsidRPr="006F5CAD" w14:paraId="6318126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82835F" w14:textId="77777777" w:rsidR="00C420AF" w:rsidRPr="006F5CAD" w:rsidRDefault="00C420AF" w:rsidP="004618D8">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2F69C58"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8A4BA"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4355B"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EFD055"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B44E65B" w14:textId="77777777" w:rsidTr="004618D8">
        <w:trPr>
          <w:jc w:val="center"/>
        </w:trPr>
        <w:tc>
          <w:tcPr>
            <w:tcW w:w="2062" w:type="dxa"/>
            <w:tcBorders>
              <w:top w:val="nil"/>
              <w:left w:val="single" w:sz="4" w:space="0" w:color="auto"/>
              <w:bottom w:val="nil"/>
              <w:right w:val="single" w:sz="4" w:space="0" w:color="auto"/>
            </w:tcBorders>
            <w:vAlign w:val="center"/>
          </w:tcPr>
          <w:p w14:paraId="2D873590"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71EB2F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C4D63F"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BF5EC"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BF619B4" w14:textId="77777777" w:rsidR="00C420AF" w:rsidRPr="006F5CAD" w:rsidRDefault="00C420AF" w:rsidP="004618D8">
            <w:pPr>
              <w:pStyle w:val="TAC"/>
              <w:rPr>
                <w:szCs w:val="18"/>
                <w:lang w:eastAsia="zh-CN"/>
              </w:rPr>
            </w:pPr>
          </w:p>
        </w:tc>
      </w:tr>
      <w:tr w:rsidR="00C420AF" w:rsidRPr="006F5CAD" w14:paraId="4E7EB98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D461457"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871B0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23E78E"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277058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1C0F2C" w14:textId="77777777" w:rsidR="00C420AF" w:rsidRPr="006F5CAD" w:rsidRDefault="00C420AF" w:rsidP="004618D8">
            <w:pPr>
              <w:pStyle w:val="TAC"/>
              <w:rPr>
                <w:szCs w:val="18"/>
                <w:lang w:eastAsia="zh-CN"/>
              </w:rPr>
            </w:pPr>
          </w:p>
        </w:tc>
      </w:tr>
      <w:tr w:rsidR="00C420AF" w:rsidRPr="006F5CAD" w14:paraId="143447C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9FCF12" w14:textId="77777777" w:rsidR="00C420AF" w:rsidRPr="006F5CAD" w:rsidRDefault="00C420AF" w:rsidP="004618D8">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03D7E8BE"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08769A"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AA08E"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AE1A50"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DF59490" w14:textId="77777777" w:rsidTr="004618D8">
        <w:trPr>
          <w:jc w:val="center"/>
        </w:trPr>
        <w:tc>
          <w:tcPr>
            <w:tcW w:w="2062" w:type="dxa"/>
            <w:tcBorders>
              <w:top w:val="nil"/>
              <w:left w:val="single" w:sz="4" w:space="0" w:color="auto"/>
              <w:bottom w:val="nil"/>
              <w:right w:val="single" w:sz="4" w:space="0" w:color="auto"/>
            </w:tcBorders>
            <w:vAlign w:val="center"/>
          </w:tcPr>
          <w:p w14:paraId="34B2798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ED20E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136D12"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C25C0"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512B43" w14:textId="77777777" w:rsidR="00C420AF" w:rsidRPr="006F5CAD" w:rsidRDefault="00C420AF" w:rsidP="004618D8">
            <w:pPr>
              <w:pStyle w:val="TAC"/>
              <w:rPr>
                <w:szCs w:val="18"/>
                <w:lang w:eastAsia="zh-CN"/>
              </w:rPr>
            </w:pPr>
          </w:p>
        </w:tc>
      </w:tr>
      <w:tr w:rsidR="00C420AF" w:rsidRPr="006F5CAD" w14:paraId="757C9E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512F75"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6588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CDD46F"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5B670F"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8DA842" w14:textId="77777777" w:rsidR="00C420AF" w:rsidRPr="006F5CAD" w:rsidRDefault="00C420AF" w:rsidP="004618D8">
            <w:pPr>
              <w:pStyle w:val="TAC"/>
              <w:rPr>
                <w:szCs w:val="18"/>
                <w:lang w:eastAsia="zh-CN"/>
              </w:rPr>
            </w:pPr>
          </w:p>
        </w:tc>
      </w:tr>
      <w:tr w:rsidR="00C420AF" w:rsidRPr="006F5CAD" w14:paraId="7619877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DB785D" w14:textId="77777777" w:rsidR="00C420AF" w:rsidRPr="006F5CAD" w:rsidRDefault="00C420AF" w:rsidP="004618D8">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6A56C6A"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3CF62D"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CE3C1"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D7A40ED"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2346F516" w14:textId="77777777" w:rsidTr="004618D8">
        <w:trPr>
          <w:jc w:val="center"/>
        </w:trPr>
        <w:tc>
          <w:tcPr>
            <w:tcW w:w="2062" w:type="dxa"/>
            <w:tcBorders>
              <w:top w:val="nil"/>
              <w:left w:val="single" w:sz="4" w:space="0" w:color="auto"/>
              <w:bottom w:val="nil"/>
              <w:right w:val="single" w:sz="4" w:space="0" w:color="auto"/>
            </w:tcBorders>
            <w:vAlign w:val="center"/>
          </w:tcPr>
          <w:p w14:paraId="4C6E78A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517A7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789433"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A40B8"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AF1A4AA" w14:textId="77777777" w:rsidR="00C420AF" w:rsidRPr="006F5CAD" w:rsidRDefault="00C420AF" w:rsidP="004618D8">
            <w:pPr>
              <w:pStyle w:val="TAC"/>
              <w:rPr>
                <w:szCs w:val="18"/>
                <w:lang w:eastAsia="zh-CN"/>
              </w:rPr>
            </w:pPr>
          </w:p>
        </w:tc>
      </w:tr>
      <w:tr w:rsidR="00C420AF" w:rsidRPr="006F5CAD" w14:paraId="51FEF54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435130C"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28AD3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891821"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6F6FF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276FF6" w14:textId="77777777" w:rsidR="00C420AF" w:rsidRPr="006F5CAD" w:rsidRDefault="00C420AF" w:rsidP="004618D8">
            <w:pPr>
              <w:pStyle w:val="TAC"/>
              <w:rPr>
                <w:szCs w:val="18"/>
                <w:lang w:eastAsia="zh-CN"/>
              </w:rPr>
            </w:pPr>
          </w:p>
        </w:tc>
      </w:tr>
      <w:tr w:rsidR="00C420AF" w:rsidRPr="006F5CAD" w14:paraId="3A3AF61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156902" w14:textId="77777777" w:rsidR="00C420AF" w:rsidRPr="006F5CAD" w:rsidRDefault="00C420AF" w:rsidP="004618D8">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96A49FD"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A56E0F"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C3F1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8D491F"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7EB62E55" w14:textId="77777777" w:rsidTr="004618D8">
        <w:trPr>
          <w:jc w:val="center"/>
        </w:trPr>
        <w:tc>
          <w:tcPr>
            <w:tcW w:w="2062" w:type="dxa"/>
            <w:tcBorders>
              <w:top w:val="nil"/>
              <w:left w:val="single" w:sz="4" w:space="0" w:color="auto"/>
              <w:bottom w:val="nil"/>
              <w:right w:val="single" w:sz="4" w:space="0" w:color="auto"/>
            </w:tcBorders>
            <w:vAlign w:val="center"/>
          </w:tcPr>
          <w:p w14:paraId="02FFA34E"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4289DB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380A31"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BE2EE" w14:textId="77777777" w:rsidR="00C420AF" w:rsidRPr="006F5CAD" w:rsidRDefault="00C420AF" w:rsidP="004618D8">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16D71DF" w14:textId="77777777" w:rsidR="00C420AF" w:rsidRPr="006F5CAD" w:rsidRDefault="00C420AF" w:rsidP="004618D8">
            <w:pPr>
              <w:pStyle w:val="TAC"/>
              <w:rPr>
                <w:szCs w:val="18"/>
                <w:lang w:eastAsia="zh-CN"/>
              </w:rPr>
            </w:pPr>
          </w:p>
        </w:tc>
      </w:tr>
      <w:tr w:rsidR="00C420AF" w:rsidRPr="006F5CAD" w14:paraId="07F85D5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1C672B"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AEB2D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10A4BF"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8D12C5"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15F22B" w14:textId="77777777" w:rsidR="00C420AF" w:rsidRPr="006F5CAD" w:rsidRDefault="00C420AF" w:rsidP="004618D8">
            <w:pPr>
              <w:pStyle w:val="TAC"/>
              <w:rPr>
                <w:szCs w:val="18"/>
                <w:lang w:eastAsia="zh-CN"/>
              </w:rPr>
            </w:pPr>
          </w:p>
        </w:tc>
      </w:tr>
      <w:tr w:rsidR="00C420AF" w:rsidRPr="006F5CAD" w14:paraId="7C53B5D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E20FCD0" w14:textId="77777777" w:rsidR="00C420AF" w:rsidRPr="006F5CAD" w:rsidRDefault="00C420AF" w:rsidP="004618D8">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28F923A"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E98CAB"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64E8B"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CBFFCD8"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0C885D86" w14:textId="77777777" w:rsidTr="004618D8">
        <w:trPr>
          <w:jc w:val="center"/>
        </w:trPr>
        <w:tc>
          <w:tcPr>
            <w:tcW w:w="2062" w:type="dxa"/>
            <w:tcBorders>
              <w:top w:val="nil"/>
              <w:left w:val="single" w:sz="4" w:space="0" w:color="auto"/>
              <w:bottom w:val="nil"/>
              <w:right w:val="single" w:sz="4" w:space="0" w:color="auto"/>
            </w:tcBorders>
            <w:vAlign w:val="center"/>
          </w:tcPr>
          <w:p w14:paraId="3274155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A632D1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C531E1"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767DE" w14:textId="77777777" w:rsidR="00C420AF" w:rsidRPr="006F5CAD" w:rsidRDefault="00C420AF" w:rsidP="004618D8">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5F89566" w14:textId="77777777" w:rsidR="00C420AF" w:rsidRPr="006F5CAD" w:rsidRDefault="00C420AF" w:rsidP="004618D8">
            <w:pPr>
              <w:pStyle w:val="TAC"/>
              <w:rPr>
                <w:szCs w:val="18"/>
                <w:lang w:eastAsia="zh-CN"/>
              </w:rPr>
            </w:pPr>
          </w:p>
        </w:tc>
      </w:tr>
      <w:tr w:rsidR="00C420AF" w:rsidRPr="006F5CAD" w14:paraId="4BFD6E6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6788DA2"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DE6348"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939C6C"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E497D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A25E04" w14:textId="77777777" w:rsidR="00C420AF" w:rsidRPr="006F5CAD" w:rsidRDefault="00C420AF" w:rsidP="004618D8">
            <w:pPr>
              <w:pStyle w:val="TAC"/>
              <w:rPr>
                <w:szCs w:val="18"/>
                <w:lang w:eastAsia="zh-CN"/>
              </w:rPr>
            </w:pPr>
          </w:p>
        </w:tc>
      </w:tr>
      <w:tr w:rsidR="00C420AF" w:rsidRPr="006F5CAD" w14:paraId="25B3102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826DE4" w14:textId="77777777" w:rsidR="00C420AF" w:rsidRPr="006F5CAD" w:rsidRDefault="00C420AF" w:rsidP="004618D8">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2ABEAE4E"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70319E14"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A8A6AD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B327507"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07818" w14:textId="77777777" w:rsidR="00C420AF" w:rsidRPr="006F5CAD" w:rsidRDefault="00C420AF" w:rsidP="004618D8">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7CBEF96" w14:textId="77777777" w:rsidR="00C420AF" w:rsidRPr="006F5CAD" w:rsidRDefault="00C420AF" w:rsidP="004618D8">
            <w:pPr>
              <w:pStyle w:val="TAC"/>
              <w:rPr>
                <w:lang w:eastAsia="zh-CN"/>
              </w:rPr>
            </w:pPr>
            <w:r w:rsidRPr="006F5CAD">
              <w:rPr>
                <w:lang w:eastAsia="zh-CN"/>
              </w:rPr>
              <w:t>0</w:t>
            </w:r>
          </w:p>
        </w:tc>
      </w:tr>
      <w:tr w:rsidR="00C420AF" w:rsidRPr="006F5CAD" w14:paraId="0569BF90" w14:textId="77777777" w:rsidTr="004618D8">
        <w:trPr>
          <w:jc w:val="center"/>
        </w:trPr>
        <w:tc>
          <w:tcPr>
            <w:tcW w:w="2062" w:type="dxa"/>
            <w:tcBorders>
              <w:top w:val="nil"/>
              <w:left w:val="single" w:sz="4" w:space="0" w:color="auto"/>
              <w:bottom w:val="nil"/>
              <w:right w:val="single" w:sz="4" w:space="0" w:color="auto"/>
            </w:tcBorders>
            <w:vAlign w:val="center"/>
          </w:tcPr>
          <w:p w14:paraId="6180818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9F55F6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9999A" w14:textId="77777777" w:rsidR="00C420AF" w:rsidRPr="006F5CAD" w:rsidRDefault="00C420AF" w:rsidP="004618D8">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6A914" w14:textId="77777777" w:rsidR="00C420AF" w:rsidRPr="006F5CAD" w:rsidRDefault="00C420AF" w:rsidP="004618D8">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427108C2" w14:textId="77777777" w:rsidR="00C420AF" w:rsidRPr="006F5CAD" w:rsidRDefault="00C420AF" w:rsidP="004618D8">
            <w:pPr>
              <w:pStyle w:val="TAC"/>
              <w:rPr>
                <w:lang w:eastAsia="zh-CN"/>
              </w:rPr>
            </w:pPr>
          </w:p>
        </w:tc>
      </w:tr>
      <w:tr w:rsidR="00C420AF" w:rsidRPr="006F5CAD" w14:paraId="5C4BA95F" w14:textId="77777777" w:rsidTr="004618D8">
        <w:trPr>
          <w:jc w:val="center"/>
        </w:trPr>
        <w:tc>
          <w:tcPr>
            <w:tcW w:w="2062" w:type="dxa"/>
            <w:tcBorders>
              <w:top w:val="nil"/>
              <w:left w:val="single" w:sz="4" w:space="0" w:color="auto"/>
              <w:bottom w:val="nil"/>
              <w:right w:val="single" w:sz="4" w:space="0" w:color="auto"/>
            </w:tcBorders>
            <w:vAlign w:val="center"/>
          </w:tcPr>
          <w:p w14:paraId="44E6BCE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2EA79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E104" w14:textId="77777777" w:rsidR="00C420AF" w:rsidRPr="006F5CAD" w:rsidRDefault="00C420AF" w:rsidP="004618D8">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BE329E" w14:textId="77777777" w:rsidR="00C420AF" w:rsidRPr="006F5CAD" w:rsidRDefault="00C420AF" w:rsidP="004618D8">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A89AE9" w14:textId="77777777" w:rsidR="00C420AF" w:rsidRPr="006F5CAD" w:rsidRDefault="00C420AF" w:rsidP="004618D8">
            <w:pPr>
              <w:pStyle w:val="TAC"/>
              <w:rPr>
                <w:lang w:eastAsia="zh-CN"/>
              </w:rPr>
            </w:pPr>
          </w:p>
        </w:tc>
      </w:tr>
      <w:tr w:rsidR="00C420AF" w:rsidRPr="006F5CAD" w14:paraId="2EB93F54" w14:textId="77777777" w:rsidTr="004618D8">
        <w:trPr>
          <w:jc w:val="center"/>
        </w:trPr>
        <w:tc>
          <w:tcPr>
            <w:tcW w:w="2062" w:type="dxa"/>
            <w:tcBorders>
              <w:top w:val="nil"/>
              <w:left w:val="single" w:sz="4" w:space="0" w:color="auto"/>
              <w:bottom w:val="nil"/>
              <w:right w:val="single" w:sz="4" w:space="0" w:color="auto"/>
            </w:tcBorders>
            <w:vAlign w:val="center"/>
          </w:tcPr>
          <w:p w14:paraId="5DAD7B5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361FD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1D88A"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1CF45C" w14:textId="77777777" w:rsidR="00C420AF" w:rsidRPr="006F5CAD" w:rsidRDefault="00C420AF" w:rsidP="004618D8">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D7392C"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43603B2C" w14:textId="77777777" w:rsidTr="004618D8">
        <w:trPr>
          <w:jc w:val="center"/>
        </w:trPr>
        <w:tc>
          <w:tcPr>
            <w:tcW w:w="2062" w:type="dxa"/>
            <w:tcBorders>
              <w:top w:val="nil"/>
              <w:left w:val="single" w:sz="4" w:space="0" w:color="auto"/>
              <w:bottom w:val="nil"/>
              <w:right w:val="single" w:sz="4" w:space="0" w:color="auto"/>
            </w:tcBorders>
            <w:vAlign w:val="center"/>
          </w:tcPr>
          <w:p w14:paraId="13BF343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941D18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01BCE"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7A007" w14:textId="77777777" w:rsidR="00C420AF" w:rsidRPr="006F5CAD" w:rsidRDefault="00C420AF" w:rsidP="004618D8">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592FF7E" w14:textId="77777777" w:rsidR="00C420AF" w:rsidRPr="006F5CAD" w:rsidRDefault="00C420AF" w:rsidP="004618D8">
            <w:pPr>
              <w:pStyle w:val="TAC"/>
              <w:rPr>
                <w:lang w:eastAsia="zh-CN"/>
              </w:rPr>
            </w:pPr>
          </w:p>
        </w:tc>
      </w:tr>
      <w:tr w:rsidR="00C420AF" w:rsidRPr="006F5CAD" w14:paraId="6755CC8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CADBE0"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6218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08CC2" w14:textId="77777777" w:rsidR="00C420AF" w:rsidRPr="006F5CAD" w:rsidRDefault="00C420AF" w:rsidP="004618D8">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04CA58" w14:textId="77777777" w:rsidR="00C420AF" w:rsidRPr="006F5CAD" w:rsidRDefault="00C420AF" w:rsidP="004618D8">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9D3399B" w14:textId="77777777" w:rsidR="00C420AF" w:rsidRPr="006F5CAD" w:rsidRDefault="00C420AF" w:rsidP="004618D8">
            <w:pPr>
              <w:pStyle w:val="TAC"/>
              <w:rPr>
                <w:lang w:eastAsia="zh-CN"/>
              </w:rPr>
            </w:pPr>
          </w:p>
        </w:tc>
      </w:tr>
      <w:tr w:rsidR="00C420AF" w:rsidRPr="006F5CAD" w14:paraId="0E9CA19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93F9A8" w14:textId="77777777" w:rsidR="00C420AF" w:rsidRPr="006F5CAD" w:rsidRDefault="00C420AF" w:rsidP="004618D8">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4DD9F17" w14:textId="77777777" w:rsidR="00C420AF" w:rsidRPr="006F5CAD" w:rsidRDefault="00C420AF" w:rsidP="004618D8">
            <w:pPr>
              <w:pStyle w:val="TAC"/>
              <w:rPr>
                <w:lang w:eastAsia="zh-CN"/>
              </w:rPr>
            </w:pPr>
            <w:r w:rsidRPr="006F5CAD">
              <w:rPr>
                <w:lang w:eastAsia="zh-CN"/>
              </w:rPr>
              <w:t>n41</w:t>
            </w:r>
            <w:r w:rsidRPr="006F5CAD">
              <w:rPr>
                <w:vertAlign w:val="superscript"/>
                <w:lang w:eastAsia="zh-CN"/>
              </w:rPr>
              <w:t>7,9</w:t>
            </w:r>
          </w:p>
          <w:p w14:paraId="452CEEE7" w14:textId="77777777" w:rsidR="00C420AF" w:rsidRPr="006F5CAD" w:rsidRDefault="00C420AF" w:rsidP="004618D8">
            <w:pPr>
              <w:pStyle w:val="TAC"/>
              <w:rPr>
                <w:lang w:eastAsia="zh-CN"/>
              </w:rPr>
            </w:pPr>
            <w:r w:rsidRPr="006F5CAD">
              <w:rPr>
                <w:lang w:eastAsia="zh-CN"/>
              </w:rPr>
              <w:t>CA_n1A-n3A</w:t>
            </w:r>
          </w:p>
          <w:p w14:paraId="67D5DA93" w14:textId="77777777" w:rsidR="00C420AF" w:rsidRPr="006F5CAD" w:rsidRDefault="00C420AF" w:rsidP="004618D8">
            <w:pPr>
              <w:pStyle w:val="TAC"/>
              <w:rPr>
                <w:lang w:eastAsia="zh-CN"/>
              </w:rPr>
            </w:pPr>
            <w:r w:rsidRPr="006F5CAD">
              <w:rPr>
                <w:lang w:eastAsia="zh-CN"/>
              </w:rPr>
              <w:t>CA_n1A-n41A</w:t>
            </w:r>
            <w:r w:rsidRPr="006F5CAD">
              <w:rPr>
                <w:vertAlign w:val="superscript"/>
                <w:lang w:eastAsia="zh-CN"/>
              </w:rPr>
              <w:t>7</w:t>
            </w:r>
          </w:p>
          <w:p w14:paraId="122F1E42" w14:textId="77777777" w:rsidR="00C420AF" w:rsidRPr="006F5CAD" w:rsidRDefault="00C420AF" w:rsidP="004618D8">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A8902F"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03C7B"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0D199F" w14:textId="77777777" w:rsidR="00C420AF" w:rsidRPr="006F5CAD" w:rsidRDefault="00C420AF" w:rsidP="004618D8">
            <w:pPr>
              <w:pStyle w:val="TAC"/>
              <w:rPr>
                <w:lang w:eastAsia="zh-CN"/>
              </w:rPr>
            </w:pPr>
            <w:r w:rsidRPr="006F5CAD">
              <w:rPr>
                <w:lang w:eastAsia="zh-CN"/>
              </w:rPr>
              <w:t>0</w:t>
            </w:r>
          </w:p>
        </w:tc>
      </w:tr>
      <w:tr w:rsidR="00C420AF" w:rsidRPr="006F5CAD" w14:paraId="4282252B" w14:textId="77777777" w:rsidTr="004618D8">
        <w:trPr>
          <w:jc w:val="center"/>
        </w:trPr>
        <w:tc>
          <w:tcPr>
            <w:tcW w:w="2062" w:type="dxa"/>
            <w:tcBorders>
              <w:top w:val="nil"/>
              <w:left w:val="single" w:sz="4" w:space="0" w:color="auto"/>
              <w:bottom w:val="nil"/>
              <w:right w:val="single" w:sz="4" w:space="0" w:color="auto"/>
            </w:tcBorders>
            <w:vAlign w:val="center"/>
          </w:tcPr>
          <w:p w14:paraId="29EEB8A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62EA001"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BD2F31"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822B2"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9E7F3D6" w14:textId="77777777" w:rsidR="00C420AF" w:rsidRPr="006F5CAD" w:rsidRDefault="00C420AF" w:rsidP="004618D8">
            <w:pPr>
              <w:pStyle w:val="TAC"/>
              <w:rPr>
                <w:lang w:eastAsia="zh-CN"/>
              </w:rPr>
            </w:pPr>
          </w:p>
        </w:tc>
      </w:tr>
      <w:tr w:rsidR="00C420AF" w:rsidRPr="006F5CAD" w14:paraId="6789AD25" w14:textId="77777777" w:rsidTr="004618D8">
        <w:trPr>
          <w:jc w:val="center"/>
        </w:trPr>
        <w:tc>
          <w:tcPr>
            <w:tcW w:w="2062" w:type="dxa"/>
            <w:tcBorders>
              <w:top w:val="nil"/>
              <w:left w:val="single" w:sz="4" w:space="0" w:color="auto"/>
              <w:bottom w:val="nil"/>
              <w:right w:val="single" w:sz="4" w:space="0" w:color="auto"/>
            </w:tcBorders>
            <w:vAlign w:val="center"/>
          </w:tcPr>
          <w:p w14:paraId="15D8C6F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553A6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AF8C37" w14:textId="77777777" w:rsidR="00C420AF" w:rsidRPr="006F5CAD" w:rsidRDefault="00C420AF" w:rsidP="004618D8">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A2F64B" w14:textId="77777777" w:rsidR="00C420AF" w:rsidRPr="006F5CAD" w:rsidRDefault="00C420AF" w:rsidP="004618D8">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3CF6CB2" w14:textId="77777777" w:rsidR="00C420AF" w:rsidRPr="006F5CAD" w:rsidRDefault="00C420AF" w:rsidP="004618D8">
            <w:pPr>
              <w:pStyle w:val="TAC"/>
              <w:rPr>
                <w:lang w:eastAsia="zh-CN"/>
              </w:rPr>
            </w:pPr>
          </w:p>
        </w:tc>
      </w:tr>
      <w:tr w:rsidR="00C420AF" w:rsidRPr="006F5CAD" w14:paraId="66381B2C" w14:textId="77777777" w:rsidTr="004618D8">
        <w:trPr>
          <w:jc w:val="center"/>
        </w:trPr>
        <w:tc>
          <w:tcPr>
            <w:tcW w:w="2062" w:type="dxa"/>
            <w:tcBorders>
              <w:top w:val="nil"/>
              <w:left w:val="single" w:sz="4" w:space="0" w:color="auto"/>
              <w:bottom w:val="nil"/>
              <w:right w:val="single" w:sz="4" w:space="0" w:color="auto"/>
            </w:tcBorders>
            <w:vAlign w:val="center"/>
          </w:tcPr>
          <w:p w14:paraId="27C46565"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4729E52"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2C308655"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5C9E3CD9" w14:textId="77777777" w:rsidR="00C420AF" w:rsidRPr="006F5CAD" w:rsidRDefault="00C420AF" w:rsidP="004618D8">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D914618" w14:textId="77777777" w:rsidR="00C420AF" w:rsidRPr="006F5CAD" w:rsidRDefault="00C420AF" w:rsidP="004618D8">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3AEAD4" w14:textId="77777777" w:rsidR="00C420AF" w:rsidRPr="006F5CAD" w:rsidRDefault="00C420AF" w:rsidP="004618D8">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44F6DE8"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55F8A0A9" w14:textId="77777777" w:rsidTr="004618D8">
        <w:trPr>
          <w:jc w:val="center"/>
        </w:trPr>
        <w:tc>
          <w:tcPr>
            <w:tcW w:w="2062" w:type="dxa"/>
            <w:tcBorders>
              <w:top w:val="nil"/>
              <w:left w:val="single" w:sz="4" w:space="0" w:color="auto"/>
              <w:bottom w:val="nil"/>
              <w:right w:val="single" w:sz="4" w:space="0" w:color="auto"/>
            </w:tcBorders>
            <w:vAlign w:val="center"/>
          </w:tcPr>
          <w:p w14:paraId="1177422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7326E00"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B2AB93" w14:textId="77777777" w:rsidR="00C420AF" w:rsidRPr="006F5CAD" w:rsidRDefault="00C420AF" w:rsidP="004618D8">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CFB5E" w14:textId="77777777" w:rsidR="00C420AF" w:rsidRPr="006F5CAD" w:rsidRDefault="00C420AF" w:rsidP="004618D8">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20F4449B" w14:textId="77777777" w:rsidR="00C420AF" w:rsidRPr="006F5CAD" w:rsidRDefault="00C420AF" w:rsidP="004618D8">
            <w:pPr>
              <w:pStyle w:val="TAC"/>
              <w:rPr>
                <w:lang w:eastAsia="zh-CN"/>
              </w:rPr>
            </w:pPr>
          </w:p>
        </w:tc>
      </w:tr>
      <w:tr w:rsidR="00C420AF" w:rsidRPr="006F5CAD" w14:paraId="17C3E2A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384FA2"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53C455"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9FB97C" w14:textId="77777777" w:rsidR="00C420AF" w:rsidRPr="006F5CAD" w:rsidRDefault="00C420AF" w:rsidP="004618D8">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9BA442" w14:textId="77777777" w:rsidR="00C420AF" w:rsidRPr="006F5CAD" w:rsidRDefault="00C420AF" w:rsidP="004618D8">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CF96C7D" w14:textId="77777777" w:rsidR="00C420AF" w:rsidRPr="006F5CAD" w:rsidRDefault="00C420AF" w:rsidP="004618D8">
            <w:pPr>
              <w:pStyle w:val="TAC"/>
              <w:rPr>
                <w:lang w:eastAsia="zh-CN"/>
              </w:rPr>
            </w:pPr>
          </w:p>
        </w:tc>
      </w:tr>
      <w:tr w:rsidR="00C420AF" w:rsidRPr="006F5CAD" w14:paraId="2C2F9EC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DA37EB" w14:textId="77777777" w:rsidR="00C420AF" w:rsidRPr="006F5CAD" w:rsidRDefault="00C420AF" w:rsidP="004618D8">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5EA00EC2" w14:textId="77777777" w:rsidR="00C420AF" w:rsidRPr="006F5CAD" w:rsidRDefault="00C420AF" w:rsidP="004618D8">
            <w:pPr>
              <w:pStyle w:val="TAC"/>
              <w:rPr>
                <w:lang w:eastAsia="zh-CN"/>
              </w:rPr>
            </w:pPr>
            <w:r w:rsidRPr="006F5CAD">
              <w:rPr>
                <w:lang w:eastAsia="zh-CN"/>
              </w:rPr>
              <w:t>CA_n1A-n3A</w:t>
            </w:r>
          </w:p>
          <w:p w14:paraId="3D6300E4" w14:textId="77777777" w:rsidR="00C420AF" w:rsidRPr="006F5CAD" w:rsidRDefault="00C420AF" w:rsidP="004618D8">
            <w:pPr>
              <w:pStyle w:val="TAC"/>
              <w:rPr>
                <w:lang w:eastAsia="zh-CN"/>
              </w:rPr>
            </w:pPr>
            <w:r w:rsidRPr="006F5CAD">
              <w:rPr>
                <w:lang w:eastAsia="zh-CN"/>
              </w:rPr>
              <w:t>CA_n1A-n41A</w:t>
            </w:r>
          </w:p>
          <w:p w14:paraId="1A26118F" w14:textId="77777777" w:rsidR="00C420AF" w:rsidRPr="006F5CAD" w:rsidRDefault="00C420AF" w:rsidP="004618D8">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17C4F8D" w14:textId="77777777" w:rsidR="00C420AF" w:rsidRPr="006F5CAD" w:rsidRDefault="00C420AF" w:rsidP="004618D8">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9049B54" w14:textId="77777777" w:rsidR="00C420AF" w:rsidRPr="006F5CAD" w:rsidRDefault="00C420AF" w:rsidP="004618D8">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7CDD1" w14:textId="77777777" w:rsidR="00C420AF" w:rsidRPr="006F5CAD" w:rsidRDefault="00C420AF" w:rsidP="004618D8">
            <w:pPr>
              <w:pStyle w:val="TAC"/>
              <w:rPr>
                <w:lang w:eastAsia="zh-CN"/>
              </w:rPr>
            </w:pPr>
            <w:r w:rsidRPr="006F5CAD">
              <w:rPr>
                <w:lang w:eastAsia="zh-CN"/>
              </w:rPr>
              <w:t>0</w:t>
            </w:r>
          </w:p>
        </w:tc>
      </w:tr>
      <w:tr w:rsidR="00C420AF" w:rsidRPr="006F5CAD" w14:paraId="07D93A34" w14:textId="77777777" w:rsidTr="004618D8">
        <w:trPr>
          <w:jc w:val="center"/>
        </w:trPr>
        <w:tc>
          <w:tcPr>
            <w:tcW w:w="2062" w:type="dxa"/>
            <w:tcBorders>
              <w:top w:val="nil"/>
              <w:left w:val="single" w:sz="4" w:space="0" w:color="auto"/>
              <w:bottom w:val="nil"/>
              <w:right w:val="single" w:sz="4" w:space="0" w:color="auto"/>
            </w:tcBorders>
            <w:vAlign w:val="center"/>
          </w:tcPr>
          <w:p w14:paraId="39EACF3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01C878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878335" w14:textId="77777777" w:rsidR="00C420AF" w:rsidRPr="006F5CAD" w:rsidRDefault="00C420AF" w:rsidP="004618D8">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6C16132" w14:textId="77777777" w:rsidR="00C420AF" w:rsidRPr="006F5CAD" w:rsidRDefault="00C420AF" w:rsidP="004618D8">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63BA9454" w14:textId="77777777" w:rsidR="00C420AF" w:rsidRPr="006F5CAD" w:rsidRDefault="00C420AF" w:rsidP="004618D8">
            <w:pPr>
              <w:pStyle w:val="TAC"/>
              <w:rPr>
                <w:lang w:eastAsia="zh-CN"/>
              </w:rPr>
            </w:pPr>
          </w:p>
        </w:tc>
      </w:tr>
      <w:tr w:rsidR="00C420AF" w:rsidRPr="006F5CAD" w14:paraId="222CA12F" w14:textId="77777777" w:rsidTr="004618D8">
        <w:trPr>
          <w:jc w:val="center"/>
        </w:trPr>
        <w:tc>
          <w:tcPr>
            <w:tcW w:w="2062" w:type="dxa"/>
            <w:tcBorders>
              <w:top w:val="nil"/>
              <w:left w:val="single" w:sz="4" w:space="0" w:color="auto"/>
              <w:bottom w:val="nil"/>
              <w:right w:val="single" w:sz="4" w:space="0" w:color="auto"/>
            </w:tcBorders>
            <w:vAlign w:val="center"/>
          </w:tcPr>
          <w:p w14:paraId="339A8EA5"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5F1AC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93C932" w14:textId="77777777" w:rsidR="00C420AF" w:rsidRPr="006F5CAD" w:rsidRDefault="00C420AF" w:rsidP="004618D8">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329A48C6" w14:textId="77777777" w:rsidR="00C420AF" w:rsidRPr="006F5CAD" w:rsidRDefault="00C420AF" w:rsidP="004618D8">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3E6A3F4" w14:textId="77777777" w:rsidR="00C420AF" w:rsidRPr="006F5CAD" w:rsidRDefault="00C420AF" w:rsidP="004618D8">
            <w:pPr>
              <w:pStyle w:val="TAC"/>
              <w:rPr>
                <w:lang w:eastAsia="zh-CN"/>
              </w:rPr>
            </w:pPr>
          </w:p>
        </w:tc>
      </w:tr>
      <w:tr w:rsidR="00C420AF" w:rsidRPr="006F5CAD" w14:paraId="41F6BC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303DE0" w14:textId="77777777" w:rsidR="00C420AF" w:rsidRPr="006F5CAD" w:rsidRDefault="00C420AF" w:rsidP="004618D8">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6C27DE3" w14:textId="77777777" w:rsidR="00C420AF" w:rsidRPr="006F5CAD" w:rsidRDefault="00C420AF" w:rsidP="004618D8">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2E643A31" w14:textId="77777777" w:rsidR="00C420AF" w:rsidRPr="006F5CAD" w:rsidRDefault="00C420AF" w:rsidP="004618D8">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1943A4" w14:textId="77777777" w:rsidR="00C420AF" w:rsidRPr="006F5CAD" w:rsidRDefault="00C420AF" w:rsidP="004618D8">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4BC41" w14:textId="77777777" w:rsidR="00C420AF" w:rsidRPr="006F5CAD" w:rsidRDefault="00C420AF" w:rsidP="004618D8">
            <w:pPr>
              <w:pStyle w:val="TAC"/>
              <w:rPr>
                <w:lang w:eastAsia="zh-CN"/>
              </w:rPr>
            </w:pPr>
            <w:r w:rsidRPr="006F5CAD">
              <w:rPr>
                <w:lang w:eastAsia="zh-CN"/>
              </w:rPr>
              <w:t>0</w:t>
            </w:r>
          </w:p>
        </w:tc>
      </w:tr>
      <w:tr w:rsidR="00C420AF" w:rsidRPr="006F5CAD" w14:paraId="4504AE91" w14:textId="77777777" w:rsidTr="004618D8">
        <w:trPr>
          <w:jc w:val="center"/>
        </w:trPr>
        <w:tc>
          <w:tcPr>
            <w:tcW w:w="2062" w:type="dxa"/>
            <w:tcBorders>
              <w:top w:val="nil"/>
              <w:left w:val="single" w:sz="4" w:space="0" w:color="auto"/>
              <w:bottom w:val="nil"/>
              <w:right w:val="single" w:sz="4" w:space="0" w:color="auto"/>
            </w:tcBorders>
            <w:vAlign w:val="center"/>
          </w:tcPr>
          <w:p w14:paraId="31AFADCE"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BAB8397"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DE403D5" w14:textId="77777777" w:rsidR="00C420AF" w:rsidRPr="006F5CAD" w:rsidRDefault="00C420AF" w:rsidP="004618D8">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F73E342" w14:textId="77777777" w:rsidR="00C420AF" w:rsidRPr="006F5CAD" w:rsidRDefault="00C420AF" w:rsidP="004618D8">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4BE255DC" w14:textId="77777777" w:rsidR="00C420AF" w:rsidRPr="006F5CAD" w:rsidRDefault="00C420AF" w:rsidP="004618D8">
            <w:pPr>
              <w:pStyle w:val="TAC"/>
              <w:rPr>
                <w:lang w:eastAsia="zh-CN"/>
              </w:rPr>
            </w:pPr>
          </w:p>
        </w:tc>
      </w:tr>
      <w:tr w:rsidR="00C420AF" w:rsidRPr="006F5CAD" w14:paraId="114BE4CB" w14:textId="77777777" w:rsidTr="004618D8">
        <w:trPr>
          <w:jc w:val="center"/>
        </w:trPr>
        <w:tc>
          <w:tcPr>
            <w:tcW w:w="2062" w:type="dxa"/>
            <w:tcBorders>
              <w:top w:val="nil"/>
              <w:left w:val="single" w:sz="4" w:space="0" w:color="auto"/>
              <w:bottom w:val="nil"/>
              <w:right w:val="single" w:sz="4" w:space="0" w:color="auto"/>
            </w:tcBorders>
            <w:vAlign w:val="center"/>
          </w:tcPr>
          <w:p w14:paraId="5FA9BBC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D94B51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CF4860E" w14:textId="77777777" w:rsidR="00C420AF" w:rsidRPr="006F5CAD" w:rsidRDefault="00C420AF" w:rsidP="004618D8">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BC7983B" w14:textId="77777777" w:rsidR="00C420AF" w:rsidRPr="006F5CAD" w:rsidRDefault="00C420AF" w:rsidP="004618D8">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632804C5" w14:textId="77777777" w:rsidR="00C420AF" w:rsidRPr="006F5CAD" w:rsidRDefault="00C420AF" w:rsidP="004618D8">
            <w:pPr>
              <w:pStyle w:val="TAC"/>
              <w:rPr>
                <w:lang w:eastAsia="zh-CN"/>
              </w:rPr>
            </w:pPr>
          </w:p>
        </w:tc>
      </w:tr>
      <w:tr w:rsidR="00C420AF" w:rsidRPr="006F5CAD" w14:paraId="37D5513D" w14:textId="77777777" w:rsidTr="004618D8">
        <w:trPr>
          <w:jc w:val="center"/>
        </w:trPr>
        <w:tc>
          <w:tcPr>
            <w:tcW w:w="2062" w:type="dxa"/>
            <w:tcBorders>
              <w:top w:val="nil"/>
              <w:left w:val="single" w:sz="4" w:space="0" w:color="auto"/>
              <w:bottom w:val="nil"/>
              <w:right w:val="single" w:sz="4" w:space="0" w:color="auto"/>
            </w:tcBorders>
            <w:vAlign w:val="center"/>
          </w:tcPr>
          <w:p w14:paraId="2794F07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7D9482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5B24BAD"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0DEC37" w14:textId="77777777" w:rsidR="00C420AF" w:rsidRPr="006F5CAD" w:rsidRDefault="00C420AF" w:rsidP="004618D8">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2BAE95" w14:textId="77777777" w:rsidR="00C420AF" w:rsidRPr="006F5CAD" w:rsidRDefault="00C420AF" w:rsidP="004618D8">
            <w:pPr>
              <w:pStyle w:val="TAC"/>
              <w:rPr>
                <w:lang w:eastAsia="zh-CN"/>
              </w:rPr>
            </w:pPr>
            <w:r w:rsidRPr="006F5CAD">
              <w:rPr>
                <w:lang w:eastAsia="zh-CN"/>
              </w:rPr>
              <w:t>4 and 5</w:t>
            </w:r>
          </w:p>
        </w:tc>
      </w:tr>
      <w:tr w:rsidR="00C420AF" w:rsidRPr="006F5CAD" w14:paraId="3B075881" w14:textId="77777777" w:rsidTr="004618D8">
        <w:trPr>
          <w:jc w:val="center"/>
        </w:trPr>
        <w:tc>
          <w:tcPr>
            <w:tcW w:w="2062" w:type="dxa"/>
            <w:tcBorders>
              <w:top w:val="nil"/>
              <w:left w:val="single" w:sz="4" w:space="0" w:color="auto"/>
              <w:bottom w:val="nil"/>
              <w:right w:val="single" w:sz="4" w:space="0" w:color="auto"/>
            </w:tcBorders>
            <w:vAlign w:val="center"/>
          </w:tcPr>
          <w:p w14:paraId="0D9A531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472B9E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0539CC0" w14:textId="77777777" w:rsidR="00C420AF" w:rsidRPr="006F5CAD" w:rsidRDefault="00C420AF" w:rsidP="004618D8">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52B16211" w14:textId="77777777" w:rsidR="00C420AF" w:rsidRPr="006F5CAD" w:rsidRDefault="00C420AF" w:rsidP="004618D8">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0C0ACD" w14:textId="77777777" w:rsidR="00C420AF" w:rsidRPr="006F5CAD" w:rsidRDefault="00C420AF" w:rsidP="004618D8">
            <w:pPr>
              <w:pStyle w:val="TAC"/>
              <w:rPr>
                <w:lang w:eastAsia="zh-CN"/>
              </w:rPr>
            </w:pPr>
          </w:p>
        </w:tc>
      </w:tr>
      <w:tr w:rsidR="00C420AF" w:rsidRPr="006F5CAD" w14:paraId="008B348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DB146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6AB389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1A7E6E2" w14:textId="77777777" w:rsidR="00C420AF" w:rsidRPr="006F5CAD" w:rsidRDefault="00C420AF" w:rsidP="004618D8">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1512BA3" w14:textId="77777777" w:rsidR="00C420AF" w:rsidRPr="006F5CAD" w:rsidRDefault="00C420AF" w:rsidP="004618D8">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040D9D" w14:textId="77777777" w:rsidR="00C420AF" w:rsidRPr="006F5CAD" w:rsidRDefault="00C420AF" w:rsidP="004618D8">
            <w:pPr>
              <w:pStyle w:val="TAC"/>
              <w:rPr>
                <w:lang w:eastAsia="zh-CN"/>
              </w:rPr>
            </w:pPr>
          </w:p>
        </w:tc>
      </w:tr>
      <w:tr w:rsidR="00C420AF" w:rsidRPr="006F5CAD" w14:paraId="718B8E28" w14:textId="77777777" w:rsidTr="004618D8">
        <w:trPr>
          <w:jc w:val="center"/>
        </w:trPr>
        <w:tc>
          <w:tcPr>
            <w:tcW w:w="2062" w:type="dxa"/>
            <w:tcBorders>
              <w:top w:val="single" w:sz="4" w:space="0" w:color="auto"/>
              <w:left w:val="single" w:sz="4" w:space="0" w:color="auto"/>
              <w:bottom w:val="nil"/>
              <w:right w:val="single" w:sz="4" w:space="0" w:color="auto"/>
            </w:tcBorders>
          </w:tcPr>
          <w:p w14:paraId="776BCA01" w14:textId="77777777" w:rsidR="00C420AF" w:rsidRPr="006F5CAD" w:rsidRDefault="00C420AF" w:rsidP="004618D8">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7D317ED3"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6EDB50C5"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6EB699F6" w14:textId="77777777" w:rsidR="00C420AF" w:rsidRPr="006F5CAD" w:rsidRDefault="00C420AF" w:rsidP="004618D8">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E3D7112" w14:textId="77777777" w:rsidR="00C420AF" w:rsidRPr="006F5CAD" w:rsidRDefault="00C420AF" w:rsidP="004618D8">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279F5F" w14:textId="77777777" w:rsidR="00C420AF" w:rsidRPr="006F5CAD" w:rsidRDefault="00C420AF" w:rsidP="004618D8">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919E5A3"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0799EC5D" w14:textId="77777777" w:rsidTr="004618D8">
        <w:trPr>
          <w:jc w:val="center"/>
        </w:trPr>
        <w:tc>
          <w:tcPr>
            <w:tcW w:w="2062" w:type="dxa"/>
            <w:tcBorders>
              <w:top w:val="nil"/>
              <w:left w:val="single" w:sz="4" w:space="0" w:color="auto"/>
              <w:bottom w:val="nil"/>
              <w:right w:val="single" w:sz="4" w:space="0" w:color="auto"/>
            </w:tcBorders>
          </w:tcPr>
          <w:p w14:paraId="11D97CC2"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F93EB6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BBA357" w14:textId="77777777" w:rsidR="00C420AF" w:rsidRPr="006F5CAD" w:rsidRDefault="00C420AF" w:rsidP="004618D8">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62C47" w14:textId="77777777" w:rsidR="00C420AF" w:rsidRPr="006F5CAD" w:rsidRDefault="00C420AF" w:rsidP="004618D8">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0D8D7A4F" w14:textId="77777777" w:rsidR="00C420AF" w:rsidRPr="006F5CAD" w:rsidRDefault="00C420AF" w:rsidP="004618D8">
            <w:pPr>
              <w:pStyle w:val="TAC"/>
              <w:rPr>
                <w:lang w:eastAsia="zh-CN"/>
              </w:rPr>
            </w:pPr>
          </w:p>
        </w:tc>
      </w:tr>
      <w:tr w:rsidR="00C420AF" w:rsidRPr="006F5CAD" w14:paraId="05A13A02" w14:textId="77777777" w:rsidTr="004618D8">
        <w:trPr>
          <w:jc w:val="center"/>
        </w:trPr>
        <w:tc>
          <w:tcPr>
            <w:tcW w:w="2062" w:type="dxa"/>
            <w:tcBorders>
              <w:top w:val="nil"/>
              <w:left w:val="single" w:sz="4" w:space="0" w:color="auto"/>
              <w:bottom w:val="single" w:sz="4" w:space="0" w:color="auto"/>
              <w:right w:val="single" w:sz="4" w:space="0" w:color="auto"/>
            </w:tcBorders>
          </w:tcPr>
          <w:p w14:paraId="370D6016"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2BFD9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AC5C48" w14:textId="77777777" w:rsidR="00C420AF" w:rsidRPr="006F5CAD" w:rsidRDefault="00C420AF" w:rsidP="004618D8">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5CE224" w14:textId="77777777" w:rsidR="00C420AF" w:rsidRPr="006F5CAD" w:rsidRDefault="00C420AF" w:rsidP="004618D8">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E5C4A76" w14:textId="77777777" w:rsidR="00C420AF" w:rsidRPr="006F5CAD" w:rsidRDefault="00C420AF" w:rsidP="004618D8">
            <w:pPr>
              <w:pStyle w:val="TAC"/>
              <w:rPr>
                <w:lang w:eastAsia="zh-CN"/>
              </w:rPr>
            </w:pPr>
          </w:p>
        </w:tc>
      </w:tr>
      <w:tr w:rsidR="00C420AF" w:rsidRPr="006F5CAD" w14:paraId="52A51FAB" w14:textId="77777777" w:rsidTr="004618D8">
        <w:trPr>
          <w:jc w:val="center"/>
        </w:trPr>
        <w:tc>
          <w:tcPr>
            <w:tcW w:w="2062" w:type="dxa"/>
            <w:tcBorders>
              <w:top w:val="single" w:sz="4" w:space="0" w:color="auto"/>
              <w:left w:val="single" w:sz="4" w:space="0" w:color="auto"/>
              <w:bottom w:val="nil"/>
              <w:right w:val="single" w:sz="4" w:space="0" w:color="auto"/>
            </w:tcBorders>
          </w:tcPr>
          <w:p w14:paraId="153B077E" w14:textId="77777777" w:rsidR="00C420AF" w:rsidRPr="006F5CAD" w:rsidRDefault="00C420AF" w:rsidP="004618D8">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149B190F"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1D1D1557"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7FC8699E" w14:textId="77777777" w:rsidR="00C420AF" w:rsidRPr="006F5CAD" w:rsidRDefault="00C420AF" w:rsidP="004618D8">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688C962" w14:textId="77777777" w:rsidR="00C420AF" w:rsidRPr="006F5CAD" w:rsidRDefault="00C420AF" w:rsidP="004618D8">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29F87" w14:textId="77777777" w:rsidR="00C420AF" w:rsidRPr="006F5CAD" w:rsidRDefault="00C420AF" w:rsidP="004618D8">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1CEB93C"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6B7B5B65" w14:textId="77777777" w:rsidTr="004618D8">
        <w:trPr>
          <w:jc w:val="center"/>
        </w:trPr>
        <w:tc>
          <w:tcPr>
            <w:tcW w:w="2062" w:type="dxa"/>
            <w:tcBorders>
              <w:top w:val="nil"/>
              <w:left w:val="single" w:sz="4" w:space="0" w:color="auto"/>
              <w:bottom w:val="nil"/>
              <w:right w:val="single" w:sz="4" w:space="0" w:color="auto"/>
            </w:tcBorders>
          </w:tcPr>
          <w:p w14:paraId="23BCBA0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A39E01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56664A" w14:textId="77777777" w:rsidR="00C420AF" w:rsidRPr="006F5CAD" w:rsidRDefault="00C420AF" w:rsidP="004618D8">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EE47F" w14:textId="77777777" w:rsidR="00C420AF" w:rsidRPr="006F5CAD" w:rsidRDefault="00C420AF" w:rsidP="004618D8">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4B0BE24" w14:textId="77777777" w:rsidR="00C420AF" w:rsidRPr="006F5CAD" w:rsidRDefault="00C420AF" w:rsidP="004618D8">
            <w:pPr>
              <w:pStyle w:val="TAC"/>
              <w:rPr>
                <w:lang w:eastAsia="zh-CN"/>
              </w:rPr>
            </w:pPr>
          </w:p>
        </w:tc>
      </w:tr>
      <w:tr w:rsidR="00C420AF" w:rsidRPr="006F5CAD" w14:paraId="201B2A3C" w14:textId="77777777" w:rsidTr="004618D8">
        <w:trPr>
          <w:jc w:val="center"/>
        </w:trPr>
        <w:tc>
          <w:tcPr>
            <w:tcW w:w="2062" w:type="dxa"/>
            <w:tcBorders>
              <w:top w:val="nil"/>
              <w:left w:val="single" w:sz="4" w:space="0" w:color="auto"/>
              <w:bottom w:val="single" w:sz="4" w:space="0" w:color="auto"/>
              <w:right w:val="single" w:sz="4" w:space="0" w:color="auto"/>
            </w:tcBorders>
          </w:tcPr>
          <w:p w14:paraId="766E163E"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583FB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91E8D5" w14:textId="77777777" w:rsidR="00C420AF" w:rsidRPr="006F5CAD" w:rsidRDefault="00C420AF" w:rsidP="004618D8">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9E35FB" w14:textId="77777777" w:rsidR="00C420AF" w:rsidRPr="006F5CAD" w:rsidRDefault="00C420AF" w:rsidP="004618D8">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489A8BD" w14:textId="77777777" w:rsidR="00C420AF" w:rsidRPr="006F5CAD" w:rsidRDefault="00C420AF" w:rsidP="004618D8">
            <w:pPr>
              <w:pStyle w:val="TAC"/>
              <w:rPr>
                <w:lang w:eastAsia="zh-CN"/>
              </w:rPr>
            </w:pPr>
          </w:p>
        </w:tc>
      </w:tr>
      <w:tr w:rsidR="00C420AF" w:rsidRPr="006F5CAD" w14:paraId="518853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3015E4" w14:textId="77777777" w:rsidR="00C420AF" w:rsidRPr="006F5CAD" w:rsidRDefault="00C420AF" w:rsidP="004618D8">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48C49A5A" w14:textId="77777777" w:rsidR="00C420AF" w:rsidRPr="006F5CAD" w:rsidRDefault="00C420AF" w:rsidP="004618D8">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9625652"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669A6" w14:textId="77777777" w:rsidR="00C420AF" w:rsidRPr="006F5CAD" w:rsidRDefault="00C420AF" w:rsidP="004618D8">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5FC154" w14:textId="77777777" w:rsidR="00C420AF" w:rsidRPr="006F5CAD" w:rsidRDefault="00C420AF" w:rsidP="004618D8">
            <w:pPr>
              <w:pStyle w:val="TAC"/>
              <w:rPr>
                <w:lang w:eastAsia="zh-CN"/>
              </w:rPr>
            </w:pPr>
            <w:r w:rsidRPr="006F5CAD">
              <w:rPr>
                <w:lang w:eastAsia="zh-CN"/>
              </w:rPr>
              <w:t>4 and 5</w:t>
            </w:r>
          </w:p>
        </w:tc>
      </w:tr>
      <w:tr w:rsidR="00C420AF" w:rsidRPr="006F5CAD" w14:paraId="533DD685" w14:textId="77777777" w:rsidTr="004618D8">
        <w:trPr>
          <w:jc w:val="center"/>
        </w:trPr>
        <w:tc>
          <w:tcPr>
            <w:tcW w:w="2062" w:type="dxa"/>
            <w:tcBorders>
              <w:top w:val="nil"/>
              <w:left w:val="single" w:sz="4" w:space="0" w:color="auto"/>
              <w:bottom w:val="nil"/>
              <w:right w:val="single" w:sz="4" w:space="0" w:color="auto"/>
            </w:tcBorders>
            <w:vAlign w:val="center"/>
          </w:tcPr>
          <w:p w14:paraId="75FB717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A3BDA1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2A5654" w14:textId="77777777" w:rsidR="00C420AF" w:rsidRPr="006F5CAD" w:rsidRDefault="00C420AF" w:rsidP="004618D8">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EDAA2" w14:textId="77777777" w:rsidR="00C420AF" w:rsidRPr="006F5CAD" w:rsidRDefault="00C420AF" w:rsidP="004618D8">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567E73" w14:textId="77777777" w:rsidR="00C420AF" w:rsidRPr="006F5CAD" w:rsidRDefault="00C420AF" w:rsidP="004618D8">
            <w:pPr>
              <w:pStyle w:val="TAC"/>
              <w:rPr>
                <w:lang w:eastAsia="zh-CN"/>
              </w:rPr>
            </w:pPr>
          </w:p>
        </w:tc>
      </w:tr>
      <w:tr w:rsidR="00C420AF" w:rsidRPr="006F5CAD" w14:paraId="6253487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5B96DE"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B7815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EAA7E6" w14:textId="77777777" w:rsidR="00C420AF" w:rsidRPr="006F5CAD" w:rsidRDefault="00C420AF" w:rsidP="004618D8">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937F79A" w14:textId="77777777" w:rsidR="00C420AF" w:rsidRPr="006F5CAD" w:rsidRDefault="00C420AF" w:rsidP="004618D8">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3229FA6" w14:textId="77777777" w:rsidR="00C420AF" w:rsidRPr="006F5CAD" w:rsidRDefault="00C420AF" w:rsidP="004618D8">
            <w:pPr>
              <w:pStyle w:val="TAC"/>
              <w:rPr>
                <w:lang w:eastAsia="zh-CN"/>
              </w:rPr>
            </w:pPr>
          </w:p>
        </w:tc>
      </w:tr>
      <w:tr w:rsidR="00C420AF" w:rsidRPr="006F5CAD" w14:paraId="47BD44E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100108" w14:textId="77777777" w:rsidR="00C420AF" w:rsidRPr="006F5CAD" w:rsidRDefault="00C420AF" w:rsidP="004618D8">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1046DCA" w14:textId="77777777" w:rsidR="00C420AF" w:rsidRPr="006F5CAD" w:rsidRDefault="00C420AF" w:rsidP="004618D8">
            <w:pPr>
              <w:pStyle w:val="TAC"/>
              <w:rPr>
                <w:vertAlign w:val="superscript"/>
                <w:lang w:eastAsia="zh-CN"/>
              </w:rPr>
            </w:pPr>
            <w:r w:rsidRPr="006F5CAD">
              <w:rPr>
                <w:lang w:eastAsia="zh-CN"/>
              </w:rPr>
              <w:t>n77</w:t>
            </w:r>
            <w:r w:rsidRPr="006F5CAD">
              <w:rPr>
                <w:vertAlign w:val="superscript"/>
                <w:lang w:eastAsia="zh-CN"/>
              </w:rPr>
              <w:t>7,9</w:t>
            </w:r>
          </w:p>
          <w:p w14:paraId="51F4CF13" w14:textId="77777777" w:rsidR="00C420AF" w:rsidRPr="006F5CAD" w:rsidRDefault="00C420AF" w:rsidP="004618D8">
            <w:pPr>
              <w:pStyle w:val="TAC"/>
              <w:rPr>
                <w:lang w:eastAsia="zh-CN"/>
              </w:rPr>
            </w:pPr>
            <w:r w:rsidRPr="006F5CAD">
              <w:rPr>
                <w:lang w:eastAsia="zh-CN"/>
              </w:rPr>
              <w:t>CA_n1A-n3A</w:t>
            </w:r>
          </w:p>
          <w:p w14:paraId="37B8ECEF" w14:textId="77777777" w:rsidR="00C420AF" w:rsidRPr="006F5CAD" w:rsidRDefault="00C420AF" w:rsidP="004618D8">
            <w:pPr>
              <w:pStyle w:val="TAC"/>
              <w:rPr>
                <w:lang w:eastAsia="zh-CN"/>
              </w:rPr>
            </w:pPr>
            <w:r w:rsidRPr="006F5CAD">
              <w:rPr>
                <w:lang w:eastAsia="zh-CN"/>
              </w:rPr>
              <w:t>CA_n1A-n77A</w:t>
            </w:r>
            <w:r w:rsidRPr="006F5CAD">
              <w:rPr>
                <w:rFonts w:eastAsia="Yu Mincho" w:cs="Arial"/>
                <w:szCs w:val="18"/>
                <w:vertAlign w:val="superscript"/>
              </w:rPr>
              <w:t>7</w:t>
            </w:r>
          </w:p>
          <w:p w14:paraId="4C666F48" w14:textId="77777777" w:rsidR="00C420AF" w:rsidRPr="006F5CAD" w:rsidRDefault="00C420AF" w:rsidP="004618D8">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C7EA8F"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E3BC6" w14:textId="77777777" w:rsidR="00C420AF" w:rsidRPr="006F5CAD" w:rsidRDefault="00C420AF" w:rsidP="004618D8">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8143D" w14:textId="77777777" w:rsidR="00C420AF" w:rsidRPr="006F5CAD" w:rsidRDefault="00C420AF" w:rsidP="004618D8">
            <w:pPr>
              <w:pStyle w:val="TAC"/>
              <w:rPr>
                <w:lang w:eastAsia="zh-CN"/>
              </w:rPr>
            </w:pPr>
            <w:r w:rsidRPr="006F5CAD">
              <w:rPr>
                <w:lang w:eastAsia="zh-CN"/>
              </w:rPr>
              <w:t>0</w:t>
            </w:r>
          </w:p>
        </w:tc>
      </w:tr>
      <w:tr w:rsidR="00C420AF" w:rsidRPr="006F5CAD" w14:paraId="6B610A07" w14:textId="77777777" w:rsidTr="004618D8">
        <w:trPr>
          <w:jc w:val="center"/>
        </w:trPr>
        <w:tc>
          <w:tcPr>
            <w:tcW w:w="2062" w:type="dxa"/>
            <w:tcBorders>
              <w:top w:val="nil"/>
              <w:left w:val="single" w:sz="4" w:space="0" w:color="auto"/>
              <w:bottom w:val="nil"/>
              <w:right w:val="single" w:sz="4" w:space="0" w:color="auto"/>
            </w:tcBorders>
            <w:vAlign w:val="center"/>
          </w:tcPr>
          <w:p w14:paraId="4309E6A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DE1809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0FBD81"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6002B" w14:textId="77777777" w:rsidR="00C420AF" w:rsidRPr="006F5CAD" w:rsidRDefault="00C420AF" w:rsidP="004618D8">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7A1204E" w14:textId="77777777" w:rsidR="00C420AF" w:rsidRPr="006F5CAD" w:rsidRDefault="00C420AF" w:rsidP="004618D8">
            <w:pPr>
              <w:pStyle w:val="TAC"/>
              <w:rPr>
                <w:lang w:eastAsia="zh-CN"/>
              </w:rPr>
            </w:pPr>
          </w:p>
        </w:tc>
      </w:tr>
      <w:tr w:rsidR="00C420AF" w:rsidRPr="006F5CAD" w14:paraId="24D08BC0" w14:textId="77777777" w:rsidTr="004618D8">
        <w:trPr>
          <w:jc w:val="center"/>
        </w:trPr>
        <w:tc>
          <w:tcPr>
            <w:tcW w:w="2062" w:type="dxa"/>
            <w:tcBorders>
              <w:top w:val="nil"/>
              <w:left w:val="single" w:sz="4" w:space="0" w:color="auto"/>
              <w:bottom w:val="nil"/>
              <w:right w:val="single" w:sz="4" w:space="0" w:color="auto"/>
            </w:tcBorders>
            <w:vAlign w:val="center"/>
          </w:tcPr>
          <w:p w14:paraId="04CAA98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DD5702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3DAF5D" w14:textId="77777777" w:rsidR="00C420AF" w:rsidRPr="006F5CAD" w:rsidRDefault="00C420AF" w:rsidP="004618D8">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D5907" w14:textId="77777777" w:rsidR="00C420AF" w:rsidRPr="006F5CAD" w:rsidRDefault="00C420AF" w:rsidP="004618D8">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8CD3E01" w14:textId="77777777" w:rsidR="00C420AF" w:rsidRPr="006F5CAD" w:rsidRDefault="00C420AF" w:rsidP="004618D8">
            <w:pPr>
              <w:pStyle w:val="TAC"/>
              <w:rPr>
                <w:lang w:eastAsia="zh-CN"/>
              </w:rPr>
            </w:pPr>
          </w:p>
        </w:tc>
      </w:tr>
      <w:tr w:rsidR="00C420AF" w:rsidRPr="006F5CAD" w14:paraId="718FFEB2" w14:textId="77777777" w:rsidTr="004618D8">
        <w:trPr>
          <w:jc w:val="center"/>
        </w:trPr>
        <w:tc>
          <w:tcPr>
            <w:tcW w:w="2062" w:type="dxa"/>
            <w:tcBorders>
              <w:top w:val="nil"/>
              <w:left w:val="single" w:sz="4" w:space="0" w:color="auto"/>
              <w:bottom w:val="nil"/>
              <w:right w:val="single" w:sz="4" w:space="0" w:color="auto"/>
            </w:tcBorders>
            <w:vAlign w:val="center"/>
          </w:tcPr>
          <w:p w14:paraId="6F8E00F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5C8EB9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03A9B1"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1EC54" w14:textId="77777777" w:rsidR="00C420AF" w:rsidRPr="006F5CAD" w:rsidRDefault="00C420AF" w:rsidP="004618D8">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242443" w14:textId="77777777" w:rsidR="00C420AF" w:rsidRPr="006F5CAD" w:rsidRDefault="00C420AF" w:rsidP="004618D8">
            <w:pPr>
              <w:pStyle w:val="TAC"/>
              <w:rPr>
                <w:lang w:eastAsia="zh-CN"/>
              </w:rPr>
            </w:pPr>
            <w:r w:rsidRPr="006F5CAD">
              <w:rPr>
                <w:lang w:eastAsia="zh-CN"/>
              </w:rPr>
              <w:t>1</w:t>
            </w:r>
          </w:p>
        </w:tc>
      </w:tr>
      <w:tr w:rsidR="00C420AF" w:rsidRPr="006F5CAD" w14:paraId="2F1BC98C" w14:textId="77777777" w:rsidTr="004618D8">
        <w:trPr>
          <w:jc w:val="center"/>
        </w:trPr>
        <w:tc>
          <w:tcPr>
            <w:tcW w:w="2062" w:type="dxa"/>
            <w:tcBorders>
              <w:top w:val="nil"/>
              <w:left w:val="single" w:sz="4" w:space="0" w:color="auto"/>
              <w:bottom w:val="nil"/>
              <w:right w:val="single" w:sz="4" w:space="0" w:color="auto"/>
            </w:tcBorders>
            <w:vAlign w:val="center"/>
          </w:tcPr>
          <w:p w14:paraId="3C2AE322"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4585B8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BD2602"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8093F" w14:textId="77777777" w:rsidR="00C420AF" w:rsidRPr="006F5CAD" w:rsidRDefault="00C420AF" w:rsidP="004618D8">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5378CA8" w14:textId="77777777" w:rsidR="00C420AF" w:rsidRPr="006F5CAD" w:rsidRDefault="00C420AF" w:rsidP="004618D8">
            <w:pPr>
              <w:pStyle w:val="TAC"/>
              <w:rPr>
                <w:lang w:eastAsia="zh-CN"/>
              </w:rPr>
            </w:pPr>
          </w:p>
        </w:tc>
      </w:tr>
      <w:tr w:rsidR="00C420AF" w:rsidRPr="006F5CAD" w14:paraId="5AE37F99" w14:textId="77777777" w:rsidTr="004618D8">
        <w:trPr>
          <w:jc w:val="center"/>
        </w:trPr>
        <w:tc>
          <w:tcPr>
            <w:tcW w:w="2062" w:type="dxa"/>
            <w:tcBorders>
              <w:top w:val="nil"/>
              <w:left w:val="single" w:sz="4" w:space="0" w:color="auto"/>
              <w:bottom w:val="nil"/>
              <w:right w:val="single" w:sz="4" w:space="0" w:color="auto"/>
            </w:tcBorders>
            <w:vAlign w:val="center"/>
          </w:tcPr>
          <w:p w14:paraId="580FC265"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FA181E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01FD6C" w14:textId="77777777" w:rsidR="00C420AF" w:rsidRPr="006F5CAD" w:rsidRDefault="00C420AF" w:rsidP="004618D8">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3E530" w14:textId="77777777" w:rsidR="00C420AF" w:rsidRPr="006F5CAD" w:rsidRDefault="00C420AF" w:rsidP="004618D8">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5C2AD2" w14:textId="77777777" w:rsidR="00C420AF" w:rsidRPr="006F5CAD" w:rsidRDefault="00C420AF" w:rsidP="004618D8">
            <w:pPr>
              <w:pStyle w:val="TAC"/>
              <w:rPr>
                <w:lang w:eastAsia="zh-CN"/>
              </w:rPr>
            </w:pPr>
          </w:p>
        </w:tc>
      </w:tr>
      <w:tr w:rsidR="00C420AF" w:rsidRPr="006F5CAD" w14:paraId="7956A525" w14:textId="77777777" w:rsidTr="004618D8">
        <w:trPr>
          <w:jc w:val="center"/>
        </w:trPr>
        <w:tc>
          <w:tcPr>
            <w:tcW w:w="2062" w:type="dxa"/>
            <w:tcBorders>
              <w:top w:val="nil"/>
              <w:left w:val="single" w:sz="4" w:space="0" w:color="auto"/>
              <w:bottom w:val="nil"/>
              <w:right w:val="single" w:sz="4" w:space="0" w:color="auto"/>
            </w:tcBorders>
            <w:vAlign w:val="center"/>
          </w:tcPr>
          <w:p w14:paraId="64A2EB18"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921E1B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DE10B1"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330188" w14:textId="77777777" w:rsidR="00C420AF" w:rsidRPr="006F5CAD" w:rsidRDefault="00C420AF" w:rsidP="004618D8">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CEB731" w14:textId="77777777" w:rsidR="00C420AF" w:rsidRPr="006F5CAD" w:rsidRDefault="00C420AF" w:rsidP="004618D8">
            <w:pPr>
              <w:pStyle w:val="TAC"/>
              <w:rPr>
                <w:lang w:eastAsia="zh-CN"/>
              </w:rPr>
            </w:pPr>
            <w:r w:rsidRPr="006F5CAD">
              <w:rPr>
                <w:rFonts w:eastAsia="Yu Mincho"/>
              </w:rPr>
              <w:t>2</w:t>
            </w:r>
          </w:p>
        </w:tc>
      </w:tr>
      <w:tr w:rsidR="00C420AF" w:rsidRPr="006F5CAD" w14:paraId="4BE9C38E" w14:textId="77777777" w:rsidTr="004618D8">
        <w:trPr>
          <w:jc w:val="center"/>
        </w:trPr>
        <w:tc>
          <w:tcPr>
            <w:tcW w:w="2062" w:type="dxa"/>
            <w:tcBorders>
              <w:top w:val="nil"/>
              <w:left w:val="single" w:sz="4" w:space="0" w:color="auto"/>
              <w:bottom w:val="nil"/>
              <w:right w:val="single" w:sz="4" w:space="0" w:color="auto"/>
            </w:tcBorders>
            <w:vAlign w:val="center"/>
          </w:tcPr>
          <w:p w14:paraId="0C0A6E3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731D0BA"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212645"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5EF79" w14:textId="77777777" w:rsidR="00C420AF" w:rsidRPr="006F5CAD" w:rsidRDefault="00C420AF" w:rsidP="004618D8">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1380B699" w14:textId="77777777" w:rsidR="00C420AF" w:rsidRPr="006F5CAD" w:rsidRDefault="00C420AF" w:rsidP="004618D8">
            <w:pPr>
              <w:pStyle w:val="TAC"/>
              <w:rPr>
                <w:lang w:eastAsia="zh-CN"/>
              </w:rPr>
            </w:pPr>
          </w:p>
        </w:tc>
      </w:tr>
      <w:tr w:rsidR="00C420AF" w:rsidRPr="006F5CAD" w14:paraId="108AE9FB" w14:textId="77777777" w:rsidTr="004618D8">
        <w:trPr>
          <w:jc w:val="center"/>
        </w:trPr>
        <w:tc>
          <w:tcPr>
            <w:tcW w:w="2062" w:type="dxa"/>
            <w:tcBorders>
              <w:top w:val="nil"/>
              <w:left w:val="single" w:sz="4" w:space="0" w:color="auto"/>
              <w:bottom w:val="nil"/>
              <w:right w:val="single" w:sz="4" w:space="0" w:color="auto"/>
            </w:tcBorders>
            <w:vAlign w:val="center"/>
          </w:tcPr>
          <w:p w14:paraId="61FFEC5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1B741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417B0F" w14:textId="77777777" w:rsidR="00C420AF" w:rsidRPr="006F5CAD" w:rsidRDefault="00C420AF" w:rsidP="004618D8">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ACD16" w14:textId="77777777" w:rsidR="00C420AF" w:rsidRPr="006F5CAD" w:rsidRDefault="00C420AF" w:rsidP="004618D8">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A8846" w14:textId="77777777" w:rsidR="00C420AF" w:rsidRPr="006F5CAD" w:rsidRDefault="00C420AF" w:rsidP="004618D8">
            <w:pPr>
              <w:pStyle w:val="TAC"/>
              <w:rPr>
                <w:lang w:eastAsia="zh-CN"/>
              </w:rPr>
            </w:pPr>
          </w:p>
        </w:tc>
      </w:tr>
      <w:tr w:rsidR="00C420AF" w:rsidRPr="006F5CAD" w14:paraId="4A939C81" w14:textId="77777777" w:rsidTr="004618D8">
        <w:trPr>
          <w:jc w:val="center"/>
        </w:trPr>
        <w:tc>
          <w:tcPr>
            <w:tcW w:w="2062" w:type="dxa"/>
            <w:tcBorders>
              <w:top w:val="nil"/>
              <w:left w:val="single" w:sz="4" w:space="0" w:color="auto"/>
              <w:bottom w:val="nil"/>
              <w:right w:val="single" w:sz="4" w:space="0" w:color="auto"/>
            </w:tcBorders>
            <w:vAlign w:val="center"/>
          </w:tcPr>
          <w:p w14:paraId="3C3F0219"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8405099" w14:textId="77777777" w:rsidR="00C420AF" w:rsidRPr="006F5CAD" w:rsidRDefault="00C420AF" w:rsidP="004618D8">
            <w:pPr>
              <w:pStyle w:val="TAC"/>
              <w:rPr>
                <w:rFonts w:eastAsia="Yu Mincho"/>
                <w:color w:val="000000"/>
              </w:rPr>
            </w:pPr>
            <w:r w:rsidRPr="006F5CAD">
              <w:rPr>
                <w:rFonts w:eastAsia="Yu Mincho"/>
                <w:color w:val="000000"/>
              </w:rPr>
              <w:t>CA_n1A-n3A</w:t>
            </w:r>
          </w:p>
          <w:p w14:paraId="3660DD6B" w14:textId="77777777" w:rsidR="00C420AF" w:rsidRPr="006F5CAD" w:rsidRDefault="00C420AF" w:rsidP="004618D8">
            <w:pPr>
              <w:pStyle w:val="TAC"/>
              <w:rPr>
                <w:rFonts w:eastAsia="Yu Mincho"/>
                <w:color w:val="000000"/>
              </w:rPr>
            </w:pPr>
            <w:r w:rsidRPr="006F5CAD">
              <w:rPr>
                <w:rFonts w:eastAsia="Yu Mincho"/>
                <w:color w:val="000000"/>
              </w:rPr>
              <w:t>CA_n1A-n77A</w:t>
            </w:r>
          </w:p>
          <w:p w14:paraId="3D1B1190" w14:textId="77777777" w:rsidR="00C420AF" w:rsidRPr="006F5CAD" w:rsidRDefault="00C420AF" w:rsidP="004618D8">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527D83EC"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AE0EF"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D3EF63" w14:textId="77777777" w:rsidR="00C420AF" w:rsidRPr="006F5CAD" w:rsidRDefault="00C420AF" w:rsidP="004618D8">
            <w:pPr>
              <w:pStyle w:val="TAC"/>
              <w:rPr>
                <w:lang w:eastAsia="zh-CN"/>
              </w:rPr>
            </w:pPr>
            <w:r w:rsidRPr="006F5CAD">
              <w:rPr>
                <w:lang w:eastAsia="zh-CN"/>
              </w:rPr>
              <w:t>4 and 5</w:t>
            </w:r>
          </w:p>
        </w:tc>
      </w:tr>
      <w:tr w:rsidR="00C420AF" w:rsidRPr="006F5CAD" w14:paraId="545B6315" w14:textId="77777777" w:rsidTr="004618D8">
        <w:trPr>
          <w:jc w:val="center"/>
        </w:trPr>
        <w:tc>
          <w:tcPr>
            <w:tcW w:w="2062" w:type="dxa"/>
            <w:tcBorders>
              <w:top w:val="nil"/>
              <w:left w:val="single" w:sz="4" w:space="0" w:color="auto"/>
              <w:bottom w:val="nil"/>
              <w:right w:val="single" w:sz="4" w:space="0" w:color="auto"/>
            </w:tcBorders>
            <w:vAlign w:val="center"/>
          </w:tcPr>
          <w:p w14:paraId="1BE7DE2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942371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492F2C"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38A71" w14:textId="77777777" w:rsidR="00C420AF" w:rsidRPr="006F5CAD" w:rsidRDefault="00C420AF" w:rsidP="004618D8">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302FAC6" w14:textId="77777777" w:rsidR="00C420AF" w:rsidRPr="006F5CAD" w:rsidRDefault="00C420AF" w:rsidP="004618D8">
            <w:pPr>
              <w:pStyle w:val="TAC"/>
              <w:rPr>
                <w:lang w:eastAsia="zh-CN"/>
              </w:rPr>
            </w:pPr>
          </w:p>
        </w:tc>
      </w:tr>
      <w:tr w:rsidR="00C420AF" w:rsidRPr="006F5CAD" w14:paraId="5F71879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F4FED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E21CC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A76FCD9"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CEE2A8" w14:textId="77777777" w:rsidR="00C420AF" w:rsidRPr="006F5CAD" w:rsidRDefault="00C420AF" w:rsidP="004618D8">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DA07FE" w14:textId="77777777" w:rsidR="00C420AF" w:rsidRPr="006F5CAD" w:rsidRDefault="00C420AF" w:rsidP="004618D8">
            <w:pPr>
              <w:pStyle w:val="TAC"/>
              <w:rPr>
                <w:lang w:eastAsia="zh-CN"/>
              </w:rPr>
            </w:pPr>
          </w:p>
        </w:tc>
      </w:tr>
      <w:tr w:rsidR="00C420AF" w:rsidRPr="006F5CAD" w14:paraId="762C95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6CC258" w14:textId="77777777" w:rsidR="00C420AF" w:rsidRPr="006F5CAD" w:rsidRDefault="00C420AF" w:rsidP="004618D8">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64686CCE" w14:textId="77777777" w:rsidR="00C420AF" w:rsidRPr="006F5CAD" w:rsidRDefault="00C420AF" w:rsidP="004618D8">
            <w:pPr>
              <w:pStyle w:val="TAC"/>
              <w:rPr>
                <w:rFonts w:eastAsia="Yu Mincho"/>
                <w:vertAlign w:val="superscript"/>
              </w:rPr>
            </w:pPr>
            <w:r w:rsidRPr="006F5CAD">
              <w:rPr>
                <w:rFonts w:eastAsia="Yu Mincho"/>
              </w:rPr>
              <w:t>n77</w:t>
            </w:r>
            <w:r w:rsidRPr="006F5CAD">
              <w:rPr>
                <w:rFonts w:eastAsia="Yu Mincho"/>
                <w:vertAlign w:val="superscript"/>
              </w:rPr>
              <w:t>7,9</w:t>
            </w:r>
          </w:p>
          <w:p w14:paraId="1522F594" w14:textId="77777777" w:rsidR="00C420AF" w:rsidRPr="006F5CAD" w:rsidRDefault="00C420AF" w:rsidP="004618D8">
            <w:pPr>
              <w:pStyle w:val="TAC"/>
              <w:rPr>
                <w:rFonts w:eastAsia="Yu Mincho"/>
              </w:rPr>
            </w:pPr>
            <w:r w:rsidRPr="006F5CAD">
              <w:rPr>
                <w:rFonts w:eastAsia="Yu Mincho"/>
              </w:rPr>
              <w:t>CA_n1A-n3A</w:t>
            </w:r>
          </w:p>
          <w:p w14:paraId="7933E0F7" w14:textId="77777777" w:rsidR="00C420AF" w:rsidRPr="006F5CAD" w:rsidRDefault="00C420AF" w:rsidP="004618D8">
            <w:pPr>
              <w:pStyle w:val="TAC"/>
              <w:rPr>
                <w:rFonts w:eastAsia="Yu Mincho"/>
              </w:rPr>
            </w:pPr>
            <w:r w:rsidRPr="006F5CAD">
              <w:rPr>
                <w:rFonts w:eastAsia="Yu Mincho"/>
              </w:rPr>
              <w:t>CA_n1A-n77A</w:t>
            </w:r>
            <w:r w:rsidRPr="006F5CAD">
              <w:rPr>
                <w:rFonts w:eastAsia="Yu Mincho" w:cs="Arial"/>
                <w:szCs w:val="18"/>
                <w:vertAlign w:val="superscript"/>
              </w:rPr>
              <w:t>7</w:t>
            </w:r>
          </w:p>
          <w:p w14:paraId="564A5865" w14:textId="77777777" w:rsidR="00C420AF" w:rsidRPr="006F5CAD" w:rsidRDefault="00C420AF" w:rsidP="004618D8">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7D2DED7C" w14:textId="77777777" w:rsidR="00C420AF" w:rsidRPr="006F5CAD" w:rsidRDefault="00C420AF" w:rsidP="004618D8">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FCA33C"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11EF"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2FCF32" w14:textId="77777777" w:rsidR="00C420AF" w:rsidRPr="006F5CAD" w:rsidRDefault="00C420AF" w:rsidP="004618D8">
            <w:pPr>
              <w:pStyle w:val="TAC"/>
              <w:rPr>
                <w:rFonts w:eastAsia="Yu Mincho"/>
              </w:rPr>
            </w:pPr>
            <w:r w:rsidRPr="006F5CAD">
              <w:rPr>
                <w:rFonts w:eastAsia="Yu Mincho"/>
              </w:rPr>
              <w:t>0</w:t>
            </w:r>
          </w:p>
        </w:tc>
      </w:tr>
      <w:tr w:rsidR="00C420AF" w:rsidRPr="006F5CAD" w14:paraId="340BD3F9" w14:textId="77777777" w:rsidTr="004618D8">
        <w:trPr>
          <w:jc w:val="center"/>
        </w:trPr>
        <w:tc>
          <w:tcPr>
            <w:tcW w:w="2062" w:type="dxa"/>
            <w:tcBorders>
              <w:top w:val="nil"/>
              <w:left w:val="single" w:sz="4" w:space="0" w:color="auto"/>
              <w:bottom w:val="nil"/>
              <w:right w:val="single" w:sz="4" w:space="0" w:color="auto"/>
            </w:tcBorders>
            <w:vAlign w:val="center"/>
          </w:tcPr>
          <w:p w14:paraId="275EA5B5"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507DB0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69B5CA"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FED1B"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BE82623" w14:textId="77777777" w:rsidR="00C420AF" w:rsidRPr="006F5CAD" w:rsidRDefault="00C420AF" w:rsidP="004618D8">
            <w:pPr>
              <w:pStyle w:val="TAC"/>
              <w:rPr>
                <w:rFonts w:eastAsia="Yu Mincho"/>
              </w:rPr>
            </w:pPr>
          </w:p>
        </w:tc>
      </w:tr>
      <w:tr w:rsidR="00C420AF" w:rsidRPr="006F5CAD" w14:paraId="1FFBC5CF" w14:textId="77777777" w:rsidTr="004618D8">
        <w:trPr>
          <w:jc w:val="center"/>
        </w:trPr>
        <w:tc>
          <w:tcPr>
            <w:tcW w:w="2062" w:type="dxa"/>
            <w:tcBorders>
              <w:top w:val="nil"/>
              <w:left w:val="single" w:sz="4" w:space="0" w:color="auto"/>
              <w:bottom w:val="nil"/>
              <w:right w:val="single" w:sz="4" w:space="0" w:color="auto"/>
            </w:tcBorders>
            <w:vAlign w:val="center"/>
          </w:tcPr>
          <w:p w14:paraId="44CFC755"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1ED37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A3FA17"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E071D" w14:textId="77777777" w:rsidR="00C420AF" w:rsidRPr="006F5CAD" w:rsidRDefault="00C420AF" w:rsidP="004618D8">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23DDAB" w14:textId="77777777" w:rsidR="00C420AF" w:rsidRPr="006F5CAD" w:rsidRDefault="00C420AF" w:rsidP="004618D8">
            <w:pPr>
              <w:pStyle w:val="TAC"/>
              <w:rPr>
                <w:rFonts w:eastAsia="Yu Mincho"/>
              </w:rPr>
            </w:pPr>
          </w:p>
        </w:tc>
      </w:tr>
      <w:tr w:rsidR="00C420AF" w:rsidRPr="006F5CAD" w14:paraId="66102903" w14:textId="77777777" w:rsidTr="004618D8">
        <w:trPr>
          <w:jc w:val="center"/>
        </w:trPr>
        <w:tc>
          <w:tcPr>
            <w:tcW w:w="2062" w:type="dxa"/>
            <w:tcBorders>
              <w:top w:val="nil"/>
              <w:left w:val="single" w:sz="4" w:space="0" w:color="auto"/>
              <w:bottom w:val="nil"/>
              <w:right w:val="single" w:sz="4" w:space="0" w:color="auto"/>
            </w:tcBorders>
            <w:vAlign w:val="center"/>
          </w:tcPr>
          <w:p w14:paraId="18E06421"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36DF5DD" w14:textId="77777777" w:rsidR="00C420AF" w:rsidRPr="006F5CAD" w:rsidRDefault="00C420AF" w:rsidP="004618D8">
            <w:pPr>
              <w:pStyle w:val="TAC"/>
              <w:rPr>
                <w:rFonts w:eastAsia="Yu Mincho"/>
                <w:vertAlign w:val="superscript"/>
              </w:rPr>
            </w:pPr>
            <w:r w:rsidRPr="006F5CAD">
              <w:rPr>
                <w:rFonts w:eastAsia="Yu Mincho"/>
              </w:rPr>
              <w:t>n77</w:t>
            </w:r>
            <w:r w:rsidRPr="006F5CAD">
              <w:rPr>
                <w:rFonts w:eastAsia="Yu Mincho"/>
                <w:vertAlign w:val="superscript"/>
              </w:rPr>
              <w:t>7,9</w:t>
            </w:r>
          </w:p>
          <w:p w14:paraId="5C7E221C" w14:textId="77777777" w:rsidR="00C420AF" w:rsidRPr="006F5CAD" w:rsidRDefault="00C420AF" w:rsidP="004618D8">
            <w:pPr>
              <w:pStyle w:val="TAC"/>
              <w:rPr>
                <w:rFonts w:eastAsia="Yu Mincho"/>
              </w:rPr>
            </w:pPr>
            <w:r w:rsidRPr="006F5CAD">
              <w:rPr>
                <w:rFonts w:eastAsia="Yu Mincho"/>
              </w:rPr>
              <w:t>CA_n1A-n3A</w:t>
            </w:r>
          </w:p>
          <w:p w14:paraId="6DEF6BB4" w14:textId="77777777" w:rsidR="00C420AF" w:rsidRPr="006F5CAD" w:rsidRDefault="00C420AF" w:rsidP="004618D8">
            <w:pPr>
              <w:pStyle w:val="TAC"/>
              <w:rPr>
                <w:rFonts w:eastAsia="Yu Mincho"/>
              </w:rPr>
            </w:pPr>
            <w:r w:rsidRPr="006F5CAD">
              <w:rPr>
                <w:rFonts w:eastAsia="Yu Mincho"/>
              </w:rPr>
              <w:t>CA_n1A-n77A</w:t>
            </w:r>
            <w:r w:rsidRPr="006F5CAD">
              <w:rPr>
                <w:rFonts w:eastAsia="Yu Mincho" w:cs="Arial"/>
                <w:szCs w:val="18"/>
                <w:vertAlign w:val="superscript"/>
              </w:rPr>
              <w:t>7</w:t>
            </w:r>
          </w:p>
          <w:p w14:paraId="1503C8F0" w14:textId="77777777" w:rsidR="00C420AF" w:rsidRPr="006F5CAD" w:rsidRDefault="00C420AF" w:rsidP="004618D8">
            <w:pPr>
              <w:pStyle w:val="TAC"/>
              <w:rPr>
                <w:rFonts w:eastAsia="Yu Mincho"/>
              </w:rPr>
            </w:pPr>
            <w:r w:rsidRPr="006F5CAD">
              <w:rPr>
                <w:rFonts w:eastAsia="Yu Mincho"/>
              </w:rPr>
              <w:t>CA_n3A-n77A</w:t>
            </w:r>
            <w:r w:rsidRPr="006F5CAD">
              <w:rPr>
                <w:rFonts w:eastAsia="Yu Mincho" w:cs="Arial"/>
                <w:szCs w:val="18"/>
                <w:vertAlign w:val="superscript"/>
              </w:rPr>
              <w:t>7</w:t>
            </w:r>
          </w:p>
          <w:p w14:paraId="4D404C12" w14:textId="77777777" w:rsidR="00C420AF" w:rsidRPr="006F5CAD" w:rsidRDefault="00C420AF" w:rsidP="004618D8">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320D0"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E8FFA"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E61715" w14:textId="77777777" w:rsidR="00C420AF" w:rsidRPr="006F5CAD" w:rsidRDefault="00C420AF" w:rsidP="004618D8">
            <w:pPr>
              <w:pStyle w:val="TAC"/>
              <w:rPr>
                <w:rFonts w:eastAsia="Yu Mincho"/>
              </w:rPr>
            </w:pPr>
            <w:r w:rsidRPr="006F5CAD">
              <w:rPr>
                <w:lang w:eastAsia="zh-CN"/>
              </w:rPr>
              <w:t>4 and 5</w:t>
            </w:r>
          </w:p>
        </w:tc>
      </w:tr>
      <w:tr w:rsidR="00C420AF" w:rsidRPr="006F5CAD" w14:paraId="3BC5F806" w14:textId="77777777" w:rsidTr="004618D8">
        <w:trPr>
          <w:jc w:val="center"/>
        </w:trPr>
        <w:tc>
          <w:tcPr>
            <w:tcW w:w="2062" w:type="dxa"/>
            <w:tcBorders>
              <w:top w:val="nil"/>
              <w:left w:val="single" w:sz="4" w:space="0" w:color="auto"/>
              <w:bottom w:val="nil"/>
              <w:right w:val="single" w:sz="4" w:space="0" w:color="auto"/>
            </w:tcBorders>
            <w:vAlign w:val="center"/>
          </w:tcPr>
          <w:p w14:paraId="150254A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5752D4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55FA1E"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93321"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DB57D9" w14:textId="77777777" w:rsidR="00C420AF" w:rsidRPr="006F5CAD" w:rsidRDefault="00C420AF" w:rsidP="004618D8">
            <w:pPr>
              <w:pStyle w:val="TAC"/>
              <w:rPr>
                <w:rFonts w:eastAsia="Yu Mincho"/>
              </w:rPr>
            </w:pPr>
          </w:p>
        </w:tc>
      </w:tr>
      <w:tr w:rsidR="00C420AF" w:rsidRPr="006F5CAD" w14:paraId="0F97A6A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C8D001"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E0775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4E9780"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6D601" w14:textId="77777777" w:rsidR="00C420AF" w:rsidRPr="006F5CAD" w:rsidRDefault="00C420AF" w:rsidP="004618D8">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D1CA94C" w14:textId="77777777" w:rsidR="00C420AF" w:rsidRPr="006F5CAD" w:rsidRDefault="00C420AF" w:rsidP="004618D8">
            <w:pPr>
              <w:pStyle w:val="TAC"/>
              <w:rPr>
                <w:rFonts w:eastAsia="Yu Mincho"/>
              </w:rPr>
            </w:pPr>
          </w:p>
        </w:tc>
      </w:tr>
      <w:tr w:rsidR="00C420AF" w:rsidRPr="006F5CAD" w14:paraId="6D8E6D37" w14:textId="77777777" w:rsidTr="004618D8">
        <w:trPr>
          <w:jc w:val="center"/>
        </w:trPr>
        <w:tc>
          <w:tcPr>
            <w:tcW w:w="2062" w:type="dxa"/>
            <w:tcBorders>
              <w:top w:val="nil"/>
              <w:left w:val="single" w:sz="4" w:space="0" w:color="auto"/>
              <w:bottom w:val="nil"/>
              <w:right w:val="single" w:sz="4" w:space="0" w:color="auto"/>
            </w:tcBorders>
            <w:vAlign w:val="center"/>
          </w:tcPr>
          <w:p w14:paraId="47E0E035" w14:textId="77777777" w:rsidR="00C420AF" w:rsidRPr="006F5CAD" w:rsidRDefault="00C420AF" w:rsidP="004618D8">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19062A0C" w14:textId="77777777" w:rsidR="00C420AF" w:rsidRPr="006F5CAD" w:rsidRDefault="00C420AF" w:rsidP="004618D8">
            <w:pPr>
              <w:pStyle w:val="TAC"/>
              <w:rPr>
                <w:rFonts w:eastAsia="Yu Mincho"/>
              </w:rPr>
            </w:pPr>
            <w:r w:rsidRPr="006F5CAD">
              <w:rPr>
                <w:rFonts w:eastAsia="Yu Mincho"/>
              </w:rPr>
              <w:t>n77</w:t>
            </w:r>
            <w:r w:rsidRPr="006F5CAD">
              <w:rPr>
                <w:rFonts w:eastAsia="Yu Mincho"/>
                <w:vertAlign w:val="superscript"/>
              </w:rPr>
              <w:t>7,9</w:t>
            </w:r>
          </w:p>
          <w:p w14:paraId="1C87CB34" w14:textId="77777777" w:rsidR="00C420AF" w:rsidRPr="006F5CAD" w:rsidRDefault="00C420AF" w:rsidP="004618D8">
            <w:pPr>
              <w:pStyle w:val="TAC"/>
              <w:rPr>
                <w:rFonts w:eastAsia="Yu Mincho"/>
              </w:rPr>
            </w:pPr>
            <w:r w:rsidRPr="006F5CAD">
              <w:rPr>
                <w:rFonts w:eastAsia="Yu Mincho"/>
              </w:rPr>
              <w:t>CA_n1A-n3A</w:t>
            </w:r>
          </w:p>
          <w:p w14:paraId="208B5040" w14:textId="77777777" w:rsidR="00C420AF" w:rsidRPr="006F5CAD" w:rsidRDefault="00C420AF" w:rsidP="004618D8">
            <w:pPr>
              <w:pStyle w:val="TAC"/>
              <w:rPr>
                <w:rFonts w:eastAsia="Yu Mincho"/>
                <w:vertAlign w:val="superscript"/>
              </w:rPr>
            </w:pPr>
            <w:r w:rsidRPr="006F5CAD">
              <w:rPr>
                <w:rFonts w:eastAsia="Yu Mincho"/>
              </w:rPr>
              <w:t>CA_n1A-n77A</w:t>
            </w:r>
            <w:r w:rsidRPr="006F5CAD">
              <w:rPr>
                <w:rFonts w:eastAsia="Yu Mincho"/>
                <w:vertAlign w:val="superscript"/>
              </w:rPr>
              <w:t>7</w:t>
            </w:r>
          </w:p>
          <w:p w14:paraId="1B92703C" w14:textId="77777777" w:rsidR="00C420AF" w:rsidRPr="006F5CAD" w:rsidRDefault="00C420AF" w:rsidP="004618D8">
            <w:pPr>
              <w:pStyle w:val="TAC"/>
              <w:rPr>
                <w:vertAlign w:val="superscript"/>
                <w:lang w:eastAsia="zh-CN"/>
              </w:rPr>
            </w:pPr>
            <w:r w:rsidRPr="006F5CAD">
              <w:rPr>
                <w:lang w:eastAsia="zh-CN"/>
              </w:rPr>
              <w:t>CA_n3A-n77A</w:t>
            </w:r>
            <w:r w:rsidRPr="006F5CAD">
              <w:rPr>
                <w:vertAlign w:val="superscript"/>
                <w:lang w:eastAsia="zh-CN"/>
              </w:rPr>
              <w:t>7</w:t>
            </w:r>
          </w:p>
          <w:p w14:paraId="5BE85E20" w14:textId="77777777" w:rsidR="00C420AF" w:rsidRPr="006F5CAD" w:rsidRDefault="00C420AF" w:rsidP="004618D8">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C6FD188"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63B6D"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7E2A987" w14:textId="77777777" w:rsidR="00C420AF" w:rsidRPr="006F5CAD" w:rsidRDefault="00C420AF" w:rsidP="004618D8">
            <w:pPr>
              <w:pStyle w:val="TAC"/>
              <w:rPr>
                <w:rFonts w:eastAsia="Yu Mincho"/>
              </w:rPr>
            </w:pPr>
            <w:r w:rsidRPr="006F5CAD">
              <w:rPr>
                <w:rFonts w:eastAsia="Yu Mincho"/>
              </w:rPr>
              <w:t>0</w:t>
            </w:r>
          </w:p>
        </w:tc>
      </w:tr>
      <w:tr w:rsidR="00C420AF" w:rsidRPr="006F5CAD" w14:paraId="521C8C95" w14:textId="77777777" w:rsidTr="004618D8">
        <w:trPr>
          <w:jc w:val="center"/>
        </w:trPr>
        <w:tc>
          <w:tcPr>
            <w:tcW w:w="2062" w:type="dxa"/>
            <w:tcBorders>
              <w:top w:val="nil"/>
              <w:left w:val="single" w:sz="4" w:space="0" w:color="auto"/>
              <w:bottom w:val="nil"/>
              <w:right w:val="single" w:sz="4" w:space="0" w:color="auto"/>
            </w:tcBorders>
            <w:vAlign w:val="center"/>
          </w:tcPr>
          <w:p w14:paraId="0C00DAA2"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7D031E0"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161A9E"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7FABC" w14:textId="77777777" w:rsidR="00C420AF" w:rsidRPr="006F5CAD"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2AE83E" w14:textId="77777777" w:rsidR="00C420AF" w:rsidRPr="006F5CAD" w:rsidRDefault="00C420AF" w:rsidP="004618D8">
            <w:pPr>
              <w:pStyle w:val="TAC"/>
              <w:rPr>
                <w:rFonts w:eastAsia="Yu Mincho"/>
              </w:rPr>
            </w:pPr>
          </w:p>
        </w:tc>
      </w:tr>
      <w:tr w:rsidR="00C420AF" w:rsidRPr="006F5CAD" w14:paraId="6DD0EFBE" w14:textId="77777777" w:rsidTr="004618D8">
        <w:trPr>
          <w:jc w:val="center"/>
        </w:trPr>
        <w:tc>
          <w:tcPr>
            <w:tcW w:w="2062" w:type="dxa"/>
            <w:tcBorders>
              <w:top w:val="nil"/>
              <w:left w:val="single" w:sz="4" w:space="0" w:color="auto"/>
              <w:bottom w:val="nil"/>
              <w:right w:val="single" w:sz="4" w:space="0" w:color="auto"/>
            </w:tcBorders>
            <w:vAlign w:val="center"/>
          </w:tcPr>
          <w:p w14:paraId="2C4A05D9"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ECF27E1"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39B89B"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BF24B" w14:textId="77777777" w:rsidR="00C420AF" w:rsidRPr="006F5CAD" w:rsidRDefault="00C420AF" w:rsidP="004618D8">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3AF4E0" w14:textId="77777777" w:rsidR="00C420AF" w:rsidRPr="006F5CAD" w:rsidRDefault="00C420AF" w:rsidP="004618D8">
            <w:pPr>
              <w:pStyle w:val="TAC"/>
              <w:rPr>
                <w:rFonts w:eastAsia="Yu Mincho"/>
              </w:rPr>
            </w:pPr>
          </w:p>
        </w:tc>
      </w:tr>
      <w:tr w:rsidR="00C420AF" w:rsidRPr="006F5CAD" w14:paraId="12F7826A" w14:textId="77777777" w:rsidTr="004618D8">
        <w:trPr>
          <w:jc w:val="center"/>
        </w:trPr>
        <w:tc>
          <w:tcPr>
            <w:tcW w:w="2062" w:type="dxa"/>
            <w:tcBorders>
              <w:top w:val="nil"/>
              <w:left w:val="single" w:sz="4" w:space="0" w:color="auto"/>
              <w:bottom w:val="nil"/>
              <w:right w:val="single" w:sz="4" w:space="0" w:color="auto"/>
            </w:tcBorders>
            <w:vAlign w:val="center"/>
          </w:tcPr>
          <w:p w14:paraId="038A38F9"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8B86020" w14:textId="77777777" w:rsidR="00C420AF" w:rsidRPr="006F5CAD" w:rsidRDefault="00C420AF" w:rsidP="004618D8">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044CAA42" w14:textId="77777777" w:rsidR="00C420AF" w:rsidRPr="006F5CAD" w:rsidRDefault="00C420AF" w:rsidP="004618D8">
            <w:pPr>
              <w:pStyle w:val="TAC"/>
              <w:rPr>
                <w:rFonts w:eastAsia="Yu Mincho"/>
              </w:rPr>
            </w:pPr>
            <w:r w:rsidRPr="006F5CAD">
              <w:rPr>
                <w:rFonts w:eastAsia="Yu Mincho"/>
              </w:rPr>
              <w:t>CA_n1A-n3A</w:t>
            </w:r>
          </w:p>
          <w:p w14:paraId="0C2C5868" w14:textId="77777777" w:rsidR="00C420AF" w:rsidRPr="006F5CAD" w:rsidRDefault="00C420AF" w:rsidP="004618D8">
            <w:pPr>
              <w:pStyle w:val="TAC"/>
              <w:rPr>
                <w:rFonts w:eastAsia="Yu Mincho"/>
              </w:rPr>
            </w:pPr>
            <w:r w:rsidRPr="006F5CAD">
              <w:rPr>
                <w:rFonts w:eastAsia="Yu Mincho"/>
              </w:rPr>
              <w:t>CA_n1A-n77A</w:t>
            </w:r>
            <w:r w:rsidRPr="006F5CAD">
              <w:rPr>
                <w:rFonts w:eastAsia="Yu Mincho" w:cs="Arial"/>
                <w:szCs w:val="18"/>
                <w:vertAlign w:val="superscript"/>
              </w:rPr>
              <w:t>7</w:t>
            </w:r>
          </w:p>
          <w:p w14:paraId="1C484AA0" w14:textId="77777777" w:rsidR="00C420AF" w:rsidRPr="006F5CAD" w:rsidRDefault="00C420AF" w:rsidP="004618D8">
            <w:pPr>
              <w:pStyle w:val="TAC"/>
              <w:rPr>
                <w:rFonts w:eastAsia="Yu Mincho"/>
              </w:rPr>
            </w:pPr>
            <w:r w:rsidRPr="006F5CAD">
              <w:rPr>
                <w:rFonts w:eastAsia="Yu Mincho"/>
              </w:rPr>
              <w:t>CA_n3A-n77A</w:t>
            </w:r>
            <w:r w:rsidRPr="006F5CAD">
              <w:rPr>
                <w:rFonts w:eastAsia="Yu Mincho" w:cs="Arial"/>
                <w:szCs w:val="18"/>
                <w:vertAlign w:val="superscript"/>
              </w:rPr>
              <w:t>7</w:t>
            </w:r>
          </w:p>
          <w:p w14:paraId="1C63A27C" w14:textId="77777777" w:rsidR="00C420AF" w:rsidRPr="006F5CAD" w:rsidRDefault="00C420AF" w:rsidP="004618D8">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55D3807"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B3B3C" w14:textId="77777777" w:rsidR="00C420AF" w:rsidRPr="006F5CAD" w:rsidRDefault="00C420AF" w:rsidP="004618D8">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5C4CB4" w14:textId="77777777" w:rsidR="00C420AF" w:rsidRPr="006F5CAD" w:rsidRDefault="00C420AF" w:rsidP="004618D8">
            <w:pPr>
              <w:pStyle w:val="TAC"/>
              <w:rPr>
                <w:rFonts w:eastAsia="Yu Mincho"/>
              </w:rPr>
            </w:pPr>
            <w:r w:rsidRPr="006F5CAD">
              <w:rPr>
                <w:rFonts w:eastAsia="Yu Mincho"/>
              </w:rPr>
              <w:t>4 and 5</w:t>
            </w:r>
          </w:p>
        </w:tc>
      </w:tr>
      <w:tr w:rsidR="00C420AF" w:rsidRPr="006F5CAD" w14:paraId="3B2A3F75" w14:textId="77777777" w:rsidTr="004618D8">
        <w:trPr>
          <w:jc w:val="center"/>
        </w:trPr>
        <w:tc>
          <w:tcPr>
            <w:tcW w:w="2062" w:type="dxa"/>
            <w:tcBorders>
              <w:top w:val="nil"/>
              <w:left w:val="single" w:sz="4" w:space="0" w:color="auto"/>
              <w:bottom w:val="nil"/>
              <w:right w:val="single" w:sz="4" w:space="0" w:color="auto"/>
            </w:tcBorders>
            <w:vAlign w:val="center"/>
          </w:tcPr>
          <w:p w14:paraId="3C52DB1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1AB351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201D8D" w14:textId="77777777" w:rsidR="00C420AF" w:rsidRPr="006F5CAD" w:rsidRDefault="00C420AF" w:rsidP="004618D8">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A8988" w14:textId="77777777" w:rsidR="00C420AF" w:rsidRPr="006F5CAD" w:rsidRDefault="00C420AF" w:rsidP="004618D8">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241B020C" w14:textId="77777777" w:rsidR="00C420AF" w:rsidRPr="006F5CAD" w:rsidRDefault="00C420AF" w:rsidP="004618D8">
            <w:pPr>
              <w:pStyle w:val="TAC"/>
              <w:rPr>
                <w:rFonts w:eastAsia="Yu Mincho"/>
              </w:rPr>
            </w:pPr>
          </w:p>
        </w:tc>
      </w:tr>
      <w:tr w:rsidR="00C420AF" w:rsidRPr="006F5CAD" w14:paraId="6532D9B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D12EB7"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F9F9B3"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ED0BFD" w14:textId="77777777" w:rsidR="00C420AF" w:rsidRPr="006F5CAD" w:rsidRDefault="00C420AF" w:rsidP="004618D8">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F1B916" w14:textId="77777777" w:rsidR="00C420AF" w:rsidRPr="006F5CAD" w:rsidRDefault="00C420AF" w:rsidP="004618D8">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0156421C" w14:textId="77777777" w:rsidR="00C420AF" w:rsidRPr="006F5CAD" w:rsidRDefault="00C420AF" w:rsidP="004618D8">
            <w:pPr>
              <w:pStyle w:val="TAC"/>
              <w:rPr>
                <w:rFonts w:eastAsia="Yu Mincho"/>
              </w:rPr>
            </w:pPr>
          </w:p>
        </w:tc>
      </w:tr>
      <w:tr w:rsidR="00C420AF" w:rsidRPr="006F5CAD" w14:paraId="676E93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D79F31" w14:textId="77777777" w:rsidR="00C420AF" w:rsidRPr="006F5CAD" w:rsidRDefault="00C420AF" w:rsidP="004618D8">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D03124F"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9E2561D" w14:textId="77777777" w:rsidR="00C420AF" w:rsidRPr="006F5CAD" w:rsidRDefault="00C420AF" w:rsidP="004618D8">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B0E6249"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21DD7CDD"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490BE4F4" w14:textId="77777777" w:rsidR="00C420AF" w:rsidRPr="006F5CAD" w:rsidRDefault="00C420AF" w:rsidP="004618D8">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85B4718" w14:textId="77777777" w:rsidR="00C420AF" w:rsidRPr="006F5CAD" w:rsidRDefault="00C420AF" w:rsidP="004618D8">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3577C"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FFFBE0" w14:textId="77777777" w:rsidR="00C420AF" w:rsidRPr="006F5CAD" w:rsidRDefault="00C420AF" w:rsidP="004618D8">
            <w:pPr>
              <w:pStyle w:val="TAC"/>
              <w:rPr>
                <w:rFonts w:eastAsia="Yu Mincho"/>
              </w:rPr>
            </w:pPr>
            <w:r w:rsidRPr="006F5CAD">
              <w:rPr>
                <w:rFonts w:eastAsia="Yu Mincho" w:cs="Arial"/>
                <w:szCs w:val="18"/>
              </w:rPr>
              <w:t>0</w:t>
            </w:r>
          </w:p>
        </w:tc>
      </w:tr>
      <w:tr w:rsidR="00C420AF" w:rsidRPr="006F5CAD" w14:paraId="5A0AB968" w14:textId="77777777" w:rsidTr="004618D8">
        <w:trPr>
          <w:jc w:val="center"/>
        </w:trPr>
        <w:tc>
          <w:tcPr>
            <w:tcW w:w="2062" w:type="dxa"/>
            <w:tcBorders>
              <w:top w:val="nil"/>
              <w:left w:val="single" w:sz="4" w:space="0" w:color="auto"/>
              <w:bottom w:val="nil"/>
              <w:right w:val="single" w:sz="4" w:space="0" w:color="auto"/>
            </w:tcBorders>
            <w:vAlign w:val="center"/>
          </w:tcPr>
          <w:p w14:paraId="18168D8E"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4412F1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B96405" w14:textId="77777777" w:rsidR="00C420AF" w:rsidRPr="006F5CAD" w:rsidRDefault="00C420AF" w:rsidP="004618D8">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EF0A7" w14:textId="77777777" w:rsidR="00C420AF" w:rsidRPr="006F5CAD" w:rsidRDefault="00C420AF" w:rsidP="004618D8">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BA31288" w14:textId="77777777" w:rsidR="00C420AF" w:rsidRPr="006F5CAD" w:rsidRDefault="00C420AF" w:rsidP="004618D8">
            <w:pPr>
              <w:pStyle w:val="TAC"/>
              <w:rPr>
                <w:rFonts w:eastAsia="Yu Mincho"/>
              </w:rPr>
            </w:pPr>
          </w:p>
        </w:tc>
      </w:tr>
      <w:tr w:rsidR="00C420AF" w:rsidRPr="006F5CAD" w14:paraId="6E0FF15C" w14:textId="77777777" w:rsidTr="004618D8">
        <w:trPr>
          <w:jc w:val="center"/>
        </w:trPr>
        <w:tc>
          <w:tcPr>
            <w:tcW w:w="2062" w:type="dxa"/>
            <w:tcBorders>
              <w:top w:val="nil"/>
              <w:left w:val="single" w:sz="4" w:space="0" w:color="auto"/>
              <w:bottom w:val="nil"/>
              <w:right w:val="single" w:sz="4" w:space="0" w:color="auto"/>
            </w:tcBorders>
            <w:vAlign w:val="center"/>
          </w:tcPr>
          <w:p w14:paraId="6877A7F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174939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4FCDCC" w14:textId="77777777" w:rsidR="00C420AF" w:rsidRPr="006F5CAD" w:rsidRDefault="00C420AF" w:rsidP="004618D8">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6C3D5" w14:textId="77777777" w:rsidR="00C420AF" w:rsidRPr="006F5CAD" w:rsidRDefault="00C420AF" w:rsidP="004618D8">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E3891E" w14:textId="77777777" w:rsidR="00C420AF" w:rsidRPr="006F5CAD" w:rsidRDefault="00C420AF" w:rsidP="004618D8">
            <w:pPr>
              <w:pStyle w:val="TAC"/>
              <w:rPr>
                <w:rFonts w:eastAsia="Yu Mincho"/>
              </w:rPr>
            </w:pPr>
          </w:p>
        </w:tc>
      </w:tr>
      <w:tr w:rsidR="00C420AF" w:rsidRPr="006F5CAD" w14:paraId="12769800" w14:textId="77777777" w:rsidTr="004618D8">
        <w:trPr>
          <w:jc w:val="center"/>
        </w:trPr>
        <w:tc>
          <w:tcPr>
            <w:tcW w:w="2062" w:type="dxa"/>
            <w:tcBorders>
              <w:top w:val="nil"/>
              <w:left w:val="single" w:sz="4" w:space="0" w:color="auto"/>
              <w:bottom w:val="nil"/>
              <w:right w:val="single" w:sz="4" w:space="0" w:color="auto"/>
            </w:tcBorders>
            <w:vAlign w:val="center"/>
          </w:tcPr>
          <w:p w14:paraId="74AB41E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90D0C9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A9FC6A" w14:textId="77777777" w:rsidR="00C420AF" w:rsidRPr="006F5CAD" w:rsidRDefault="00C420AF" w:rsidP="004618D8">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54160"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E9FC09" w14:textId="77777777" w:rsidR="00C420AF" w:rsidRPr="006F5CAD" w:rsidRDefault="00C420AF" w:rsidP="004618D8">
            <w:pPr>
              <w:pStyle w:val="TAC"/>
              <w:rPr>
                <w:rFonts w:eastAsia="Yu Mincho"/>
              </w:rPr>
            </w:pPr>
            <w:r w:rsidRPr="006F5CAD">
              <w:rPr>
                <w:rFonts w:eastAsia="Yu Mincho" w:cs="Arial"/>
                <w:szCs w:val="18"/>
              </w:rPr>
              <w:t>1</w:t>
            </w:r>
          </w:p>
        </w:tc>
      </w:tr>
      <w:tr w:rsidR="00C420AF" w:rsidRPr="006F5CAD" w14:paraId="15EEA15B" w14:textId="77777777" w:rsidTr="004618D8">
        <w:trPr>
          <w:jc w:val="center"/>
        </w:trPr>
        <w:tc>
          <w:tcPr>
            <w:tcW w:w="2062" w:type="dxa"/>
            <w:tcBorders>
              <w:top w:val="nil"/>
              <w:left w:val="single" w:sz="4" w:space="0" w:color="auto"/>
              <w:bottom w:val="nil"/>
              <w:right w:val="single" w:sz="4" w:space="0" w:color="auto"/>
            </w:tcBorders>
            <w:vAlign w:val="center"/>
          </w:tcPr>
          <w:p w14:paraId="6AB1EA5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6785AE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454D4E" w14:textId="77777777" w:rsidR="00C420AF" w:rsidRPr="006F5CAD" w:rsidRDefault="00C420AF" w:rsidP="004618D8">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371F2" w14:textId="77777777" w:rsidR="00C420AF" w:rsidRPr="006F5CAD"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A2704C5" w14:textId="77777777" w:rsidR="00C420AF" w:rsidRPr="006F5CAD" w:rsidRDefault="00C420AF" w:rsidP="004618D8">
            <w:pPr>
              <w:pStyle w:val="TAC"/>
              <w:rPr>
                <w:rFonts w:eastAsia="Yu Mincho"/>
              </w:rPr>
            </w:pPr>
          </w:p>
        </w:tc>
      </w:tr>
      <w:tr w:rsidR="00C420AF" w:rsidRPr="006F5CAD" w14:paraId="6A19166D" w14:textId="77777777" w:rsidTr="004618D8">
        <w:trPr>
          <w:jc w:val="center"/>
        </w:trPr>
        <w:tc>
          <w:tcPr>
            <w:tcW w:w="2062" w:type="dxa"/>
            <w:tcBorders>
              <w:top w:val="nil"/>
              <w:left w:val="single" w:sz="4" w:space="0" w:color="auto"/>
              <w:bottom w:val="nil"/>
              <w:right w:val="single" w:sz="4" w:space="0" w:color="auto"/>
            </w:tcBorders>
            <w:vAlign w:val="center"/>
          </w:tcPr>
          <w:p w14:paraId="7EB0E4D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3480291"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975542" w14:textId="77777777" w:rsidR="00C420AF" w:rsidRPr="006F5CAD" w:rsidRDefault="00C420AF" w:rsidP="004618D8">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EA3FD" w14:textId="77777777" w:rsidR="00C420AF" w:rsidRPr="006F5CAD" w:rsidRDefault="00C420AF" w:rsidP="004618D8">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AD5E0AD" w14:textId="77777777" w:rsidR="00C420AF" w:rsidRPr="006F5CAD" w:rsidRDefault="00C420AF" w:rsidP="004618D8">
            <w:pPr>
              <w:pStyle w:val="TAC"/>
              <w:rPr>
                <w:rFonts w:eastAsia="Yu Mincho"/>
              </w:rPr>
            </w:pPr>
          </w:p>
        </w:tc>
      </w:tr>
      <w:tr w:rsidR="00C420AF" w:rsidRPr="006F5CAD" w14:paraId="7C8FEDFD" w14:textId="77777777" w:rsidTr="004618D8">
        <w:trPr>
          <w:jc w:val="center"/>
        </w:trPr>
        <w:tc>
          <w:tcPr>
            <w:tcW w:w="2062" w:type="dxa"/>
            <w:tcBorders>
              <w:top w:val="nil"/>
              <w:left w:val="single" w:sz="4" w:space="0" w:color="auto"/>
              <w:bottom w:val="nil"/>
              <w:right w:val="single" w:sz="4" w:space="0" w:color="auto"/>
            </w:tcBorders>
            <w:vAlign w:val="center"/>
          </w:tcPr>
          <w:p w14:paraId="5F7E3BA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8C41AC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448109"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172550"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F4F3F" w14:textId="77777777" w:rsidR="00C420AF" w:rsidRPr="006F5CAD" w:rsidRDefault="00C420AF" w:rsidP="004618D8">
            <w:pPr>
              <w:pStyle w:val="TAC"/>
              <w:rPr>
                <w:rFonts w:eastAsia="Yu Mincho"/>
              </w:rPr>
            </w:pPr>
            <w:r w:rsidRPr="006F5CAD">
              <w:rPr>
                <w:lang w:eastAsia="zh-CN"/>
              </w:rPr>
              <w:t>2</w:t>
            </w:r>
          </w:p>
        </w:tc>
      </w:tr>
      <w:tr w:rsidR="00C420AF" w:rsidRPr="006F5CAD" w14:paraId="433322C1" w14:textId="77777777" w:rsidTr="004618D8">
        <w:trPr>
          <w:jc w:val="center"/>
        </w:trPr>
        <w:tc>
          <w:tcPr>
            <w:tcW w:w="2062" w:type="dxa"/>
            <w:tcBorders>
              <w:top w:val="nil"/>
              <w:left w:val="single" w:sz="4" w:space="0" w:color="auto"/>
              <w:bottom w:val="nil"/>
              <w:right w:val="single" w:sz="4" w:space="0" w:color="auto"/>
            </w:tcBorders>
            <w:vAlign w:val="center"/>
          </w:tcPr>
          <w:p w14:paraId="38A9F56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B3838D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EAB5A6" w14:textId="77777777" w:rsidR="00C420AF" w:rsidRPr="006F5CAD" w:rsidRDefault="00C420AF" w:rsidP="004618D8">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479E36" w14:textId="77777777" w:rsidR="00C420AF" w:rsidRPr="006F5CAD" w:rsidRDefault="00C420AF" w:rsidP="004618D8">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78D4F97" w14:textId="77777777" w:rsidR="00C420AF" w:rsidRPr="006F5CAD" w:rsidRDefault="00C420AF" w:rsidP="004618D8">
            <w:pPr>
              <w:pStyle w:val="TAC"/>
              <w:rPr>
                <w:rFonts w:eastAsia="Yu Mincho"/>
              </w:rPr>
            </w:pPr>
          </w:p>
        </w:tc>
      </w:tr>
      <w:tr w:rsidR="00C420AF" w:rsidRPr="006F5CAD" w14:paraId="34978814" w14:textId="77777777" w:rsidTr="004618D8">
        <w:trPr>
          <w:jc w:val="center"/>
        </w:trPr>
        <w:tc>
          <w:tcPr>
            <w:tcW w:w="2062" w:type="dxa"/>
            <w:tcBorders>
              <w:top w:val="nil"/>
              <w:left w:val="single" w:sz="4" w:space="0" w:color="auto"/>
              <w:bottom w:val="nil"/>
              <w:right w:val="single" w:sz="4" w:space="0" w:color="auto"/>
            </w:tcBorders>
            <w:vAlign w:val="center"/>
          </w:tcPr>
          <w:p w14:paraId="1BC92A38"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F657399"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107279" w14:textId="77777777" w:rsidR="00C420AF" w:rsidRPr="006F5CAD" w:rsidRDefault="00C420AF" w:rsidP="004618D8">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46726" w14:textId="77777777" w:rsidR="00C420AF" w:rsidRPr="006F5CAD" w:rsidRDefault="00C420AF" w:rsidP="004618D8">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F5D275" w14:textId="77777777" w:rsidR="00C420AF" w:rsidRPr="006F5CAD" w:rsidRDefault="00C420AF" w:rsidP="004618D8">
            <w:pPr>
              <w:pStyle w:val="TAC"/>
              <w:rPr>
                <w:rFonts w:eastAsia="Yu Mincho"/>
              </w:rPr>
            </w:pPr>
          </w:p>
        </w:tc>
      </w:tr>
      <w:tr w:rsidR="00C420AF" w:rsidRPr="006F5CAD" w14:paraId="01271216" w14:textId="77777777" w:rsidTr="004618D8">
        <w:trPr>
          <w:jc w:val="center"/>
        </w:trPr>
        <w:tc>
          <w:tcPr>
            <w:tcW w:w="2062" w:type="dxa"/>
            <w:tcBorders>
              <w:top w:val="nil"/>
              <w:left w:val="single" w:sz="4" w:space="0" w:color="auto"/>
              <w:bottom w:val="nil"/>
              <w:right w:val="single" w:sz="4" w:space="0" w:color="auto"/>
            </w:tcBorders>
            <w:vAlign w:val="center"/>
          </w:tcPr>
          <w:p w14:paraId="344C3C3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BAFA2E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08B72E"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83BF4"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D0A3C2" w14:textId="77777777" w:rsidR="00C420AF" w:rsidRPr="006F5CAD" w:rsidRDefault="00C420AF" w:rsidP="004618D8">
            <w:pPr>
              <w:pStyle w:val="TAC"/>
              <w:rPr>
                <w:rFonts w:eastAsia="Yu Mincho"/>
              </w:rPr>
            </w:pPr>
            <w:r w:rsidRPr="006F5CAD">
              <w:rPr>
                <w:lang w:eastAsia="zh-CN"/>
              </w:rPr>
              <w:t>4 and 5</w:t>
            </w:r>
          </w:p>
        </w:tc>
      </w:tr>
      <w:tr w:rsidR="00C420AF" w:rsidRPr="006F5CAD" w14:paraId="4CAA008B" w14:textId="77777777" w:rsidTr="004618D8">
        <w:trPr>
          <w:jc w:val="center"/>
        </w:trPr>
        <w:tc>
          <w:tcPr>
            <w:tcW w:w="2062" w:type="dxa"/>
            <w:tcBorders>
              <w:top w:val="nil"/>
              <w:left w:val="single" w:sz="4" w:space="0" w:color="auto"/>
              <w:bottom w:val="nil"/>
              <w:right w:val="single" w:sz="4" w:space="0" w:color="auto"/>
            </w:tcBorders>
            <w:vAlign w:val="center"/>
          </w:tcPr>
          <w:p w14:paraId="52ED89D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DCDF19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BB3102" w14:textId="77777777" w:rsidR="00C420AF" w:rsidRPr="006F5CAD" w:rsidRDefault="00C420AF" w:rsidP="004618D8">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540840"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CD2FA8" w14:textId="77777777" w:rsidR="00C420AF" w:rsidRPr="006F5CAD" w:rsidRDefault="00C420AF" w:rsidP="004618D8">
            <w:pPr>
              <w:pStyle w:val="TAC"/>
              <w:rPr>
                <w:rFonts w:eastAsia="Yu Mincho"/>
              </w:rPr>
            </w:pPr>
          </w:p>
        </w:tc>
      </w:tr>
      <w:tr w:rsidR="00C420AF" w:rsidRPr="006F5CAD" w14:paraId="00EA0A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E3BD66"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E5B0EC"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C1106C" w14:textId="77777777" w:rsidR="00C420AF" w:rsidRPr="006F5CAD" w:rsidRDefault="00C420AF" w:rsidP="004618D8">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FCC08"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635613" w14:textId="77777777" w:rsidR="00C420AF" w:rsidRPr="006F5CAD" w:rsidRDefault="00C420AF" w:rsidP="004618D8">
            <w:pPr>
              <w:pStyle w:val="TAC"/>
              <w:rPr>
                <w:rFonts w:eastAsia="Yu Mincho"/>
              </w:rPr>
            </w:pPr>
          </w:p>
        </w:tc>
      </w:tr>
      <w:tr w:rsidR="00C420AF" w:rsidRPr="006F5CAD" w14:paraId="2727D3FE" w14:textId="77777777" w:rsidTr="004618D8">
        <w:trPr>
          <w:jc w:val="center"/>
        </w:trPr>
        <w:tc>
          <w:tcPr>
            <w:tcW w:w="2062" w:type="dxa"/>
            <w:tcBorders>
              <w:top w:val="single" w:sz="4" w:space="0" w:color="auto"/>
              <w:left w:val="single" w:sz="4" w:space="0" w:color="auto"/>
              <w:bottom w:val="nil"/>
              <w:right w:val="single" w:sz="4" w:space="0" w:color="auto"/>
            </w:tcBorders>
          </w:tcPr>
          <w:p w14:paraId="2DADCDB1" w14:textId="77777777" w:rsidR="00C420AF" w:rsidRPr="006F5CAD" w:rsidRDefault="00C420AF" w:rsidP="004618D8">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7FB8CA00" w14:textId="77777777" w:rsidR="00C420AF" w:rsidRPr="006F5CAD" w:rsidRDefault="00C420AF" w:rsidP="004618D8">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6F2A715F"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4A4C4C69"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6C1C3E92" w14:textId="77777777" w:rsidR="00C420AF" w:rsidRPr="006F5CAD" w:rsidRDefault="00C420AF" w:rsidP="004618D8">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12994C7F" w14:textId="77777777" w:rsidR="00C420AF" w:rsidRPr="006F5CAD" w:rsidRDefault="00C420AF" w:rsidP="004618D8">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E185584"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57754" w14:textId="77777777" w:rsidR="00C420AF" w:rsidRPr="006F5CAD" w:rsidRDefault="00C420AF" w:rsidP="004618D8">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F0FAB34" w14:textId="77777777" w:rsidR="00C420AF" w:rsidRPr="006F5CAD" w:rsidRDefault="00C420AF" w:rsidP="004618D8">
            <w:pPr>
              <w:pStyle w:val="TAC"/>
              <w:rPr>
                <w:rFonts w:eastAsia="Yu Mincho"/>
              </w:rPr>
            </w:pPr>
            <w:r w:rsidRPr="006F5CAD">
              <w:rPr>
                <w:rFonts w:cs="Arial"/>
                <w:szCs w:val="18"/>
                <w:lang w:eastAsia="zh-CN"/>
              </w:rPr>
              <w:t>0</w:t>
            </w:r>
          </w:p>
        </w:tc>
      </w:tr>
      <w:tr w:rsidR="00C420AF" w:rsidRPr="006F5CAD" w14:paraId="567AF706" w14:textId="77777777" w:rsidTr="004618D8">
        <w:trPr>
          <w:jc w:val="center"/>
        </w:trPr>
        <w:tc>
          <w:tcPr>
            <w:tcW w:w="2062" w:type="dxa"/>
            <w:tcBorders>
              <w:top w:val="nil"/>
              <w:left w:val="single" w:sz="4" w:space="0" w:color="auto"/>
              <w:bottom w:val="nil"/>
              <w:right w:val="single" w:sz="4" w:space="0" w:color="auto"/>
            </w:tcBorders>
          </w:tcPr>
          <w:p w14:paraId="3DFC728B"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8C30BFA"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AF2242"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1E671" w14:textId="77777777" w:rsidR="00C420AF" w:rsidRPr="006F5CAD" w:rsidRDefault="00C420AF" w:rsidP="004618D8">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33B233D3" w14:textId="77777777" w:rsidR="00C420AF" w:rsidRPr="006F5CAD" w:rsidRDefault="00C420AF" w:rsidP="004618D8">
            <w:pPr>
              <w:pStyle w:val="TAC"/>
              <w:rPr>
                <w:rFonts w:eastAsia="Yu Mincho"/>
              </w:rPr>
            </w:pPr>
          </w:p>
        </w:tc>
      </w:tr>
      <w:tr w:rsidR="00C420AF" w:rsidRPr="006F5CAD" w14:paraId="4BFFF3FD" w14:textId="77777777" w:rsidTr="004618D8">
        <w:trPr>
          <w:jc w:val="center"/>
        </w:trPr>
        <w:tc>
          <w:tcPr>
            <w:tcW w:w="2062" w:type="dxa"/>
            <w:tcBorders>
              <w:top w:val="nil"/>
              <w:left w:val="single" w:sz="4" w:space="0" w:color="auto"/>
              <w:bottom w:val="nil"/>
              <w:right w:val="single" w:sz="4" w:space="0" w:color="auto"/>
            </w:tcBorders>
          </w:tcPr>
          <w:p w14:paraId="4663850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F46F2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594226"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B85F1" w14:textId="77777777" w:rsidR="00C420AF" w:rsidRPr="006F5CAD" w:rsidRDefault="00C420AF" w:rsidP="004618D8">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15E5C18" w14:textId="77777777" w:rsidR="00C420AF" w:rsidRPr="006F5CAD" w:rsidRDefault="00C420AF" w:rsidP="004618D8">
            <w:pPr>
              <w:pStyle w:val="TAC"/>
              <w:rPr>
                <w:rFonts w:eastAsia="Yu Mincho"/>
              </w:rPr>
            </w:pPr>
          </w:p>
        </w:tc>
      </w:tr>
      <w:tr w:rsidR="00C420AF" w:rsidRPr="006F5CAD" w14:paraId="64D24236" w14:textId="77777777" w:rsidTr="004618D8">
        <w:trPr>
          <w:jc w:val="center"/>
        </w:trPr>
        <w:tc>
          <w:tcPr>
            <w:tcW w:w="2062" w:type="dxa"/>
            <w:tcBorders>
              <w:top w:val="nil"/>
              <w:left w:val="single" w:sz="4" w:space="0" w:color="auto"/>
              <w:bottom w:val="nil"/>
              <w:right w:val="single" w:sz="4" w:space="0" w:color="auto"/>
            </w:tcBorders>
          </w:tcPr>
          <w:p w14:paraId="354000B6"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3680AC0"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79715046" w14:textId="77777777" w:rsidR="00C420AF" w:rsidRPr="006F5CAD" w:rsidRDefault="00C420AF" w:rsidP="004618D8">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0B217642"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1DC279F3" w14:textId="77777777" w:rsidR="00C420AF" w:rsidRPr="006F5CAD" w:rsidRDefault="00C420AF" w:rsidP="004618D8">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48CD2D0D" w14:textId="77777777" w:rsidR="00C420AF" w:rsidRPr="006F5CAD" w:rsidRDefault="00C420AF" w:rsidP="004618D8">
            <w:pPr>
              <w:pStyle w:val="TAC"/>
              <w:rPr>
                <w:rFonts w:cs="Arial"/>
                <w:szCs w:val="18"/>
                <w:lang w:eastAsia="zh-CN"/>
              </w:rPr>
            </w:pPr>
            <w:r w:rsidRPr="006F5CAD">
              <w:rPr>
                <w:rFonts w:cs="Arial"/>
                <w:szCs w:val="18"/>
                <w:lang w:eastAsia="zh-CN"/>
              </w:rPr>
              <w:t>CA_n3A-n78C</w:t>
            </w:r>
          </w:p>
          <w:p w14:paraId="02463A65" w14:textId="77777777" w:rsidR="00C420AF" w:rsidRPr="006F5CAD" w:rsidRDefault="00C420AF" w:rsidP="004618D8">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B3AF308"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A588A" w14:textId="77777777" w:rsidR="00C420AF" w:rsidRPr="006F5CAD" w:rsidRDefault="00C420AF" w:rsidP="004618D8">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973A6C8" w14:textId="77777777" w:rsidR="00C420AF" w:rsidRPr="006F5CAD" w:rsidRDefault="00C420AF" w:rsidP="004618D8">
            <w:pPr>
              <w:pStyle w:val="TAC"/>
              <w:rPr>
                <w:rFonts w:eastAsia="Yu Mincho"/>
              </w:rPr>
            </w:pPr>
            <w:r w:rsidRPr="006F5CAD">
              <w:rPr>
                <w:rFonts w:cs="Arial"/>
                <w:szCs w:val="18"/>
                <w:lang w:eastAsia="zh-CN"/>
              </w:rPr>
              <w:t>4 and 5</w:t>
            </w:r>
          </w:p>
        </w:tc>
      </w:tr>
      <w:tr w:rsidR="00C420AF" w:rsidRPr="006F5CAD" w14:paraId="77A02CCC" w14:textId="77777777" w:rsidTr="004618D8">
        <w:trPr>
          <w:jc w:val="center"/>
        </w:trPr>
        <w:tc>
          <w:tcPr>
            <w:tcW w:w="2062" w:type="dxa"/>
            <w:tcBorders>
              <w:top w:val="nil"/>
              <w:left w:val="single" w:sz="4" w:space="0" w:color="auto"/>
              <w:bottom w:val="nil"/>
              <w:right w:val="single" w:sz="4" w:space="0" w:color="auto"/>
            </w:tcBorders>
          </w:tcPr>
          <w:p w14:paraId="7142FFAF"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257D64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C37B37"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AD3A1" w14:textId="77777777" w:rsidR="00C420AF" w:rsidRPr="006F5CAD" w:rsidRDefault="00C420AF" w:rsidP="004618D8">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2375C200" w14:textId="77777777" w:rsidR="00C420AF" w:rsidRPr="006F5CAD" w:rsidRDefault="00C420AF" w:rsidP="004618D8">
            <w:pPr>
              <w:pStyle w:val="TAC"/>
              <w:rPr>
                <w:rFonts w:eastAsia="Yu Mincho"/>
              </w:rPr>
            </w:pPr>
          </w:p>
        </w:tc>
      </w:tr>
      <w:tr w:rsidR="00C420AF" w:rsidRPr="006F5CAD" w14:paraId="0AB2AF24" w14:textId="77777777" w:rsidTr="004618D8">
        <w:trPr>
          <w:jc w:val="center"/>
        </w:trPr>
        <w:tc>
          <w:tcPr>
            <w:tcW w:w="2062" w:type="dxa"/>
            <w:tcBorders>
              <w:top w:val="nil"/>
              <w:left w:val="single" w:sz="4" w:space="0" w:color="auto"/>
              <w:bottom w:val="single" w:sz="4" w:space="0" w:color="auto"/>
              <w:right w:val="single" w:sz="4" w:space="0" w:color="auto"/>
            </w:tcBorders>
          </w:tcPr>
          <w:p w14:paraId="56E39428"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B79AB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B77D07"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45CDE" w14:textId="77777777" w:rsidR="00C420AF" w:rsidRPr="006F5CAD" w:rsidRDefault="00C420AF" w:rsidP="004618D8">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8AB9CFF" w14:textId="77777777" w:rsidR="00C420AF" w:rsidRPr="006F5CAD" w:rsidRDefault="00C420AF" w:rsidP="004618D8">
            <w:pPr>
              <w:pStyle w:val="TAC"/>
              <w:rPr>
                <w:rFonts w:eastAsia="Yu Mincho"/>
              </w:rPr>
            </w:pPr>
          </w:p>
        </w:tc>
      </w:tr>
      <w:tr w:rsidR="00C420AF" w:rsidRPr="006F5CAD" w14:paraId="3DDA56DD" w14:textId="77777777" w:rsidTr="004618D8">
        <w:trPr>
          <w:jc w:val="center"/>
        </w:trPr>
        <w:tc>
          <w:tcPr>
            <w:tcW w:w="2062" w:type="dxa"/>
            <w:tcBorders>
              <w:top w:val="single" w:sz="4" w:space="0" w:color="auto"/>
              <w:left w:val="single" w:sz="4" w:space="0" w:color="auto"/>
              <w:bottom w:val="nil"/>
              <w:right w:val="single" w:sz="4" w:space="0" w:color="auto"/>
            </w:tcBorders>
          </w:tcPr>
          <w:p w14:paraId="03F5BD04" w14:textId="77777777" w:rsidR="00C420AF" w:rsidRPr="006F5CAD" w:rsidRDefault="00C420AF" w:rsidP="004618D8">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0560FA21" w14:textId="77777777" w:rsidR="00C420AF" w:rsidRPr="006F5CAD" w:rsidRDefault="00C420AF" w:rsidP="004618D8">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746875E3"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667F849E"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50F84AE" w14:textId="77777777" w:rsidR="00C420AF" w:rsidRPr="006F5CAD" w:rsidRDefault="00C420AF" w:rsidP="004618D8">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1D489"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376FD" w14:textId="77777777" w:rsidR="00C420AF" w:rsidRPr="006F5CAD" w:rsidRDefault="00C420AF" w:rsidP="004618D8">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698C56A" w14:textId="77777777" w:rsidR="00C420AF" w:rsidRPr="006F5CAD" w:rsidRDefault="00C420AF" w:rsidP="004618D8">
            <w:pPr>
              <w:pStyle w:val="TAC"/>
              <w:rPr>
                <w:rFonts w:eastAsia="Yu Mincho"/>
              </w:rPr>
            </w:pPr>
            <w:r w:rsidRPr="006F5CAD">
              <w:rPr>
                <w:rFonts w:cs="Arial"/>
                <w:szCs w:val="18"/>
                <w:lang w:eastAsia="zh-CN"/>
              </w:rPr>
              <w:t>0</w:t>
            </w:r>
          </w:p>
        </w:tc>
      </w:tr>
      <w:tr w:rsidR="00C420AF" w:rsidRPr="006F5CAD" w14:paraId="3F8539A1" w14:textId="77777777" w:rsidTr="004618D8">
        <w:trPr>
          <w:jc w:val="center"/>
        </w:trPr>
        <w:tc>
          <w:tcPr>
            <w:tcW w:w="2062" w:type="dxa"/>
            <w:tcBorders>
              <w:top w:val="nil"/>
              <w:left w:val="single" w:sz="4" w:space="0" w:color="auto"/>
              <w:bottom w:val="nil"/>
              <w:right w:val="single" w:sz="4" w:space="0" w:color="auto"/>
            </w:tcBorders>
          </w:tcPr>
          <w:p w14:paraId="7C43309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8AB84D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151017" w14:textId="77777777" w:rsidR="00C420AF" w:rsidRPr="006F5CAD" w:rsidRDefault="00C420AF" w:rsidP="004618D8">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71B38" w14:textId="77777777" w:rsidR="00C420AF" w:rsidRPr="006F5CAD" w:rsidRDefault="00C420AF" w:rsidP="004618D8">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77C1D85" w14:textId="77777777" w:rsidR="00C420AF" w:rsidRPr="006F5CAD" w:rsidRDefault="00C420AF" w:rsidP="004618D8">
            <w:pPr>
              <w:pStyle w:val="TAC"/>
              <w:rPr>
                <w:rFonts w:eastAsia="Yu Mincho"/>
              </w:rPr>
            </w:pPr>
          </w:p>
        </w:tc>
      </w:tr>
      <w:tr w:rsidR="00C420AF" w:rsidRPr="006F5CAD" w14:paraId="476ED4AC" w14:textId="77777777" w:rsidTr="004618D8">
        <w:trPr>
          <w:jc w:val="center"/>
        </w:trPr>
        <w:tc>
          <w:tcPr>
            <w:tcW w:w="2062" w:type="dxa"/>
            <w:tcBorders>
              <w:top w:val="nil"/>
              <w:left w:val="single" w:sz="4" w:space="0" w:color="auto"/>
              <w:bottom w:val="nil"/>
              <w:right w:val="single" w:sz="4" w:space="0" w:color="auto"/>
            </w:tcBorders>
          </w:tcPr>
          <w:p w14:paraId="7500A5C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E5EB9D"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8CB1C9" w14:textId="77777777" w:rsidR="00C420AF" w:rsidRPr="006F5CAD" w:rsidRDefault="00C420AF" w:rsidP="004618D8">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D5E5B" w14:textId="77777777" w:rsidR="00C420AF" w:rsidRPr="006F5CAD" w:rsidRDefault="00C420AF" w:rsidP="004618D8">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69D075" w14:textId="77777777" w:rsidR="00C420AF" w:rsidRPr="006F5CAD" w:rsidRDefault="00C420AF" w:rsidP="004618D8">
            <w:pPr>
              <w:pStyle w:val="TAC"/>
              <w:rPr>
                <w:rFonts w:eastAsia="Yu Mincho"/>
              </w:rPr>
            </w:pPr>
          </w:p>
        </w:tc>
      </w:tr>
      <w:tr w:rsidR="00C420AF" w:rsidRPr="006F5CAD" w14:paraId="23123C1D" w14:textId="77777777" w:rsidTr="004618D8">
        <w:trPr>
          <w:jc w:val="center"/>
        </w:trPr>
        <w:tc>
          <w:tcPr>
            <w:tcW w:w="2062" w:type="dxa"/>
            <w:tcBorders>
              <w:top w:val="nil"/>
              <w:left w:val="single" w:sz="4" w:space="0" w:color="auto"/>
              <w:bottom w:val="nil"/>
              <w:right w:val="single" w:sz="4" w:space="0" w:color="auto"/>
            </w:tcBorders>
          </w:tcPr>
          <w:p w14:paraId="01E19EDC"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797FF44"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2D28A707"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B9C816D" w14:textId="77777777" w:rsidR="00C420AF" w:rsidRPr="006F5CAD" w:rsidRDefault="00C420AF" w:rsidP="004618D8">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E1DE9D3"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FF21C" w14:textId="77777777" w:rsidR="00C420AF" w:rsidRPr="006F5CAD" w:rsidRDefault="00C420AF" w:rsidP="004618D8">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17E754" w14:textId="77777777" w:rsidR="00C420AF" w:rsidRPr="006F5CAD" w:rsidRDefault="00C420AF" w:rsidP="004618D8">
            <w:pPr>
              <w:pStyle w:val="TAC"/>
              <w:rPr>
                <w:rFonts w:eastAsia="Yu Mincho"/>
              </w:rPr>
            </w:pPr>
            <w:r w:rsidRPr="006F5CAD">
              <w:rPr>
                <w:rFonts w:cs="Arial"/>
                <w:szCs w:val="18"/>
                <w:lang w:eastAsia="zh-CN"/>
              </w:rPr>
              <w:t>4 and 5</w:t>
            </w:r>
          </w:p>
        </w:tc>
      </w:tr>
      <w:tr w:rsidR="00C420AF" w:rsidRPr="006F5CAD" w14:paraId="0051E3CE" w14:textId="77777777" w:rsidTr="004618D8">
        <w:trPr>
          <w:jc w:val="center"/>
        </w:trPr>
        <w:tc>
          <w:tcPr>
            <w:tcW w:w="2062" w:type="dxa"/>
            <w:tcBorders>
              <w:top w:val="nil"/>
              <w:left w:val="single" w:sz="4" w:space="0" w:color="auto"/>
              <w:bottom w:val="nil"/>
              <w:right w:val="single" w:sz="4" w:space="0" w:color="auto"/>
            </w:tcBorders>
          </w:tcPr>
          <w:p w14:paraId="0D98D9A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BE2F9E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9A77D4"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3B01E" w14:textId="77777777" w:rsidR="00C420AF" w:rsidRPr="006F5CAD" w:rsidRDefault="00C420AF" w:rsidP="004618D8">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4B86045" w14:textId="77777777" w:rsidR="00C420AF" w:rsidRPr="006F5CAD" w:rsidRDefault="00C420AF" w:rsidP="004618D8">
            <w:pPr>
              <w:pStyle w:val="TAC"/>
              <w:rPr>
                <w:rFonts w:eastAsia="Yu Mincho"/>
              </w:rPr>
            </w:pPr>
          </w:p>
        </w:tc>
      </w:tr>
      <w:tr w:rsidR="00C420AF" w:rsidRPr="006F5CAD" w14:paraId="16B2ED0B" w14:textId="77777777" w:rsidTr="004618D8">
        <w:trPr>
          <w:jc w:val="center"/>
        </w:trPr>
        <w:tc>
          <w:tcPr>
            <w:tcW w:w="2062" w:type="dxa"/>
            <w:tcBorders>
              <w:top w:val="nil"/>
              <w:left w:val="single" w:sz="4" w:space="0" w:color="auto"/>
              <w:bottom w:val="single" w:sz="4" w:space="0" w:color="auto"/>
              <w:right w:val="single" w:sz="4" w:space="0" w:color="auto"/>
            </w:tcBorders>
          </w:tcPr>
          <w:p w14:paraId="609CF3CE"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4218DB"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C04475"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EE724" w14:textId="77777777" w:rsidR="00C420AF" w:rsidRPr="006F5CAD" w:rsidRDefault="00C420AF" w:rsidP="004618D8">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61F7E" w14:textId="77777777" w:rsidR="00C420AF" w:rsidRPr="006F5CAD" w:rsidRDefault="00C420AF" w:rsidP="004618D8">
            <w:pPr>
              <w:pStyle w:val="TAC"/>
              <w:rPr>
                <w:rFonts w:eastAsia="Yu Mincho"/>
              </w:rPr>
            </w:pPr>
          </w:p>
        </w:tc>
      </w:tr>
      <w:tr w:rsidR="00C420AF" w:rsidRPr="006F5CAD" w14:paraId="40C45E04" w14:textId="77777777" w:rsidTr="004618D8">
        <w:trPr>
          <w:jc w:val="center"/>
        </w:trPr>
        <w:tc>
          <w:tcPr>
            <w:tcW w:w="2062" w:type="dxa"/>
            <w:tcBorders>
              <w:top w:val="single" w:sz="4" w:space="0" w:color="auto"/>
              <w:left w:val="single" w:sz="4" w:space="0" w:color="auto"/>
              <w:bottom w:val="nil"/>
              <w:right w:val="single" w:sz="4" w:space="0" w:color="auto"/>
            </w:tcBorders>
          </w:tcPr>
          <w:p w14:paraId="693C8D12" w14:textId="77777777" w:rsidR="00C420AF" w:rsidRPr="006F5CAD" w:rsidRDefault="00C420AF" w:rsidP="004618D8">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52FCCFB8"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47B99A10"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365837F2"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71671A79" w14:textId="77777777" w:rsidR="00C420AF" w:rsidRPr="006F5CAD" w:rsidRDefault="00C420AF" w:rsidP="004618D8">
            <w:pPr>
              <w:pStyle w:val="TAC"/>
              <w:rPr>
                <w:rFonts w:cs="Arial"/>
                <w:szCs w:val="18"/>
                <w:lang w:eastAsia="zh-CN"/>
              </w:rPr>
            </w:pPr>
            <w:r w:rsidRPr="006F5CAD">
              <w:rPr>
                <w:rFonts w:cs="Arial"/>
                <w:szCs w:val="18"/>
                <w:lang w:eastAsia="zh-CN"/>
              </w:rPr>
              <w:t>CA_n3A-n78A</w:t>
            </w:r>
          </w:p>
          <w:p w14:paraId="1B6F92D0" w14:textId="77777777" w:rsidR="00C420AF" w:rsidRPr="006F5CAD" w:rsidRDefault="00C420AF" w:rsidP="004618D8">
            <w:pPr>
              <w:pStyle w:val="TAC"/>
              <w:rPr>
                <w:rFonts w:cs="Arial"/>
                <w:szCs w:val="18"/>
                <w:lang w:eastAsia="zh-CN"/>
              </w:rPr>
            </w:pPr>
            <w:r w:rsidRPr="006F5CAD">
              <w:rPr>
                <w:rFonts w:cs="Arial"/>
                <w:szCs w:val="18"/>
                <w:lang w:eastAsia="zh-CN"/>
              </w:rPr>
              <w:t>CA_n3A-n78C</w:t>
            </w:r>
          </w:p>
          <w:p w14:paraId="225FFCF9" w14:textId="77777777" w:rsidR="00C420AF" w:rsidRPr="006F5CAD" w:rsidRDefault="00C420AF" w:rsidP="004618D8">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7893E7"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CEEEA4" w14:textId="77777777" w:rsidR="00C420AF" w:rsidRPr="006F5CAD" w:rsidRDefault="00C420AF" w:rsidP="004618D8">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8A5EEBB" w14:textId="77777777" w:rsidR="00C420AF" w:rsidRPr="006F5CAD" w:rsidRDefault="00C420AF" w:rsidP="004618D8">
            <w:pPr>
              <w:pStyle w:val="TAC"/>
              <w:rPr>
                <w:rFonts w:eastAsia="Yu Mincho"/>
              </w:rPr>
            </w:pPr>
            <w:r w:rsidRPr="006F5CAD">
              <w:rPr>
                <w:rFonts w:cs="Arial"/>
                <w:szCs w:val="18"/>
                <w:lang w:eastAsia="zh-CN"/>
              </w:rPr>
              <w:t>4 and 5</w:t>
            </w:r>
          </w:p>
        </w:tc>
      </w:tr>
      <w:tr w:rsidR="00C420AF" w:rsidRPr="006F5CAD" w14:paraId="3F78D992" w14:textId="77777777" w:rsidTr="004618D8">
        <w:trPr>
          <w:jc w:val="center"/>
        </w:trPr>
        <w:tc>
          <w:tcPr>
            <w:tcW w:w="2062" w:type="dxa"/>
            <w:tcBorders>
              <w:top w:val="nil"/>
              <w:left w:val="single" w:sz="4" w:space="0" w:color="auto"/>
              <w:bottom w:val="nil"/>
              <w:right w:val="single" w:sz="4" w:space="0" w:color="auto"/>
            </w:tcBorders>
          </w:tcPr>
          <w:p w14:paraId="4857906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24A934E"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020EC5" w14:textId="77777777" w:rsidR="00C420AF" w:rsidRPr="006F5CAD" w:rsidRDefault="00C420AF" w:rsidP="004618D8">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D89F1" w14:textId="77777777" w:rsidR="00C420AF" w:rsidRPr="006F5CAD" w:rsidRDefault="00C420AF" w:rsidP="004618D8">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0A18505" w14:textId="77777777" w:rsidR="00C420AF" w:rsidRPr="006F5CAD" w:rsidRDefault="00C420AF" w:rsidP="004618D8">
            <w:pPr>
              <w:pStyle w:val="TAC"/>
              <w:rPr>
                <w:rFonts w:eastAsia="Yu Mincho"/>
              </w:rPr>
            </w:pPr>
          </w:p>
        </w:tc>
      </w:tr>
      <w:tr w:rsidR="00C420AF" w:rsidRPr="006F5CAD" w14:paraId="48174F6F" w14:textId="77777777" w:rsidTr="004618D8">
        <w:trPr>
          <w:jc w:val="center"/>
        </w:trPr>
        <w:tc>
          <w:tcPr>
            <w:tcW w:w="2062" w:type="dxa"/>
            <w:tcBorders>
              <w:top w:val="nil"/>
              <w:left w:val="single" w:sz="4" w:space="0" w:color="auto"/>
              <w:bottom w:val="single" w:sz="4" w:space="0" w:color="auto"/>
              <w:right w:val="single" w:sz="4" w:space="0" w:color="auto"/>
            </w:tcBorders>
          </w:tcPr>
          <w:p w14:paraId="1A3F9E31"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A483B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5DA2A6"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5A9BA" w14:textId="77777777" w:rsidR="00C420AF" w:rsidRPr="006F5CAD" w:rsidRDefault="00C420AF" w:rsidP="004618D8">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7BCFBDF" w14:textId="77777777" w:rsidR="00C420AF" w:rsidRPr="006F5CAD" w:rsidRDefault="00C420AF" w:rsidP="004618D8">
            <w:pPr>
              <w:pStyle w:val="TAC"/>
              <w:rPr>
                <w:rFonts w:eastAsia="Yu Mincho"/>
              </w:rPr>
            </w:pPr>
          </w:p>
        </w:tc>
      </w:tr>
      <w:tr w:rsidR="00C420AF" w:rsidRPr="006F5CAD" w14:paraId="6C81273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4F42B8" w14:textId="77777777" w:rsidR="00C420AF" w:rsidRPr="006F5CAD" w:rsidRDefault="00C420AF" w:rsidP="004618D8">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8BF6E2E"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2F28C51" w14:textId="77777777" w:rsidR="00C420AF" w:rsidRPr="006F5CAD" w:rsidRDefault="00C420AF" w:rsidP="004618D8">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DFDBC58" w14:textId="77777777" w:rsidR="00C420AF" w:rsidRPr="006F5CAD" w:rsidRDefault="00C420AF" w:rsidP="004618D8">
            <w:pPr>
              <w:pStyle w:val="TAC"/>
              <w:rPr>
                <w:lang w:eastAsia="zh-CN"/>
              </w:rPr>
            </w:pPr>
            <w:r w:rsidRPr="006F5CAD">
              <w:rPr>
                <w:lang w:eastAsia="zh-CN"/>
              </w:rPr>
              <w:t>CA_n1A-n3A</w:t>
            </w:r>
          </w:p>
          <w:p w14:paraId="7A2F494B" w14:textId="77777777" w:rsidR="00C420AF" w:rsidRPr="006F5CAD" w:rsidRDefault="00C420AF" w:rsidP="004618D8">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31BC47A" w14:textId="77777777" w:rsidR="00C420AF" w:rsidRPr="006F5CAD" w:rsidRDefault="00C420AF" w:rsidP="004618D8">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B4D241B" w14:textId="77777777" w:rsidR="00C420AF" w:rsidRPr="006F5CAD" w:rsidRDefault="00C420AF" w:rsidP="004618D8">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F0AF6" w14:textId="77777777" w:rsidR="00C420AF" w:rsidRPr="006F5CAD" w:rsidRDefault="00C420AF" w:rsidP="004618D8">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4401A"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C2340" w14:textId="77777777" w:rsidR="00C420AF" w:rsidRPr="006F5CAD" w:rsidRDefault="00C420AF" w:rsidP="004618D8">
            <w:pPr>
              <w:pStyle w:val="TAC"/>
              <w:rPr>
                <w:rFonts w:eastAsia="Yu Mincho" w:cs="Arial"/>
                <w:szCs w:val="18"/>
              </w:rPr>
            </w:pPr>
            <w:r w:rsidRPr="006F5CAD">
              <w:rPr>
                <w:lang w:eastAsia="zh-CN"/>
              </w:rPr>
              <w:t>0</w:t>
            </w:r>
          </w:p>
        </w:tc>
      </w:tr>
      <w:tr w:rsidR="00C420AF" w:rsidRPr="006F5CAD" w14:paraId="253E4F61" w14:textId="77777777" w:rsidTr="004618D8">
        <w:trPr>
          <w:jc w:val="center"/>
        </w:trPr>
        <w:tc>
          <w:tcPr>
            <w:tcW w:w="2062" w:type="dxa"/>
            <w:tcBorders>
              <w:top w:val="nil"/>
              <w:left w:val="single" w:sz="4" w:space="0" w:color="auto"/>
              <w:bottom w:val="nil"/>
              <w:right w:val="single" w:sz="4" w:space="0" w:color="auto"/>
            </w:tcBorders>
            <w:vAlign w:val="center"/>
          </w:tcPr>
          <w:p w14:paraId="31C94D95"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2B20B6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F95B" w14:textId="77777777" w:rsidR="00C420AF" w:rsidRPr="006F5CAD" w:rsidRDefault="00C420AF" w:rsidP="004618D8">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A05D3"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2CE73D3" w14:textId="77777777" w:rsidR="00C420AF" w:rsidRPr="006F5CAD" w:rsidRDefault="00C420AF" w:rsidP="004618D8">
            <w:pPr>
              <w:pStyle w:val="TAC"/>
              <w:rPr>
                <w:rFonts w:eastAsia="Yu Mincho" w:cs="Arial"/>
                <w:szCs w:val="18"/>
              </w:rPr>
            </w:pPr>
          </w:p>
        </w:tc>
      </w:tr>
      <w:tr w:rsidR="00C420AF" w:rsidRPr="006F5CAD" w14:paraId="3422BC4C" w14:textId="77777777" w:rsidTr="004618D8">
        <w:trPr>
          <w:jc w:val="center"/>
        </w:trPr>
        <w:tc>
          <w:tcPr>
            <w:tcW w:w="2062" w:type="dxa"/>
            <w:tcBorders>
              <w:top w:val="nil"/>
              <w:left w:val="single" w:sz="4" w:space="0" w:color="auto"/>
              <w:bottom w:val="nil"/>
              <w:right w:val="single" w:sz="4" w:space="0" w:color="auto"/>
            </w:tcBorders>
            <w:vAlign w:val="center"/>
          </w:tcPr>
          <w:p w14:paraId="6277FB07"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FE61DA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B540D" w14:textId="77777777" w:rsidR="00C420AF" w:rsidRPr="006F5CAD" w:rsidRDefault="00C420AF" w:rsidP="004618D8">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430CC" w14:textId="77777777" w:rsidR="00C420AF" w:rsidRPr="006F5CAD" w:rsidRDefault="00C420AF" w:rsidP="004618D8">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F0ACD2" w14:textId="77777777" w:rsidR="00C420AF" w:rsidRPr="006F5CAD" w:rsidRDefault="00C420AF" w:rsidP="004618D8">
            <w:pPr>
              <w:pStyle w:val="TAC"/>
              <w:rPr>
                <w:rFonts w:eastAsia="Yu Mincho" w:cs="Arial"/>
                <w:szCs w:val="18"/>
              </w:rPr>
            </w:pPr>
          </w:p>
        </w:tc>
      </w:tr>
      <w:tr w:rsidR="00C420AF" w:rsidRPr="006F5CAD" w14:paraId="009134A8" w14:textId="77777777" w:rsidTr="004618D8">
        <w:trPr>
          <w:jc w:val="center"/>
        </w:trPr>
        <w:tc>
          <w:tcPr>
            <w:tcW w:w="2062" w:type="dxa"/>
            <w:tcBorders>
              <w:top w:val="nil"/>
              <w:left w:val="single" w:sz="4" w:space="0" w:color="auto"/>
              <w:bottom w:val="nil"/>
              <w:right w:val="single" w:sz="4" w:space="0" w:color="auto"/>
            </w:tcBorders>
            <w:vAlign w:val="center"/>
          </w:tcPr>
          <w:p w14:paraId="339E7871"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17F4FC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579FC"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5A4D1"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50D1E5" w14:textId="77777777" w:rsidR="00C420AF" w:rsidRPr="006F5CAD" w:rsidRDefault="00C420AF" w:rsidP="004618D8">
            <w:pPr>
              <w:pStyle w:val="TAC"/>
              <w:rPr>
                <w:rFonts w:eastAsia="Yu Mincho" w:cs="Arial"/>
                <w:szCs w:val="18"/>
              </w:rPr>
            </w:pPr>
            <w:r w:rsidRPr="006F5CAD">
              <w:rPr>
                <w:lang w:eastAsia="zh-CN"/>
              </w:rPr>
              <w:t>4 and 5</w:t>
            </w:r>
          </w:p>
        </w:tc>
      </w:tr>
      <w:tr w:rsidR="00C420AF" w:rsidRPr="006F5CAD" w14:paraId="1B3F8B0E" w14:textId="77777777" w:rsidTr="004618D8">
        <w:trPr>
          <w:jc w:val="center"/>
        </w:trPr>
        <w:tc>
          <w:tcPr>
            <w:tcW w:w="2062" w:type="dxa"/>
            <w:tcBorders>
              <w:top w:val="nil"/>
              <w:left w:val="single" w:sz="4" w:space="0" w:color="auto"/>
              <w:bottom w:val="nil"/>
              <w:right w:val="single" w:sz="4" w:space="0" w:color="auto"/>
            </w:tcBorders>
            <w:vAlign w:val="center"/>
          </w:tcPr>
          <w:p w14:paraId="5D9DCB2D"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0988556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0ACAD"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D5067"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7233F1" w14:textId="77777777" w:rsidR="00C420AF" w:rsidRPr="006F5CAD" w:rsidRDefault="00C420AF" w:rsidP="004618D8">
            <w:pPr>
              <w:pStyle w:val="TAC"/>
              <w:rPr>
                <w:rFonts w:eastAsia="Yu Mincho" w:cs="Arial"/>
                <w:szCs w:val="18"/>
              </w:rPr>
            </w:pPr>
          </w:p>
        </w:tc>
      </w:tr>
      <w:tr w:rsidR="00C420AF" w:rsidRPr="006F5CAD" w14:paraId="0CF7318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FC65E24"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81684E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5C5FA" w14:textId="77777777" w:rsidR="00C420AF" w:rsidRPr="006F5CAD" w:rsidRDefault="00C420AF" w:rsidP="004618D8">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8A771" w14:textId="77777777" w:rsidR="00C420AF" w:rsidRPr="006F5CAD" w:rsidRDefault="00C420AF" w:rsidP="004618D8">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BFC668E" w14:textId="77777777" w:rsidR="00C420AF" w:rsidRPr="006F5CAD" w:rsidRDefault="00C420AF" w:rsidP="004618D8">
            <w:pPr>
              <w:pStyle w:val="TAC"/>
              <w:rPr>
                <w:rFonts w:eastAsia="Yu Mincho" w:cs="Arial"/>
                <w:szCs w:val="18"/>
              </w:rPr>
            </w:pPr>
          </w:p>
        </w:tc>
      </w:tr>
      <w:tr w:rsidR="00C420AF" w:rsidRPr="006F5CAD" w14:paraId="3588CB2D" w14:textId="77777777" w:rsidTr="004618D8">
        <w:trPr>
          <w:jc w:val="center"/>
        </w:trPr>
        <w:tc>
          <w:tcPr>
            <w:tcW w:w="2062" w:type="dxa"/>
            <w:tcBorders>
              <w:top w:val="single" w:sz="4" w:space="0" w:color="auto"/>
              <w:left w:val="single" w:sz="4" w:space="0" w:color="auto"/>
              <w:bottom w:val="nil"/>
              <w:right w:val="single" w:sz="4" w:space="0" w:color="auto"/>
            </w:tcBorders>
          </w:tcPr>
          <w:p w14:paraId="0233B6A7" w14:textId="77777777" w:rsidR="00C420AF" w:rsidRPr="006F5CAD" w:rsidRDefault="00C420AF" w:rsidP="004618D8">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14F2D766"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33E1669" w14:textId="77777777" w:rsidR="00C420AF" w:rsidRPr="006F5CAD" w:rsidRDefault="00C420AF" w:rsidP="004618D8">
            <w:pPr>
              <w:pStyle w:val="TAC"/>
              <w:rPr>
                <w:lang w:eastAsia="zh-CN"/>
              </w:rPr>
            </w:pPr>
            <w:r w:rsidRPr="006F5CAD">
              <w:rPr>
                <w:lang w:eastAsia="zh-CN"/>
              </w:rPr>
              <w:t>CA_n1A-n3A</w:t>
            </w:r>
          </w:p>
          <w:p w14:paraId="3FEE8705" w14:textId="77777777" w:rsidR="00C420AF" w:rsidRPr="006F5CAD" w:rsidRDefault="00C420AF" w:rsidP="004618D8">
            <w:pPr>
              <w:pStyle w:val="TAC"/>
              <w:rPr>
                <w:lang w:eastAsia="zh-CN"/>
              </w:rPr>
            </w:pPr>
            <w:r w:rsidRPr="006F5CAD">
              <w:rPr>
                <w:lang w:eastAsia="zh-CN"/>
              </w:rPr>
              <w:t>CA_n1A-n78A</w:t>
            </w:r>
            <w:r w:rsidRPr="006F5CAD">
              <w:rPr>
                <w:vertAlign w:val="superscript"/>
                <w:lang w:eastAsia="zh-CN"/>
              </w:rPr>
              <w:t>7</w:t>
            </w:r>
          </w:p>
          <w:p w14:paraId="3CBEB298" w14:textId="77777777" w:rsidR="00C420AF" w:rsidRPr="006F5CAD" w:rsidRDefault="00C420AF" w:rsidP="004618D8">
            <w:pPr>
              <w:pStyle w:val="TAC"/>
              <w:rPr>
                <w:vertAlign w:val="superscript"/>
                <w:lang w:eastAsia="zh-CN"/>
              </w:rPr>
            </w:pPr>
            <w:r w:rsidRPr="006F5CAD">
              <w:rPr>
                <w:lang w:eastAsia="zh-CN"/>
              </w:rPr>
              <w:t>CA_n3A-n78A</w:t>
            </w:r>
            <w:r w:rsidRPr="006F5CAD">
              <w:rPr>
                <w:vertAlign w:val="superscript"/>
                <w:lang w:eastAsia="zh-CN"/>
              </w:rPr>
              <w:t>7</w:t>
            </w:r>
          </w:p>
          <w:p w14:paraId="7AD63AA5" w14:textId="77777777" w:rsidR="00C420AF" w:rsidRPr="006F5CAD" w:rsidRDefault="00C420AF" w:rsidP="004618D8">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94CC72" w14:textId="77777777" w:rsidR="00C420AF" w:rsidRPr="006F5CAD" w:rsidRDefault="00C420AF" w:rsidP="004618D8">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3F8AB" w14:textId="77777777" w:rsidR="00C420AF" w:rsidRPr="006F5CAD" w:rsidRDefault="00C420AF" w:rsidP="004618D8">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6617AE5B" w14:textId="77777777" w:rsidR="00C420AF" w:rsidRPr="006F5CAD" w:rsidRDefault="00C420AF" w:rsidP="004618D8">
            <w:pPr>
              <w:pStyle w:val="TAC"/>
              <w:rPr>
                <w:rFonts w:cs="Arial"/>
                <w:szCs w:val="18"/>
              </w:rPr>
            </w:pPr>
            <w:r w:rsidRPr="006F5CAD">
              <w:rPr>
                <w:lang w:eastAsia="zh-CN"/>
              </w:rPr>
              <w:t>0</w:t>
            </w:r>
          </w:p>
        </w:tc>
      </w:tr>
      <w:tr w:rsidR="00C420AF" w:rsidRPr="006F5CAD" w14:paraId="774892BF" w14:textId="77777777" w:rsidTr="004618D8">
        <w:trPr>
          <w:jc w:val="center"/>
        </w:trPr>
        <w:tc>
          <w:tcPr>
            <w:tcW w:w="2062" w:type="dxa"/>
            <w:tcBorders>
              <w:top w:val="nil"/>
              <w:left w:val="single" w:sz="4" w:space="0" w:color="auto"/>
              <w:bottom w:val="nil"/>
              <w:right w:val="single" w:sz="4" w:space="0" w:color="auto"/>
            </w:tcBorders>
          </w:tcPr>
          <w:p w14:paraId="5BE7495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2F4D60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C3EBCB" w14:textId="77777777" w:rsidR="00C420AF" w:rsidRPr="006F5CAD" w:rsidRDefault="00C420AF" w:rsidP="004618D8">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8397A07" w14:textId="77777777" w:rsidR="00C420AF" w:rsidRPr="006F5CAD" w:rsidRDefault="00C420AF" w:rsidP="004618D8">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00B299E" w14:textId="77777777" w:rsidR="00C420AF" w:rsidRPr="006F5CAD" w:rsidRDefault="00C420AF" w:rsidP="004618D8">
            <w:pPr>
              <w:pStyle w:val="TAC"/>
              <w:rPr>
                <w:rFonts w:cs="Arial"/>
                <w:szCs w:val="18"/>
              </w:rPr>
            </w:pPr>
          </w:p>
        </w:tc>
      </w:tr>
      <w:tr w:rsidR="00C420AF" w:rsidRPr="006F5CAD" w14:paraId="703913DE" w14:textId="77777777" w:rsidTr="004618D8">
        <w:trPr>
          <w:jc w:val="center"/>
        </w:trPr>
        <w:tc>
          <w:tcPr>
            <w:tcW w:w="2062" w:type="dxa"/>
            <w:tcBorders>
              <w:top w:val="nil"/>
              <w:left w:val="single" w:sz="4" w:space="0" w:color="auto"/>
              <w:bottom w:val="single" w:sz="4" w:space="0" w:color="auto"/>
              <w:right w:val="single" w:sz="4" w:space="0" w:color="auto"/>
            </w:tcBorders>
          </w:tcPr>
          <w:p w14:paraId="3632AF6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1810D8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F052C6" w14:textId="77777777" w:rsidR="00C420AF" w:rsidRPr="006F5CAD" w:rsidRDefault="00C420AF" w:rsidP="004618D8">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A45D41" w14:textId="77777777" w:rsidR="00C420AF" w:rsidRPr="006F5CAD" w:rsidRDefault="00C420AF" w:rsidP="004618D8">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709A72F5" w14:textId="77777777" w:rsidR="00C420AF" w:rsidRPr="006F5CAD" w:rsidRDefault="00C420AF" w:rsidP="004618D8">
            <w:pPr>
              <w:pStyle w:val="TAC"/>
              <w:rPr>
                <w:rFonts w:cs="Arial"/>
                <w:szCs w:val="18"/>
              </w:rPr>
            </w:pPr>
          </w:p>
        </w:tc>
      </w:tr>
      <w:tr w:rsidR="00C420AF" w:rsidRPr="006F5CAD" w14:paraId="01F9E3B2" w14:textId="77777777" w:rsidTr="004618D8">
        <w:trPr>
          <w:jc w:val="center"/>
        </w:trPr>
        <w:tc>
          <w:tcPr>
            <w:tcW w:w="2062" w:type="dxa"/>
            <w:tcBorders>
              <w:top w:val="single" w:sz="4" w:space="0" w:color="auto"/>
              <w:left w:val="single" w:sz="4" w:space="0" w:color="auto"/>
              <w:bottom w:val="nil"/>
              <w:right w:val="single" w:sz="4" w:space="0" w:color="auto"/>
            </w:tcBorders>
          </w:tcPr>
          <w:p w14:paraId="58BC1705" w14:textId="77777777" w:rsidR="00C420AF" w:rsidRPr="006F5CAD" w:rsidRDefault="00C420AF" w:rsidP="004618D8">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42CBFFE5"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2724CF4E"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A31B861" w14:textId="77777777" w:rsidR="00C420AF" w:rsidRPr="006F5CAD" w:rsidRDefault="00C420AF" w:rsidP="004618D8">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7B414B" w14:textId="77777777" w:rsidR="00C420AF" w:rsidRPr="006F5CAD" w:rsidRDefault="00C420AF" w:rsidP="004618D8">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4D534"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F40893" w14:textId="77777777" w:rsidR="00C420AF" w:rsidRPr="006F5CAD" w:rsidRDefault="00C420AF" w:rsidP="004618D8">
            <w:pPr>
              <w:pStyle w:val="TAC"/>
              <w:rPr>
                <w:rFonts w:cs="Arial"/>
                <w:szCs w:val="18"/>
              </w:rPr>
            </w:pPr>
            <w:r w:rsidRPr="006F5CAD">
              <w:rPr>
                <w:rFonts w:eastAsia="Yu Mincho" w:cs="Arial"/>
                <w:szCs w:val="18"/>
              </w:rPr>
              <w:t>0</w:t>
            </w:r>
          </w:p>
        </w:tc>
      </w:tr>
      <w:tr w:rsidR="00C420AF" w:rsidRPr="006F5CAD" w14:paraId="72113438" w14:textId="77777777" w:rsidTr="004618D8">
        <w:trPr>
          <w:jc w:val="center"/>
        </w:trPr>
        <w:tc>
          <w:tcPr>
            <w:tcW w:w="2062" w:type="dxa"/>
            <w:tcBorders>
              <w:top w:val="nil"/>
              <w:left w:val="single" w:sz="4" w:space="0" w:color="auto"/>
              <w:bottom w:val="nil"/>
              <w:right w:val="single" w:sz="4" w:space="0" w:color="auto"/>
            </w:tcBorders>
          </w:tcPr>
          <w:p w14:paraId="6AA0D38A"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6E057F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9B4864" w14:textId="77777777" w:rsidR="00C420AF" w:rsidRPr="006F5CAD" w:rsidRDefault="00C420AF" w:rsidP="004618D8">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4FDDD"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AFC09D0" w14:textId="77777777" w:rsidR="00C420AF" w:rsidRPr="006F5CAD" w:rsidRDefault="00C420AF" w:rsidP="004618D8">
            <w:pPr>
              <w:pStyle w:val="TAC"/>
              <w:rPr>
                <w:rFonts w:cs="Arial"/>
                <w:szCs w:val="18"/>
              </w:rPr>
            </w:pPr>
          </w:p>
        </w:tc>
      </w:tr>
      <w:tr w:rsidR="00C420AF" w:rsidRPr="006F5CAD" w14:paraId="54BD7D52" w14:textId="77777777" w:rsidTr="004618D8">
        <w:trPr>
          <w:jc w:val="center"/>
        </w:trPr>
        <w:tc>
          <w:tcPr>
            <w:tcW w:w="2062" w:type="dxa"/>
            <w:tcBorders>
              <w:top w:val="nil"/>
              <w:left w:val="single" w:sz="4" w:space="0" w:color="auto"/>
              <w:bottom w:val="nil"/>
              <w:right w:val="single" w:sz="4" w:space="0" w:color="auto"/>
            </w:tcBorders>
          </w:tcPr>
          <w:p w14:paraId="190D495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2DC493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522B5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54C59" w14:textId="77777777" w:rsidR="00C420AF" w:rsidRPr="006F5CAD" w:rsidRDefault="00C420AF" w:rsidP="004618D8">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5EBE76" w14:textId="77777777" w:rsidR="00C420AF" w:rsidRPr="006F5CAD" w:rsidRDefault="00C420AF" w:rsidP="004618D8">
            <w:pPr>
              <w:pStyle w:val="TAC"/>
              <w:rPr>
                <w:rFonts w:cs="Arial"/>
                <w:szCs w:val="18"/>
              </w:rPr>
            </w:pPr>
          </w:p>
        </w:tc>
      </w:tr>
      <w:tr w:rsidR="00C420AF" w:rsidRPr="006F5CAD" w14:paraId="4B83E416" w14:textId="77777777" w:rsidTr="004618D8">
        <w:trPr>
          <w:jc w:val="center"/>
        </w:trPr>
        <w:tc>
          <w:tcPr>
            <w:tcW w:w="2062" w:type="dxa"/>
            <w:tcBorders>
              <w:top w:val="nil"/>
              <w:left w:val="single" w:sz="4" w:space="0" w:color="auto"/>
              <w:bottom w:val="nil"/>
              <w:right w:val="single" w:sz="4" w:space="0" w:color="auto"/>
            </w:tcBorders>
          </w:tcPr>
          <w:p w14:paraId="047DA56F"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6340435A" w14:textId="77777777" w:rsidR="00C420AF" w:rsidRPr="006F5CAD" w:rsidRDefault="00C420AF" w:rsidP="004618D8">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64BE1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D75DC"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FF5C46" w14:textId="77777777" w:rsidR="00C420AF" w:rsidRPr="006F5CAD" w:rsidRDefault="00C420AF" w:rsidP="004618D8">
            <w:pPr>
              <w:pStyle w:val="TAC"/>
              <w:rPr>
                <w:rFonts w:cs="Arial"/>
                <w:szCs w:val="18"/>
              </w:rPr>
            </w:pPr>
            <w:r w:rsidRPr="006F5CAD">
              <w:rPr>
                <w:rFonts w:eastAsia="Yu Mincho" w:cs="Arial"/>
                <w:szCs w:val="18"/>
              </w:rPr>
              <w:t>1</w:t>
            </w:r>
          </w:p>
        </w:tc>
      </w:tr>
      <w:tr w:rsidR="00C420AF" w:rsidRPr="006F5CAD" w14:paraId="1EB2EDA3" w14:textId="77777777" w:rsidTr="004618D8">
        <w:trPr>
          <w:jc w:val="center"/>
        </w:trPr>
        <w:tc>
          <w:tcPr>
            <w:tcW w:w="2062" w:type="dxa"/>
            <w:tcBorders>
              <w:top w:val="nil"/>
              <w:left w:val="single" w:sz="4" w:space="0" w:color="auto"/>
              <w:bottom w:val="nil"/>
              <w:right w:val="single" w:sz="4" w:space="0" w:color="auto"/>
            </w:tcBorders>
          </w:tcPr>
          <w:p w14:paraId="1DD2071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D66FB2A"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E2CC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7F8A7" w14:textId="77777777" w:rsidR="00C420AF" w:rsidRPr="006F5CAD" w:rsidRDefault="00C420AF" w:rsidP="004618D8">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69AE0E8" w14:textId="77777777" w:rsidR="00C420AF" w:rsidRPr="006F5CAD" w:rsidRDefault="00C420AF" w:rsidP="004618D8">
            <w:pPr>
              <w:pStyle w:val="TAC"/>
              <w:rPr>
                <w:rFonts w:cs="Arial"/>
                <w:szCs w:val="18"/>
              </w:rPr>
            </w:pPr>
          </w:p>
        </w:tc>
      </w:tr>
      <w:tr w:rsidR="00C420AF" w:rsidRPr="006F5CAD" w14:paraId="0E0CE74C" w14:textId="77777777" w:rsidTr="004618D8">
        <w:trPr>
          <w:jc w:val="center"/>
        </w:trPr>
        <w:tc>
          <w:tcPr>
            <w:tcW w:w="2062" w:type="dxa"/>
            <w:tcBorders>
              <w:top w:val="nil"/>
              <w:left w:val="single" w:sz="4" w:space="0" w:color="auto"/>
              <w:bottom w:val="single" w:sz="4" w:space="0" w:color="auto"/>
              <w:right w:val="single" w:sz="4" w:space="0" w:color="auto"/>
            </w:tcBorders>
          </w:tcPr>
          <w:p w14:paraId="51535962"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598F64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2C7D9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B29D4" w14:textId="77777777" w:rsidR="00C420AF" w:rsidRPr="006F5CAD" w:rsidRDefault="00C420AF" w:rsidP="004618D8">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07C4A" w14:textId="77777777" w:rsidR="00C420AF" w:rsidRPr="006F5CAD" w:rsidRDefault="00C420AF" w:rsidP="004618D8">
            <w:pPr>
              <w:pStyle w:val="TAC"/>
              <w:rPr>
                <w:rFonts w:cs="Arial"/>
                <w:szCs w:val="18"/>
              </w:rPr>
            </w:pPr>
          </w:p>
        </w:tc>
      </w:tr>
      <w:tr w:rsidR="00C420AF" w:rsidRPr="006F5CAD" w14:paraId="5974A8DA" w14:textId="77777777" w:rsidTr="004618D8">
        <w:trPr>
          <w:jc w:val="center"/>
        </w:trPr>
        <w:tc>
          <w:tcPr>
            <w:tcW w:w="2062" w:type="dxa"/>
            <w:tcBorders>
              <w:top w:val="single" w:sz="4" w:space="0" w:color="auto"/>
              <w:left w:val="single" w:sz="4" w:space="0" w:color="auto"/>
              <w:bottom w:val="nil"/>
              <w:right w:val="single" w:sz="4" w:space="0" w:color="auto"/>
            </w:tcBorders>
          </w:tcPr>
          <w:p w14:paraId="2011FBDE" w14:textId="77777777" w:rsidR="00C420AF" w:rsidRPr="006F5CAD" w:rsidRDefault="00C420AF" w:rsidP="004618D8">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6CF84265"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18193A"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368C755A"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457EC8C6" w14:textId="77777777" w:rsidR="00C420AF" w:rsidRPr="006F5CAD" w:rsidRDefault="00C420AF" w:rsidP="004618D8">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E92DEC"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36FFB"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3BC155" w14:textId="77777777" w:rsidR="00C420AF" w:rsidRPr="006F5CAD" w:rsidRDefault="00C420AF" w:rsidP="004618D8">
            <w:pPr>
              <w:pStyle w:val="TAC"/>
              <w:rPr>
                <w:rFonts w:cs="Arial"/>
                <w:szCs w:val="18"/>
              </w:rPr>
            </w:pPr>
            <w:r w:rsidRPr="006F5CAD">
              <w:rPr>
                <w:rFonts w:eastAsia="Yu Mincho" w:cs="Arial"/>
                <w:szCs w:val="18"/>
              </w:rPr>
              <w:t>0</w:t>
            </w:r>
          </w:p>
        </w:tc>
      </w:tr>
      <w:tr w:rsidR="00C420AF" w:rsidRPr="006F5CAD" w14:paraId="705BA8DB" w14:textId="77777777" w:rsidTr="004618D8">
        <w:trPr>
          <w:jc w:val="center"/>
        </w:trPr>
        <w:tc>
          <w:tcPr>
            <w:tcW w:w="2062" w:type="dxa"/>
            <w:tcBorders>
              <w:top w:val="nil"/>
              <w:left w:val="single" w:sz="4" w:space="0" w:color="auto"/>
              <w:bottom w:val="nil"/>
              <w:right w:val="single" w:sz="4" w:space="0" w:color="auto"/>
            </w:tcBorders>
            <w:vAlign w:val="center"/>
          </w:tcPr>
          <w:p w14:paraId="6B7E9E4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38A863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4B10C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0137C"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F8870C9" w14:textId="77777777" w:rsidR="00C420AF" w:rsidRPr="006F5CAD" w:rsidRDefault="00C420AF" w:rsidP="004618D8">
            <w:pPr>
              <w:pStyle w:val="TAC"/>
              <w:rPr>
                <w:rFonts w:cs="Arial"/>
                <w:szCs w:val="18"/>
              </w:rPr>
            </w:pPr>
          </w:p>
        </w:tc>
      </w:tr>
      <w:tr w:rsidR="00C420AF" w:rsidRPr="006F5CAD" w14:paraId="37403094" w14:textId="77777777" w:rsidTr="004618D8">
        <w:trPr>
          <w:jc w:val="center"/>
        </w:trPr>
        <w:tc>
          <w:tcPr>
            <w:tcW w:w="2062" w:type="dxa"/>
            <w:tcBorders>
              <w:top w:val="nil"/>
              <w:left w:val="single" w:sz="4" w:space="0" w:color="auto"/>
              <w:bottom w:val="nil"/>
              <w:right w:val="single" w:sz="4" w:space="0" w:color="auto"/>
            </w:tcBorders>
            <w:vAlign w:val="center"/>
          </w:tcPr>
          <w:p w14:paraId="0769D19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19A8DC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3D27A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68217" w14:textId="77777777" w:rsidR="00C420AF" w:rsidRPr="006F5CAD" w:rsidRDefault="00C420AF" w:rsidP="004618D8">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5A598495" w14:textId="77777777" w:rsidR="00C420AF" w:rsidRPr="006F5CAD" w:rsidRDefault="00C420AF" w:rsidP="004618D8">
            <w:pPr>
              <w:pStyle w:val="TAC"/>
              <w:rPr>
                <w:rFonts w:cs="Arial"/>
                <w:szCs w:val="18"/>
              </w:rPr>
            </w:pPr>
          </w:p>
        </w:tc>
      </w:tr>
      <w:tr w:rsidR="00C420AF" w:rsidRPr="006F5CAD" w14:paraId="33563796" w14:textId="77777777" w:rsidTr="004618D8">
        <w:trPr>
          <w:jc w:val="center"/>
        </w:trPr>
        <w:tc>
          <w:tcPr>
            <w:tcW w:w="2062" w:type="dxa"/>
            <w:tcBorders>
              <w:top w:val="nil"/>
              <w:left w:val="single" w:sz="4" w:space="0" w:color="auto"/>
              <w:bottom w:val="nil"/>
              <w:right w:val="single" w:sz="4" w:space="0" w:color="auto"/>
            </w:tcBorders>
            <w:vAlign w:val="center"/>
          </w:tcPr>
          <w:p w14:paraId="34947F8C"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3FEDF946" w14:textId="77777777" w:rsidR="00C420AF" w:rsidRPr="006F5CAD" w:rsidRDefault="00C420AF" w:rsidP="004618D8">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80BCFC"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EDF20" w14:textId="77777777" w:rsidR="00C420AF" w:rsidRPr="006F5CAD" w:rsidRDefault="00C420AF" w:rsidP="004618D8">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227E5B" w14:textId="77777777" w:rsidR="00C420AF" w:rsidRPr="006F5CAD" w:rsidRDefault="00C420AF" w:rsidP="004618D8">
            <w:pPr>
              <w:pStyle w:val="TAC"/>
              <w:rPr>
                <w:rFonts w:cs="Arial"/>
                <w:szCs w:val="18"/>
              </w:rPr>
            </w:pPr>
            <w:r w:rsidRPr="006F5CAD">
              <w:rPr>
                <w:rFonts w:cs="Arial"/>
                <w:szCs w:val="18"/>
              </w:rPr>
              <w:t>1</w:t>
            </w:r>
          </w:p>
        </w:tc>
      </w:tr>
      <w:tr w:rsidR="00C420AF" w:rsidRPr="006F5CAD" w14:paraId="35DB1962" w14:textId="77777777" w:rsidTr="004618D8">
        <w:trPr>
          <w:jc w:val="center"/>
        </w:trPr>
        <w:tc>
          <w:tcPr>
            <w:tcW w:w="2062" w:type="dxa"/>
            <w:tcBorders>
              <w:top w:val="nil"/>
              <w:left w:val="single" w:sz="4" w:space="0" w:color="auto"/>
              <w:bottom w:val="nil"/>
              <w:right w:val="single" w:sz="4" w:space="0" w:color="auto"/>
            </w:tcBorders>
            <w:vAlign w:val="center"/>
          </w:tcPr>
          <w:p w14:paraId="0D9F36C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0046BF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AEEB7A"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C6DC1" w14:textId="77777777" w:rsidR="00C420AF" w:rsidRPr="006F5CAD" w:rsidRDefault="00C420AF" w:rsidP="004618D8">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75B550F" w14:textId="77777777" w:rsidR="00C420AF" w:rsidRPr="006F5CAD" w:rsidRDefault="00C420AF" w:rsidP="004618D8">
            <w:pPr>
              <w:pStyle w:val="TAC"/>
              <w:rPr>
                <w:rFonts w:cs="Arial"/>
                <w:szCs w:val="18"/>
              </w:rPr>
            </w:pPr>
          </w:p>
        </w:tc>
      </w:tr>
      <w:tr w:rsidR="00C420AF" w:rsidRPr="006F5CAD" w14:paraId="60A71992" w14:textId="77777777" w:rsidTr="004618D8">
        <w:trPr>
          <w:jc w:val="center"/>
        </w:trPr>
        <w:tc>
          <w:tcPr>
            <w:tcW w:w="2062" w:type="dxa"/>
            <w:tcBorders>
              <w:top w:val="nil"/>
              <w:left w:val="single" w:sz="4" w:space="0" w:color="auto"/>
              <w:bottom w:val="nil"/>
              <w:right w:val="single" w:sz="4" w:space="0" w:color="auto"/>
            </w:tcBorders>
            <w:vAlign w:val="center"/>
          </w:tcPr>
          <w:p w14:paraId="3169A4E3"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CE75B9A"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1F33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B8D3F" w14:textId="77777777" w:rsidR="00C420AF" w:rsidRPr="006F5CAD" w:rsidRDefault="00C420AF" w:rsidP="004618D8">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F679AF" w14:textId="77777777" w:rsidR="00C420AF" w:rsidRPr="006F5CAD" w:rsidRDefault="00C420AF" w:rsidP="004618D8">
            <w:pPr>
              <w:pStyle w:val="TAC"/>
              <w:rPr>
                <w:rFonts w:cs="Arial"/>
                <w:szCs w:val="18"/>
              </w:rPr>
            </w:pPr>
          </w:p>
        </w:tc>
      </w:tr>
      <w:tr w:rsidR="00C420AF" w:rsidRPr="006F5CAD" w14:paraId="439ADDF8" w14:textId="77777777" w:rsidTr="004618D8">
        <w:trPr>
          <w:jc w:val="center"/>
        </w:trPr>
        <w:tc>
          <w:tcPr>
            <w:tcW w:w="2062" w:type="dxa"/>
            <w:tcBorders>
              <w:top w:val="nil"/>
              <w:left w:val="single" w:sz="4" w:space="0" w:color="auto"/>
              <w:bottom w:val="nil"/>
              <w:right w:val="single" w:sz="4" w:space="0" w:color="auto"/>
            </w:tcBorders>
            <w:vAlign w:val="center"/>
          </w:tcPr>
          <w:p w14:paraId="058CDE91"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08432311" w14:textId="77777777" w:rsidR="00C420AF" w:rsidRPr="006F5CAD" w:rsidRDefault="00C420AF" w:rsidP="004618D8">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A4F41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57ABC"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7B270B6" w14:textId="77777777" w:rsidR="00C420AF" w:rsidRPr="006F5CAD" w:rsidRDefault="00C420AF" w:rsidP="004618D8">
            <w:pPr>
              <w:pStyle w:val="TAC"/>
              <w:rPr>
                <w:rFonts w:cs="Arial"/>
                <w:szCs w:val="18"/>
              </w:rPr>
            </w:pPr>
            <w:r w:rsidRPr="006F5CAD">
              <w:rPr>
                <w:rFonts w:cs="Arial"/>
                <w:szCs w:val="18"/>
              </w:rPr>
              <w:t>4 and 5</w:t>
            </w:r>
          </w:p>
        </w:tc>
      </w:tr>
      <w:tr w:rsidR="00C420AF" w:rsidRPr="006F5CAD" w14:paraId="3D59C40E" w14:textId="77777777" w:rsidTr="004618D8">
        <w:trPr>
          <w:jc w:val="center"/>
        </w:trPr>
        <w:tc>
          <w:tcPr>
            <w:tcW w:w="2062" w:type="dxa"/>
            <w:tcBorders>
              <w:top w:val="nil"/>
              <w:left w:val="single" w:sz="4" w:space="0" w:color="auto"/>
              <w:bottom w:val="nil"/>
              <w:right w:val="single" w:sz="4" w:space="0" w:color="auto"/>
            </w:tcBorders>
            <w:vAlign w:val="center"/>
          </w:tcPr>
          <w:p w14:paraId="2742437E"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4240EC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58494D"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400FAB8" w14:textId="77777777" w:rsidR="00C420AF" w:rsidRPr="006F5CAD" w:rsidRDefault="00C420AF" w:rsidP="004618D8">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49F4654" w14:textId="77777777" w:rsidR="00C420AF" w:rsidRPr="006F5CAD" w:rsidRDefault="00C420AF" w:rsidP="004618D8">
            <w:pPr>
              <w:pStyle w:val="TAC"/>
              <w:rPr>
                <w:rFonts w:cs="Arial"/>
                <w:szCs w:val="18"/>
              </w:rPr>
            </w:pPr>
          </w:p>
        </w:tc>
      </w:tr>
      <w:tr w:rsidR="00C420AF" w:rsidRPr="006F5CAD" w14:paraId="761738E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C32820"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4E721B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04B43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822979" w14:textId="77777777" w:rsidR="00C420AF" w:rsidRPr="006F5CAD" w:rsidRDefault="00C420AF" w:rsidP="004618D8">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17DE718" w14:textId="77777777" w:rsidR="00C420AF" w:rsidRPr="006F5CAD" w:rsidRDefault="00C420AF" w:rsidP="004618D8">
            <w:pPr>
              <w:pStyle w:val="TAC"/>
              <w:rPr>
                <w:rFonts w:cs="Arial"/>
                <w:szCs w:val="18"/>
              </w:rPr>
            </w:pPr>
          </w:p>
        </w:tc>
      </w:tr>
      <w:tr w:rsidR="00C420AF" w:rsidRPr="006F5CAD" w14:paraId="05C3C41B" w14:textId="77777777" w:rsidTr="004618D8">
        <w:trPr>
          <w:jc w:val="center"/>
        </w:trPr>
        <w:tc>
          <w:tcPr>
            <w:tcW w:w="2062" w:type="dxa"/>
            <w:tcBorders>
              <w:top w:val="single" w:sz="4" w:space="0" w:color="auto"/>
              <w:left w:val="single" w:sz="4" w:space="0" w:color="auto"/>
              <w:bottom w:val="nil"/>
              <w:right w:val="single" w:sz="4" w:space="0" w:color="auto"/>
            </w:tcBorders>
          </w:tcPr>
          <w:p w14:paraId="73EF67DC" w14:textId="77777777" w:rsidR="00C420AF" w:rsidRPr="006F5CAD" w:rsidRDefault="00C420AF" w:rsidP="004618D8">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427050B1" w14:textId="77777777" w:rsidR="00C420AF" w:rsidRPr="006F5CAD" w:rsidRDefault="00C420AF" w:rsidP="004618D8">
            <w:pPr>
              <w:pStyle w:val="TAC"/>
              <w:rPr>
                <w:rFonts w:eastAsia="Yu Mincho" w:cs="Arial"/>
                <w:szCs w:val="18"/>
              </w:rPr>
            </w:pPr>
            <w:r w:rsidRPr="006F5CAD">
              <w:rPr>
                <w:rFonts w:eastAsia="Yu Mincho" w:cs="Arial"/>
                <w:szCs w:val="18"/>
              </w:rPr>
              <w:t>CA_n78C</w:t>
            </w:r>
          </w:p>
          <w:p w14:paraId="69D4742F" w14:textId="77777777" w:rsidR="00C420AF" w:rsidRPr="006F5CAD" w:rsidRDefault="00C420AF" w:rsidP="004618D8">
            <w:pPr>
              <w:pStyle w:val="TAC"/>
              <w:rPr>
                <w:rFonts w:eastAsia="Yu Mincho" w:cs="Arial"/>
                <w:szCs w:val="18"/>
              </w:rPr>
            </w:pPr>
            <w:r w:rsidRPr="006F5CAD">
              <w:rPr>
                <w:rFonts w:eastAsia="Yu Mincho" w:cs="Arial"/>
                <w:szCs w:val="18"/>
              </w:rPr>
              <w:t>CA_n1A-n3A</w:t>
            </w:r>
          </w:p>
          <w:p w14:paraId="167A1FC5" w14:textId="77777777" w:rsidR="00C420AF" w:rsidRPr="006F5CAD" w:rsidRDefault="00C420AF" w:rsidP="004618D8">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6621833C" w14:textId="77777777" w:rsidR="00C420AF" w:rsidRPr="006F5CAD" w:rsidRDefault="00C420AF" w:rsidP="004618D8">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B47741"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FC603" w14:textId="77777777" w:rsidR="00C420AF" w:rsidRPr="006F5CAD" w:rsidRDefault="00C420AF" w:rsidP="004618D8">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6C5347" w14:textId="77777777" w:rsidR="00C420AF" w:rsidRPr="006F5CAD" w:rsidRDefault="00C420AF" w:rsidP="004618D8">
            <w:pPr>
              <w:pStyle w:val="TAC"/>
              <w:rPr>
                <w:rFonts w:cs="Arial"/>
                <w:szCs w:val="18"/>
              </w:rPr>
            </w:pPr>
            <w:r w:rsidRPr="006F5CAD">
              <w:rPr>
                <w:rFonts w:eastAsia="Yu Mincho" w:cs="Arial"/>
                <w:szCs w:val="18"/>
              </w:rPr>
              <w:t>0</w:t>
            </w:r>
          </w:p>
        </w:tc>
      </w:tr>
      <w:tr w:rsidR="00C420AF" w:rsidRPr="006F5CAD" w14:paraId="084D3FD9" w14:textId="77777777" w:rsidTr="004618D8">
        <w:trPr>
          <w:jc w:val="center"/>
        </w:trPr>
        <w:tc>
          <w:tcPr>
            <w:tcW w:w="2062" w:type="dxa"/>
            <w:tcBorders>
              <w:top w:val="nil"/>
              <w:left w:val="single" w:sz="4" w:space="0" w:color="auto"/>
              <w:bottom w:val="nil"/>
              <w:right w:val="single" w:sz="4" w:space="0" w:color="auto"/>
            </w:tcBorders>
            <w:vAlign w:val="center"/>
          </w:tcPr>
          <w:p w14:paraId="4246F64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763040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9E01D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B88C24" w14:textId="77777777" w:rsidR="00C420AF" w:rsidRPr="006F5CAD" w:rsidRDefault="00C420AF" w:rsidP="004618D8">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6E4F30E" w14:textId="77777777" w:rsidR="00C420AF" w:rsidRPr="006F5CAD" w:rsidRDefault="00C420AF" w:rsidP="004618D8">
            <w:pPr>
              <w:pStyle w:val="TAC"/>
              <w:rPr>
                <w:rFonts w:cs="Arial"/>
                <w:szCs w:val="18"/>
              </w:rPr>
            </w:pPr>
          </w:p>
        </w:tc>
      </w:tr>
      <w:tr w:rsidR="00C420AF" w:rsidRPr="006F5CAD" w14:paraId="29F68CAB" w14:textId="77777777" w:rsidTr="004618D8">
        <w:trPr>
          <w:jc w:val="center"/>
        </w:trPr>
        <w:tc>
          <w:tcPr>
            <w:tcW w:w="2062" w:type="dxa"/>
            <w:tcBorders>
              <w:top w:val="nil"/>
              <w:left w:val="single" w:sz="4" w:space="0" w:color="auto"/>
              <w:bottom w:val="nil"/>
              <w:right w:val="single" w:sz="4" w:space="0" w:color="auto"/>
            </w:tcBorders>
            <w:vAlign w:val="center"/>
          </w:tcPr>
          <w:p w14:paraId="1697208E"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EC8AE5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D4454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716A56" w14:textId="77777777" w:rsidR="00C420AF" w:rsidRPr="006F5CAD" w:rsidRDefault="00C420AF" w:rsidP="004618D8">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094707" w14:textId="77777777" w:rsidR="00C420AF" w:rsidRPr="006F5CAD" w:rsidRDefault="00C420AF" w:rsidP="004618D8">
            <w:pPr>
              <w:pStyle w:val="TAC"/>
              <w:rPr>
                <w:rFonts w:cs="Arial"/>
                <w:szCs w:val="18"/>
              </w:rPr>
            </w:pPr>
          </w:p>
        </w:tc>
      </w:tr>
      <w:tr w:rsidR="00C420AF" w:rsidRPr="006F5CAD" w14:paraId="62887F56" w14:textId="77777777" w:rsidTr="004618D8">
        <w:trPr>
          <w:jc w:val="center"/>
        </w:trPr>
        <w:tc>
          <w:tcPr>
            <w:tcW w:w="2062" w:type="dxa"/>
            <w:tcBorders>
              <w:top w:val="nil"/>
              <w:left w:val="single" w:sz="4" w:space="0" w:color="auto"/>
              <w:bottom w:val="nil"/>
              <w:right w:val="single" w:sz="4" w:space="0" w:color="auto"/>
            </w:tcBorders>
            <w:vAlign w:val="center"/>
          </w:tcPr>
          <w:p w14:paraId="727F4DA4"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18D27E66" w14:textId="77777777" w:rsidR="00C420AF" w:rsidRPr="006F5CAD" w:rsidRDefault="00C420AF" w:rsidP="004618D8">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47BF3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032C6" w14:textId="77777777" w:rsidR="00C420AF" w:rsidRPr="006F5CAD" w:rsidRDefault="00C420AF" w:rsidP="004618D8">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287E78" w14:textId="77777777" w:rsidR="00C420AF" w:rsidRPr="006F5CAD" w:rsidRDefault="00C420AF" w:rsidP="004618D8">
            <w:pPr>
              <w:pStyle w:val="TAC"/>
              <w:rPr>
                <w:rFonts w:cs="Arial"/>
                <w:szCs w:val="18"/>
              </w:rPr>
            </w:pPr>
            <w:r w:rsidRPr="006F5CAD">
              <w:rPr>
                <w:rFonts w:eastAsia="Yu Mincho" w:cs="Arial"/>
                <w:szCs w:val="18"/>
              </w:rPr>
              <w:t>1</w:t>
            </w:r>
          </w:p>
        </w:tc>
      </w:tr>
      <w:tr w:rsidR="00C420AF" w:rsidRPr="006F5CAD" w14:paraId="1F5B75FD" w14:textId="77777777" w:rsidTr="004618D8">
        <w:trPr>
          <w:jc w:val="center"/>
        </w:trPr>
        <w:tc>
          <w:tcPr>
            <w:tcW w:w="2062" w:type="dxa"/>
            <w:tcBorders>
              <w:top w:val="nil"/>
              <w:left w:val="single" w:sz="4" w:space="0" w:color="auto"/>
              <w:bottom w:val="nil"/>
              <w:right w:val="single" w:sz="4" w:space="0" w:color="auto"/>
            </w:tcBorders>
            <w:vAlign w:val="center"/>
          </w:tcPr>
          <w:p w14:paraId="2989DEFF"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93CA93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346EE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EAE04" w14:textId="77777777" w:rsidR="00C420AF" w:rsidRPr="006F5CAD" w:rsidRDefault="00C420AF" w:rsidP="004618D8">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9B6A817" w14:textId="77777777" w:rsidR="00C420AF" w:rsidRPr="006F5CAD" w:rsidRDefault="00C420AF" w:rsidP="004618D8">
            <w:pPr>
              <w:pStyle w:val="TAC"/>
              <w:rPr>
                <w:rFonts w:cs="Arial"/>
                <w:szCs w:val="18"/>
              </w:rPr>
            </w:pPr>
          </w:p>
        </w:tc>
      </w:tr>
      <w:tr w:rsidR="00C420AF" w:rsidRPr="006F5CAD" w14:paraId="49F5D0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CA3983"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30D1ED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643C06"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F9502" w14:textId="77777777" w:rsidR="00C420AF" w:rsidRPr="006F5CAD" w:rsidRDefault="00C420AF" w:rsidP="004618D8">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EE45DF7" w14:textId="77777777" w:rsidR="00C420AF" w:rsidRPr="006F5CAD" w:rsidRDefault="00C420AF" w:rsidP="004618D8">
            <w:pPr>
              <w:pStyle w:val="TAC"/>
              <w:rPr>
                <w:rFonts w:cs="Arial"/>
                <w:szCs w:val="18"/>
              </w:rPr>
            </w:pPr>
          </w:p>
        </w:tc>
      </w:tr>
      <w:tr w:rsidR="00C420AF" w:rsidRPr="006F5CAD" w14:paraId="4C823C3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5937D8" w14:textId="77777777" w:rsidR="00C420AF" w:rsidRPr="006F5CAD" w:rsidRDefault="00C420AF" w:rsidP="004618D8">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57C049B6" w14:textId="77777777" w:rsidR="00C420AF" w:rsidRPr="006F5CAD" w:rsidRDefault="00C420AF" w:rsidP="004618D8">
            <w:pPr>
              <w:pStyle w:val="TAC"/>
              <w:rPr>
                <w:lang w:eastAsia="zh-CN"/>
              </w:rPr>
            </w:pPr>
            <w:r w:rsidRPr="006F5CAD">
              <w:rPr>
                <w:rFonts w:eastAsia="Yu Mincho"/>
              </w:rPr>
              <w:t>n79</w:t>
            </w:r>
            <w:r w:rsidRPr="006F5CAD">
              <w:rPr>
                <w:vertAlign w:val="superscript"/>
              </w:rPr>
              <w:t>7,9</w:t>
            </w:r>
          </w:p>
          <w:p w14:paraId="06D8A8DB" w14:textId="77777777" w:rsidR="00C420AF" w:rsidRPr="006F5CAD" w:rsidRDefault="00C420AF" w:rsidP="004618D8">
            <w:pPr>
              <w:pStyle w:val="TAC"/>
            </w:pPr>
            <w:r w:rsidRPr="006F5CAD">
              <w:t>CA_n1A-n3A</w:t>
            </w:r>
          </w:p>
          <w:p w14:paraId="40D295F3" w14:textId="77777777" w:rsidR="00C420AF" w:rsidRPr="006F5CAD" w:rsidRDefault="00C420AF" w:rsidP="004618D8">
            <w:pPr>
              <w:pStyle w:val="TAC"/>
            </w:pPr>
            <w:r w:rsidRPr="006F5CAD">
              <w:t>CA_n1A-n79A</w:t>
            </w:r>
            <w:r w:rsidRPr="006F5CAD">
              <w:rPr>
                <w:rFonts w:eastAsia="Yu Mincho" w:cs="Arial"/>
                <w:szCs w:val="18"/>
                <w:vertAlign w:val="superscript"/>
              </w:rPr>
              <w:t>7</w:t>
            </w:r>
          </w:p>
          <w:p w14:paraId="69CF748D" w14:textId="77777777" w:rsidR="00C420AF" w:rsidRPr="006F5CAD" w:rsidRDefault="00C420AF" w:rsidP="004618D8">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726EE" w14:textId="77777777" w:rsidR="00C420AF" w:rsidRPr="006F5CAD" w:rsidRDefault="00C420AF" w:rsidP="004618D8">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D4CE8"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C2EF4" w14:textId="77777777" w:rsidR="00C420AF" w:rsidRPr="006F5CAD" w:rsidRDefault="00C420AF" w:rsidP="004618D8">
            <w:pPr>
              <w:pStyle w:val="TAC"/>
              <w:rPr>
                <w:rFonts w:eastAsia="Yu Mincho"/>
              </w:rPr>
            </w:pPr>
            <w:r w:rsidRPr="006F5CAD">
              <w:rPr>
                <w:rFonts w:cs="Arial"/>
                <w:szCs w:val="18"/>
              </w:rPr>
              <w:t>0</w:t>
            </w:r>
          </w:p>
        </w:tc>
      </w:tr>
      <w:tr w:rsidR="00C420AF" w:rsidRPr="006F5CAD" w14:paraId="035DB131" w14:textId="77777777" w:rsidTr="004618D8">
        <w:trPr>
          <w:jc w:val="center"/>
        </w:trPr>
        <w:tc>
          <w:tcPr>
            <w:tcW w:w="2062" w:type="dxa"/>
            <w:tcBorders>
              <w:top w:val="nil"/>
              <w:left w:val="single" w:sz="4" w:space="0" w:color="auto"/>
              <w:bottom w:val="nil"/>
              <w:right w:val="single" w:sz="4" w:space="0" w:color="auto"/>
            </w:tcBorders>
            <w:vAlign w:val="center"/>
          </w:tcPr>
          <w:p w14:paraId="3B4C708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E84E7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4E107" w14:textId="77777777" w:rsidR="00C420AF" w:rsidRPr="006F5CAD" w:rsidRDefault="00C420AF" w:rsidP="004618D8">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996CB" w14:textId="77777777" w:rsidR="00C420AF" w:rsidRPr="006F5CAD" w:rsidRDefault="00C420AF" w:rsidP="004618D8">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41ACE00" w14:textId="77777777" w:rsidR="00C420AF" w:rsidRPr="006F5CAD" w:rsidRDefault="00C420AF" w:rsidP="004618D8">
            <w:pPr>
              <w:pStyle w:val="TAC"/>
              <w:rPr>
                <w:rFonts w:eastAsia="Yu Mincho"/>
              </w:rPr>
            </w:pPr>
          </w:p>
        </w:tc>
      </w:tr>
      <w:tr w:rsidR="00C420AF" w:rsidRPr="006F5CAD" w14:paraId="75006705" w14:textId="77777777" w:rsidTr="004618D8">
        <w:trPr>
          <w:jc w:val="center"/>
        </w:trPr>
        <w:tc>
          <w:tcPr>
            <w:tcW w:w="2062" w:type="dxa"/>
            <w:tcBorders>
              <w:top w:val="nil"/>
              <w:left w:val="single" w:sz="4" w:space="0" w:color="auto"/>
              <w:bottom w:val="nil"/>
              <w:right w:val="single" w:sz="4" w:space="0" w:color="auto"/>
            </w:tcBorders>
            <w:vAlign w:val="center"/>
          </w:tcPr>
          <w:p w14:paraId="3C635A73"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A91C9B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4673" w14:textId="77777777" w:rsidR="00C420AF" w:rsidRPr="006F5CAD" w:rsidRDefault="00C420AF" w:rsidP="004618D8">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3F82DF" w14:textId="77777777" w:rsidR="00C420AF" w:rsidRPr="006F5CAD" w:rsidRDefault="00C420AF" w:rsidP="004618D8">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8C575C" w14:textId="77777777" w:rsidR="00C420AF" w:rsidRPr="006F5CAD" w:rsidRDefault="00C420AF" w:rsidP="004618D8">
            <w:pPr>
              <w:pStyle w:val="TAC"/>
              <w:rPr>
                <w:rFonts w:eastAsia="Yu Mincho"/>
              </w:rPr>
            </w:pPr>
          </w:p>
        </w:tc>
      </w:tr>
      <w:tr w:rsidR="00C420AF" w:rsidRPr="006F5CAD" w14:paraId="3FEACF05" w14:textId="77777777" w:rsidTr="004618D8">
        <w:trPr>
          <w:jc w:val="center"/>
        </w:trPr>
        <w:tc>
          <w:tcPr>
            <w:tcW w:w="2062" w:type="dxa"/>
            <w:tcBorders>
              <w:top w:val="nil"/>
              <w:left w:val="single" w:sz="4" w:space="0" w:color="auto"/>
              <w:bottom w:val="nil"/>
              <w:right w:val="single" w:sz="4" w:space="0" w:color="auto"/>
            </w:tcBorders>
            <w:vAlign w:val="center"/>
          </w:tcPr>
          <w:p w14:paraId="2B7D1BB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99DCAF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F82FA"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07B5F"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19E174" w14:textId="77777777" w:rsidR="00C420AF" w:rsidRPr="006F5CAD" w:rsidRDefault="00C420AF" w:rsidP="004618D8">
            <w:pPr>
              <w:pStyle w:val="TAC"/>
              <w:rPr>
                <w:rFonts w:eastAsia="Yu Mincho"/>
              </w:rPr>
            </w:pPr>
            <w:r w:rsidRPr="006F5CAD">
              <w:rPr>
                <w:lang w:eastAsia="zh-CN"/>
              </w:rPr>
              <w:t>1</w:t>
            </w:r>
          </w:p>
        </w:tc>
      </w:tr>
      <w:tr w:rsidR="00C420AF" w:rsidRPr="006F5CAD" w14:paraId="7516D234" w14:textId="77777777" w:rsidTr="004618D8">
        <w:trPr>
          <w:jc w:val="center"/>
        </w:trPr>
        <w:tc>
          <w:tcPr>
            <w:tcW w:w="2062" w:type="dxa"/>
            <w:tcBorders>
              <w:top w:val="nil"/>
              <w:left w:val="single" w:sz="4" w:space="0" w:color="auto"/>
              <w:bottom w:val="nil"/>
              <w:right w:val="single" w:sz="4" w:space="0" w:color="auto"/>
            </w:tcBorders>
            <w:vAlign w:val="center"/>
          </w:tcPr>
          <w:p w14:paraId="2E14CF48"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F60B6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BEF3"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F71FA"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EA46DD8" w14:textId="77777777" w:rsidR="00C420AF" w:rsidRPr="006F5CAD" w:rsidRDefault="00C420AF" w:rsidP="004618D8">
            <w:pPr>
              <w:pStyle w:val="TAC"/>
              <w:rPr>
                <w:rFonts w:eastAsia="Yu Mincho"/>
              </w:rPr>
            </w:pPr>
          </w:p>
        </w:tc>
      </w:tr>
      <w:tr w:rsidR="00C420AF" w:rsidRPr="006F5CAD" w14:paraId="05F02D56" w14:textId="77777777" w:rsidTr="004618D8">
        <w:trPr>
          <w:jc w:val="center"/>
        </w:trPr>
        <w:tc>
          <w:tcPr>
            <w:tcW w:w="2062" w:type="dxa"/>
            <w:tcBorders>
              <w:top w:val="nil"/>
              <w:left w:val="single" w:sz="4" w:space="0" w:color="auto"/>
              <w:bottom w:val="nil"/>
              <w:right w:val="single" w:sz="4" w:space="0" w:color="auto"/>
            </w:tcBorders>
            <w:vAlign w:val="center"/>
          </w:tcPr>
          <w:p w14:paraId="078B13D3"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842D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8C51"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A2E58D"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4D422A" w14:textId="77777777" w:rsidR="00C420AF" w:rsidRPr="006F5CAD" w:rsidRDefault="00C420AF" w:rsidP="004618D8">
            <w:pPr>
              <w:pStyle w:val="TAC"/>
              <w:rPr>
                <w:rFonts w:eastAsia="Yu Mincho"/>
              </w:rPr>
            </w:pPr>
          </w:p>
        </w:tc>
      </w:tr>
      <w:tr w:rsidR="00C420AF" w:rsidRPr="006F5CAD" w14:paraId="2FF1D89B" w14:textId="77777777" w:rsidTr="004618D8">
        <w:trPr>
          <w:jc w:val="center"/>
        </w:trPr>
        <w:tc>
          <w:tcPr>
            <w:tcW w:w="2062" w:type="dxa"/>
            <w:tcBorders>
              <w:top w:val="nil"/>
              <w:left w:val="single" w:sz="4" w:space="0" w:color="auto"/>
              <w:bottom w:val="nil"/>
              <w:right w:val="single" w:sz="4" w:space="0" w:color="auto"/>
            </w:tcBorders>
            <w:vAlign w:val="center"/>
          </w:tcPr>
          <w:p w14:paraId="6A07FB2E"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F3C03BA" w14:textId="77777777" w:rsidR="00C420AF" w:rsidRPr="006F5CAD" w:rsidRDefault="00C420AF" w:rsidP="004618D8">
            <w:pPr>
              <w:pStyle w:val="TAC"/>
              <w:rPr>
                <w:color w:val="000000"/>
                <w:lang w:eastAsia="zh-CN"/>
              </w:rPr>
            </w:pPr>
            <w:r w:rsidRPr="006F5CAD">
              <w:rPr>
                <w:color w:val="000000"/>
                <w:lang w:eastAsia="zh-CN"/>
              </w:rPr>
              <w:t>CA_n1A-n3A</w:t>
            </w:r>
          </w:p>
          <w:p w14:paraId="4C67E59D" w14:textId="77777777" w:rsidR="00C420AF" w:rsidRPr="006F5CAD" w:rsidRDefault="00C420AF" w:rsidP="004618D8">
            <w:pPr>
              <w:pStyle w:val="TAC"/>
              <w:rPr>
                <w:color w:val="000000"/>
                <w:lang w:eastAsia="zh-CN"/>
              </w:rPr>
            </w:pPr>
            <w:r w:rsidRPr="006F5CAD">
              <w:rPr>
                <w:color w:val="000000"/>
                <w:lang w:eastAsia="zh-CN"/>
              </w:rPr>
              <w:t>CA_n1A-n79A</w:t>
            </w:r>
          </w:p>
          <w:p w14:paraId="48E09938" w14:textId="77777777" w:rsidR="00C420AF" w:rsidRPr="006F5CAD" w:rsidRDefault="00C420AF" w:rsidP="004618D8">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B62C35F"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DFF09"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35DC8EC" w14:textId="77777777" w:rsidR="00C420AF" w:rsidRPr="006F5CAD" w:rsidRDefault="00C420AF" w:rsidP="004618D8">
            <w:pPr>
              <w:pStyle w:val="TAC"/>
              <w:rPr>
                <w:rFonts w:eastAsia="Yu Mincho"/>
              </w:rPr>
            </w:pPr>
            <w:r w:rsidRPr="006F5CAD">
              <w:rPr>
                <w:rFonts w:eastAsia="Yu Mincho"/>
              </w:rPr>
              <w:t>4 and 5</w:t>
            </w:r>
          </w:p>
        </w:tc>
      </w:tr>
      <w:tr w:rsidR="00C420AF" w:rsidRPr="006F5CAD" w14:paraId="74EE7F3C" w14:textId="77777777" w:rsidTr="004618D8">
        <w:trPr>
          <w:jc w:val="center"/>
        </w:trPr>
        <w:tc>
          <w:tcPr>
            <w:tcW w:w="2062" w:type="dxa"/>
            <w:tcBorders>
              <w:top w:val="nil"/>
              <w:left w:val="single" w:sz="4" w:space="0" w:color="auto"/>
              <w:bottom w:val="nil"/>
              <w:right w:val="single" w:sz="4" w:space="0" w:color="auto"/>
            </w:tcBorders>
            <w:vAlign w:val="center"/>
          </w:tcPr>
          <w:p w14:paraId="6C0F881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AE5267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14E9D"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1BD65" w14:textId="77777777" w:rsidR="00C420AF" w:rsidRPr="006F5CAD" w:rsidRDefault="00C420AF" w:rsidP="004618D8">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C3B95CB" w14:textId="77777777" w:rsidR="00C420AF" w:rsidRPr="006F5CAD" w:rsidRDefault="00C420AF" w:rsidP="004618D8">
            <w:pPr>
              <w:pStyle w:val="TAC"/>
              <w:rPr>
                <w:rFonts w:eastAsia="Yu Mincho"/>
              </w:rPr>
            </w:pPr>
          </w:p>
        </w:tc>
      </w:tr>
      <w:tr w:rsidR="00C420AF" w:rsidRPr="006F5CAD" w14:paraId="55FB074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940F9D"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27EC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25F30"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FA7B52"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59CC2E" w14:textId="77777777" w:rsidR="00C420AF" w:rsidRPr="006F5CAD" w:rsidRDefault="00C420AF" w:rsidP="004618D8">
            <w:pPr>
              <w:pStyle w:val="TAC"/>
              <w:rPr>
                <w:rFonts w:eastAsia="Yu Mincho"/>
              </w:rPr>
            </w:pPr>
          </w:p>
        </w:tc>
      </w:tr>
      <w:tr w:rsidR="00C420AF" w:rsidRPr="006F5CAD" w14:paraId="518A0C3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5337B1" w14:textId="77777777" w:rsidR="00C420AF" w:rsidRPr="006F5CAD" w:rsidRDefault="00C420AF" w:rsidP="004618D8">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058C2F50"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FFB167"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5B61B"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E67DCAF" w14:textId="77777777" w:rsidR="00C420AF" w:rsidRPr="006F5CAD" w:rsidRDefault="00C420AF" w:rsidP="004618D8">
            <w:pPr>
              <w:pStyle w:val="TAC"/>
              <w:rPr>
                <w:lang w:eastAsia="zh-CN"/>
              </w:rPr>
            </w:pPr>
            <w:r w:rsidRPr="006F5CAD">
              <w:rPr>
                <w:lang w:eastAsia="zh-CN"/>
              </w:rPr>
              <w:t>0</w:t>
            </w:r>
          </w:p>
        </w:tc>
      </w:tr>
      <w:tr w:rsidR="00C420AF" w:rsidRPr="006F5CAD" w14:paraId="22C733C1" w14:textId="77777777" w:rsidTr="004618D8">
        <w:trPr>
          <w:jc w:val="center"/>
        </w:trPr>
        <w:tc>
          <w:tcPr>
            <w:tcW w:w="2062" w:type="dxa"/>
            <w:tcBorders>
              <w:top w:val="nil"/>
              <w:left w:val="single" w:sz="4" w:space="0" w:color="auto"/>
              <w:bottom w:val="nil"/>
              <w:right w:val="single" w:sz="4" w:space="0" w:color="auto"/>
            </w:tcBorders>
            <w:vAlign w:val="center"/>
          </w:tcPr>
          <w:p w14:paraId="3803E11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7DE146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9B57"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15656"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209F34B" w14:textId="77777777" w:rsidR="00C420AF" w:rsidRPr="006F5CAD" w:rsidRDefault="00C420AF" w:rsidP="004618D8">
            <w:pPr>
              <w:pStyle w:val="TAC"/>
              <w:rPr>
                <w:lang w:eastAsia="zh-CN"/>
              </w:rPr>
            </w:pPr>
          </w:p>
        </w:tc>
      </w:tr>
      <w:tr w:rsidR="00C420AF" w:rsidRPr="006F5CAD" w14:paraId="525F013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192CB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D5F5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83F78"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7A52C"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488D3C" w14:textId="77777777" w:rsidR="00C420AF" w:rsidRPr="006F5CAD" w:rsidRDefault="00C420AF" w:rsidP="004618D8">
            <w:pPr>
              <w:pStyle w:val="TAC"/>
              <w:rPr>
                <w:lang w:eastAsia="zh-CN"/>
              </w:rPr>
            </w:pPr>
          </w:p>
        </w:tc>
      </w:tr>
      <w:tr w:rsidR="00C420AF" w:rsidRPr="006F5CAD" w14:paraId="729C78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BDE988" w14:textId="77777777" w:rsidR="00C420AF" w:rsidRPr="006F5CAD" w:rsidRDefault="00C420AF" w:rsidP="004618D8">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0DB4BE6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F85D03"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52AC1"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16392E" w14:textId="77777777" w:rsidR="00C420AF" w:rsidRPr="006F5CAD" w:rsidRDefault="00C420AF" w:rsidP="004618D8">
            <w:pPr>
              <w:pStyle w:val="TAC"/>
              <w:rPr>
                <w:lang w:eastAsia="zh-CN"/>
              </w:rPr>
            </w:pPr>
            <w:r w:rsidRPr="006F5CAD">
              <w:rPr>
                <w:lang w:eastAsia="zh-CN"/>
              </w:rPr>
              <w:t>0</w:t>
            </w:r>
          </w:p>
        </w:tc>
      </w:tr>
      <w:tr w:rsidR="00C420AF" w:rsidRPr="006F5CAD" w14:paraId="3501A995" w14:textId="77777777" w:rsidTr="004618D8">
        <w:trPr>
          <w:jc w:val="center"/>
        </w:trPr>
        <w:tc>
          <w:tcPr>
            <w:tcW w:w="2062" w:type="dxa"/>
            <w:tcBorders>
              <w:top w:val="nil"/>
              <w:left w:val="single" w:sz="4" w:space="0" w:color="auto"/>
              <w:bottom w:val="nil"/>
              <w:right w:val="single" w:sz="4" w:space="0" w:color="auto"/>
            </w:tcBorders>
            <w:vAlign w:val="center"/>
          </w:tcPr>
          <w:p w14:paraId="77C1B19D"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CC7D8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7225"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1EB15"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2543F00" w14:textId="77777777" w:rsidR="00C420AF" w:rsidRPr="006F5CAD" w:rsidRDefault="00C420AF" w:rsidP="004618D8">
            <w:pPr>
              <w:pStyle w:val="TAC"/>
              <w:rPr>
                <w:lang w:eastAsia="zh-CN"/>
              </w:rPr>
            </w:pPr>
          </w:p>
        </w:tc>
      </w:tr>
      <w:tr w:rsidR="00C420AF" w:rsidRPr="006F5CAD" w14:paraId="224B418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D3970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F553E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65FB1"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A1C565"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91E8117" w14:textId="77777777" w:rsidR="00C420AF" w:rsidRPr="006F5CAD" w:rsidRDefault="00C420AF" w:rsidP="004618D8">
            <w:pPr>
              <w:pStyle w:val="TAC"/>
              <w:rPr>
                <w:lang w:eastAsia="zh-CN"/>
              </w:rPr>
            </w:pPr>
          </w:p>
        </w:tc>
      </w:tr>
      <w:tr w:rsidR="00C420AF" w:rsidRPr="006F5CAD" w14:paraId="053B0A3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1E6ACE" w14:textId="77777777" w:rsidR="00C420AF" w:rsidRPr="006F5CAD" w:rsidRDefault="00C420AF" w:rsidP="004618D8">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75F43D98"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EBEB7A"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57984"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B03A0C1" w14:textId="77777777" w:rsidR="00C420AF" w:rsidRPr="006F5CAD" w:rsidRDefault="00C420AF" w:rsidP="004618D8">
            <w:pPr>
              <w:pStyle w:val="TAC"/>
              <w:rPr>
                <w:lang w:eastAsia="zh-CN"/>
              </w:rPr>
            </w:pPr>
            <w:r w:rsidRPr="006F5CAD">
              <w:rPr>
                <w:lang w:eastAsia="zh-CN"/>
              </w:rPr>
              <w:t>0</w:t>
            </w:r>
          </w:p>
        </w:tc>
      </w:tr>
      <w:tr w:rsidR="00C420AF" w:rsidRPr="006F5CAD" w14:paraId="6CCF4ABC" w14:textId="77777777" w:rsidTr="004618D8">
        <w:trPr>
          <w:jc w:val="center"/>
        </w:trPr>
        <w:tc>
          <w:tcPr>
            <w:tcW w:w="2062" w:type="dxa"/>
            <w:tcBorders>
              <w:top w:val="nil"/>
              <w:left w:val="single" w:sz="4" w:space="0" w:color="auto"/>
              <w:bottom w:val="nil"/>
              <w:right w:val="single" w:sz="4" w:space="0" w:color="auto"/>
            </w:tcBorders>
            <w:vAlign w:val="center"/>
          </w:tcPr>
          <w:p w14:paraId="4503D4CB"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F0750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46566"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D2B5B3"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915DFC" w14:textId="77777777" w:rsidR="00C420AF" w:rsidRPr="006F5CAD" w:rsidRDefault="00C420AF" w:rsidP="004618D8">
            <w:pPr>
              <w:pStyle w:val="TAC"/>
              <w:rPr>
                <w:lang w:eastAsia="zh-CN"/>
              </w:rPr>
            </w:pPr>
          </w:p>
        </w:tc>
      </w:tr>
      <w:tr w:rsidR="00C420AF" w:rsidRPr="006F5CAD" w14:paraId="026B56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73055B"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A1660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D895"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28B542"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BE5262" w14:textId="77777777" w:rsidR="00C420AF" w:rsidRPr="006F5CAD" w:rsidRDefault="00C420AF" w:rsidP="004618D8">
            <w:pPr>
              <w:pStyle w:val="TAC"/>
              <w:rPr>
                <w:lang w:eastAsia="zh-CN"/>
              </w:rPr>
            </w:pPr>
          </w:p>
        </w:tc>
      </w:tr>
      <w:tr w:rsidR="00C420AF" w:rsidRPr="006F5CAD" w14:paraId="3B67B26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DA22CE" w14:textId="77777777" w:rsidR="00C420AF" w:rsidRPr="006F5CAD" w:rsidRDefault="00C420AF" w:rsidP="004618D8">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4D76357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ED2384"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785546"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6C1B7F" w14:textId="77777777" w:rsidR="00C420AF" w:rsidRPr="006F5CAD" w:rsidRDefault="00C420AF" w:rsidP="004618D8">
            <w:pPr>
              <w:pStyle w:val="TAC"/>
              <w:rPr>
                <w:lang w:eastAsia="zh-CN"/>
              </w:rPr>
            </w:pPr>
            <w:r w:rsidRPr="006F5CAD">
              <w:rPr>
                <w:lang w:eastAsia="zh-CN"/>
              </w:rPr>
              <w:t>0</w:t>
            </w:r>
          </w:p>
        </w:tc>
      </w:tr>
      <w:tr w:rsidR="00C420AF" w:rsidRPr="006F5CAD" w14:paraId="052AB399" w14:textId="77777777" w:rsidTr="004618D8">
        <w:trPr>
          <w:jc w:val="center"/>
        </w:trPr>
        <w:tc>
          <w:tcPr>
            <w:tcW w:w="2062" w:type="dxa"/>
            <w:tcBorders>
              <w:top w:val="nil"/>
              <w:left w:val="single" w:sz="4" w:space="0" w:color="auto"/>
              <w:bottom w:val="nil"/>
              <w:right w:val="single" w:sz="4" w:space="0" w:color="auto"/>
            </w:tcBorders>
            <w:vAlign w:val="center"/>
          </w:tcPr>
          <w:p w14:paraId="1433D60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3A6EF1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F456"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05CCF"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5D55BAD" w14:textId="77777777" w:rsidR="00C420AF" w:rsidRPr="006F5CAD" w:rsidRDefault="00C420AF" w:rsidP="004618D8">
            <w:pPr>
              <w:pStyle w:val="TAC"/>
              <w:rPr>
                <w:lang w:eastAsia="zh-CN"/>
              </w:rPr>
            </w:pPr>
          </w:p>
        </w:tc>
      </w:tr>
      <w:tr w:rsidR="00C420AF" w:rsidRPr="006F5CAD" w14:paraId="7D2F60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38AD7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630F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25BC7"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67CA7E"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D01E83" w14:textId="77777777" w:rsidR="00C420AF" w:rsidRPr="006F5CAD" w:rsidRDefault="00C420AF" w:rsidP="004618D8">
            <w:pPr>
              <w:pStyle w:val="TAC"/>
              <w:rPr>
                <w:lang w:eastAsia="zh-CN"/>
              </w:rPr>
            </w:pPr>
          </w:p>
        </w:tc>
      </w:tr>
      <w:tr w:rsidR="00C420AF" w:rsidRPr="006F5CAD" w14:paraId="050300B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88ACD5" w14:textId="77777777" w:rsidR="00C420AF" w:rsidRPr="006F5CAD" w:rsidRDefault="00C420AF" w:rsidP="004618D8">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1F5B3A2D"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D39F2D"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E3820"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0BCEA2" w14:textId="77777777" w:rsidR="00C420AF" w:rsidRPr="006F5CAD" w:rsidRDefault="00C420AF" w:rsidP="004618D8">
            <w:pPr>
              <w:pStyle w:val="TAC"/>
              <w:rPr>
                <w:lang w:eastAsia="zh-CN"/>
              </w:rPr>
            </w:pPr>
            <w:r w:rsidRPr="006F5CAD">
              <w:rPr>
                <w:lang w:eastAsia="zh-CN"/>
              </w:rPr>
              <w:t>0</w:t>
            </w:r>
          </w:p>
        </w:tc>
      </w:tr>
      <w:tr w:rsidR="00C420AF" w:rsidRPr="006F5CAD" w14:paraId="345E843B" w14:textId="77777777" w:rsidTr="004618D8">
        <w:trPr>
          <w:jc w:val="center"/>
        </w:trPr>
        <w:tc>
          <w:tcPr>
            <w:tcW w:w="2062" w:type="dxa"/>
            <w:tcBorders>
              <w:top w:val="nil"/>
              <w:left w:val="single" w:sz="4" w:space="0" w:color="auto"/>
              <w:bottom w:val="nil"/>
              <w:right w:val="single" w:sz="4" w:space="0" w:color="auto"/>
            </w:tcBorders>
            <w:vAlign w:val="center"/>
          </w:tcPr>
          <w:p w14:paraId="5F3FE4A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133583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B503B"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1A7A6"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1195855" w14:textId="77777777" w:rsidR="00C420AF" w:rsidRPr="006F5CAD" w:rsidRDefault="00C420AF" w:rsidP="004618D8">
            <w:pPr>
              <w:pStyle w:val="TAC"/>
              <w:rPr>
                <w:lang w:eastAsia="zh-CN"/>
              </w:rPr>
            </w:pPr>
          </w:p>
        </w:tc>
      </w:tr>
      <w:tr w:rsidR="00C420AF" w:rsidRPr="006F5CAD" w14:paraId="1343629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038C9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368A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1E8CF"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FD1342"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AD89E72" w14:textId="77777777" w:rsidR="00C420AF" w:rsidRPr="006F5CAD" w:rsidRDefault="00C420AF" w:rsidP="004618D8">
            <w:pPr>
              <w:pStyle w:val="TAC"/>
              <w:rPr>
                <w:lang w:eastAsia="zh-CN"/>
              </w:rPr>
            </w:pPr>
          </w:p>
        </w:tc>
      </w:tr>
      <w:tr w:rsidR="00C420AF" w:rsidRPr="006F5CAD" w14:paraId="36440A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2A1958" w14:textId="77777777" w:rsidR="00C420AF" w:rsidRPr="006F5CAD" w:rsidRDefault="00C420AF" w:rsidP="004618D8">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391AFA5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1DBDA"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C1FA5"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36FAE5" w14:textId="77777777" w:rsidR="00C420AF" w:rsidRPr="006F5CAD" w:rsidRDefault="00C420AF" w:rsidP="004618D8">
            <w:pPr>
              <w:pStyle w:val="TAC"/>
              <w:rPr>
                <w:lang w:eastAsia="zh-CN"/>
              </w:rPr>
            </w:pPr>
            <w:r w:rsidRPr="006F5CAD">
              <w:rPr>
                <w:lang w:eastAsia="zh-CN"/>
              </w:rPr>
              <w:t>0</w:t>
            </w:r>
          </w:p>
        </w:tc>
      </w:tr>
      <w:tr w:rsidR="00C420AF" w:rsidRPr="006F5CAD" w14:paraId="7BB61BCE" w14:textId="77777777" w:rsidTr="004618D8">
        <w:trPr>
          <w:jc w:val="center"/>
        </w:trPr>
        <w:tc>
          <w:tcPr>
            <w:tcW w:w="2062" w:type="dxa"/>
            <w:tcBorders>
              <w:top w:val="nil"/>
              <w:left w:val="single" w:sz="4" w:space="0" w:color="auto"/>
              <w:bottom w:val="nil"/>
              <w:right w:val="single" w:sz="4" w:space="0" w:color="auto"/>
            </w:tcBorders>
            <w:vAlign w:val="center"/>
          </w:tcPr>
          <w:p w14:paraId="6B431726"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7DBF9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59EE"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2CCA3"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7B16680" w14:textId="77777777" w:rsidR="00C420AF" w:rsidRPr="006F5CAD" w:rsidRDefault="00C420AF" w:rsidP="004618D8">
            <w:pPr>
              <w:pStyle w:val="TAC"/>
              <w:rPr>
                <w:lang w:eastAsia="zh-CN"/>
              </w:rPr>
            </w:pPr>
          </w:p>
        </w:tc>
      </w:tr>
      <w:tr w:rsidR="00C420AF" w:rsidRPr="006F5CAD" w14:paraId="4183694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55AFD7"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4784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61F8"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7D608D"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EDEC00" w14:textId="77777777" w:rsidR="00C420AF" w:rsidRPr="006F5CAD" w:rsidRDefault="00C420AF" w:rsidP="004618D8">
            <w:pPr>
              <w:pStyle w:val="TAC"/>
              <w:rPr>
                <w:lang w:eastAsia="zh-CN"/>
              </w:rPr>
            </w:pPr>
          </w:p>
        </w:tc>
      </w:tr>
      <w:tr w:rsidR="00C420AF" w:rsidRPr="006F5CAD" w14:paraId="16E3BE6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69D7B9" w14:textId="77777777" w:rsidR="00C420AF" w:rsidRPr="006F5CAD" w:rsidRDefault="00C420AF" w:rsidP="004618D8">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1C85D0BE"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A5B827"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693AB"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FAC0FB7" w14:textId="77777777" w:rsidR="00C420AF" w:rsidRPr="006F5CAD" w:rsidRDefault="00C420AF" w:rsidP="004618D8">
            <w:pPr>
              <w:pStyle w:val="TAC"/>
              <w:rPr>
                <w:lang w:eastAsia="zh-CN"/>
              </w:rPr>
            </w:pPr>
            <w:r w:rsidRPr="006F5CAD">
              <w:rPr>
                <w:lang w:eastAsia="zh-CN"/>
              </w:rPr>
              <w:t>0</w:t>
            </w:r>
          </w:p>
        </w:tc>
      </w:tr>
      <w:tr w:rsidR="00C420AF" w:rsidRPr="006F5CAD" w14:paraId="3FBFCBC2" w14:textId="77777777" w:rsidTr="004618D8">
        <w:trPr>
          <w:jc w:val="center"/>
        </w:trPr>
        <w:tc>
          <w:tcPr>
            <w:tcW w:w="2062" w:type="dxa"/>
            <w:tcBorders>
              <w:top w:val="nil"/>
              <w:left w:val="single" w:sz="4" w:space="0" w:color="auto"/>
              <w:bottom w:val="nil"/>
              <w:right w:val="single" w:sz="4" w:space="0" w:color="auto"/>
            </w:tcBorders>
            <w:vAlign w:val="center"/>
          </w:tcPr>
          <w:p w14:paraId="3A0CC7AB"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1754B8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337FE"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7CDBC" w14:textId="77777777" w:rsidR="00C420AF" w:rsidRPr="006F5CAD" w:rsidRDefault="00C420AF" w:rsidP="004618D8">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D2C838E" w14:textId="77777777" w:rsidR="00C420AF" w:rsidRPr="006F5CAD" w:rsidRDefault="00C420AF" w:rsidP="004618D8">
            <w:pPr>
              <w:pStyle w:val="TAC"/>
              <w:rPr>
                <w:lang w:eastAsia="zh-CN"/>
              </w:rPr>
            </w:pPr>
          </w:p>
        </w:tc>
      </w:tr>
      <w:tr w:rsidR="00C420AF" w:rsidRPr="006F5CAD" w14:paraId="62EF42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F89DE7"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CE8B3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0D20B"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46C7E2"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6F2BC7" w14:textId="77777777" w:rsidR="00C420AF" w:rsidRPr="006F5CAD" w:rsidRDefault="00C420AF" w:rsidP="004618D8">
            <w:pPr>
              <w:pStyle w:val="TAC"/>
              <w:rPr>
                <w:lang w:eastAsia="zh-CN"/>
              </w:rPr>
            </w:pPr>
          </w:p>
        </w:tc>
      </w:tr>
      <w:tr w:rsidR="00C420AF" w:rsidRPr="006F5CAD" w14:paraId="09D2ED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E03783" w14:textId="77777777" w:rsidR="00C420AF" w:rsidRPr="006F5CAD" w:rsidRDefault="00C420AF" w:rsidP="004618D8">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27BE50D1"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2F2C8E"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D1A20"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7035F6" w14:textId="77777777" w:rsidR="00C420AF" w:rsidRPr="006F5CAD" w:rsidRDefault="00C420AF" w:rsidP="004618D8">
            <w:pPr>
              <w:pStyle w:val="TAC"/>
              <w:rPr>
                <w:lang w:eastAsia="zh-CN"/>
              </w:rPr>
            </w:pPr>
            <w:r w:rsidRPr="006F5CAD">
              <w:rPr>
                <w:lang w:eastAsia="zh-CN"/>
              </w:rPr>
              <w:t>0</w:t>
            </w:r>
          </w:p>
        </w:tc>
      </w:tr>
      <w:tr w:rsidR="00C420AF" w:rsidRPr="006F5CAD" w14:paraId="7087F945" w14:textId="77777777" w:rsidTr="004618D8">
        <w:trPr>
          <w:jc w:val="center"/>
        </w:trPr>
        <w:tc>
          <w:tcPr>
            <w:tcW w:w="2062" w:type="dxa"/>
            <w:tcBorders>
              <w:top w:val="nil"/>
              <w:left w:val="single" w:sz="4" w:space="0" w:color="auto"/>
              <w:bottom w:val="nil"/>
              <w:right w:val="single" w:sz="4" w:space="0" w:color="auto"/>
            </w:tcBorders>
            <w:vAlign w:val="center"/>
          </w:tcPr>
          <w:p w14:paraId="7BEAED8C"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EA7FF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75F84"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7FFC7"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1BC514E" w14:textId="77777777" w:rsidR="00C420AF" w:rsidRPr="006F5CAD" w:rsidRDefault="00C420AF" w:rsidP="004618D8">
            <w:pPr>
              <w:pStyle w:val="TAC"/>
              <w:rPr>
                <w:lang w:eastAsia="zh-CN"/>
              </w:rPr>
            </w:pPr>
          </w:p>
        </w:tc>
      </w:tr>
      <w:tr w:rsidR="00C420AF" w:rsidRPr="006F5CAD" w14:paraId="486622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72C766"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586D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5BCE5"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0C97B2"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248744" w14:textId="77777777" w:rsidR="00C420AF" w:rsidRPr="006F5CAD" w:rsidRDefault="00C420AF" w:rsidP="004618D8">
            <w:pPr>
              <w:pStyle w:val="TAC"/>
              <w:rPr>
                <w:lang w:eastAsia="zh-CN"/>
              </w:rPr>
            </w:pPr>
          </w:p>
        </w:tc>
      </w:tr>
      <w:tr w:rsidR="00C420AF" w:rsidRPr="006F5CAD" w14:paraId="56770D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43B0ED" w14:textId="77777777" w:rsidR="00C420AF" w:rsidRPr="006F5CAD" w:rsidRDefault="00C420AF" w:rsidP="004618D8">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6CE73B34"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D72230"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785A5" w14:textId="77777777" w:rsidR="00C420AF" w:rsidRPr="006F5CAD" w:rsidRDefault="00C420AF" w:rsidP="004618D8">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DEEEAB" w14:textId="77777777" w:rsidR="00C420AF" w:rsidRPr="006F5CAD" w:rsidRDefault="00C420AF" w:rsidP="004618D8">
            <w:pPr>
              <w:pStyle w:val="TAC"/>
              <w:rPr>
                <w:lang w:eastAsia="zh-CN"/>
              </w:rPr>
            </w:pPr>
            <w:r w:rsidRPr="006F5CAD">
              <w:rPr>
                <w:lang w:eastAsia="zh-CN"/>
              </w:rPr>
              <w:t>0</w:t>
            </w:r>
          </w:p>
        </w:tc>
      </w:tr>
      <w:tr w:rsidR="00C420AF" w:rsidRPr="006F5CAD" w14:paraId="00B4597B" w14:textId="77777777" w:rsidTr="004618D8">
        <w:trPr>
          <w:jc w:val="center"/>
        </w:trPr>
        <w:tc>
          <w:tcPr>
            <w:tcW w:w="2062" w:type="dxa"/>
            <w:tcBorders>
              <w:top w:val="nil"/>
              <w:left w:val="single" w:sz="4" w:space="0" w:color="auto"/>
              <w:bottom w:val="nil"/>
              <w:right w:val="single" w:sz="4" w:space="0" w:color="auto"/>
            </w:tcBorders>
            <w:vAlign w:val="center"/>
          </w:tcPr>
          <w:p w14:paraId="30446FA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4C7B0E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6E78"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BC238"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256A2E7" w14:textId="77777777" w:rsidR="00C420AF" w:rsidRPr="006F5CAD" w:rsidRDefault="00C420AF" w:rsidP="004618D8">
            <w:pPr>
              <w:pStyle w:val="TAC"/>
              <w:rPr>
                <w:lang w:eastAsia="zh-CN"/>
              </w:rPr>
            </w:pPr>
          </w:p>
        </w:tc>
      </w:tr>
      <w:tr w:rsidR="00C420AF" w:rsidRPr="006F5CAD" w14:paraId="220D211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D963FB"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DD52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9888E"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B89FA4"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D135E4" w14:textId="77777777" w:rsidR="00C420AF" w:rsidRPr="006F5CAD" w:rsidRDefault="00C420AF" w:rsidP="004618D8">
            <w:pPr>
              <w:pStyle w:val="TAC"/>
              <w:rPr>
                <w:lang w:eastAsia="zh-CN"/>
              </w:rPr>
            </w:pPr>
          </w:p>
        </w:tc>
      </w:tr>
      <w:tr w:rsidR="00C420AF" w:rsidRPr="006F5CAD" w14:paraId="0F9534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BBC1E7" w14:textId="77777777" w:rsidR="00C420AF" w:rsidRPr="006F5CAD" w:rsidRDefault="00C420AF" w:rsidP="004618D8">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A0AA47D"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554D12"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A502E"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362C7BB" w14:textId="77777777" w:rsidR="00C420AF" w:rsidRPr="006F5CAD" w:rsidRDefault="00C420AF" w:rsidP="004618D8">
            <w:pPr>
              <w:pStyle w:val="TAC"/>
              <w:rPr>
                <w:lang w:eastAsia="zh-CN"/>
              </w:rPr>
            </w:pPr>
            <w:r w:rsidRPr="006F5CAD">
              <w:rPr>
                <w:lang w:eastAsia="zh-CN"/>
              </w:rPr>
              <w:t>0</w:t>
            </w:r>
          </w:p>
        </w:tc>
      </w:tr>
      <w:tr w:rsidR="00C420AF" w:rsidRPr="006F5CAD" w14:paraId="5BB629F8" w14:textId="77777777" w:rsidTr="004618D8">
        <w:trPr>
          <w:jc w:val="center"/>
        </w:trPr>
        <w:tc>
          <w:tcPr>
            <w:tcW w:w="2062" w:type="dxa"/>
            <w:tcBorders>
              <w:top w:val="nil"/>
              <w:left w:val="single" w:sz="4" w:space="0" w:color="auto"/>
              <w:bottom w:val="nil"/>
              <w:right w:val="single" w:sz="4" w:space="0" w:color="auto"/>
            </w:tcBorders>
            <w:vAlign w:val="center"/>
          </w:tcPr>
          <w:p w14:paraId="6A122E8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568FE9E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D1C3B"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0F10F"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32C75F7" w14:textId="77777777" w:rsidR="00C420AF" w:rsidRPr="006F5CAD" w:rsidRDefault="00C420AF" w:rsidP="004618D8">
            <w:pPr>
              <w:pStyle w:val="TAC"/>
              <w:rPr>
                <w:lang w:eastAsia="zh-CN"/>
              </w:rPr>
            </w:pPr>
          </w:p>
        </w:tc>
      </w:tr>
      <w:tr w:rsidR="00C420AF" w:rsidRPr="006F5CAD" w14:paraId="2C2D48A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74F37F"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AE4F4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3AE8E"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EC691C" w14:textId="77777777" w:rsidR="00C420AF" w:rsidRPr="006F5CAD" w:rsidRDefault="00C420AF" w:rsidP="004618D8">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48923BF" w14:textId="77777777" w:rsidR="00C420AF" w:rsidRPr="006F5CAD" w:rsidRDefault="00C420AF" w:rsidP="004618D8">
            <w:pPr>
              <w:pStyle w:val="TAC"/>
              <w:rPr>
                <w:lang w:eastAsia="zh-CN"/>
              </w:rPr>
            </w:pPr>
          </w:p>
        </w:tc>
      </w:tr>
      <w:tr w:rsidR="00C420AF" w:rsidRPr="006F5CAD" w14:paraId="1287640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490895" w14:textId="77777777" w:rsidR="00C420AF" w:rsidRPr="006F5CAD" w:rsidRDefault="00C420AF" w:rsidP="004618D8">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CDB14C4"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B89ED6"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B2467D" w14:textId="77777777" w:rsidR="00C420AF" w:rsidRPr="006F5CAD" w:rsidRDefault="00C420AF" w:rsidP="004618D8">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64725F1" w14:textId="77777777" w:rsidR="00C420AF" w:rsidRPr="006F5CAD" w:rsidRDefault="00C420AF" w:rsidP="004618D8">
            <w:pPr>
              <w:pStyle w:val="TAC"/>
              <w:rPr>
                <w:lang w:eastAsia="zh-CN"/>
              </w:rPr>
            </w:pPr>
            <w:r w:rsidRPr="006F5CAD">
              <w:rPr>
                <w:lang w:eastAsia="zh-CN"/>
              </w:rPr>
              <w:t>0</w:t>
            </w:r>
          </w:p>
        </w:tc>
      </w:tr>
      <w:tr w:rsidR="00C420AF" w:rsidRPr="006F5CAD" w14:paraId="0C700100" w14:textId="77777777" w:rsidTr="004618D8">
        <w:trPr>
          <w:jc w:val="center"/>
        </w:trPr>
        <w:tc>
          <w:tcPr>
            <w:tcW w:w="2062" w:type="dxa"/>
            <w:tcBorders>
              <w:top w:val="nil"/>
              <w:left w:val="single" w:sz="4" w:space="0" w:color="auto"/>
              <w:bottom w:val="nil"/>
              <w:right w:val="single" w:sz="4" w:space="0" w:color="auto"/>
            </w:tcBorders>
            <w:vAlign w:val="center"/>
          </w:tcPr>
          <w:p w14:paraId="6F15DD80"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4DF59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239DD" w14:textId="77777777" w:rsidR="00C420AF" w:rsidRPr="006F5CAD" w:rsidRDefault="00C420AF" w:rsidP="004618D8">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2D8CE" w14:textId="77777777" w:rsidR="00C420AF" w:rsidRPr="006F5CAD" w:rsidRDefault="00C420AF" w:rsidP="004618D8">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4744B0C" w14:textId="77777777" w:rsidR="00C420AF" w:rsidRPr="006F5CAD" w:rsidRDefault="00C420AF" w:rsidP="004618D8">
            <w:pPr>
              <w:pStyle w:val="TAC"/>
              <w:rPr>
                <w:lang w:eastAsia="zh-CN"/>
              </w:rPr>
            </w:pPr>
          </w:p>
        </w:tc>
      </w:tr>
      <w:tr w:rsidR="00C420AF" w:rsidRPr="006F5CAD" w14:paraId="638B539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E31738"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5FE9E5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DC8D3" w14:textId="77777777" w:rsidR="00C420AF" w:rsidRPr="006F5CAD" w:rsidRDefault="00C420AF" w:rsidP="004618D8">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DE103B" w14:textId="77777777" w:rsidR="00C420AF" w:rsidRPr="006F5CAD" w:rsidRDefault="00C420AF" w:rsidP="004618D8">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5218F83" w14:textId="77777777" w:rsidR="00C420AF" w:rsidRPr="006F5CAD" w:rsidRDefault="00C420AF" w:rsidP="004618D8">
            <w:pPr>
              <w:pStyle w:val="TAC"/>
              <w:rPr>
                <w:lang w:eastAsia="zh-CN"/>
              </w:rPr>
            </w:pPr>
          </w:p>
        </w:tc>
      </w:tr>
      <w:tr w:rsidR="00C420AF" w:rsidRPr="006F5CAD" w14:paraId="6F29335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31331EE" w14:textId="77777777" w:rsidR="00C420AF" w:rsidRPr="006F5CAD" w:rsidRDefault="00C420AF" w:rsidP="004618D8">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26F6262" w14:textId="77777777" w:rsidR="00C420AF" w:rsidRPr="006F5CAD" w:rsidRDefault="00C420AF" w:rsidP="004618D8">
            <w:pPr>
              <w:pStyle w:val="TAC"/>
              <w:rPr>
                <w:rFonts w:cs="Arial"/>
                <w:szCs w:val="18"/>
                <w:lang w:eastAsia="zh-CN"/>
              </w:rPr>
            </w:pPr>
            <w:r w:rsidRPr="006F5CAD">
              <w:rPr>
                <w:rFonts w:cs="Arial"/>
                <w:szCs w:val="18"/>
                <w:lang w:eastAsia="zh-CN"/>
              </w:rPr>
              <w:t>CA_n1A-n3A</w:t>
            </w:r>
          </w:p>
          <w:p w14:paraId="461E2B3C" w14:textId="77777777" w:rsidR="00C420AF" w:rsidRPr="006F5CAD" w:rsidRDefault="00C420AF" w:rsidP="004618D8">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E6D6A47" w14:textId="77777777" w:rsidR="00C420AF" w:rsidRPr="006F5CAD" w:rsidRDefault="00C420AF" w:rsidP="004618D8">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92D23A" w14:textId="77777777" w:rsidR="00C420AF" w:rsidRPr="006F5CAD" w:rsidRDefault="00C420AF" w:rsidP="004618D8">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997C9E6" w14:textId="77777777" w:rsidR="00C420AF" w:rsidRPr="006F5CAD" w:rsidRDefault="00C420AF" w:rsidP="004618D8">
            <w:pPr>
              <w:pStyle w:val="TAC"/>
              <w:rPr>
                <w:lang w:eastAsia="zh-CN"/>
              </w:rPr>
            </w:pPr>
            <w:r w:rsidRPr="006F5CAD">
              <w:rPr>
                <w:szCs w:val="18"/>
                <w:lang w:eastAsia="zh-CN"/>
              </w:rPr>
              <w:t>0</w:t>
            </w:r>
          </w:p>
        </w:tc>
      </w:tr>
      <w:tr w:rsidR="00C420AF" w:rsidRPr="006F5CAD" w14:paraId="6366C257" w14:textId="77777777" w:rsidTr="004618D8">
        <w:trPr>
          <w:jc w:val="center"/>
        </w:trPr>
        <w:tc>
          <w:tcPr>
            <w:tcW w:w="2062" w:type="dxa"/>
            <w:tcBorders>
              <w:top w:val="nil"/>
              <w:left w:val="single" w:sz="4" w:space="0" w:color="auto"/>
              <w:bottom w:val="nil"/>
              <w:right w:val="single" w:sz="4" w:space="0" w:color="auto"/>
            </w:tcBorders>
            <w:vAlign w:val="center"/>
          </w:tcPr>
          <w:p w14:paraId="1AA2EEE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77B35E7E" w14:textId="77777777" w:rsidR="00C420AF" w:rsidRPr="006F5CAD" w:rsidRDefault="00C420AF" w:rsidP="004618D8">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73CF46C" w14:textId="77777777" w:rsidR="00C420AF" w:rsidRPr="006F5CAD" w:rsidRDefault="00C420AF" w:rsidP="004618D8">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99566" w14:textId="77777777" w:rsidR="00C420AF" w:rsidRPr="006F5CAD" w:rsidRDefault="00C420AF" w:rsidP="004618D8">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B652C71" w14:textId="77777777" w:rsidR="00C420AF" w:rsidRPr="006F5CAD" w:rsidRDefault="00C420AF" w:rsidP="004618D8">
            <w:pPr>
              <w:pStyle w:val="TAC"/>
              <w:rPr>
                <w:lang w:eastAsia="zh-CN"/>
              </w:rPr>
            </w:pPr>
          </w:p>
        </w:tc>
      </w:tr>
      <w:tr w:rsidR="00C420AF" w:rsidRPr="006F5CAD" w14:paraId="741AB75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3A74E5"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A3679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A8D3D" w14:textId="77777777" w:rsidR="00C420AF" w:rsidRPr="006F5CAD" w:rsidRDefault="00C420AF" w:rsidP="004618D8">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990E3D" w14:textId="77777777" w:rsidR="00C420AF" w:rsidRPr="006F5CAD" w:rsidRDefault="00C420AF" w:rsidP="004618D8">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3C41306" w14:textId="77777777" w:rsidR="00C420AF" w:rsidRPr="006F5CAD" w:rsidRDefault="00C420AF" w:rsidP="004618D8">
            <w:pPr>
              <w:pStyle w:val="TAC"/>
              <w:rPr>
                <w:lang w:eastAsia="zh-CN"/>
              </w:rPr>
            </w:pPr>
          </w:p>
        </w:tc>
      </w:tr>
      <w:tr w:rsidR="00C420AF" w:rsidRPr="006F5CAD" w14:paraId="5A92B6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F8E04C" w14:textId="77777777" w:rsidR="00C420AF" w:rsidRPr="006F5CAD" w:rsidRDefault="00C420AF" w:rsidP="004618D8">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9C18CF7" w14:textId="77777777" w:rsidR="00C420AF" w:rsidRPr="006F5CAD" w:rsidRDefault="00C420AF" w:rsidP="004618D8">
            <w:pPr>
              <w:pStyle w:val="TAC"/>
              <w:rPr>
                <w:lang w:eastAsia="zh-CN"/>
              </w:rPr>
            </w:pPr>
            <w:r w:rsidRPr="006F5CAD">
              <w:rPr>
                <w:lang w:eastAsia="zh-CN"/>
              </w:rPr>
              <w:t>CA_n1A-n5A</w:t>
            </w:r>
          </w:p>
          <w:p w14:paraId="2149B2E7" w14:textId="77777777" w:rsidR="00C420AF" w:rsidRPr="006F5CAD" w:rsidRDefault="00C420AF" w:rsidP="004618D8">
            <w:pPr>
              <w:pStyle w:val="TAC"/>
              <w:rPr>
                <w:lang w:eastAsia="zh-CN"/>
              </w:rPr>
            </w:pPr>
            <w:r w:rsidRPr="006F5CAD">
              <w:rPr>
                <w:lang w:eastAsia="zh-CN"/>
              </w:rPr>
              <w:t>CA_n1A-n7A</w:t>
            </w:r>
          </w:p>
          <w:p w14:paraId="23611339" w14:textId="77777777" w:rsidR="00C420AF" w:rsidRPr="006F5CAD" w:rsidRDefault="00C420AF" w:rsidP="004618D8">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E2B3A3C" w14:textId="77777777" w:rsidR="00C420AF" w:rsidRPr="006F5CAD" w:rsidRDefault="00C420AF" w:rsidP="004618D8">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660968"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83AD0D" w14:textId="77777777" w:rsidR="00C420AF" w:rsidRPr="006F5CAD" w:rsidRDefault="00C420AF" w:rsidP="004618D8">
            <w:pPr>
              <w:pStyle w:val="TAC"/>
              <w:rPr>
                <w:rFonts w:eastAsia="Yu Mincho" w:cs="Arial"/>
                <w:szCs w:val="18"/>
              </w:rPr>
            </w:pPr>
            <w:r w:rsidRPr="006F5CAD">
              <w:rPr>
                <w:rFonts w:eastAsia="Yu Mincho" w:cs="Arial"/>
                <w:szCs w:val="18"/>
              </w:rPr>
              <w:t>0</w:t>
            </w:r>
          </w:p>
        </w:tc>
      </w:tr>
      <w:tr w:rsidR="00C420AF" w:rsidRPr="006F5CAD" w14:paraId="16CBD638" w14:textId="77777777" w:rsidTr="004618D8">
        <w:trPr>
          <w:jc w:val="center"/>
        </w:trPr>
        <w:tc>
          <w:tcPr>
            <w:tcW w:w="2062" w:type="dxa"/>
            <w:tcBorders>
              <w:top w:val="nil"/>
              <w:left w:val="single" w:sz="4" w:space="0" w:color="auto"/>
              <w:bottom w:val="nil"/>
              <w:right w:val="single" w:sz="4" w:space="0" w:color="auto"/>
            </w:tcBorders>
            <w:vAlign w:val="center"/>
          </w:tcPr>
          <w:p w14:paraId="496FF9C2"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7CD5639" w14:textId="77777777" w:rsidR="00C420AF" w:rsidRPr="006F5CAD" w:rsidRDefault="00C420AF" w:rsidP="004618D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B71C53D" w14:textId="77777777" w:rsidR="00C420AF" w:rsidRPr="006F5CAD" w:rsidRDefault="00C420AF" w:rsidP="004618D8">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88AA7"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ADC0C2C" w14:textId="77777777" w:rsidR="00C420AF" w:rsidRPr="006F5CAD" w:rsidRDefault="00C420AF" w:rsidP="004618D8">
            <w:pPr>
              <w:pStyle w:val="TAC"/>
              <w:rPr>
                <w:rFonts w:eastAsia="Yu Mincho" w:cs="Arial"/>
                <w:szCs w:val="18"/>
              </w:rPr>
            </w:pPr>
          </w:p>
        </w:tc>
      </w:tr>
      <w:tr w:rsidR="00C420AF" w:rsidRPr="006F5CAD" w14:paraId="310EE6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E5DAEB"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10C222B" w14:textId="77777777" w:rsidR="00C420AF" w:rsidRPr="006F5CAD" w:rsidRDefault="00C420AF" w:rsidP="004618D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9879952" w14:textId="77777777" w:rsidR="00C420AF" w:rsidRPr="006F5CAD" w:rsidRDefault="00C420AF" w:rsidP="004618D8">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11C67E" w14:textId="77777777" w:rsidR="00C420AF" w:rsidRPr="006F5CAD" w:rsidRDefault="00C420AF" w:rsidP="004618D8">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EF8923C" w14:textId="77777777" w:rsidR="00C420AF" w:rsidRPr="006F5CAD" w:rsidRDefault="00C420AF" w:rsidP="004618D8">
            <w:pPr>
              <w:pStyle w:val="TAC"/>
              <w:rPr>
                <w:rFonts w:eastAsia="Yu Mincho" w:cs="Arial"/>
                <w:szCs w:val="18"/>
              </w:rPr>
            </w:pPr>
          </w:p>
        </w:tc>
      </w:tr>
      <w:tr w:rsidR="00C420AF" w:rsidRPr="006F5CAD" w14:paraId="7690B9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9C9442" w14:textId="77777777" w:rsidR="00C420AF" w:rsidRPr="006F5CAD" w:rsidRDefault="00C420AF" w:rsidP="004618D8">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8F07467" w14:textId="77777777" w:rsidR="00C420AF" w:rsidRPr="006F5CAD" w:rsidRDefault="00C420AF" w:rsidP="004618D8">
            <w:pPr>
              <w:pStyle w:val="TAC"/>
              <w:rPr>
                <w:lang w:eastAsia="zh-CN"/>
              </w:rPr>
            </w:pPr>
            <w:r w:rsidRPr="006F5CAD">
              <w:rPr>
                <w:lang w:eastAsia="zh-CN"/>
              </w:rPr>
              <w:t>CA_n1A-n5A</w:t>
            </w:r>
          </w:p>
          <w:p w14:paraId="4BAE77BF" w14:textId="77777777" w:rsidR="00C420AF" w:rsidRPr="006F5CAD" w:rsidRDefault="00C420AF" w:rsidP="004618D8">
            <w:pPr>
              <w:pStyle w:val="TAC"/>
              <w:rPr>
                <w:lang w:eastAsia="zh-CN"/>
              </w:rPr>
            </w:pPr>
            <w:r w:rsidRPr="006F5CAD">
              <w:rPr>
                <w:lang w:eastAsia="zh-CN"/>
              </w:rPr>
              <w:t>CA_n1A-n7A</w:t>
            </w:r>
          </w:p>
          <w:p w14:paraId="7F34BC8A" w14:textId="77777777" w:rsidR="00C420AF" w:rsidRPr="006F5CAD" w:rsidRDefault="00C420AF" w:rsidP="004618D8">
            <w:pPr>
              <w:pStyle w:val="TAC"/>
              <w:rPr>
                <w:lang w:eastAsia="zh-CN"/>
              </w:rPr>
            </w:pPr>
            <w:r w:rsidRPr="006F5CAD">
              <w:rPr>
                <w:lang w:eastAsia="zh-CN"/>
              </w:rPr>
              <w:t>CA_n5A-n7A</w:t>
            </w:r>
          </w:p>
          <w:p w14:paraId="2531F864" w14:textId="77777777" w:rsidR="00C420AF" w:rsidRPr="006F5CAD" w:rsidRDefault="00C420AF" w:rsidP="004618D8">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912CA5B" w14:textId="77777777" w:rsidR="00C420AF" w:rsidRPr="006F5CAD" w:rsidRDefault="00C420AF" w:rsidP="004618D8">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9B71D" w14:textId="77777777" w:rsidR="00C420AF" w:rsidRPr="006F5CAD" w:rsidRDefault="00C420AF" w:rsidP="004618D8">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2293E7" w14:textId="77777777" w:rsidR="00C420AF" w:rsidRPr="006F5CAD" w:rsidRDefault="00C420AF" w:rsidP="004618D8">
            <w:pPr>
              <w:pStyle w:val="TAC"/>
              <w:rPr>
                <w:rFonts w:eastAsia="Yu Mincho" w:cs="Arial"/>
                <w:szCs w:val="18"/>
              </w:rPr>
            </w:pPr>
            <w:r w:rsidRPr="006F5CAD">
              <w:rPr>
                <w:rFonts w:eastAsia="Yu Mincho" w:cs="Arial"/>
                <w:szCs w:val="18"/>
              </w:rPr>
              <w:t>0</w:t>
            </w:r>
          </w:p>
        </w:tc>
      </w:tr>
      <w:tr w:rsidR="00C420AF" w:rsidRPr="006F5CAD" w14:paraId="5B1833CB" w14:textId="77777777" w:rsidTr="004618D8">
        <w:trPr>
          <w:jc w:val="center"/>
        </w:trPr>
        <w:tc>
          <w:tcPr>
            <w:tcW w:w="2062" w:type="dxa"/>
            <w:tcBorders>
              <w:top w:val="nil"/>
              <w:left w:val="single" w:sz="4" w:space="0" w:color="auto"/>
              <w:bottom w:val="nil"/>
              <w:right w:val="single" w:sz="4" w:space="0" w:color="auto"/>
            </w:tcBorders>
            <w:vAlign w:val="center"/>
          </w:tcPr>
          <w:p w14:paraId="2929EA6D" w14:textId="77777777" w:rsidR="00C420AF" w:rsidRPr="006F5CAD" w:rsidRDefault="00C420AF" w:rsidP="004618D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813199C"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CA507D" w14:textId="77777777" w:rsidR="00C420AF" w:rsidRPr="006F5CAD" w:rsidRDefault="00C420AF" w:rsidP="004618D8">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E8495" w14:textId="77777777" w:rsidR="00C420AF" w:rsidRPr="006F5CAD" w:rsidRDefault="00C420AF" w:rsidP="004618D8">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B1124F" w14:textId="77777777" w:rsidR="00C420AF" w:rsidRPr="006F5CAD" w:rsidRDefault="00C420AF" w:rsidP="004618D8">
            <w:pPr>
              <w:pStyle w:val="TAC"/>
              <w:rPr>
                <w:rFonts w:eastAsia="Yu Mincho" w:cs="Arial"/>
                <w:szCs w:val="18"/>
              </w:rPr>
            </w:pPr>
          </w:p>
        </w:tc>
      </w:tr>
      <w:tr w:rsidR="00C420AF" w:rsidRPr="006F5CAD" w14:paraId="5D2751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87DD72" w14:textId="77777777" w:rsidR="00C420AF" w:rsidRPr="006F5CAD" w:rsidRDefault="00C420AF" w:rsidP="004618D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472B11"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4BFE0D" w14:textId="77777777" w:rsidR="00C420AF" w:rsidRPr="006F5CAD" w:rsidRDefault="00C420AF" w:rsidP="004618D8">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5DE826" w14:textId="77777777" w:rsidR="00C420AF" w:rsidRPr="006F5CAD" w:rsidRDefault="00C420AF" w:rsidP="004618D8">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D9FF92E" w14:textId="77777777" w:rsidR="00C420AF" w:rsidRPr="006F5CAD" w:rsidRDefault="00C420AF" w:rsidP="004618D8">
            <w:pPr>
              <w:pStyle w:val="TAC"/>
              <w:rPr>
                <w:rFonts w:eastAsia="Yu Mincho" w:cs="Arial"/>
                <w:szCs w:val="18"/>
                <w:lang w:eastAsia="zh-CN"/>
              </w:rPr>
            </w:pPr>
          </w:p>
        </w:tc>
      </w:tr>
      <w:tr w:rsidR="00C420AF" w:rsidRPr="006F5CAD" w14:paraId="7F89DF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7AC5A6" w14:textId="77777777" w:rsidR="00C420AF" w:rsidRPr="006F5CAD" w:rsidRDefault="00C420AF" w:rsidP="004618D8">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8FD3B69" w14:textId="77777777" w:rsidR="00C420AF" w:rsidRPr="006F5CAD" w:rsidRDefault="00C420AF" w:rsidP="004618D8">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CF746" w14:textId="77777777" w:rsidR="00C420AF" w:rsidRPr="006F5CAD" w:rsidRDefault="00C420AF" w:rsidP="004618D8">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700E2"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B9D0BD" w14:textId="77777777" w:rsidR="00C420AF" w:rsidRPr="006F5CAD" w:rsidRDefault="00C420AF" w:rsidP="004618D8">
            <w:pPr>
              <w:pStyle w:val="TAC"/>
              <w:rPr>
                <w:rFonts w:eastAsia="Yu Mincho" w:cs="Arial"/>
                <w:szCs w:val="18"/>
                <w:lang w:eastAsia="zh-CN"/>
              </w:rPr>
            </w:pPr>
            <w:r w:rsidRPr="006F5CAD">
              <w:rPr>
                <w:szCs w:val="18"/>
                <w:lang w:eastAsia="zh-CN"/>
              </w:rPr>
              <w:t>0</w:t>
            </w:r>
          </w:p>
        </w:tc>
      </w:tr>
      <w:tr w:rsidR="00C420AF" w:rsidRPr="006F5CAD" w14:paraId="52BB5326" w14:textId="77777777" w:rsidTr="004618D8">
        <w:trPr>
          <w:jc w:val="center"/>
        </w:trPr>
        <w:tc>
          <w:tcPr>
            <w:tcW w:w="2062" w:type="dxa"/>
            <w:tcBorders>
              <w:top w:val="nil"/>
              <w:left w:val="single" w:sz="4" w:space="0" w:color="auto"/>
              <w:bottom w:val="nil"/>
              <w:right w:val="single" w:sz="4" w:space="0" w:color="auto"/>
            </w:tcBorders>
            <w:vAlign w:val="center"/>
          </w:tcPr>
          <w:p w14:paraId="674CCFFB" w14:textId="77777777" w:rsidR="00C420AF" w:rsidRPr="006F5CAD" w:rsidRDefault="00C420AF" w:rsidP="004618D8">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8D3AE5F"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D5325A" w14:textId="77777777" w:rsidR="00C420AF" w:rsidRPr="006F5CAD" w:rsidRDefault="00C420AF" w:rsidP="004618D8">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9773D"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960697B" w14:textId="77777777" w:rsidR="00C420AF" w:rsidRPr="006F5CAD" w:rsidRDefault="00C420AF" w:rsidP="004618D8">
            <w:pPr>
              <w:pStyle w:val="TAC"/>
              <w:rPr>
                <w:rFonts w:eastAsia="Yu Mincho" w:cs="Arial"/>
                <w:szCs w:val="18"/>
                <w:lang w:eastAsia="zh-CN"/>
              </w:rPr>
            </w:pPr>
          </w:p>
        </w:tc>
      </w:tr>
      <w:tr w:rsidR="00C420AF" w:rsidRPr="006F5CAD" w14:paraId="7E7FB43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771ACDF" w14:textId="77777777" w:rsidR="00C420AF" w:rsidRPr="006F5CAD" w:rsidRDefault="00C420AF" w:rsidP="004618D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01DF92" w14:textId="77777777" w:rsidR="00C420AF" w:rsidRPr="006F5CAD" w:rsidRDefault="00C420AF" w:rsidP="004618D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EAC7EB" w14:textId="77777777" w:rsidR="00C420AF" w:rsidRPr="006F5CAD" w:rsidRDefault="00C420AF" w:rsidP="004618D8">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046114"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20D2CE1" w14:textId="77777777" w:rsidR="00C420AF" w:rsidRPr="006F5CAD" w:rsidRDefault="00C420AF" w:rsidP="004618D8">
            <w:pPr>
              <w:pStyle w:val="TAC"/>
              <w:rPr>
                <w:rFonts w:eastAsia="Yu Mincho" w:cs="Arial"/>
                <w:szCs w:val="18"/>
                <w:lang w:eastAsia="zh-CN"/>
              </w:rPr>
            </w:pPr>
          </w:p>
        </w:tc>
      </w:tr>
      <w:tr w:rsidR="00C420AF" w:rsidRPr="006F5CAD" w14:paraId="0C0E85A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3275C9" w14:textId="77777777" w:rsidR="00C420AF" w:rsidRPr="006F5CAD" w:rsidRDefault="00C420AF" w:rsidP="004618D8">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EDD499B"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5D91E2"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2450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0EBA50" w14:textId="77777777" w:rsidR="00C420AF" w:rsidRPr="006F5CAD" w:rsidRDefault="00C420AF" w:rsidP="004618D8">
            <w:pPr>
              <w:pStyle w:val="TAC"/>
              <w:rPr>
                <w:rFonts w:eastAsia="Yu Mincho"/>
              </w:rPr>
            </w:pPr>
            <w:r w:rsidRPr="006F5CAD">
              <w:rPr>
                <w:rFonts w:eastAsia="Yu Mincho"/>
                <w:szCs w:val="18"/>
              </w:rPr>
              <w:t>0</w:t>
            </w:r>
          </w:p>
        </w:tc>
      </w:tr>
      <w:tr w:rsidR="00C420AF" w:rsidRPr="006F5CAD" w14:paraId="0A00751A" w14:textId="77777777" w:rsidTr="004618D8">
        <w:trPr>
          <w:jc w:val="center"/>
        </w:trPr>
        <w:tc>
          <w:tcPr>
            <w:tcW w:w="2062" w:type="dxa"/>
            <w:tcBorders>
              <w:top w:val="nil"/>
              <w:left w:val="single" w:sz="4" w:space="0" w:color="auto"/>
              <w:bottom w:val="nil"/>
              <w:right w:val="single" w:sz="4" w:space="0" w:color="auto"/>
            </w:tcBorders>
            <w:vAlign w:val="center"/>
          </w:tcPr>
          <w:p w14:paraId="242B0601"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1922B2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D77DC" w14:textId="77777777" w:rsidR="00C420AF" w:rsidRPr="006F5CAD" w:rsidRDefault="00C420AF" w:rsidP="004618D8">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C422F" w14:textId="77777777" w:rsidR="00C420AF" w:rsidRPr="006F5CAD" w:rsidRDefault="00C420AF" w:rsidP="004618D8">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C3EA4E" w14:textId="77777777" w:rsidR="00C420AF" w:rsidRPr="006F5CAD" w:rsidRDefault="00C420AF" w:rsidP="004618D8">
            <w:pPr>
              <w:pStyle w:val="TAC"/>
              <w:rPr>
                <w:rFonts w:eastAsia="Yu Mincho"/>
              </w:rPr>
            </w:pPr>
          </w:p>
        </w:tc>
      </w:tr>
      <w:tr w:rsidR="00C420AF" w:rsidRPr="006F5CAD" w14:paraId="322F1912" w14:textId="77777777" w:rsidTr="004618D8">
        <w:trPr>
          <w:jc w:val="center"/>
        </w:trPr>
        <w:tc>
          <w:tcPr>
            <w:tcW w:w="2062" w:type="dxa"/>
            <w:tcBorders>
              <w:top w:val="nil"/>
              <w:left w:val="single" w:sz="4" w:space="0" w:color="auto"/>
              <w:bottom w:val="nil"/>
              <w:right w:val="single" w:sz="4" w:space="0" w:color="auto"/>
            </w:tcBorders>
            <w:vAlign w:val="center"/>
          </w:tcPr>
          <w:p w14:paraId="4E9913DA"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9B6EE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9A207" w14:textId="77777777" w:rsidR="00C420AF" w:rsidRPr="006F5CAD" w:rsidRDefault="00C420AF" w:rsidP="004618D8">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9BCC9" w14:textId="77777777" w:rsidR="00C420AF" w:rsidRPr="006F5CAD" w:rsidRDefault="00C420AF" w:rsidP="004618D8">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F5C477C" w14:textId="77777777" w:rsidR="00C420AF" w:rsidRPr="006F5CAD" w:rsidRDefault="00C420AF" w:rsidP="004618D8">
            <w:pPr>
              <w:pStyle w:val="TAC"/>
              <w:rPr>
                <w:rFonts w:eastAsia="Yu Mincho"/>
              </w:rPr>
            </w:pPr>
          </w:p>
        </w:tc>
      </w:tr>
      <w:tr w:rsidR="00C420AF" w:rsidRPr="006F5CAD" w14:paraId="47DBD8F1" w14:textId="77777777" w:rsidTr="004618D8">
        <w:trPr>
          <w:jc w:val="center"/>
        </w:trPr>
        <w:tc>
          <w:tcPr>
            <w:tcW w:w="2062" w:type="dxa"/>
            <w:tcBorders>
              <w:top w:val="nil"/>
              <w:left w:val="single" w:sz="4" w:space="0" w:color="auto"/>
              <w:bottom w:val="nil"/>
              <w:right w:val="single" w:sz="4" w:space="0" w:color="auto"/>
            </w:tcBorders>
            <w:vAlign w:val="center"/>
          </w:tcPr>
          <w:p w14:paraId="53E183C8" w14:textId="77777777" w:rsidR="00C420AF" w:rsidRPr="006F5CAD" w:rsidRDefault="00C420AF" w:rsidP="004618D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D896AFF" w14:textId="77777777" w:rsidR="00C420AF" w:rsidRPr="006F5CAD" w:rsidRDefault="00C420AF" w:rsidP="004618D8">
            <w:pPr>
              <w:pStyle w:val="TAC"/>
              <w:rPr>
                <w:lang w:eastAsia="zh-CN"/>
              </w:rPr>
            </w:pPr>
            <w:r w:rsidRPr="006F5CAD">
              <w:rPr>
                <w:lang w:eastAsia="zh-CN"/>
              </w:rPr>
              <w:t>CA_n1A-n5A</w:t>
            </w:r>
          </w:p>
          <w:p w14:paraId="6BDA7C38" w14:textId="77777777" w:rsidR="00C420AF" w:rsidRPr="006F5CAD" w:rsidRDefault="00C420AF" w:rsidP="004618D8">
            <w:pPr>
              <w:pStyle w:val="TAC"/>
              <w:rPr>
                <w:lang w:eastAsia="zh-CN"/>
              </w:rPr>
            </w:pPr>
            <w:r w:rsidRPr="006F5CAD">
              <w:rPr>
                <w:lang w:eastAsia="zh-CN"/>
              </w:rPr>
              <w:t>CA_n1A-n28A</w:t>
            </w:r>
          </w:p>
          <w:p w14:paraId="37DC6A67" w14:textId="77777777" w:rsidR="00C420AF" w:rsidRPr="006F5CAD" w:rsidRDefault="00C420AF" w:rsidP="004618D8">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DEAC737" w14:textId="77777777" w:rsidR="00C420AF" w:rsidRPr="006F5CAD" w:rsidRDefault="00C420AF" w:rsidP="004618D8">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93BA2"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8A18799" w14:textId="77777777" w:rsidR="00C420AF" w:rsidRPr="006F5CAD" w:rsidRDefault="00C420AF" w:rsidP="004618D8">
            <w:pPr>
              <w:pStyle w:val="TAC"/>
              <w:rPr>
                <w:rFonts w:eastAsia="Yu Mincho"/>
              </w:rPr>
            </w:pPr>
            <w:r w:rsidRPr="006F5CAD">
              <w:rPr>
                <w:lang w:eastAsia="zh-CN"/>
              </w:rPr>
              <w:t>4 and 5</w:t>
            </w:r>
          </w:p>
        </w:tc>
      </w:tr>
      <w:tr w:rsidR="00C420AF" w:rsidRPr="006F5CAD" w14:paraId="016BA23C" w14:textId="77777777" w:rsidTr="004618D8">
        <w:trPr>
          <w:jc w:val="center"/>
        </w:trPr>
        <w:tc>
          <w:tcPr>
            <w:tcW w:w="2062" w:type="dxa"/>
            <w:tcBorders>
              <w:top w:val="nil"/>
              <w:left w:val="single" w:sz="4" w:space="0" w:color="auto"/>
              <w:bottom w:val="nil"/>
              <w:right w:val="single" w:sz="4" w:space="0" w:color="auto"/>
            </w:tcBorders>
            <w:vAlign w:val="center"/>
          </w:tcPr>
          <w:p w14:paraId="581E5FA7"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0487C2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F95A" w14:textId="77777777" w:rsidR="00C420AF" w:rsidRPr="006F5CAD" w:rsidRDefault="00C420AF" w:rsidP="004618D8">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DBDF9" w14:textId="77777777" w:rsidR="00C420AF" w:rsidRPr="006F5CAD" w:rsidRDefault="00C420AF" w:rsidP="004618D8">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E8DCFD9" w14:textId="77777777" w:rsidR="00C420AF" w:rsidRPr="006F5CAD" w:rsidRDefault="00C420AF" w:rsidP="004618D8">
            <w:pPr>
              <w:pStyle w:val="TAC"/>
              <w:rPr>
                <w:rFonts w:eastAsia="Yu Mincho"/>
              </w:rPr>
            </w:pPr>
          </w:p>
        </w:tc>
      </w:tr>
      <w:tr w:rsidR="00C420AF" w:rsidRPr="006F5CAD" w14:paraId="6F368B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3B8894"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F352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ABC45" w14:textId="77777777" w:rsidR="00C420AF" w:rsidRPr="006F5CAD" w:rsidRDefault="00C420AF" w:rsidP="004618D8">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598D0" w14:textId="77777777" w:rsidR="00C420AF" w:rsidRPr="006F5CAD" w:rsidRDefault="00C420AF" w:rsidP="004618D8">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B5461BD" w14:textId="77777777" w:rsidR="00C420AF" w:rsidRPr="006F5CAD" w:rsidRDefault="00C420AF" w:rsidP="004618D8">
            <w:pPr>
              <w:pStyle w:val="TAC"/>
              <w:rPr>
                <w:rFonts w:eastAsia="Yu Mincho"/>
              </w:rPr>
            </w:pPr>
          </w:p>
        </w:tc>
      </w:tr>
      <w:tr w:rsidR="00C420AF" w:rsidRPr="006F5CAD" w14:paraId="3FF1479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8D6ACB" w14:textId="77777777" w:rsidR="00C420AF" w:rsidRPr="006F5CAD" w:rsidRDefault="00C420AF" w:rsidP="004618D8">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3E46B8E6" w14:textId="77777777" w:rsidR="00C420AF" w:rsidRPr="006F5CAD" w:rsidRDefault="00C420AF" w:rsidP="004618D8">
            <w:pPr>
              <w:pStyle w:val="TAC"/>
              <w:rPr>
                <w:lang w:eastAsia="zh-CN"/>
              </w:rPr>
            </w:pPr>
            <w:r w:rsidRPr="006F5CAD">
              <w:rPr>
                <w:lang w:eastAsia="zh-CN"/>
              </w:rPr>
              <w:t>CA_n1A-n5A</w:t>
            </w:r>
          </w:p>
          <w:p w14:paraId="3A303083" w14:textId="77777777" w:rsidR="00C420AF" w:rsidRPr="006F5CAD" w:rsidRDefault="00C420AF" w:rsidP="004618D8">
            <w:pPr>
              <w:pStyle w:val="TAC"/>
              <w:rPr>
                <w:lang w:eastAsia="zh-CN"/>
              </w:rPr>
            </w:pPr>
            <w:r w:rsidRPr="006F5CAD">
              <w:rPr>
                <w:lang w:eastAsia="zh-CN"/>
              </w:rPr>
              <w:t>CA_n1A-n40A</w:t>
            </w:r>
          </w:p>
          <w:p w14:paraId="65C1ED13" w14:textId="77777777" w:rsidR="00C420AF" w:rsidRPr="006F5CAD" w:rsidRDefault="00C420AF" w:rsidP="004618D8">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5BB0E9C9" w14:textId="77777777" w:rsidR="00C420AF" w:rsidRPr="006F5CAD" w:rsidRDefault="00C420AF" w:rsidP="004618D8">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5B5D6"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DA935" w14:textId="77777777" w:rsidR="00C420AF" w:rsidRPr="006F5CAD" w:rsidRDefault="00C420AF" w:rsidP="004618D8">
            <w:pPr>
              <w:pStyle w:val="TAC"/>
              <w:rPr>
                <w:lang w:eastAsia="zh-CN"/>
              </w:rPr>
            </w:pPr>
            <w:r w:rsidRPr="006F5CAD">
              <w:rPr>
                <w:lang w:eastAsia="zh-CN"/>
              </w:rPr>
              <w:t>0</w:t>
            </w:r>
          </w:p>
        </w:tc>
      </w:tr>
      <w:tr w:rsidR="00C420AF" w:rsidRPr="006F5CAD" w14:paraId="755FEB16" w14:textId="77777777" w:rsidTr="004618D8">
        <w:trPr>
          <w:jc w:val="center"/>
        </w:trPr>
        <w:tc>
          <w:tcPr>
            <w:tcW w:w="2062" w:type="dxa"/>
            <w:tcBorders>
              <w:top w:val="nil"/>
              <w:left w:val="single" w:sz="4" w:space="0" w:color="auto"/>
              <w:bottom w:val="nil"/>
              <w:right w:val="single" w:sz="4" w:space="0" w:color="auto"/>
            </w:tcBorders>
            <w:vAlign w:val="center"/>
          </w:tcPr>
          <w:p w14:paraId="265571C9"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36FAE9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84BBD" w14:textId="77777777" w:rsidR="00C420AF" w:rsidRPr="006F5CAD" w:rsidRDefault="00C420AF" w:rsidP="004618D8">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DE6428" w14:textId="77777777" w:rsidR="00C420AF" w:rsidRPr="006F5CAD" w:rsidRDefault="00C420AF" w:rsidP="004618D8">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44B52BD9" w14:textId="77777777" w:rsidR="00C420AF" w:rsidRPr="006F5CAD" w:rsidRDefault="00C420AF" w:rsidP="004618D8">
            <w:pPr>
              <w:pStyle w:val="TAC"/>
              <w:rPr>
                <w:rFonts w:eastAsia="Yu Mincho"/>
              </w:rPr>
            </w:pPr>
          </w:p>
        </w:tc>
      </w:tr>
      <w:tr w:rsidR="00C420AF" w:rsidRPr="006F5CAD" w14:paraId="4F1E66AD" w14:textId="77777777" w:rsidTr="004618D8">
        <w:trPr>
          <w:jc w:val="center"/>
        </w:trPr>
        <w:tc>
          <w:tcPr>
            <w:tcW w:w="2062" w:type="dxa"/>
            <w:tcBorders>
              <w:top w:val="nil"/>
              <w:left w:val="single" w:sz="4" w:space="0" w:color="auto"/>
              <w:bottom w:val="nil"/>
              <w:right w:val="single" w:sz="4" w:space="0" w:color="auto"/>
            </w:tcBorders>
            <w:vAlign w:val="center"/>
          </w:tcPr>
          <w:p w14:paraId="7BCAA13A"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2798203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9D7E" w14:textId="77777777" w:rsidR="00C420AF" w:rsidRPr="006F5CAD" w:rsidRDefault="00C420AF" w:rsidP="004618D8">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01AC43" w14:textId="77777777" w:rsidR="00C420AF" w:rsidRPr="006F5CAD" w:rsidRDefault="00C420AF" w:rsidP="004618D8">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A56BC" w14:textId="77777777" w:rsidR="00C420AF" w:rsidRPr="006F5CAD" w:rsidRDefault="00C420AF" w:rsidP="004618D8">
            <w:pPr>
              <w:pStyle w:val="TAC"/>
              <w:rPr>
                <w:rFonts w:eastAsia="Yu Mincho"/>
              </w:rPr>
            </w:pPr>
          </w:p>
        </w:tc>
      </w:tr>
      <w:tr w:rsidR="00C420AF" w:rsidRPr="006F5CAD" w14:paraId="6BB126DE" w14:textId="77777777" w:rsidTr="004618D8">
        <w:trPr>
          <w:jc w:val="center"/>
        </w:trPr>
        <w:tc>
          <w:tcPr>
            <w:tcW w:w="2062" w:type="dxa"/>
            <w:tcBorders>
              <w:top w:val="nil"/>
              <w:left w:val="single" w:sz="4" w:space="0" w:color="auto"/>
              <w:bottom w:val="nil"/>
              <w:right w:val="single" w:sz="4" w:space="0" w:color="auto"/>
            </w:tcBorders>
            <w:vAlign w:val="center"/>
          </w:tcPr>
          <w:p w14:paraId="5C55E8C4"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66CF92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555C2" w14:textId="77777777" w:rsidR="00C420AF" w:rsidRPr="006F5CAD" w:rsidRDefault="00C420AF" w:rsidP="004618D8">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7D961" w14:textId="77777777" w:rsidR="00C420AF" w:rsidRPr="006F5CAD" w:rsidRDefault="00C420AF" w:rsidP="004618D8">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5B3946" w14:textId="77777777" w:rsidR="00C420AF" w:rsidRPr="006F5CAD" w:rsidRDefault="00C420AF" w:rsidP="004618D8">
            <w:pPr>
              <w:pStyle w:val="TAC"/>
              <w:rPr>
                <w:lang w:eastAsia="zh-CN"/>
              </w:rPr>
            </w:pPr>
            <w:r w:rsidRPr="006F5CAD">
              <w:rPr>
                <w:lang w:eastAsia="zh-CN"/>
              </w:rPr>
              <w:t>1</w:t>
            </w:r>
          </w:p>
        </w:tc>
      </w:tr>
      <w:tr w:rsidR="00C420AF" w:rsidRPr="006F5CAD" w14:paraId="1A559930" w14:textId="77777777" w:rsidTr="004618D8">
        <w:trPr>
          <w:jc w:val="center"/>
        </w:trPr>
        <w:tc>
          <w:tcPr>
            <w:tcW w:w="2062" w:type="dxa"/>
            <w:tcBorders>
              <w:top w:val="nil"/>
              <w:left w:val="single" w:sz="4" w:space="0" w:color="auto"/>
              <w:bottom w:val="nil"/>
              <w:right w:val="single" w:sz="4" w:space="0" w:color="auto"/>
            </w:tcBorders>
            <w:vAlign w:val="center"/>
          </w:tcPr>
          <w:p w14:paraId="062CF6D5" w14:textId="77777777" w:rsidR="00C420AF" w:rsidRPr="006F5CAD" w:rsidRDefault="00C420AF" w:rsidP="004618D8">
            <w:pPr>
              <w:pStyle w:val="TAC"/>
              <w:rPr>
                <w:rFonts w:eastAsia="Yu Mincho"/>
              </w:rPr>
            </w:pPr>
          </w:p>
        </w:tc>
        <w:tc>
          <w:tcPr>
            <w:tcW w:w="1716" w:type="dxa"/>
            <w:tcBorders>
              <w:top w:val="nil"/>
              <w:left w:val="single" w:sz="4" w:space="0" w:color="auto"/>
              <w:bottom w:val="nil"/>
              <w:right w:val="single" w:sz="4" w:space="0" w:color="auto"/>
            </w:tcBorders>
            <w:vAlign w:val="center"/>
          </w:tcPr>
          <w:p w14:paraId="0605F75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78CD" w14:textId="77777777" w:rsidR="00C420AF" w:rsidRPr="006F5CAD" w:rsidRDefault="00C420AF" w:rsidP="004618D8">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4027EB" w14:textId="77777777" w:rsidR="00C420AF" w:rsidRPr="006F5CAD" w:rsidRDefault="00C420AF" w:rsidP="004618D8">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A4814DF" w14:textId="77777777" w:rsidR="00C420AF" w:rsidRPr="006F5CAD" w:rsidRDefault="00C420AF" w:rsidP="004618D8">
            <w:pPr>
              <w:pStyle w:val="TAC"/>
              <w:rPr>
                <w:rFonts w:eastAsia="Yu Mincho"/>
              </w:rPr>
            </w:pPr>
          </w:p>
        </w:tc>
      </w:tr>
      <w:tr w:rsidR="00C420AF" w:rsidRPr="006F5CAD" w14:paraId="3ADBDA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E288AC" w14:textId="77777777" w:rsidR="00C420AF" w:rsidRPr="006F5CAD" w:rsidRDefault="00C420AF" w:rsidP="004618D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A21E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D840F" w14:textId="77777777" w:rsidR="00C420AF" w:rsidRPr="006F5CAD" w:rsidRDefault="00C420AF" w:rsidP="004618D8">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702544" w14:textId="77777777" w:rsidR="00C420AF" w:rsidRPr="006F5CAD" w:rsidRDefault="00C420AF" w:rsidP="004618D8">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4527840" w14:textId="77777777" w:rsidR="00C420AF" w:rsidRPr="006F5CAD" w:rsidRDefault="00C420AF" w:rsidP="004618D8">
            <w:pPr>
              <w:pStyle w:val="TAC"/>
              <w:rPr>
                <w:rFonts w:eastAsia="Yu Mincho"/>
              </w:rPr>
            </w:pPr>
          </w:p>
        </w:tc>
      </w:tr>
      <w:tr w:rsidR="00C420AF" w:rsidRPr="006F5CAD" w14:paraId="1942DE6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F67F8D3" w14:textId="77777777" w:rsidR="00C420AF" w:rsidRPr="006F5CAD" w:rsidRDefault="00C420AF" w:rsidP="004618D8">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72C17464" w14:textId="77777777" w:rsidR="00C420AF" w:rsidRPr="006F5CAD" w:rsidRDefault="00C420AF" w:rsidP="004618D8">
            <w:pPr>
              <w:pStyle w:val="TAC"/>
              <w:rPr>
                <w:lang w:eastAsia="zh-CN"/>
              </w:rPr>
            </w:pPr>
            <w:r w:rsidRPr="006F5CAD">
              <w:rPr>
                <w:lang w:eastAsia="zh-CN"/>
              </w:rPr>
              <w:t>CA_n1A-n5A</w:t>
            </w:r>
          </w:p>
          <w:p w14:paraId="029B13F2" w14:textId="77777777" w:rsidR="00C420AF" w:rsidRPr="006F5CAD" w:rsidRDefault="00C420AF" w:rsidP="004618D8">
            <w:pPr>
              <w:pStyle w:val="TAC"/>
              <w:rPr>
                <w:lang w:eastAsia="zh-CN"/>
              </w:rPr>
            </w:pPr>
            <w:r w:rsidRPr="006F5CAD">
              <w:rPr>
                <w:lang w:eastAsia="zh-CN"/>
              </w:rPr>
              <w:t>CA_n1A-n78A</w:t>
            </w:r>
          </w:p>
          <w:p w14:paraId="1258E8E2" w14:textId="77777777" w:rsidR="00C420AF" w:rsidRPr="006F5CAD" w:rsidRDefault="00C420AF" w:rsidP="004618D8">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7EAE1E5"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8FD17" w14:textId="77777777" w:rsidR="00C420AF" w:rsidRPr="006F5CAD" w:rsidRDefault="00C420AF" w:rsidP="004618D8">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42083C" w14:textId="77777777" w:rsidR="00C420AF" w:rsidRPr="006F5CAD" w:rsidRDefault="00C420AF" w:rsidP="004618D8">
            <w:pPr>
              <w:pStyle w:val="TAC"/>
              <w:rPr>
                <w:rFonts w:eastAsia="Yu Mincho"/>
              </w:rPr>
            </w:pPr>
            <w:r w:rsidRPr="006F5CAD">
              <w:rPr>
                <w:rFonts w:eastAsia="Yu Mincho"/>
              </w:rPr>
              <w:t>0</w:t>
            </w:r>
          </w:p>
        </w:tc>
      </w:tr>
      <w:tr w:rsidR="00C420AF" w:rsidRPr="006F5CAD" w14:paraId="7DD83474" w14:textId="77777777" w:rsidTr="004618D8">
        <w:trPr>
          <w:jc w:val="center"/>
        </w:trPr>
        <w:tc>
          <w:tcPr>
            <w:tcW w:w="2062" w:type="dxa"/>
            <w:tcBorders>
              <w:top w:val="nil"/>
              <w:left w:val="single" w:sz="4" w:space="0" w:color="auto"/>
              <w:bottom w:val="nil"/>
              <w:right w:val="single" w:sz="4" w:space="0" w:color="auto"/>
            </w:tcBorders>
            <w:vAlign w:val="center"/>
          </w:tcPr>
          <w:p w14:paraId="355C0CE2"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27671BA9"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9CE8E7"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9FBCD5"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C2C31" w14:textId="77777777" w:rsidR="00C420AF" w:rsidRPr="006F5CAD" w:rsidRDefault="00C420AF" w:rsidP="004618D8">
            <w:pPr>
              <w:pStyle w:val="TAC"/>
              <w:rPr>
                <w:rFonts w:eastAsia="Yu Mincho"/>
              </w:rPr>
            </w:pPr>
          </w:p>
        </w:tc>
      </w:tr>
      <w:tr w:rsidR="00C420AF" w:rsidRPr="006F5CAD" w14:paraId="4839E2B0" w14:textId="77777777" w:rsidTr="004618D8">
        <w:trPr>
          <w:jc w:val="center"/>
        </w:trPr>
        <w:tc>
          <w:tcPr>
            <w:tcW w:w="2062" w:type="dxa"/>
            <w:tcBorders>
              <w:top w:val="nil"/>
              <w:left w:val="single" w:sz="4" w:space="0" w:color="auto"/>
              <w:bottom w:val="nil"/>
              <w:right w:val="single" w:sz="4" w:space="0" w:color="auto"/>
            </w:tcBorders>
            <w:vAlign w:val="center"/>
          </w:tcPr>
          <w:p w14:paraId="6A61527B"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32A61AC4"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5DA221"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18610"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920BE86" w14:textId="77777777" w:rsidR="00C420AF" w:rsidRPr="006F5CAD" w:rsidRDefault="00C420AF" w:rsidP="004618D8">
            <w:pPr>
              <w:pStyle w:val="TAC"/>
              <w:rPr>
                <w:rFonts w:eastAsia="Yu Mincho"/>
              </w:rPr>
            </w:pPr>
          </w:p>
        </w:tc>
      </w:tr>
      <w:tr w:rsidR="00C420AF" w:rsidRPr="006F5CAD" w14:paraId="6B42A4AC" w14:textId="77777777" w:rsidTr="004618D8">
        <w:trPr>
          <w:jc w:val="center"/>
        </w:trPr>
        <w:tc>
          <w:tcPr>
            <w:tcW w:w="2062" w:type="dxa"/>
            <w:tcBorders>
              <w:top w:val="nil"/>
              <w:left w:val="single" w:sz="4" w:space="0" w:color="auto"/>
              <w:bottom w:val="nil"/>
              <w:right w:val="single" w:sz="4" w:space="0" w:color="auto"/>
            </w:tcBorders>
            <w:vAlign w:val="center"/>
          </w:tcPr>
          <w:p w14:paraId="6FBA42C4"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57A0485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035A04"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11855"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12F364A" w14:textId="77777777" w:rsidR="00C420AF" w:rsidRPr="006F5CAD" w:rsidRDefault="00C420AF" w:rsidP="004618D8">
            <w:pPr>
              <w:pStyle w:val="TAC"/>
              <w:rPr>
                <w:rFonts w:eastAsia="Yu Mincho"/>
              </w:rPr>
            </w:pPr>
            <w:r w:rsidRPr="006F5CAD">
              <w:rPr>
                <w:lang w:eastAsia="zh-CN"/>
              </w:rPr>
              <w:t>4 and 5</w:t>
            </w:r>
          </w:p>
        </w:tc>
      </w:tr>
      <w:tr w:rsidR="00C420AF" w:rsidRPr="006F5CAD" w14:paraId="361F3D92" w14:textId="77777777" w:rsidTr="004618D8">
        <w:trPr>
          <w:jc w:val="center"/>
        </w:trPr>
        <w:tc>
          <w:tcPr>
            <w:tcW w:w="2062" w:type="dxa"/>
            <w:tcBorders>
              <w:top w:val="nil"/>
              <w:left w:val="single" w:sz="4" w:space="0" w:color="auto"/>
              <w:bottom w:val="nil"/>
              <w:right w:val="single" w:sz="4" w:space="0" w:color="auto"/>
            </w:tcBorders>
            <w:vAlign w:val="center"/>
          </w:tcPr>
          <w:p w14:paraId="76B45AFC"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0013632C"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D03893"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70B9D" w14:textId="77777777" w:rsidR="00C420AF" w:rsidRPr="006F5CAD" w:rsidRDefault="00C420AF" w:rsidP="004618D8">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4254D9C" w14:textId="77777777" w:rsidR="00C420AF" w:rsidRPr="006F5CAD" w:rsidRDefault="00C420AF" w:rsidP="004618D8">
            <w:pPr>
              <w:pStyle w:val="TAC"/>
              <w:rPr>
                <w:rFonts w:eastAsia="Yu Mincho"/>
              </w:rPr>
            </w:pPr>
          </w:p>
        </w:tc>
      </w:tr>
      <w:tr w:rsidR="00C420AF" w:rsidRPr="006F5CAD" w14:paraId="2F50B42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89E0E1"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2F85059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3409E9"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6CEEE2" w14:textId="77777777" w:rsidR="00C420AF" w:rsidRPr="006F5CAD" w:rsidRDefault="00C420AF" w:rsidP="004618D8">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1539A2" w14:textId="77777777" w:rsidR="00C420AF" w:rsidRPr="006F5CAD" w:rsidRDefault="00C420AF" w:rsidP="004618D8">
            <w:pPr>
              <w:pStyle w:val="TAC"/>
              <w:rPr>
                <w:rFonts w:eastAsia="Yu Mincho"/>
              </w:rPr>
            </w:pPr>
          </w:p>
        </w:tc>
      </w:tr>
      <w:tr w:rsidR="00C420AF" w:rsidRPr="006F5CAD" w14:paraId="7B255B4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1AF2E9" w14:textId="77777777" w:rsidR="00C420AF" w:rsidRPr="006F5CAD" w:rsidRDefault="00C420AF" w:rsidP="004618D8">
            <w:pPr>
              <w:pStyle w:val="TAC"/>
            </w:pPr>
            <w:r w:rsidRPr="006F5CAD">
              <w:t>CA_n1A-n5A-n78(2A)</w:t>
            </w:r>
          </w:p>
        </w:tc>
        <w:tc>
          <w:tcPr>
            <w:tcW w:w="1716" w:type="dxa"/>
            <w:tcBorders>
              <w:top w:val="single" w:sz="4" w:space="0" w:color="auto"/>
              <w:left w:val="nil"/>
              <w:bottom w:val="nil"/>
              <w:right w:val="single" w:sz="4" w:space="0" w:color="auto"/>
            </w:tcBorders>
            <w:vAlign w:val="center"/>
          </w:tcPr>
          <w:p w14:paraId="12E5B2D5" w14:textId="77777777" w:rsidR="00C420AF" w:rsidRPr="006F5CAD" w:rsidRDefault="00C420AF" w:rsidP="004618D8">
            <w:pPr>
              <w:pStyle w:val="TAC"/>
            </w:pPr>
            <w:r w:rsidRPr="006F5CAD">
              <w:t>CA_n1A-n5A</w:t>
            </w:r>
          </w:p>
          <w:p w14:paraId="110A5539" w14:textId="77777777" w:rsidR="00C420AF" w:rsidRPr="006F5CAD" w:rsidRDefault="00C420AF" w:rsidP="004618D8">
            <w:pPr>
              <w:pStyle w:val="TAC"/>
            </w:pPr>
            <w:r w:rsidRPr="006F5CAD">
              <w:t>CA_n1A-n78A</w:t>
            </w:r>
          </w:p>
          <w:p w14:paraId="547415E4" w14:textId="77777777" w:rsidR="00C420AF" w:rsidRPr="006F5CAD" w:rsidRDefault="00C420AF" w:rsidP="004618D8">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478AFC9"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FC7156" w14:textId="77777777" w:rsidR="00C420AF" w:rsidRPr="006F5CAD" w:rsidRDefault="00C420AF" w:rsidP="004618D8">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394B661" w14:textId="77777777" w:rsidR="00C420AF" w:rsidRPr="006F5CAD" w:rsidRDefault="00C420AF" w:rsidP="004618D8">
            <w:pPr>
              <w:pStyle w:val="TAC"/>
            </w:pPr>
            <w:r w:rsidRPr="006F5CAD">
              <w:t>0</w:t>
            </w:r>
          </w:p>
        </w:tc>
      </w:tr>
      <w:tr w:rsidR="00C420AF" w:rsidRPr="006F5CAD" w14:paraId="67284417" w14:textId="77777777" w:rsidTr="004618D8">
        <w:trPr>
          <w:jc w:val="center"/>
        </w:trPr>
        <w:tc>
          <w:tcPr>
            <w:tcW w:w="2062" w:type="dxa"/>
            <w:tcBorders>
              <w:top w:val="nil"/>
              <w:left w:val="single" w:sz="4" w:space="0" w:color="auto"/>
              <w:bottom w:val="nil"/>
              <w:right w:val="single" w:sz="4" w:space="0" w:color="auto"/>
            </w:tcBorders>
            <w:vAlign w:val="center"/>
          </w:tcPr>
          <w:p w14:paraId="632CEF1E"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DDE30D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043A89"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D468DD6" w14:textId="77777777" w:rsidR="00C420AF" w:rsidRPr="006F5CAD" w:rsidRDefault="00C420AF" w:rsidP="004618D8">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6BC0C15" w14:textId="77777777" w:rsidR="00C420AF" w:rsidRPr="006F5CAD" w:rsidRDefault="00C420AF" w:rsidP="004618D8">
            <w:pPr>
              <w:pStyle w:val="TAC"/>
            </w:pPr>
          </w:p>
        </w:tc>
      </w:tr>
      <w:tr w:rsidR="00C420AF" w:rsidRPr="006F5CAD" w14:paraId="2D2346E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C9049E"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50C2E83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5305AE"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C0DC88A" w14:textId="77777777" w:rsidR="00C420AF" w:rsidRPr="006F5CAD" w:rsidRDefault="00C420AF" w:rsidP="004618D8">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7D33849" w14:textId="77777777" w:rsidR="00C420AF" w:rsidRPr="006F5CAD" w:rsidRDefault="00C420AF" w:rsidP="004618D8">
            <w:pPr>
              <w:pStyle w:val="TAC"/>
            </w:pPr>
          </w:p>
        </w:tc>
      </w:tr>
      <w:tr w:rsidR="00C420AF" w:rsidRPr="006F5CAD" w14:paraId="2A9E839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64B5FC" w14:textId="77777777" w:rsidR="00C420AF" w:rsidRPr="006F5CAD" w:rsidRDefault="00C420AF" w:rsidP="004618D8">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5BA64DC0" w14:textId="77777777" w:rsidR="00C420AF" w:rsidRPr="006F5CAD" w:rsidRDefault="00C420AF" w:rsidP="004618D8">
            <w:pPr>
              <w:pStyle w:val="TAC"/>
              <w:rPr>
                <w:rFonts w:eastAsia="Yu Mincho"/>
              </w:rPr>
            </w:pPr>
            <w:r w:rsidRPr="006F5CAD">
              <w:rPr>
                <w:rFonts w:eastAsia="Yu Mincho"/>
              </w:rPr>
              <w:t>CA_n78C</w:t>
            </w:r>
          </w:p>
          <w:p w14:paraId="1601AA5A" w14:textId="77777777" w:rsidR="00C420AF" w:rsidRPr="006F5CAD" w:rsidRDefault="00C420AF" w:rsidP="004618D8">
            <w:pPr>
              <w:pStyle w:val="TAC"/>
              <w:rPr>
                <w:rFonts w:eastAsia="Yu Mincho"/>
              </w:rPr>
            </w:pPr>
            <w:r w:rsidRPr="006F5CAD">
              <w:rPr>
                <w:rFonts w:eastAsia="Yu Mincho"/>
              </w:rPr>
              <w:t>CA_n1A-n5A</w:t>
            </w:r>
          </w:p>
          <w:p w14:paraId="58F0EBE0" w14:textId="77777777" w:rsidR="00C420AF" w:rsidRPr="006F5CAD" w:rsidRDefault="00C420AF" w:rsidP="004618D8">
            <w:pPr>
              <w:pStyle w:val="TAC"/>
              <w:rPr>
                <w:rFonts w:eastAsia="Yu Mincho"/>
              </w:rPr>
            </w:pPr>
            <w:r w:rsidRPr="006F5CAD">
              <w:rPr>
                <w:rFonts w:eastAsia="Yu Mincho"/>
              </w:rPr>
              <w:t>CA_n1A-n78A</w:t>
            </w:r>
          </w:p>
          <w:p w14:paraId="2D95DE85" w14:textId="77777777" w:rsidR="00C420AF" w:rsidRPr="006F5CAD" w:rsidRDefault="00C420AF" w:rsidP="004618D8">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9866E9A"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E056D" w14:textId="77777777" w:rsidR="00C420AF" w:rsidRPr="006F5CAD" w:rsidRDefault="00C420AF" w:rsidP="004618D8">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330D9F" w14:textId="77777777" w:rsidR="00C420AF" w:rsidRPr="006F5CAD" w:rsidRDefault="00C420AF" w:rsidP="004618D8">
            <w:pPr>
              <w:pStyle w:val="TAC"/>
              <w:rPr>
                <w:rFonts w:eastAsia="Yu Mincho"/>
              </w:rPr>
            </w:pPr>
            <w:r w:rsidRPr="006F5CAD">
              <w:rPr>
                <w:lang w:eastAsia="zh-CN"/>
              </w:rPr>
              <w:t>0</w:t>
            </w:r>
          </w:p>
        </w:tc>
      </w:tr>
      <w:tr w:rsidR="00C420AF" w:rsidRPr="006F5CAD" w14:paraId="318E6B0F" w14:textId="77777777" w:rsidTr="004618D8">
        <w:trPr>
          <w:jc w:val="center"/>
        </w:trPr>
        <w:tc>
          <w:tcPr>
            <w:tcW w:w="2062" w:type="dxa"/>
            <w:tcBorders>
              <w:top w:val="nil"/>
              <w:left w:val="single" w:sz="4" w:space="0" w:color="auto"/>
              <w:bottom w:val="nil"/>
              <w:right w:val="single" w:sz="4" w:space="0" w:color="auto"/>
            </w:tcBorders>
            <w:vAlign w:val="center"/>
          </w:tcPr>
          <w:p w14:paraId="1E2B61B8"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0150A138"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459EDD"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2EC3CA2" w14:textId="77777777" w:rsidR="00C420AF" w:rsidRPr="006F5CAD" w:rsidRDefault="00C420AF" w:rsidP="004618D8">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BDEE89B" w14:textId="77777777" w:rsidR="00C420AF" w:rsidRPr="006F5CAD" w:rsidRDefault="00C420AF" w:rsidP="004618D8">
            <w:pPr>
              <w:pStyle w:val="TAC"/>
              <w:rPr>
                <w:rFonts w:eastAsia="Yu Mincho"/>
              </w:rPr>
            </w:pPr>
          </w:p>
        </w:tc>
      </w:tr>
      <w:tr w:rsidR="00C420AF" w:rsidRPr="006F5CAD" w14:paraId="1344CC8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ADF5E4"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0FBF04B2"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23E47A"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0DE8F" w14:textId="77777777" w:rsidR="00C420AF" w:rsidRPr="006F5CAD" w:rsidRDefault="00C420AF" w:rsidP="004618D8">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666DD4D" w14:textId="77777777" w:rsidR="00C420AF" w:rsidRPr="006F5CAD" w:rsidRDefault="00C420AF" w:rsidP="004618D8">
            <w:pPr>
              <w:pStyle w:val="TAC"/>
              <w:rPr>
                <w:rFonts w:eastAsia="Yu Mincho"/>
              </w:rPr>
            </w:pPr>
          </w:p>
        </w:tc>
      </w:tr>
      <w:tr w:rsidR="00C420AF" w:rsidRPr="006F5CAD" w14:paraId="51EE687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1666287" w14:textId="77777777" w:rsidR="00C420AF" w:rsidRPr="006F5CAD" w:rsidRDefault="00C420AF" w:rsidP="004618D8">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5FDEC3EF" w14:textId="77777777" w:rsidR="00C420AF" w:rsidRPr="006F5CAD" w:rsidRDefault="00C420AF" w:rsidP="004618D8">
            <w:pPr>
              <w:pStyle w:val="TAC"/>
              <w:rPr>
                <w:lang w:eastAsia="zh-CN"/>
              </w:rPr>
            </w:pPr>
            <w:r w:rsidRPr="006F5CAD">
              <w:rPr>
                <w:lang w:eastAsia="zh-CN"/>
              </w:rPr>
              <w:t>CA_n78C</w:t>
            </w:r>
          </w:p>
          <w:p w14:paraId="000FA170" w14:textId="77777777" w:rsidR="00C420AF" w:rsidRPr="006F5CAD" w:rsidRDefault="00C420AF" w:rsidP="004618D8">
            <w:pPr>
              <w:pStyle w:val="TAC"/>
              <w:rPr>
                <w:lang w:eastAsia="zh-CN"/>
              </w:rPr>
            </w:pPr>
            <w:r w:rsidRPr="006F5CAD">
              <w:rPr>
                <w:lang w:eastAsia="zh-CN"/>
              </w:rPr>
              <w:t>CA_n1A-n5A</w:t>
            </w:r>
          </w:p>
          <w:p w14:paraId="72B0F198" w14:textId="77777777" w:rsidR="00C420AF" w:rsidRPr="006F5CAD" w:rsidRDefault="00C420AF" w:rsidP="004618D8">
            <w:pPr>
              <w:pStyle w:val="TAC"/>
              <w:rPr>
                <w:lang w:eastAsia="zh-CN"/>
              </w:rPr>
            </w:pPr>
            <w:r w:rsidRPr="006F5CAD">
              <w:rPr>
                <w:lang w:eastAsia="zh-CN"/>
              </w:rPr>
              <w:t>CA_n1A-n78A</w:t>
            </w:r>
          </w:p>
          <w:p w14:paraId="09313EFF" w14:textId="77777777" w:rsidR="00C420AF" w:rsidRPr="006F5CAD" w:rsidRDefault="00C420AF" w:rsidP="004618D8">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14A779B" w14:textId="77777777" w:rsidR="00C420AF" w:rsidRPr="006F5CAD" w:rsidRDefault="00C420AF" w:rsidP="004618D8">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DB4D46" w14:textId="77777777" w:rsidR="00C420AF" w:rsidRPr="006F5CAD" w:rsidRDefault="00C420AF" w:rsidP="004618D8">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83059B5" w14:textId="77777777" w:rsidR="00C420AF" w:rsidRPr="006F5CAD" w:rsidRDefault="00C420AF" w:rsidP="004618D8">
            <w:pPr>
              <w:pStyle w:val="TAC"/>
              <w:rPr>
                <w:rFonts w:eastAsia="Yu Mincho"/>
              </w:rPr>
            </w:pPr>
            <w:r w:rsidRPr="006F5CAD">
              <w:rPr>
                <w:lang w:eastAsia="zh-CN"/>
              </w:rPr>
              <w:t>4 and 5</w:t>
            </w:r>
          </w:p>
        </w:tc>
      </w:tr>
      <w:tr w:rsidR="00C420AF" w:rsidRPr="006F5CAD" w14:paraId="1FE32A61" w14:textId="77777777" w:rsidTr="004618D8">
        <w:trPr>
          <w:jc w:val="center"/>
        </w:trPr>
        <w:tc>
          <w:tcPr>
            <w:tcW w:w="2062" w:type="dxa"/>
            <w:tcBorders>
              <w:top w:val="nil"/>
              <w:left w:val="single" w:sz="4" w:space="0" w:color="auto"/>
              <w:bottom w:val="nil"/>
              <w:right w:val="single" w:sz="4" w:space="0" w:color="auto"/>
            </w:tcBorders>
            <w:vAlign w:val="center"/>
          </w:tcPr>
          <w:p w14:paraId="4229A246"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52432E7F"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5B9A85" w14:textId="77777777" w:rsidR="00C420AF" w:rsidRPr="006F5CAD" w:rsidRDefault="00C420AF" w:rsidP="004618D8">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3DF19" w14:textId="77777777" w:rsidR="00C420AF" w:rsidRPr="006F5CAD" w:rsidRDefault="00C420AF" w:rsidP="004618D8">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DD28272" w14:textId="77777777" w:rsidR="00C420AF" w:rsidRPr="006F5CAD" w:rsidRDefault="00C420AF" w:rsidP="004618D8">
            <w:pPr>
              <w:pStyle w:val="TAC"/>
              <w:rPr>
                <w:rFonts w:eastAsia="Yu Mincho"/>
              </w:rPr>
            </w:pPr>
          </w:p>
        </w:tc>
      </w:tr>
      <w:tr w:rsidR="00C420AF" w:rsidRPr="006F5CAD" w14:paraId="4B8321E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8DD9258"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17442246"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E384EA" w14:textId="77777777" w:rsidR="00C420AF" w:rsidRPr="006F5CAD" w:rsidRDefault="00C420AF" w:rsidP="004618D8">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EC24C" w14:textId="77777777" w:rsidR="00C420AF" w:rsidRPr="006F5CAD" w:rsidRDefault="00C420AF" w:rsidP="004618D8">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E20CDC6" w14:textId="77777777" w:rsidR="00C420AF" w:rsidRPr="006F5CAD" w:rsidRDefault="00C420AF" w:rsidP="004618D8">
            <w:pPr>
              <w:pStyle w:val="TAC"/>
              <w:rPr>
                <w:rFonts w:eastAsia="Yu Mincho"/>
              </w:rPr>
            </w:pPr>
          </w:p>
        </w:tc>
      </w:tr>
      <w:tr w:rsidR="00C420AF" w:rsidRPr="006F5CAD" w14:paraId="7831EC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0B8C097" w14:textId="77777777" w:rsidR="00C420AF" w:rsidRPr="006F5CAD" w:rsidRDefault="00C420AF" w:rsidP="004618D8">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4AC10545" w14:textId="77777777" w:rsidR="00C420AF" w:rsidRPr="006F5CAD" w:rsidRDefault="00C420AF" w:rsidP="004618D8">
            <w:pPr>
              <w:pStyle w:val="TAC"/>
              <w:rPr>
                <w:lang w:eastAsia="zh-CN"/>
              </w:rPr>
            </w:pPr>
            <w:r w:rsidRPr="006F5CAD">
              <w:rPr>
                <w:lang w:eastAsia="zh-CN"/>
              </w:rPr>
              <w:t>CA_n1A-n5A</w:t>
            </w:r>
          </w:p>
          <w:p w14:paraId="69F40C8B" w14:textId="77777777" w:rsidR="00C420AF" w:rsidRPr="006F5CAD" w:rsidRDefault="00C420AF" w:rsidP="004618D8">
            <w:pPr>
              <w:pStyle w:val="TAC"/>
              <w:rPr>
                <w:lang w:eastAsia="zh-CN"/>
              </w:rPr>
            </w:pPr>
            <w:r w:rsidRPr="006F5CAD">
              <w:rPr>
                <w:lang w:eastAsia="zh-CN"/>
              </w:rPr>
              <w:t>CA_n1A-n79A</w:t>
            </w:r>
          </w:p>
          <w:p w14:paraId="52922C0D" w14:textId="77777777" w:rsidR="00C420AF" w:rsidRPr="006F5CAD" w:rsidRDefault="00C420AF" w:rsidP="004618D8">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CB0DCB8"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04B32" w14:textId="77777777" w:rsidR="00C420AF" w:rsidRPr="006F5CAD" w:rsidRDefault="00C420AF" w:rsidP="004618D8">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219A86" w14:textId="77777777" w:rsidR="00C420AF" w:rsidRPr="006F5CAD" w:rsidRDefault="00C420AF" w:rsidP="004618D8">
            <w:pPr>
              <w:pStyle w:val="TAC"/>
              <w:rPr>
                <w:rFonts w:eastAsia="Yu Mincho"/>
              </w:rPr>
            </w:pPr>
            <w:r w:rsidRPr="006F5CAD">
              <w:rPr>
                <w:lang w:eastAsia="zh-CN"/>
              </w:rPr>
              <w:t>4 and 5</w:t>
            </w:r>
          </w:p>
        </w:tc>
      </w:tr>
      <w:tr w:rsidR="00C420AF" w:rsidRPr="006F5CAD" w14:paraId="5FAB9EDF" w14:textId="77777777" w:rsidTr="004618D8">
        <w:trPr>
          <w:jc w:val="center"/>
        </w:trPr>
        <w:tc>
          <w:tcPr>
            <w:tcW w:w="2062" w:type="dxa"/>
            <w:tcBorders>
              <w:top w:val="nil"/>
              <w:left w:val="single" w:sz="4" w:space="0" w:color="auto"/>
              <w:bottom w:val="nil"/>
              <w:right w:val="single" w:sz="4" w:space="0" w:color="auto"/>
            </w:tcBorders>
            <w:vAlign w:val="center"/>
          </w:tcPr>
          <w:p w14:paraId="2E5C4A86"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25A3B027"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A987DC" w14:textId="77777777" w:rsidR="00C420AF" w:rsidRPr="006F5CAD" w:rsidRDefault="00C420AF" w:rsidP="004618D8">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DC588" w14:textId="77777777" w:rsidR="00C420AF" w:rsidRPr="006F5CAD" w:rsidRDefault="00C420AF" w:rsidP="004618D8">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61FDE9B" w14:textId="77777777" w:rsidR="00C420AF" w:rsidRPr="006F5CAD" w:rsidRDefault="00C420AF" w:rsidP="004618D8">
            <w:pPr>
              <w:pStyle w:val="TAC"/>
              <w:rPr>
                <w:rFonts w:eastAsia="Yu Mincho"/>
              </w:rPr>
            </w:pPr>
          </w:p>
        </w:tc>
      </w:tr>
      <w:tr w:rsidR="00C420AF" w:rsidRPr="006F5CAD" w14:paraId="0713DD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5FAC48D"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10533283"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C58489" w14:textId="77777777" w:rsidR="00C420AF" w:rsidRPr="006F5CAD" w:rsidRDefault="00C420AF" w:rsidP="004618D8">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7A5768" w14:textId="77777777" w:rsidR="00C420AF" w:rsidRPr="006F5CAD" w:rsidRDefault="00C420AF" w:rsidP="004618D8">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678103D" w14:textId="77777777" w:rsidR="00C420AF" w:rsidRPr="006F5CAD" w:rsidRDefault="00C420AF" w:rsidP="004618D8">
            <w:pPr>
              <w:pStyle w:val="TAC"/>
              <w:rPr>
                <w:rFonts w:eastAsia="Yu Mincho"/>
              </w:rPr>
            </w:pPr>
          </w:p>
        </w:tc>
      </w:tr>
      <w:tr w:rsidR="00C420AF" w:rsidRPr="006F5CAD" w14:paraId="34D024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2E4C84" w14:textId="77777777" w:rsidR="00C420AF" w:rsidRPr="006F5CAD" w:rsidRDefault="00C420AF" w:rsidP="004618D8">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2B3A27EA" w14:textId="77777777" w:rsidR="00C420AF" w:rsidRPr="006F5CAD" w:rsidRDefault="00C420AF" w:rsidP="004618D8">
            <w:pPr>
              <w:pStyle w:val="TAC"/>
              <w:rPr>
                <w:szCs w:val="18"/>
                <w:lang w:eastAsia="zh-CN"/>
              </w:rPr>
            </w:pPr>
            <w:r w:rsidRPr="006F5CAD">
              <w:rPr>
                <w:szCs w:val="18"/>
                <w:lang w:eastAsia="zh-CN"/>
              </w:rPr>
              <w:t>CA_n1A-n5A</w:t>
            </w:r>
          </w:p>
          <w:p w14:paraId="711A0C2E" w14:textId="77777777" w:rsidR="00C420AF" w:rsidRPr="006F5CAD" w:rsidRDefault="00C420AF" w:rsidP="004618D8">
            <w:pPr>
              <w:pStyle w:val="TAC"/>
              <w:rPr>
                <w:szCs w:val="18"/>
                <w:lang w:eastAsia="zh-CN"/>
              </w:rPr>
            </w:pPr>
            <w:r w:rsidRPr="006F5CAD">
              <w:rPr>
                <w:szCs w:val="18"/>
                <w:lang w:eastAsia="zh-CN"/>
              </w:rPr>
              <w:t>CA_n1A-n105A</w:t>
            </w:r>
          </w:p>
          <w:p w14:paraId="0F522831" w14:textId="77777777" w:rsidR="00C420AF" w:rsidRPr="006F5CAD" w:rsidRDefault="00C420AF" w:rsidP="004618D8">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DDC8D6E" w14:textId="77777777" w:rsidR="00C420AF" w:rsidRPr="006F5CAD" w:rsidRDefault="00C420AF" w:rsidP="004618D8">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2AA68D" w14:textId="77777777" w:rsidR="00C420AF" w:rsidRPr="006F5CAD" w:rsidRDefault="00C420AF" w:rsidP="004618D8">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445727" w14:textId="77777777" w:rsidR="00C420AF" w:rsidRPr="006F5CAD" w:rsidRDefault="00C420AF" w:rsidP="004618D8">
            <w:pPr>
              <w:pStyle w:val="TAC"/>
              <w:rPr>
                <w:rFonts w:eastAsia="Yu Mincho"/>
              </w:rPr>
            </w:pPr>
            <w:r w:rsidRPr="006F5CAD">
              <w:rPr>
                <w:szCs w:val="18"/>
                <w:lang w:eastAsia="zh-CN"/>
              </w:rPr>
              <w:t>0</w:t>
            </w:r>
          </w:p>
        </w:tc>
      </w:tr>
      <w:tr w:rsidR="00C420AF" w:rsidRPr="006F5CAD" w14:paraId="20ADD96B" w14:textId="77777777" w:rsidTr="004618D8">
        <w:trPr>
          <w:jc w:val="center"/>
        </w:trPr>
        <w:tc>
          <w:tcPr>
            <w:tcW w:w="2062" w:type="dxa"/>
            <w:tcBorders>
              <w:top w:val="nil"/>
              <w:left w:val="single" w:sz="4" w:space="0" w:color="auto"/>
              <w:bottom w:val="nil"/>
              <w:right w:val="single" w:sz="4" w:space="0" w:color="auto"/>
            </w:tcBorders>
            <w:vAlign w:val="center"/>
          </w:tcPr>
          <w:p w14:paraId="300B5DC1" w14:textId="77777777" w:rsidR="00C420AF" w:rsidRPr="006F5CAD" w:rsidRDefault="00C420AF" w:rsidP="004618D8">
            <w:pPr>
              <w:pStyle w:val="TAC"/>
              <w:rPr>
                <w:rFonts w:eastAsia="Yu Mincho"/>
              </w:rPr>
            </w:pPr>
          </w:p>
        </w:tc>
        <w:tc>
          <w:tcPr>
            <w:tcW w:w="1716" w:type="dxa"/>
            <w:tcBorders>
              <w:top w:val="nil"/>
              <w:left w:val="nil"/>
              <w:bottom w:val="nil"/>
              <w:right w:val="single" w:sz="4" w:space="0" w:color="auto"/>
            </w:tcBorders>
            <w:vAlign w:val="center"/>
          </w:tcPr>
          <w:p w14:paraId="3F1878EC"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E3DE56" w14:textId="77777777" w:rsidR="00C420AF" w:rsidRPr="006F5CAD" w:rsidRDefault="00C420AF" w:rsidP="004618D8">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55299" w14:textId="77777777" w:rsidR="00C420AF" w:rsidRPr="006F5CAD" w:rsidRDefault="00C420AF" w:rsidP="004618D8">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ACE8AC1" w14:textId="77777777" w:rsidR="00C420AF" w:rsidRPr="006F5CAD" w:rsidRDefault="00C420AF" w:rsidP="004618D8">
            <w:pPr>
              <w:pStyle w:val="TAC"/>
              <w:rPr>
                <w:rFonts w:eastAsia="Yu Mincho"/>
              </w:rPr>
            </w:pPr>
          </w:p>
        </w:tc>
      </w:tr>
      <w:tr w:rsidR="00C420AF" w:rsidRPr="006F5CAD" w14:paraId="555230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87AA667" w14:textId="77777777" w:rsidR="00C420AF" w:rsidRPr="006F5CAD" w:rsidRDefault="00C420AF" w:rsidP="004618D8">
            <w:pPr>
              <w:pStyle w:val="TAC"/>
              <w:rPr>
                <w:rFonts w:eastAsia="Yu Mincho"/>
              </w:rPr>
            </w:pPr>
          </w:p>
        </w:tc>
        <w:tc>
          <w:tcPr>
            <w:tcW w:w="1716" w:type="dxa"/>
            <w:tcBorders>
              <w:top w:val="nil"/>
              <w:left w:val="nil"/>
              <w:bottom w:val="single" w:sz="4" w:space="0" w:color="auto"/>
              <w:right w:val="single" w:sz="4" w:space="0" w:color="auto"/>
            </w:tcBorders>
            <w:vAlign w:val="center"/>
          </w:tcPr>
          <w:p w14:paraId="244E90AA" w14:textId="77777777" w:rsidR="00C420AF" w:rsidRPr="006F5CAD" w:rsidRDefault="00C420AF" w:rsidP="004618D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109C07" w14:textId="77777777" w:rsidR="00C420AF" w:rsidRPr="006F5CAD" w:rsidRDefault="00C420AF" w:rsidP="004618D8">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93EA352" w14:textId="77777777" w:rsidR="00C420AF" w:rsidRPr="006F5CAD" w:rsidRDefault="00C420AF" w:rsidP="004618D8">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0C2E20" w14:textId="77777777" w:rsidR="00C420AF" w:rsidRPr="006F5CAD" w:rsidRDefault="00C420AF" w:rsidP="004618D8">
            <w:pPr>
              <w:pStyle w:val="TAC"/>
              <w:rPr>
                <w:rFonts w:eastAsia="Yu Mincho"/>
              </w:rPr>
            </w:pPr>
          </w:p>
        </w:tc>
      </w:tr>
      <w:tr w:rsidR="00C420AF" w:rsidRPr="006F5CAD" w14:paraId="797B80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2DDF3B" w14:textId="77777777" w:rsidR="00C420AF" w:rsidRPr="006F5CAD" w:rsidRDefault="00C420AF" w:rsidP="004618D8">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3D9B04C" w14:textId="77777777" w:rsidR="00C420AF" w:rsidRPr="006F5CAD" w:rsidRDefault="00C420AF" w:rsidP="004618D8">
            <w:pPr>
              <w:pStyle w:val="TAC"/>
              <w:rPr>
                <w:lang w:eastAsia="zh-CN"/>
              </w:rPr>
            </w:pPr>
            <w:r w:rsidRPr="006F5CAD">
              <w:rPr>
                <w:lang w:eastAsia="zh-CN"/>
              </w:rPr>
              <w:t>CA_n1A-n7A</w:t>
            </w:r>
          </w:p>
          <w:p w14:paraId="014D59F6" w14:textId="77777777" w:rsidR="00C420AF" w:rsidRPr="006F5CAD" w:rsidRDefault="00C420AF" w:rsidP="004618D8">
            <w:pPr>
              <w:pStyle w:val="TAC"/>
              <w:rPr>
                <w:lang w:eastAsia="zh-CN"/>
              </w:rPr>
            </w:pPr>
            <w:r w:rsidRPr="006F5CAD">
              <w:rPr>
                <w:lang w:eastAsia="zh-CN"/>
              </w:rPr>
              <w:t>CA_n1A-n8A</w:t>
            </w:r>
          </w:p>
          <w:p w14:paraId="0F80D9B5" w14:textId="77777777" w:rsidR="00C420AF" w:rsidRPr="006F5CAD" w:rsidRDefault="00C420AF" w:rsidP="004618D8">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D2CB617"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284A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B8F428" w14:textId="77777777" w:rsidR="00C420AF" w:rsidRPr="006F5CAD" w:rsidRDefault="00C420AF" w:rsidP="004618D8">
            <w:pPr>
              <w:pStyle w:val="TAC"/>
              <w:rPr>
                <w:rFonts w:eastAsia="Yu Mincho"/>
              </w:rPr>
            </w:pPr>
            <w:r w:rsidRPr="006F5CAD">
              <w:rPr>
                <w:rFonts w:eastAsia="Yu Mincho"/>
              </w:rPr>
              <w:t>0</w:t>
            </w:r>
          </w:p>
        </w:tc>
      </w:tr>
      <w:tr w:rsidR="00C420AF" w:rsidRPr="006F5CAD" w14:paraId="25AAE5DE" w14:textId="77777777" w:rsidTr="004618D8">
        <w:trPr>
          <w:jc w:val="center"/>
        </w:trPr>
        <w:tc>
          <w:tcPr>
            <w:tcW w:w="2062" w:type="dxa"/>
            <w:tcBorders>
              <w:top w:val="nil"/>
              <w:left w:val="single" w:sz="4" w:space="0" w:color="auto"/>
              <w:bottom w:val="nil"/>
              <w:right w:val="single" w:sz="4" w:space="0" w:color="auto"/>
            </w:tcBorders>
            <w:vAlign w:val="center"/>
          </w:tcPr>
          <w:p w14:paraId="11FA5334"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B56AC8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26CC67" w14:textId="77777777" w:rsidR="00C420AF" w:rsidRPr="006F5CAD" w:rsidRDefault="00C420AF" w:rsidP="004618D8">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7C7F30"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27F9E6" w14:textId="77777777" w:rsidR="00C420AF" w:rsidRPr="006F5CAD" w:rsidRDefault="00C420AF" w:rsidP="004618D8">
            <w:pPr>
              <w:pStyle w:val="TAC"/>
              <w:rPr>
                <w:rFonts w:eastAsia="Yu Mincho"/>
              </w:rPr>
            </w:pPr>
          </w:p>
        </w:tc>
      </w:tr>
      <w:tr w:rsidR="00C420AF" w:rsidRPr="006F5CAD" w14:paraId="5F9CFB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412C20"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67467D1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3B02A1" w14:textId="77777777" w:rsidR="00C420AF" w:rsidRPr="006F5CAD" w:rsidRDefault="00C420AF" w:rsidP="004618D8">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E09155" w14:textId="77777777" w:rsidR="00C420AF" w:rsidRPr="006F5CAD" w:rsidRDefault="00C420AF" w:rsidP="004618D8">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346894" w14:textId="77777777" w:rsidR="00C420AF" w:rsidRPr="006F5CAD" w:rsidRDefault="00C420AF" w:rsidP="004618D8">
            <w:pPr>
              <w:pStyle w:val="TAC"/>
              <w:rPr>
                <w:rFonts w:eastAsia="Yu Mincho"/>
              </w:rPr>
            </w:pPr>
          </w:p>
        </w:tc>
      </w:tr>
      <w:tr w:rsidR="00C420AF" w:rsidRPr="006F5CAD" w14:paraId="729FF1E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7AF27F" w14:textId="77777777" w:rsidR="00C420AF" w:rsidRPr="006F5CAD" w:rsidRDefault="00C420AF" w:rsidP="004618D8">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1BB5BBB8" w14:textId="77777777" w:rsidR="00C420AF" w:rsidRPr="006F5CAD" w:rsidRDefault="00C420AF" w:rsidP="004618D8">
            <w:pPr>
              <w:pStyle w:val="TAC"/>
              <w:rPr>
                <w:lang w:eastAsia="zh-CN"/>
              </w:rPr>
            </w:pPr>
            <w:r w:rsidRPr="006F5CAD">
              <w:rPr>
                <w:lang w:eastAsia="zh-CN"/>
              </w:rPr>
              <w:t>CA_n1A-n7A</w:t>
            </w:r>
          </w:p>
          <w:p w14:paraId="25EF438F" w14:textId="77777777" w:rsidR="00C420AF" w:rsidRPr="006F5CAD" w:rsidRDefault="00C420AF" w:rsidP="004618D8">
            <w:pPr>
              <w:pStyle w:val="TAC"/>
              <w:rPr>
                <w:lang w:eastAsia="zh-CN"/>
              </w:rPr>
            </w:pPr>
            <w:r w:rsidRPr="006F5CAD">
              <w:rPr>
                <w:lang w:eastAsia="zh-CN"/>
              </w:rPr>
              <w:t>CA_n1A-n8A</w:t>
            </w:r>
          </w:p>
          <w:p w14:paraId="66FF83E3" w14:textId="77777777" w:rsidR="00C420AF" w:rsidRPr="006F5CAD" w:rsidRDefault="00C420AF" w:rsidP="004618D8">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3738B7B"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BADCB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2ACE7" w14:textId="77777777" w:rsidR="00C420AF" w:rsidRPr="006F5CAD" w:rsidRDefault="00C420AF" w:rsidP="004618D8">
            <w:pPr>
              <w:pStyle w:val="TAC"/>
              <w:rPr>
                <w:rFonts w:eastAsia="Yu Mincho"/>
              </w:rPr>
            </w:pPr>
            <w:r w:rsidRPr="006F5CAD">
              <w:rPr>
                <w:rFonts w:eastAsia="Yu Mincho"/>
              </w:rPr>
              <w:t>0</w:t>
            </w:r>
          </w:p>
        </w:tc>
      </w:tr>
      <w:tr w:rsidR="00C420AF" w:rsidRPr="006F5CAD" w14:paraId="142FD9E7" w14:textId="77777777" w:rsidTr="004618D8">
        <w:trPr>
          <w:jc w:val="center"/>
        </w:trPr>
        <w:tc>
          <w:tcPr>
            <w:tcW w:w="2062" w:type="dxa"/>
            <w:tcBorders>
              <w:top w:val="nil"/>
              <w:left w:val="single" w:sz="4" w:space="0" w:color="auto"/>
              <w:bottom w:val="nil"/>
              <w:right w:val="single" w:sz="4" w:space="0" w:color="auto"/>
            </w:tcBorders>
            <w:vAlign w:val="center"/>
          </w:tcPr>
          <w:p w14:paraId="7D0F4E61"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F3ED30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319944" w14:textId="77777777" w:rsidR="00C420AF" w:rsidRPr="006F5CAD" w:rsidRDefault="00C420AF" w:rsidP="004618D8">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D19F9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1E5490A" w14:textId="77777777" w:rsidR="00C420AF" w:rsidRPr="006F5CAD" w:rsidRDefault="00C420AF" w:rsidP="004618D8">
            <w:pPr>
              <w:pStyle w:val="TAC"/>
              <w:rPr>
                <w:rFonts w:eastAsia="Yu Mincho"/>
              </w:rPr>
            </w:pPr>
          </w:p>
        </w:tc>
      </w:tr>
      <w:tr w:rsidR="00C420AF" w:rsidRPr="006F5CAD" w14:paraId="362D48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AC74185"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1929538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76FF98" w14:textId="77777777" w:rsidR="00C420AF" w:rsidRPr="006F5CAD" w:rsidRDefault="00C420AF" w:rsidP="004618D8">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384CF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EDD5BB" w14:textId="77777777" w:rsidR="00C420AF" w:rsidRPr="006F5CAD" w:rsidRDefault="00C420AF" w:rsidP="004618D8">
            <w:pPr>
              <w:pStyle w:val="TAC"/>
              <w:rPr>
                <w:rFonts w:eastAsia="Yu Mincho"/>
              </w:rPr>
            </w:pPr>
          </w:p>
        </w:tc>
      </w:tr>
      <w:tr w:rsidR="00C420AF" w:rsidRPr="006F5CAD" w14:paraId="7B779F8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489007" w14:textId="77777777" w:rsidR="00C420AF" w:rsidRPr="006F5CAD" w:rsidRDefault="00C420AF" w:rsidP="004618D8">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34CA04DB" w14:textId="77777777" w:rsidR="00C420AF" w:rsidRPr="006F5CAD" w:rsidRDefault="00C420AF" w:rsidP="004618D8">
            <w:pPr>
              <w:pStyle w:val="TAC"/>
              <w:rPr>
                <w:szCs w:val="18"/>
                <w:lang w:eastAsia="zh-CN"/>
              </w:rPr>
            </w:pPr>
            <w:r w:rsidRPr="006F5CAD">
              <w:rPr>
                <w:szCs w:val="18"/>
                <w:lang w:eastAsia="zh-CN"/>
              </w:rPr>
              <w:t>n7</w:t>
            </w:r>
            <w:r w:rsidRPr="006F5CAD">
              <w:rPr>
                <w:szCs w:val="18"/>
                <w:vertAlign w:val="superscript"/>
                <w:lang w:eastAsia="zh-CN"/>
              </w:rPr>
              <w:t>7</w:t>
            </w:r>
          </w:p>
          <w:p w14:paraId="452914C3" w14:textId="77777777" w:rsidR="00C420AF" w:rsidRPr="006F5CAD" w:rsidRDefault="00C420AF" w:rsidP="004618D8">
            <w:pPr>
              <w:pStyle w:val="TAC"/>
              <w:rPr>
                <w:szCs w:val="18"/>
                <w:lang w:eastAsia="zh-CN"/>
              </w:rPr>
            </w:pPr>
            <w:r w:rsidRPr="006F5CAD">
              <w:rPr>
                <w:szCs w:val="18"/>
                <w:lang w:eastAsia="zh-CN"/>
              </w:rPr>
              <w:t>CA_n1A-n7A</w:t>
            </w:r>
            <w:r w:rsidRPr="006F5CAD">
              <w:rPr>
                <w:szCs w:val="18"/>
                <w:vertAlign w:val="superscript"/>
                <w:lang w:eastAsia="zh-CN"/>
              </w:rPr>
              <w:t>7</w:t>
            </w:r>
          </w:p>
          <w:p w14:paraId="540E4718" w14:textId="77777777" w:rsidR="00C420AF" w:rsidRPr="006F5CAD" w:rsidRDefault="00C420AF" w:rsidP="004618D8">
            <w:pPr>
              <w:pStyle w:val="TAC"/>
              <w:rPr>
                <w:szCs w:val="18"/>
                <w:lang w:eastAsia="zh-CN"/>
              </w:rPr>
            </w:pPr>
            <w:r w:rsidRPr="006F5CAD">
              <w:rPr>
                <w:szCs w:val="18"/>
                <w:lang w:eastAsia="zh-CN"/>
              </w:rPr>
              <w:t>CA_n1A-n20A</w:t>
            </w:r>
          </w:p>
          <w:p w14:paraId="42CA3DC8" w14:textId="77777777" w:rsidR="00C420AF" w:rsidRPr="006F5CAD" w:rsidRDefault="00C420AF" w:rsidP="004618D8">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1083B" w14:textId="77777777" w:rsidR="00C420AF" w:rsidRPr="006F5CAD" w:rsidRDefault="00C420AF" w:rsidP="004618D8">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5B2D3"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FA1801" w14:textId="77777777" w:rsidR="00C420AF" w:rsidRPr="006F5CAD" w:rsidRDefault="00C420AF" w:rsidP="004618D8">
            <w:pPr>
              <w:pStyle w:val="TAC"/>
              <w:rPr>
                <w:rFonts w:eastAsia="Yu Mincho"/>
              </w:rPr>
            </w:pPr>
            <w:r w:rsidRPr="006F5CAD">
              <w:rPr>
                <w:lang w:eastAsia="zh-CN"/>
              </w:rPr>
              <w:t>4 and 5</w:t>
            </w:r>
          </w:p>
        </w:tc>
      </w:tr>
      <w:tr w:rsidR="00C420AF" w:rsidRPr="006F5CAD" w14:paraId="7C2829E0" w14:textId="77777777" w:rsidTr="004618D8">
        <w:trPr>
          <w:jc w:val="center"/>
        </w:trPr>
        <w:tc>
          <w:tcPr>
            <w:tcW w:w="2062" w:type="dxa"/>
            <w:tcBorders>
              <w:top w:val="nil"/>
              <w:left w:val="single" w:sz="4" w:space="0" w:color="auto"/>
              <w:bottom w:val="nil"/>
              <w:right w:val="single" w:sz="4" w:space="0" w:color="auto"/>
            </w:tcBorders>
            <w:vAlign w:val="center"/>
          </w:tcPr>
          <w:p w14:paraId="3730BF1D"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64207BB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3841C7" w14:textId="77777777" w:rsidR="00C420AF" w:rsidRPr="006F5CAD" w:rsidRDefault="00C420AF" w:rsidP="004618D8">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403EA5" w14:textId="77777777" w:rsidR="00C420AF" w:rsidRPr="006F5CAD" w:rsidRDefault="00C420AF" w:rsidP="004618D8">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B00120" w14:textId="77777777" w:rsidR="00C420AF" w:rsidRPr="006F5CAD" w:rsidRDefault="00C420AF" w:rsidP="004618D8">
            <w:pPr>
              <w:pStyle w:val="TAC"/>
              <w:rPr>
                <w:rFonts w:eastAsia="Yu Mincho"/>
              </w:rPr>
            </w:pPr>
          </w:p>
        </w:tc>
      </w:tr>
      <w:tr w:rsidR="00C420AF" w:rsidRPr="006F5CAD" w14:paraId="2774DAC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DB73E2"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1CF9622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37E6E3" w14:textId="77777777" w:rsidR="00C420AF" w:rsidRPr="006F5CAD" w:rsidRDefault="00C420AF" w:rsidP="004618D8">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A14F15" w14:textId="77777777" w:rsidR="00C420AF" w:rsidRPr="006F5CAD" w:rsidRDefault="00C420AF" w:rsidP="004618D8">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C63B072" w14:textId="77777777" w:rsidR="00C420AF" w:rsidRPr="006F5CAD" w:rsidRDefault="00C420AF" w:rsidP="004618D8">
            <w:pPr>
              <w:pStyle w:val="TAC"/>
              <w:rPr>
                <w:rFonts w:eastAsia="Yu Mincho"/>
              </w:rPr>
            </w:pPr>
          </w:p>
        </w:tc>
      </w:tr>
      <w:tr w:rsidR="00C420AF" w:rsidRPr="006F5CAD" w14:paraId="7E4CDC2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F91A0B" w14:textId="77777777" w:rsidR="00C420AF" w:rsidRPr="006F5CAD" w:rsidRDefault="00C420AF" w:rsidP="004618D8">
            <w:pPr>
              <w:pStyle w:val="TAC"/>
            </w:pPr>
            <w:r w:rsidRPr="006F5CAD">
              <w:t>CA_n1A-n7A-n26A</w:t>
            </w:r>
          </w:p>
        </w:tc>
        <w:tc>
          <w:tcPr>
            <w:tcW w:w="1716" w:type="dxa"/>
            <w:tcBorders>
              <w:top w:val="single" w:sz="4" w:space="0" w:color="auto"/>
              <w:left w:val="nil"/>
              <w:bottom w:val="nil"/>
              <w:right w:val="single" w:sz="4" w:space="0" w:color="auto"/>
            </w:tcBorders>
            <w:vAlign w:val="center"/>
          </w:tcPr>
          <w:p w14:paraId="17690279" w14:textId="77777777" w:rsidR="00C420AF" w:rsidRPr="006F5CAD" w:rsidRDefault="00C420AF" w:rsidP="004618D8">
            <w:pPr>
              <w:pStyle w:val="TAC"/>
              <w:rPr>
                <w:szCs w:val="18"/>
                <w:lang w:eastAsia="zh-CN"/>
              </w:rPr>
            </w:pPr>
            <w:r w:rsidRPr="006F5CAD">
              <w:rPr>
                <w:szCs w:val="18"/>
                <w:lang w:eastAsia="zh-CN"/>
              </w:rPr>
              <w:t>CA_n1A-n26A</w:t>
            </w:r>
          </w:p>
          <w:p w14:paraId="329093B4" w14:textId="77777777" w:rsidR="00C420AF" w:rsidRPr="006F5CAD" w:rsidRDefault="00C420AF" w:rsidP="004618D8">
            <w:pPr>
              <w:pStyle w:val="TAC"/>
              <w:rPr>
                <w:szCs w:val="18"/>
                <w:lang w:eastAsia="zh-CN"/>
              </w:rPr>
            </w:pPr>
            <w:r w:rsidRPr="006F5CAD">
              <w:rPr>
                <w:szCs w:val="18"/>
                <w:lang w:eastAsia="zh-CN"/>
              </w:rPr>
              <w:t>CA_n1A-n7A</w:t>
            </w:r>
          </w:p>
          <w:p w14:paraId="6F7F3F9F" w14:textId="77777777" w:rsidR="00C420AF" w:rsidRPr="006F5CAD" w:rsidRDefault="00C420AF" w:rsidP="004618D8">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FB8B1CA" w14:textId="77777777" w:rsidR="00C420AF" w:rsidRPr="006F5CAD" w:rsidRDefault="00C420AF" w:rsidP="004618D8">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99C79"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44C52C" w14:textId="77777777" w:rsidR="00C420AF" w:rsidRPr="006F5CAD" w:rsidRDefault="00C420AF" w:rsidP="004618D8">
            <w:pPr>
              <w:pStyle w:val="TAC"/>
              <w:rPr>
                <w:rFonts w:eastAsia="Yu Mincho"/>
              </w:rPr>
            </w:pPr>
            <w:r w:rsidRPr="006F5CAD">
              <w:rPr>
                <w:szCs w:val="18"/>
                <w:lang w:eastAsia="zh-CN"/>
              </w:rPr>
              <w:t>0</w:t>
            </w:r>
          </w:p>
        </w:tc>
      </w:tr>
      <w:tr w:rsidR="00C420AF" w:rsidRPr="006F5CAD" w14:paraId="26B11DE4" w14:textId="77777777" w:rsidTr="004618D8">
        <w:trPr>
          <w:jc w:val="center"/>
        </w:trPr>
        <w:tc>
          <w:tcPr>
            <w:tcW w:w="2062" w:type="dxa"/>
            <w:tcBorders>
              <w:top w:val="nil"/>
              <w:left w:val="single" w:sz="4" w:space="0" w:color="auto"/>
              <w:bottom w:val="nil"/>
              <w:right w:val="single" w:sz="4" w:space="0" w:color="auto"/>
            </w:tcBorders>
            <w:vAlign w:val="center"/>
          </w:tcPr>
          <w:p w14:paraId="65A6ED0E"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FE11C1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038D7" w14:textId="77777777" w:rsidR="00C420AF" w:rsidRPr="006F5CAD" w:rsidRDefault="00C420AF" w:rsidP="004618D8">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13B57"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9E4B06" w14:textId="77777777" w:rsidR="00C420AF" w:rsidRPr="006F5CAD" w:rsidRDefault="00C420AF" w:rsidP="004618D8">
            <w:pPr>
              <w:pStyle w:val="TAC"/>
              <w:rPr>
                <w:rFonts w:eastAsia="Yu Mincho"/>
              </w:rPr>
            </w:pPr>
          </w:p>
        </w:tc>
      </w:tr>
      <w:tr w:rsidR="00C420AF" w:rsidRPr="006F5CAD" w14:paraId="204D22C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D47F47"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3A23C3A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149C48" w14:textId="77777777" w:rsidR="00C420AF" w:rsidRPr="006F5CAD" w:rsidRDefault="00C420AF" w:rsidP="004618D8">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BC30B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A7113D" w14:textId="77777777" w:rsidR="00C420AF" w:rsidRPr="006F5CAD" w:rsidRDefault="00C420AF" w:rsidP="004618D8">
            <w:pPr>
              <w:pStyle w:val="TAC"/>
              <w:rPr>
                <w:rFonts w:eastAsia="Yu Mincho"/>
              </w:rPr>
            </w:pPr>
          </w:p>
        </w:tc>
      </w:tr>
      <w:tr w:rsidR="00C420AF" w:rsidRPr="006F5CAD" w14:paraId="75E8371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3B3EE6" w14:textId="77777777" w:rsidR="00C420AF" w:rsidRPr="006F5CAD" w:rsidRDefault="00C420AF" w:rsidP="004618D8">
            <w:pPr>
              <w:pStyle w:val="TAC"/>
            </w:pPr>
            <w:r w:rsidRPr="006F5CAD">
              <w:t>CA_n1A-n7A-n26(2A)</w:t>
            </w:r>
          </w:p>
        </w:tc>
        <w:tc>
          <w:tcPr>
            <w:tcW w:w="1716" w:type="dxa"/>
            <w:tcBorders>
              <w:top w:val="single" w:sz="4" w:space="0" w:color="auto"/>
              <w:left w:val="nil"/>
              <w:bottom w:val="nil"/>
              <w:right w:val="single" w:sz="4" w:space="0" w:color="auto"/>
            </w:tcBorders>
            <w:vAlign w:val="center"/>
          </w:tcPr>
          <w:p w14:paraId="5DE8CFE6" w14:textId="77777777" w:rsidR="00C420AF" w:rsidRPr="006F5CAD" w:rsidRDefault="00C420AF" w:rsidP="004618D8">
            <w:pPr>
              <w:pStyle w:val="TAC"/>
              <w:rPr>
                <w:szCs w:val="18"/>
                <w:lang w:eastAsia="zh-CN"/>
              </w:rPr>
            </w:pPr>
            <w:r w:rsidRPr="006F5CAD">
              <w:rPr>
                <w:szCs w:val="18"/>
                <w:lang w:eastAsia="zh-CN"/>
              </w:rPr>
              <w:t>CA_n26(2A)</w:t>
            </w:r>
          </w:p>
          <w:p w14:paraId="477C9C4C" w14:textId="77777777" w:rsidR="00C420AF" w:rsidRPr="006F5CAD" w:rsidRDefault="00C420AF" w:rsidP="004618D8">
            <w:pPr>
              <w:pStyle w:val="TAC"/>
              <w:rPr>
                <w:szCs w:val="18"/>
                <w:lang w:eastAsia="zh-CN"/>
              </w:rPr>
            </w:pPr>
            <w:r w:rsidRPr="006F5CAD">
              <w:rPr>
                <w:szCs w:val="18"/>
                <w:lang w:eastAsia="zh-CN"/>
              </w:rPr>
              <w:t>CA_n1A-n26A</w:t>
            </w:r>
          </w:p>
          <w:p w14:paraId="1284DF1D" w14:textId="77777777" w:rsidR="00C420AF" w:rsidRPr="006F5CAD" w:rsidRDefault="00C420AF" w:rsidP="004618D8">
            <w:pPr>
              <w:pStyle w:val="TAC"/>
              <w:rPr>
                <w:szCs w:val="18"/>
                <w:lang w:eastAsia="zh-CN"/>
              </w:rPr>
            </w:pPr>
            <w:r w:rsidRPr="006F5CAD">
              <w:rPr>
                <w:szCs w:val="18"/>
                <w:lang w:eastAsia="zh-CN"/>
              </w:rPr>
              <w:t>CA_n1A-n7A</w:t>
            </w:r>
          </w:p>
          <w:p w14:paraId="0E70044D" w14:textId="77777777" w:rsidR="00C420AF" w:rsidRPr="006F5CAD" w:rsidRDefault="00C420AF" w:rsidP="004618D8">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A61AA41" w14:textId="77777777" w:rsidR="00C420AF" w:rsidRPr="006F5CAD" w:rsidRDefault="00C420AF" w:rsidP="004618D8">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D66DE" w14:textId="77777777" w:rsidR="00C420AF" w:rsidRPr="006F5CAD" w:rsidRDefault="00C420AF" w:rsidP="004618D8">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F011D0"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CB2C567" w14:textId="77777777" w:rsidTr="004618D8">
        <w:trPr>
          <w:jc w:val="center"/>
        </w:trPr>
        <w:tc>
          <w:tcPr>
            <w:tcW w:w="2062" w:type="dxa"/>
            <w:tcBorders>
              <w:top w:val="nil"/>
              <w:left w:val="single" w:sz="4" w:space="0" w:color="auto"/>
              <w:bottom w:val="nil"/>
              <w:right w:val="single" w:sz="4" w:space="0" w:color="auto"/>
            </w:tcBorders>
            <w:vAlign w:val="center"/>
          </w:tcPr>
          <w:p w14:paraId="689782F1"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178739E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64C42" w14:textId="77777777" w:rsidR="00C420AF" w:rsidRPr="006F5CAD" w:rsidRDefault="00C420AF" w:rsidP="004618D8">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684FE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7CF09AB" w14:textId="77777777" w:rsidR="00C420AF" w:rsidRPr="006F5CAD" w:rsidRDefault="00C420AF" w:rsidP="004618D8">
            <w:pPr>
              <w:pStyle w:val="TAC"/>
              <w:rPr>
                <w:szCs w:val="18"/>
                <w:lang w:eastAsia="zh-CN"/>
              </w:rPr>
            </w:pPr>
          </w:p>
        </w:tc>
      </w:tr>
      <w:tr w:rsidR="00C420AF" w:rsidRPr="006F5CAD" w14:paraId="77C2EF7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4BE9EB"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7859AC9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017D8" w14:textId="77777777" w:rsidR="00C420AF" w:rsidRPr="006F5CAD" w:rsidRDefault="00C420AF" w:rsidP="004618D8">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DF896A"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6A7A071" w14:textId="77777777" w:rsidR="00C420AF" w:rsidRPr="006F5CAD" w:rsidRDefault="00C420AF" w:rsidP="004618D8">
            <w:pPr>
              <w:pStyle w:val="TAC"/>
              <w:rPr>
                <w:szCs w:val="18"/>
                <w:lang w:eastAsia="zh-CN"/>
              </w:rPr>
            </w:pPr>
          </w:p>
        </w:tc>
      </w:tr>
      <w:tr w:rsidR="00C420AF" w:rsidRPr="006F5CAD" w14:paraId="2B51799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6A391F" w14:textId="77777777" w:rsidR="00C420AF" w:rsidRPr="006F5CAD" w:rsidRDefault="00C420AF" w:rsidP="004618D8">
            <w:pPr>
              <w:pStyle w:val="TAC"/>
            </w:pPr>
            <w:r w:rsidRPr="006F5CAD">
              <w:t>CA_n1A-n7B-n26A</w:t>
            </w:r>
          </w:p>
        </w:tc>
        <w:tc>
          <w:tcPr>
            <w:tcW w:w="1716" w:type="dxa"/>
            <w:tcBorders>
              <w:top w:val="single" w:sz="4" w:space="0" w:color="auto"/>
              <w:left w:val="nil"/>
              <w:bottom w:val="nil"/>
              <w:right w:val="single" w:sz="4" w:space="0" w:color="auto"/>
            </w:tcBorders>
            <w:vAlign w:val="center"/>
          </w:tcPr>
          <w:p w14:paraId="621E226A" w14:textId="77777777" w:rsidR="00C420AF" w:rsidRPr="006F5CAD" w:rsidRDefault="00C420AF" w:rsidP="004618D8">
            <w:pPr>
              <w:pStyle w:val="TAC"/>
              <w:rPr>
                <w:szCs w:val="18"/>
                <w:lang w:eastAsia="zh-CN"/>
              </w:rPr>
            </w:pPr>
            <w:r w:rsidRPr="006F5CAD">
              <w:rPr>
                <w:szCs w:val="18"/>
                <w:lang w:eastAsia="zh-CN"/>
              </w:rPr>
              <w:t>CA_n1A-n26A</w:t>
            </w:r>
          </w:p>
          <w:p w14:paraId="391B39A4" w14:textId="77777777" w:rsidR="00C420AF" w:rsidRPr="006F5CAD" w:rsidRDefault="00C420AF" w:rsidP="004618D8">
            <w:pPr>
              <w:pStyle w:val="TAC"/>
              <w:rPr>
                <w:szCs w:val="18"/>
                <w:lang w:eastAsia="zh-CN"/>
              </w:rPr>
            </w:pPr>
            <w:r w:rsidRPr="006F5CAD">
              <w:rPr>
                <w:szCs w:val="18"/>
                <w:lang w:eastAsia="zh-CN"/>
              </w:rPr>
              <w:t>CA_n1A-n7A</w:t>
            </w:r>
          </w:p>
          <w:p w14:paraId="647F0917" w14:textId="77777777" w:rsidR="00C420AF" w:rsidRPr="006F5CAD" w:rsidRDefault="00C420AF" w:rsidP="004618D8">
            <w:pPr>
              <w:pStyle w:val="TAC"/>
              <w:rPr>
                <w:szCs w:val="18"/>
                <w:lang w:eastAsia="zh-CN"/>
              </w:rPr>
            </w:pPr>
            <w:r w:rsidRPr="006F5CAD">
              <w:rPr>
                <w:szCs w:val="18"/>
                <w:lang w:eastAsia="zh-CN"/>
              </w:rPr>
              <w:t>CA_n7A-n26A</w:t>
            </w:r>
          </w:p>
          <w:p w14:paraId="788CA040" w14:textId="77777777" w:rsidR="00C420AF" w:rsidRPr="006F5CAD" w:rsidRDefault="00C420AF" w:rsidP="004618D8">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ECC2D7" w14:textId="77777777" w:rsidR="00C420AF" w:rsidRPr="006F5CAD" w:rsidRDefault="00C420AF" w:rsidP="004618D8">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FB9B3B"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EFA35" w14:textId="77777777" w:rsidR="00C420AF" w:rsidRPr="006F5CAD" w:rsidRDefault="00C420AF" w:rsidP="004618D8">
            <w:pPr>
              <w:pStyle w:val="TAC"/>
              <w:rPr>
                <w:rFonts w:eastAsia="Yu Mincho"/>
              </w:rPr>
            </w:pPr>
            <w:r w:rsidRPr="006F5CAD">
              <w:rPr>
                <w:szCs w:val="18"/>
                <w:lang w:eastAsia="zh-CN"/>
              </w:rPr>
              <w:t>0</w:t>
            </w:r>
          </w:p>
        </w:tc>
      </w:tr>
      <w:tr w:rsidR="00C420AF" w:rsidRPr="006F5CAD" w14:paraId="12CD2666" w14:textId="77777777" w:rsidTr="004618D8">
        <w:trPr>
          <w:jc w:val="center"/>
        </w:trPr>
        <w:tc>
          <w:tcPr>
            <w:tcW w:w="2062" w:type="dxa"/>
            <w:tcBorders>
              <w:top w:val="nil"/>
              <w:left w:val="single" w:sz="4" w:space="0" w:color="auto"/>
              <w:bottom w:val="nil"/>
              <w:right w:val="single" w:sz="4" w:space="0" w:color="auto"/>
            </w:tcBorders>
            <w:vAlign w:val="center"/>
          </w:tcPr>
          <w:p w14:paraId="6FB1F0B0"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186B8C8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FB8D08" w14:textId="77777777" w:rsidR="00C420AF" w:rsidRPr="006F5CAD" w:rsidRDefault="00C420AF" w:rsidP="004618D8">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E524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868C9D" w14:textId="77777777" w:rsidR="00C420AF" w:rsidRPr="006F5CAD" w:rsidRDefault="00C420AF" w:rsidP="004618D8">
            <w:pPr>
              <w:pStyle w:val="TAC"/>
              <w:rPr>
                <w:rFonts w:eastAsia="Yu Mincho"/>
              </w:rPr>
            </w:pPr>
          </w:p>
        </w:tc>
      </w:tr>
      <w:tr w:rsidR="00C420AF" w:rsidRPr="006F5CAD" w14:paraId="2762CBC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346D5D8"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2F86A18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F06F25" w14:textId="77777777" w:rsidR="00C420AF" w:rsidRPr="006F5CAD" w:rsidRDefault="00C420AF" w:rsidP="004618D8">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E4BEE0"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7B6872" w14:textId="77777777" w:rsidR="00C420AF" w:rsidRPr="006F5CAD" w:rsidRDefault="00C420AF" w:rsidP="004618D8">
            <w:pPr>
              <w:pStyle w:val="TAC"/>
              <w:rPr>
                <w:rFonts w:eastAsia="Yu Mincho"/>
              </w:rPr>
            </w:pPr>
          </w:p>
        </w:tc>
      </w:tr>
      <w:tr w:rsidR="00C420AF" w:rsidRPr="006F5CAD" w14:paraId="4F301ED5" w14:textId="77777777" w:rsidTr="004618D8">
        <w:trPr>
          <w:jc w:val="center"/>
        </w:trPr>
        <w:tc>
          <w:tcPr>
            <w:tcW w:w="2062" w:type="dxa"/>
            <w:tcBorders>
              <w:top w:val="single" w:sz="4" w:space="0" w:color="auto"/>
              <w:left w:val="single" w:sz="4" w:space="0" w:color="auto"/>
              <w:bottom w:val="nil"/>
              <w:right w:val="single" w:sz="4" w:space="0" w:color="auto"/>
            </w:tcBorders>
          </w:tcPr>
          <w:p w14:paraId="1430A6DA" w14:textId="77777777" w:rsidR="00C420AF" w:rsidRPr="006F5CAD" w:rsidRDefault="00C420AF" w:rsidP="004618D8">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297DC1F4" w14:textId="77777777" w:rsidR="00C420AF" w:rsidRPr="006F5CAD" w:rsidRDefault="00C420AF" w:rsidP="004618D8">
            <w:pPr>
              <w:pStyle w:val="TAC"/>
              <w:rPr>
                <w:szCs w:val="18"/>
                <w:lang w:eastAsia="zh-CN"/>
              </w:rPr>
            </w:pPr>
            <w:r w:rsidRPr="006F5CAD">
              <w:rPr>
                <w:szCs w:val="18"/>
                <w:lang w:eastAsia="zh-CN"/>
              </w:rPr>
              <w:t>CA_n1A-n26A</w:t>
            </w:r>
          </w:p>
          <w:p w14:paraId="58866F6D" w14:textId="77777777" w:rsidR="00C420AF" w:rsidRPr="006F5CAD" w:rsidRDefault="00C420AF" w:rsidP="004618D8">
            <w:pPr>
              <w:pStyle w:val="TAC"/>
              <w:rPr>
                <w:szCs w:val="18"/>
                <w:lang w:eastAsia="zh-CN"/>
              </w:rPr>
            </w:pPr>
            <w:r w:rsidRPr="006F5CAD">
              <w:rPr>
                <w:szCs w:val="18"/>
                <w:lang w:eastAsia="zh-CN"/>
              </w:rPr>
              <w:t>CA_n1A-n7A</w:t>
            </w:r>
          </w:p>
          <w:p w14:paraId="386D94DF" w14:textId="77777777" w:rsidR="00C420AF" w:rsidRPr="006F5CAD" w:rsidRDefault="00C420AF" w:rsidP="004618D8">
            <w:pPr>
              <w:pStyle w:val="TAC"/>
              <w:rPr>
                <w:szCs w:val="18"/>
                <w:lang w:eastAsia="zh-CN"/>
              </w:rPr>
            </w:pPr>
            <w:r w:rsidRPr="006F5CAD">
              <w:rPr>
                <w:szCs w:val="18"/>
                <w:lang w:eastAsia="zh-CN"/>
              </w:rPr>
              <w:t>CA_n7A-n26A</w:t>
            </w:r>
          </w:p>
          <w:p w14:paraId="5EF4F48B" w14:textId="77777777" w:rsidR="00C420AF" w:rsidRPr="006F5CAD" w:rsidRDefault="00C420AF" w:rsidP="004618D8">
            <w:pPr>
              <w:pStyle w:val="TAC"/>
              <w:rPr>
                <w:szCs w:val="18"/>
                <w:lang w:eastAsia="zh-CN"/>
              </w:rPr>
            </w:pPr>
            <w:r w:rsidRPr="006F5CAD">
              <w:rPr>
                <w:szCs w:val="18"/>
                <w:lang w:eastAsia="zh-CN"/>
              </w:rPr>
              <w:t>CA_n7B</w:t>
            </w:r>
          </w:p>
          <w:p w14:paraId="765667E9" w14:textId="77777777" w:rsidR="00C420AF" w:rsidRPr="006F5CAD" w:rsidRDefault="00C420AF" w:rsidP="004618D8">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DD59AA" w14:textId="77777777" w:rsidR="00C420AF" w:rsidRPr="006F5CAD" w:rsidRDefault="00C420AF" w:rsidP="004618D8">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5D10F" w14:textId="77777777" w:rsidR="00C420AF" w:rsidRPr="006F5CAD" w:rsidRDefault="00C420AF" w:rsidP="004618D8">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F2017E"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48D04C66" w14:textId="77777777" w:rsidTr="004618D8">
        <w:trPr>
          <w:jc w:val="center"/>
        </w:trPr>
        <w:tc>
          <w:tcPr>
            <w:tcW w:w="2062" w:type="dxa"/>
            <w:tcBorders>
              <w:top w:val="nil"/>
              <w:left w:val="single" w:sz="4" w:space="0" w:color="auto"/>
              <w:bottom w:val="nil"/>
              <w:right w:val="single" w:sz="4" w:space="0" w:color="auto"/>
            </w:tcBorders>
            <w:vAlign w:val="center"/>
          </w:tcPr>
          <w:p w14:paraId="041BA5FA" w14:textId="77777777" w:rsidR="00C420AF" w:rsidRPr="006F5CAD" w:rsidRDefault="00C420AF" w:rsidP="004618D8">
            <w:pPr>
              <w:pStyle w:val="TAC"/>
              <w:rPr>
                <w:szCs w:val="18"/>
                <w:lang w:eastAsia="zh-CN"/>
              </w:rPr>
            </w:pPr>
          </w:p>
        </w:tc>
        <w:tc>
          <w:tcPr>
            <w:tcW w:w="1716" w:type="dxa"/>
            <w:tcBorders>
              <w:top w:val="nil"/>
              <w:left w:val="nil"/>
              <w:bottom w:val="nil"/>
              <w:right w:val="single" w:sz="4" w:space="0" w:color="auto"/>
            </w:tcBorders>
            <w:vAlign w:val="center"/>
          </w:tcPr>
          <w:p w14:paraId="33BB1E1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D5F7F" w14:textId="77777777" w:rsidR="00C420AF" w:rsidRPr="006F5CAD" w:rsidRDefault="00C420AF" w:rsidP="004618D8">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56580" w14:textId="77777777" w:rsidR="00C420AF" w:rsidRPr="006F5CAD" w:rsidRDefault="00C420AF" w:rsidP="004618D8">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D3BB97" w14:textId="77777777" w:rsidR="00C420AF" w:rsidRPr="006F5CAD" w:rsidRDefault="00C420AF" w:rsidP="004618D8">
            <w:pPr>
              <w:pStyle w:val="TAC"/>
              <w:rPr>
                <w:szCs w:val="18"/>
                <w:lang w:eastAsia="zh-CN"/>
              </w:rPr>
            </w:pPr>
          </w:p>
        </w:tc>
      </w:tr>
      <w:tr w:rsidR="00C420AF" w:rsidRPr="006F5CAD" w14:paraId="696F2A2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0FB5E6" w14:textId="77777777" w:rsidR="00C420AF" w:rsidRPr="006F5CAD" w:rsidRDefault="00C420AF" w:rsidP="004618D8">
            <w:pPr>
              <w:pStyle w:val="TAC"/>
              <w:rPr>
                <w:szCs w:val="18"/>
                <w:lang w:eastAsia="zh-CN"/>
              </w:rPr>
            </w:pPr>
          </w:p>
        </w:tc>
        <w:tc>
          <w:tcPr>
            <w:tcW w:w="1716" w:type="dxa"/>
            <w:tcBorders>
              <w:top w:val="nil"/>
              <w:left w:val="nil"/>
              <w:bottom w:val="single" w:sz="4" w:space="0" w:color="auto"/>
              <w:right w:val="single" w:sz="4" w:space="0" w:color="auto"/>
            </w:tcBorders>
            <w:vAlign w:val="center"/>
          </w:tcPr>
          <w:p w14:paraId="47C2386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DCF3" w14:textId="77777777" w:rsidR="00C420AF" w:rsidRPr="006F5CAD" w:rsidRDefault="00C420AF" w:rsidP="004618D8">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9E057C"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452A29" w14:textId="77777777" w:rsidR="00C420AF" w:rsidRPr="006F5CAD" w:rsidRDefault="00C420AF" w:rsidP="004618D8">
            <w:pPr>
              <w:pStyle w:val="TAC"/>
              <w:rPr>
                <w:szCs w:val="18"/>
                <w:lang w:eastAsia="zh-CN"/>
              </w:rPr>
            </w:pPr>
          </w:p>
        </w:tc>
      </w:tr>
      <w:tr w:rsidR="00C420AF" w:rsidRPr="006F5CAD" w14:paraId="566B65C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B094F5" w14:textId="77777777" w:rsidR="00C420AF" w:rsidRPr="006F5CAD" w:rsidRDefault="00C420AF" w:rsidP="004618D8">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594F767C"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58815A12"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5695B5F"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65E34EDC" w14:textId="77777777" w:rsidR="00C420AF" w:rsidRPr="006F5CAD" w:rsidDel="008423A4" w:rsidRDefault="00C420AF" w:rsidP="004618D8">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537CB" w14:textId="77777777" w:rsidR="00C420AF" w:rsidRPr="006F5CAD" w:rsidRDefault="00C420AF" w:rsidP="004618D8">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A59D6"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654094" w14:textId="77777777" w:rsidR="00C420AF" w:rsidRPr="006F5CAD" w:rsidRDefault="00C420AF" w:rsidP="004618D8">
            <w:pPr>
              <w:pStyle w:val="TAC"/>
              <w:rPr>
                <w:szCs w:val="18"/>
                <w:lang w:eastAsia="zh-CN"/>
              </w:rPr>
            </w:pPr>
            <w:r w:rsidRPr="006F5CAD">
              <w:rPr>
                <w:lang w:eastAsia="zh-CN"/>
              </w:rPr>
              <w:t>0</w:t>
            </w:r>
          </w:p>
        </w:tc>
      </w:tr>
      <w:tr w:rsidR="00C420AF" w:rsidRPr="006F5CAD" w14:paraId="2DF2DE85" w14:textId="77777777" w:rsidTr="004618D8">
        <w:trPr>
          <w:jc w:val="center"/>
        </w:trPr>
        <w:tc>
          <w:tcPr>
            <w:tcW w:w="2062" w:type="dxa"/>
            <w:tcBorders>
              <w:top w:val="nil"/>
              <w:left w:val="single" w:sz="4" w:space="0" w:color="auto"/>
              <w:bottom w:val="nil"/>
              <w:right w:val="single" w:sz="4" w:space="0" w:color="auto"/>
            </w:tcBorders>
            <w:vAlign w:val="center"/>
          </w:tcPr>
          <w:p w14:paraId="712D42DC"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06AE682"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9FB57"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CC2B06"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9B46AB" w14:textId="77777777" w:rsidR="00C420AF" w:rsidRPr="006F5CAD" w:rsidRDefault="00C420AF" w:rsidP="004618D8">
            <w:pPr>
              <w:pStyle w:val="TAC"/>
              <w:rPr>
                <w:szCs w:val="18"/>
                <w:lang w:eastAsia="zh-CN"/>
              </w:rPr>
            </w:pPr>
          </w:p>
        </w:tc>
      </w:tr>
      <w:tr w:rsidR="00C420AF" w:rsidRPr="006F5CAD" w14:paraId="7B9AFBCE" w14:textId="77777777" w:rsidTr="004618D8">
        <w:trPr>
          <w:jc w:val="center"/>
        </w:trPr>
        <w:tc>
          <w:tcPr>
            <w:tcW w:w="2062" w:type="dxa"/>
            <w:tcBorders>
              <w:top w:val="nil"/>
              <w:left w:val="single" w:sz="4" w:space="0" w:color="auto"/>
              <w:bottom w:val="nil"/>
              <w:right w:val="single" w:sz="4" w:space="0" w:color="auto"/>
            </w:tcBorders>
            <w:vAlign w:val="center"/>
          </w:tcPr>
          <w:p w14:paraId="594F6A5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6AF2CCC"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679DC"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8DA80B"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746D89" w14:textId="77777777" w:rsidR="00C420AF" w:rsidRPr="006F5CAD" w:rsidRDefault="00C420AF" w:rsidP="004618D8">
            <w:pPr>
              <w:pStyle w:val="TAC"/>
              <w:rPr>
                <w:szCs w:val="18"/>
                <w:lang w:eastAsia="zh-CN"/>
              </w:rPr>
            </w:pPr>
          </w:p>
        </w:tc>
      </w:tr>
      <w:tr w:rsidR="00C420AF" w:rsidRPr="006F5CAD" w14:paraId="6B2DF2B0" w14:textId="77777777" w:rsidTr="004618D8">
        <w:trPr>
          <w:jc w:val="center"/>
        </w:trPr>
        <w:tc>
          <w:tcPr>
            <w:tcW w:w="2062" w:type="dxa"/>
            <w:tcBorders>
              <w:top w:val="nil"/>
              <w:left w:val="single" w:sz="4" w:space="0" w:color="auto"/>
              <w:bottom w:val="nil"/>
              <w:right w:val="single" w:sz="4" w:space="0" w:color="auto"/>
            </w:tcBorders>
            <w:vAlign w:val="center"/>
          </w:tcPr>
          <w:p w14:paraId="03BB024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8531BC2"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C3A1"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C9F5BD"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AE55656" w14:textId="77777777" w:rsidR="00C420AF" w:rsidRPr="006F5CAD" w:rsidRDefault="00C420AF" w:rsidP="004618D8">
            <w:pPr>
              <w:pStyle w:val="TAC"/>
              <w:rPr>
                <w:szCs w:val="18"/>
                <w:lang w:eastAsia="zh-CN"/>
              </w:rPr>
            </w:pPr>
            <w:r w:rsidRPr="006F5CAD">
              <w:rPr>
                <w:lang w:eastAsia="zh-CN"/>
              </w:rPr>
              <w:t>4 and 5</w:t>
            </w:r>
          </w:p>
        </w:tc>
      </w:tr>
      <w:tr w:rsidR="00C420AF" w:rsidRPr="006F5CAD" w14:paraId="3DF50EAB" w14:textId="77777777" w:rsidTr="004618D8">
        <w:trPr>
          <w:jc w:val="center"/>
        </w:trPr>
        <w:tc>
          <w:tcPr>
            <w:tcW w:w="2062" w:type="dxa"/>
            <w:tcBorders>
              <w:top w:val="nil"/>
              <w:left w:val="single" w:sz="4" w:space="0" w:color="auto"/>
              <w:bottom w:val="nil"/>
              <w:right w:val="single" w:sz="4" w:space="0" w:color="auto"/>
            </w:tcBorders>
            <w:vAlign w:val="center"/>
          </w:tcPr>
          <w:p w14:paraId="5CC434C9"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29DDC1"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D340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25871" w14:textId="77777777" w:rsidR="00C420AF" w:rsidRPr="006F5CAD" w:rsidRDefault="00C420AF" w:rsidP="004618D8">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277EE13" w14:textId="77777777" w:rsidR="00C420AF" w:rsidRPr="006F5CAD" w:rsidRDefault="00C420AF" w:rsidP="004618D8">
            <w:pPr>
              <w:pStyle w:val="TAC"/>
              <w:rPr>
                <w:szCs w:val="18"/>
                <w:lang w:eastAsia="zh-CN"/>
              </w:rPr>
            </w:pPr>
          </w:p>
        </w:tc>
      </w:tr>
      <w:tr w:rsidR="00C420AF" w:rsidRPr="006F5CAD" w14:paraId="2FAB7D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407FB2"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6FDE1B"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70D4"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FD1F47" w14:textId="77777777" w:rsidR="00C420AF" w:rsidRPr="006F5CAD" w:rsidRDefault="00C420AF" w:rsidP="004618D8">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5A5AB5A" w14:textId="77777777" w:rsidR="00C420AF" w:rsidRPr="006F5CAD" w:rsidRDefault="00C420AF" w:rsidP="004618D8">
            <w:pPr>
              <w:pStyle w:val="TAC"/>
              <w:rPr>
                <w:szCs w:val="18"/>
                <w:lang w:eastAsia="zh-CN"/>
              </w:rPr>
            </w:pPr>
          </w:p>
        </w:tc>
      </w:tr>
      <w:tr w:rsidR="00C420AF" w:rsidRPr="006F5CAD" w14:paraId="67FEA5B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F0ED1E" w14:textId="77777777" w:rsidR="00C420AF" w:rsidRPr="006F5CAD" w:rsidRDefault="00C420AF" w:rsidP="004618D8">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15C5952E" w14:textId="77777777" w:rsidR="00C420AF" w:rsidRPr="006F5CAD" w:rsidRDefault="00C420AF" w:rsidP="004618D8">
            <w:pPr>
              <w:pStyle w:val="TAC"/>
            </w:pPr>
            <w:r w:rsidRPr="006F5CAD">
              <w:t>CA_n1A-n28A</w:t>
            </w:r>
          </w:p>
          <w:p w14:paraId="57F8D429" w14:textId="77777777" w:rsidR="00C420AF" w:rsidRPr="006F5CAD" w:rsidRDefault="00C420AF" w:rsidP="004618D8">
            <w:pPr>
              <w:pStyle w:val="TAC"/>
            </w:pPr>
            <w:r w:rsidRPr="006F5CAD">
              <w:t>CA_n1A-n7A</w:t>
            </w:r>
          </w:p>
          <w:p w14:paraId="7FF0098C" w14:textId="77777777" w:rsidR="00C420AF" w:rsidRPr="006F5CAD" w:rsidRDefault="00C420AF" w:rsidP="004618D8">
            <w:pPr>
              <w:pStyle w:val="TAC"/>
            </w:pPr>
            <w:r w:rsidRPr="006F5CAD">
              <w:t>CA_n7A-n28A</w:t>
            </w:r>
          </w:p>
          <w:p w14:paraId="36AB4C33" w14:textId="77777777" w:rsidR="00C420AF" w:rsidRPr="006F5CAD" w:rsidDel="008423A4" w:rsidRDefault="00C420AF" w:rsidP="004618D8">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497229B" w14:textId="77777777" w:rsidR="00C420AF" w:rsidRPr="006F5CAD" w:rsidRDefault="00C420AF" w:rsidP="004618D8">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78B99"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326A7" w14:textId="77777777" w:rsidR="00C420AF" w:rsidRPr="006F5CAD" w:rsidRDefault="00C420AF" w:rsidP="004618D8">
            <w:pPr>
              <w:pStyle w:val="TAC"/>
              <w:rPr>
                <w:szCs w:val="18"/>
                <w:lang w:eastAsia="zh-CN"/>
              </w:rPr>
            </w:pPr>
            <w:r w:rsidRPr="006F5CAD">
              <w:rPr>
                <w:lang w:eastAsia="zh-CN"/>
              </w:rPr>
              <w:t>0</w:t>
            </w:r>
          </w:p>
        </w:tc>
      </w:tr>
      <w:tr w:rsidR="00C420AF" w:rsidRPr="006F5CAD" w14:paraId="4289E0DF" w14:textId="77777777" w:rsidTr="004618D8">
        <w:trPr>
          <w:jc w:val="center"/>
        </w:trPr>
        <w:tc>
          <w:tcPr>
            <w:tcW w:w="2062" w:type="dxa"/>
            <w:tcBorders>
              <w:top w:val="nil"/>
              <w:left w:val="single" w:sz="4" w:space="0" w:color="auto"/>
              <w:bottom w:val="nil"/>
              <w:right w:val="single" w:sz="4" w:space="0" w:color="auto"/>
            </w:tcBorders>
            <w:vAlign w:val="center"/>
          </w:tcPr>
          <w:p w14:paraId="2F29320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A7125BC"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8C6A"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34A6A9"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EA674E" w14:textId="77777777" w:rsidR="00C420AF" w:rsidRPr="006F5CAD" w:rsidRDefault="00C420AF" w:rsidP="004618D8">
            <w:pPr>
              <w:pStyle w:val="TAC"/>
              <w:rPr>
                <w:szCs w:val="18"/>
                <w:lang w:eastAsia="zh-CN"/>
              </w:rPr>
            </w:pPr>
          </w:p>
        </w:tc>
      </w:tr>
      <w:tr w:rsidR="00C420AF" w:rsidRPr="006F5CAD" w14:paraId="223089A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849411"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312DD5" w14:textId="77777777" w:rsidR="00C420AF" w:rsidRPr="006F5CAD" w:rsidDel="008423A4"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84688"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769683"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7907E4" w14:textId="77777777" w:rsidR="00C420AF" w:rsidRPr="006F5CAD" w:rsidRDefault="00C420AF" w:rsidP="004618D8">
            <w:pPr>
              <w:pStyle w:val="TAC"/>
              <w:rPr>
                <w:szCs w:val="18"/>
                <w:lang w:eastAsia="zh-CN"/>
              </w:rPr>
            </w:pPr>
          </w:p>
        </w:tc>
      </w:tr>
      <w:tr w:rsidR="00C420AF" w:rsidRPr="006F5CAD" w14:paraId="67DBB1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1E6F24" w14:textId="77777777" w:rsidR="00C420AF" w:rsidRPr="006F5CAD" w:rsidRDefault="00C420AF" w:rsidP="004618D8">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99A81E3" w14:textId="77777777" w:rsidR="00C420AF" w:rsidRPr="006F5CAD" w:rsidRDefault="00C420AF" w:rsidP="004618D8">
            <w:pPr>
              <w:pStyle w:val="TAC"/>
              <w:rPr>
                <w:szCs w:val="18"/>
                <w:lang w:eastAsia="zh-CN"/>
              </w:rPr>
            </w:pPr>
            <w:r w:rsidRPr="006F5CAD">
              <w:rPr>
                <w:szCs w:val="18"/>
                <w:lang w:eastAsia="zh-CN"/>
              </w:rPr>
              <w:t>-</w:t>
            </w:r>
          </w:p>
          <w:p w14:paraId="577591B8"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6418C8" w14:textId="77777777" w:rsidR="00C420AF" w:rsidRPr="006F5CAD" w:rsidRDefault="00C420AF" w:rsidP="004618D8">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7A1CD"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A6F396" w14:textId="77777777" w:rsidR="00C420AF" w:rsidRPr="006F5CAD" w:rsidRDefault="00C420AF" w:rsidP="004618D8">
            <w:pPr>
              <w:pStyle w:val="TAC"/>
              <w:rPr>
                <w:rFonts w:eastAsia="Yu Mincho"/>
                <w:lang w:eastAsia="zh-CN"/>
              </w:rPr>
            </w:pPr>
            <w:r w:rsidRPr="006F5CAD">
              <w:rPr>
                <w:szCs w:val="18"/>
                <w:lang w:eastAsia="zh-CN"/>
              </w:rPr>
              <w:t>0</w:t>
            </w:r>
          </w:p>
        </w:tc>
      </w:tr>
      <w:tr w:rsidR="00C420AF" w:rsidRPr="006F5CAD" w14:paraId="0159FA4B" w14:textId="77777777" w:rsidTr="004618D8">
        <w:trPr>
          <w:jc w:val="center"/>
        </w:trPr>
        <w:tc>
          <w:tcPr>
            <w:tcW w:w="2062" w:type="dxa"/>
            <w:tcBorders>
              <w:top w:val="nil"/>
              <w:left w:val="single" w:sz="4" w:space="0" w:color="auto"/>
              <w:bottom w:val="nil"/>
              <w:right w:val="single" w:sz="4" w:space="0" w:color="auto"/>
            </w:tcBorders>
            <w:vAlign w:val="center"/>
          </w:tcPr>
          <w:p w14:paraId="7238972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0B1D2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69B8A2" w14:textId="77777777" w:rsidR="00C420AF" w:rsidRPr="006F5CAD" w:rsidRDefault="00C420AF" w:rsidP="004618D8">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CEE6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B3AF54" w14:textId="77777777" w:rsidR="00C420AF" w:rsidRPr="006F5CAD" w:rsidRDefault="00C420AF" w:rsidP="004618D8">
            <w:pPr>
              <w:pStyle w:val="TAC"/>
              <w:rPr>
                <w:rFonts w:eastAsia="Yu Mincho"/>
                <w:lang w:eastAsia="zh-CN"/>
              </w:rPr>
            </w:pPr>
          </w:p>
        </w:tc>
      </w:tr>
      <w:tr w:rsidR="00C420AF" w:rsidRPr="006F5CAD" w14:paraId="052A311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E3BB6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8518F"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7D8762" w14:textId="77777777" w:rsidR="00C420AF" w:rsidRPr="006F5CAD" w:rsidRDefault="00C420AF" w:rsidP="004618D8">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2BF896D"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080EBD" w14:textId="77777777" w:rsidR="00C420AF" w:rsidRPr="006F5CAD" w:rsidRDefault="00C420AF" w:rsidP="004618D8">
            <w:pPr>
              <w:pStyle w:val="TAC"/>
              <w:rPr>
                <w:rFonts w:eastAsia="Yu Mincho"/>
                <w:lang w:eastAsia="zh-CN"/>
              </w:rPr>
            </w:pPr>
          </w:p>
        </w:tc>
      </w:tr>
      <w:tr w:rsidR="00C420AF" w:rsidRPr="006F5CAD" w14:paraId="04AD62E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AB182D" w14:textId="77777777" w:rsidR="00C420AF" w:rsidRPr="006F5CAD" w:rsidRDefault="00C420AF" w:rsidP="004618D8">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4CB4CBD" w14:textId="77777777" w:rsidR="00C420AF" w:rsidRPr="006F5CAD" w:rsidRDefault="00C420AF" w:rsidP="004618D8">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4BD90F" w14:textId="77777777" w:rsidR="00C420AF" w:rsidRPr="006F5CAD" w:rsidRDefault="00C420AF" w:rsidP="004618D8">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D2EB97" w14:textId="77777777" w:rsidR="00C420AF" w:rsidRPr="006F5CAD" w:rsidRDefault="00C420AF" w:rsidP="004618D8">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4A4E336" w14:textId="77777777" w:rsidR="00C420AF" w:rsidRPr="006F5CAD" w:rsidRDefault="00C420AF" w:rsidP="004618D8">
            <w:pPr>
              <w:pStyle w:val="TAC"/>
              <w:rPr>
                <w:rFonts w:eastAsia="Yu Mincho"/>
                <w:lang w:eastAsia="zh-CN"/>
              </w:rPr>
            </w:pPr>
            <w:r w:rsidRPr="006F5CAD">
              <w:rPr>
                <w:szCs w:val="18"/>
                <w:lang w:eastAsia="zh-CN"/>
              </w:rPr>
              <w:t>0</w:t>
            </w:r>
          </w:p>
        </w:tc>
      </w:tr>
      <w:tr w:rsidR="00C420AF" w:rsidRPr="006F5CAD" w14:paraId="726AC03D" w14:textId="77777777" w:rsidTr="004618D8">
        <w:trPr>
          <w:jc w:val="center"/>
        </w:trPr>
        <w:tc>
          <w:tcPr>
            <w:tcW w:w="2062" w:type="dxa"/>
            <w:tcBorders>
              <w:top w:val="nil"/>
              <w:left w:val="single" w:sz="4" w:space="0" w:color="auto"/>
              <w:bottom w:val="nil"/>
              <w:right w:val="single" w:sz="4" w:space="0" w:color="auto"/>
            </w:tcBorders>
            <w:vAlign w:val="center"/>
          </w:tcPr>
          <w:p w14:paraId="0AB86B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0A55D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8B7EE2" w14:textId="77777777" w:rsidR="00C420AF" w:rsidRPr="006F5CAD" w:rsidRDefault="00C420AF" w:rsidP="004618D8">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F67EA"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923E3E" w14:textId="77777777" w:rsidR="00C420AF" w:rsidRPr="006F5CAD" w:rsidRDefault="00C420AF" w:rsidP="004618D8">
            <w:pPr>
              <w:pStyle w:val="TAC"/>
              <w:rPr>
                <w:rFonts w:eastAsia="Yu Mincho"/>
                <w:lang w:eastAsia="zh-CN"/>
              </w:rPr>
            </w:pPr>
          </w:p>
        </w:tc>
      </w:tr>
      <w:tr w:rsidR="00C420AF" w:rsidRPr="006F5CAD" w14:paraId="11E9F70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5DDD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0EC11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13725D" w14:textId="77777777" w:rsidR="00C420AF" w:rsidRPr="006F5CAD" w:rsidRDefault="00C420AF" w:rsidP="004618D8">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174B2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AAEA44" w14:textId="77777777" w:rsidR="00C420AF" w:rsidRPr="006F5CAD" w:rsidRDefault="00C420AF" w:rsidP="004618D8">
            <w:pPr>
              <w:pStyle w:val="TAC"/>
              <w:rPr>
                <w:rFonts w:eastAsia="Yu Mincho"/>
                <w:lang w:eastAsia="zh-CN"/>
              </w:rPr>
            </w:pPr>
          </w:p>
        </w:tc>
      </w:tr>
      <w:tr w:rsidR="00C420AF" w:rsidRPr="006F5CAD" w14:paraId="0E050F9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B70749" w14:textId="77777777" w:rsidR="00C420AF" w:rsidRPr="006F5CAD" w:rsidRDefault="00C420AF" w:rsidP="004618D8">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239F4E64" w14:textId="77777777" w:rsidR="00C420AF" w:rsidRPr="006F5CAD" w:rsidRDefault="00C420AF" w:rsidP="004618D8">
            <w:pPr>
              <w:pStyle w:val="TAC"/>
              <w:rPr>
                <w:lang w:eastAsia="zh-CN"/>
              </w:rPr>
            </w:pPr>
            <w:r w:rsidRPr="006F5CAD">
              <w:rPr>
                <w:lang w:eastAsia="zh-CN"/>
              </w:rPr>
              <w:t>CA_n1A-n7A</w:t>
            </w:r>
          </w:p>
          <w:p w14:paraId="318F281F" w14:textId="77777777" w:rsidR="00C420AF" w:rsidRPr="006F5CAD" w:rsidRDefault="00C420AF" w:rsidP="004618D8">
            <w:pPr>
              <w:pStyle w:val="TAC"/>
              <w:rPr>
                <w:lang w:eastAsia="zh-CN"/>
              </w:rPr>
            </w:pPr>
            <w:r w:rsidRPr="006F5CAD">
              <w:rPr>
                <w:lang w:eastAsia="zh-CN"/>
              </w:rPr>
              <w:t>CA_n1A-n40A</w:t>
            </w:r>
          </w:p>
          <w:p w14:paraId="5C030646" w14:textId="77777777" w:rsidR="00C420AF" w:rsidRPr="006F5CAD" w:rsidRDefault="00C420AF" w:rsidP="004618D8">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B14A389"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2C5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EF3D06" w14:textId="77777777" w:rsidR="00C420AF" w:rsidRPr="006F5CAD" w:rsidRDefault="00C420AF" w:rsidP="004618D8">
            <w:pPr>
              <w:pStyle w:val="TAC"/>
              <w:rPr>
                <w:rFonts w:eastAsia="Yu Mincho"/>
              </w:rPr>
            </w:pPr>
            <w:r w:rsidRPr="006F5CAD">
              <w:rPr>
                <w:rFonts w:eastAsia="Yu Mincho"/>
              </w:rPr>
              <w:t>0</w:t>
            </w:r>
          </w:p>
        </w:tc>
      </w:tr>
      <w:tr w:rsidR="00C420AF" w:rsidRPr="006F5CAD" w14:paraId="455E8F7F" w14:textId="77777777" w:rsidTr="004618D8">
        <w:trPr>
          <w:jc w:val="center"/>
        </w:trPr>
        <w:tc>
          <w:tcPr>
            <w:tcW w:w="2062" w:type="dxa"/>
            <w:tcBorders>
              <w:top w:val="nil"/>
              <w:left w:val="single" w:sz="4" w:space="0" w:color="auto"/>
              <w:bottom w:val="nil"/>
              <w:right w:val="single" w:sz="4" w:space="0" w:color="auto"/>
            </w:tcBorders>
            <w:vAlign w:val="center"/>
          </w:tcPr>
          <w:p w14:paraId="73349408"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431FF83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82DD0E" w14:textId="77777777" w:rsidR="00C420AF" w:rsidRPr="006F5CAD" w:rsidRDefault="00C420AF" w:rsidP="004618D8">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6731F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F475F9" w14:textId="77777777" w:rsidR="00C420AF" w:rsidRPr="006F5CAD" w:rsidRDefault="00C420AF" w:rsidP="004618D8">
            <w:pPr>
              <w:pStyle w:val="TAC"/>
              <w:rPr>
                <w:rFonts w:eastAsia="Yu Mincho"/>
              </w:rPr>
            </w:pPr>
          </w:p>
        </w:tc>
      </w:tr>
      <w:tr w:rsidR="00C420AF" w:rsidRPr="006F5CAD" w14:paraId="0CA90971" w14:textId="77777777" w:rsidTr="004618D8">
        <w:trPr>
          <w:jc w:val="center"/>
        </w:trPr>
        <w:tc>
          <w:tcPr>
            <w:tcW w:w="2062" w:type="dxa"/>
            <w:tcBorders>
              <w:top w:val="nil"/>
              <w:left w:val="single" w:sz="4" w:space="0" w:color="auto"/>
              <w:bottom w:val="nil"/>
              <w:right w:val="single" w:sz="4" w:space="0" w:color="auto"/>
            </w:tcBorders>
            <w:vAlign w:val="center"/>
          </w:tcPr>
          <w:p w14:paraId="57B3E443"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2B48B21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E5B8DC" w14:textId="77777777" w:rsidR="00C420AF" w:rsidRPr="006F5CAD" w:rsidRDefault="00C420AF" w:rsidP="004618D8">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F19DD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9416413" w14:textId="77777777" w:rsidR="00C420AF" w:rsidRPr="006F5CAD" w:rsidRDefault="00C420AF" w:rsidP="004618D8">
            <w:pPr>
              <w:pStyle w:val="TAC"/>
              <w:rPr>
                <w:rFonts w:eastAsia="Yu Mincho"/>
              </w:rPr>
            </w:pPr>
          </w:p>
        </w:tc>
      </w:tr>
      <w:tr w:rsidR="00C420AF" w:rsidRPr="006F5CAD" w14:paraId="75701682" w14:textId="77777777" w:rsidTr="004618D8">
        <w:trPr>
          <w:jc w:val="center"/>
        </w:trPr>
        <w:tc>
          <w:tcPr>
            <w:tcW w:w="2062" w:type="dxa"/>
            <w:tcBorders>
              <w:top w:val="nil"/>
              <w:left w:val="single" w:sz="4" w:space="0" w:color="auto"/>
              <w:bottom w:val="nil"/>
              <w:right w:val="single" w:sz="4" w:space="0" w:color="auto"/>
            </w:tcBorders>
            <w:vAlign w:val="center"/>
          </w:tcPr>
          <w:p w14:paraId="4BDBF40A"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502E021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14149D"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78B19"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502389" w14:textId="77777777" w:rsidR="00C420AF" w:rsidRPr="006F5CAD" w:rsidRDefault="00C420AF" w:rsidP="004618D8">
            <w:pPr>
              <w:pStyle w:val="TAC"/>
              <w:rPr>
                <w:rFonts w:eastAsia="Yu Mincho"/>
              </w:rPr>
            </w:pPr>
            <w:r w:rsidRPr="006F5CAD">
              <w:rPr>
                <w:lang w:eastAsia="zh-CN"/>
              </w:rPr>
              <w:t>4 and 5</w:t>
            </w:r>
          </w:p>
        </w:tc>
      </w:tr>
      <w:tr w:rsidR="00C420AF" w:rsidRPr="006F5CAD" w14:paraId="67CFB9C3" w14:textId="77777777" w:rsidTr="004618D8">
        <w:trPr>
          <w:jc w:val="center"/>
        </w:trPr>
        <w:tc>
          <w:tcPr>
            <w:tcW w:w="2062" w:type="dxa"/>
            <w:tcBorders>
              <w:top w:val="nil"/>
              <w:left w:val="single" w:sz="4" w:space="0" w:color="auto"/>
              <w:bottom w:val="nil"/>
              <w:right w:val="single" w:sz="4" w:space="0" w:color="auto"/>
            </w:tcBorders>
            <w:vAlign w:val="center"/>
          </w:tcPr>
          <w:p w14:paraId="681C6DF6"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25B3769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D890B5" w14:textId="77777777" w:rsidR="00C420AF" w:rsidRPr="006F5CAD" w:rsidRDefault="00C420AF" w:rsidP="004618D8">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346F82"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A69C86" w14:textId="77777777" w:rsidR="00C420AF" w:rsidRPr="006F5CAD" w:rsidRDefault="00C420AF" w:rsidP="004618D8">
            <w:pPr>
              <w:pStyle w:val="TAC"/>
              <w:rPr>
                <w:rFonts w:eastAsia="Yu Mincho"/>
              </w:rPr>
            </w:pPr>
          </w:p>
        </w:tc>
      </w:tr>
      <w:tr w:rsidR="00C420AF" w:rsidRPr="006F5CAD" w14:paraId="3C8B2FA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165C10"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1FD68CB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E0CCC1" w14:textId="77777777" w:rsidR="00C420AF" w:rsidRPr="006F5CAD" w:rsidRDefault="00C420AF" w:rsidP="004618D8">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1BC927"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800AA1F" w14:textId="77777777" w:rsidR="00C420AF" w:rsidRPr="006F5CAD" w:rsidRDefault="00C420AF" w:rsidP="004618D8">
            <w:pPr>
              <w:pStyle w:val="TAC"/>
              <w:rPr>
                <w:rFonts w:eastAsia="Yu Mincho"/>
              </w:rPr>
            </w:pPr>
          </w:p>
        </w:tc>
      </w:tr>
      <w:tr w:rsidR="00C420AF" w:rsidRPr="006F5CAD" w14:paraId="3EF09FC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AF9240" w14:textId="77777777" w:rsidR="00C420AF" w:rsidRPr="006F5CAD" w:rsidRDefault="00C420AF" w:rsidP="004618D8">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48A7BC3" w14:textId="77777777" w:rsidR="00C420AF" w:rsidRPr="006F5CAD" w:rsidRDefault="00C420AF" w:rsidP="004618D8">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FBAD1DD"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11E5F3" w14:textId="77777777" w:rsidR="00C420AF" w:rsidRPr="006F5CAD" w:rsidRDefault="00C420AF" w:rsidP="004618D8">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2AF6CE0" w14:textId="77777777" w:rsidR="00C420AF" w:rsidRPr="006F5CAD" w:rsidRDefault="00C420AF" w:rsidP="004618D8">
            <w:pPr>
              <w:pStyle w:val="TAC"/>
              <w:rPr>
                <w:rFonts w:eastAsia="Yu Mincho"/>
              </w:rPr>
            </w:pPr>
            <w:r w:rsidRPr="006F5CAD">
              <w:rPr>
                <w:lang w:eastAsia="zh-CN"/>
              </w:rPr>
              <w:t>0</w:t>
            </w:r>
          </w:p>
        </w:tc>
      </w:tr>
      <w:tr w:rsidR="00C420AF" w:rsidRPr="006F5CAD" w14:paraId="73BCBD66" w14:textId="77777777" w:rsidTr="004618D8">
        <w:trPr>
          <w:jc w:val="center"/>
        </w:trPr>
        <w:tc>
          <w:tcPr>
            <w:tcW w:w="2062" w:type="dxa"/>
            <w:tcBorders>
              <w:top w:val="nil"/>
              <w:left w:val="single" w:sz="4" w:space="0" w:color="auto"/>
              <w:bottom w:val="nil"/>
              <w:right w:val="single" w:sz="4" w:space="0" w:color="auto"/>
            </w:tcBorders>
            <w:vAlign w:val="center"/>
          </w:tcPr>
          <w:p w14:paraId="302F2775"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1C097EE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55739A" w14:textId="77777777" w:rsidR="00C420AF" w:rsidRPr="006F5CAD" w:rsidRDefault="00C420AF" w:rsidP="004618D8">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0AA11" w14:textId="77777777" w:rsidR="00C420AF" w:rsidRPr="006F5CAD" w:rsidRDefault="00C420AF" w:rsidP="004618D8">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BC9472F" w14:textId="77777777" w:rsidR="00C420AF" w:rsidRPr="006F5CAD" w:rsidRDefault="00C420AF" w:rsidP="004618D8">
            <w:pPr>
              <w:pStyle w:val="TAC"/>
              <w:rPr>
                <w:rFonts w:eastAsia="Yu Mincho"/>
              </w:rPr>
            </w:pPr>
          </w:p>
        </w:tc>
      </w:tr>
      <w:tr w:rsidR="00C420AF" w:rsidRPr="006F5CAD" w14:paraId="7E5E8C2C" w14:textId="77777777" w:rsidTr="004618D8">
        <w:trPr>
          <w:jc w:val="center"/>
        </w:trPr>
        <w:tc>
          <w:tcPr>
            <w:tcW w:w="2062" w:type="dxa"/>
            <w:tcBorders>
              <w:top w:val="nil"/>
              <w:left w:val="single" w:sz="4" w:space="0" w:color="auto"/>
              <w:bottom w:val="nil"/>
              <w:right w:val="single" w:sz="4" w:space="0" w:color="auto"/>
            </w:tcBorders>
            <w:vAlign w:val="center"/>
          </w:tcPr>
          <w:p w14:paraId="2ABADE7A"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5DF5C1D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1B296E" w14:textId="77777777" w:rsidR="00C420AF" w:rsidRPr="006F5CAD" w:rsidRDefault="00C420AF" w:rsidP="004618D8">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5113B41"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11ADB5F" w14:textId="77777777" w:rsidR="00C420AF" w:rsidRPr="006F5CAD" w:rsidRDefault="00C420AF" w:rsidP="004618D8">
            <w:pPr>
              <w:pStyle w:val="TAC"/>
              <w:rPr>
                <w:rFonts w:eastAsia="Yu Mincho"/>
              </w:rPr>
            </w:pPr>
          </w:p>
        </w:tc>
      </w:tr>
      <w:tr w:rsidR="00C420AF" w:rsidRPr="006F5CAD" w14:paraId="7AB488D4" w14:textId="77777777" w:rsidTr="004618D8">
        <w:trPr>
          <w:jc w:val="center"/>
        </w:trPr>
        <w:tc>
          <w:tcPr>
            <w:tcW w:w="2062" w:type="dxa"/>
            <w:tcBorders>
              <w:top w:val="nil"/>
              <w:left w:val="single" w:sz="4" w:space="0" w:color="auto"/>
              <w:bottom w:val="nil"/>
              <w:right w:val="single" w:sz="4" w:space="0" w:color="auto"/>
            </w:tcBorders>
            <w:vAlign w:val="center"/>
          </w:tcPr>
          <w:p w14:paraId="0C346AD3"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51F2E2D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F42E4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18A5B" w14:textId="77777777" w:rsidR="00C420AF" w:rsidRPr="006F5CAD" w:rsidRDefault="00C420AF" w:rsidP="004618D8">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459011" w14:textId="77777777" w:rsidR="00C420AF" w:rsidRPr="006F5CAD" w:rsidRDefault="00C420AF" w:rsidP="004618D8">
            <w:pPr>
              <w:pStyle w:val="TAC"/>
              <w:rPr>
                <w:rFonts w:eastAsia="Yu Mincho"/>
              </w:rPr>
            </w:pPr>
            <w:r w:rsidRPr="006F5CAD">
              <w:rPr>
                <w:lang w:eastAsia="zh-CN"/>
              </w:rPr>
              <w:t>4 and 5</w:t>
            </w:r>
          </w:p>
        </w:tc>
      </w:tr>
      <w:tr w:rsidR="00C420AF" w:rsidRPr="006F5CAD" w14:paraId="5B7C9925" w14:textId="77777777" w:rsidTr="004618D8">
        <w:trPr>
          <w:jc w:val="center"/>
        </w:trPr>
        <w:tc>
          <w:tcPr>
            <w:tcW w:w="2062" w:type="dxa"/>
            <w:tcBorders>
              <w:top w:val="nil"/>
              <w:left w:val="single" w:sz="4" w:space="0" w:color="auto"/>
              <w:bottom w:val="nil"/>
              <w:right w:val="single" w:sz="4" w:space="0" w:color="auto"/>
            </w:tcBorders>
            <w:vAlign w:val="center"/>
          </w:tcPr>
          <w:p w14:paraId="7AF2371B"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3938FE0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75DF5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68238"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BE8838" w14:textId="77777777" w:rsidR="00C420AF" w:rsidRPr="006F5CAD" w:rsidRDefault="00C420AF" w:rsidP="004618D8">
            <w:pPr>
              <w:pStyle w:val="TAC"/>
              <w:rPr>
                <w:rFonts w:eastAsia="Yu Mincho"/>
              </w:rPr>
            </w:pPr>
          </w:p>
        </w:tc>
      </w:tr>
      <w:tr w:rsidR="00C420AF" w:rsidRPr="006F5CAD" w14:paraId="0458B7D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0C013F"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2598C1C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4FAF3C"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0281DD" w14:textId="77777777" w:rsidR="00C420AF" w:rsidRPr="006F5CAD" w:rsidRDefault="00C420AF" w:rsidP="004618D8">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73CD8DF" w14:textId="77777777" w:rsidR="00C420AF" w:rsidRPr="006F5CAD" w:rsidRDefault="00C420AF" w:rsidP="004618D8">
            <w:pPr>
              <w:pStyle w:val="TAC"/>
              <w:rPr>
                <w:rFonts w:eastAsia="Yu Mincho"/>
              </w:rPr>
            </w:pPr>
          </w:p>
        </w:tc>
      </w:tr>
      <w:tr w:rsidR="00C420AF" w:rsidRPr="006F5CAD" w14:paraId="50C24F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913188" w14:textId="77777777" w:rsidR="00C420AF" w:rsidRPr="006F5CAD" w:rsidRDefault="00C420AF" w:rsidP="004618D8">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0F260F5E" w14:textId="77777777" w:rsidR="00C420AF" w:rsidRPr="006F5CAD" w:rsidRDefault="00C420AF" w:rsidP="004618D8">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2283E4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9D4F4" w14:textId="77777777" w:rsidR="00C420AF" w:rsidRPr="006F5CAD" w:rsidRDefault="00C420AF" w:rsidP="004618D8">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9B6018" w14:textId="77777777" w:rsidR="00C420AF" w:rsidRPr="006F5CAD" w:rsidRDefault="00C420AF" w:rsidP="004618D8">
            <w:pPr>
              <w:pStyle w:val="TAC"/>
              <w:rPr>
                <w:rFonts w:eastAsia="Yu Mincho"/>
              </w:rPr>
            </w:pPr>
            <w:r w:rsidRPr="006F5CAD">
              <w:rPr>
                <w:lang w:eastAsia="zh-CN"/>
              </w:rPr>
              <w:t>4 and 5</w:t>
            </w:r>
          </w:p>
        </w:tc>
      </w:tr>
      <w:tr w:rsidR="00C420AF" w:rsidRPr="006F5CAD" w14:paraId="27868143" w14:textId="77777777" w:rsidTr="004618D8">
        <w:trPr>
          <w:jc w:val="center"/>
        </w:trPr>
        <w:tc>
          <w:tcPr>
            <w:tcW w:w="2062" w:type="dxa"/>
            <w:tcBorders>
              <w:top w:val="nil"/>
              <w:left w:val="single" w:sz="4" w:space="0" w:color="auto"/>
              <w:bottom w:val="nil"/>
              <w:right w:val="single" w:sz="4" w:space="0" w:color="auto"/>
            </w:tcBorders>
            <w:vAlign w:val="center"/>
          </w:tcPr>
          <w:p w14:paraId="4964AF71" w14:textId="77777777" w:rsidR="00C420AF" w:rsidRPr="006F5CAD" w:rsidRDefault="00C420AF" w:rsidP="004618D8">
            <w:pPr>
              <w:pStyle w:val="TAC"/>
            </w:pPr>
          </w:p>
        </w:tc>
        <w:tc>
          <w:tcPr>
            <w:tcW w:w="1716" w:type="dxa"/>
            <w:tcBorders>
              <w:top w:val="nil"/>
              <w:left w:val="nil"/>
              <w:bottom w:val="nil"/>
              <w:right w:val="single" w:sz="4" w:space="0" w:color="auto"/>
            </w:tcBorders>
            <w:vAlign w:val="center"/>
          </w:tcPr>
          <w:p w14:paraId="36AB551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EB7744"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4B62D8"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1BA49B" w14:textId="77777777" w:rsidR="00C420AF" w:rsidRPr="006F5CAD" w:rsidRDefault="00C420AF" w:rsidP="004618D8">
            <w:pPr>
              <w:pStyle w:val="TAC"/>
              <w:rPr>
                <w:rFonts w:eastAsia="Yu Mincho"/>
              </w:rPr>
            </w:pPr>
          </w:p>
        </w:tc>
      </w:tr>
      <w:tr w:rsidR="00C420AF" w:rsidRPr="006F5CAD" w14:paraId="13E323F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19AE98" w14:textId="77777777" w:rsidR="00C420AF" w:rsidRPr="006F5CAD" w:rsidRDefault="00C420AF" w:rsidP="004618D8">
            <w:pPr>
              <w:pStyle w:val="TAC"/>
            </w:pPr>
          </w:p>
        </w:tc>
        <w:tc>
          <w:tcPr>
            <w:tcW w:w="1716" w:type="dxa"/>
            <w:tcBorders>
              <w:top w:val="nil"/>
              <w:left w:val="nil"/>
              <w:bottom w:val="single" w:sz="4" w:space="0" w:color="auto"/>
              <w:right w:val="single" w:sz="4" w:space="0" w:color="auto"/>
            </w:tcBorders>
            <w:vAlign w:val="center"/>
          </w:tcPr>
          <w:p w14:paraId="6A4BF37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C79B41" w14:textId="77777777" w:rsidR="00C420AF" w:rsidRPr="006F5CAD" w:rsidRDefault="00C420AF" w:rsidP="004618D8">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A9BFEF4" w14:textId="77777777" w:rsidR="00C420AF" w:rsidRPr="006F5CAD" w:rsidRDefault="00C420AF" w:rsidP="004618D8">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D90B7AC" w14:textId="77777777" w:rsidR="00C420AF" w:rsidRPr="006F5CAD" w:rsidRDefault="00C420AF" w:rsidP="004618D8">
            <w:pPr>
              <w:pStyle w:val="TAC"/>
              <w:rPr>
                <w:rFonts w:eastAsia="Yu Mincho"/>
              </w:rPr>
            </w:pPr>
          </w:p>
        </w:tc>
      </w:tr>
      <w:tr w:rsidR="00C420AF" w:rsidRPr="006F5CAD" w14:paraId="421244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E6A1F5"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29DFD978"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0BA6A38B" w14:textId="77777777" w:rsidR="00C420AF" w:rsidRPr="006F5CAD" w:rsidRDefault="00C420AF" w:rsidP="004618D8">
            <w:pPr>
              <w:pStyle w:val="TAC"/>
              <w:rPr>
                <w:rFonts w:cs="Arial"/>
                <w:lang w:eastAsia="zh-CN"/>
              </w:rPr>
            </w:pPr>
            <w:r w:rsidRPr="006F5CAD">
              <w:rPr>
                <w:rFonts w:cs="Arial"/>
                <w:lang w:eastAsia="zh-CN"/>
              </w:rPr>
              <w:t>n78</w:t>
            </w:r>
            <w:r w:rsidRPr="006F5CAD">
              <w:rPr>
                <w:rFonts w:cs="Arial"/>
                <w:vertAlign w:val="superscript"/>
                <w:lang w:eastAsia="zh-CN"/>
              </w:rPr>
              <w:t>7,9</w:t>
            </w:r>
          </w:p>
          <w:p w14:paraId="12DCC1E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A07431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3A5751D" w14:textId="77777777" w:rsidR="00C420AF" w:rsidRPr="006F5CAD" w:rsidRDefault="00C420AF" w:rsidP="004618D8">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D8AB65F"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3366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C9CEDF" w14:textId="77777777" w:rsidR="00C420AF" w:rsidRPr="006F5CAD" w:rsidRDefault="00C420AF" w:rsidP="004618D8">
            <w:pPr>
              <w:pStyle w:val="TAC"/>
              <w:rPr>
                <w:lang w:eastAsia="zh-CN"/>
              </w:rPr>
            </w:pPr>
            <w:r w:rsidRPr="006F5CAD">
              <w:rPr>
                <w:lang w:eastAsia="zh-CN"/>
              </w:rPr>
              <w:t>0</w:t>
            </w:r>
          </w:p>
        </w:tc>
      </w:tr>
      <w:tr w:rsidR="00C420AF" w:rsidRPr="006F5CAD" w14:paraId="4CD0DDA4" w14:textId="77777777" w:rsidTr="004618D8">
        <w:trPr>
          <w:jc w:val="center"/>
        </w:trPr>
        <w:tc>
          <w:tcPr>
            <w:tcW w:w="2062" w:type="dxa"/>
            <w:tcBorders>
              <w:top w:val="nil"/>
              <w:left w:val="single" w:sz="4" w:space="0" w:color="auto"/>
              <w:bottom w:val="nil"/>
              <w:right w:val="single" w:sz="4" w:space="0" w:color="auto"/>
            </w:tcBorders>
            <w:vAlign w:val="center"/>
          </w:tcPr>
          <w:p w14:paraId="51DE06D5"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DB8F92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3A92CC" w14:textId="77777777" w:rsidR="00C420AF" w:rsidRPr="006F5CAD" w:rsidRDefault="00C420AF" w:rsidP="004618D8">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E893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827BB6" w14:textId="77777777" w:rsidR="00C420AF" w:rsidRPr="006F5CAD" w:rsidRDefault="00C420AF" w:rsidP="004618D8">
            <w:pPr>
              <w:pStyle w:val="TAC"/>
              <w:rPr>
                <w:lang w:eastAsia="zh-CN"/>
              </w:rPr>
            </w:pPr>
          </w:p>
        </w:tc>
      </w:tr>
      <w:tr w:rsidR="00C420AF" w:rsidRPr="006F5CAD" w14:paraId="0839F91E" w14:textId="77777777" w:rsidTr="004618D8">
        <w:trPr>
          <w:jc w:val="center"/>
        </w:trPr>
        <w:tc>
          <w:tcPr>
            <w:tcW w:w="2062" w:type="dxa"/>
            <w:tcBorders>
              <w:top w:val="nil"/>
              <w:left w:val="single" w:sz="4" w:space="0" w:color="auto"/>
              <w:bottom w:val="nil"/>
              <w:right w:val="single" w:sz="4" w:space="0" w:color="auto"/>
            </w:tcBorders>
            <w:vAlign w:val="center"/>
          </w:tcPr>
          <w:p w14:paraId="03D3C56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E48DEAD"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938004"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30C5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71C6ACD" w14:textId="77777777" w:rsidR="00C420AF" w:rsidRPr="006F5CAD" w:rsidRDefault="00C420AF" w:rsidP="004618D8">
            <w:pPr>
              <w:pStyle w:val="TAC"/>
              <w:rPr>
                <w:lang w:eastAsia="zh-CN"/>
              </w:rPr>
            </w:pPr>
          </w:p>
        </w:tc>
      </w:tr>
      <w:tr w:rsidR="00C420AF" w:rsidRPr="006F5CAD" w14:paraId="71238BFD" w14:textId="77777777" w:rsidTr="004618D8">
        <w:trPr>
          <w:jc w:val="center"/>
        </w:trPr>
        <w:tc>
          <w:tcPr>
            <w:tcW w:w="2062" w:type="dxa"/>
            <w:tcBorders>
              <w:top w:val="nil"/>
              <w:left w:val="single" w:sz="4" w:space="0" w:color="auto"/>
              <w:bottom w:val="nil"/>
              <w:right w:val="single" w:sz="4" w:space="0" w:color="auto"/>
            </w:tcBorders>
            <w:vAlign w:val="center"/>
          </w:tcPr>
          <w:p w14:paraId="3316A1A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4569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8678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9B11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6AA408" w14:textId="77777777" w:rsidR="00C420AF" w:rsidRPr="006F5CAD" w:rsidRDefault="00C420AF" w:rsidP="004618D8">
            <w:pPr>
              <w:pStyle w:val="TAC"/>
              <w:rPr>
                <w:lang w:eastAsia="zh-CN"/>
              </w:rPr>
            </w:pPr>
            <w:r w:rsidRPr="006F5CAD">
              <w:rPr>
                <w:lang w:eastAsia="zh-CN"/>
              </w:rPr>
              <w:t>1</w:t>
            </w:r>
          </w:p>
        </w:tc>
      </w:tr>
      <w:tr w:rsidR="00C420AF" w:rsidRPr="006F5CAD" w14:paraId="0AA44C6A" w14:textId="77777777" w:rsidTr="004618D8">
        <w:trPr>
          <w:jc w:val="center"/>
        </w:trPr>
        <w:tc>
          <w:tcPr>
            <w:tcW w:w="2062" w:type="dxa"/>
            <w:tcBorders>
              <w:top w:val="nil"/>
              <w:left w:val="single" w:sz="4" w:space="0" w:color="auto"/>
              <w:bottom w:val="nil"/>
              <w:right w:val="single" w:sz="4" w:space="0" w:color="auto"/>
            </w:tcBorders>
            <w:vAlign w:val="center"/>
          </w:tcPr>
          <w:p w14:paraId="7BBE6B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33DAA6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CBAB"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5688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B85512" w14:textId="77777777" w:rsidR="00C420AF" w:rsidRPr="006F5CAD" w:rsidRDefault="00C420AF" w:rsidP="004618D8">
            <w:pPr>
              <w:pStyle w:val="TAC"/>
              <w:rPr>
                <w:lang w:eastAsia="zh-CN"/>
              </w:rPr>
            </w:pPr>
          </w:p>
        </w:tc>
      </w:tr>
      <w:tr w:rsidR="00C420AF" w:rsidRPr="006F5CAD" w14:paraId="627B42C1" w14:textId="77777777" w:rsidTr="004618D8">
        <w:trPr>
          <w:jc w:val="center"/>
        </w:trPr>
        <w:tc>
          <w:tcPr>
            <w:tcW w:w="2062" w:type="dxa"/>
            <w:tcBorders>
              <w:top w:val="nil"/>
              <w:left w:val="single" w:sz="4" w:space="0" w:color="auto"/>
              <w:bottom w:val="nil"/>
              <w:right w:val="single" w:sz="4" w:space="0" w:color="auto"/>
            </w:tcBorders>
            <w:vAlign w:val="center"/>
          </w:tcPr>
          <w:p w14:paraId="5C142C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080B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04D4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1778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11374FA" w14:textId="77777777" w:rsidR="00C420AF" w:rsidRPr="006F5CAD" w:rsidRDefault="00C420AF" w:rsidP="004618D8">
            <w:pPr>
              <w:pStyle w:val="TAC"/>
              <w:rPr>
                <w:lang w:eastAsia="zh-CN"/>
              </w:rPr>
            </w:pPr>
          </w:p>
        </w:tc>
      </w:tr>
      <w:tr w:rsidR="00C420AF" w:rsidRPr="006F5CAD" w14:paraId="229C8D57" w14:textId="77777777" w:rsidTr="004618D8">
        <w:trPr>
          <w:jc w:val="center"/>
        </w:trPr>
        <w:tc>
          <w:tcPr>
            <w:tcW w:w="2062" w:type="dxa"/>
            <w:tcBorders>
              <w:top w:val="nil"/>
              <w:left w:val="single" w:sz="4" w:space="0" w:color="auto"/>
              <w:bottom w:val="nil"/>
              <w:right w:val="single" w:sz="4" w:space="0" w:color="auto"/>
            </w:tcBorders>
            <w:vAlign w:val="center"/>
          </w:tcPr>
          <w:p w14:paraId="2DBCDF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CB7A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B013"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53893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C2F0CD" w14:textId="77777777" w:rsidR="00C420AF" w:rsidRPr="006F5CAD" w:rsidRDefault="00C420AF" w:rsidP="004618D8">
            <w:pPr>
              <w:pStyle w:val="TAC"/>
              <w:rPr>
                <w:lang w:eastAsia="zh-CN"/>
              </w:rPr>
            </w:pPr>
            <w:r w:rsidRPr="006F5CAD">
              <w:rPr>
                <w:lang w:eastAsia="zh-CN"/>
              </w:rPr>
              <w:t>4 and 5</w:t>
            </w:r>
          </w:p>
        </w:tc>
      </w:tr>
      <w:tr w:rsidR="00C420AF" w:rsidRPr="006F5CAD" w14:paraId="3ADCF543" w14:textId="77777777" w:rsidTr="004618D8">
        <w:trPr>
          <w:jc w:val="center"/>
        </w:trPr>
        <w:tc>
          <w:tcPr>
            <w:tcW w:w="2062" w:type="dxa"/>
            <w:tcBorders>
              <w:top w:val="nil"/>
              <w:left w:val="single" w:sz="4" w:space="0" w:color="auto"/>
              <w:bottom w:val="nil"/>
              <w:right w:val="single" w:sz="4" w:space="0" w:color="auto"/>
            </w:tcBorders>
            <w:vAlign w:val="center"/>
          </w:tcPr>
          <w:p w14:paraId="6AE7042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97BC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A07F5"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017E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B0A5FE" w14:textId="77777777" w:rsidR="00C420AF" w:rsidRPr="006F5CAD" w:rsidRDefault="00C420AF" w:rsidP="004618D8">
            <w:pPr>
              <w:pStyle w:val="TAC"/>
              <w:rPr>
                <w:lang w:eastAsia="zh-CN"/>
              </w:rPr>
            </w:pPr>
          </w:p>
        </w:tc>
      </w:tr>
      <w:tr w:rsidR="00C420AF" w:rsidRPr="006F5CAD" w14:paraId="09103D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B9EC1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A25B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C81E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1783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DE3126" w14:textId="77777777" w:rsidR="00C420AF" w:rsidRPr="006F5CAD" w:rsidRDefault="00C420AF" w:rsidP="004618D8">
            <w:pPr>
              <w:pStyle w:val="TAC"/>
              <w:rPr>
                <w:lang w:eastAsia="zh-CN"/>
              </w:rPr>
            </w:pPr>
          </w:p>
        </w:tc>
      </w:tr>
      <w:tr w:rsidR="00C420AF" w:rsidRPr="006F5CAD" w14:paraId="0E56D69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F1D920A" w14:textId="77777777" w:rsidR="00C420AF" w:rsidRPr="006F5CAD" w:rsidRDefault="00C420AF" w:rsidP="004618D8">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3C7878AD" w14:textId="77777777" w:rsidR="00C420AF" w:rsidRPr="006F5CAD" w:rsidRDefault="00C420AF" w:rsidP="004618D8">
            <w:pPr>
              <w:pStyle w:val="TAC"/>
              <w:rPr>
                <w:rFonts w:eastAsia="Yu Mincho"/>
              </w:rPr>
            </w:pPr>
            <w:r w:rsidRPr="006F5CAD">
              <w:rPr>
                <w:rFonts w:eastAsia="Yu Mincho"/>
              </w:rPr>
              <w:t>CA_n78C</w:t>
            </w:r>
          </w:p>
          <w:p w14:paraId="74BA6607" w14:textId="77777777" w:rsidR="00C420AF" w:rsidRPr="006F5CAD" w:rsidRDefault="00C420AF" w:rsidP="004618D8">
            <w:pPr>
              <w:pStyle w:val="TAC"/>
              <w:rPr>
                <w:rFonts w:eastAsia="Yu Mincho"/>
              </w:rPr>
            </w:pPr>
            <w:r w:rsidRPr="006F5CAD">
              <w:rPr>
                <w:rFonts w:eastAsia="Yu Mincho"/>
              </w:rPr>
              <w:t>CA_n1A-n7A</w:t>
            </w:r>
          </w:p>
          <w:p w14:paraId="2DE90AF0" w14:textId="77777777" w:rsidR="00C420AF" w:rsidRPr="006F5CAD" w:rsidRDefault="00C420AF" w:rsidP="004618D8">
            <w:pPr>
              <w:pStyle w:val="TAC"/>
              <w:rPr>
                <w:rFonts w:eastAsia="Yu Mincho"/>
              </w:rPr>
            </w:pPr>
            <w:r w:rsidRPr="006F5CAD">
              <w:rPr>
                <w:rFonts w:eastAsia="Yu Mincho"/>
              </w:rPr>
              <w:t>CA_n1A-n78A</w:t>
            </w:r>
          </w:p>
          <w:p w14:paraId="60555E58" w14:textId="77777777" w:rsidR="00C420AF" w:rsidRPr="006F5CAD" w:rsidRDefault="00C420AF" w:rsidP="004618D8">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61148E9" w14:textId="77777777" w:rsidR="00C420AF" w:rsidRPr="006F5CAD" w:rsidRDefault="00C420AF" w:rsidP="004618D8">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6DE8D" w14:textId="77777777" w:rsidR="00C420AF" w:rsidRPr="006F5CAD" w:rsidRDefault="00C420AF" w:rsidP="004618D8">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347AC7" w14:textId="77777777" w:rsidR="00C420AF" w:rsidRPr="006F5CAD" w:rsidRDefault="00C420AF" w:rsidP="004618D8">
            <w:pPr>
              <w:pStyle w:val="TAC"/>
              <w:rPr>
                <w:lang w:eastAsia="zh-CN"/>
              </w:rPr>
            </w:pPr>
            <w:r w:rsidRPr="006F5CAD">
              <w:rPr>
                <w:lang w:eastAsia="zh-CN"/>
              </w:rPr>
              <w:t>0</w:t>
            </w:r>
          </w:p>
        </w:tc>
      </w:tr>
      <w:tr w:rsidR="00C420AF" w:rsidRPr="006F5CAD" w14:paraId="05AB2804" w14:textId="77777777" w:rsidTr="004618D8">
        <w:trPr>
          <w:jc w:val="center"/>
        </w:trPr>
        <w:tc>
          <w:tcPr>
            <w:tcW w:w="2062" w:type="dxa"/>
            <w:tcBorders>
              <w:top w:val="nil"/>
              <w:left w:val="single" w:sz="4" w:space="0" w:color="auto"/>
              <w:bottom w:val="nil"/>
              <w:right w:val="single" w:sz="4" w:space="0" w:color="auto"/>
            </w:tcBorders>
            <w:vAlign w:val="center"/>
          </w:tcPr>
          <w:p w14:paraId="3472744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5E4C94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B5734" w14:textId="77777777" w:rsidR="00C420AF" w:rsidRPr="006F5CAD" w:rsidRDefault="00C420AF" w:rsidP="004618D8">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F1D43A1" w14:textId="77777777" w:rsidR="00C420AF" w:rsidRPr="006F5CAD" w:rsidRDefault="00C420AF" w:rsidP="004618D8">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0B833E2" w14:textId="77777777" w:rsidR="00C420AF" w:rsidRPr="006F5CAD" w:rsidRDefault="00C420AF" w:rsidP="004618D8">
            <w:pPr>
              <w:pStyle w:val="TAC"/>
              <w:rPr>
                <w:lang w:eastAsia="zh-CN"/>
              </w:rPr>
            </w:pPr>
          </w:p>
        </w:tc>
      </w:tr>
      <w:tr w:rsidR="00C420AF" w:rsidRPr="006F5CAD" w14:paraId="7D1A2E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2ADCC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6552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CE042" w14:textId="77777777" w:rsidR="00C420AF" w:rsidRPr="006F5CAD" w:rsidRDefault="00C420AF" w:rsidP="004618D8">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4398A" w14:textId="77777777" w:rsidR="00C420AF" w:rsidRPr="006F5CAD" w:rsidRDefault="00C420AF" w:rsidP="004618D8">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B03CD2" w14:textId="77777777" w:rsidR="00C420AF" w:rsidRPr="006F5CAD" w:rsidRDefault="00C420AF" w:rsidP="004618D8">
            <w:pPr>
              <w:pStyle w:val="TAC"/>
              <w:rPr>
                <w:lang w:eastAsia="zh-CN"/>
              </w:rPr>
            </w:pPr>
          </w:p>
        </w:tc>
      </w:tr>
      <w:tr w:rsidR="00C420AF" w:rsidRPr="006F5CAD" w14:paraId="0A959E7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0726D98" w14:textId="77777777" w:rsidR="00C420AF" w:rsidRPr="006F5CAD" w:rsidRDefault="00C420AF" w:rsidP="004618D8">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70E35421"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C1F7630" w14:textId="77777777" w:rsidR="00C420AF" w:rsidRPr="006F5CAD" w:rsidRDefault="00C420AF" w:rsidP="004618D8">
            <w:pPr>
              <w:pStyle w:val="TAC"/>
            </w:pPr>
            <w:r w:rsidRPr="006F5CAD">
              <w:t>CA_n1A-n78A</w:t>
            </w:r>
            <w:r w:rsidRPr="006F5CAD">
              <w:rPr>
                <w:rFonts w:cs="Arial"/>
                <w:vertAlign w:val="superscript"/>
                <w:lang w:eastAsia="zh-CN"/>
              </w:rPr>
              <w:t>7,14</w:t>
            </w:r>
          </w:p>
          <w:p w14:paraId="3E06078C" w14:textId="77777777" w:rsidR="00C420AF" w:rsidRPr="006F5CAD" w:rsidRDefault="00C420AF" w:rsidP="004618D8">
            <w:pPr>
              <w:pStyle w:val="TAC"/>
            </w:pPr>
            <w:r w:rsidRPr="006F5CAD">
              <w:t>CA_n1A-n7A</w:t>
            </w:r>
          </w:p>
          <w:p w14:paraId="085C6639" w14:textId="77777777" w:rsidR="00C420AF" w:rsidRPr="006F5CAD" w:rsidRDefault="00C420AF" w:rsidP="004618D8">
            <w:pPr>
              <w:pStyle w:val="TAC"/>
            </w:pPr>
            <w:r w:rsidRPr="006F5CAD">
              <w:t>CA_n7A-n78A</w:t>
            </w:r>
            <w:r w:rsidRPr="006F5CAD">
              <w:rPr>
                <w:rFonts w:cs="Arial"/>
                <w:vertAlign w:val="superscript"/>
                <w:lang w:eastAsia="zh-CN"/>
              </w:rPr>
              <w:t>7,14</w:t>
            </w:r>
          </w:p>
          <w:p w14:paraId="5BCA3C72" w14:textId="77777777" w:rsidR="00C420AF" w:rsidRPr="006F5CAD" w:rsidRDefault="00C420AF" w:rsidP="004618D8">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87DD3E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733B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C8A602" w14:textId="77777777" w:rsidR="00C420AF" w:rsidRPr="006F5CAD" w:rsidRDefault="00C420AF" w:rsidP="004618D8">
            <w:pPr>
              <w:pStyle w:val="TAC"/>
              <w:rPr>
                <w:lang w:eastAsia="zh-CN"/>
              </w:rPr>
            </w:pPr>
            <w:r w:rsidRPr="006F5CAD">
              <w:rPr>
                <w:lang w:eastAsia="zh-CN"/>
              </w:rPr>
              <w:t>0</w:t>
            </w:r>
          </w:p>
        </w:tc>
      </w:tr>
      <w:tr w:rsidR="00C420AF" w:rsidRPr="006F5CAD" w14:paraId="11925690" w14:textId="77777777" w:rsidTr="004618D8">
        <w:trPr>
          <w:jc w:val="center"/>
        </w:trPr>
        <w:tc>
          <w:tcPr>
            <w:tcW w:w="2062" w:type="dxa"/>
            <w:tcBorders>
              <w:top w:val="nil"/>
              <w:left w:val="single" w:sz="4" w:space="0" w:color="auto"/>
              <w:bottom w:val="nil"/>
              <w:right w:val="single" w:sz="4" w:space="0" w:color="auto"/>
            </w:tcBorders>
            <w:vAlign w:val="center"/>
          </w:tcPr>
          <w:p w14:paraId="28EC883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32185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CBF8F"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DB7C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B6F22AF" w14:textId="77777777" w:rsidR="00C420AF" w:rsidRPr="006F5CAD" w:rsidRDefault="00C420AF" w:rsidP="004618D8">
            <w:pPr>
              <w:pStyle w:val="TAC"/>
              <w:rPr>
                <w:lang w:eastAsia="zh-CN"/>
              </w:rPr>
            </w:pPr>
          </w:p>
        </w:tc>
      </w:tr>
      <w:tr w:rsidR="00C420AF" w:rsidRPr="006F5CAD" w14:paraId="085EE87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0F94A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C58E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6A0D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4B0B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07B61AD" w14:textId="77777777" w:rsidR="00C420AF" w:rsidRPr="006F5CAD" w:rsidRDefault="00C420AF" w:rsidP="004618D8">
            <w:pPr>
              <w:pStyle w:val="TAC"/>
              <w:rPr>
                <w:lang w:eastAsia="zh-CN"/>
              </w:rPr>
            </w:pPr>
          </w:p>
        </w:tc>
      </w:tr>
      <w:tr w:rsidR="00C420AF" w:rsidRPr="006F5CAD" w14:paraId="3E42E024" w14:textId="77777777" w:rsidTr="004618D8">
        <w:trPr>
          <w:jc w:val="center"/>
        </w:trPr>
        <w:tc>
          <w:tcPr>
            <w:tcW w:w="2062" w:type="dxa"/>
            <w:tcBorders>
              <w:top w:val="single" w:sz="4" w:space="0" w:color="auto"/>
              <w:left w:val="single" w:sz="4" w:space="0" w:color="auto"/>
              <w:bottom w:val="nil"/>
              <w:right w:val="single" w:sz="4" w:space="0" w:color="auto"/>
            </w:tcBorders>
          </w:tcPr>
          <w:p w14:paraId="3C09D78E" w14:textId="77777777" w:rsidR="00C420AF" w:rsidRPr="006F5CAD" w:rsidRDefault="00C420AF" w:rsidP="004618D8">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609F3BC0"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7C4146F" w14:textId="77777777" w:rsidR="00C420AF" w:rsidRPr="006F5CAD" w:rsidRDefault="00C420AF" w:rsidP="004618D8">
            <w:pPr>
              <w:pStyle w:val="TAC"/>
            </w:pPr>
            <w:r w:rsidRPr="006F5CAD">
              <w:t>CA_n1A-n78A</w:t>
            </w:r>
            <w:r w:rsidRPr="006F5CAD">
              <w:rPr>
                <w:rFonts w:cs="Arial"/>
                <w:vertAlign w:val="superscript"/>
                <w:lang w:eastAsia="zh-CN"/>
              </w:rPr>
              <w:t>7,14</w:t>
            </w:r>
          </w:p>
          <w:p w14:paraId="1850BE71" w14:textId="77777777" w:rsidR="00C420AF" w:rsidRPr="006F5CAD" w:rsidRDefault="00C420AF" w:rsidP="004618D8">
            <w:pPr>
              <w:pStyle w:val="TAC"/>
            </w:pPr>
            <w:r w:rsidRPr="006F5CAD">
              <w:t>CA_n1A-n7A</w:t>
            </w:r>
          </w:p>
          <w:p w14:paraId="6CA6BFE7" w14:textId="77777777" w:rsidR="00C420AF" w:rsidRPr="006F5CAD" w:rsidRDefault="00C420AF" w:rsidP="004618D8">
            <w:pPr>
              <w:pStyle w:val="TAC"/>
            </w:pPr>
            <w:r w:rsidRPr="006F5CAD">
              <w:t>CA_n7A-n78A</w:t>
            </w:r>
            <w:r w:rsidRPr="006F5CAD">
              <w:rPr>
                <w:rFonts w:cs="Arial"/>
                <w:vertAlign w:val="superscript"/>
                <w:lang w:eastAsia="zh-CN"/>
              </w:rPr>
              <w:t>7,14</w:t>
            </w:r>
          </w:p>
          <w:p w14:paraId="541CEC5D" w14:textId="77777777" w:rsidR="00C420AF" w:rsidRPr="006F5CAD" w:rsidRDefault="00C420AF" w:rsidP="004618D8">
            <w:pPr>
              <w:pStyle w:val="TAC"/>
            </w:pPr>
            <w:r w:rsidRPr="006F5CAD">
              <w:t>CA_n7B</w:t>
            </w:r>
          </w:p>
          <w:p w14:paraId="74A497E7" w14:textId="77777777" w:rsidR="00C420AF" w:rsidRPr="006F5CAD" w:rsidRDefault="00C420AF" w:rsidP="004618D8">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9647D3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2584F8"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6B08F0" w14:textId="77777777" w:rsidR="00C420AF" w:rsidRPr="006F5CAD" w:rsidRDefault="00C420AF" w:rsidP="004618D8">
            <w:pPr>
              <w:pStyle w:val="TAC"/>
              <w:rPr>
                <w:lang w:eastAsia="zh-CN"/>
              </w:rPr>
            </w:pPr>
            <w:r w:rsidRPr="006F5CAD">
              <w:rPr>
                <w:lang w:eastAsia="zh-CN"/>
              </w:rPr>
              <w:t>0</w:t>
            </w:r>
          </w:p>
        </w:tc>
      </w:tr>
      <w:tr w:rsidR="00C420AF" w:rsidRPr="006F5CAD" w14:paraId="6C05DD76" w14:textId="77777777" w:rsidTr="004618D8">
        <w:trPr>
          <w:jc w:val="center"/>
        </w:trPr>
        <w:tc>
          <w:tcPr>
            <w:tcW w:w="2062" w:type="dxa"/>
            <w:tcBorders>
              <w:top w:val="nil"/>
              <w:left w:val="single" w:sz="4" w:space="0" w:color="auto"/>
              <w:bottom w:val="nil"/>
              <w:right w:val="single" w:sz="4" w:space="0" w:color="auto"/>
            </w:tcBorders>
            <w:vAlign w:val="center"/>
          </w:tcPr>
          <w:p w14:paraId="269D8F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A1C9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F4479"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E2A53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E9A904" w14:textId="77777777" w:rsidR="00C420AF" w:rsidRPr="006F5CAD" w:rsidRDefault="00C420AF" w:rsidP="004618D8">
            <w:pPr>
              <w:pStyle w:val="TAC"/>
              <w:rPr>
                <w:lang w:eastAsia="zh-CN"/>
              </w:rPr>
            </w:pPr>
          </w:p>
        </w:tc>
      </w:tr>
      <w:tr w:rsidR="00C420AF" w:rsidRPr="006F5CAD" w14:paraId="4E51B999" w14:textId="77777777" w:rsidTr="004618D8">
        <w:trPr>
          <w:jc w:val="center"/>
        </w:trPr>
        <w:tc>
          <w:tcPr>
            <w:tcW w:w="2062" w:type="dxa"/>
            <w:tcBorders>
              <w:top w:val="nil"/>
              <w:left w:val="single" w:sz="4" w:space="0" w:color="auto"/>
              <w:bottom w:val="nil"/>
              <w:right w:val="single" w:sz="4" w:space="0" w:color="auto"/>
            </w:tcBorders>
            <w:vAlign w:val="center"/>
          </w:tcPr>
          <w:p w14:paraId="380DDDF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A494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8AE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087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E729F30" w14:textId="77777777" w:rsidR="00C420AF" w:rsidRPr="006F5CAD" w:rsidRDefault="00C420AF" w:rsidP="004618D8">
            <w:pPr>
              <w:pStyle w:val="TAC"/>
              <w:rPr>
                <w:lang w:eastAsia="zh-CN"/>
              </w:rPr>
            </w:pPr>
          </w:p>
        </w:tc>
      </w:tr>
      <w:tr w:rsidR="00C420AF" w:rsidRPr="006F5CAD" w14:paraId="55EDB28C" w14:textId="77777777" w:rsidTr="004618D8">
        <w:trPr>
          <w:jc w:val="center"/>
        </w:trPr>
        <w:tc>
          <w:tcPr>
            <w:tcW w:w="2062" w:type="dxa"/>
            <w:tcBorders>
              <w:top w:val="nil"/>
              <w:left w:val="single" w:sz="4" w:space="0" w:color="auto"/>
              <w:bottom w:val="nil"/>
              <w:right w:val="single" w:sz="4" w:space="0" w:color="auto"/>
            </w:tcBorders>
            <w:vAlign w:val="center"/>
          </w:tcPr>
          <w:p w14:paraId="3049EF29"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F68C3CD" w14:textId="77777777" w:rsidR="00C420AF" w:rsidRPr="006F5CAD" w:rsidRDefault="00C420AF" w:rsidP="004618D8">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2C430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415D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F95EE8F" w14:textId="77777777" w:rsidR="00C420AF" w:rsidRPr="006F5CAD" w:rsidRDefault="00C420AF" w:rsidP="004618D8">
            <w:pPr>
              <w:pStyle w:val="TAC"/>
              <w:rPr>
                <w:lang w:eastAsia="zh-CN"/>
              </w:rPr>
            </w:pPr>
            <w:r w:rsidRPr="006F5CAD">
              <w:rPr>
                <w:rFonts w:cs="Arial"/>
                <w:szCs w:val="18"/>
              </w:rPr>
              <w:t>4 and 5</w:t>
            </w:r>
          </w:p>
        </w:tc>
      </w:tr>
      <w:tr w:rsidR="00C420AF" w:rsidRPr="006F5CAD" w14:paraId="2E0819CE" w14:textId="77777777" w:rsidTr="004618D8">
        <w:trPr>
          <w:jc w:val="center"/>
        </w:trPr>
        <w:tc>
          <w:tcPr>
            <w:tcW w:w="2062" w:type="dxa"/>
            <w:tcBorders>
              <w:top w:val="nil"/>
              <w:left w:val="single" w:sz="4" w:space="0" w:color="auto"/>
              <w:bottom w:val="nil"/>
              <w:right w:val="single" w:sz="4" w:space="0" w:color="auto"/>
            </w:tcBorders>
            <w:vAlign w:val="center"/>
          </w:tcPr>
          <w:p w14:paraId="1AE7937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10A6E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EC22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ACA55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5F35CD0B" w14:textId="77777777" w:rsidR="00C420AF" w:rsidRPr="006F5CAD" w:rsidRDefault="00C420AF" w:rsidP="004618D8">
            <w:pPr>
              <w:pStyle w:val="TAC"/>
              <w:rPr>
                <w:lang w:eastAsia="zh-CN"/>
              </w:rPr>
            </w:pPr>
          </w:p>
        </w:tc>
      </w:tr>
      <w:tr w:rsidR="00C420AF" w:rsidRPr="006F5CAD" w14:paraId="7FA079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D2C28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CEA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820FF"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6B9C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CB179F5" w14:textId="77777777" w:rsidR="00C420AF" w:rsidRPr="006F5CAD" w:rsidRDefault="00C420AF" w:rsidP="004618D8">
            <w:pPr>
              <w:pStyle w:val="TAC"/>
              <w:rPr>
                <w:lang w:eastAsia="zh-CN"/>
              </w:rPr>
            </w:pPr>
          </w:p>
        </w:tc>
      </w:tr>
      <w:tr w:rsidR="00C420AF" w:rsidRPr="006F5CAD" w14:paraId="235CAA0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52D720"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713CA0E" w14:textId="77777777" w:rsidR="00C420AF" w:rsidRPr="006F5CAD" w:rsidRDefault="00C420AF" w:rsidP="004618D8">
            <w:pPr>
              <w:pStyle w:val="TAC"/>
              <w:rPr>
                <w:vertAlign w:val="superscript"/>
                <w:lang w:eastAsia="zh-CN"/>
              </w:rPr>
            </w:pPr>
            <w:r w:rsidRPr="006F5CAD">
              <w:rPr>
                <w:lang w:eastAsia="zh-CN"/>
              </w:rPr>
              <w:t>n7</w:t>
            </w:r>
            <w:r w:rsidRPr="006F5CAD">
              <w:rPr>
                <w:vertAlign w:val="superscript"/>
                <w:lang w:eastAsia="zh-CN"/>
              </w:rPr>
              <w:t>7</w:t>
            </w:r>
          </w:p>
          <w:p w14:paraId="7D3B5658" w14:textId="77777777" w:rsidR="00C420AF" w:rsidRPr="006F5CAD" w:rsidRDefault="00C420AF" w:rsidP="004618D8">
            <w:pPr>
              <w:pStyle w:val="TAC"/>
              <w:rPr>
                <w:rFonts w:cs="Arial"/>
                <w:vertAlign w:val="superscript"/>
              </w:rPr>
            </w:pPr>
            <w:r w:rsidRPr="006F5CAD">
              <w:rPr>
                <w:rFonts w:cs="Arial"/>
              </w:rPr>
              <w:t>n78</w:t>
            </w:r>
            <w:r w:rsidRPr="006F5CAD">
              <w:rPr>
                <w:rFonts w:cs="Arial"/>
                <w:vertAlign w:val="superscript"/>
              </w:rPr>
              <w:t>7,9</w:t>
            </w:r>
          </w:p>
          <w:p w14:paraId="686C774F"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42A0FF5"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CB2DFF3"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546651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0E7E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DDDA4" w14:textId="77777777" w:rsidR="00C420AF" w:rsidRPr="006F5CAD" w:rsidRDefault="00C420AF" w:rsidP="004618D8">
            <w:pPr>
              <w:pStyle w:val="TAC"/>
              <w:rPr>
                <w:lang w:eastAsia="zh-CN"/>
              </w:rPr>
            </w:pPr>
            <w:r w:rsidRPr="006F5CAD">
              <w:rPr>
                <w:lang w:eastAsia="zh-CN"/>
              </w:rPr>
              <w:t>0</w:t>
            </w:r>
          </w:p>
        </w:tc>
      </w:tr>
      <w:tr w:rsidR="00C420AF" w:rsidRPr="006F5CAD" w14:paraId="294EEF36" w14:textId="77777777" w:rsidTr="004618D8">
        <w:trPr>
          <w:jc w:val="center"/>
        </w:trPr>
        <w:tc>
          <w:tcPr>
            <w:tcW w:w="2062" w:type="dxa"/>
            <w:tcBorders>
              <w:top w:val="nil"/>
              <w:left w:val="single" w:sz="4" w:space="0" w:color="auto"/>
              <w:bottom w:val="nil"/>
              <w:right w:val="single" w:sz="4" w:space="0" w:color="auto"/>
            </w:tcBorders>
            <w:vAlign w:val="center"/>
          </w:tcPr>
          <w:p w14:paraId="34F4AD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9BF85E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1B23C"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F792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F84A80" w14:textId="77777777" w:rsidR="00C420AF" w:rsidRPr="006F5CAD" w:rsidRDefault="00C420AF" w:rsidP="004618D8">
            <w:pPr>
              <w:pStyle w:val="TAC"/>
              <w:rPr>
                <w:lang w:eastAsia="zh-CN"/>
              </w:rPr>
            </w:pPr>
          </w:p>
        </w:tc>
      </w:tr>
      <w:tr w:rsidR="00C420AF" w:rsidRPr="006F5CAD" w14:paraId="266664C9" w14:textId="77777777" w:rsidTr="004618D8">
        <w:trPr>
          <w:jc w:val="center"/>
        </w:trPr>
        <w:tc>
          <w:tcPr>
            <w:tcW w:w="2062" w:type="dxa"/>
            <w:tcBorders>
              <w:top w:val="nil"/>
              <w:left w:val="single" w:sz="4" w:space="0" w:color="auto"/>
              <w:bottom w:val="nil"/>
              <w:right w:val="single" w:sz="4" w:space="0" w:color="auto"/>
            </w:tcBorders>
            <w:vAlign w:val="center"/>
          </w:tcPr>
          <w:p w14:paraId="543BB4D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6A9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1247A"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14FB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9BC877" w14:textId="77777777" w:rsidR="00C420AF" w:rsidRPr="006F5CAD" w:rsidRDefault="00C420AF" w:rsidP="004618D8">
            <w:pPr>
              <w:pStyle w:val="TAC"/>
              <w:rPr>
                <w:lang w:eastAsia="zh-CN"/>
              </w:rPr>
            </w:pPr>
          </w:p>
        </w:tc>
      </w:tr>
      <w:tr w:rsidR="00C420AF" w:rsidRPr="006F5CAD" w14:paraId="2E1C0283" w14:textId="77777777" w:rsidTr="004618D8">
        <w:trPr>
          <w:jc w:val="center"/>
        </w:trPr>
        <w:tc>
          <w:tcPr>
            <w:tcW w:w="2062" w:type="dxa"/>
            <w:tcBorders>
              <w:top w:val="nil"/>
              <w:left w:val="single" w:sz="4" w:space="0" w:color="auto"/>
              <w:bottom w:val="nil"/>
              <w:right w:val="single" w:sz="4" w:space="0" w:color="auto"/>
            </w:tcBorders>
            <w:vAlign w:val="center"/>
          </w:tcPr>
          <w:p w14:paraId="4135278B"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2F3AE600" w14:textId="77777777" w:rsidR="00C420AF" w:rsidRPr="006F5CAD" w:rsidRDefault="00C420AF" w:rsidP="004618D8">
            <w:pPr>
              <w:pStyle w:val="TAC"/>
              <w:rPr>
                <w:rFonts w:cs="Arial"/>
              </w:rPr>
            </w:pPr>
            <w:r w:rsidRPr="006F5CAD">
              <w:rPr>
                <w:lang w:eastAsia="zh-CN"/>
              </w:rPr>
              <w:t>n7</w:t>
            </w:r>
            <w:r w:rsidRPr="006F5CAD">
              <w:rPr>
                <w:vertAlign w:val="superscript"/>
                <w:lang w:eastAsia="zh-CN"/>
              </w:rPr>
              <w:t>7</w:t>
            </w:r>
          </w:p>
          <w:p w14:paraId="01965410" w14:textId="77777777" w:rsidR="00C420AF" w:rsidRPr="006F5CAD" w:rsidRDefault="00C420AF" w:rsidP="004618D8">
            <w:pPr>
              <w:pStyle w:val="TAC"/>
              <w:rPr>
                <w:rFonts w:cs="Arial"/>
                <w:vertAlign w:val="superscript"/>
              </w:rPr>
            </w:pPr>
            <w:r w:rsidRPr="006F5CAD">
              <w:rPr>
                <w:rFonts w:cs="Arial"/>
              </w:rPr>
              <w:t>n78</w:t>
            </w:r>
            <w:r w:rsidRPr="006F5CAD">
              <w:rPr>
                <w:rFonts w:cs="Arial"/>
                <w:vertAlign w:val="superscript"/>
              </w:rPr>
              <w:t>7,9</w:t>
            </w:r>
          </w:p>
          <w:p w14:paraId="7F2396EA" w14:textId="77777777" w:rsidR="00C420AF" w:rsidRPr="006F5CAD" w:rsidRDefault="00C420AF" w:rsidP="004618D8">
            <w:pPr>
              <w:pStyle w:val="TAC"/>
              <w:rPr>
                <w:lang w:eastAsia="zh-CN"/>
              </w:rPr>
            </w:pPr>
            <w:r w:rsidRPr="006F5CAD">
              <w:rPr>
                <w:lang w:eastAsia="zh-CN"/>
              </w:rPr>
              <w:t>CA_n78(2A)</w:t>
            </w:r>
            <w:r w:rsidRPr="006F5CAD">
              <w:rPr>
                <w:rFonts w:cs="Arial"/>
                <w:vertAlign w:val="superscript"/>
                <w:lang w:eastAsia="zh-CN"/>
              </w:rPr>
              <w:t xml:space="preserve"> 7</w:t>
            </w:r>
          </w:p>
          <w:p w14:paraId="13619C8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2BF90E3"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2A2608C4" w14:textId="77777777" w:rsidR="00C420AF" w:rsidRPr="006F5CAD" w:rsidRDefault="00C420AF" w:rsidP="004618D8">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102B18CE"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342E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A1D89" w14:textId="77777777" w:rsidR="00C420AF" w:rsidRPr="006F5CAD" w:rsidRDefault="00C420AF" w:rsidP="004618D8">
            <w:pPr>
              <w:pStyle w:val="TAC"/>
              <w:rPr>
                <w:lang w:eastAsia="zh-CN"/>
              </w:rPr>
            </w:pPr>
            <w:r w:rsidRPr="006F5CAD">
              <w:rPr>
                <w:lang w:eastAsia="zh-CN"/>
              </w:rPr>
              <w:t>1</w:t>
            </w:r>
          </w:p>
        </w:tc>
      </w:tr>
      <w:tr w:rsidR="00C420AF" w:rsidRPr="006F5CAD" w14:paraId="6D1322C0" w14:textId="77777777" w:rsidTr="004618D8">
        <w:trPr>
          <w:jc w:val="center"/>
        </w:trPr>
        <w:tc>
          <w:tcPr>
            <w:tcW w:w="2062" w:type="dxa"/>
            <w:tcBorders>
              <w:top w:val="nil"/>
              <w:left w:val="single" w:sz="4" w:space="0" w:color="auto"/>
              <w:bottom w:val="nil"/>
              <w:right w:val="single" w:sz="4" w:space="0" w:color="auto"/>
            </w:tcBorders>
            <w:vAlign w:val="center"/>
          </w:tcPr>
          <w:p w14:paraId="03992B1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616E07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AEA154" w14:textId="77777777" w:rsidR="00C420AF" w:rsidRPr="006F5CAD" w:rsidRDefault="00C420AF" w:rsidP="004618D8">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FFAC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41694" w14:textId="77777777" w:rsidR="00C420AF" w:rsidRPr="006F5CAD" w:rsidRDefault="00C420AF" w:rsidP="004618D8">
            <w:pPr>
              <w:pStyle w:val="TAC"/>
              <w:rPr>
                <w:lang w:eastAsia="zh-CN"/>
              </w:rPr>
            </w:pPr>
          </w:p>
        </w:tc>
      </w:tr>
      <w:tr w:rsidR="00C420AF" w:rsidRPr="006F5CAD" w14:paraId="41EC57D6" w14:textId="77777777" w:rsidTr="004618D8">
        <w:trPr>
          <w:jc w:val="center"/>
        </w:trPr>
        <w:tc>
          <w:tcPr>
            <w:tcW w:w="2062" w:type="dxa"/>
            <w:tcBorders>
              <w:top w:val="nil"/>
              <w:left w:val="single" w:sz="4" w:space="0" w:color="auto"/>
              <w:bottom w:val="nil"/>
              <w:right w:val="single" w:sz="4" w:space="0" w:color="auto"/>
            </w:tcBorders>
            <w:vAlign w:val="center"/>
          </w:tcPr>
          <w:p w14:paraId="12290AA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B8B4A1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A72E60"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AEBA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1FF450" w14:textId="77777777" w:rsidR="00C420AF" w:rsidRPr="006F5CAD" w:rsidRDefault="00C420AF" w:rsidP="004618D8">
            <w:pPr>
              <w:pStyle w:val="TAC"/>
              <w:rPr>
                <w:lang w:eastAsia="zh-CN"/>
              </w:rPr>
            </w:pPr>
          </w:p>
        </w:tc>
      </w:tr>
      <w:tr w:rsidR="00C420AF" w:rsidRPr="006F5CAD" w14:paraId="21FB27FA" w14:textId="77777777" w:rsidTr="004618D8">
        <w:trPr>
          <w:jc w:val="center"/>
        </w:trPr>
        <w:tc>
          <w:tcPr>
            <w:tcW w:w="2062" w:type="dxa"/>
            <w:tcBorders>
              <w:top w:val="nil"/>
              <w:left w:val="single" w:sz="4" w:space="0" w:color="auto"/>
              <w:bottom w:val="nil"/>
              <w:right w:val="single" w:sz="4" w:space="0" w:color="auto"/>
            </w:tcBorders>
            <w:vAlign w:val="center"/>
          </w:tcPr>
          <w:p w14:paraId="22F27E1E"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BDD0DE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6A476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326D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36FFAB" w14:textId="77777777" w:rsidR="00C420AF" w:rsidRPr="006F5CAD" w:rsidRDefault="00C420AF" w:rsidP="004618D8">
            <w:pPr>
              <w:pStyle w:val="TAC"/>
              <w:rPr>
                <w:lang w:eastAsia="zh-CN"/>
              </w:rPr>
            </w:pPr>
            <w:r w:rsidRPr="006F5CAD">
              <w:rPr>
                <w:lang w:eastAsia="zh-CN"/>
              </w:rPr>
              <w:t>4 and 5</w:t>
            </w:r>
          </w:p>
        </w:tc>
      </w:tr>
      <w:tr w:rsidR="00C420AF" w:rsidRPr="006F5CAD" w14:paraId="459ED2B7" w14:textId="77777777" w:rsidTr="004618D8">
        <w:trPr>
          <w:jc w:val="center"/>
        </w:trPr>
        <w:tc>
          <w:tcPr>
            <w:tcW w:w="2062" w:type="dxa"/>
            <w:tcBorders>
              <w:top w:val="nil"/>
              <w:left w:val="single" w:sz="4" w:space="0" w:color="auto"/>
              <w:bottom w:val="nil"/>
              <w:right w:val="single" w:sz="4" w:space="0" w:color="auto"/>
            </w:tcBorders>
            <w:vAlign w:val="center"/>
          </w:tcPr>
          <w:p w14:paraId="3B396807"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458B5F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490A35"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998C6"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06D824" w14:textId="77777777" w:rsidR="00C420AF" w:rsidRPr="006F5CAD" w:rsidRDefault="00C420AF" w:rsidP="004618D8">
            <w:pPr>
              <w:pStyle w:val="TAC"/>
              <w:rPr>
                <w:lang w:eastAsia="zh-CN"/>
              </w:rPr>
            </w:pPr>
          </w:p>
        </w:tc>
      </w:tr>
      <w:tr w:rsidR="00C420AF" w:rsidRPr="006F5CAD" w14:paraId="2F8074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069736"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CE3DF9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04755A"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16AF9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45B5960" w14:textId="77777777" w:rsidR="00C420AF" w:rsidRPr="006F5CAD" w:rsidRDefault="00C420AF" w:rsidP="004618D8">
            <w:pPr>
              <w:pStyle w:val="TAC"/>
              <w:rPr>
                <w:lang w:eastAsia="zh-CN"/>
              </w:rPr>
            </w:pPr>
          </w:p>
        </w:tc>
      </w:tr>
      <w:tr w:rsidR="00C420AF" w:rsidRPr="006F5CAD" w14:paraId="0BD7905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0A7D33" w14:textId="77777777" w:rsidR="00C420AF" w:rsidRPr="006F5CAD" w:rsidRDefault="00C420AF" w:rsidP="004618D8">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2371FCDF"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6FECDDA" w14:textId="77777777" w:rsidR="00C420AF" w:rsidRPr="006F5CAD" w:rsidRDefault="00C420AF" w:rsidP="004618D8">
            <w:pPr>
              <w:pStyle w:val="TAC"/>
              <w:rPr>
                <w:lang w:eastAsia="zh-CN"/>
              </w:rPr>
            </w:pPr>
            <w:r w:rsidRPr="006F5CAD">
              <w:rPr>
                <w:lang w:eastAsia="zh-CN"/>
              </w:rPr>
              <w:t>CA_n78C</w:t>
            </w:r>
            <w:r w:rsidRPr="006F5CAD">
              <w:rPr>
                <w:rFonts w:cs="Arial"/>
                <w:szCs w:val="18"/>
                <w:vertAlign w:val="superscript"/>
                <w:lang w:eastAsia="zh-CN"/>
              </w:rPr>
              <w:t>7</w:t>
            </w:r>
          </w:p>
          <w:p w14:paraId="582C120A"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DBCEE6A"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441317BF"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B82DFE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4F291"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26A875B" w14:textId="77777777" w:rsidR="00C420AF" w:rsidRPr="006F5CAD" w:rsidRDefault="00C420AF" w:rsidP="004618D8">
            <w:pPr>
              <w:pStyle w:val="TAC"/>
              <w:rPr>
                <w:lang w:eastAsia="zh-CN"/>
              </w:rPr>
            </w:pPr>
            <w:r w:rsidRPr="006F5CAD">
              <w:rPr>
                <w:lang w:eastAsia="zh-CN"/>
              </w:rPr>
              <w:t>0</w:t>
            </w:r>
          </w:p>
        </w:tc>
      </w:tr>
      <w:tr w:rsidR="00C420AF" w:rsidRPr="006F5CAD" w14:paraId="28F0FF3D" w14:textId="77777777" w:rsidTr="004618D8">
        <w:trPr>
          <w:jc w:val="center"/>
        </w:trPr>
        <w:tc>
          <w:tcPr>
            <w:tcW w:w="2062" w:type="dxa"/>
            <w:tcBorders>
              <w:top w:val="nil"/>
              <w:left w:val="single" w:sz="4" w:space="0" w:color="auto"/>
              <w:bottom w:val="nil"/>
              <w:right w:val="single" w:sz="4" w:space="0" w:color="auto"/>
            </w:tcBorders>
            <w:vAlign w:val="center"/>
          </w:tcPr>
          <w:p w14:paraId="67CA259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11CC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FA0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6DC2A"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529355C" w14:textId="77777777" w:rsidR="00C420AF" w:rsidRPr="006F5CAD" w:rsidRDefault="00C420AF" w:rsidP="004618D8">
            <w:pPr>
              <w:pStyle w:val="TAC"/>
              <w:rPr>
                <w:lang w:eastAsia="zh-CN"/>
              </w:rPr>
            </w:pPr>
          </w:p>
        </w:tc>
      </w:tr>
      <w:tr w:rsidR="00C420AF" w:rsidRPr="006F5CAD" w14:paraId="74CCFA6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7C817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7F25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FD1E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E47B3C" w14:textId="77777777" w:rsidR="00C420AF" w:rsidRPr="006F5CAD" w:rsidRDefault="00C420AF" w:rsidP="004618D8">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458915A" w14:textId="77777777" w:rsidR="00C420AF" w:rsidRPr="006F5CAD" w:rsidRDefault="00C420AF" w:rsidP="004618D8">
            <w:pPr>
              <w:pStyle w:val="TAC"/>
              <w:rPr>
                <w:lang w:eastAsia="zh-CN"/>
              </w:rPr>
            </w:pPr>
          </w:p>
        </w:tc>
      </w:tr>
      <w:tr w:rsidR="00C420AF" w:rsidRPr="006F5CAD" w14:paraId="2A2E96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AEC037" w14:textId="77777777" w:rsidR="00C420AF" w:rsidRPr="006F5CAD" w:rsidRDefault="00C420AF" w:rsidP="004618D8">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91101C8"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C7E1C9E" w14:textId="77777777" w:rsidR="00C420AF" w:rsidRPr="006F5CAD" w:rsidRDefault="00C420AF" w:rsidP="004618D8">
            <w:pPr>
              <w:pStyle w:val="TAC"/>
              <w:rPr>
                <w:lang w:eastAsia="zh-CN"/>
              </w:rPr>
            </w:pPr>
            <w:r w:rsidRPr="006F5CAD">
              <w:rPr>
                <w:lang w:eastAsia="zh-CN"/>
              </w:rPr>
              <w:t>CA_n7B</w:t>
            </w:r>
          </w:p>
          <w:p w14:paraId="5D1C8D6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B695E25"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044D6DF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29812D65" w14:textId="77777777" w:rsidR="00C420AF" w:rsidRPr="006F5CAD" w:rsidRDefault="00C420AF" w:rsidP="004618D8">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B7552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AB4BA" w14:textId="77777777" w:rsidR="00C420AF" w:rsidRPr="006F5CAD" w:rsidRDefault="00C420AF" w:rsidP="004618D8">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4040B35" w14:textId="77777777" w:rsidR="00C420AF" w:rsidRPr="006F5CAD" w:rsidRDefault="00C420AF" w:rsidP="004618D8">
            <w:pPr>
              <w:pStyle w:val="TAC"/>
              <w:rPr>
                <w:lang w:eastAsia="zh-CN"/>
              </w:rPr>
            </w:pPr>
            <w:r w:rsidRPr="006F5CAD">
              <w:rPr>
                <w:lang w:eastAsia="zh-CN"/>
              </w:rPr>
              <w:t>0</w:t>
            </w:r>
          </w:p>
        </w:tc>
      </w:tr>
      <w:tr w:rsidR="00C420AF" w:rsidRPr="006F5CAD" w14:paraId="38FBB994" w14:textId="77777777" w:rsidTr="004618D8">
        <w:trPr>
          <w:jc w:val="center"/>
        </w:trPr>
        <w:tc>
          <w:tcPr>
            <w:tcW w:w="2062" w:type="dxa"/>
            <w:tcBorders>
              <w:top w:val="nil"/>
              <w:left w:val="single" w:sz="4" w:space="0" w:color="auto"/>
              <w:bottom w:val="nil"/>
              <w:right w:val="single" w:sz="4" w:space="0" w:color="auto"/>
            </w:tcBorders>
            <w:vAlign w:val="center"/>
          </w:tcPr>
          <w:p w14:paraId="5846A5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956B5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921C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0C8F3" w14:textId="77777777" w:rsidR="00C420AF" w:rsidRPr="006F5CAD" w:rsidRDefault="00C420AF" w:rsidP="004618D8">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F9D20C" w14:textId="77777777" w:rsidR="00C420AF" w:rsidRPr="006F5CAD" w:rsidRDefault="00C420AF" w:rsidP="004618D8">
            <w:pPr>
              <w:pStyle w:val="TAC"/>
              <w:rPr>
                <w:lang w:eastAsia="zh-CN"/>
              </w:rPr>
            </w:pPr>
          </w:p>
        </w:tc>
      </w:tr>
      <w:tr w:rsidR="00C420AF" w:rsidRPr="006F5CAD" w14:paraId="5FFEBCA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0B247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341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960C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82A157" w14:textId="77777777" w:rsidR="00C420AF" w:rsidRPr="006F5CAD" w:rsidRDefault="00C420AF" w:rsidP="004618D8">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D74416D" w14:textId="77777777" w:rsidR="00C420AF" w:rsidRPr="006F5CAD" w:rsidRDefault="00C420AF" w:rsidP="004618D8">
            <w:pPr>
              <w:pStyle w:val="TAC"/>
              <w:rPr>
                <w:lang w:eastAsia="zh-CN"/>
              </w:rPr>
            </w:pPr>
          </w:p>
        </w:tc>
      </w:tr>
      <w:tr w:rsidR="00C420AF" w:rsidRPr="006F5CAD" w14:paraId="58266F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9731A6" w14:textId="77777777" w:rsidR="00C420AF" w:rsidRPr="006F5CAD" w:rsidRDefault="00C420AF" w:rsidP="004618D8">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55879E2" w14:textId="77777777" w:rsidR="00C420AF" w:rsidRPr="006F5CAD" w:rsidRDefault="00C420AF" w:rsidP="004618D8">
            <w:pPr>
              <w:pStyle w:val="TAC"/>
              <w:rPr>
                <w:lang w:eastAsia="zh-CN"/>
              </w:rPr>
            </w:pPr>
            <w:r w:rsidRPr="006F5CAD">
              <w:rPr>
                <w:lang w:eastAsia="zh-CN"/>
              </w:rPr>
              <w:t>CA_n1A-n7A</w:t>
            </w:r>
          </w:p>
          <w:p w14:paraId="4E489F01" w14:textId="77777777" w:rsidR="00C420AF" w:rsidRPr="006F5CAD" w:rsidRDefault="00C420AF" w:rsidP="004618D8">
            <w:pPr>
              <w:pStyle w:val="TAC"/>
              <w:rPr>
                <w:lang w:eastAsia="zh-CN"/>
              </w:rPr>
            </w:pPr>
            <w:r w:rsidRPr="006F5CAD">
              <w:rPr>
                <w:lang w:eastAsia="zh-CN"/>
              </w:rPr>
              <w:t>CA_n1A-n78A</w:t>
            </w:r>
          </w:p>
          <w:p w14:paraId="5308C347" w14:textId="77777777" w:rsidR="00C420AF" w:rsidRPr="006F5CAD" w:rsidRDefault="00C420AF" w:rsidP="004618D8">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385370"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59E98" w14:textId="77777777" w:rsidR="00C420AF" w:rsidRPr="006F5CAD" w:rsidRDefault="00C420AF" w:rsidP="004618D8">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501FBD2" w14:textId="77777777" w:rsidR="00C420AF" w:rsidRPr="006F5CAD" w:rsidRDefault="00C420AF" w:rsidP="004618D8">
            <w:pPr>
              <w:pStyle w:val="TAC"/>
              <w:rPr>
                <w:lang w:eastAsia="zh-CN"/>
              </w:rPr>
            </w:pPr>
            <w:r w:rsidRPr="006F5CAD">
              <w:rPr>
                <w:lang w:eastAsia="zh-TW"/>
              </w:rPr>
              <w:t>0</w:t>
            </w:r>
          </w:p>
        </w:tc>
      </w:tr>
      <w:tr w:rsidR="00C420AF" w:rsidRPr="006F5CAD" w14:paraId="7699102B" w14:textId="77777777" w:rsidTr="004618D8">
        <w:trPr>
          <w:jc w:val="center"/>
        </w:trPr>
        <w:tc>
          <w:tcPr>
            <w:tcW w:w="2062" w:type="dxa"/>
            <w:tcBorders>
              <w:top w:val="nil"/>
              <w:left w:val="single" w:sz="4" w:space="0" w:color="auto"/>
              <w:bottom w:val="nil"/>
              <w:right w:val="single" w:sz="4" w:space="0" w:color="auto"/>
            </w:tcBorders>
            <w:vAlign w:val="center"/>
          </w:tcPr>
          <w:p w14:paraId="55911F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6118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4E999"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24DED" w14:textId="77777777" w:rsidR="00C420AF" w:rsidRPr="006F5CAD" w:rsidRDefault="00C420AF" w:rsidP="004618D8">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F64518A" w14:textId="77777777" w:rsidR="00C420AF" w:rsidRPr="006F5CAD" w:rsidRDefault="00C420AF" w:rsidP="004618D8">
            <w:pPr>
              <w:pStyle w:val="TAC"/>
              <w:rPr>
                <w:lang w:eastAsia="zh-CN"/>
              </w:rPr>
            </w:pPr>
          </w:p>
        </w:tc>
      </w:tr>
      <w:tr w:rsidR="00C420AF" w:rsidRPr="006F5CAD" w14:paraId="570419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0E375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D9F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CF9B8" w14:textId="77777777" w:rsidR="00C420AF" w:rsidRPr="006F5CAD" w:rsidRDefault="00C420AF" w:rsidP="004618D8">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4EA39" w14:textId="77777777" w:rsidR="00C420AF" w:rsidRPr="006F5CAD" w:rsidRDefault="00C420AF" w:rsidP="004618D8">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AA7980" w14:textId="77777777" w:rsidR="00C420AF" w:rsidRPr="006F5CAD" w:rsidRDefault="00C420AF" w:rsidP="004618D8">
            <w:pPr>
              <w:pStyle w:val="TAC"/>
              <w:rPr>
                <w:lang w:eastAsia="zh-CN"/>
              </w:rPr>
            </w:pPr>
          </w:p>
        </w:tc>
      </w:tr>
      <w:tr w:rsidR="00C420AF" w:rsidRPr="006F5CAD" w14:paraId="582BBF8E" w14:textId="77777777" w:rsidTr="004618D8">
        <w:trPr>
          <w:jc w:val="center"/>
        </w:trPr>
        <w:tc>
          <w:tcPr>
            <w:tcW w:w="2062" w:type="dxa"/>
            <w:tcBorders>
              <w:top w:val="nil"/>
              <w:left w:val="single" w:sz="4" w:space="0" w:color="auto"/>
              <w:bottom w:val="nil"/>
              <w:right w:val="single" w:sz="4" w:space="0" w:color="auto"/>
            </w:tcBorders>
            <w:vAlign w:val="center"/>
          </w:tcPr>
          <w:p w14:paraId="535F1335" w14:textId="77777777" w:rsidR="00C420AF" w:rsidRPr="006F5CAD" w:rsidRDefault="00C420AF" w:rsidP="004618D8">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0170BF82" w14:textId="77777777" w:rsidR="00C420AF" w:rsidRPr="006F5CAD" w:rsidRDefault="00C420AF" w:rsidP="004618D8">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6F9D3D"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02426"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0A795D5" w14:textId="77777777" w:rsidR="00C420AF" w:rsidRPr="006F5CAD" w:rsidRDefault="00C420AF" w:rsidP="004618D8">
            <w:pPr>
              <w:pStyle w:val="TAC"/>
              <w:rPr>
                <w:lang w:eastAsia="zh-CN"/>
              </w:rPr>
            </w:pPr>
            <w:r w:rsidRPr="006F5CAD">
              <w:rPr>
                <w:kern w:val="2"/>
                <w:szCs w:val="22"/>
              </w:rPr>
              <w:t>0</w:t>
            </w:r>
          </w:p>
        </w:tc>
      </w:tr>
      <w:tr w:rsidR="00C420AF" w:rsidRPr="006F5CAD" w14:paraId="186EB404" w14:textId="77777777" w:rsidTr="004618D8">
        <w:trPr>
          <w:jc w:val="center"/>
        </w:trPr>
        <w:tc>
          <w:tcPr>
            <w:tcW w:w="2062" w:type="dxa"/>
            <w:tcBorders>
              <w:top w:val="nil"/>
              <w:left w:val="single" w:sz="4" w:space="0" w:color="auto"/>
              <w:bottom w:val="nil"/>
              <w:right w:val="single" w:sz="4" w:space="0" w:color="auto"/>
            </w:tcBorders>
            <w:vAlign w:val="center"/>
          </w:tcPr>
          <w:p w14:paraId="216086C0"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0F1E37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AD212"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9B005"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F025B1F" w14:textId="77777777" w:rsidR="00C420AF" w:rsidRPr="006F5CAD" w:rsidRDefault="00C420AF" w:rsidP="004618D8">
            <w:pPr>
              <w:pStyle w:val="TAC"/>
              <w:rPr>
                <w:lang w:eastAsia="zh-CN"/>
              </w:rPr>
            </w:pPr>
          </w:p>
        </w:tc>
      </w:tr>
      <w:tr w:rsidR="00C420AF" w:rsidRPr="006F5CAD" w14:paraId="7D05D9A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FCCBC0"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22217DD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54298"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38C8D6" w14:textId="77777777" w:rsidR="00C420AF" w:rsidRPr="006F5CAD" w:rsidRDefault="00C420AF" w:rsidP="004618D8">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7DB140" w14:textId="77777777" w:rsidR="00C420AF" w:rsidRPr="006F5CAD" w:rsidRDefault="00C420AF" w:rsidP="004618D8">
            <w:pPr>
              <w:pStyle w:val="TAC"/>
              <w:rPr>
                <w:lang w:eastAsia="zh-CN"/>
              </w:rPr>
            </w:pPr>
          </w:p>
        </w:tc>
      </w:tr>
      <w:tr w:rsidR="00C420AF" w:rsidRPr="006F5CAD" w14:paraId="5EA39B9B" w14:textId="77777777" w:rsidTr="004618D8">
        <w:trPr>
          <w:jc w:val="center"/>
        </w:trPr>
        <w:tc>
          <w:tcPr>
            <w:tcW w:w="2062" w:type="dxa"/>
            <w:tcBorders>
              <w:top w:val="nil"/>
              <w:left w:val="single" w:sz="4" w:space="0" w:color="auto"/>
              <w:bottom w:val="nil"/>
              <w:right w:val="single" w:sz="4" w:space="0" w:color="auto"/>
            </w:tcBorders>
            <w:vAlign w:val="center"/>
          </w:tcPr>
          <w:p w14:paraId="647C1A82" w14:textId="77777777" w:rsidR="00C420AF" w:rsidRPr="006F5CAD" w:rsidRDefault="00C420AF" w:rsidP="004618D8">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0811DFA5"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BD7E6E"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A8125B"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D52970"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672B60CE" w14:textId="77777777" w:rsidTr="004618D8">
        <w:trPr>
          <w:jc w:val="center"/>
        </w:trPr>
        <w:tc>
          <w:tcPr>
            <w:tcW w:w="2062" w:type="dxa"/>
            <w:tcBorders>
              <w:top w:val="nil"/>
              <w:left w:val="single" w:sz="4" w:space="0" w:color="auto"/>
              <w:bottom w:val="nil"/>
              <w:right w:val="single" w:sz="4" w:space="0" w:color="auto"/>
            </w:tcBorders>
            <w:vAlign w:val="center"/>
          </w:tcPr>
          <w:p w14:paraId="45957521"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11BB5B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FB978"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B0C01"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8B87348" w14:textId="77777777" w:rsidR="00C420AF" w:rsidRPr="006F5CAD" w:rsidRDefault="00C420AF" w:rsidP="004618D8">
            <w:pPr>
              <w:pStyle w:val="TAC"/>
              <w:rPr>
                <w:lang w:eastAsia="zh-CN"/>
              </w:rPr>
            </w:pPr>
          </w:p>
        </w:tc>
      </w:tr>
      <w:tr w:rsidR="00C420AF" w:rsidRPr="006F5CAD" w14:paraId="6D74962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2D9BE7"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1EC290F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EF02"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C0D7B3"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1FBBCE" w14:textId="77777777" w:rsidR="00C420AF" w:rsidRPr="006F5CAD" w:rsidRDefault="00C420AF" w:rsidP="004618D8">
            <w:pPr>
              <w:pStyle w:val="TAC"/>
              <w:rPr>
                <w:lang w:eastAsia="zh-CN"/>
              </w:rPr>
            </w:pPr>
          </w:p>
        </w:tc>
      </w:tr>
      <w:tr w:rsidR="00C420AF" w:rsidRPr="006F5CAD" w14:paraId="1C5D5400" w14:textId="77777777" w:rsidTr="004618D8">
        <w:trPr>
          <w:jc w:val="center"/>
        </w:trPr>
        <w:tc>
          <w:tcPr>
            <w:tcW w:w="2062" w:type="dxa"/>
            <w:tcBorders>
              <w:top w:val="nil"/>
              <w:left w:val="single" w:sz="4" w:space="0" w:color="auto"/>
              <w:bottom w:val="nil"/>
              <w:right w:val="single" w:sz="4" w:space="0" w:color="auto"/>
            </w:tcBorders>
            <w:vAlign w:val="center"/>
          </w:tcPr>
          <w:p w14:paraId="2CB0C7C9" w14:textId="77777777" w:rsidR="00C420AF" w:rsidRPr="006F5CAD" w:rsidRDefault="00C420AF" w:rsidP="004618D8">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14ED224B"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495A88"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2F197"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49B1410"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1E223152" w14:textId="77777777" w:rsidTr="004618D8">
        <w:trPr>
          <w:jc w:val="center"/>
        </w:trPr>
        <w:tc>
          <w:tcPr>
            <w:tcW w:w="2062" w:type="dxa"/>
            <w:tcBorders>
              <w:top w:val="nil"/>
              <w:left w:val="single" w:sz="4" w:space="0" w:color="auto"/>
              <w:bottom w:val="nil"/>
              <w:right w:val="single" w:sz="4" w:space="0" w:color="auto"/>
            </w:tcBorders>
            <w:vAlign w:val="center"/>
          </w:tcPr>
          <w:p w14:paraId="436C4197"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2B1D238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904E8"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6DEC5B"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111421D" w14:textId="77777777" w:rsidR="00C420AF" w:rsidRPr="006F5CAD" w:rsidRDefault="00C420AF" w:rsidP="004618D8">
            <w:pPr>
              <w:pStyle w:val="TAC"/>
              <w:rPr>
                <w:lang w:eastAsia="zh-CN"/>
              </w:rPr>
            </w:pPr>
          </w:p>
        </w:tc>
      </w:tr>
      <w:tr w:rsidR="00C420AF" w:rsidRPr="006F5CAD" w14:paraId="2A70E7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CAE803"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233391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FC6DC"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8CAF6D" w14:textId="77777777" w:rsidR="00C420AF" w:rsidRPr="006F5CAD" w:rsidRDefault="00C420AF" w:rsidP="004618D8">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32C9B5" w14:textId="77777777" w:rsidR="00C420AF" w:rsidRPr="006F5CAD" w:rsidRDefault="00C420AF" w:rsidP="004618D8">
            <w:pPr>
              <w:pStyle w:val="TAC"/>
              <w:rPr>
                <w:lang w:eastAsia="zh-CN"/>
              </w:rPr>
            </w:pPr>
          </w:p>
        </w:tc>
      </w:tr>
      <w:tr w:rsidR="00C420AF" w:rsidRPr="006F5CAD" w14:paraId="5C0E1601" w14:textId="77777777" w:rsidTr="004618D8">
        <w:trPr>
          <w:jc w:val="center"/>
        </w:trPr>
        <w:tc>
          <w:tcPr>
            <w:tcW w:w="2062" w:type="dxa"/>
            <w:tcBorders>
              <w:top w:val="nil"/>
              <w:left w:val="single" w:sz="4" w:space="0" w:color="auto"/>
              <w:bottom w:val="nil"/>
              <w:right w:val="single" w:sz="4" w:space="0" w:color="auto"/>
            </w:tcBorders>
            <w:vAlign w:val="center"/>
          </w:tcPr>
          <w:p w14:paraId="487A0635" w14:textId="77777777" w:rsidR="00C420AF" w:rsidRPr="006F5CAD" w:rsidRDefault="00C420AF" w:rsidP="004618D8">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0C4CEB76"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1B6ED" w14:textId="77777777" w:rsidR="00C420AF" w:rsidRPr="006F5CAD" w:rsidRDefault="00C420AF" w:rsidP="004618D8">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3909E"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CCFD43D"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61BC0D60" w14:textId="77777777" w:rsidTr="004618D8">
        <w:trPr>
          <w:jc w:val="center"/>
        </w:trPr>
        <w:tc>
          <w:tcPr>
            <w:tcW w:w="2062" w:type="dxa"/>
            <w:tcBorders>
              <w:top w:val="nil"/>
              <w:left w:val="single" w:sz="4" w:space="0" w:color="auto"/>
              <w:bottom w:val="nil"/>
              <w:right w:val="single" w:sz="4" w:space="0" w:color="auto"/>
            </w:tcBorders>
            <w:vAlign w:val="center"/>
          </w:tcPr>
          <w:p w14:paraId="236F0925"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75BE8FA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AEBBE" w14:textId="77777777" w:rsidR="00C420AF" w:rsidRPr="006F5CAD" w:rsidRDefault="00C420AF" w:rsidP="004618D8">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2904C"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E7676E5" w14:textId="77777777" w:rsidR="00C420AF" w:rsidRPr="006F5CAD" w:rsidRDefault="00C420AF" w:rsidP="004618D8">
            <w:pPr>
              <w:pStyle w:val="TAC"/>
              <w:rPr>
                <w:lang w:eastAsia="zh-CN"/>
              </w:rPr>
            </w:pPr>
          </w:p>
        </w:tc>
      </w:tr>
      <w:tr w:rsidR="00C420AF" w:rsidRPr="006F5CAD" w14:paraId="7261F2F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5A0215"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460E89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9D485" w14:textId="77777777" w:rsidR="00C420AF" w:rsidRPr="006F5CAD" w:rsidRDefault="00C420AF" w:rsidP="004618D8">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EAB1A1"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1AD59FD" w14:textId="77777777" w:rsidR="00C420AF" w:rsidRPr="006F5CAD" w:rsidRDefault="00C420AF" w:rsidP="004618D8">
            <w:pPr>
              <w:pStyle w:val="TAC"/>
              <w:rPr>
                <w:lang w:eastAsia="zh-CN"/>
              </w:rPr>
            </w:pPr>
          </w:p>
        </w:tc>
      </w:tr>
      <w:tr w:rsidR="00C420AF" w:rsidRPr="006F5CAD" w14:paraId="75CB831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B3909B" w14:textId="77777777" w:rsidR="00C420AF" w:rsidRPr="006F5CAD" w:rsidRDefault="00C420AF" w:rsidP="004618D8">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DBF59CF" w14:textId="77777777" w:rsidR="00C420AF" w:rsidRPr="006F5CAD" w:rsidRDefault="00C420AF" w:rsidP="004618D8">
            <w:pPr>
              <w:pStyle w:val="TAC"/>
              <w:rPr>
                <w:rFonts w:cs="Arial"/>
                <w:szCs w:val="18"/>
                <w:lang w:eastAsia="zh-CN"/>
              </w:rPr>
            </w:pPr>
            <w:r w:rsidRPr="006F5CAD">
              <w:rPr>
                <w:rFonts w:cs="Arial"/>
                <w:szCs w:val="18"/>
                <w:lang w:eastAsia="zh-CN"/>
              </w:rPr>
              <w:t>CA_n1A-n7A</w:t>
            </w:r>
          </w:p>
          <w:p w14:paraId="20E52953" w14:textId="77777777" w:rsidR="00C420AF" w:rsidRPr="006F5CAD" w:rsidRDefault="00C420AF" w:rsidP="004618D8">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26F27CD" w14:textId="77777777" w:rsidR="00C420AF" w:rsidRPr="006F5CAD" w:rsidRDefault="00C420AF" w:rsidP="004618D8">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6A45C" w14:textId="77777777" w:rsidR="00C420AF" w:rsidRPr="006F5CAD" w:rsidRDefault="00C420AF" w:rsidP="004618D8">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EC42CE" w14:textId="77777777" w:rsidR="00C420AF" w:rsidRPr="006F5CAD" w:rsidRDefault="00C420AF" w:rsidP="004618D8">
            <w:pPr>
              <w:pStyle w:val="TAC"/>
              <w:rPr>
                <w:lang w:eastAsia="zh-CN"/>
              </w:rPr>
            </w:pPr>
            <w:r w:rsidRPr="006F5CAD">
              <w:rPr>
                <w:szCs w:val="18"/>
                <w:lang w:eastAsia="zh-CN"/>
              </w:rPr>
              <w:t>0</w:t>
            </w:r>
          </w:p>
        </w:tc>
      </w:tr>
      <w:tr w:rsidR="00C420AF" w:rsidRPr="006F5CAD" w14:paraId="17F0204D" w14:textId="77777777" w:rsidTr="004618D8">
        <w:trPr>
          <w:jc w:val="center"/>
        </w:trPr>
        <w:tc>
          <w:tcPr>
            <w:tcW w:w="2062" w:type="dxa"/>
            <w:tcBorders>
              <w:top w:val="nil"/>
              <w:left w:val="single" w:sz="4" w:space="0" w:color="auto"/>
              <w:bottom w:val="nil"/>
              <w:right w:val="single" w:sz="4" w:space="0" w:color="auto"/>
            </w:tcBorders>
            <w:vAlign w:val="center"/>
          </w:tcPr>
          <w:p w14:paraId="1B711AA5"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5D17E735" w14:textId="77777777" w:rsidR="00C420AF" w:rsidRPr="006F5CAD" w:rsidRDefault="00C420AF" w:rsidP="004618D8">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90DD017" w14:textId="77777777" w:rsidR="00C420AF" w:rsidRPr="006F5CAD" w:rsidRDefault="00C420AF" w:rsidP="004618D8">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4FB84" w14:textId="77777777" w:rsidR="00C420AF" w:rsidRPr="006F5CAD" w:rsidRDefault="00C420AF" w:rsidP="004618D8">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61C5DA" w14:textId="77777777" w:rsidR="00C420AF" w:rsidRPr="006F5CAD" w:rsidRDefault="00C420AF" w:rsidP="004618D8">
            <w:pPr>
              <w:pStyle w:val="TAC"/>
              <w:rPr>
                <w:lang w:eastAsia="zh-CN"/>
              </w:rPr>
            </w:pPr>
          </w:p>
        </w:tc>
      </w:tr>
      <w:tr w:rsidR="00C420AF" w:rsidRPr="006F5CAD" w14:paraId="1AFF6CF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213F739"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030029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9DB5" w14:textId="77777777" w:rsidR="00C420AF" w:rsidRPr="006F5CAD" w:rsidRDefault="00C420AF" w:rsidP="004618D8">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ECEC57" w14:textId="77777777" w:rsidR="00C420AF" w:rsidRPr="006F5CAD" w:rsidRDefault="00C420AF" w:rsidP="004618D8">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33B04E" w14:textId="77777777" w:rsidR="00C420AF" w:rsidRPr="006F5CAD" w:rsidRDefault="00C420AF" w:rsidP="004618D8">
            <w:pPr>
              <w:pStyle w:val="TAC"/>
              <w:rPr>
                <w:lang w:eastAsia="zh-CN"/>
              </w:rPr>
            </w:pPr>
          </w:p>
        </w:tc>
      </w:tr>
      <w:tr w:rsidR="00C420AF" w:rsidRPr="006F5CAD" w14:paraId="192A4B6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04F8C8" w14:textId="77777777" w:rsidR="00C420AF" w:rsidRPr="006F5CAD" w:rsidRDefault="00C420AF" w:rsidP="004618D8">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5DC8E673"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3DA2C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B17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E11D35" w14:textId="77777777" w:rsidR="00C420AF" w:rsidRPr="006F5CAD" w:rsidRDefault="00C420AF" w:rsidP="004618D8">
            <w:pPr>
              <w:pStyle w:val="TAC"/>
              <w:rPr>
                <w:lang w:eastAsia="zh-CN"/>
              </w:rPr>
            </w:pPr>
            <w:r w:rsidRPr="006F5CAD">
              <w:rPr>
                <w:rFonts w:eastAsia="Yu Mincho"/>
              </w:rPr>
              <w:t>0</w:t>
            </w:r>
          </w:p>
        </w:tc>
      </w:tr>
      <w:tr w:rsidR="00C420AF" w:rsidRPr="006F5CAD" w14:paraId="1059ACAE" w14:textId="77777777" w:rsidTr="004618D8">
        <w:trPr>
          <w:jc w:val="center"/>
        </w:trPr>
        <w:tc>
          <w:tcPr>
            <w:tcW w:w="2062" w:type="dxa"/>
            <w:tcBorders>
              <w:top w:val="nil"/>
              <w:left w:val="single" w:sz="4" w:space="0" w:color="auto"/>
              <w:bottom w:val="nil"/>
              <w:right w:val="single" w:sz="4" w:space="0" w:color="auto"/>
            </w:tcBorders>
            <w:vAlign w:val="center"/>
          </w:tcPr>
          <w:p w14:paraId="069B7D65"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162650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488C" w14:textId="77777777" w:rsidR="00C420AF" w:rsidRPr="006F5CAD" w:rsidRDefault="00C420AF" w:rsidP="004618D8">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1D707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471E14" w14:textId="77777777" w:rsidR="00C420AF" w:rsidRPr="006F5CAD" w:rsidRDefault="00C420AF" w:rsidP="004618D8">
            <w:pPr>
              <w:pStyle w:val="TAC"/>
              <w:rPr>
                <w:lang w:eastAsia="zh-CN"/>
              </w:rPr>
            </w:pPr>
          </w:p>
        </w:tc>
      </w:tr>
      <w:tr w:rsidR="00C420AF" w:rsidRPr="006F5CAD" w14:paraId="0995382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42374C"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16503F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7F9AF" w14:textId="77777777" w:rsidR="00C420AF" w:rsidRPr="006F5CAD" w:rsidRDefault="00C420AF" w:rsidP="004618D8">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24526A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8C1B04D" w14:textId="77777777" w:rsidR="00C420AF" w:rsidRPr="006F5CAD" w:rsidRDefault="00C420AF" w:rsidP="004618D8">
            <w:pPr>
              <w:pStyle w:val="TAC"/>
              <w:rPr>
                <w:lang w:eastAsia="zh-CN"/>
              </w:rPr>
            </w:pPr>
          </w:p>
        </w:tc>
      </w:tr>
      <w:tr w:rsidR="00C420AF" w:rsidRPr="006F5CAD" w14:paraId="2914BE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9873F5" w14:textId="77777777" w:rsidR="00C420AF" w:rsidRPr="006F5CAD" w:rsidRDefault="00C420AF" w:rsidP="004618D8">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3FA54988" w14:textId="77777777" w:rsidR="00C420AF" w:rsidRPr="006F5CAD" w:rsidRDefault="00C420AF" w:rsidP="004618D8">
            <w:pPr>
              <w:pStyle w:val="TAC"/>
              <w:rPr>
                <w:lang w:eastAsia="zh-CN"/>
              </w:rPr>
            </w:pPr>
            <w:r w:rsidRPr="006F5CAD">
              <w:rPr>
                <w:lang w:eastAsia="zh-CN"/>
              </w:rPr>
              <w:t>CA_n1A-n8A</w:t>
            </w:r>
          </w:p>
          <w:p w14:paraId="4302C3D8" w14:textId="77777777" w:rsidR="00C420AF" w:rsidRPr="006F5CAD" w:rsidRDefault="00C420AF" w:rsidP="004618D8">
            <w:pPr>
              <w:pStyle w:val="TAC"/>
              <w:rPr>
                <w:lang w:eastAsia="zh-CN"/>
              </w:rPr>
            </w:pPr>
            <w:r w:rsidRPr="006F5CAD">
              <w:rPr>
                <w:lang w:eastAsia="zh-CN"/>
              </w:rPr>
              <w:t>CA_n1A-n40A</w:t>
            </w:r>
          </w:p>
          <w:p w14:paraId="5C1FFC59" w14:textId="77777777" w:rsidR="00C420AF" w:rsidRPr="006F5CAD" w:rsidRDefault="00C420AF" w:rsidP="004618D8">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220DC1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83E9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74FCD8" w14:textId="77777777" w:rsidR="00C420AF" w:rsidRPr="006F5CAD" w:rsidRDefault="00C420AF" w:rsidP="004618D8">
            <w:pPr>
              <w:pStyle w:val="TAC"/>
              <w:rPr>
                <w:lang w:eastAsia="zh-CN"/>
              </w:rPr>
            </w:pPr>
            <w:r w:rsidRPr="006F5CAD">
              <w:rPr>
                <w:lang w:eastAsia="zh-CN"/>
              </w:rPr>
              <w:t>0</w:t>
            </w:r>
          </w:p>
        </w:tc>
      </w:tr>
      <w:tr w:rsidR="00C420AF" w:rsidRPr="006F5CAD" w14:paraId="54C3E272" w14:textId="77777777" w:rsidTr="004618D8">
        <w:trPr>
          <w:jc w:val="center"/>
        </w:trPr>
        <w:tc>
          <w:tcPr>
            <w:tcW w:w="2062" w:type="dxa"/>
            <w:tcBorders>
              <w:top w:val="nil"/>
              <w:left w:val="single" w:sz="4" w:space="0" w:color="auto"/>
              <w:bottom w:val="nil"/>
              <w:right w:val="single" w:sz="4" w:space="0" w:color="auto"/>
            </w:tcBorders>
            <w:vAlign w:val="center"/>
          </w:tcPr>
          <w:p w14:paraId="1BEA05D0"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7BEDCFE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CEA57"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C6F255"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D4B81EA" w14:textId="77777777" w:rsidR="00C420AF" w:rsidRPr="006F5CAD" w:rsidRDefault="00C420AF" w:rsidP="004618D8">
            <w:pPr>
              <w:pStyle w:val="TAC"/>
              <w:rPr>
                <w:lang w:eastAsia="zh-CN"/>
              </w:rPr>
            </w:pPr>
          </w:p>
        </w:tc>
      </w:tr>
      <w:tr w:rsidR="00C420AF" w:rsidRPr="006F5CAD" w14:paraId="0A3A797E" w14:textId="77777777" w:rsidTr="004618D8">
        <w:trPr>
          <w:jc w:val="center"/>
        </w:trPr>
        <w:tc>
          <w:tcPr>
            <w:tcW w:w="2062" w:type="dxa"/>
            <w:tcBorders>
              <w:top w:val="nil"/>
              <w:left w:val="single" w:sz="4" w:space="0" w:color="auto"/>
              <w:bottom w:val="nil"/>
              <w:right w:val="single" w:sz="4" w:space="0" w:color="auto"/>
            </w:tcBorders>
            <w:vAlign w:val="center"/>
          </w:tcPr>
          <w:p w14:paraId="79D313BD"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31A9422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CB6C0" w14:textId="77777777" w:rsidR="00C420AF" w:rsidRPr="006F5CAD" w:rsidRDefault="00C420AF" w:rsidP="004618D8">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DBCE0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B7A9F34" w14:textId="77777777" w:rsidR="00C420AF" w:rsidRPr="006F5CAD" w:rsidRDefault="00C420AF" w:rsidP="004618D8">
            <w:pPr>
              <w:pStyle w:val="TAC"/>
              <w:rPr>
                <w:lang w:eastAsia="zh-CN"/>
              </w:rPr>
            </w:pPr>
          </w:p>
        </w:tc>
      </w:tr>
      <w:tr w:rsidR="00C420AF" w:rsidRPr="006F5CAD" w14:paraId="2EFB6932" w14:textId="77777777" w:rsidTr="004618D8">
        <w:trPr>
          <w:jc w:val="center"/>
        </w:trPr>
        <w:tc>
          <w:tcPr>
            <w:tcW w:w="2062" w:type="dxa"/>
            <w:tcBorders>
              <w:top w:val="nil"/>
              <w:left w:val="single" w:sz="4" w:space="0" w:color="auto"/>
              <w:bottom w:val="nil"/>
              <w:right w:val="single" w:sz="4" w:space="0" w:color="auto"/>
            </w:tcBorders>
            <w:vAlign w:val="center"/>
          </w:tcPr>
          <w:p w14:paraId="005383F6"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1EFA15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29A4E" w14:textId="77777777" w:rsidR="00C420AF" w:rsidRPr="006F5CAD" w:rsidRDefault="00C420AF" w:rsidP="004618D8">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6AC33"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89291F" w14:textId="77777777" w:rsidR="00C420AF" w:rsidRPr="006F5CAD" w:rsidRDefault="00C420AF" w:rsidP="004618D8">
            <w:pPr>
              <w:pStyle w:val="TAC"/>
              <w:rPr>
                <w:lang w:eastAsia="zh-CN"/>
              </w:rPr>
            </w:pPr>
            <w:r w:rsidRPr="006F5CAD">
              <w:rPr>
                <w:lang w:eastAsia="zh-CN"/>
              </w:rPr>
              <w:t>4 and 5</w:t>
            </w:r>
          </w:p>
        </w:tc>
      </w:tr>
      <w:tr w:rsidR="00C420AF" w:rsidRPr="006F5CAD" w14:paraId="7206497D" w14:textId="77777777" w:rsidTr="004618D8">
        <w:trPr>
          <w:jc w:val="center"/>
        </w:trPr>
        <w:tc>
          <w:tcPr>
            <w:tcW w:w="2062" w:type="dxa"/>
            <w:tcBorders>
              <w:top w:val="nil"/>
              <w:left w:val="single" w:sz="4" w:space="0" w:color="auto"/>
              <w:bottom w:val="nil"/>
              <w:right w:val="single" w:sz="4" w:space="0" w:color="auto"/>
            </w:tcBorders>
            <w:vAlign w:val="center"/>
          </w:tcPr>
          <w:p w14:paraId="7DFF8252"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4E3777D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DCDF9" w14:textId="77777777" w:rsidR="00C420AF" w:rsidRPr="006F5CAD" w:rsidRDefault="00C420AF" w:rsidP="004618D8">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D392E3" w14:textId="77777777" w:rsidR="00C420AF" w:rsidRPr="006F5CAD" w:rsidRDefault="00C420AF" w:rsidP="004618D8">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6B6E89A" w14:textId="77777777" w:rsidR="00C420AF" w:rsidRPr="006F5CAD" w:rsidRDefault="00C420AF" w:rsidP="004618D8">
            <w:pPr>
              <w:pStyle w:val="TAC"/>
              <w:rPr>
                <w:lang w:eastAsia="zh-CN"/>
              </w:rPr>
            </w:pPr>
          </w:p>
        </w:tc>
      </w:tr>
      <w:tr w:rsidR="00C420AF" w:rsidRPr="006F5CAD" w14:paraId="73CD291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3E2FAD"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4AB7F60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595CD" w14:textId="77777777" w:rsidR="00C420AF" w:rsidRPr="006F5CAD" w:rsidRDefault="00C420AF" w:rsidP="004618D8">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30A29A" w14:textId="77777777" w:rsidR="00C420AF" w:rsidRPr="006F5CAD" w:rsidRDefault="00C420AF" w:rsidP="004618D8">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66DAD292" w14:textId="77777777" w:rsidR="00C420AF" w:rsidRPr="006F5CAD" w:rsidRDefault="00C420AF" w:rsidP="004618D8">
            <w:pPr>
              <w:pStyle w:val="TAC"/>
              <w:rPr>
                <w:lang w:eastAsia="zh-CN"/>
              </w:rPr>
            </w:pPr>
          </w:p>
        </w:tc>
      </w:tr>
      <w:tr w:rsidR="00C420AF" w:rsidRPr="006F5CAD" w14:paraId="21ABFE70" w14:textId="77777777" w:rsidTr="004618D8">
        <w:trPr>
          <w:jc w:val="center"/>
        </w:trPr>
        <w:tc>
          <w:tcPr>
            <w:tcW w:w="2062" w:type="dxa"/>
            <w:tcBorders>
              <w:top w:val="single" w:sz="4" w:space="0" w:color="auto"/>
              <w:left w:val="single" w:sz="4" w:space="0" w:color="auto"/>
              <w:bottom w:val="nil"/>
              <w:right w:val="single" w:sz="4" w:space="0" w:color="auto"/>
            </w:tcBorders>
          </w:tcPr>
          <w:p w14:paraId="20AD5EF3" w14:textId="77777777" w:rsidR="00C420AF" w:rsidRPr="006F5CAD" w:rsidRDefault="00C420AF" w:rsidP="004618D8">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362047CD" w14:textId="77777777" w:rsidR="00C420AF" w:rsidRPr="006F5CAD" w:rsidRDefault="00C420AF" w:rsidP="004618D8">
            <w:pPr>
              <w:pStyle w:val="TAC"/>
              <w:rPr>
                <w:rFonts w:cs="Arial"/>
                <w:szCs w:val="18"/>
                <w:lang w:eastAsia="zh-CN"/>
              </w:rPr>
            </w:pPr>
            <w:r w:rsidRPr="006F5CAD">
              <w:rPr>
                <w:rFonts w:cs="Arial"/>
                <w:szCs w:val="18"/>
                <w:lang w:eastAsia="zh-CN"/>
              </w:rPr>
              <w:t>CA_n1A-n8A</w:t>
            </w:r>
          </w:p>
          <w:p w14:paraId="0F6F4DCE"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3C089281" w14:textId="77777777" w:rsidR="00C420AF" w:rsidRPr="006F5CAD" w:rsidRDefault="00C420AF" w:rsidP="004618D8">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2FE94152" w14:textId="77777777" w:rsidR="00C420AF" w:rsidRPr="006F5CAD" w:rsidRDefault="00C420AF" w:rsidP="004618D8">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BB431" w14:textId="77777777" w:rsidR="00C420AF" w:rsidRPr="006F5CAD" w:rsidRDefault="00C420AF" w:rsidP="004618D8">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EBC87A0"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7B890224" w14:textId="77777777" w:rsidTr="004618D8">
        <w:trPr>
          <w:jc w:val="center"/>
        </w:trPr>
        <w:tc>
          <w:tcPr>
            <w:tcW w:w="2062" w:type="dxa"/>
            <w:tcBorders>
              <w:top w:val="nil"/>
              <w:left w:val="single" w:sz="4" w:space="0" w:color="auto"/>
              <w:bottom w:val="nil"/>
              <w:right w:val="single" w:sz="4" w:space="0" w:color="auto"/>
            </w:tcBorders>
          </w:tcPr>
          <w:p w14:paraId="5E4CC529"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423491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88D79" w14:textId="77777777" w:rsidR="00C420AF" w:rsidRPr="006F5CAD" w:rsidRDefault="00C420AF" w:rsidP="004618D8">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E85E88" w14:textId="77777777" w:rsidR="00C420AF" w:rsidRPr="006F5CAD" w:rsidRDefault="00C420AF" w:rsidP="004618D8">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27F5FBF" w14:textId="77777777" w:rsidR="00C420AF" w:rsidRPr="006F5CAD" w:rsidRDefault="00C420AF" w:rsidP="004618D8">
            <w:pPr>
              <w:pStyle w:val="TAC"/>
              <w:rPr>
                <w:lang w:eastAsia="zh-CN"/>
              </w:rPr>
            </w:pPr>
          </w:p>
        </w:tc>
      </w:tr>
      <w:tr w:rsidR="00C420AF" w:rsidRPr="006F5CAD" w14:paraId="4D4CED7B" w14:textId="77777777" w:rsidTr="004618D8">
        <w:trPr>
          <w:jc w:val="center"/>
        </w:trPr>
        <w:tc>
          <w:tcPr>
            <w:tcW w:w="2062" w:type="dxa"/>
            <w:tcBorders>
              <w:top w:val="nil"/>
              <w:left w:val="single" w:sz="4" w:space="0" w:color="auto"/>
              <w:bottom w:val="nil"/>
              <w:right w:val="single" w:sz="4" w:space="0" w:color="auto"/>
            </w:tcBorders>
          </w:tcPr>
          <w:p w14:paraId="52242486"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4F9A15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5189F" w14:textId="77777777" w:rsidR="00C420AF" w:rsidRPr="006F5CAD" w:rsidRDefault="00C420AF" w:rsidP="004618D8">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CE7018" w14:textId="77777777" w:rsidR="00C420AF" w:rsidRPr="006F5CAD" w:rsidRDefault="00C420AF" w:rsidP="004618D8">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8AF0483" w14:textId="77777777" w:rsidR="00C420AF" w:rsidRPr="006F5CAD" w:rsidRDefault="00C420AF" w:rsidP="004618D8">
            <w:pPr>
              <w:pStyle w:val="TAC"/>
              <w:rPr>
                <w:lang w:eastAsia="zh-CN"/>
              </w:rPr>
            </w:pPr>
          </w:p>
        </w:tc>
      </w:tr>
      <w:tr w:rsidR="00C420AF" w:rsidRPr="006F5CAD" w14:paraId="46EA45F9" w14:textId="77777777" w:rsidTr="004618D8">
        <w:trPr>
          <w:jc w:val="center"/>
        </w:trPr>
        <w:tc>
          <w:tcPr>
            <w:tcW w:w="2062" w:type="dxa"/>
            <w:tcBorders>
              <w:top w:val="nil"/>
              <w:left w:val="single" w:sz="4" w:space="0" w:color="auto"/>
              <w:bottom w:val="nil"/>
              <w:right w:val="single" w:sz="4" w:space="0" w:color="auto"/>
            </w:tcBorders>
          </w:tcPr>
          <w:p w14:paraId="1B3F63FF"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69EBFF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5B37B"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329E8" w14:textId="77777777" w:rsidR="00C420AF" w:rsidRPr="006F5CAD" w:rsidRDefault="00C420AF" w:rsidP="004618D8">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CB9A46" w14:textId="77777777" w:rsidR="00C420AF" w:rsidRPr="006F5CAD" w:rsidRDefault="00C420AF" w:rsidP="004618D8">
            <w:pPr>
              <w:pStyle w:val="TAC"/>
              <w:rPr>
                <w:lang w:eastAsia="zh-CN"/>
              </w:rPr>
            </w:pPr>
            <w:r w:rsidRPr="006F5CAD">
              <w:rPr>
                <w:lang w:eastAsia="zh-CN"/>
              </w:rPr>
              <w:t>4 and 5</w:t>
            </w:r>
          </w:p>
        </w:tc>
      </w:tr>
      <w:tr w:rsidR="00C420AF" w:rsidRPr="006F5CAD" w14:paraId="59843930" w14:textId="77777777" w:rsidTr="004618D8">
        <w:trPr>
          <w:jc w:val="center"/>
        </w:trPr>
        <w:tc>
          <w:tcPr>
            <w:tcW w:w="2062" w:type="dxa"/>
            <w:tcBorders>
              <w:top w:val="nil"/>
              <w:left w:val="single" w:sz="4" w:space="0" w:color="auto"/>
              <w:bottom w:val="nil"/>
              <w:right w:val="single" w:sz="4" w:space="0" w:color="auto"/>
            </w:tcBorders>
          </w:tcPr>
          <w:p w14:paraId="248B336E" w14:textId="77777777" w:rsidR="00C420AF" w:rsidRPr="006F5CAD" w:rsidRDefault="00C420AF" w:rsidP="004618D8">
            <w:pPr>
              <w:pStyle w:val="TAC"/>
              <w:rPr>
                <w:lang w:eastAsia="zh-CN"/>
              </w:rPr>
            </w:pPr>
          </w:p>
        </w:tc>
        <w:tc>
          <w:tcPr>
            <w:tcW w:w="1716" w:type="dxa"/>
            <w:tcBorders>
              <w:top w:val="nil"/>
              <w:left w:val="nil"/>
              <w:bottom w:val="nil"/>
              <w:right w:val="single" w:sz="4" w:space="0" w:color="auto"/>
            </w:tcBorders>
            <w:vAlign w:val="center"/>
          </w:tcPr>
          <w:p w14:paraId="0B40D1D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FC906" w14:textId="77777777" w:rsidR="00C420AF" w:rsidRPr="006F5CAD" w:rsidRDefault="00C420AF" w:rsidP="004618D8">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8FDECB" w14:textId="77777777" w:rsidR="00C420AF" w:rsidRPr="006F5CAD" w:rsidRDefault="00C420AF" w:rsidP="004618D8">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262F5FF" w14:textId="77777777" w:rsidR="00C420AF" w:rsidRPr="006F5CAD" w:rsidRDefault="00C420AF" w:rsidP="004618D8">
            <w:pPr>
              <w:pStyle w:val="TAC"/>
              <w:rPr>
                <w:lang w:eastAsia="zh-CN"/>
              </w:rPr>
            </w:pPr>
          </w:p>
        </w:tc>
      </w:tr>
      <w:tr w:rsidR="00C420AF" w:rsidRPr="006F5CAD" w14:paraId="1DA9F201" w14:textId="77777777" w:rsidTr="004618D8">
        <w:trPr>
          <w:jc w:val="center"/>
        </w:trPr>
        <w:tc>
          <w:tcPr>
            <w:tcW w:w="2062" w:type="dxa"/>
            <w:tcBorders>
              <w:top w:val="nil"/>
              <w:left w:val="single" w:sz="4" w:space="0" w:color="auto"/>
              <w:bottom w:val="single" w:sz="4" w:space="0" w:color="auto"/>
              <w:right w:val="single" w:sz="4" w:space="0" w:color="auto"/>
            </w:tcBorders>
          </w:tcPr>
          <w:p w14:paraId="4092C286" w14:textId="77777777" w:rsidR="00C420AF" w:rsidRPr="006F5CAD" w:rsidRDefault="00C420AF" w:rsidP="004618D8">
            <w:pPr>
              <w:pStyle w:val="TAC"/>
              <w:rPr>
                <w:lang w:eastAsia="zh-CN"/>
              </w:rPr>
            </w:pPr>
          </w:p>
        </w:tc>
        <w:tc>
          <w:tcPr>
            <w:tcW w:w="1716" w:type="dxa"/>
            <w:tcBorders>
              <w:top w:val="nil"/>
              <w:left w:val="nil"/>
              <w:bottom w:val="single" w:sz="4" w:space="0" w:color="auto"/>
              <w:right w:val="single" w:sz="4" w:space="0" w:color="auto"/>
            </w:tcBorders>
            <w:vAlign w:val="center"/>
          </w:tcPr>
          <w:p w14:paraId="593D71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B5857" w14:textId="77777777" w:rsidR="00C420AF" w:rsidRPr="006F5CAD" w:rsidRDefault="00C420AF" w:rsidP="004618D8">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8DB11" w14:textId="77777777" w:rsidR="00C420AF" w:rsidRPr="006F5CAD" w:rsidRDefault="00C420AF" w:rsidP="004618D8">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EB916BB" w14:textId="77777777" w:rsidR="00C420AF" w:rsidRPr="006F5CAD" w:rsidRDefault="00C420AF" w:rsidP="004618D8">
            <w:pPr>
              <w:pStyle w:val="TAC"/>
              <w:rPr>
                <w:lang w:eastAsia="zh-CN"/>
              </w:rPr>
            </w:pPr>
          </w:p>
        </w:tc>
      </w:tr>
      <w:tr w:rsidR="00C420AF" w:rsidRPr="006F5CAD" w14:paraId="2DC17D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B5E3C3" w14:textId="77777777" w:rsidR="00C420AF" w:rsidRPr="006F5CAD" w:rsidRDefault="00C420AF" w:rsidP="004618D8">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2BEF69B0"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AB6411C"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CEC7D2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B156A" w14:textId="77777777" w:rsidR="00C420AF" w:rsidRPr="006F5CAD" w:rsidRDefault="00C420AF" w:rsidP="004618D8">
            <w:pPr>
              <w:pStyle w:val="TAC"/>
              <w:rPr>
                <w:lang w:eastAsia="zh-CN"/>
              </w:rPr>
            </w:pPr>
            <w:r w:rsidRPr="006F5CAD">
              <w:rPr>
                <w:rFonts w:eastAsia="Yu Mincho"/>
              </w:rPr>
              <w:t>0</w:t>
            </w:r>
          </w:p>
        </w:tc>
      </w:tr>
      <w:tr w:rsidR="00C420AF" w:rsidRPr="006F5CAD" w14:paraId="751C8206" w14:textId="77777777" w:rsidTr="004618D8">
        <w:trPr>
          <w:jc w:val="center"/>
        </w:trPr>
        <w:tc>
          <w:tcPr>
            <w:tcW w:w="2062" w:type="dxa"/>
            <w:tcBorders>
              <w:top w:val="nil"/>
              <w:left w:val="single" w:sz="4" w:space="0" w:color="auto"/>
              <w:bottom w:val="nil"/>
              <w:right w:val="single" w:sz="4" w:space="0" w:color="auto"/>
            </w:tcBorders>
            <w:vAlign w:val="center"/>
          </w:tcPr>
          <w:p w14:paraId="72EC9A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DE58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DBCAA" w14:textId="77777777" w:rsidR="00C420AF" w:rsidRPr="006F5CAD" w:rsidRDefault="00C420AF" w:rsidP="004618D8">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86B9E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BF834A" w14:textId="77777777" w:rsidR="00C420AF" w:rsidRPr="006F5CAD" w:rsidRDefault="00C420AF" w:rsidP="004618D8">
            <w:pPr>
              <w:pStyle w:val="TAC"/>
              <w:rPr>
                <w:lang w:eastAsia="zh-CN"/>
              </w:rPr>
            </w:pPr>
          </w:p>
        </w:tc>
      </w:tr>
      <w:tr w:rsidR="00C420AF" w:rsidRPr="006F5CAD" w14:paraId="18A7EFF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B51F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8E42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5A8B"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7A76F9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71FA9A" w14:textId="77777777" w:rsidR="00C420AF" w:rsidRPr="006F5CAD" w:rsidRDefault="00C420AF" w:rsidP="004618D8">
            <w:pPr>
              <w:pStyle w:val="TAC"/>
              <w:rPr>
                <w:lang w:eastAsia="zh-CN"/>
              </w:rPr>
            </w:pPr>
          </w:p>
        </w:tc>
      </w:tr>
      <w:tr w:rsidR="00C420AF" w:rsidRPr="006F5CAD" w14:paraId="6BF8F369" w14:textId="77777777" w:rsidTr="004618D8">
        <w:trPr>
          <w:jc w:val="center"/>
        </w:trPr>
        <w:tc>
          <w:tcPr>
            <w:tcW w:w="2062" w:type="dxa"/>
            <w:tcBorders>
              <w:top w:val="nil"/>
              <w:left w:val="single" w:sz="4" w:space="0" w:color="auto"/>
              <w:bottom w:val="nil"/>
              <w:right w:val="single" w:sz="4" w:space="0" w:color="auto"/>
            </w:tcBorders>
            <w:vAlign w:val="center"/>
          </w:tcPr>
          <w:p w14:paraId="7DADA0AE" w14:textId="77777777" w:rsidR="00C420AF" w:rsidRPr="006F5CAD" w:rsidRDefault="00C420AF" w:rsidP="004618D8">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08FA3E22"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32E48D7"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1AD133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C6AD74" w14:textId="77777777" w:rsidR="00C420AF" w:rsidRPr="006F5CAD" w:rsidRDefault="00C420AF" w:rsidP="004618D8">
            <w:pPr>
              <w:pStyle w:val="TAC"/>
              <w:rPr>
                <w:lang w:eastAsia="zh-CN"/>
              </w:rPr>
            </w:pPr>
            <w:r w:rsidRPr="006F5CAD">
              <w:rPr>
                <w:rFonts w:eastAsia="Yu Mincho"/>
              </w:rPr>
              <w:t>0</w:t>
            </w:r>
          </w:p>
        </w:tc>
      </w:tr>
      <w:tr w:rsidR="00C420AF" w:rsidRPr="006F5CAD" w14:paraId="2B8A6E4D" w14:textId="77777777" w:rsidTr="004618D8">
        <w:trPr>
          <w:jc w:val="center"/>
        </w:trPr>
        <w:tc>
          <w:tcPr>
            <w:tcW w:w="2062" w:type="dxa"/>
            <w:tcBorders>
              <w:top w:val="nil"/>
              <w:left w:val="single" w:sz="4" w:space="0" w:color="auto"/>
              <w:bottom w:val="nil"/>
              <w:right w:val="single" w:sz="4" w:space="0" w:color="auto"/>
            </w:tcBorders>
            <w:vAlign w:val="center"/>
          </w:tcPr>
          <w:p w14:paraId="489EECC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EF06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2167" w14:textId="77777777" w:rsidR="00C420AF" w:rsidRPr="006F5CAD" w:rsidRDefault="00C420AF" w:rsidP="004618D8">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6135B1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9A3FB3" w14:textId="77777777" w:rsidR="00C420AF" w:rsidRPr="006F5CAD" w:rsidRDefault="00C420AF" w:rsidP="004618D8">
            <w:pPr>
              <w:pStyle w:val="TAC"/>
              <w:rPr>
                <w:lang w:eastAsia="zh-CN"/>
              </w:rPr>
            </w:pPr>
          </w:p>
        </w:tc>
      </w:tr>
      <w:tr w:rsidR="00C420AF" w:rsidRPr="006F5CAD" w14:paraId="4A03F83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B6434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F192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202C"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DA00F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7F9856" w14:textId="77777777" w:rsidR="00C420AF" w:rsidRPr="006F5CAD" w:rsidRDefault="00C420AF" w:rsidP="004618D8">
            <w:pPr>
              <w:pStyle w:val="TAC"/>
              <w:rPr>
                <w:lang w:eastAsia="zh-CN"/>
              </w:rPr>
            </w:pPr>
          </w:p>
        </w:tc>
      </w:tr>
      <w:tr w:rsidR="00C420AF" w:rsidRPr="006F5CAD" w14:paraId="0FDC52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56B2DF"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A18DAC5"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68D9586"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0AE2D57" w14:textId="77777777" w:rsidR="00C420AF" w:rsidRPr="006F5CAD" w:rsidRDefault="00C420AF" w:rsidP="004618D8">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50E3F85"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78DC8" w14:textId="77777777" w:rsidR="00C420AF" w:rsidRPr="005D47EF" w:rsidRDefault="00C420AF" w:rsidP="004618D8">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F721E6" w14:textId="77777777" w:rsidR="00C420AF" w:rsidRPr="006F5CAD" w:rsidRDefault="00C420AF" w:rsidP="004618D8">
            <w:pPr>
              <w:pStyle w:val="TAC"/>
              <w:rPr>
                <w:lang w:eastAsia="zh-CN"/>
              </w:rPr>
            </w:pPr>
            <w:r w:rsidRPr="006F5CAD">
              <w:rPr>
                <w:lang w:eastAsia="zh-CN"/>
              </w:rPr>
              <w:t>0</w:t>
            </w:r>
          </w:p>
        </w:tc>
      </w:tr>
      <w:tr w:rsidR="00C420AF" w:rsidRPr="006F5CAD" w14:paraId="551C1BC3" w14:textId="77777777" w:rsidTr="004618D8">
        <w:trPr>
          <w:jc w:val="center"/>
        </w:trPr>
        <w:tc>
          <w:tcPr>
            <w:tcW w:w="2062" w:type="dxa"/>
            <w:tcBorders>
              <w:top w:val="nil"/>
              <w:left w:val="single" w:sz="4" w:space="0" w:color="auto"/>
              <w:bottom w:val="nil"/>
              <w:right w:val="single" w:sz="4" w:space="0" w:color="auto"/>
            </w:tcBorders>
            <w:vAlign w:val="center"/>
          </w:tcPr>
          <w:p w14:paraId="124803E6"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6FCA59B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E055B6" w14:textId="77777777" w:rsidR="00C420AF" w:rsidRPr="006F5CAD" w:rsidRDefault="00C420AF" w:rsidP="004618D8">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4502C0"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878592" w14:textId="77777777" w:rsidR="00C420AF" w:rsidRPr="006F5CAD" w:rsidRDefault="00C420AF" w:rsidP="004618D8">
            <w:pPr>
              <w:pStyle w:val="TAC"/>
              <w:rPr>
                <w:lang w:eastAsia="zh-CN"/>
              </w:rPr>
            </w:pPr>
          </w:p>
        </w:tc>
      </w:tr>
      <w:tr w:rsidR="00C420AF" w:rsidRPr="006F5CAD" w14:paraId="2A4E01D6" w14:textId="77777777" w:rsidTr="004618D8">
        <w:trPr>
          <w:jc w:val="center"/>
        </w:trPr>
        <w:tc>
          <w:tcPr>
            <w:tcW w:w="2062" w:type="dxa"/>
            <w:tcBorders>
              <w:top w:val="nil"/>
              <w:left w:val="single" w:sz="4" w:space="0" w:color="auto"/>
              <w:bottom w:val="nil"/>
              <w:right w:val="single" w:sz="4" w:space="0" w:color="auto"/>
            </w:tcBorders>
            <w:vAlign w:val="center"/>
          </w:tcPr>
          <w:p w14:paraId="3261ECFF"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1CDAE5A"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A6A9FA"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D3E29D"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A9988B" w14:textId="77777777" w:rsidR="00C420AF" w:rsidRPr="006F5CAD" w:rsidRDefault="00C420AF" w:rsidP="004618D8">
            <w:pPr>
              <w:pStyle w:val="TAC"/>
              <w:rPr>
                <w:lang w:eastAsia="zh-CN"/>
              </w:rPr>
            </w:pPr>
          </w:p>
        </w:tc>
      </w:tr>
      <w:tr w:rsidR="00C420AF" w:rsidRPr="006F5CAD" w14:paraId="3E01DF55" w14:textId="77777777" w:rsidTr="004618D8">
        <w:trPr>
          <w:jc w:val="center"/>
        </w:trPr>
        <w:tc>
          <w:tcPr>
            <w:tcW w:w="2062" w:type="dxa"/>
            <w:tcBorders>
              <w:top w:val="nil"/>
              <w:left w:val="single" w:sz="4" w:space="0" w:color="auto"/>
              <w:bottom w:val="nil"/>
              <w:right w:val="single" w:sz="4" w:space="0" w:color="auto"/>
            </w:tcBorders>
            <w:vAlign w:val="center"/>
          </w:tcPr>
          <w:p w14:paraId="0DA93374"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2F27B246" w14:textId="77777777" w:rsidR="00C420AF" w:rsidRPr="006F5CAD" w:rsidRDefault="00C420AF" w:rsidP="004618D8">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EE5B3"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7EEB555"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F4549" w14:textId="77777777" w:rsidR="00C420AF" w:rsidRPr="006F5CAD" w:rsidRDefault="00C420AF" w:rsidP="004618D8">
            <w:pPr>
              <w:pStyle w:val="TAC"/>
              <w:rPr>
                <w:lang w:eastAsia="zh-CN"/>
              </w:rPr>
            </w:pPr>
            <w:r w:rsidRPr="006F5CAD">
              <w:rPr>
                <w:lang w:eastAsia="zh-CN"/>
              </w:rPr>
              <w:t>1</w:t>
            </w:r>
          </w:p>
        </w:tc>
      </w:tr>
      <w:tr w:rsidR="00C420AF" w:rsidRPr="006F5CAD" w14:paraId="7E53FC6A" w14:textId="77777777" w:rsidTr="004618D8">
        <w:trPr>
          <w:jc w:val="center"/>
        </w:trPr>
        <w:tc>
          <w:tcPr>
            <w:tcW w:w="2062" w:type="dxa"/>
            <w:tcBorders>
              <w:top w:val="nil"/>
              <w:left w:val="single" w:sz="4" w:space="0" w:color="auto"/>
              <w:bottom w:val="nil"/>
              <w:right w:val="single" w:sz="4" w:space="0" w:color="auto"/>
            </w:tcBorders>
            <w:vAlign w:val="center"/>
          </w:tcPr>
          <w:p w14:paraId="68E1833D"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E74A05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36FF25" w14:textId="77777777" w:rsidR="00C420AF" w:rsidRPr="006F5CAD" w:rsidRDefault="00C420AF" w:rsidP="004618D8">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7E6FF5E"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DF7339" w14:textId="77777777" w:rsidR="00C420AF" w:rsidRPr="006F5CAD" w:rsidRDefault="00C420AF" w:rsidP="004618D8">
            <w:pPr>
              <w:pStyle w:val="TAC"/>
              <w:rPr>
                <w:lang w:eastAsia="zh-CN"/>
              </w:rPr>
            </w:pPr>
          </w:p>
        </w:tc>
      </w:tr>
      <w:tr w:rsidR="00C420AF" w:rsidRPr="006F5CAD" w14:paraId="2360793A" w14:textId="77777777" w:rsidTr="004618D8">
        <w:trPr>
          <w:jc w:val="center"/>
        </w:trPr>
        <w:tc>
          <w:tcPr>
            <w:tcW w:w="2062" w:type="dxa"/>
            <w:tcBorders>
              <w:top w:val="nil"/>
              <w:left w:val="single" w:sz="4" w:space="0" w:color="auto"/>
              <w:bottom w:val="nil"/>
              <w:right w:val="single" w:sz="4" w:space="0" w:color="auto"/>
            </w:tcBorders>
            <w:vAlign w:val="center"/>
          </w:tcPr>
          <w:p w14:paraId="77075CE0"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082ECA4"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BD45BD"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D294EBC" w14:textId="77777777" w:rsidR="00C420AF" w:rsidRPr="005D47EF"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BE4B6D" w14:textId="77777777" w:rsidR="00C420AF" w:rsidRPr="006F5CAD" w:rsidRDefault="00C420AF" w:rsidP="004618D8">
            <w:pPr>
              <w:pStyle w:val="TAC"/>
              <w:rPr>
                <w:lang w:eastAsia="zh-CN"/>
              </w:rPr>
            </w:pPr>
          </w:p>
        </w:tc>
      </w:tr>
      <w:tr w:rsidR="00C420AF" w:rsidRPr="006F5CAD" w14:paraId="375C4BF4" w14:textId="77777777" w:rsidTr="004618D8">
        <w:trPr>
          <w:jc w:val="center"/>
        </w:trPr>
        <w:tc>
          <w:tcPr>
            <w:tcW w:w="2062" w:type="dxa"/>
            <w:tcBorders>
              <w:top w:val="nil"/>
              <w:left w:val="single" w:sz="4" w:space="0" w:color="auto"/>
              <w:bottom w:val="nil"/>
              <w:right w:val="single" w:sz="4" w:space="0" w:color="auto"/>
            </w:tcBorders>
            <w:vAlign w:val="center"/>
          </w:tcPr>
          <w:p w14:paraId="47177DBC"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6B3F8311"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E9400FC"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EF6AD46" w14:textId="77777777" w:rsidR="00C420AF" w:rsidRPr="006F5CAD" w:rsidRDefault="00C420AF" w:rsidP="004618D8">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862154C"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D7C74B"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057B69" w14:textId="77777777" w:rsidR="00C420AF" w:rsidRPr="006F5CAD" w:rsidRDefault="00C420AF" w:rsidP="004618D8">
            <w:pPr>
              <w:pStyle w:val="TAC"/>
              <w:rPr>
                <w:lang w:eastAsia="zh-CN"/>
              </w:rPr>
            </w:pPr>
            <w:r w:rsidRPr="006F5CAD">
              <w:rPr>
                <w:lang w:eastAsia="zh-CN"/>
              </w:rPr>
              <w:t>4 and 5</w:t>
            </w:r>
          </w:p>
        </w:tc>
      </w:tr>
      <w:tr w:rsidR="00C420AF" w:rsidRPr="006F5CAD" w14:paraId="6FF0F39F" w14:textId="77777777" w:rsidTr="004618D8">
        <w:trPr>
          <w:jc w:val="center"/>
        </w:trPr>
        <w:tc>
          <w:tcPr>
            <w:tcW w:w="2062" w:type="dxa"/>
            <w:tcBorders>
              <w:top w:val="nil"/>
              <w:left w:val="single" w:sz="4" w:space="0" w:color="auto"/>
              <w:bottom w:val="nil"/>
              <w:right w:val="single" w:sz="4" w:space="0" w:color="auto"/>
            </w:tcBorders>
            <w:vAlign w:val="center"/>
          </w:tcPr>
          <w:p w14:paraId="6ADA9D30"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FCD3A9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4C9787" w14:textId="77777777" w:rsidR="00C420AF" w:rsidRPr="006F5CAD" w:rsidRDefault="00C420AF" w:rsidP="004618D8">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85E017E" w14:textId="77777777" w:rsidR="00C420AF" w:rsidRPr="006F5CAD" w:rsidRDefault="00C420AF" w:rsidP="004618D8">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96C0461" w14:textId="77777777" w:rsidR="00C420AF" w:rsidRPr="006F5CAD" w:rsidRDefault="00C420AF" w:rsidP="004618D8">
            <w:pPr>
              <w:pStyle w:val="TAC"/>
              <w:rPr>
                <w:lang w:eastAsia="zh-CN"/>
              </w:rPr>
            </w:pPr>
          </w:p>
        </w:tc>
      </w:tr>
      <w:tr w:rsidR="00C420AF" w:rsidRPr="006F5CAD" w14:paraId="2AFF1B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9BF1AAB"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36EC80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FB4C1D"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2A3E382" w14:textId="77777777" w:rsidR="00C420AF" w:rsidRPr="006F5CAD" w:rsidRDefault="00C420AF" w:rsidP="004618D8">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5BA613" w14:textId="77777777" w:rsidR="00C420AF" w:rsidRPr="006F5CAD" w:rsidRDefault="00C420AF" w:rsidP="004618D8">
            <w:pPr>
              <w:pStyle w:val="TAC"/>
              <w:rPr>
                <w:lang w:eastAsia="zh-CN"/>
              </w:rPr>
            </w:pPr>
          </w:p>
        </w:tc>
      </w:tr>
      <w:tr w:rsidR="00C420AF" w:rsidRPr="006F5CAD" w14:paraId="5D35A79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7CBB3A9"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7CB8216C"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3EE733EE"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6C00980" w14:textId="77777777" w:rsidR="00C420AF" w:rsidRPr="006F5CAD" w:rsidRDefault="00C420AF" w:rsidP="004618D8">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0395DBF"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43CE57F4" w14:textId="77777777" w:rsidR="00C420AF" w:rsidRPr="006F5CAD" w:rsidRDefault="00C420AF" w:rsidP="004618D8">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5E11173C" w14:textId="77777777" w:rsidR="00C420AF" w:rsidRPr="006F5CAD" w:rsidRDefault="00C420AF" w:rsidP="004618D8">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0B552B4"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732B189" w14:textId="77777777" w:rsidR="00C420AF" w:rsidRPr="006F5CAD" w:rsidRDefault="00C420AF" w:rsidP="004618D8">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D1AF0F" w14:textId="77777777" w:rsidR="00C420AF" w:rsidRPr="006F5CAD" w:rsidRDefault="00C420AF" w:rsidP="004618D8">
            <w:pPr>
              <w:pStyle w:val="TAC"/>
              <w:rPr>
                <w:lang w:eastAsia="zh-CN"/>
              </w:rPr>
            </w:pPr>
            <w:r w:rsidRPr="006F5CAD">
              <w:rPr>
                <w:lang w:eastAsia="zh-CN"/>
              </w:rPr>
              <w:t>4 and 5</w:t>
            </w:r>
          </w:p>
        </w:tc>
      </w:tr>
      <w:tr w:rsidR="00C420AF" w:rsidRPr="006F5CAD" w14:paraId="0742BC0B" w14:textId="77777777" w:rsidTr="004618D8">
        <w:trPr>
          <w:jc w:val="center"/>
        </w:trPr>
        <w:tc>
          <w:tcPr>
            <w:tcW w:w="2062" w:type="dxa"/>
            <w:tcBorders>
              <w:top w:val="nil"/>
              <w:left w:val="single" w:sz="4" w:space="0" w:color="auto"/>
              <w:bottom w:val="nil"/>
              <w:right w:val="single" w:sz="4" w:space="0" w:color="auto"/>
            </w:tcBorders>
            <w:vAlign w:val="center"/>
          </w:tcPr>
          <w:p w14:paraId="6E6A4CB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F0D65D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09AC6C" w14:textId="77777777" w:rsidR="00C420AF" w:rsidRPr="006F5CAD" w:rsidRDefault="00C420AF" w:rsidP="004618D8">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E287CAE" w14:textId="77777777" w:rsidR="00C420AF" w:rsidRPr="006F5CAD" w:rsidRDefault="00C420AF" w:rsidP="004618D8">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2440A10" w14:textId="77777777" w:rsidR="00C420AF" w:rsidRPr="006F5CAD" w:rsidRDefault="00C420AF" w:rsidP="004618D8">
            <w:pPr>
              <w:pStyle w:val="TAC"/>
              <w:rPr>
                <w:lang w:eastAsia="zh-CN"/>
              </w:rPr>
            </w:pPr>
          </w:p>
        </w:tc>
      </w:tr>
      <w:tr w:rsidR="00C420AF" w:rsidRPr="006F5CAD" w14:paraId="5919747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349644"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4A7575E0"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37F266"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85AF0F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3DA4F1A" w14:textId="77777777" w:rsidR="00C420AF" w:rsidRPr="006F5CAD" w:rsidRDefault="00C420AF" w:rsidP="004618D8">
            <w:pPr>
              <w:pStyle w:val="TAC"/>
              <w:rPr>
                <w:lang w:eastAsia="zh-CN"/>
              </w:rPr>
            </w:pPr>
          </w:p>
        </w:tc>
      </w:tr>
      <w:tr w:rsidR="00C420AF" w:rsidRPr="006F5CAD" w14:paraId="097145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958871"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3A02C05" w14:textId="77777777" w:rsidR="00C420AF" w:rsidRPr="006F5CAD" w:rsidRDefault="00C420AF" w:rsidP="004618D8">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C594E7"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E610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BF2DF" w14:textId="77777777" w:rsidR="00C420AF" w:rsidRPr="006F5CAD" w:rsidRDefault="00C420AF" w:rsidP="004618D8">
            <w:pPr>
              <w:pStyle w:val="TAC"/>
              <w:rPr>
                <w:lang w:eastAsia="zh-CN"/>
              </w:rPr>
            </w:pPr>
            <w:r w:rsidRPr="006F5CAD">
              <w:rPr>
                <w:lang w:eastAsia="zh-CN"/>
              </w:rPr>
              <w:t>0</w:t>
            </w:r>
          </w:p>
        </w:tc>
      </w:tr>
      <w:tr w:rsidR="00C420AF" w:rsidRPr="006F5CAD" w14:paraId="47E2B0C4" w14:textId="77777777" w:rsidTr="004618D8">
        <w:trPr>
          <w:jc w:val="center"/>
        </w:trPr>
        <w:tc>
          <w:tcPr>
            <w:tcW w:w="2062" w:type="dxa"/>
            <w:tcBorders>
              <w:top w:val="nil"/>
              <w:left w:val="single" w:sz="4" w:space="0" w:color="auto"/>
              <w:bottom w:val="nil"/>
              <w:right w:val="single" w:sz="4" w:space="0" w:color="auto"/>
            </w:tcBorders>
            <w:vAlign w:val="center"/>
          </w:tcPr>
          <w:p w14:paraId="5991AB50"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44660436"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BC77E4" w14:textId="77777777" w:rsidR="00C420AF" w:rsidRPr="006F5CAD" w:rsidRDefault="00C420AF" w:rsidP="004618D8">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502B5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9C57D7" w14:textId="77777777" w:rsidR="00C420AF" w:rsidRPr="006F5CAD" w:rsidRDefault="00C420AF" w:rsidP="004618D8">
            <w:pPr>
              <w:pStyle w:val="TAC"/>
              <w:rPr>
                <w:lang w:eastAsia="zh-CN"/>
              </w:rPr>
            </w:pPr>
          </w:p>
        </w:tc>
      </w:tr>
      <w:tr w:rsidR="00C420AF" w:rsidRPr="006F5CAD" w14:paraId="1456D3C2" w14:textId="77777777" w:rsidTr="004618D8">
        <w:trPr>
          <w:jc w:val="center"/>
        </w:trPr>
        <w:tc>
          <w:tcPr>
            <w:tcW w:w="2062" w:type="dxa"/>
            <w:tcBorders>
              <w:top w:val="nil"/>
              <w:left w:val="single" w:sz="4" w:space="0" w:color="auto"/>
              <w:bottom w:val="nil"/>
              <w:right w:val="single" w:sz="4" w:space="0" w:color="auto"/>
            </w:tcBorders>
            <w:vAlign w:val="center"/>
          </w:tcPr>
          <w:p w14:paraId="5EA42AFD"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B12194E"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61A6AB"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3C61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C131D46" w14:textId="77777777" w:rsidR="00C420AF" w:rsidRPr="006F5CAD" w:rsidRDefault="00C420AF" w:rsidP="004618D8">
            <w:pPr>
              <w:pStyle w:val="TAC"/>
              <w:rPr>
                <w:lang w:eastAsia="zh-CN"/>
              </w:rPr>
            </w:pPr>
          </w:p>
        </w:tc>
      </w:tr>
      <w:tr w:rsidR="00C420AF" w:rsidRPr="006F5CAD" w14:paraId="6291899F" w14:textId="77777777" w:rsidTr="004618D8">
        <w:trPr>
          <w:jc w:val="center"/>
        </w:trPr>
        <w:tc>
          <w:tcPr>
            <w:tcW w:w="2062" w:type="dxa"/>
            <w:tcBorders>
              <w:top w:val="nil"/>
              <w:left w:val="single" w:sz="4" w:space="0" w:color="auto"/>
              <w:bottom w:val="nil"/>
              <w:right w:val="single" w:sz="4" w:space="0" w:color="auto"/>
            </w:tcBorders>
            <w:vAlign w:val="center"/>
          </w:tcPr>
          <w:p w14:paraId="62067E55"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2E29804F" w14:textId="77777777" w:rsidR="00C420AF" w:rsidRPr="006F5CAD" w:rsidRDefault="00C420AF" w:rsidP="004618D8">
            <w:pPr>
              <w:pStyle w:val="TAC"/>
              <w:rPr>
                <w:lang w:eastAsia="zh-CN"/>
              </w:rPr>
            </w:pPr>
            <w:r w:rsidRPr="006F5CAD">
              <w:rPr>
                <w:lang w:eastAsia="zh-CN"/>
              </w:rPr>
              <w:t>CA_n1A-n8A</w:t>
            </w:r>
          </w:p>
          <w:p w14:paraId="092C3317" w14:textId="77777777" w:rsidR="00C420AF" w:rsidRPr="006F5CAD" w:rsidRDefault="00C420AF" w:rsidP="004618D8">
            <w:pPr>
              <w:pStyle w:val="TAC"/>
              <w:rPr>
                <w:lang w:eastAsia="zh-CN"/>
              </w:rPr>
            </w:pPr>
            <w:r w:rsidRPr="006F5CAD">
              <w:rPr>
                <w:lang w:eastAsia="zh-CN"/>
              </w:rPr>
              <w:t>CA_n1A-n78A</w:t>
            </w:r>
          </w:p>
          <w:p w14:paraId="7FB0AB67" w14:textId="77777777" w:rsidR="00C420AF" w:rsidRPr="006F5CAD" w:rsidRDefault="00C420AF" w:rsidP="004618D8">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7AC9B8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6A543"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8EEFC8" w14:textId="77777777" w:rsidR="00C420AF" w:rsidRPr="006F5CAD" w:rsidRDefault="00C420AF" w:rsidP="004618D8">
            <w:pPr>
              <w:pStyle w:val="TAC"/>
              <w:rPr>
                <w:lang w:eastAsia="zh-CN"/>
              </w:rPr>
            </w:pPr>
            <w:r w:rsidRPr="006F5CAD">
              <w:rPr>
                <w:lang w:eastAsia="zh-CN"/>
              </w:rPr>
              <w:t>4 and 5</w:t>
            </w:r>
          </w:p>
        </w:tc>
      </w:tr>
      <w:tr w:rsidR="00C420AF" w:rsidRPr="006F5CAD" w14:paraId="77572830" w14:textId="77777777" w:rsidTr="004618D8">
        <w:trPr>
          <w:jc w:val="center"/>
        </w:trPr>
        <w:tc>
          <w:tcPr>
            <w:tcW w:w="2062" w:type="dxa"/>
            <w:tcBorders>
              <w:top w:val="nil"/>
              <w:left w:val="single" w:sz="4" w:space="0" w:color="auto"/>
              <w:bottom w:val="nil"/>
              <w:right w:val="single" w:sz="4" w:space="0" w:color="auto"/>
            </w:tcBorders>
            <w:vAlign w:val="center"/>
          </w:tcPr>
          <w:p w14:paraId="04597AEC"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7CD6142"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1923A7"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98F1D" w14:textId="77777777" w:rsidR="00C420AF" w:rsidRPr="006F5CAD" w:rsidRDefault="00C420AF" w:rsidP="004618D8">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A743663" w14:textId="77777777" w:rsidR="00C420AF" w:rsidRPr="006F5CAD" w:rsidRDefault="00C420AF" w:rsidP="004618D8">
            <w:pPr>
              <w:pStyle w:val="TAC"/>
              <w:rPr>
                <w:lang w:eastAsia="zh-CN"/>
              </w:rPr>
            </w:pPr>
          </w:p>
        </w:tc>
      </w:tr>
      <w:tr w:rsidR="00C420AF" w:rsidRPr="006F5CAD" w14:paraId="7BE633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ADAA6D"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2701481"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CF6AD6"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262A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2DCF11AF" w14:textId="77777777" w:rsidR="00C420AF" w:rsidRPr="006F5CAD" w:rsidRDefault="00C420AF" w:rsidP="004618D8">
            <w:pPr>
              <w:pStyle w:val="TAC"/>
              <w:rPr>
                <w:lang w:eastAsia="zh-CN"/>
              </w:rPr>
            </w:pPr>
          </w:p>
        </w:tc>
      </w:tr>
      <w:tr w:rsidR="00C420AF" w:rsidRPr="006F5CAD" w14:paraId="105B07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95F09E8" w14:textId="77777777" w:rsidR="00C420AF" w:rsidRPr="006F5CAD" w:rsidRDefault="00C420AF" w:rsidP="004618D8">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E0BE49E"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94E6B5A"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079090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C2742" w14:textId="77777777" w:rsidR="00C420AF" w:rsidRPr="006F5CAD" w:rsidRDefault="00C420AF" w:rsidP="004618D8">
            <w:pPr>
              <w:pStyle w:val="TAC"/>
              <w:rPr>
                <w:lang w:eastAsia="zh-CN"/>
              </w:rPr>
            </w:pPr>
            <w:r w:rsidRPr="006F5CAD">
              <w:rPr>
                <w:lang w:eastAsia="zh-CN"/>
              </w:rPr>
              <w:t>0</w:t>
            </w:r>
          </w:p>
        </w:tc>
      </w:tr>
      <w:tr w:rsidR="00C420AF" w:rsidRPr="006F5CAD" w14:paraId="4B84D3AD" w14:textId="77777777" w:rsidTr="004618D8">
        <w:trPr>
          <w:jc w:val="center"/>
        </w:trPr>
        <w:tc>
          <w:tcPr>
            <w:tcW w:w="2062" w:type="dxa"/>
            <w:tcBorders>
              <w:top w:val="nil"/>
              <w:left w:val="single" w:sz="4" w:space="0" w:color="auto"/>
              <w:bottom w:val="nil"/>
              <w:right w:val="single" w:sz="4" w:space="0" w:color="auto"/>
            </w:tcBorders>
            <w:vAlign w:val="center"/>
          </w:tcPr>
          <w:p w14:paraId="0F3736D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43F69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9E26A" w14:textId="77777777" w:rsidR="00C420AF" w:rsidRPr="006F5CAD" w:rsidRDefault="00C420AF" w:rsidP="004618D8">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92FB6E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879C51" w14:textId="77777777" w:rsidR="00C420AF" w:rsidRPr="006F5CAD" w:rsidRDefault="00C420AF" w:rsidP="004618D8">
            <w:pPr>
              <w:pStyle w:val="TAC"/>
              <w:rPr>
                <w:lang w:eastAsia="zh-CN"/>
              </w:rPr>
            </w:pPr>
          </w:p>
        </w:tc>
      </w:tr>
      <w:tr w:rsidR="00C420AF" w:rsidRPr="006F5CAD" w14:paraId="4C3054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1B95E4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61A53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D6695" w14:textId="77777777" w:rsidR="00C420AF" w:rsidRPr="006F5CAD" w:rsidRDefault="00C420AF" w:rsidP="004618D8">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7D25565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6E3D3F" w14:textId="77777777" w:rsidR="00C420AF" w:rsidRPr="006F5CAD" w:rsidRDefault="00C420AF" w:rsidP="004618D8">
            <w:pPr>
              <w:pStyle w:val="TAC"/>
              <w:rPr>
                <w:lang w:eastAsia="zh-CN"/>
              </w:rPr>
            </w:pPr>
          </w:p>
        </w:tc>
      </w:tr>
      <w:tr w:rsidR="00C420AF" w:rsidRPr="006F5CAD" w14:paraId="52709396" w14:textId="77777777" w:rsidTr="004618D8">
        <w:trPr>
          <w:jc w:val="center"/>
        </w:trPr>
        <w:tc>
          <w:tcPr>
            <w:tcW w:w="2062" w:type="dxa"/>
            <w:tcBorders>
              <w:top w:val="single" w:sz="4" w:space="0" w:color="auto"/>
              <w:left w:val="single" w:sz="4" w:space="0" w:color="auto"/>
              <w:bottom w:val="nil"/>
              <w:right w:val="single" w:sz="4" w:space="0" w:color="auto"/>
            </w:tcBorders>
          </w:tcPr>
          <w:p w14:paraId="751D2E8E" w14:textId="77777777" w:rsidR="00C420AF" w:rsidRPr="006F5CAD" w:rsidRDefault="00C420AF" w:rsidP="004618D8">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7B9001D5" w14:textId="77777777" w:rsidR="00C420AF" w:rsidRPr="006F5CAD" w:rsidRDefault="00C420AF" w:rsidP="004618D8">
            <w:pPr>
              <w:pStyle w:val="TAC"/>
              <w:rPr>
                <w:lang w:eastAsia="zh-CN"/>
              </w:rPr>
            </w:pPr>
            <w:r w:rsidRPr="006F5CAD">
              <w:rPr>
                <w:lang w:eastAsia="zh-CN"/>
              </w:rPr>
              <w:t>CA_n1A-n18A</w:t>
            </w:r>
          </w:p>
          <w:p w14:paraId="5EA33925" w14:textId="77777777" w:rsidR="00C420AF" w:rsidRPr="006F5CAD" w:rsidRDefault="00C420AF" w:rsidP="004618D8">
            <w:pPr>
              <w:pStyle w:val="TAC"/>
              <w:rPr>
                <w:lang w:eastAsia="zh-CN"/>
              </w:rPr>
            </w:pPr>
            <w:r w:rsidRPr="006F5CAD">
              <w:rPr>
                <w:lang w:eastAsia="zh-CN"/>
              </w:rPr>
              <w:t>CA_n1A-n28A</w:t>
            </w:r>
          </w:p>
          <w:p w14:paraId="36D42885" w14:textId="77777777" w:rsidR="00C420AF" w:rsidRPr="006F5CAD" w:rsidRDefault="00C420AF" w:rsidP="004618D8">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4233543"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EEEA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58589" w14:textId="77777777" w:rsidR="00C420AF" w:rsidRPr="006F5CAD" w:rsidRDefault="00C420AF" w:rsidP="004618D8">
            <w:pPr>
              <w:pStyle w:val="TAC"/>
              <w:rPr>
                <w:lang w:eastAsia="zh-CN"/>
              </w:rPr>
            </w:pPr>
            <w:r w:rsidRPr="006F5CAD">
              <w:rPr>
                <w:lang w:eastAsia="zh-CN"/>
              </w:rPr>
              <w:t>0</w:t>
            </w:r>
          </w:p>
        </w:tc>
      </w:tr>
      <w:tr w:rsidR="00C420AF" w:rsidRPr="006F5CAD" w14:paraId="59707989" w14:textId="77777777" w:rsidTr="004618D8">
        <w:trPr>
          <w:jc w:val="center"/>
        </w:trPr>
        <w:tc>
          <w:tcPr>
            <w:tcW w:w="2062" w:type="dxa"/>
            <w:tcBorders>
              <w:top w:val="nil"/>
              <w:left w:val="single" w:sz="4" w:space="0" w:color="auto"/>
              <w:bottom w:val="nil"/>
              <w:right w:val="single" w:sz="4" w:space="0" w:color="auto"/>
            </w:tcBorders>
          </w:tcPr>
          <w:p w14:paraId="43DAD1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CB2B6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F14E4B4"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96994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F83AC29" w14:textId="77777777" w:rsidR="00C420AF" w:rsidRPr="006F5CAD" w:rsidRDefault="00C420AF" w:rsidP="004618D8">
            <w:pPr>
              <w:pStyle w:val="TAC"/>
              <w:rPr>
                <w:lang w:eastAsia="zh-CN"/>
              </w:rPr>
            </w:pPr>
          </w:p>
        </w:tc>
      </w:tr>
      <w:tr w:rsidR="00C420AF" w:rsidRPr="006F5CAD" w14:paraId="2DE7C223" w14:textId="77777777" w:rsidTr="004618D8">
        <w:trPr>
          <w:jc w:val="center"/>
        </w:trPr>
        <w:tc>
          <w:tcPr>
            <w:tcW w:w="2062" w:type="dxa"/>
            <w:tcBorders>
              <w:top w:val="nil"/>
              <w:left w:val="single" w:sz="4" w:space="0" w:color="auto"/>
              <w:bottom w:val="single" w:sz="4" w:space="0" w:color="auto"/>
              <w:right w:val="single" w:sz="4" w:space="0" w:color="auto"/>
            </w:tcBorders>
          </w:tcPr>
          <w:p w14:paraId="4AF3520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739F183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9717E07" w14:textId="77777777" w:rsidR="00C420AF" w:rsidRPr="006F5CAD" w:rsidRDefault="00C420AF" w:rsidP="004618D8">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FCB04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603768C" w14:textId="77777777" w:rsidR="00C420AF" w:rsidRPr="006F5CAD" w:rsidRDefault="00C420AF" w:rsidP="004618D8">
            <w:pPr>
              <w:pStyle w:val="TAC"/>
              <w:rPr>
                <w:lang w:eastAsia="zh-CN"/>
              </w:rPr>
            </w:pPr>
          </w:p>
        </w:tc>
      </w:tr>
      <w:tr w:rsidR="00C420AF" w:rsidRPr="006F5CAD" w14:paraId="24F6EDD4" w14:textId="77777777" w:rsidTr="004618D8">
        <w:trPr>
          <w:jc w:val="center"/>
        </w:trPr>
        <w:tc>
          <w:tcPr>
            <w:tcW w:w="2062" w:type="dxa"/>
            <w:tcBorders>
              <w:top w:val="single" w:sz="4" w:space="0" w:color="auto"/>
              <w:left w:val="single" w:sz="4" w:space="0" w:color="auto"/>
              <w:bottom w:val="nil"/>
              <w:right w:val="single" w:sz="4" w:space="0" w:color="auto"/>
            </w:tcBorders>
          </w:tcPr>
          <w:p w14:paraId="2F0F740F" w14:textId="77777777" w:rsidR="00C420AF" w:rsidRPr="006F5CAD" w:rsidRDefault="00C420AF" w:rsidP="004618D8">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7EE437E4" w14:textId="77777777" w:rsidR="00C420AF" w:rsidRPr="006F5CAD" w:rsidRDefault="00C420AF" w:rsidP="004618D8">
            <w:pPr>
              <w:pStyle w:val="TAC"/>
              <w:rPr>
                <w:lang w:eastAsia="ja-JP"/>
              </w:rPr>
            </w:pPr>
            <w:r w:rsidRPr="006F5CAD">
              <w:rPr>
                <w:lang w:eastAsia="ja-JP"/>
              </w:rPr>
              <w:t>n41</w:t>
            </w:r>
            <w:r w:rsidRPr="006F5CAD">
              <w:rPr>
                <w:vertAlign w:val="superscript"/>
                <w:lang w:eastAsia="zh-CN"/>
              </w:rPr>
              <w:t>7</w:t>
            </w:r>
            <w:r w:rsidRPr="006F5CAD">
              <w:rPr>
                <w:rFonts w:cs="Arial"/>
                <w:szCs w:val="18"/>
                <w:vertAlign w:val="superscript"/>
                <w:lang w:eastAsia="ja-JP"/>
              </w:rPr>
              <w:t>,9</w:t>
            </w:r>
          </w:p>
          <w:p w14:paraId="14411ADE" w14:textId="77777777" w:rsidR="00C420AF" w:rsidRPr="006F5CAD" w:rsidRDefault="00C420AF" w:rsidP="004618D8">
            <w:pPr>
              <w:pStyle w:val="TAC"/>
              <w:rPr>
                <w:lang w:eastAsia="zh-CN"/>
              </w:rPr>
            </w:pPr>
            <w:r w:rsidRPr="006F5CAD">
              <w:rPr>
                <w:lang w:eastAsia="zh-CN"/>
              </w:rPr>
              <w:t>CA_n1A-n18A</w:t>
            </w:r>
          </w:p>
          <w:p w14:paraId="20B08600" w14:textId="77777777" w:rsidR="00C420AF" w:rsidRPr="006F5CAD" w:rsidRDefault="00C420AF" w:rsidP="004618D8">
            <w:pPr>
              <w:pStyle w:val="TAC"/>
              <w:rPr>
                <w:lang w:eastAsia="zh-CN"/>
              </w:rPr>
            </w:pPr>
            <w:r w:rsidRPr="006F5CAD">
              <w:rPr>
                <w:lang w:eastAsia="zh-CN"/>
              </w:rPr>
              <w:t>CA_n1A-n41A</w:t>
            </w:r>
            <w:r w:rsidRPr="006F5CAD">
              <w:rPr>
                <w:rFonts w:cs="Arial"/>
                <w:iCs/>
                <w:color w:val="000000"/>
                <w:szCs w:val="18"/>
                <w:vertAlign w:val="superscript"/>
              </w:rPr>
              <w:t>7</w:t>
            </w:r>
          </w:p>
          <w:p w14:paraId="2F116F30" w14:textId="77777777" w:rsidR="00C420AF" w:rsidRPr="006F5CAD" w:rsidRDefault="00C420AF" w:rsidP="004618D8">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AE35F53"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CCD9A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C6C817" w14:textId="77777777" w:rsidR="00C420AF" w:rsidRPr="006F5CAD" w:rsidRDefault="00C420AF" w:rsidP="004618D8">
            <w:pPr>
              <w:pStyle w:val="TAC"/>
              <w:rPr>
                <w:lang w:eastAsia="zh-CN"/>
              </w:rPr>
            </w:pPr>
            <w:r w:rsidRPr="006F5CAD">
              <w:rPr>
                <w:lang w:eastAsia="zh-CN"/>
              </w:rPr>
              <w:t>0</w:t>
            </w:r>
          </w:p>
        </w:tc>
      </w:tr>
      <w:tr w:rsidR="00C420AF" w:rsidRPr="006F5CAD" w14:paraId="466FCB01" w14:textId="77777777" w:rsidTr="004618D8">
        <w:trPr>
          <w:jc w:val="center"/>
        </w:trPr>
        <w:tc>
          <w:tcPr>
            <w:tcW w:w="2062" w:type="dxa"/>
            <w:tcBorders>
              <w:top w:val="nil"/>
              <w:left w:val="single" w:sz="4" w:space="0" w:color="auto"/>
              <w:bottom w:val="nil"/>
              <w:right w:val="single" w:sz="4" w:space="0" w:color="auto"/>
            </w:tcBorders>
          </w:tcPr>
          <w:p w14:paraId="300E9ED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BF009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A66F58"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60A472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3588840" w14:textId="77777777" w:rsidR="00C420AF" w:rsidRPr="006F5CAD" w:rsidRDefault="00C420AF" w:rsidP="004618D8">
            <w:pPr>
              <w:pStyle w:val="TAC"/>
              <w:rPr>
                <w:lang w:eastAsia="zh-CN"/>
              </w:rPr>
            </w:pPr>
          </w:p>
        </w:tc>
      </w:tr>
      <w:tr w:rsidR="00C420AF" w:rsidRPr="006F5CAD" w14:paraId="26D7CE75" w14:textId="77777777" w:rsidTr="004618D8">
        <w:trPr>
          <w:jc w:val="center"/>
        </w:trPr>
        <w:tc>
          <w:tcPr>
            <w:tcW w:w="2062" w:type="dxa"/>
            <w:tcBorders>
              <w:top w:val="nil"/>
              <w:left w:val="single" w:sz="4" w:space="0" w:color="auto"/>
              <w:bottom w:val="single" w:sz="4" w:space="0" w:color="auto"/>
              <w:right w:val="single" w:sz="4" w:space="0" w:color="auto"/>
            </w:tcBorders>
          </w:tcPr>
          <w:p w14:paraId="49CBB15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265F37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DE08AEE" w14:textId="77777777" w:rsidR="00C420AF" w:rsidRPr="006F5CAD" w:rsidRDefault="00C420AF" w:rsidP="004618D8">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3EA21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FDDB0E2" w14:textId="77777777" w:rsidR="00C420AF" w:rsidRPr="006F5CAD" w:rsidRDefault="00C420AF" w:rsidP="004618D8">
            <w:pPr>
              <w:pStyle w:val="TAC"/>
              <w:rPr>
                <w:lang w:eastAsia="zh-CN"/>
              </w:rPr>
            </w:pPr>
          </w:p>
        </w:tc>
      </w:tr>
      <w:tr w:rsidR="00C420AF" w:rsidRPr="006F5CAD" w14:paraId="5B302CB6" w14:textId="77777777" w:rsidTr="004618D8">
        <w:trPr>
          <w:jc w:val="center"/>
        </w:trPr>
        <w:tc>
          <w:tcPr>
            <w:tcW w:w="2062" w:type="dxa"/>
            <w:tcBorders>
              <w:top w:val="single" w:sz="4" w:space="0" w:color="auto"/>
              <w:left w:val="single" w:sz="4" w:space="0" w:color="auto"/>
              <w:bottom w:val="nil"/>
              <w:right w:val="single" w:sz="4" w:space="0" w:color="auto"/>
            </w:tcBorders>
          </w:tcPr>
          <w:p w14:paraId="401817D3" w14:textId="77777777" w:rsidR="00C420AF" w:rsidRPr="006F5CAD" w:rsidRDefault="00C420AF" w:rsidP="004618D8">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7756D1C4"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58BA3D6B" w14:textId="77777777" w:rsidR="00C420AF" w:rsidRPr="006F5CAD" w:rsidRDefault="00C420AF" w:rsidP="004618D8">
            <w:pPr>
              <w:pStyle w:val="TAC"/>
              <w:rPr>
                <w:lang w:eastAsia="zh-CN"/>
              </w:rPr>
            </w:pPr>
            <w:r w:rsidRPr="006F5CAD">
              <w:rPr>
                <w:lang w:eastAsia="zh-CN"/>
              </w:rPr>
              <w:t>CA_n1A-n18A</w:t>
            </w:r>
          </w:p>
          <w:p w14:paraId="7BD31D64" w14:textId="77777777" w:rsidR="00C420AF" w:rsidRPr="006F5CAD" w:rsidRDefault="00C420AF" w:rsidP="004618D8">
            <w:pPr>
              <w:pStyle w:val="TAC"/>
              <w:rPr>
                <w:lang w:eastAsia="zh-CN"/>
              </w:rPr>
            </w:pPr>
            <w:r w:rsidRPr="006F5CAD">
              <w:rPr>
                <w:lang w:eastAsia="zh-CN"/>
              </w:rPr>
              <w:t>CA_n1A-n77A</w:t>
            </w:r>
            <w:r w:rsidRPr="006F5CAD">
              <w:rPr>
                <w:rFonts w:cs="Arial"/>
                <w:iCs/>
                <w:color w:val="000000"/>
                <w:szCs w:val="18"/>
                <w:vertAlign w:val="superscript"/>
              </w:rPr>
              <w:t>7</w:t>
            </w:r>
          </w:p>
          <w:p w14:paraId="6D1B7844" w14:textId="77777777" w:rsidR="00C420AF" w:rsidRPr="006F5CAD" w:rsidRDefault="00C420AF" w:rsidP="004618D8">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1E1BB1E" w14:textId="77777777" w:rsidR="00C420AF" w:rsidRPr="006F5CAD" w:rsidRDefault="00C420AF" w:rsidP="004618D8">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455D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ED5704" w14:textId="77777777" w:rsidR="00C420AF" w:rsidRPr="006F5CAD" w:rsidRDefault="00C420AF" w:rsidP="004618D8">
            <w:pPr>
              <w:pStyle w:val="TAC"/>
              <w:rPr>
                <w:lang w:eastAsia="zh-CN"/>
              </w:rPr>
            </w:pPr>
            <w:r w:rsidRPr="006F5CAD">
              <w:rPr>
                <w:lang w:eastAsia="zh-CN"/>
              </w:rPr>
              <w:t>0</w:t>
            </w:r>
          </w:p>
        </w:tc>
      </w:tr>
      <w:tr w:rsidR="00C420AF" w:rsidRPr="006F5CAD" w14:paraId="39ADC914" w14:textId="77777777" w:rsidTr="004618D8">
        <w:trPr>
          <w:jc w:val="center"/>
        </w:trPr>
        <w:tc>
          <w:tcPr>
            <w:tcW w:w="2062" w:type="dxa"/>
            <w:tcBorders>
              <w:top w:val="nil"/>
              <w:left w:val="single" w:sz="4" w:space="0" w:color="auto"/>
              <w:bottom w:val="nil"/>
              <w:right w:val="single" w:sz="4" w:space="0" w:color="auto"/>
            </w:tcBorders>
          </w:tcPr>
          <w:p w14:paraId="6230307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6DC0F43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66B748" w14:textId="77777777" w:rsidR="00C420AF" w:rsidRPr="006F5CAD" w:rsidRDefault="00C420AF" w:rsidP="004618D8">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592070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2417B2" w14:textId="77777777" w:rsidR="00C420AF" w:rsidRPr="006F5CAD" w:rsidRDefault="00C420AF" w:rsidP="004618D8">
            <w:pPr>
              <w:pStyle w:val="TAC"/>
              <w:rPr>
                <w:lang w:eastAsia="zh-CN"/>
              </w:rPr>
            </w:pPr>
          </w:p>
        </w:tc>
      </w:tr>
      <w:tr w:rsidR="00C420AF" w:rsidRPr="006F5CAD" w14:paraId="4C9F2B7D" w14:textId="77777777" w:rsidTr="004618D8">
        <w:trPr>
          <w:jc w:val="center"/>
        </w:trPr>
        <w:tc>
          <w:tcPr>
            <w:tcW w:w="2062" w:type="dxa"/>
            <w:tcBorders>
              <w:top w:val="nil"/>
              <w:left w:val="single" w:sz="4" w:space="0" w:color="auto"/>
              <w:bottom w:val="single" w:sz="4" w:space="0" w:color="auto"/>
              <w:right w:val="single" w:sz="4" w:space="0" w:color="auto"/>
            </w:tcBorders>
          </w:tcPr>
          <w:p w14:paraId="5B07CDB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556AFFC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E44906" w14:textId="77777777" w:rsidR="00C420AF" w:rsidRPr="006F5CAD" w:rsidRDefault="00C420AF" w:rsidP="004618D8">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20DB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6541EE" w14:textId="77777777" w:rsidR="00C420AF" w:rsidRPr="006F5CAD" w:rsidRDefault="00C420AF" w:rsidP="004618D8">
            <w:pPr>
              <w:pStyle w:val="TAC"/>
              <w:rPr>
                <w:lang w:eastAsia="zh-CN"/>
              </w:rPr>
            </w:pPr>
          </w:p>
        </w:tc>
      </w:tr>
      <w:tr w:rsidR="00C420AF" w:rsidRPr="006F5CAD" w14:paraId="3130000D" w14:textId="77777777" w:rsidTr="004618D8">
        <w:trPr>
          <w:jc w:val="center"/>
        </w:trPr>
        <w:tc>
          <w:tcPr>
            <w:tcW w:w="2062" w:type="dxa"/>
            <w:tcBorders>
              <w:top w:val="single" w:sz="4" w:space="0" w:color="auto"/>
              <w:left w:val="single" w:sz="4" w:space="0" w:color="auto"/>
              <w:bottom w:val="nil"/>
              <w:right w:val="single" w:sz="4" w:space="0" w:color="auto"/>
            </w:tcBorders>
          </w:tcPr>
          <w:p w14:paraId="1154470F" w14:textId="77777777" w:rsidR="00C420AF" w:rsidRPr="006F5CAD" w:rsidRDefault="00C420AF" w:rsidP="004618D8">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6936CC75"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764EA5AD" w14:textId="77777777" w:rsidR="00C420AF" w:rsidRPr="006F5CAD" w:rsidRDefault="00C420AF" w:rsidP="004618D8">
            <w:pPr>
              <w:pStyle w:val="TAC"/>
              <w:rPr>
                <w:lang w:eastAsia="zh-CN"/>
              </w:rPr>
            </w:pPr>
            <w:r w:rsidRPr="006F5CAD">
              <w:rPr>
                <w:lang w:eastAsia="zh-CN"/>
              </w:rPr>
              <w:t>CA_n1A-n18A</w:t>
            </w:r>
          </w:p>
          <w:p w14:paraId="4236E3BF" w14:textId="77777777" w:rsidR="00C420AF" w:rsidRPr="006F5CAD" w:rsidRDefault="00C420AF" w:rsidP="004618D8">
            <w:pPr>
              <w:pStyle w:val="TAC"/>
              <w:rPr>
                <w:lang w:eastAsia="zh-CN"/>
              </w:rPr>
            </w:pPr>
            <w:r w:rsidRPr="006F5CAD">
              <w:rPr>
                <w:lang w:eastAsia="zh-CN"/>
              </w:rPr>
              <w:t>CA_n1A-n77A</w:t>
            </w:r>
            <w:r w:rsidRPr="006F5CAD">
              <w:rPr>
                <w:rFonts w:cs="Arial"/>
                <w:iCs/>
                <w:color w:val="000000"/>
                <w:szCs w:val="18"/>
                <w:vertAlign w:val="superscript"/>
              </w:rPr>
              <w:t>7</w:t>
            </w:r>
          </w:p>
          <w:p w14:paraId="4ECBE0A4" w14:textId="77777777" w:rsidR="00C420AF" w:rsidRPr="006F5CAD" w:rsidRDefault="00C420AF" w:rsidP="004618D8">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7E75CDA3" w14:textId="77777777" w:rsidR="00C420AF" w:rsidRPr="006F5CAD" w:rsidRDefault="00C420AF" w:rsidP="004618D8">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085EF329" w14:textId="77777777" w:rsidR="00C420AF" w:rsidRPr="006F5CAD" w:rsidRDefault="00C420AF" w:rsidP="004618D8">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A312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EA72C" w14:textId="77777777" w:rsidR="00C420AF" w:rsidRPr="006F5CAD" w:rsidRDefault="00C420AF" w:rsidP="004618D8">
            <w:pPr>
              <w:pStyle w:val="TAC"/>
              <w:rPr>
                <w:lang w:eastAsia="zh-CN"/>
              </w:rPr>
            </w:pPr>
            <w:r w:rsidRPr="006F5CAD">
              <w:rPr>
                <w:lang w:eastAsia="zh-CN"/>
              </w:rPr>
              <w:t>0</w:t>
            </w:r>
          </w:p>
        </w:tc>
      </w:tr>
      <w:tr w:rsidR="00C420AF" w:rsidRPr="006F5CAD" w14:paraId="0F700DB1" w14:textId="77777777" w:rsidTr="004618D8">
        <w:trPr>
          <w:jc w:val="center"/>
        </w:trPr>
        <w:tc>
          <w:tcPr>
            <w:tcW w:w="2062" w:type="dxa"/>
            <w:tcBorders>
              <w:top w:val="nil"/>
              <w:left w:val="single" w:sz="4" w:space="0" w:color="auto"/>
              <w:bottom w:val="nil"/>
              <w:right w:val="single" w:sz="4" w:space="0" w:color="auto"/>
            </w:tcBorders>
          </w:tcPr>
          <w:p w14:paraId="197ECD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0B11F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1355DD" w14:textId="77777777" w:rsidR="00C420AF" w:rsidRPr="006F5CAD" w:rsidRDefault="00C420AF" w:rsidP="004618D8">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ED1AE4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D173C45" w14:textId="77777777" w:rsidR="00C420AF" w:rsidRPr="006F5CAD" w:rsidRDefault="00C420AF" w:rsidP="004618D8">
            <w:pPr>
              <w:pStyle w:val="TAC"/>
              <w:rPr>
                <w:lang w:eastAsia="zh-CN"/>
              </w:rPr>
            </w:pPr>
          </w:p>
        </w:tc>
      </w:tr>
      <w:tr w:rsidR="00C420AF" w:rsidRPr="006F5CAD" w14:paraId="21EF5D81" w14:textId="77777777" w:rsidTr="004618D8">
        <w:trPr>
          <w:jc w:val="center"/>
        </w:trPr>
        <w:tc>
          <w:tcPr>
            <w:tcW w:w="2062" w:type="dxa"/>
            <w:tcBorders>
              <w:top w:val="nil"/>
              <w:left w:val="single" w:sz="4" w:space="0" w:color="auto"/>
              <w:bottom w:val="single" w:sz="4" w:space="0" w:color="auto"/>
              <w:right w:val="single" w:sz="4" w:space="0" w:color="auto"/>
            </w:tcBorders>
          </w:tcPr>
          <w:p w14:paraId="58CA04F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592E0E8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6F0998D" w14:textId="77777777" w:rsidR="00C420AF" w:rsidRPr="006F5CAD" w:rsidRDefault="00C420AF" w:rsidP="004618D8">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F92C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CEE02D5" w14:textId="77777777" w:rsidR="00C420AF" w:rsidRPr="006F5CAD" w:rsidRDefault="00C420AF" w:rsidP="004618D8">
            <w:pPr>
              <w:pStyle w:val="TAC"/>
              <w:rPr>
                <w:lang w:eastAsia="zh-CN"/>
              </w:rPr>
            </w:pPr>
          </w:p>
        </w:tc>
      </w:tr>
      <w:tr w:rsidR="00C420AF" w:rsidRPr="006F5CAD" w14:paraId="0CC2991F" w14:textId="77777777" w:rsidTr="004618D8">
        <w:trPr>
          <w:jc w:val="center"/>
        </w:trPr>
        <w:tc>
          <w:tcPr>
            <w:tcW w:w="2062" w:type="dxa"/>
            <w:tcBorders>
              <w:top w:val="single" w:sz="4" w:space="0" w:color="auto"/>
              <w:left w:val="single" w:sz="4" w:space="0" w:color="auto"/>
              <w:bottom w:val="nil"/>
              <w:right w:val="single" w:sz="4" w:space="0" w:color="auto"/>
            </w:tcBorders>
          </w:tcPr>
          <w:p w14:paraId="76E2D336" w14:textId="77777777" w:rsidR="00C420AF" w:rsidRPr="006F5CAD" w:rsidRDefault="00C420AF" w:rsidP="004618D8">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76CDA50B"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p>
          <w:p w14:paraId="4A417C86" w14:textId="77777777" w:rsidR="00C420AF" w:rsidRPr="006F5CAD" w:rsidRDefault="00C420AF" w:rsidP="004618D8">
            <w:pPr>
              <w:pStyle w:val="TAC"/>
              <w:rPr>
                <w:lang w:eastAsia="zh-CN"/>
              </w:rPr>
            </w:pPr>
            <w:r w:rsidRPr="006F5CAD">
              <w:rPr>
                <w:lang w:eastAsia="zh-CN"/>
              </w:rPr>
              <w:t>CA_n1A-n18A</w:t>
            </w:r>
          </w:p>
          <w:p w14:paraId="4D52FF50" w14:textId="77777777" w:rsidR="00C420AF" w:rsidRPr="006F5CAD" w:rsidRDefault="00C420AF" w:rsidP="004618D8">
            <w:pPr>
              <w:pStyle w:val="TAC"/>
              <w:rPr>
                <w:vertAlign w:val="superscript"/>
                <w:lang w:eastAsia="zh-CN"/>
              </w:rPr>
            </w:pPr>
            <w:r w:rsidRPr="006F5CAD">
              <w:rPr>
                <w:lang w:eastAsia="zh-CN"/>
              </w:rPr>
              <w:t>CA_n1A-n77A</w:t>
            </w:r>
            <w:r w:rsidRPr="006F5CAD">
              <w:rPr>
                <w:vertAlign w:val="superscript"/>
                <w:lang w:eastAsia="zh-CN"/>
              </w:rPr>
              <w:t>7</w:t>
            </w:r>
          </w:p>
          <w:p w14:paraId="041989B7" w14:textId="77777777" w:rsidR="00C420AF" w:rsidRPr="006F5CAD" w:rsidRDefault="00C420AF" w:rsidP="004618D8">
            <w:pPr>
              <w:pStyle w:val="TAC"/>
              <w:rPr>
                <w:lang w:eastAsia="zh-CN"/>
              </w:rPr>
            </w:pPr>
            <w:r w:rsidRPr="006F5CAD">
              <w:rPr>
                <w:lang w:eastAsia="zh-CN"/>
              </w:rPr>
              <w:t>CA_n18A-n77A</w:t>
            </w:r>
            <w:r w:rsidRPr="006F5CAD">
              <w:rPr>
                <w:vertAlign w:val="superscript"/>
                <w:lang w:eastAsia="zh-CN"/>
              </w:rPr>
              <w:t>7</w:t>
            </w:r>
          </w:p>
          <w:p w14:paraId="62C4E94D" w14:textId="77777777" w:rsidR="00C420AF" w:rsidRPr="00577D40" w:rsidRDefault="00C420AF" w:rsidP="004618D8">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737152D" w14:textId="77777777" w:rsidR="00C420AF" w:rsidRPr="006F5CAD" w:rsidRDefault="00C420AF" w:rsidP="004618D8">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42FE5" w14:textId="77777777" w:rsidR="00C420AF" w:rsidRPr="006F5CAD" w:rsidRDefault="00C420AF" w:rsidP="004618D8">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1E4826" w14:textId="77777777" w:rsidR="00C420AF" w:rsidRPr="006F5CAD" w:rsidRDefault="00C420AF" w:rsidP="004618D8">
            <w:pPr>
              <w:pStyle w:val="TAC"/>
              <w:rPr>
                <w:lang w:eastAsia="zh-CN"/>
              </w:rPr>
            </w:pPr>
            <w:r w:rsidRPr="006F5CAD">
              <w:rPr>
                <w:lang w:eastAsia="zh-CN"/>
              </w:rPr>
              <w:t>0</w:t>
            </w:r>
          </w:p>
        </w:tc>
      </w:tr>
      <w:tr w:rsidR="00C420AF" w:rsidRPr="006F5CAD" w14:paraId="3AD6CCA1" w14:textId="77777777" w:rsidTr="004618D8">
        <w:trPr>
          <w:jc w:val="center"/>
        </w:trPr>
        <w:tc>
          <w:tcPr>
            <w:tcW w:w="2062" w:type="dxa"/>
            <w:tcBorders>
              <w:top w:val="nil"/>
              <w:left w:val="single" w:sz="4" w:space="0" w:color="auto"/>
              <w:bottom w:val="nil"/>
              <w:right w:val="single" w:sz="4" w:space="0" w:color="auto"/>
            </w:tcBorders>
          </w:tcPr>
          <w:p w14:paraId="2079006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5D10FD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CBBE0A" w14:textId="77777777" w:rsidR="00C420AF" w:rsidRPr="006F5CAD" w:rsidRDefault="00C420AF" w:rsidP="004618D8">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6468AC7" w14:textId="77777777" w:rsidR="00C420AF" w:rsidRPr="006F5CAD" w:rsidRDefault="00C420AF" w:rsidP="004618D8">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46EBF5" w14:textId="77777777" w:rsidR="00C420AF" w:rsidRPr="006F5CAD" w:rsidRDefault="00C420AF" w:rsidP="004618D8">
            <w:pPr>
              <w:pStyle w:val="TAC"/>
              <w:rPr>
                <w:lang w:eastAsia="zh-CN"/>
              </w:rPr>
            </w:pPr>
          </w:p>
        </w:tc>
      </w:tr>
      <w:tr w:rsidR="00C420AF" w:rsidRPr="006F5CAD" w14:paraId="2D5BFF87" w14:textId="77777777" w:rsidTr="004618D8">
        <w:trPr>
          <w:jc w:val="center"/>
        </w:trPr>
        <w:tc>
          <w:tcPr>
            <w:tcW w:w="2062" w:type="dxa"/>
            <w:tcBorders>
              <w:top w:val="nil"/>
              <w:left w:val="single" w:sz="4" w:space="0" w:color="auto"/>
              <w:bottom w:val="single" w:sz="4" w:space="0" w:color="auto"/>
              <w:right w:val="single" w:sz="4" w:space="0" w:color="auto"/>
            </w:tcBorders>
          </w:tcPr>
          <w:p w14:paraId="5D74FFE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6C8AECD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8AD6B85" w14:textId="77777777" w:rsidR="00C420AF" w:rsidRPr="006F5CAD" w:rsidRDefault="00C420AF" w:rsidP="004618D8">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29EC4"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F9189B1" w14:textId="77777777" w:rsidR="00C420AF" w:rsidRPr="006F5CAD" w:rsidRDefault="00C420AF" w:rsidP="004618D8">
            <w:pPr>
              <w:pStyle w:val="TAC"/>
              <w:rPr>
                <w:lang w:eastAsia="zh-CN"/>
              </w:rPr>
            </w:pPr>
          </w:p>
        </w:tc>
      </w:tr>
      <w:tr w:rsidR="00C420AF" w:rsidRPr="006F5CAD" w14:paraId="33B0C16D" w14:textId="77777777" w:rsidTr="004618D8">
        <w:trPr>
          <w:jc w:val="center"/>
        </w:trPr>
        <w:tc>
          <w:tcPr>
            <w:tcW w:w="2062" w:type="dxa"/>
            <w:tcBorders>
              <w:top w:val="single" w:sz="4" w:space="0" w:color="auto"/>
              <w:left w:val="single" w:sz="4" w:space="0" w:color="auto"/>
              <w:bottom w:val="nil"/>
              <w:right w:val="single" w:sz="4" w:space="0" w:color="auto"/>
            </w:tcBorders>
          </w:tcPr>
          <w:p w14:paraId="3D66A8AC" w14:textId="77777777" w:rsidR="00C420AF" w:rsidRPr="006F5CAD" w:rsidRDefault="00C420AF" w:rsidP="004618D8">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2661A507"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0B04CF85"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5299C9DA" w14:textId="77777777" w:rsidR="00C420AF" w:rsidRPr="006F5CAD" w:rsidRDefault="00C420AF" w:rsidP="004618D8">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0E1944C" w14:textId="77777777" w:rsidR="00C420AF" w:rsidRPr="006F5CAD" w:rsidRDefault="00C420AF" w:rsidP="004618D8">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031B3A" w14:textId="77777777" w:rsidR="00C420AF" w:rsidRPr="006F5CAD" w:rsidRDefault="00C420AF" w:rsidP="004618D8">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383E0A"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28072D20" w14:textId="77777777" w:rsidTr="004618D8">
        <w:trPr>
          <w:jc w:val="center"/>
        </w:trPr>
        <w:tc>
          <w:tcPr>
            <w:tcW w:w="2062" w:type="dxa"/>
            <w:tcBorders>
              <w:top w:val="nil"/>
              <w:left w:val="single" w:sz="4" w:space="0" w:color="auto"/>
              <w:bottom w:val="nil"/>
              <w:right w:val="single" w:sz="4" w:space="0" w:color="auto"/>
            </w:tcBorders>
          </w:tcPr>
          <w:p w14:paraId="1EF94A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AB79B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97FA8" w14:textId="77777777" w:rsidR="00C420AF" w:rsidRPr="006F5CAD" w:rsidRDefault="00C420AF" w:rsidP="004618D8">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531485" w14:textId="77777777" w:rsidR="00C420AF" w:rsidRPr="006F5CAD" w:rsidRDefault="00C420AF" w:rsidP="004618D8">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5146E68A" w14:textId="77777777" w:rsidR="00C420AF" w:rsidRPr="006F5CAD" w:rsidRDefault="00C420AF" w:rsidP="004618D8">
            <w:pPr>
              <w:pStyle w:val="TAC"/>
              <w:rPr>
                <w:lang w:eastAsia="zh-CN"/>
              </w:rPr>
            </w:pPr>
          </w:p>
        </w:tc>
      </w:tr>
      <w:tr w:rsidR="00C420AF" w:rsidRPr="006F5CAD" w14:paraId="3CC76D4A" w14:textId="77777777" w:rsidTr="004618D8">
        <w:trPr>
          <w:jc w:val="center"/>
        </w:trPr>
        <w:tc>
          <w:tcPr>
            <w:tcW w:w="2062" w:type="dxa"/>
            <w:tcBorders>
              <w:top w:val="nil"/>
              <w:left w:val="single" w:sz="4" w:space="0" w:color="auto"/>
              <w:bottom w:val="nil"/>
              <w:right w:val="single" w:sz="4" w:space="0" w:color="auto"/>
            </w:tcBorders>
          </w:tcPr>
          <w:p w14:paraId="365AFB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B62729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3001E" w14:textId="77777777" w:rsidR="00C420AF" w:rsidRPr="006F5CAD" w:rsidRDefault="00C420AF" w:rsidP="004618D8">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B86301" w14:textId="77777777" w:rsidR="00C420AF" w:rsidRPr="006F5CAD" w:rsidRDefault="00C420AF" w:rsidP="004618D8">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BBAEA9E" w14:textId="77777777" w:rsidR="00C420AF" w:rsidRPr="006F5CAD" w:rsidRDefault="00C420AF" w:rsidP="004618D8">
            <w:pPr>
              <w:pStyle w:val="TAC"/>
              <w:rPr>
                <w:lang w:eastAsia="zh-CN"/>
              </w:rPr>
            </w:pPr>
          </w:p>
        </w:tc>
      </w:tr>
      <w:tr w:rsidR="00C420AF" w:rsidRPr="006F5CAD" w14:paraId="4E460597" w14:textId="77777777" w:rsidTr="004618D8">
        <w:trPr>
          <w:jc w:val="center"/>
        </w:trPr>
        <w:tc>
          <w:tcPr>
            <w:tcW w:w="2062" w:type="dxa"/>
            <w:tcBorders>
              <w:top w:val="nil"/>
              <w:left w:val="single" w:sz="4" w:space="0" w:color="auto"/>
              <w:bottom w:val="nil"/>
              <w:right w:val="single" w:sz="4" w:space="0" w:color="auto"/>
            </w:tcBorders>
          </w:tcPr>
          <w:p w14:paraId="49B88B1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7BC0D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0B62A"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917DD" w14:textId="77777777" w:rsidR="00C420AF" w:rsidRPr="006F5CAD" w:rsidRDefault="00C420AF" w:rsidP="004618D8">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55525F" w14:textId="77777777" w:rsidR="00C420AF" w:rsidRPr="006F5CAD" w:rsidRDefault="00C420AF" w:rsidP="004618D8">
            <w:pPr>
              <w:pStyle w:val="TAC"/>
              <w:rPr>
                <w:lang w:eastAsia="zh-CN"/>
              </w:rPr>
            </w:pPr>
            <w:r w:rsidRPr="006F5CAD">
              <w:rPr>
                <w:lang w:eastAsia="zh-CN"/>
              </w:rPr>
              <w:t>4 and 5</w:t>
            </w:r>
          </w:p>
        </w:tc>
      </w:tr>
      <w:tr w:rsidR="00C420AF" w:rsidRPr="006F5CAD" w14:paraId="57987DF2" w14:textId="77777777" w:rsidTr="004618D8">
        <w:trPr>
          <w:jc w:val="center"/>
        </w:trPr>
        <w:tc>
          <w:tcPr>
            <w:tcW w:w="2062" w:type="dxa"/>
            <w:tcBorders>
              <w:top w:val="nil"/>
              <w:left w:val="single" w:sz="4" w:space="0" w:color="auto"/>
              <w:bottom w:val="nil"/>
              <w:right w:val="single" w:sz="4" w:space="0" w:color="auto"/>
            </w:tcBorders>
          </w:tcPr>
          <w:p w14:paraId="6F514E1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D2DB9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A247" w14:textId="77777777" w:rsidR="00C420AF" w:rsidRPr="006F5CAD" w:rsidRDefault="00C420AF" w:rsidP="004618D8">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2C8C4F" w14:textId="77777777" w:rsidR="00C420AF" w:rsidRPr="006F5CAD" w:rsidRDefault="00C420AF" w:rsidP="004618D8">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70F78C1" w14:textId="77777777" w:rsidR="00C420AF" w:rsidRPr="006F5CAD" w:rsidRDefault="00C420AF" w:rsidP="004618D8">
            <w:pPr>
              <w:pStyle w:val="TAC"/>
              <w:rPr>
                <w:lang w:eastAsia="zh-CN"/>
              </w:rPr>
            </w:pPr>
          </w:p>
        </w:tc>
      </w:tr>
      <w:tr w:rsidR="00C420AF" w:rsidRPr="006F5CAD" w14:paraId="1170B6C5" w14:textId="77777777" w:rsidTr="004618D8">
        <w:trPr>
          <w:jc w:val="center"/>
        </w:trPr>
        <w:tc>
          <w:tcPr>
            <w:tcW w:w="2062" w:type="dxa"/>
            <w:tcBorders>
              <w:top w:val="nil"/>
              <w:left w:val="single" w:sz="4" w:space="0" w:color="auto"/>
              <w:bottom w:val="single" w:sz="4" w:space="0" w:color="auto"/>
              <w:right w:val="single" w:sz="4" w:space="0" w:color="auto"/>
            </w:tcBorders>
          </w:tcPr>
          <w:p w14:paraId="1024941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5214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377F2" w14:textId="77777777" w:rsidR="00C420AF" w:rsidRPr="006F5CAD" w:rsidRDefault="00C420AF" w:rsidP="004618D8">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4D6977" w14:textId="77777777" w:rsidR="00C420AF" w:rsidRPr="006F5CAD" w:rsidRDefault="00C420AF" w:rsidP="004618D8">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6CD3B918" w14:textId="77777777" w:rsidR="00C420AF" w:rsidRPr="006F5CAD" w:rsidRDefault="00C420AF" w:rsidP="004618D8">
            <w:pPr>
              <w:pStyle w:val="TAC"/>
              <w:rPr>
                <w:lang w:eastAsia="zh-CN"/>
              </w:rPr>
            </w:pPr>
          </w:p>
        </w:tc>
      </w:tr>
      <w:tr w:rsidR="00C420AF" w:rsidRPr="006F5CAD" w14:paraId="01CCC425" w14:textId="77777777" w:rsidTr="004618D8">
        <w:trPr>
          <w:jc w:val="center"/>
        </w:trPr>
        <w:tc>
          <w:tcPr>
            <w:tcW w:w="2062" w:type="dxa"/>
            <w:tcBorders>
              <w:top w:val="nil"/>
              <w:left w:val="single" w:sz="4" w:space="0" w:color="auto"/>
              <w:bottom w:val="nil"/>
              <w:right w:val="single" w:sz="4" w:space="0" w:color="auto"/>
            </w:tcBorders>
          </w:tcPr>
          <w:p w14:paraId="2C207085" w14:textId="77777777" w:rsidR="00C420AF" w:rsidRPr="006F5CAD" w:rsidRDefault="00C420AF" w:rsidP="004618D8">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738966B2" w14:textId="77777777" w:rsidR="00C420AF" w:rsidRPr="006F5CAD" w:rsidRDefault="00C420AF" w:rsidP="004618D8">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935A655"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3B0BD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41B515" w14:textId="77777777" w:rsidR="00C420AF" w:rsidRPr="006F5CAD" w:rsidRDefault="00C420AF" w:rsidP="004618D8">
            <w:pPr>
              <w:pStyle w:val="TAC"/>
              <w:rPr>
                <w:lang w:eastAsia="zh-CN"/>
              </w:rPr>
            </w:pPr>
            <w:r w:rsidRPr="006F5CAD">
              <w:rPr>
                <w:lang w:eastAsia="zh-CN"/>
              </w:rPr>
              <w:t>0</w:t>
            </w:r>
          </w:p>
        </w:tc>
      </w:tr>
      <w:tr w:rsidR="00C420AF" w:rsidRPr="006F5CAD" w14:paraId="570849C8" w14:textId="77777777" w:rsidTr="004618D8">
        <w:trPr>
          <w:jc w:val="center"/>
        </w:trPr>
        <w:tc>
          <w:tcPr>
            <w:tcW w:w="2062" w:type="dxa"/>
            <w:tcBorders>
              <w:top w:val="nil"/>
              <w:left w:val="single" w:sz="4" w:space="0" w:color="auto"/>
              <w:bottom w:val="nil"/>
              <w:right w:val="single" w:sz="4" w:space="0" w:color="auto"/>
            </w:tcBorders>
          </w:tcPr>
          <w:p w14:paraId="278D66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76B287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0E2EE2"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296A0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D60EF3" w14:textId="77777777" w:rsidR="00C420AF" w:rsidRPr="006F5CAD" w:rsidRDefault="00C420AF" w:rsidP="004618D8">
            <w:pPr>
              <w:pStyle w:val="TAC"/>
              <w:rPr>
                <w:lang w:eastAsia="zh-CN"/>
              </w:rPr>
            </w:pPr>
          </w:p>
        </w:tc>
      </w:tr>
      <w:tr w:rsidR="00C420AF" w:rsidRPr="006F5CAD" w14:paraId="6218A372" w14:textId="77777777" w:rsidTr="004618D8">
        <w:trPr>
          <w:jc w:val="center"/>
        </w:trPr>
        <w:tc>
          <w:tcPr>
            <w:tcW w:w="2062" w:type="dxa"/>
            <w:tcBorders>
              <w:top w:val="nil"/>
              <w:left w:val="single" w:sz="4" w:space="0" w:color="auto"/>
              <w:bottom w:val="nil"/>
              <w:right w:val="single" w:sz="4" w:space="0" w:color="auto"/>
            </w:tcBorders>
          </w:tcPr>
          <w:p w14:paraId="74035EC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405748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7C220E"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336CA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DADB37" w14:textId="77777777" w:rsidR="00C420AF" w:rsidRPr="006F5CAD" w:rsidRDefault="00C420AF" w:rsidP="004618D8">
            <w:pPr>
              <w:pStyle w:val="TAC"/>
              <w:rPr>
                <w:lang w:eastAsia="zh-CN"/>
              </w:rPr>
            </w:pPr>
          </w:p>
        </w:tc>
      </w:tr>
      <w:tr w:rsidR="00C420AF" w:rsidRPr="006F5CAD" w14:paraId="283A2BCE" w14:textId="77777777" w:rsidTr="004618D8">
        <w:trPr>
          <w:jc w:val="center"/>
        </w:trPr>
        <w:tc>
          <w:tcPr>
            <w:tcW w:w="2062" w:type="dxa"/>
            <w:tcBorders>
              <w:top w:val="nil"/>
              <w:left w:val="single" w:sz="4" w:space="0" w:color="auto"/>
              <w:bottom w:val="nil"/>
              <w:right w:val="single" w:sz="4" w:space="0" w:color="auto"/>
            </w:tcBorders>
          </w:tcPr>
          <w:p w14:paraId="66433DC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CA5F4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A8749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8D2289" w14:textId="77777777" w:rsidR="00C420AF" w:rsidRPr="006F5CAD" w:rsidRDefault="00C420AF" w:rsidP="004618D8">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72DAA1" w14:textId="77777777" w:rsidR="00C420AF" w:rsidRPr="006F5CAD" w:rsidRDefault="00C420AF" w:rsidP="004618D8">
            <w:pPr>
              <w:pStyle w:val="TAC"/>
              <w:rPr>
                <w:lang w:eastAsia="zh-CN"/>
              </w:rPr>
            </w:pPr>
            <w:r w:rsidRPr="006F5CAD">
              <w:rPr>
                <w:lang w:eastAsia="zh-CN"/>
              </w:rPr>
              <w:t>4 and 5</w:t>
            </w:r>
          </w:p>
        </w:tc>
      </w:tr>
      <w:tr w:rsidR="00C420AF" w:rsidRPr="006F5CAD" w14:paraId="77985B5D" w14:textId="77777777" w:rsidTr="004618D8">
        <w:trPr>
          <w:jc w:val="center"/>
        </w:trPr>
        <w:tc>
          <w:tcPr>
            <w:tcW w:w="2062" w:type="dxa"/>
            <w:tcBorders>
              <w:top w:val="nil"/>
              <w:left w:val="single" w:sz="4" w:space="0" w:color="auto"/>
              <w:bottom w:val="nil"/>
              <w:right w:val="single" w:sz="4" w:space="0" w:color="auto"/>
            </w:tcBorders>
          </w:tcPr>
          <w:p w14:paraId="5AAF451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10FA79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1787D2"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C267B1" w14:textId="77777777" w:rsidR="00C420AF" w:rsidRPr="006F5CAD" w:rsidRDefault="00C420AF" w:rsidP="004618D8">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E10DA6D" w14:textId="77777777" w:rsidR="00C420AF" w:rsidRPr="006F5CAD" w:rsidRDefault="00C420AF" w:rsidP="004618D8">
            <w:pPr>
              <w:pStyle w:val="TAC"/>
              <w:rPr>
                <w:lang w:eastAsia="zh-CN"/>
              </w:rPr>
            </w:pPr>
          </w:p>
        </w:tc>
      </w:tr>
      <w:tr w:rsidR="00C420AF" w:rsidRPr="006F5CAD" w14:paraId="1D1F970B" w14:textId="77777777" w:rsidTr="004618D8">
        <w:trPr>
          <w:jc w:val="center"/>
        </w:trPr>
        <w:tc>
          <w:tcPr>
            <w:tcW w:w="2062" w:type="dxa"/>
            <w:tcBorders>
              <w:top w:val="nil"/>
              <w:left w:val="single" w:sz="4" w:space="0" w:color="auto"/>
              <w:bottom w:val="single" w:sz="4" w:space="0" w:color="auto"/>
              <w:right w:val="single" w:sz="4" w:space="0" w:color="auto"/>
            </w:tcBorders>
          </w:tcPr>
          <w:p w14:paraId="2AF601D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3AB13C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C74223C"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523023" w14:textId="77777777" w:rsidR="00C420AF" w:rsidRPr="006F5CAD" w:rsidRDefault="00C420AF" w:rsidP="004618D8">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20D8E79" w14:textId="77777777" w:rsidR="00C420AF" w:rsidRPr="006F5CAD" w:rsidRDefault="00C420AF" w:rsidP="004618D8">
            <w:pPr>
              <w:pStyle w:val="TAC"/>
              <w:rPr>
                <w:lang w:eastAsia="zh-CN"/>
              </w:rPr>
            </w:pPr>
          </w:p>
        </w:tc>
      </w:tr>
      <w:tr w:rsidR="00C420AF" w:rsidRPr="006F5CAD" w14:paraId="0CC41461" w14:textId="77777777" w:rsidTr="004618D8">
        <w:trPr>
          <w:jc w:val="center"/>
        </w:trPr>
        <w:tc>
          <w:tcPr>
            <w:tcW w:w="2062" w:type="dxa"/>
            <w:tcBorders>
              <w:top w:val="single" w:sz="4" w:space="0" w:color="auto"/>
              <w:left w:val="single" w:sz="4" w:space="0" w:color="auto"/>
              <w:bottom w:val="nil"/>
              <w:right w:val="single" w:sz="4" w:space="0" w:color="auto"/>
            </w:tcBorders>
          </w:tcPr>
          <w:p w14:paraId="5FF247BA" w14:textId="77777777" w:rsidR="00C420AF" w:rsidRPr="006F5CAD" w:rsidRDefault="00C420AF" w:rsidP="004618D8">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6CB69664"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33B462C7"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2A3E4E3A" w14:textId="77777777" w:rsidR="00C420AF" w:rsidRPr="006F5CAD" w:rsidRDefault="00C420AF" w:rsidP="004618D8">
            <w:pPr>
              <w:pStyle w:val="TAC"/>
              <w:rPr>
                <w:rFonts w:cs="Arial"/>
                <w:szCs w:val="18"/>
                <w:lang w:eastAsia="zh-CN"/>
              </w:rPr>
            </w:pPr>
            <w:r w:rsidRPr="006F5CAD">
              <w:rPr>
                <w:rFonts w:cs="Arial"/>
                <w:szCs w:val="18"/>
                <w:lang w:eastAsia="zh-CN"/>
              </w:rPr>
              <w:t>CA_n20A-n71A</w:t>
            </w:r>
          </w:p>
          <w:p w14:paraId="334BCA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363C2"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67002A" w14:textId="77777777" w:rsidR="00C420AF" w:rsidRPr="006F5CAD" w:rsidRDefault="00C420AF" w:rsidP="004618D8">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7E1A4E"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63373057" w14:textId="77777777" w:rsidTr="004618D8">
        <w:trPr>
          <w:jc w:val="center"/>
        </w:trPr>
        <w:tc>
          <w:tcPr>
            <w:tcW w:w="2062" w:type="dxa"/>
            <w:tcBorders>
              <w:top w:val="nil"/>
              <w:left w:val="single" w:sz="4" w:space="0" w:color="auto"/>
              <w:bottom w:val="nil"/>
              <w:right w:val="single" w:sz="4" w:space="0" w:color="auto"/>
            </w:tcBorders>
          </w:tcPr>
          <w:p w14:paraId="594E926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531FA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155C1" w14:textId="77777777" w:rsidR="00C420AF" w:rsidRPr="006F5CAD" w:rsidRDefault="00C420AF" w:rsidP="004618D8">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73A708"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5DB902F" w14:textId="77777777" w:rsidR="00C420AF" w:rsidRPr="006F5CAD" w:rsidRDefault="00C420AF" w:rsidP="004618D8">
            <w:pPr>
              <w:pStyle w:val="TAC"/>
              <w:rPr>
                <w:lang w:eastAsia="zh-CN"/>
              </w:rPr>
            </w:pPr>
          </w:p>
        </w:tc>
      </w:tr>
      <w:tr w:rsidR="00C420AF" w:rsidRPr="006F5CAD" w14:paraId="58D589AD" w14:textId="77777777" w:rsidTr="004618D8">
        <w:trPr>
          <w:jc w:val="center"/>
        </w:trPr>
        <w:tc>
          <w:tcPr>
            <w:tcW w:w="2062" w:type="dxa"/>
            <w:tcBorders>
              <w:top w:val="nil"/>
              <w:left w:val="single" w:sz="4" w:space="0" w:color="auto"/>
              <w:bottom w:val="single" w:sz="4" w:space="0" w:color="auto"/>
              <w:right w:val="single" w:sz="4" w:space="0" w:color="auto"/>
            </w:tcBorders>
          </w:tcPr>
          <w:p w14:paraId="57466E9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C9F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6F7CE"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9D563A" w14:textId="77777777" w:rsidR="00C420AF" w:rsidRPr="006F5CAD" w:rsidRDefault="00C420AF" w:rsidP="004618D8">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01D858" w14:textId="77777777" w:rsidR="00C420AF" w:rsidRPr="006F5CAD" w:rsidRDefault="00C420AF" w:rsidP="004618D8">
            <w:pPr>
              <w:pStyle w:val="TAC"/>
              <w:rPr>
                <w:lang w:eastAsia="zh-CN"/>
              </w:rPr>
            </w:pPr>
          </w:p>
        </w:tc>
      </w:tr>
      <w:tr w:rsidR="00C420AF" w:rsidRPr="006F5CAD" w14:paraId="21E95062" w14:textId="77777777" w:rsidTr="004618D8">
        <w:trPr>
          <w:jc w:val="center"/>
        </w:trPr>
        <w:tc>
          <w:tcPr>
            <w:tcW w:w="2062" w:type="dxa"/>
            <w:tcBorders>
              <w:top w:val="single" w:sz="4" w:space="0" w:color="auto"/>
              <w:left w:val="single" w:sz="4" w:space="0" w:color="auto"/>
              <w:bottom w:val="nil"/>
              <w:right w:val="single" w:sz="4" w:space="0" w:color="auto"/>
            </w:tcBorders>
          </w:tcPr>
          <w:p w14:paraId="130F864B" w14:textId="77777777" w:rsidR="00C420AF" w:rsidRPr="006F5CAD" w:rsidRDefault="00C420AF" w:rsidP="004618D8">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559FB9EB"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6BAC61EE"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4F35E770" w14:textId="77777777" w:rsidR="00C420AF" w:rsidRPr="006F5CAD" w:rsidRDefault="00C420AF" w:rsidP="004618D8">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1FC96D1"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2B5AE" w14:textId="77777777" w:rsidR="00C420AF" w:rsidRPr="006F5CAD" w:rsidRDefault="00C420AF" w:rsidP="004618D8">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E70A150"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21FBA28C" w14:textId="77777777" w:rsidTr="004618D8">
        <w:trPr>
          <w:jc w:val="center"/>
        </w:trPr>
        <w:tc>
          <w:tcPr>
            <w:tcW w:w="2062" w:type="dxa"/>
            <w:tcBorders>
              <w:top w:val="nil"/>
              <w:left w:val="single" w:sz="4" w:space="0" w:color="auto"/>
              <w:bottom w:val="nil"/>
              <w:right w:val="single" w:sz="4" w:space="0" w:color="auto"/>
            </w:tcBorders>
          </w:tcPr>
          <w:p w14:paraId="0EBD7C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6487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A9D95" w14:textId="77777777" w:rsidR="00C420AF" w:rsidRPr="006F5CAD" w:rsidRDefault="00C420AF" w:rsidP="004618D8">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6C34F3"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F37FD41" w14:textId="77777777" w:rsidR="00C420AF" w:rsidRPr="006F5CAD" w:rsidRDefault="00C420AF" w:rsidP="004618D8">
            <w:pPr>
              <w:pStyle w:val="TAC"/>
              <w:rPr>
                <w:lang w:eastAsia="zh-CN"/>
              </w:rPr>
            </w:pPr>
          </w:p>
        </w:tc>
      </w:tr>
      <w:tr w:rsidR="00C420AF" w:rsidRPr="006F5CAD" w14:paraId="54B2DFAA" w14:textId="77777777" w:rsidTr="004618D8">
        <w:trPr>
          <w:jc w:val="center"/>
        </w:trPr>
        <w:tc>
          <w:tcPr>
            <w:tcW w:w="2062" w:type="dxa"/>
            <w:tcBorders>
              <w:top w:val="nil"/>
              <w:left w:val="single" w:sz="4" w:space="0" w:color="auto"/>
              <w:bottom w:val="single" w:sz="4" w:space="0" w:color="auto"/>
              <w:right w:val="single" w:sz="4" w:space="0" w:color="auto"/>
            </w:tcBorders>
          </w:tcPr>
          <w:p w14:paraId="4D9799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D9FF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CBDE9"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E42B4" w14:textId="77777777" w:rsidR="00C420AF" w:rsidRPr="006F5CAD" w:rsidRDefault="00C420AF" w:rsidP="004618D8">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1A991" w14:textId="77777777" w:rsidR="00C420AF" w:rsidRPr="006F5CAD" w:rsidRDefault="00C420AF" w:rsidP="004618D8">
            <w:pPr>
              <w:pStyle w:val="TAC"/>
              <w:rPr>
                <w:lang w:eastAsia="zh-CN"/>
              </w:rPr>
            </w:pPr>
          </w:p>
        </w:tc>
      </w:tr>
      <w:tr w:rsidR="00C420AF" w:rsidRPr="006F5CAD" w14:paraId="1AD36031" w14:textId="77777777" w:rsidTr="004618D8">
        <w:trPr>
          <w:jc w:val="center"/>
        </w:trPr>
        <w:tc>
          <w:tcPr>
            <w:tcW w:w="2062" w:type="dxa"/>
            <w:tcBorders>
              <w:top w:val="single" w:sz="4" w:space="0" w:color="auto"/>
              <w:left w:val="single" w:sz="4" w:space="0" w:color="auto"/>
              <w:bottom w:val="nil"/>
              <w:right w:val="single" w:sz="4" w:space="0" w:color="auto"/>
            </w:tcBorders>
          </w:tcPr>
          <w:p w14:paraId="6D3B5B3D" w14:textId="77777777" w:rsidR="00C420AF" w:rsidRPr="006F5CAD" w:rsidRDefault="00C420AF" w:rsidP="004618D8">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1928353D"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368F253A"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2C93E129" w14:textId="77777777" w:rsidR="00C420AF" w:rsidRPr="006F5CAD" w:rsidRDefault="00C420AF" w:rsidP="004618D8">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031B97C"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5B0D9" w14:textId="77777777" w:rsidR="00C420AF" w:rsidRPr="006F5CAD" w:rsidRDefault="00C420AF" w:rsidP="004618D8">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57E56C3"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1430A937" w14:textId="77777777" w:rsidTr="004618D8">
        <w:trPr>
          <w:jc w:val="center"/>
        </w:trPr>
        <w:tc>
          <w:tcPr>
            <w:tcW w:w="2062" w:type="dxa"/>
            <w:tcBorders>
              <w:top w:val="nil"/>
              <w:left w:val="single" w:sz="4" w:space="0" w:color="auto"/>
              <w:bottom w:val="nil"/>
              <w:right w:val="single" w:sz="4" w:space="0" w:color="auto"/>
            </w:tcBorders>
          </w:tcPr>
          <w:p w14:paraId="3A1DFA1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10FA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498F9" w14:textId="77777777" w:rsidR="00C420AF" w:rsidRPr="006F5CAD" w:rsidRDefault="00C420AF" w:rsidP="004618D8">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1D5423"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13187B9" w14:textId="77777777" w:rsidR="00C420AF" w:rsidRPr="006F5CAD" w:rsidRDefault="00C420AF" w:rsidP="004618D8">
            <w:pPr>
              <w:pStyle w:val="TAC"/>
              <w:rPr>
                <w:lang w:eastAsia="zh-CN"/>
              </w:rPr>
            </w:pPr>
          </w:p>
        </w:tc>
      </w:tr>
      <w:tr w:rsidR="00C420AF" w:rsidRPr="006F5CAD" w14:paraId="744C0E81" w14:textId="77777777" w:rsidTr="004618D8">
        <w:trPr>
          <w:jc w:val="center"/>
        </w:trPr>
        <w:tc>
          <w:tcPr>
            <w:tcW w:w="2062" w:type="dxa"/>
            <w:tcBorders>
              <w:top w:val="nil"/>
              <w:left w:val="single" w:sz="4" w:space="0" w:color="auto"/>
              <w:bottom w:val="single" w:sz="4" w:space="0" w:color="auto"/>
              <w:right w:val="single" w:sz="4" w:space="0" w:color="auto"/>
            </w:tcBorders>
          </w:tcPr>
          <w:p w14:paraId="29D850C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9F22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8600B"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98479" w14:textId="77777777" w:rsidR="00C420AF" w:rsidRPr="006F5CAD" w:rsidRDefault="00C420AF" w:rsidP="004618D8">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E1C072C" w14:textId="77777777" w:rsidR="00C420AF" w:rsidRPr="006F5CAD" w:rsidRDefault="00C420AF" w:rsidP="004618D8">
            <w:pPr>
              <w:pStyle w:val="TAC"/>
              <w:rPr>
                <w:lang w:eastAsia="zh-CN"/>
              </w:rPr>
            </w:pPr>
          </w:p>
        </w:tc>
      </w:tr>
      <w:tr w:rsidR="00C420AF" w:rsidRPr="006F5CAD" w14:paraId="46ABFC0A" w14:textId="77777777" w:rsidTr="004618D8">
        <w:trPr>
          <w:jc w:val="center"/>
        </w:trPr>
        <w:tc>
          <w:tcPr>
            <w:tcW w:w="2062" w:type="dxa"/>
            <w:tcBorders>
              <w:top w:val="single" w:sz="4" w:space="0" w:color="auto"/>
              <w:left w:val="single" w:sz="4" w:space="0" w:color="auto"/>
              <w:bottom w:val="nil"/>
              <w:right w:val="single" w:sz="4" w:space="0" w:color="auto"/>
            </w:tcBorders>
          </w:tcPr>
          <w:p w14:paraId="24D55DCE" w14:textId="77777777" w:rsidR="00C420AF" w:rsidRPr="006F5CAD" w:rsidRDefault="00C420AF" w:rsidP="004618D8">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287C73E4" w14:textId="77777777" w:rsidR="00C420AF" w:rsidRPr="006F5CAD" w:rsidRDefault="00C420AF" w:rsidP="004618D8">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76B351" w14:textId="77777777" w:rsidR="00C420AF" w:rsidRPr="006F5CAD" w:rsidRDefault="00C420AF" w:rsidP="004618D8">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C9FAD2"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A846AD"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239BB8D1" w14:textId="77777777" w:rsidTr="004618D8">
        <w:trPr>
          <w:jc w:val="center"/>
        </w:trPr>
        <w:tc>
          <w:tcPr>
            <w:tcW w:w="2062" w:type="dxa"/>
            <w:tcBorders>
              <w:top w:val="nil"/>
              <w:left w:val="single" w:sz="4" w:space="0" w:color="auto"/>
              <w:bottom w:val="nil"/>
              <w:right w:val="single" w:sz="4" w:space="0" w:color="auto"/>
            </w:tcBorders>
          </w:tcPr>
          <w:p w14:paraId="4EF0F76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4F25B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E9BF" w14:textId="77777777" w:rsidR="00C420AF" w:rsidRPr="006F5CAD" w:rsidRDefault="00C420AF" w:rsidP="004618D8">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221F6C"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1C66AC" w14:textId="77777777" w:rsidR="00C420AF" w:rsidRPr="006F5CAD" w:rsidRDefault="00C420AF" w:rsidP="004618D8">
            <w:pPr>
              <w:pStyle w:val="TAC"/>
              <w:rPr>
                <w:lang w:eastAsia="zh-CN"/>
              </w:rPr>
            </w:pPr>
          </w:p>
        </w:tc>
      </w:tr>
      <w:tr w:rsidR="00C420AF" w:rsidRPr="006F5CAD" w14:paraId="7088D6E1" w14:textId="77777777" w:rsidTr="004618D8">
        <w:trPr>
          <w:jc w:val="center"/>
        </w:trPr>
        <w:tc>
          <w:tcPr>
            <w:tcW w:w="2062" w:type="dxa"/>
            <w:tcBorders>
              <w:top w:val="nil"/>
              <w:left w:val="single" w:sz="4" w:space="0" w:color="auto"/>
              <w:bottom w:val="nil"/>
              <w:right w:val="single" w:sz="4" w:space="0" w:color="auto"/>
            </w:tcBorders>
          </w:tcPr>
          <w:p w14:paraId="280DE5C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57B9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3C17F" w14:textId="77777777" w:rsidR="00C420AF" w:rsidRPr="006F5CAD" w:rsidRDefault="00C420AF" w:rsidP="004618D8">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B31D53"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678BA1D" w14:textId="77777777" w:rsidR="00C420AF" w:rsidRPr="006F5CAD" w:rsidRDefault="00C420AF" w:rsidP="004618D8">
            <w:pPr>
              <w:pStyle w:val="TAC"/>
              <w:rPr>
                <w:lang w:eastAsia="zh-CN"/>
              </w:rPr>
            </w:pPr>
          </w:p>
        </w:tc>
      </w:tr>
      <w:tr w:rsidR="00C420AF" w:rsidRPr="006F5CAD" w14:paraId="58620545" w14:textId="77777777" w:rsidTr="004618D8">
        <w:trPr>
          <w:jc w:val="center"/>
        </w:trPr>
        <w:tc>
          <w:tcPr>
            <w:tcW w:w="2062" w:type="dxa"/>
            <w:tcBorders>
              <w:top w:val="nil"/>
              <w:left w:val="single" w:sz="4" w:space="0" w:color="auto"/>
              <w:bottom w:val="nil"/>
              <w:right w:val="single" w:sz="4" w:space="0" w:color="auto"/>
            </w:tcBorders>
          </w:tcPr>
          <w:p w14:paraId="4CA8689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C1C751" w14:textId="77777777" w:rsidR="00C420AF" w:rsidRPr="006F5CAD" w:rsidRDefault="00C420AF" w:rsidP="004618D8">
            <w:pPr>
              <w:pStyle w:val="TAC"/>
              <w:rPr>
                <w:rFonts w:cs="Arial"/>
                <w:szCs w:val="18"/>
                <w:lang w:eastAsia="zh-CN"/>
              </w:rPr>
            </w:pPr>
            <w:r w:rsidRPr="006F5CAD">
              <w:rPr>
                <w:rFonts w:cs="Arial"/>
                <w:szCs w:val="18"/>
                <w:lang w:eastAsia="zh-CN"/>
              </w:rPr>
              <w:t>CA_n1A-n20A</w:t>
            </w:r>
          </w:p>
          <w:p w14:paraId="6C08536D"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1675771C" w14:textId="77777777" w:rsidR="00C420AF" w:rsidRPr="006F5CAD" w:rsidRDefault="00C420AF" w:rsidP="004618D8">
            <w:pPr>
              <w:pStyle w:val="TAC"/>
              <w:rPr>
                <w:rFonts w:cs="Arial"/>
                <w:szCs w:val="18"/>
                <w:lang w:eastAsia="zh-CN"/>
              </w:rPr>
            </w:pPr>
            <w:r w:rsidRPr="006F5CAD">
              <w:rPr>
                <w:rFonts w:cs="Arial"/>
                <w:szCs w:val="18"/>
                <w:lang w:eastAsia="zh-CN"/>
              </w:rPr>
              <w:t>CA_n20A-n78A</w:t>
            </w:r>
          </w:p>
          <w:p w14:paraId="336720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5304" w14:textId="77777777" w:rsidR="00C420AF" w:rsidRPr="006F5CAD" w:rsidRDefault="00C420AF" w:rsidP="004618D8">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E6E15" w14:textId="77777777" w:rsidR="00C420AF" w:rsidRPr="006F5CAD" w:rsidRDefault="00C420AF" w:rsidP="004618D8">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220D37" w14:textId="77777777" w:rsidR="00C420AF" w:rsidRPr="006F5CAD" w:rsidRDefault="00C420AF" w:rsidP="004618D8">
            <w:pPr>
              <w:pStyle w:val="TAC"/>
              <w:rPr>
                <w:lang w:eastAsia="zh-CN"/>
              </w:rPr>
            </w:pPr>
            <w:r w:rsidRPr="006F5CAD">
              <w:rPr>
                <w:rFonts w:cs="Arial"/>
                <w:szCs w:val="18"/>
                <w:lang w:eastAsia="zh-CN"/>
              </w:rPr>
              <w:t>1</w:t>
            </w:r>
          </w:p>
        </w:tc>
      </w:tr>
      <w:tr w:rsidR="00C420AF" w:rsidRPr="006F5CAD" w14:paraId="7148BBDA" w14:textId="77777777" w:rsidTr="004618D8">
        <w:trPr>
          <w:jc w:val="center"/>
        </w:trPr>
        <w:tc>
          <w:tcPr>
            <w:tcW w:w="2062" w:type="dxa"/>
            <w:tcBorders>
              <w:top w:val="nil"/>
              <w:left w:val="single" w:sz="4" w:space="0" w:color="auto"/>
              <w:bottom w:val="nil"/>
              <w:right w:val="single" w:sz="4" w:space="0" w:color="auto"/>
            </w:tcBorders>
          </w:tcPr>
          <w:p w14:paraId="4370FF8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06F7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21787" w14:textId="77777777" w:rsidR="00C420AF" w:rsidRPr="006F5CAD" w:rsidRDefault="00C420AF" w:rsidP="004618D8">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8D7EA4" w14:textId="77777777" w:rsidR="00C420AF" w:rsidRPr="006F5CAD" w:rsidRDefault="00C420AF" w:rsidP="004618D8">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40494C" w14:textId="77777777" w:rsidR="00C420AF" w:rsidRPr="006F5CAD" w:rsidRDefault="00C420AF" w:rsidP="004618D8">
            <w:pPr>
              <w:pStyle w:val="TAC"/>
              <w:rPr>
                <w:lang w:eastAsia="zh-CN"/>
              </w:rPr>
            </w:pPr>
          </w:p>
        </w:tc>
      </w:tr>
      <w:tr w:rsidR="00C420AF" w:rsidRPr="006F5CAD" w14:paraId="41CCF67E" w14:textId="77777777" w:rsidTr="004618D8">
        <w:trPr>
          <w:jc w:val="center"/>
        </w:trPr>
        <w:tc>
          <w:tcPr>
            <w:tcW w:w="2062" w:type="dxa"/>
            <w:tcBorders>
              <w:top w:val="nil"/>
              <w:left w:val="single" w:sz="4" w:space="0" w:color="auto"/>
              <w:bottom w:val="nil"/>
              <w:right w:val="single" w:sz="4" w:space="0" w:color="auto"/>
            </w:tcBorders>
          </w:tcPr>
          <w:p w14:paraId="0E5B92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A1CB9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0DBE" w14:textId="77777777" w:rsidR="00C420AF" w:rsidRPr="006F5CAD" w:rsidRDefault="00C420AF" w:rsidP="004618D8">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A1EE5" w14:textId="77777777" w:rsidR="00C420AF" w:rsidRPr="006F5CAD" w:rsidRDefault="00C420AF" w:rsidP="004618D8">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00E2F" w14:textId="77777777" w:rsidR="00C420AF" w:rsidRPr="006F5CAD" w:rsidRDefault="00C420AF" w:rsidP="004618D8">
            <w:pPr>
              <w:pStyle w:val="TAC"/>
              <w:rPr>
                <w:lang w:eastAsia="zh-CN"/>
              </w:rPr>
            </w:pPr>
          </w:p>
        </w:tc>
      </w:tr>
      <w:tr w:rsidR="00C420AF" w:rsidRPr="006F5CAD" w14:paraId="21180064" w14:textId="77777777" w:rsidTr="004618D8">
        <w:trPr>
          <w:jc w:val="center"/>
        </w:trPr>
        <w:tc>
          <w:tcPr>
            <w:tcW w:w="2062" w:type="dxa"/>
            <w:tcBorders>
              <w:top w:val="nil"/>
              <w:left w:val="single" w:sz="4" w:space="0" w:color="auto"/>
              <w:bottom w:val="nil"/>
              <w:right w:val="single" w:sz="4" w:space="0" w:color="auto"/>
            </w:tcBorders>
          </w:tcPr>
          <w:p w14:paraId="6F191C4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15FE9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C765B" w14:textId="77777777" w:rsidR="00C420AF" w:rsidRPr="006F5CAD" w:rsidRDefault="00C420AF" w:rsidP="004618D8">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56AB6"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6B7FF0" w14:textId="77777777" w:rsidR="00C420AF" w:rsidRPr="006F5CAD" w:rsidRDefault="00C420AF" w:rsidP="004618D8">
            <w:pPr>
              <w:pStyle w:val="TAC"/>
              <w:rPr>
                <w:lang w:eastAsia="zh-CN"/>
              </w:rPr>
            </w:pPr>
            <w:r w:rsidRPr="006F5CAD">
              <w:rPr>
                <w:lang w:eastAsia="zh-CN"/>
              </w:rPr>
              <w:t>4 and 5</w:t>
            </w:r>
          </w:p>
        </w:tc>
      </w:tr>
      <w:tr w:rsidR="00C420AF" w:rsidRPr="006F5CAD" w14:paraId="0D72666B" w14:textId="77777777" w:rsidTr="004618D8">
        <w:trPr>
          <w:jc w:val="center"/>
        </w:trPr>
        <w:tc>
          <w:tcPr>
            <w:tcW w:w="2062" w:type="dxa"/>
            <w:tcBorders>
              <w:top w:val="nil"/>
              <w:left w:val="single" w:sz="4" w:space="0" w:color="auto"/>
              <w:bottom w:val="nil"/>
              <w:right w:val="single" w:sz="4" w:space="0" w:color="auto"/>
            </w:tcBorders>
          </w:tcPr>
          <w:p w14:paraId="30D3CC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867915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F2931" w14:textId="77777777" w:rsidR="00C420AF" w:rsidRPr="006F5CAD" w:rsidRDefault="00C420AF" w:rsidP="004618D8">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1C294C" w14:textId="77777777" w:rsidR="00C420AF" w:rsidRPr="006F5CAD" w:rsidRDefault="00C420AF" w:rsidP="004618D8">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569230C" w14:textId="77777777" w:rsidR="00C420AF" w:rsidRPr="006F5CAD" w:rsidRDefault="00C420AF" w:rsidP="004618D8">
            <w:pPr>
              <w:pStyle w:val="TAC"/>
              <w:rPr>
                <w:lang w:eastAsia="zh-CN"/>
              </w:rPr>
            </w:pPr>
          </w:p>
        </w:tc>
      </w:tr>
      <w:tr w:rsidR="00C420AF" w:rsidRPr="006F5CAD" w14:paraId="1A2EE53A" w14:textId="77777777" w:rsidTr="004618D8">
        <w:trPr>
          <w:jc w:val="center"/>
        </w:trPr>
        <w:tc>
          <w:tcPr>
            <w:tcW w:w="2062" w:type="dxa"/>
            <w:tcBorders>
              <w:top w:val="nil"/>
              <w:left w:val="single" w:sz="4" w:space="0" w:color="auto"/>
              <w:bottom w:val="single" w:sz="4" w:space="0" w:color="auto"/>
              <w:right w:val="single" w:sz="4" w:space="0" w:color="auto"/>
            </w:tcBorders>
          </w:tcPr>
          <w:p w14:paraId="78CFCF4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50417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C6E89" w14:textId="77777777" w:rsidR="00C420AF" w:rsidRPr="006F5CAD" w:rsidRDefault="00C420AF" w:rsidP="004618D8">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964B8" w14:textId="77777777" w:rsidR="00C420AF" w:rsidRPr="006F5CAD" w:rsidRDefault="00C420AF" w:rsidP="004618D8">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179D6B6" w14:textId="77777777" w:rsidR="00C420AF" w:rsidRPr="006F5CAD" w:rsidRDefault="00C420AF" w:rsidP="004618D8">
            <w:pPr>
              <w:pStyle w:val="TAC"/>
              <w:rPr>
                <w:lang w:eastAsia="zh-CN"/>
              </w:rPr>
            </w:pPr>
          </w:p>
        </w:tc>
      </w:tr>
      <w:tr w:rsidR="00C420AF" w:rsidRPr="006F5CAD" w14:paraId="6F5C874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41CA522" w14:textId="77777777" w:rsidR="00C420AF" w:rsidRPr="006F5CAD" w:rsidRDefault="00C420AF" w:rsidP="004618D8">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9F7D2A2" w14:textId="77777777" w:rsidR="00C420AF" w:rsidRPr="006F5CAD" w:rsidRDefault="00C420AF" w:rsidP="004618D8">
            <w:pPr>
              <w:pStyle w:val="TAC"/>
              <w:rPr>
                <w:kern w:val="2"/>
                <w:szCs w:val="22"/>
                <w:lang w:eastAsia="zh-CN"/>
              </w:rPr>
            </w:pPr>
            <w:r w:rsidRPr="006F5CAD">
              <w:rPr>
                <w:kern w:val="2"/>
                <w:szCs w:val="22"/>
                <w:lang w:eastAsia="zh-CN"/>
              </w:rPr>
              <w:t>CA_n1A-n20A</w:t>
            </w:r>
          </w:p>
          <w:p w14:paraId="23585D0E" w14:textId="77777777" w:rsidR="00C420AF" w:rsidRPr="006F5CAD" w:rsidRDefault="00C420AF" w:rsidP="004618D8">
            <w:pPr>
              <w:pStyle w:val="TAC"/>
              <w:rPr>
                <w:kern w:val="2"/>
                <w:szCs w:val="22"/>
                <w:lang w:eastAsia="zh-CN"/>
              </w:rPr>
            </w:pPr>
            <w:r w:rsidRPr="006F5CAD">
              <w:rPr>
                <w:kern w:val="2"/>
                <w:szCs w:val="22"/>
                <w:lang w:eastAsia="zh-CN"/>
              </w:rPr>
              <w:t>CA_n1A-n78A</w:t>
            </w:r>
          </w:p>
          <w:p w14:paraId="0FF6B183" w14:textId="77777777" w:rsidR="00C420AF" w:rsidRPr="006F5CAD" w:rsidRDefault="00C420AF" w:rsidP="004618D8">
            <w:pPr>
              <w:pStyle w:val="TAC"/>
              <w:rPr>
                <w:kern w:val="2"/>
                <w:szCs w:val="22"/>
                <w:lang w:eastAsia="zh-CN"/>
              </w:rPr>
            </w:pPr>
            <w:r w:rsidRPr="006F5CAD">
              <w:rPr>
                <w:kern w:val="2"/>
                <w:szCs w:val="22"/>
                <w:lang w:eastAsia="zh-CN"/>
              </w:rPr>
              <w:t>CA_n20A-n78A</w:t>
            </w:r>
          </w:p>
          <w:p w14:paraId="0604B6C0" w14:textId="77777777" w:rsidR="00C420AF" w:rsidRPr="006F5CAD" w:rsidRDefault="00C420AF" w:rsidP="004618D8">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E39426" w14:textId="77777777" w:rsidR="00C420AF" w:rsidRPr="006F5CAD" w:rsidRDefault="00C420AF" w:rsidP="004618D8">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7830C" w14:textId="77777777" w:rsidR="00C420AF" w:rsidRPr="006F5CAD" w:rsidRDefault="00C420AF" w:rsidP="004618D8">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2B25FA" w14:textId="77777777" w:rsidR="00C420AF" w:rsidRPr="006F5CAD" w:rsidRDefault="00C420AF" w:rsidP="004618D8">
            <w:pPr>
              <w:pStyle w:val="TAC"/>
              <w:rPr>
                <w:lang w:eastAsia="zh-CN"/>
              </w:rPr>
            </w:pPr>
            <w:r w:rsidRPr="006F5CAD">
              <w:rPr>
                <w:lang w:eastAsia="zh-CN"/>
              </w:rPr>
              <w:t>4 and 5</w:t>
            </w:r>
          </w:p>
        </w:tc>
      </w:tr>
      <w:tr w:rsidR="00C420AF" w:rsidRPr="006F5CAD" w14:paraId="2D48CF7E" w14:textId="77777777" w:rsidTr="004618D8">
        <w:trPr>
          <w:jc w:val="center"/>
        </w:trPr>
        <w:tc>
          <w:tcPr>
            <w:tcW w:w="2062" w:type="dxa"/>
            <w:tcBorders>
              <w:top w:val="nil"/>
              <w:left w:val="single" w:sz="4" w:space="0" w:color="auto"/>
              <w:bottom w:val="nil"/>
              <w:right w:val="single" w:sz="4" w:space="0" w:color="auto"/>
            </w:tcBorders>
            <w:vAlign w:val="center"/>
          </w:tcPr>
          <w:p w14:paraId="4BBF06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75325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989E6" w14:textId="77777777" w:rsidR="00C420AF" w:rsidRPr="006F5CAD" w:rsidRDefault="00C420AF" w:rsidP="004618D8">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CC2946" w14:textId="77777777" w:rsidR="00C420AF" w:rsidRPr="006F5CAD" w:rsidRDefault="00C420AF" w:rsidP="004618D8">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E5851D9" w14:textId="77777777" w:rsidR="00C420AF" w:rsidRPr="006F5CAD" w:rsidRDefault="00C420AF" w:rsidP="004618D8">
            <w:pPr>
              <w:pStyle w:val="TAC"/>
              <w:rPr>
                <w:lang w:eastAsia="zh-CN"/>
              </w:rPr>
            </w:pPr>
          </w:p>
        </w:tc>
      </w:tr>
      <w:tr w:rsidR="00C420AF" w:rsidRPr="006F5CAD" w14:paraId="112F5D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4CF08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B58B5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F904D" w14:textId="77777777" w:rsidR="00C420AF" w:rsidRPr="006F5CAD" w:rsidRDefault="00C420AF" w:rsidP="004618D8">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FB204" w14:textId="77777777" w:rsidR="00C420AF" w:rsidRPr="006F5CAD" w:rsidRDefault="00C420AF" w:rsidP="004618D8">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69D0757" w14:textId="77777777" w:rsidR="00C420AF" w:rsidRPr="006F5CAD" w:rsidRDefault="00C420AF" w:rsidP="004618D8">
            <w:pPr>
              <w:pStyle w:val="TAC"/>
              <w:rPr>
                <w:lang w:eastAsia="zh-CN"/>
              </w:rPr>
            </w:pPr>
          </w:p>
        </w:tc>
      </w:tr>
      <w:tr w:rsidR="00C420AF" w:rsidRPr="006F5CAD" w14:paraId="19A5A0C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2EB9CB" w14:textId="77777777" w:rsidR="00C420AF" w:rsidRPr="006F5CAD" w:rsidRDefault="00C420AF" w:rsidP="004618D8">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589A9AA7"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E2BE6D0" w14:textId="77777777" w:rsidR="00C420AF" w:rsidRPr="006F5CAD" w:rsidRDefault="00C420AF" w:rsidP="004618D8">
            <w:pPr>
              <w:pStyle w:val="TAC"/>
              <w:rPr>
                <w:lang w:eastAsia="zh-CN"/>
              </w:rPr>
            </w:pPr>
            <w:r w:rsidRPr="006F5CAD">
              <w:rPr>
                <w:lang w:eastAsia="zh-CN"/>
              </w:rPr>
              <w:t>CA_n1A-n26A</w:t>
            </w:r>
          </w:p>
          <w:p w14:paraId="354293DA"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62EE750" w14:textId="77777777" w:rsidR="00C420AF" w:rsidRPr="006F5CAD" w:rsidRDefault="00C420AF" w:rsidP="004618D8">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6CCF16" w14:textId="77777777" w:rsidR="00C420AF" w:rsidRPr="006F5CAD" w:rsidRDefault="00C420AF" w:rsidP="004618D8">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5175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222300"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6D14BA92" w14:textId="77777777" w:rsidTr="004618D8">
        <w:trPr>
          <w:jc w:val="center"/>
        </w:trPr>
        <w:tc>
          <w:tcPr>
            <w:tcW w:w="2062" w:type="dxa"/>
            <w:tcBorders>
              <w:top w:val="nil"/>
              <w:left w:val="single" w:sz="4" w:space="0" w:color="auto"/>
              <w:bottom w:val="nil"/>
              <w:right w:val="single" w:sz="4" w:space="0" w:color="auto"/>
            </w:tcBorders>
            <w:vAlign w:val="center"/>
          </w:tcPr>
          <w:p w14:paraId="02169E3C"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C11B65"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C2FD" w14:textId="77777777" w:rsidR="00C420AF" w:rsidRPr="006F5CAD" w:rsidRDefault="00C420AF" w:rsidP="004618D8">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F957D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AB136A" w14:textId="77777777" w:rsidR="00C420AF" w:rsidRPr="006F5CAD" w:rsidRDefault="00C420AF" w:rsidP="004618D8">
            <w:pPr>
              <w:pStyle w:val="TAC"/>
              <w:rPr>
                <w:kern w:val="2"/>
                <w:szCs w:val="22"/>
                <w:lang w:eastAsia="zh-CN"/>
              </w:rPr>
            </w:pPr>
          </w:p>
        </w:tc>
      </w:tr>
      <w:tr w:rsidR="00C420AF" w:rsidRPr="006F5CAD" w14:paraId="3AF416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4676FD"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4F9CC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F5CF5" w14:textId="77777777" w:rsidR="00C420AF" w:rsidRPr="006F5CAD" w:rsidRDefault="00C420AF" w:rsidP="004618D8">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DFFD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ACB6F7" w14:textId="77777777" w:rsidR="00C420AF" w:rsidRPr="006F5CAD" w:rsidRDefault="00C420AF" w:rsidP="004618D8">
            <w:pPr>
              <w:pStyle w:val="TAC"/>
              <w:rPr>
                <w:kern w:val="2"/>
                <w:szCs w:val="22"/>
                <w:lang w:eastAsia="zh-CN"/>
              </w:rPr>
            </w:pPr>
          </w:p>
        </w:tc>
      </w:tr>
      <w:tr w:rsidR="00C420AF" w:rsidRPr="006F5CAD" w14:paraId="0CD3D2A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0073EE" w14:textId="77777777" w:rsidR="00C420AF" w:rsidRPr="006F5CAD" w:rsidRDefault="00C420AF" w:rsidP="004618D8">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496C49CD"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A581D3B" w14:textId="77777777" w:rsidR="00C420AF" w:rsidRPr="006F5CAD" w:rsidRDefault="00C420AF" w:rsidP="004618D8">
            <w:pPr>
              <w:pStyle w:val="TAC"/>
              <w:rPr>
                <w:lang w:eastAsia="zh-CN"/>
              </w:rPr>
            </w:pPr>
            <w:r w:rsidRPr="006F5CAD">
              <w:rPr>
                <w:lang w:eastAsia="zh-CN"/>
              </w:rPr>
              <w:t>CA_n78C</w:t>
            </w:r>
            <w:r w:rsidRPr="006F5CAD">
              <w:rPr>
                <w:rFonts w:eastAsia="Yu Mincho"/>
                <w:vertAlign w:val="superscript"/>
              </w:rPr>
              <w:t>7</w:t>
            </w:r>
          </w:p>
          <w:p w14:paraId="01663F86" w14:textId="77777777" w:rsidR="00C420AF" w:rsidRPr="006F5CAD" w:rsidRDefault="00C420AF" w:rsidP="004618D8">
            <w:pPr>
              <w:pStyle w:val="TAC"/>
              <w:rPr>
                <w:lang w:eastAsia="zh-CN"/>
              </w:rPr>
            </w:pPr>
            <w:r w:rsidRPr="006F5CAD">
              <w:rPr>
                <w:lang w:eastAsia="zh-CN"/>
              </w:rPr>
              <w:t>CA_n1A-n26A</w:t>
            </w:r>
          </w:p>
          <w:p w14:paraId="4A9F980C"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798F02E" w14:textId="77777777" w:rsidR="00C420AF" w:rsidRPr="006F5CAD" w:rsidRDefault="00C420AF" w:rsidP="004618D8">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43089F"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EBBE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6AE4AE"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1D28D6D1" w14:textId="77777777" w:rsidTr="004618D8">
        <w:trPr>
          <w:jc w:val="center"/>
        </w:trPr>
        <w:tc>
          <w:tcPr>
            <w:tcW w:w="2062" w:type="dxa"/>
            <w:tcBorders>
              <w:top w:val="nil"/>
              <w:left w:val="single" w:sz="4" w:space="0" w:color="auto"/>
              <w:bottom w:val="nil"/>
              <w:right w:val="single" w:sz="4" w:space="0" w:color="auto"/>
            </w:tcBorders>
            <w:vAlign w:val="center"/>
          </w:tcPr>
          <w:p w14:paraId="3545630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F3ED63"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6C881"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A6D90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E0A50E" w14:textId="77777777" w:rsidR="00C420AF" w:rsidRPr="006F5CAD" w:rsidRDefault="00C420AF" w:rsidP="004618D8">
            <w:pPr>
              <w:pStyle w:val="TAC"/>
              <w:rPr>
                <w:kern w:val="2"/>
                <w:szCs w:val="22"/>
                <w:lang w:eastAsia="zh-CN"/>
              </w:rPr>
            </w:pPr>
          </w:p>
        </w:tc>
      </w:tr>
      <w:tr w:rsidR="00C420AF" w:rsidRPr="006F5CAD" w14:paraId="60F37F5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2C5C36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E61817"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703C0"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7849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C746C9" w14:textId="77777777" w:rsidR="00C420AF" w:rsidRPr="006F5CAD" w:rsidRDefault="00C420AF" w:rsidP="004618D8">
            <w:pPr>
              <w:pStyle w:val="TAC"/>
              <w:rPr>
                <w:kern w:val="2"/>
                <w:szCs w:val="22"/>
                <w:lang w:eastAsia="zh-CN"/>
              </w:rPr>
            </w:pPr>
          </w:p>
        </w:tc>
      </w:tr>
      <w:tr w:rsidR="00C420AF" w:rsidRPr="006F5CAD" w14:paraId="0B26896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869CD73" w14:textId="77777777" w:rsidR="00C420AF" w:rsidRPr="006F5CAD" w:rsidRDefault="00C420AF" w:rsidP="004618D8">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DFBBD9A"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0DA56423" w14:textId="77777777" w:rsidR="00C420AF" w:rsidRPr="006F5CAD" w:rsidRDefault="00C420AF" w:rsidP="004618D8">
            <w:pPr>
              <w:pStyle w:val="TAC"/>
              <w:rPr>
                <w:rFonts w:cs="Arial"/>
                <w:szCs w:val="18"/>
                <w:lang w:eastAsia="zh-CN"/>
              </w:rPr>
            </w:pPr>
            <w:r w:rsidRPr="006F5CAD">
              <w:rPr>
                <w:rFonts w:cs="Arial"/>
                <w:szCs w:val="18"/>
                <w:lang w:eastAsia="zh-CN"/>
              </w:rPr>
              <w:t>CA_n1A-n26A</w:t>
            </w:r>
          </w:p>
          <w:p w14:paraId="1CFF461E"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831B79B" w14:textId="77777777" w:rsidR="00C420AF" w:rsidRPr="006F5CAD" w:rsidRDefault="00C420AF" w:rsidP="004618D8">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65D6C74" w14:textId="77777777" w:rsidR="00C420AF" w:rsidRPr="006F5CAD" w:rsidRDefault="00C420AF" w:rsidP="004618D8">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6925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1F97C68"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33F1AA1A" w14:textId="77777777" w:rsidTr="004618D8">
        <w:trPr>
          <w:jc w:val="center"/>
        </w:trPr>
        <w:tc>
          <w:tcPr>
            <w:tcW w:w="2062" w:type="dxa"/>
            <w:tcBorders>
              <w:top w:val="nil"/>
              <w:left w:val="single" w:sz="4" w:space="0" w:color="auto"/>
              <w:bottom w:val="nil"/>
              <w:right w:val="single" w:sz="4" w:space="0" w:color="auto"/>
            </w:tcBorders>
            <w:vAlign w:val="center"/>
          </w:tcPr>
          <w:p w14:paraId="60723CB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8FFB7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EECE8" w14:textId="77777777" w:rsidR="00C420AF" w:rsidRPr="006F5CAD" w:rsidRDefault="00C420AF" w:rsidP="004618D8">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C3509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7F8195B" w14:textId="77777777" w:rsidR="00C420AF" w:rsidRPr="006F5CAD" w:rsidRDefault="00C420AF" w:rsidP="004618D8">
            <w:pPr>
              <w:pStyle w:val="TAC"/>
              <w:rPr>
                <w:kern w:val="2"/>
                <w:szCs w:val="22"/>
                <w:lang w:eastAsia="zh-CN"/>
              </w:rPr>
            </w:pPr>
          </w:p>
        </w:tc>
      </w:tr>
      <w:tr w:rsidR="00C420AF" w:rsidRPr="006F5CAD" w14:paraId="52E8037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176C7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A88324"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F696" w14:textId="77777777" w:rsidR="00C420AF" w:rsidRPr="006F5CAD" w:rsidRDefault="00C420AF" w:rsidP="004618D8">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EFB1BB" w14:textId="77777777" w:rsidR="00C420AF" w:rsidRPr="006F5CAD" w:rsidRDefault="00C420AF" w:rsidP="004618D8">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823996" w14:textId="77777777" w:rsidR="00C420AF" w:rsidRPr="006F5CAD" w:rsidRDefault="00C420AF" w:rsidP="004618D8">
            <w:pPr>
              <w:pStyle w:val="TAC"/>
              <w:rPr>
                <w:kern w:val="2"/>
                <w:szCs w:val="22"/>
                <w:lang w:eastAsia="zh-CN"/>
              </w:rPr>
            </w:pPr>
          </w:p>
        </w:tc>
      </w:tr>
      <w:tr w:rsidR="00C420AF" w:rsidRPr="006F5CAD" w14:paraId="7A7DAF3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DA9DA4" w14:textId="77777777" w:rsidR="00C420AF" w:rsidRPr="006F5CAD" w:rsidRDefault="00C420AF" w:rsidP="004618D8">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2DE5E24"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7CE6271" w14:textId="77777777" w:rsidR="00C420AF" w:rsidRPr="006F5CAD" w:rsidRDefault="00C420AF" w:rsidP="004618D8">
            <w:pPr>
              <w:pStyle w:val="TAC"/>
              <w:rPr>
                <w:lang w:eastAsia="zh-CN"/>
              </w:rPr>
            </w:pPr>
            <w:r w:rsidRPr="006F5CAD">
              <w:rPr>
                <w:lang w:eastAsia="zh-CN"/>
              </w:rPr>
              <w:t>CA_n1A-n26A</w:t>
            </w:r>
          </w:p>
          <w:p w14:paraId="73A3814F"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2A4A1FE" w14:textId="77777777" w:rsidR="00C420AF" w:rsidRPr="006F5CAD" w:rsidRDefault="00C420AF" w:rsidP="004618D8">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0E7757F" w14:textId="77777777" w:rsidR="00C420AF" w:rsidRPr="006F5CAD" w:rsidRDefault="00C420AF" w:rsidP="004618D8">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A937C61"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756A6" w14:textId="77777777" w:rsidR="00C420AF" w:rsidRPr="006F5CAD" w:rsidRDefault="00C420AF" w:rsidP="004618D8">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640E19" w14:textId="77777777" w:rsidR="00C420AF" w:rsidRPr="006F5CAD" w:rsidRDefault="00C420AF" w:rsidP="004618D8">
            <w:pPr>
              <w:pStyle w:val="TAC"/>
            </w:pPr>
            <w:r w:rsidRPr="006F5CAD">
              <w:rPr>
                <w:kern w:val="2"/>
                <w:szCs w:val="22"/>
                <w:lang w:eastAsia="zh-CN"/>
              </w:rPr>
              <w:t>0</w:t>
            </w:r>
          </w:p>
        </w:tc>
      </w:tr>
      <w:tr w:rsidR="00C420AF" w:rsidRPr="006F5CAD" w14:paraId="2A698CA6" w14:textId="77777777" w:rsidTr="004618D8">
        <w:trPr>
          <w:jc w:val="center"/>
        </w:trPr>
        <w:tc>
          <w:tcPr>
            <w:tcW w:w="2062" w:type="dxa"/>
            <w:tcBorders>
              <w:top w:val="nil"/>
              <w:left w:val="single" w:sz="4" w:space="0" w:color="auto"/>
              <w:bottom w:val="nil"/>
              <w:right w:val="single" w:sz="4" w:space="0" w:color="auto"/>
            </w:tcBorders>
            <w:vAlign w:val="center"/>
          </w:tcPr>
          <w:p w14:paraId="42B7E4E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3D4C7E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506C3"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E142A1"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C5E186" w14:textId="77777777" w:rsidR="00C420AF" w:rsidRPr="006F5CAD" w:rsidRDefault="00C420AF" w:rsidP="004618D8">
            <w:pPr>
              <w:pStyle w:val="TAC"/>
            </w:pPr>
          </w:p>
        </w:tc>
      </w:tr>
      <w:tr w:rsidR="00C420AF" w:rsidRPr="006F5CAD" w14:paraId="2E3498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459446"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3E55FE5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69A9"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13D41" w14:textId="77777777" w:rsidR="00C420AF" w:rsidRPr="006F5CAD" w:rsidRDefault="00C420AF" w:rsidP="004618D8">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7BDAF" w14:textId="77777777" w:rsidR="00C420AF" w:rsidRPr="006F5CAD" w:rsidRDefault="00C420AF" w:rsidP="004618D8">
            <w:pPr>
              <w:pStyle w:val="TAC"/>
            </w:pPr>
          </w:p>
        </w:tc>
      </w:tr>
      <w:tr w:rsidR="00C420AF" w:rsidRPr="006F5CAD" w14:paraId="522FDF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CEFE00" w14:textId="77777777" w:rsidR="00C420AF" w:rsidRPr="006F5CAD" w:rsidRDefault="00C420AF" w:rsidP="004618D8">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49F3065D"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B47F8C0" w14:textId="77777777" w:rsidR="00C420AF" w:rsidRPr="006F5CAD" w:rsidRDefault="00C420AF" w:rsidP="004618D8">
            <w:pPr>
              <w:pStyle w:val="TAC"/>
              <w:rPr>
                <w:lang w:eastAsia="zh-CN"/>
              </w:rPr>
            </w:pPr>
            <w:r w:rsidRPr="006F5CAD">
              <w:rPr>
                <w:lang w:eastAsia="zh-CN"/>
              </w:rPr>
              <w:t>CA_n1A-n26A</w:t>
            </w:r>
          </w:p>
          <w:p w14:paraId="631EA4DB"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9A74DDC" w14:textId="77777777" w:rsidR="00C420AF" w:rsidRPr="006F5CAD" w:rsidRDefault="00C420AF" w:rsidP="004618D8">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262C4C5" w14:textId="77777777" w:rsidR="00C420AF" w:rsidRPr="006F5CAD" w:rsidRDefault="00C420AF" w:rsidP="004618D8">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2376DB"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39FBA" w14:textId="77777777" w:rsidR="00C420AF" w:rsidRPr="006F5CAD" w:rsidRDefault="00C420AF" w:rsidP="004618D8">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637944" w14:textId="77777777" w:rsidR="00C420AF" w:rsidRPr="006F5CAD" w:rsidRDefault="00C420AF" w:rsidP="004618D8">
            <w:pPr>
              <w:pStyle w:val="TAC"/>
            </w:pPr>
            <w:r w:rsidRPr="006F5CAD">
              <w:rPr>
                <w:kern w:val="2"/>
                <w:szCs w:val="22"/>
                <w:lang w:eastAsia="zh-CN"/>
              </w:rPr>
              <w:t>0</w:t>
            </w:r>
          </w:p>
        </w:tc>
      </w:tr>
      <w:tr w:rsidR="00C420AF" w:rsidRPr="006F5CAD" w14:paraId="016B6A41" w14:textId="77777777" w:rsidTr="004618D8">
        <w:trPr>
          <w:jc w:val="center"/>
        </w:trPr>
        <w:tc>
          <w:tcPr>
            <w:tcW w:w="2062" w:type="dxa"/>
            <w:tcBorders>
              <w:top w:val="nil"/>
              <w:left w:val="single" w:sz="4" w:space="0" w:color="auto"/>
              <w:bottom w:val="nil"/>
              <w:right w:val="single" w:sz="4" w:space="0" w:color="auto"/>
            </w:tcBorders>
            <w:vAlign w:val="center"/>
          </w:tcPr>
          <w:p w14:paraId="119460E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0456892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C9ED"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6A4425"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AC4F803" w14:textId="77777777" w:rsidR="00C420AF" w:rsidRPr="006F5CAD" w:rsidRDefault="00C420AF" w:rsidP="004618D8">
            <w:pPr>
              <w:pStyle w:val="TAC"/>
            </w:pPr>
          </w:p>
        </w:tc>
      </w:tr>
      <w:tr w:rsidR="00C420AF" w:rsidRPr="006F5CAD" w14:paraId="3D1DDA86" w14:textId="77777777" w:rsidTr="004618D8">
        <w:trPr>
          <w:jc w:val="center"/>
        </w:trPr>
        <w:tc>
          <w:tcPr>
            <w:tcW w:w="2062" w:type="dxa"/>
            <w:tcBorders>
              <w:top w:val="nil"/>
              <w:left w:val="single" w:sz="4" w:space="0" w:color="auto"/>
              <w:bottom w:val="nil"/>
              <w:right w:val="single" w:sz="4" w:space="0" w:color="auto"/>
            </w:tcBorders>
            <w:vAlign w:val="center"/>
          </w:tcPr>
          <w:p w14:paraId="10D7E6F4"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45C3DFF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6E26"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26E63"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41A9DA" w14:textId="77777777" w:rsidR="00C420AF" w:rsidRPr="006F5CAD" w:rsidRDefault="00C420AF" w:rsidP="004618D8">
            <w:pPr>
              <w:pStyle w:val="TAC"/>
            </w:pPr>
          </w:p>
        </w:tc>
      </w:tr>
      <w:tr w:rsidR="00C420AF" w:rsidRPr="006F5CAD" w14:paraId="2ECBD327" w14:textId="77777777" w:rsidTr="004618D8">
        <w:trPr>
          <w:jc w:val="center"/>
        </w:trPr>
        <w:tc>
          <w:tcPr>
            <w:tcW w:w="2062" w:type="dxa"/>
            <w:tcBorders>
              <w:top w:val="nil"/>
              <w:left w:val="single" w:sz="4" w:space="0" w:color="auto"/>
              <w:bottom w:val="nil"/>
              <w:right w:val="single" w:sz="4" w:space="0" w:color="auto"/>
            </w:tcBorders>
            <w:vAlign w:val="center"/>
          </w:tcPr>
          <w:p w14:paraId="3D5527B6" w14:textId="77777777" w:rsidR="00C420AF" w:rsidRPr="006F5CAD" w:rsidRDefault="00C420AF" w:rsidP="004618D8">
            <w:pPr>
              <w:pStyle w:val="TAC"/>
            </w:pPr>
          </w:p>
        </w:tc>
        <w:tc>
          <w:tcPr>
            <w:tcW w:w="1716" w:type="dxa"/>
            <w:tcBorders>
              <w:top w:val="single" w:sz="4" w:space="0" w:color="auto"/>
              <w:left w:val="single" w:sz="4" w:space="0" w:color="auto"/>
              <w:bottom w:val="nil"/>
              <w:right w:val="single" w:sz="4" w:space="0" w:color="auto"/>
            </w:tcBorders>
            <w:vAlign w:val="center"/>
          </w:tcPr>
          <w:p w14:paraId="06E15394" w14:textId="77777777" w:rsidR="00C420AF" w:rsidRPr="006F5CAD" w:rsidRDefault="00C420AF" w:rsidP="004618D8">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4FFBCF"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BD9A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5A21B4" w14:textId="77777777" w:rsidR="00C420AF" w:rsidRPr="006F5CAD" w:rsidRDefault="00C420AF" w:rsidP="004618D8">
            <w:pPr>
              <w:pStyle w:val="TAC"/>
            </w:pPr>
            <w:r w:rsidRPr="006F5CAD">
              <w:t>4 and 5</w:t>
            </w:r>
          </w:p>
        </w:tc>
      </w:tr>
      <w:tr w:rsidR="00C420AF" w:rsidRPr="006F5CAD" w14:paraId="49BA9408" w14:textId="77777777" w:rsidTr="004618D8">
        <w:trPr>
          <w:jc w:val="center"/>
        </w:trPr>
        <w:tc>
          <w:tcPr>
            <w:tcW w:w="2062" w:type="dxa"/>
            <w:tcBorders>
              <w:top w:val="nil"/>
              <w:left w:val="single" w:sz="4" w:space="0" w:color="auto"/>
              <w:bottom w:val="nil"/>
              <w:right w:val="single" w:sz="4" w:space="0" w:color="auto"/>
            </w:tcBorders>
            <w:vAlign w:val="center"/>
          </w:tcPr>
          <w:p w14:paraId="5C70540F"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C55BBE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79CA9"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4E1DB43"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7A540FA" w14:textId="77777777" w:rsidR="00C420AF" w:rsidRPr="006F5CAD" w:rsidRDefault="00C420AF" w:rsidP="004618D8">
            <w:pPr>
              <w:pStyle w:val="TAC"/>
            </w:pPr>
          </w:p>
        </w:tc>
      </w:tr>
      <w:tr w:rsidR="00C420AF" w:rsidRPr="006F5CAD" w14:paraId="6B073F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5CDCF40"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139483A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B3007"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E43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727C041" w14:textId="77777777" w:rsidR="00C420AF" w:rsidRPr="006F5CAD" w:rsidRDefault="00C420AF" w:rsidP="004618D8">
            <w:pPr>
              <w:pStyle w:val="TAC"/>
            </w:pPr>
          </w:p>
        </w:tc>
      </w:tr>
      <w:tr w:rsidR="00C420AF" w:rsidRPr="006F5CAD" w14:paraId="39B7AE0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2397D0" w14:textId="77777777" w:rsidR="00C420AF" w:rsidRPr="006F5CAD" w:rsidRDefault="00C420AF" w:rsidP="004618D8">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083BBB0"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8C42076" w14:textId="77777777" w:rsidR="00C420AF" w:rsidRPr="006F5CAD" w:rsidRDefault="00C420AF" w:rsidP="004618D8">
            <w:pPr>
              <w:pStyle w:val="TAC"/>
              <w:rPr>
                <w:lang w:eastAsia="zh-CN"/>
              </w:rPr>
            </w:pPr>
            <w:r w:rsidRPr="006F5CAD">
              <w:rPr>
                <w:lang w:eastAsia="zh-CN"/>
              </w:rPr>
              <w:t>CA_n1A-n26A</w:t>
            </w:r>
          </w:p>
          <w:p w14:paraId="371E1A52"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8E49242" w14:textId="77777777" w:rsidR="00C420AF" w:rsidRPr="006F5CAD" w:rsidRDefault="00C420AF" w:rsidP="004618D8">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13CBB8FC" w14:textId="77777777" w:rsidR="00C420AF" w:rsidRPr="006F5CAD" w:rsidRDefault="00C420AF" w:rsidP="004618D8">
            <w:pPr>
              <w:pStyle w:val="TAC"/>
              <w:rPr>
                <w:lang w:eastAsia="zh-CN"/>
              </w:rPr>
            </w:pPr>
            <w:r w:rsidRPr="006F5CAD">
              <w:rPr>
                <w:lang w:eastAsia="zh-CN"/>
              </w:rPr>
              <w:t>CA_n26(2A)</w:t>
            </w:r>
          </w:p>
          <w:p w14:paraId="09844835" w14:textId="77777777" w:rsidR="00C420AF" w:rsidRPr="006F5CAD" w:rsidRDefault="00C420AF" w:rsidP="004618D8">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D2D69F"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06288" w14:textId="77777777" w:rsidR="00C420AF" w:rsidRPr="006F5CAD" w:rsidRDefault="00C420AF" w:rsidP="004618D8">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50F445" w14:textId="77777777" w:rsidR="00C420AF" w:rsidRPr="006F5CAD" w:rsidRDefault="00C420AF" w:rsidP="004618D8">
            <w:pPr>
              <w:pStyle w:val="TAC"/>
            </w:pPr>
            <w:r w:rsidRPr="006F5CAD">
              <w:rPr>
                <w:kern w:val="2"/>
                <w:szCs w:val="22"/>
                <w:lang w:eastAsia="zh-CN"/>
              </w:rPr>
              <w:t>0</w:t>
            </w:r>
          </w:p>
        </w:tc>
      </w:tr>
      <w:tr w:rsidR="00C420AF" w:rsidRPr="006F5CAD" w14:paraId="2139C2BE" w14:textId="77777777" w:rsidTr="004618D8">
        <w:trPr>
          <w:jc w:val="center"/>
        </w:trPr>
        <w:tc>
          <w:tcPr>
            <w:tcW w:w="2062" w:type="dxa"/>
            <w:tcBorders>
              <w:top w:val="nil"/>
              <w:left w:val="single" w:sz="4" w:space="0" w:color="auto"/>
              <w:bottom w:val="nil"/>
              <w:right w:val="single" w:sz="4" w:space="0" w:color="auto"/>
            </w:tcBorders>
            <w:vAlign w:val="center"/>
          </w:tcPr>
          <w:p w14:paraId="569BBD1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2FB151C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0AE5"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FDD799"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44CB58" w14:textId="77777777" w:rsidR="00C420AF" w:rsidRPr="006F5CAD" w:rsidRDefault="00C420AF" w:rsidP="004618D8">
            <w:pPr>
              <w:pStyle w:val="TAC"/>
            </w:pPr>
          </w:p>
        </w:tc>
      </w:tr>
      <w:tr w:rsidR="00C420AF" w:rsidRPr="006F5CAD" w14:paraId="339A07F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F0A959"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E9D894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7F38"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863CE" w14:textId="77777777" w:rsidR="00C420AF" w:rsidRPr="006F5CAD" w:rsidRDefault="00C420AF" w:rsidP="004618D8">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A9B539" w14:textId="77777777" w:rsidR="00C420AF" w:rsidRPr="006F5CAD" w:rsidRDefault="00C420AF" w:rsidP="004618D8">
            <w:pPr>
              <w:pStyle w:val="TAC"/>
            </w:pPr>
          </w:p>
        </w:tc>
      </w:tr>
      <w:tr w:rsidR="00C420AF" w:rsidRPr="006F5CAD" w14:paraId="5CABAC4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2FD09E" w14:textId="77777777" w:rsidR="00C420AF" w:rsidRPr="006F5CAD" w:rsidRDefault="00C420AF" w:rsidP="004618D8">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06300FC"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129973E" w14:textId="77777777" w:rsidR="00C420AF" w:rsidRPr="006F5CAD" w:rsidRDefault="00C420AF" w:rsidP="004618D8">
            <w:pPr>
              <w:pStyle w:val="TAC"/>
              <w:rPr>
                <w:lang w:eastAsia="zh-CN"/>
              </w:rPr>
            </w:pPr>
            <w:r w:rsidRPr="006F5CAD">
              <w:rPr>
                <w:lang w:eastAsia="zh-CN"/>
              </w:rPr>
              <w:t>CA_n26(2A)</w:t>
            </w:r>
          </w:p>
          <w:p w14:paraId="239BFB3E" w14:textId="77777777" w:rsidR="00C420AF" w:rsidRPr="006F5CAD" w:rsidRDefault="00C420AF" w:rsidP="004618D8">
            <w:pPr>
              <w:pStyle w:val="TAC"/>
              <w:rPr>
                <w:lang w:eastAsia="zh-CN"/>
              </w:rPr>
            </w:pPr>
            <w:r w:rsidRPr="006F5CAD">
              <w:rPr>
                <w:lang w:eastAsia="zh-CN"/>
              </w:rPr>
              <w:t>CA_n78C</w:t>
            </w:r>
            <w:r w:rsidRPr="006F5CAD">
              <w:rPr>
                <w:rFonts w:cs="Arial"/>
                <w:szCs w:val="18"/>
                <w:vertAlign w:val="superscript"/>
                <w:lang w:eastAsia="zh-CN"/>
              </w:rPr>
              <w:t>7</w:t>
            </w:r>
          </w:p>
          <w:p w14:paraId="32024B92" w14:textId="77777777" w:rsidR="00C420AF" w:rsidRPr="006F5CAD" w:rsidRDefault="00C420AF" w:rsidP="004618D8">
            <w:pPr>
              <w:pStyle w:val="TAC"/>
              <w:rPr>
                <w:lang w:eastAsia="zh-CN"/>
              </w:rPr>
            </w:pPr>
            <w:r w:rsidRPr="006F5CAD">
              <w:rPr>
                <w:lang w:eastAsia="zh-CN"/>
              </w:rPr>
              <w:t>CA_n1A-n26A</w:t>
            </w:r>
          </w:p>
          <w:p w14:paraId="1D19F5E9" w14:textId="77777777" w:rsidR="00C420AF" w:rsidRPr="006F5CAD" w:rsidRDefault="00C420AF" w:rsidP="004618D8">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7FBA545" w14:textId="77777777" w:rsidR="00C420AF" w:rsidRPr="006F5CAD" w:rsidRDefault="00C420AF" w:rsidP="004618D8">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FFEF54" w14:textId="77777777" w:rsidR="00C420AF" w:rsidRPr="006F5CAD" w:rsidRDefault="00C420AF" w:rsidP="004618D8">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D4A41"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663FD5" w14:textId="77777777" w:rsidR="00C420AF" w:rsidRPr="006F5CAD" w:rsidRDefault="00C420AF" w:rsidP="004618D8">
            <w:pPr>
              <w:pStyle w:val="TAC"/>
            </w:pPr>
            <w:r w:rsidRPr="006F5CAD">
              <w:rPr>
                <w:kern w:val="2"/>
                <w:szCs w:val="22"/>
                <w:lang w:eastAsia="zh-CN"/>
              </w:rPr>
              <w:t>0</w:t>
            </w:r>
          </w:p>
        </w:tc>
      </w:tr>
      <w:tr w:rsidR="00C420AF" w:rsidRPr="006F5CAD" w14:paraId="2CBC7E0E" w14:textId="77777777" w:rsidTr="004618D8">
        <w:trPr>
          <w:jc w:val="center"/>
        </w:trPr>
        <w:tc>
          <w:tcPr>
            <w:tcW w:w="2062" w:type="dxa"/>
            <w:tcBorders>
              <w:top w:val="nil"/>
              <w:left w:val="single" w:sz="4" w:space="0" w:color="auto"/>
              <w:bottom w:val="nil"/>
              <w:right w:val="single" w:sz="4" w:space="0" w:color="auto"/>
            </w:tcBorders>
            <w:vAlign w:val="center"/>
          </w:tcPr>
          <w:p w14:paraId="40FC7708"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06F4EF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42FA5" w14:textId="77777777" w:rsidR="00C420AF" w:rsidRPr="006F5CAD" w:rsidRDefault="00C420AF" w:rsidP="004618D8">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149A5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B71EDCD" w14:textId="77777777" w:rsidR="00C420AF" w:rsidRPr="006F5CAD" w:rsidRDefault="00C420AF" w:rsidP="004618D8">
            <w:pPr>
              <w:pStyle w:val="TAC"/>
            </w:pPr>
          </w:p>
        </w:tc>
      </w:tr>
      <w:tr w:rsidR="00C420AF" w:rsidRPr="006F5CAD" w14:paraId="310B65E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3CBBD9"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72FF48B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D9B1"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D38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EF7294" w14:textId="77777777" w:rsidR="00C420AF" w:rsidRPr="006F5CAD" w:rsidRDefault="00C420AF" w:rsidP="004618D8">
            <w:pPr>
              <w:pStyle w:val="TAC"/>
            </w:pPr>
          </w:p>
        </w:tc>
      </w:tr>
      <w:tr w:rsidR="00C420AF" w:rsidRPr="006F5CAD" w14:paraId="4B20F84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51AD28" w14:textId="77777777" w:rsidR="00C420AF" w:rsidRPr="006F5CAD" w:rsidRDefault="00C420AF" w:rsidP="004618D8">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616CA7A1"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67AC00" w14:textId="77777777" w:rsidR="00C420AF" w:rsidRPr="006F5CAD" w:rsidRDefault="00C420AF" w:rsidP="004618D8">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E2DAD"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6B3019" w14:textId="77777777" w:rsidR="00C420AF" w:rsidRPr="006F5CAD" w:rsidRDefault="00C420AF" w:rsidP="004618D8">
            <w:pPr>
              <w:pStyle w:val="TAC"/>
              <w:rPr>
                <w:lang w:eastAsia="zh-CN"/>
              </w:rPr>
            </w:pPr>
            <w:r w:rsidRPr="006F5CAD">
              <w:t>0</w:t>
            </w:r>
          </w:p>
        </w:tc>
      </w:tr>
      <w:tr w:rsidR="00C420AF" w:rsidRPr="006F5CAD" w14:paraId="4FEA0501" w14:textId="77777777" w:rsidTr="004618D8">
        <w:trPr>
          <w:jc w:val="center"/>
        </w:trPr>
        <w:tc>
          <w:tcPr>
            <w:tcW w:w="2062" w:type="dxa"/>
            <w:tcBorders>
              <w:top w:val="nil"/>
              <w:left w:val="single" w:sz="4" w:space="0" w:color="auto"/>
              <w:bottom w:val="nil"/>
              <w:right w:val="single" w:sz="4" w:space="0" w:color="auto"/>
            </w:tcBorders>
            <w:vAlign w:val="center"/>
          </w:tcPr>
          <w:p w14:paraId="4AE1F41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5EF6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3B32" w14:textId="77777777" w:rsidR="00C420AF" w:rsidRPr="006F5CAD" w:rsidRDefault="00C420AF" w:rsidP="004618D8">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8C774"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61388242" w14:textId="77777777" w:rsidR="00C420AF" w:rsidRPr="006F5CAD" w:rsidRDefault="00C420AF" w:rsidP="004618D8">
            <w:pPr>
              <w:pStyle w:val="TAC"/>
              <w:rPr>
                <w:lang w:eastAsia="zh-CN"/>
              </w:rPr>
            </w:pPr>
          </w:p>
        </w:tc>
      </w:tr>
      <w:tr w:rsidR="00C420AF" w:rsidRPr="006F5CAD" w14:paraId="7CDF325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FCEC7D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D539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47E60" w14:textId="77777777" w:rsidR="00C420AF" w:rsidRPr="006F5CAD" w:rsidRDefault="00C420AF" w:rsidP="004618D8">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40C846"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4FDD06" w14:textId="77777777" w:rsidR="00C420AF" w:rsidRPr="006F5CAD" w:rsidRDefault="00C420AF" w:rsidP="004618D8">
            <w:pPr>
              <w:pStyle w:val="TAC"/>
              <w:rPr>
                <w:lang w:eastAsia="zh-CN"/>
              </w:rPr>
            </w:pPr>
          </w:p>
        </w:tc>
      </w:tr>
      <w:tr w:rsidR="00C420AF" w:rsidRPr="006F5CAD" w14:paraId="0B75F99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9B1F48" w14:textId="77777777" w:rsidR="00C420AF" w:rsidRPr="006F5CAD" w:rsidRDefault="00C420AF" w:rsidP="004618D8">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6F0BC161" w14:textId="77777777" w:rsidR="00C420AF" w:rsidRPr="006F5CAD" w:rsidRDefault="00C420AF" w:rsidP="004618D8">
            <w:pPr>
              <w:pStyle w:val="TAC"/>
              <w:rPr>
                <w:lang w:eastAsia="zh-CN"/>
              </w:rPr>
            </w:pPr>
            <w:r w:rsidRPr="006F5CAD">
              <w:rPr>
                <w:lang w:eastAsia="zh-CN"/>
              </w:rPr>
              <w:t>CA_n1A-n28A</w:t>
            </w:r>
          </w:p>
          <w:p w14:paraId="3106973B" w14:textId="77777777" w:rsidR="00C420AF" w:rsidRPr="006F5CAD" w:rsidRDefault="00C420AF" w:rsidP="004618D8">
            <w:pPr>
              <w:pStyle w:val="TAC"/>
              <w:rPr>
                <w:lang w:eastAsia="zh-CN"/>
              </w:rPr>
            </w:pPr>
            <w:r w:rsidRPr="006F5CAD">
              <w:rPr>
                <w:lang w:eastAsia="zh-CN"/>
              </w:rPr>
              <w:t>CA_n1A-n40A</w:t>
            </w:r>
          </w:p>
          <w:p w14:paraId="64E488F9" w14:textId="77777777" w:rsidR="00C420AF" w:rsidRPr="006F5CAD" w:rsidRDefault="00C420AF" w:rsidP="004618D8">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E67B0CB" w14:textId="77777777" w:rsidR="00C420AF" w:rsidRPr="006F5CAD" w:rsidRDefault="00C420AF" w:rsidP="004618D8">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AF62AA5"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EE00C" w14:textId="77777777" w:rsidR="00C420AF" w:rsidRPr="006F5CAD" w:rsidRDefault="00C420AF" w:rsidP="004618D8">
            <w:pPr>
              <w:pStyle w:val="TAC"/>
              <w:rPr>
                <w:lang w:eastAsia="zh-CN"/>
              </w:rPr>
            </w:pPr>
            <w:r w:rsidRPr="006F5CAD">
              <w:rPr>
                <w:lang w:eastAsia="zh-CN"/>
              </w:rPr>
              <w:t>0</w:t>
            </w:r>
          </w:p>
        </w:tc>
      </w:tr>
      <w:tr w:rsidR="00C420AF" w:rsidRPr="006F5CAD" w14:paraId="4643F947" w14:textId="77777777" w:rsidTr="004618D8">
        <w:trPr>
          <w:jc w:val="center"/>
        </w:trPr>
        <w:tc>
          <w:tcPr>
            <w:tcW w:w="2062" w:type="dxa"/>
            <w:tcBorders>
              <w:top w:val="nil"/>
              <w:left w:val="single" w:sz="4" w:space="0" w:color="auto"/>
              <w:bottom w:val="nil"/>
              <w:right w:val="single" w:sz="4" w:space="0" w:color="auto"/>
            </w:tcBorders>
            <w:vAlign w:val="center"/>
          </w:tcPr>
          <w:p w14:paraId="47F5B9E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EA94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79089" w14:textId="77777777" w:rsidR="00C420AF" w:rsidRPr="006F5CAD" w:rsidRDefault="00C420AF" w:rsidP="004618D8">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6808D58"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BB3DF0" w14:textId="77777777" w:rsidR="00C420AF" w:rsidRPr="006F5CAD" w:rsidRDefault="00C420AF" w:rsidP="004618D8">
            <w:pPr>
              <w:pStyle w:val="TAC"/>
              <w:rPr>
                <w:lang w:eastAsia="zh-CN"/>
              </w:rPr>
            </w:pPr>
          </w:p>
        </w:tc>
      </w:tr>
      <w:tr w:rsidR="00C420AF" w:rsidRPr="006F5CAD" w14:paraId="6E6FA162" w14:textId="77777777" w:rsidTr="004618D8">
        <w:trPr>
          <w:jc w:val="center"/>
        </w:trPr>
        <w:tc>
          <w:tcPr>
            <w:tcW w:w="2062" w:type="dxa"/>
            <w:tcBorders>
              <w:top w:val="nil"/>
              <w:left w:val="single" w:sz="4" w:space="0" w:color="auto"/>
              <w:bottom w:val="nil"/>
              <w:right w:val="single" w:sz="4" w:space="0" w:color="auto"/>
            </w:tcBorders>
            <w:vAlign w:val="center"/>
          </w:tcPr>
          <w:p w14:paraId="38BEF18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43E47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73B6" w14:textId="77777777" w:rsidR="00C420AF" w:rsidRPr="006F5CAD" w:rsidRDefault="00C420AF" w:rsidP="004618D8">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183D5BA"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9AAF46C" w14:textId="77777777" w:rsidR="00C420AF" w:rsidRPr="006F5CAD" w:rsidRDefault="00C420AF" w:rsidP="004618D8">
            <w:pPr>
              <w:pStyle w:val="TAC"/>
              <w:rPr>
                <w:lang w:eastAsia="zh-CN"/>
              </w:rPr>
            </w:pPr>
          </w:p>
        </w:tc>
      </w:tr>
      <w:tr w:rsidR="00C420AF" w:rsidRPr="006F5CAD" w14:paraId="0B531B10" w14:textId="77777777" w:rsidTr="004618D8">
        <w:trPr>
          <w:jc w:val="center"/>
        </w:trPr>
        <w:tc>
          <w:tcPr>
            <w:tcW w:w="2062" w:type="dxa"/>
            <w:tcBorders>
              <w:top w:val="nil"/>
              <w:left w:val="single" w:sz="4" w:space="0" w:color="auto"/>
              <w:bottom w:val="nil"/>
              <w:right w:val="single" w:sz="4" w:space="0" w:color="auto"/>
            </w:tcBorders>
            <w:vAlign w:val="center"/>
          </w:tcPr>
          <w:p w14:paraId="4B8F233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46BD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2BE7C" w14:textId="77777777" w:rsidR="00C420AF" w:rsidRPr="006F5CAD" w:rsidRDefault="00C420AF" w:rsidP="004618D8">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8E25B90"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DF65D9" w14:textId="77777777" w:rsidR="00C420AF" w:rsidRPr="006F5CAD" w:rsidRDefault="00C420AF" w:rsidP="004618D8">
            <w:pPr>
              <w:pStyle w:val="TAC"/>
              <w:rPr>
                <w:lang w:eastAsia="zh-CN"/>
              </w:rPr>
            </w:pPr>
            <w:r w:rsidRPr="006F5CAD">
              <w:rPr>
                <w:lang w:eastAsia="zh-CN"/>
              </w:rPr>
              <w:t>1</w:t>
            </w:r>
          </w:p>
        </w:tc>
      </w:tr>
      <w:tr w:rsidR="00C420AF" w:rsidRPr="006F5CAD" w14:paraId="54BFAA6D" w14:textId="77777777" w:rsidTr="004618D8">
        <w:trPr>
          <w:jc w:val="center"/>
        </w:trPr>
        <w:tc>
          <w:tcPr>
            <w:tcW w:w="2062" w:type="dxa"/>
            <w:tcBorders>
              <w:top w:val="nil"/>
              <w:left w:val="single" w:sz="4" w:space="0" w:color="auto"/>
              <w:bottom w:val="nil"/>
              <w:right w:val="single" w:sz="4" w:space="0" w:color="auto"/>
            </w:tcBorders>
            <w:vAlign w:val="center"/>
          </w:tcPr>
          <w:p w14:paraId="0E41F79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C396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4F2AC" w14:textId="77777777" w:rsidR="00C420AF" w:rsidRPr="006F5CAD" w:rsidRDefault="00C420AF" w:rsidP="004618D8">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BE7E69" w14:textId="77777777" w:rsidR="00C420AF" w:rsidRPr="006F5CAD" w:rsidRDefault="00C420AF" w:rsidP="004618D8">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F045863" w14:textId="77777777" w:rsidR="00C420AF" w:rsidRPr="006F5CAD" w:rsidRDefault="00C420AF" w:rsidP="004618D8">
            <w:pPr>
              <w:pStyle w:val="TAC"/>
              <w:rPr>
                <w:lang w:eastAsia="zh-CN"/>
              </w:rPr>
            </w:pPr>
          </w:p>
        </w:tc>
      </w:tr>
      <w:tr w:rsidR="00C420AF" w:rsidRPr="006F5CAD" w14:paraId="54BE10C5" w14:textId="77777777" w:rsidTr="004618D8">
        <w:trPr>
          <w:jc w:val="center"/>
        </w:trPr>
        <w:tc>
          <w:tcPr>
            <w:tcW w:w="2062" w:type="dxa"/>
            <w:tcBorders>
              <w:top w:val="nil"/>
              <w:left w:val="single" w:sz="4" w:space="0" w:color="auto"/>
              <w:bottom w:val="nil"/>
              <w:right w:val="single" w:sz="4" w:space="0" w:color="auto"/>
            </w:tcBorders>
            <w:vAlign w:val="center"/>
          </w:tcPr>
          <w:p w14:paraId="57F9F6F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84DD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D69B9" w14:textId="77777777" w:rsidR="00C420AF" w:rsidRPr="006F5CAD" w:rsidRDefault="00C420AF" w:rsidP="004618D8">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60DA1CC" w14:textId="77777777" w:rsidR="00C420AF" w:rsidRPr="006F5CAD" w:rsidRDefault="00C420AF" w:rsidP="004618D8">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4BC71" w14:textId="77777777" w:rsidR="00C420AF" w:rsidRPr="006F5CAD" w:rsidRDefault="00C420AF" w:rsidP="004618D8">
            <w:pPr>
              <w:pStyle w:val="TAC"/>
              <w:rPr>
                <w:lang w:eastAsia="zh-CN"/>
              </w:rPr>
            </w:pPr>
          </w:p>
        </w:tc>
      </w:tr>
      <w:tr w:rsidR="00C420AF" w:rsidRPr="006F5CAD" w14:paraId="7C5B0A03" w14:textId="77777777" w:rsidTr="004618D8">
        <w:trPr>
          <w:jc w:val="center"/>
        </w:trPr>
        <w:tc>
          <w:tcPr>
            <w:tcW w:w="2062" w:type="dxa"/>
            <w:tcBorders>
              <w:top w:val="nil"/>
              <w:left w:val="single" w:sz="4" w:space="0" w:color="auto"/>
              <w:bottom w:val="nil"/>
              <w:right w:val="single" w:sz="4" w:space="0" w:color="auto"/>
            </w:tcBorders>
            <w:vAlign w:val="center"/>
          </w:tcPr>
          <w:p w14:paraId="1A96279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7A87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C88E7"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BDCD38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AC5C3A" w14:textId="77777777" w:rsidR="00C420AF" w:rsidRPr="006F5CAD" w:rsidRDefault="00C420AF" w:rsidP="004618D8">
            <w:pPr>
              <w:pStyle w:val="TAC"/>
              <w:rPr>
                <w:lang w:eastAsia="zh-CN"/>
              </w:rPr>
            </w:pPr>
            <w:r w:rsidRPr="006F5CAD">
              <w:rPr>
                <w:lang w:eastAsia="zh-CN"/>
              </w:rPr>
              <w:t>4 and 5</w:t>
            </w:r>
          </w:p>
        </w:tc>
      </w:tr>
      <w:tr w:rsidR="00C420AF" w:rsidRPr="006F5CAD" w14:paraId="5D783991" w14:textId="77777777" w:rsidTr="004618D8">
        <w:trPr>
          <w:jc w:val="center"/>
        </w:trPr>
        <w:tc>
          <w:tcPr>
            <w:tcW w:w="2062" w:type="dxa"/>
            <w:tcBorders>
              <w:top w:val="nil"/>
              <w:left w:val="single" w:sz="4" w:space="0" w:color="auto"/>
              <w:bottom w:val="nil"/>
              <w:right w:val="single" w:sz="4" w:space="0" w:color="auto"/>
            </w:tcBorders>
            <w:vAlign w:val="center"/>
          </w:tcPr>
          <w:p w14:paraId="4B9C19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8AA8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AD82" w14:textId="77777777" w:rsidR="00C420AF" w:rsidRPr="006F5CAD" w:rsidRDefault="00C420AF" w:rsidP="004618D8">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8A5334F"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4AE4ACB" w14:textId="77777777" w:rsidR="00C420AF" w:rsidRPr="006F5CAD" w:rsidRDefault="00C420AF" w:rsidP="004618D8">
            <w:pPr>
              <w:pStyle w:val="TAC"/>
              <w:rPr>
                <w:lang w:eastAsia="zh-CN"/>
              </w:rPr>
            </w:pPr>
          </w:p>
        </w:tc>
      </w:tr>
      <w:tr w:rsidR="00C420AF" w:rsidRPr="006F5CAD" w14:paraId="31812D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845583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585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CC16" w14:textId="77777777" w:rsidR="00C420AF" w:rsidRPr="006F5CAD" w:rsidRDefault="00C420AF" w:rsidP="004618D8">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F3032E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71E53CA" w14:textId="77777777" w:rsidR="00C420AF" w:rsidRPr="006F5CAD" w:rsidRDefault="00C420AF" w:rsidP="004618D8">
            <w:pPr>
              <w:pStyle w:val="TAC"/>
              <w:rPr>
                <w:lang w:eastAsia="zh-CN"/>
              </w:rPr>
            </w:pPr>
          </w:p>
        </w:tc>
      </w:tr>
      <w:tr w:rsidR="00C420AF" w:rsidRPr="006F5CAD" w14:paraId="30C6419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C99469" w14:textId="77777777" w:rsidR="00C420AF" w:rsidRPr="006F5CAD" w:rsidRDefault="00C420AF" w:rsidP="004618D8">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74F562A" w14:textId="77777777" w:rsidR="00C420AF" w:rsidRPr="006F5CAD" w:rsidRDefault="00C420AF" w:rsidP="004618D8">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9A950D1" w14:textId="77777777" w:rsidR="00C420AF" w:rsidRPr="006F5CAD" w:rsidRDefault="00C420AF" w:rsidP="004618D8">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E274F"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86E32E"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10FEABE3" w14:textId="77777777" w:rsidTr="004618D8">
        <w:trPr>
          <w:jc w:val="center"/>
        </w:trPr>
        <w:tc>
          <w:tcPr>
            <w:tcW w:w="2062" w:type="dxa"/>
            <w:tcBorders>
              <w:top w:val="nil"/>
              <w:left w:val="single" w:sz="4" w:space="0" w:color="auto"/>
              <w:bottom w:val="nil"/>
              <w:right w:val="single" w:sz="4" w:space="0" w:color="auto"/>
            </w:tcBorders>
            <w:vAlign w:val="center"/>
          </w:tcPr>
          <w:p w14:paraId="40CFFF13"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067949FB"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617DFFF" w14:textId="77777777" w:rsidR="00C420AF" w:rsidRPr="006F5CAD" w:rsidRDefault="00C420AF" w:rsidP="004618D8">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F93439"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55287A" w14:textId="77777777" w:rsidR="00C420AF" w:rsidRPr="006F5CAD" w:rsidRDefault="00C420AF" w:rsidP="004618D8">
            <w:pPr>
              <w:pStyle w:val="TAC"/>
              <w:rPr>
                <w:kern w:val="2"/>
                <w:szCs w:val="22"/>
                <w:lang w:eastAsia="zh-CN"/>
              </w:rPr>
            </w:pPr>
          </w:p>
        </w:tc>
      </w:tr>
      <w:tr w:rsidR="00C420AF" w:rsidRPr="006F5CAD" w14:paraId="611D39CD" w14:textId="77777777" w:rsidTr="004618D8">
        <w:trPr>
          <w:jc w:val="center"/>
        </w:trPr>
        <w:tc>
          <w:tcPr>
            <w:tcW w:w="2062" w:type="dxa"/>
            <w:tcBorders>
              <w:top w:val="nil"/>
              <w:left w:val="single" w:sz="4" w:space="0" w:color="auto"/>
              <w:bottom w:val="nil"/>
              <w:right w:val="single" w:sz="4" w:space="0" w:color="auto"/>
            </w:tcBorders>
            <w:vAlign w:val="center"/>
          </w:tcPr>
          <w:p w14:paraId="1514D598"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5B52EF8D"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7BCCB11" w14:textId="77777777" w:rsidR="00C420AF" w:rsidRPr="006F5CAD" w:rsidRDefault="00C420AF" w:rsidP="004618D8">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C712A8"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30239BD0" w14:textId="77777777" w:rsidR="00C420AF" w:rsidRPr="006F5CAD" w:rsidRDefault="00C420AF" w:rsidP="004618D8">
            <w:pPr>
              <w:pStyle w:val="TAC"/>
              <w:rPr>
                <w:kern w:val="2"/>
                <w:szCs w:val="22"/>
                <w:lang w:eastAsia="zh-CN"/>
              </w:rPr>
            </w:pPr>
          </w:p>
        </w:tc>
      </w:tr>
      <w:tr w:rsidR="00C420AF" w:rsidRPr="006F5CAD" w14:paraId="3C007F8C" w14:textId="77777777" w:rsidTr="004618D8">
        <w:trPr>
          <w:jc w:val="center"/>
        </w:trPr>
        <w:tc>
          <w:tcPr>
            <w:tcW w:w="2062" w:type="dxa"/>
            <w:tcBorders>
              <w:top w:val="nil"/>
              <w:left w:val="single" w:sz="4" w:space="0" w:color="auto"/>
              <w:bottom w:val="nil"/>
              <w:right w:val="single" w:sz="4" w:space="0" w:color="auto"/>
            </w:tcBorders>
            <w:vAlign w:val="center"/>
          </w:tcPr>
          <w:p w14:paraId="393F5300"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4D60058F"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7C221A0" w14:textId="77777777" w:rsidR="00C420AF" w:rsidRPr="006F5CAD" w:rsidRDefault="00C420AF" w:rsidP="004618D8">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D90FFC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EB1F492" w14:textId="77777777" w:rsidR="00C420AF" w:rsidRPr="006F5CAD" w:rsidRDefault="00C420AF" w:rsidP="004618D8">
            <w:pPr>
              <w:pStyle w:val="TAC"/>
              <w:rPr>
                <w:kern w:val="2"/>
                <w:szCs w:val="22"/>
                <w:lang w:eastAsia="zh-CN"/>
              </w:rPr>
            </w:pPr>
            <w:r w:rsidRPr="006F5CAD">
              <w:rPr>
                <w:lang w:eastAsia="zh-CN"/>
              </w:rPr>
              <w:t>4 and 5</w:t>
            </w:r>
          </w:p>
        </w:tc>
      </w:tr>
      <w:tr w:rsidR="00C420AF" w:rsidRPr="006F5CAD" w14:paraId="5A2E42F2" w14:textId="77777777" w:rsidTr="004618D8">
        <w:trPr>
          <w:jc w:val="center"/>
        </w:trPr>
        <w:tc>
          <w:tcPr>
            <w:tcW w:w="2062" w:type="dxa"/>
            <w:tcBorders>
              <w:top w:val="nil"/>
              <w:left w:val="single" w:sz="4" w:space="0" w:color="auto"/>
              <w:bottom w:val="nil"/>
              <w:right w:val="single" w:sz="4" w:space="0" w:color="auto"/>
            </w:tcBorders>
            <w:vAlign w:val="center"/>
          </w:tcPr>
          <w:p w14:paraId="7A29F719"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36F960BC"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800E072" w14:textId="77777777" w:rsidR="00C420AF" w:rsidRPr="006F5CAD" w:rsidRDefault="00C420AF" w:rsidP="004618D8">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4AF2836"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EA6A5A9" w14:textId="77777777" w:rsidR="00C420AF" w:rsidRPr="006F5CAD" w:rsidRDefault="00C420AF" w:rsidP="004618D8">
            <w:pPr>
              <w:pStyle w:val="TAC"/>
              <w:rPr>
                <w:kern w:val="2"/>
                <w:szCs w:val="22"/>
                <w:lang w:eastAsia="zh-CN"/>
              </w:rPr>
            </w:pPr>
          </w:p>
        </w:tc>
      </w:tr>
      <w:tr w:rsidR="00C420AF" w:rsidRPr="006F5CAD" w14:paraId="4475349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CB362D" w14:textId="77777777" w:rsidR="00C420AF" w:rsidRPr="006F5CAD" w:rsidRDefault="00C420AF" w:rsidP="004618D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DEA2446" w14:textId="77777777" w:rsidR="00C420AF" w:rsidRPr="006F5CAD" w:rsidRDefault="00C420AF" w:rsidP="004618D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7EA005" w14:textId="77777777" w:rsidR="00C420AF" w:rsidRPr="006F5CAD" w:rsidRDefault="00C420AF" w:rsidP="004618D8">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CDACC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B69C9F3" w14:textId="77777777" w:rsidR="00C420AF" w:rsidRPr="006F5CAD" w:rsidRDefault="00C420AF" w:rsidP="004618D8">
            <w:pPr>
              <w:pStyle w:val="TAC"/>
              <w:rPr>
                <w:kern w:val="2"/>
                <w:szCs w:val="22"/>
                <w:lang w:eastAsia="zh-CN"/>
              </w:rPr>
            </w:pPr>
          </w:p>
        </w:tc>
      </w:tr>
      <w:tr w:rsidR="00C420AF" w:rsidRPr="006F5CAD" w14:paraId="0CF6D56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6F3901" w14:textId="77777777" w:rsidR="00C420AF" w:rsidRPr="006F5CAD" w:rsidRDefault="00C420AF" w:rsidP="004618D8">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8EAC563" w14:textId="77777777" w:rsidR="00C420AF" w:rsidRPr="006F5CAD" w:rsidRDefault="00C420AF" w:rsidP="004618D8">
            <w:pPr>
              <w:pStyle w:val="TAC"/>
            </w:pPr>
            <w:r w:rsidRPr="006F5CAD">
              <w:t>n41</w:t>
            </w:r>
            <w:r w:rsidRPr="006F5CAD">
              <w:rPr>
                <w:vertAlign w:val="superscript"/>
              </w:rPr>
              <w:t>7</w:t>
            </w:r>
            <w:r w:rsidRPr="006F5CAD">
              <w:rPr>
                <w:vertAlign w:val="superscript"/>
                <w:lang w:eastAsia="zh-CN"/>
              </w:rPr>
              <w:t>,9</w:t>
            </w:r>
          </w:p>
          <w:p w14:paraId="71A341A0" w14:textId="77777777" w:rsidR="00C420AF" w:rsidRPr="006F5CAD" w:rsidRDefault="00C420AF" w:rsidP="004618D8">
            <w:pPr>
              <w:pStyle w:val="TAC"/>
            </w:pPr>
            <w:r w:rsidRPr="006F5CAD">
              <w:t>CA_n1A-n28A</w:t>
            </w:r>
          </w:p>
          <w:p w14:paraId="1F198F16" w14:textId="77777777" w:rsidR="00C420AF" w:rsidRPr="006F5CAD" w:rsidRDefault="00C420AF" w:rsidP="004618D8">
            <w:pPr>
              <w:pStyle w:val="TAC"/>
            </w:pPr>
            <w:r w:rsidRPr="006F5CAD">
              <w:t>CA_n1A-n41A</w:t>
            </w:r>
            <w:r w:rsidRPr="006F5CAD">
              <w:rPr>
                <w:vertAlign w:val="superscript"/>
              </w:rPr>
              <w:t>7</w:t>
            </w:r>
          </w:p>
          <w:p w14:paraId="3293117D" w14:textId="77777777" w:rsidR="00C420AF" w:rsidRPr="006F5CAD" w:rsidRDefault="00C420AF" w:rsidP="004618D8">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12C1B9" w14:textId="77777777" w:rsidR="00C420AF" w:rsidRPr="006F5CAD" w:rsidRDefault="00C420AF" w:rsidP="004618D8">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9EC3D4"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CB6BE3" w14:textId="77777777" w:rsidR="00C420AF" w:rsidRPr="006F5CAD" w:rsidRDefault="00C420AF" w:rsidP="004618D8">
            <w:pPr>
              <w:pStyle w:val="TAC"/>
              <w:rPr>
                <w:kern w:val="2"/>
                <w:szCs w:val="22"/>
                <w:lang w:eastAsia="zh-CN"/>
              </w:rPr>
            </w:pPr>
            <w:r w:rsidRPr="006F5CAD">
              <w:rPr>
                <w:kern w:val="2"/>
                <w:szCs w:val="22"/>
              </w:rPr>
              <w:t>0</w:t>
            </w:r>
          </w:p>
        </w:tc>
      </w:tr>
      <w:tr w:rsidR="00C420AF" w:rsidRPr="006F5CAD" w14:paraId="03C0D995" w14:textId="77777777" w:rsidTr="004618D8">
        <w:trPr>
          <w:jc w:val="center"/>
        </w:trPr>
        <w:tc>
          <w:tcPr>
            <w:tcW w:w="2062" w:type="dxa"/>
            <w:tcBorders>
              <w:top w:val="nil"/>
              <w:left w:val="single" w:sz="4" w:space="0" w:color="auto"/>
              <w:bottom w:val="nil"/>
              <w:right w:val="single" w:sz="4" w:space="0" w:color="auto"/>
            </w:tcBorders>
            <w:vAlign w:val="center"/>
          </w:tcPr>
          <w:p w14:paraId="7466C170"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17D5C8"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1294F" w14:textId="77777777" w:rsidR="00C420AF" w:rsidRPr="006F5CAD" w:rsidRDefault="00C420AF" w:rsidP="004618D8">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A7265"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137D76" w14:textId="77777777" w:rsidR="00C420AF" w:rsidRPr="006F5CAD" w:rsidRDefault="00C420AF" w:rsidP="004618D8">
            <w:pPr>
              <w:pStyle w:val="TAC"/>
              <w:rPr>
                <w:kern w:val="2"/>
                <w:szCs w:val="22"/>
                <w:lang w:eastAsia="zh-CN"/>
              </w:rPr>
            </w:pPr>
          </w:p>
        </w:tc>
      </w:tr>
      <w:tr w:rsidR="00C420AF" w:rsidRPr="006F5CAD" w14:paraId="4CFD0130" w14:textId="77777777" w:rsidTr="004618D8">
        <w:trPr>
          <w:jc w:val="center"/>
        </w:trPr>
        <w:tc>
          <w:tcPr>
            <w:tcW w:w="2062" w:type="dxa"/>
            <w:tcBorders>
              <w:top w:val="nil"/>
              <w:left w:val="single" w:sz="4" w:space="0" w:color="auto"/>
              <w:bottom w:val="nil"/>
              <w:right w:val="single" w:sz="4" w:space="0" w:color="auto"/>
            </w:tcBorders>
            <w:vAlign w:val="center"/>
          </w:tcPr>
          <w:p w14:paraId="1867E81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3EC431"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7AD8" w14:textId="77777777" w:rsidR="00C420AF" w:rsidRPr="006F5CAD" w:rsidRDefault="00C420AF" w:rsidP="004618D8">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EA91A8"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5E27DB3" w14:textId="77777777" w:rsidR="00C420AF" w:rsidRPr="006F5CAD" w:rsidRDefault="00C420AF" w:rsidP="004618D8">
            <w:pPr>
              <w:pStyle w:val="TAC"/>
              <w:rPr>
                <w:kern w:val="2"/>
                <w:szCs w:val="22"/>
                <w:lang w:eastAsia="zh-CN"/>
              </w:rPr>
            </w:pPr>
          </w:p>
        </w:tc>
      </w:tr>
      <w:tr w:rsidR="00C420AF" w:rsidRPr="006F5CAD" w14:paraId="1EFB650C" w14:textId="77777777" w:rsidTr="004618D8">
        <w:trPr>
          <w:jc w:val="center"/>
        </w:trPr>
        <w:tc>
          <w:tcPr>
            <w:tcW w:w="2062" w:type="dxa"/>
            <w:tcBorders>
              <w:top w:val="nil"/>
              <w:left w:val="single" w:sz="4" w:space="0" w:color="auto"/>
              <w:bottom w:val="nil"/>
              <w:right w:val="single" w:sz="4" w:space="0" w:color="auto"/>
            </w:tcBorders>
            <w:vAlign w:val="center"/>
          </w:tcPr>
          <w:p w14:paraId="21235B04"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467745B" w14:textId="77777777" w:rsidR="00C420AF" w:rsidRPr="006F5CAD" w:rsidRDefault="00C420AF" w:rsidP="004618D8">
            <w:pPr>
              <w:pStyle w:val="TAC"/>
              <w:rPr>
                <w:rFonts w:cs="Arial"/>
                <w:szCs w:val="18"/>
              </w:rPr>
            </w:pPr>
            <w:r w:rsidRPr="006F5CAD">
              <w:rPr>
                <w:rFonts w:cs="Arial"/>
                <w:szCs w:val="18"/>
              </w:rPr>
              <w:t>CA_n1A-n28A</w:t>
            </w:r>
          </w:p>
          <w:p w14:paraId="6FE7A0F8" w14:textId="77777777" w:rsidR="00C420AF" w:rsidRPr="006F5CAD" w:rsidRDefault="00C420AF" w:rsidP="004618D8">
            <w:pPr>
              <w:pStyle w:val="TAC"/>
              <w:rPr>
                <w:rFonts w:cs="Arial"/>
                <w:szCs w:val="18"/>
              </w:rPr>
            </w:pPr>
            <w:r w:rsidRPr="006F5CAD">
              <w:rPr>
                <w:rFonts w:cs="Arial"/>
                <w:szCs w:val="18"/>
              </w:rPr>
              <w:t>CA_n1A-n41A</w:t>
            </w:r>
          </w:p>
          <w:p w14:paraId="24174919" w14:textId="77777777" w:rsidR="00C420AF" w:rsidRPr="006F5CAD" w:rsidRDefault="00C420AF" w:rsidP="004618D8">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C5C196D" w14:textId="77777777" w:rsidR="00C420AF" w:rsidRPr="006F5CAD" w:rsidRDefault="00C420AF" w:rsidP="004618D8">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48402A" w14:textId="77777777" w:rsidR="00C420AF" w:rsidRPr="006F5CAD" w:rsidRDefault="00C420AF" w:rsidP="004618D8">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D275BB" w14:textId="77777777" w:rsidR="00C420AF" w:rsidRPr="006F5CAD" w:rsidRDefault="00C420AF" w:rsidP="004618D8">
            <w:pPr>
              <w:pStyle w:val="TAC"/>
              <w:rPr>
                <w:kern w:val="2"/>
                <w:szCs w:val="22"/>
                <w:lang w:eastAsia="zh-CN"/>
              </w:rPr>
            </w:pPr>
            <w:r w:rsidRPr="006F5CAD">
              <w:rPr>
                <w:rFonts w:cs="Arial"/>
                <w:szCs w:val="18"/>
                <w:lang w:eastAsia="zh-CN"/>
              </w:rPr>
              <w:t>4 and 5</w:t>
            </w:r>
          </w:p>
        </w:tc>
      </w:tr>
      <w:tr w:rsidR="00C420AF" w:rsidRPr="006F5CAD" w14:paraId="677D2462" w14:textId="77777777" w:rsidTr="004618D8">
        <w:trPr>
          <w:jc w:val="center"/>
        </w:trPr>
        <w:tc>
          <w:tcPr>
            <w:tcW w:w="2062" w:type="dxa"/>
            <w:tcBorders>
              <w:top w:val="nil"/>
              <w:left w:val="single" w:sz="4" w:space="0" w:color="auto"/>
              <w:bottom w:val="nil"/>
              <w:right w:val="single" w:sz="4" w:space="0" w:color="auto"/>
            </w:tcBorders>
            <w:vAlign w:val="center"/>
          </w:tcPr>
          <w:p w14:paraId="2D60363B"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F0D4A1A"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0AB07" w14:textId="77777777" w:rsidR="00C420AF" w:rsidRPr="006F5CAD" w:rsidRDefault="00C420AF" w:rsidP="004618D8">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DEE62" w14:textId="77777777" w:rsidR="00C420AF" w:rsidRPr="006F5CAD" w:rsidRDefault="00C420AF" w:rsidP="004618D8">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27ED9FA" w14:textId="77777777" w:rsidR="00C420AF" w:rsidRPr="006F5CAD" w:rsidRDefault="00C420AF" w:rsidP="004618D8">
            <w:pPr>
              <w:pStyle w:val="TAC"/>
              <w:rPr>
                <w:kern w:val="2"/>
                <w:szCs w:val="22"/>
                <w:lang w:eastAsia="zh-CN"/>
              </w:rPr>
            </w:pPr>
          </w:p>
        </w:tc>
      </w:tr>
      <w:tr w:rsidR="00C420AF" w:rsidRPr="006F5CAD" w14:paraId="0611432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6E9B84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4EDB6D"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AC74" w14:textId="77777777" w:rsidR="00C420AF" w:rsidRPr="006F5CAD" w:rsidRDefault="00C420AF" w:rsidP="004618D8">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98BF65" w14:textId="77777777" w:rsidR="00C420AF" w:rsidRPr="006F5CAD" w:rsidRDefault="00C420AF" w:rsidP="004618D8">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F37D0D" w14:textId="77777777" w:rsidR="00C420AF" w:rsidRPr="006F5CAD" w:rsidRDefault="00C420AF" w:rsidP="004618D8">
            <w:pPr>
              <w:pStyle w:val="TAC"/>
              <w:rPr>
                <w:kern w:val="2"/>
                <w:szCs w:val="22"/>
                <w:lang w:eastAsia="zh-CN"/>
              </w:rPr>
            </w:pPr>
          </w:p>
        </w:tc>
      </w:tr>
      <w:tr w:rsidR="00C420AF" w:rsidRPr="006F5CAD" w14:paraId="3FEA8E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48EF93" w14:textId="77777777" w:rsidR="00C420AF" w:rsidRPr="006F5CAD" w:rsidRDefault="00C420AF" w:rsidP="004618D8">
            <w:pPr>
              <w:pStyle w:val="TAC"/>
              <w:rPr>
                <w:lang w:eastAsia="zh-CN"/>
              </w:rPr>
            </w:pPr>
            <w:r w:rsidRPr="006F5CAD">
              <w:rPr>
                <w:lang w:eastAsia="zh-CN"/>
              </w:rPr>
              <w:t>CA_n1A-n28A-n46A</w:t>
            </w:r>
          </w:p>
          <w:p w14:paraId="0C1BC926"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1007C1E" w14:textId="77777777" w:rsidR="00C420AF" w:rsidRPr="006F5CAD" w:rsidRDefault="00C420AF" w:rsidP="004618D8">
            <w:pPr>
              <w:pStyle w:val="TAC"/>
              <w:rPr>
                <w:lang w:eastAsia="zh-CN"/>
              </w:rPr>
            </w:pPr>
            <w:r w:rsidRPr="006F5CAD">
              <w:rPr>
                <w:lang w:eastAsia="zh-CN"/>
              </w:rPr>
              <w:t>CA_n1A-n28A</w:t>
            </w:r>
          </w:p>
          <w:p w14:paraId="2AA63F0D" w14:textId="77777777" w:rsidR="00C420AF" w:rsidRPr="006F5CAD" w:rsidRDefault="00C420AF" w:rsidP="004618D8">
            <w:pPr>
              <w:pStyle w:val="TAC"/>
              <w:rPr>
                <w:lang w:eastAsia="zh-CN"/>
              </w:rPr>
            </w:pPr>
            <w:r w:rsidRPr="006F5CAD">
              <w:rPr>
                <w:lang w:eastAsia="zh-CN"/>
              </w:rPr>
              <w:t>CA_n1A-n46A</w:t>
            </w:r>
          </w:p>
          <w:p w14:paraId="46CD9962"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8821F43"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6454E"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CCD6D66"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7EC71314" w14:textId="77777777" w:rsidTr="004618D8">
        <w:trPr>
          <w:jc w:val="center"/>
        </w:trPr>
        <w:tc>
          <w:tcPr>
            <w:tcW w:w="2062" w:type="dxa"/>
            <w:tcBorders>
              <w:top w:val="nil"/>
              <w:left w:val="single" w:sz="4" w:space="0" w:color="auto"/>
              <w:bottom w:val="nil"/>
              <w:right w:val="single" w:sz="4" w:space="0" w:color="auto"/>
            </w:tcBorders>
            <w:vAlign w:val="center"/>
          </w:tcPr>
          <w:p w14:paraId="2457E10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A5FFF96"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D12FB"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2DF9D4"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1D62145" w14:textId="77777777" w:rsidR="00C420AF" w:rsidRPr="006F5CAD" w:rsidRDefault="00C420AF" w:rsidP="004618D8">
            <w:pPr>
              <w:pStyle w:val="TAC"/>
              <w:rPr>
                <w:kern w:val="2"/>
                <w:szCs w:val="22"/>
                <w:lang w:eastAsia="zh-CN"/>
              </w:rPr>
            </w:pPr>
          </w:p>
        </w:tc>
      </w:tr>
      <w:tr w:rsidR="00C420AF" w:rsidRPr="006F5CAD" w14:paraId="59A320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33DD4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BBCB2B"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E388C"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7BF327" w14:textId="77777777" w:rsidR="00C420AF" w:rsidRPr="006F5CAD" w:rsidRDefault="00C420AF" w:rsidP="004618D8">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5E2C0405" w14:textId="77777777" w:rsidR="00C420AF" w:rsidRPr="006F5CAD" w:rsidRDefault="00C420AF" w:rsidP="004618D8">
            <w:pPr>
              <w:pStyle w:val="TAC"/>
              <w:rPr>
                <w:kern w:val="2"/>
                <w:szCs w:val="22"/>
                <w:lang w:eastAsia="zh-CN"/>
              </w:rPr>
            </w:pPr>
          </w:p>
        </w:tc>
      </w:tr>
      <w:tr w:rsidR="00C420AF" w:rsidRPr="006F5CAD" w14:paraId="73F6502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24171C" w14:textId="77777777" w:rsidR="00C420AF" w:rsidRPr="006F5CAD" w:rsidRDefault="00C420AF" w:rsidP="004618D8">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D978A3B" w14:textId="77777777" w:rsidR="00C420AF" w:rsidRPr="006F5CAD" w:rsidRDefault="00C420AF" w:rsidP="004618D8">
            <w:pPr>
              <w:pStyle w:val="TAC"/>
              <w:rPr>
                <w:lang w:eastAsia="zh-CN"/>
              </w:rPr>
            </w:pPr>
            <w:r w:rsidRPr="006F5CAD">
              <w:rPr>
                <w:lang w:eastAsia="zh-CN"/>
              </w:rPr>
              <w:t>CA_n1A-n28A</w:t>
            </w:r>
          </w:p>
          <w:p w14:paraId="599EB2FA" w14:textId="77777777" w:rsidR="00C420AF" w:rsidRPr="006F5CAD" w:rsidRDefault="00C420AF" w:rsidP="004618D8">
            <w:pPr>
              <w:pStyle w:val="TAC"/>
              <w:rPr>
                <w:lang w:eastAsia="zh-CN"/>
              </w:rPr>
            </w:pPr>
            <w:r w:rsidRPr="006F5CAD">
              <w:rPr>
                <w:lang w:eastAsia="zh-CN"/>
              </w:rPr>
              <w:t>CA_n1A-n46A</w:t>
            </w:r>
          </w:p>
          <w:p w14:paraId="38450DD7"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30D5F5"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8D0494"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4F55CD0"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4ECF3576" w14:textId="77777777" w:rsidTr="004618D8">
        <w:trPr>
          <w:jc w:val="center"/>
        </w:trPr>
        <w:tc>
          <w:tcPr>
            <w:tcW w:w="2062" w:type="dxa"/>
            <w:tcBorders>
              <w:top w:val="nil"/>
              <w:left w:val="single" w:sz="4" w:space="0" w:color="auto"/>
              <w:bottom w:val="nil"/>
              <w:right w:val="single" w:sz="4" w:space="0" w:color="auto"/>
            </w:tcBorders>
            <w:vAlign w:val="center"/>
          </w:tcPr>
          <w:p w14:paraId="4B6D078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C5FA71"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9053"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1EA0BC"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4092B4E" w14:textId="77777777" w:rsidR="00C420AF" w:rsidRPr="006F5CAD" w:rsidRDefault="00C420AF" w:rsidP="004618D8">
            <w:pPr>
              <w:pStyle w:val="TAC"/>
              <w:rPr>
                <w:kern w:val="2"/>
                <w:szCs w:val="22"/>
                <w:lang w:eastAsia="zh-CN"/>
              </w:rPr>
            </w:pPr>
          </w:p>
        </w:tc>
      </w:tr>
      <w:tr w:rsidR="00C420AF" w:rsidRPr="006F5CAD" w14:paraId="4C7B07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42DFC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90F046"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E92CE"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32DFD3" w14:textId="77777777" w:rsidR="00C420AF" w:rsidRPr="006F5CAD" w:rsidRDefault="00C420AF" w:rsidP="004618D8">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EC16637" w14:textId="77777777" w:rsidR="00C420AF" w:rsidRPr="006F5CAD" w:rsidRDefault="00C420AF" w:rsidP="004618D8">
            <w:pPr>
              <w:pStyle w:val="TAC"/>
              <w:rPr>
                <w:kern w:val="2"/>
                <w:szCs w:val="22"/>
                <w:lang w:eastAsia="zh-CN"/>
              </w:rPr>
            </w:pPr>
          </w:p>
        </w:tc>
      </w:tr>
      <w:tr w:rsidR="00C420AF" w:rsidRPr="006F5CAD" w14:paraId="1DA1518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CF0FDB" w14:textId="77777777" w:rsidR="00C420AF" w:rsidRPr="006F5CAD" w:rsidRDefault="00C420AF" w:rsidP="004618D8">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0A01B79" w14:textId="77777777" w:rsidR="00C420AF" w:rsidRPr="006F5CAD" w:rsidRDefault="00C420AF" w:rsidP="004618D8">
            <w:pPr>
              <w:pStyle w:val="TAC"/>
              <w:rPr>
                <w:lang w:eastAsia="zh-CN"/>
              </w:rPr>
            </w:pPr>
            <w:r w:rsidRPr="006F5CAD">
              <w:rPr>
                <w:lang w:eastAsia="zh-CN"/>
              </w:rPr>
              <w:t>CA_n1A-n28A</w:t>
            </w:r>
          </w:p>
          <w:p w14:paraId="494AE5C5" w14:textId="77777777" w:rsidR="00C420AF" w:rsidRPr="006F5CAD" w:rsidRDefault="00C420AF" w:rsidP="004618D8">
            <w:pPr>
              <w:pStyle w:val="TAC"/>
              <w:rPr>
                <w:lang w:eastAsia="zh-CN"/>
              </w:rPr>
            </w:pPr>
            <w:r w:rsidRPr="006F5CAD">
              <w:rPr>
                <w:lang w:eastAsia="zh-CN"/>
              </w:rPr>
              <w:t>CA_n1A-n46A</w:t>
            </w:r>
          </w:p>
          <w:p w14:paraId="595D974C"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6822B8D"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DC478"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2F7205C"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22FE5ADD" w14:textId="77777777" w:rsidTr="004618D8">
        <w:trPr>
          <w:jc w:val="center"/>
        </w:trPr>
        <w:tc>
          <w:tcPr>
            <w:tcW w:w="2062" w:type="dxa"/>
            <w:tcBorders>
              <w:top w:val="nil"/>
              <w:left w:val="single" w:sz="4" w:space="0" w:color="auto"/>
              <w:bottom w:val="nil"/>
              <w:right w:val="single" w:sz="4" w:space="0" w:color="auto"/>
            </w:tcBorders>
            <w:vAlign w:val="center"/>
          </w:tcPr>
          <w:p w14:paraId="50C05A70"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5A6AB4"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C6A6F"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C05A7"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2F81D613" w14:textId="77777777" w:rsidR="00C420AF" w:rsidRPr="006F5CAD" w:rsidRDefault="00C420AF" w:rsidP="004618D8">
            <w:pPr>
              <w:pStyle w:val="TAC"/>
              <w:rPr>
                <w:kern w:val="2"/>
                <w:szCs w:val="22"/>
                <w:lang w:eastAsia="zh-CN"/>
              </w:rPr>
            </w:pPr>
          </w:p>
        </w:tc>
      </w:tr>
      <w:tr w:rsidR="00C420AF" w:rsidRPr="006F5CAD" w14:paraId="69513DB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F0A07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488FFB"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8641A"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B52411" w14:textId="77777777" w:rsidR="00C420AF" w:rsidRPr="006F5CAD" w:rsidRDefault="00C420AF" w:rsidP="004618D8">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68358C38" w14:textId="77777777" w:rsidR="00C420AF" w:rsidRPr="006F5CAD" w:rsidRDefault="00C420AF" w:rsidP="004618D8">
            <w:pPr>
              <w:pStyle w:val="TAC"/>
              <w:rPr>
                <w:kern w:val="2"/>
                <w:szCs w:val="22"/>
                <w:lang w:eastAsia="zh-CN"/>
              </w:rPr>
            </w:pPr>
          </w:p>
        </w:tc>
      </w:tr>
      <w:tr w:rsidR="00C420AF" w:rsidRPr="006F5CAD" w14:paraId="47E2A30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B8D171" w14:textId="77777777" w:rsidR="00C420AF" w:rsidRPr="006F5CAD" w:rsidRDefault="00C420AF" w:rsidP="004618D8">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947DEF4" w14:textId="77777777" w:rsidR="00C420AF" w:rsidRPr="006F5CAD" w:rsidRDefault="00C420AF" w:rsidP="004618D8">
            <w:pPr>
              <w:pStyle w:val="TAC"/>
              <w:rPr>
                <w:lang w:eastAsia="zh-CN"/>
              </w:rPr>
            </w:pPr>
            <w:r w:rsidRPr="006F5CAD">
              <w:rPr>
                <w:lang w:eastAsia="zh-CN"/>
              </w:rPr>
              <w:t>CA_n1A-n28A</w:t>
            </w:r>
          </w:p>
          <w:p w14:paraId="2540F6B5" w14:textId="77777777" w:rsidR="00C420AF" w:rsidRPr="006F5CAD" w:rsidRDefault="00C420AF" w:rsidP="004618D8">
            <w:pPr>
              <w:pStyle w:val="TAC"/>
              <w:rPr>
                <w:lang w:eastAsia="zh-CN"/>
              </w:rPr>
            </w:pPr>
            <w:r w:rsidRPr="006F5CAD">
              <w:rPr>
                <w:lang w:eastAsia="zh-CN"/>
              </w:rPr>
              <w:t>CA_n1A-n46A</w:t>
            </w:r>
          </w:p>
          <w:p w14:paraId="48453CD8" w14:textId="77777777" w:rsidR="00C420AF" w:rsidRPr="006F5CAD" w:rsidRDefault="00C420AF" w:rsidP="004618D8">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33C0210" w14:textId="77777777" w:rsidR="00C420AF" w:rsidRPr="006F5CAD" w:rsidRDefault="00C420AF" w:rsidP="004618D8">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27E040"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4D2D92F"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52DE60FD" w14:textId="77777777" w:rsidTr="004618D8">
        <w:trPr>
          <w:jc w:val="center"/>
        </w:trPr>
        <w:tc>
          <w:tcPr>
            <w:tcW w:w="2062" w:type="dxa"/>
            <w:tcBorders>
              <w:top w:val="nil"/>
              <w:left w:val="single" w:sz="4" w:space="0" w:color="auto"/>
              <w:bottom w:val="nil"/>
              <w:right w:val="single" w:sz="4" w:space="0" w:color="auto"/>
            </w:tcBorders>
            <w:vAlign w:val="center"/>
          </w:tcPr>
          <w:p w14:paraId="5C965F1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CC1EF4"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C1F54" w14:textId="77777777" w:rsidR="00C420AF" w:rsidRPr="006F5CAD" w:rsidRDefault="00C420AF" w:rsidP="004618D8">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DAA531"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000342C" w14:textId="77777777" w:rsidR="00C420AF" w:rsidRPr="006F5CAD" w:rsidRDefault="00C420AF" w:rsidP="004618D8">
            <w:pPr>
              <w:pStyle w:val="TAC"/>
              <w:rPr>
                <w:kern w:val="2"/>
                <w:szCs w:val="22"/>
                <w:lang w:eastAsia="zh-CN"/>
              </w:rPr>
            </w:pPr>
          </w:p>
        </w:tc>
      </w:tr>
      <w:tr w:rsidR="00C420AF" w:rsidRPr="006F5CAD" w14:paraId="46F7B0D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83B9E0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2B5840"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6EEF" w14:textId="77777777" w:rsidR="00C420AF" w:rsidRPr="006F5CAD" w:rsidRDefault="00C420AF" w:rsidP="004618D8">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DD9EF2" w14:textId="77777777" w:rsidR="00C420AF" w:rsidRPr="006F5CAD" w:rsidRDefault="00C420AF" w:rsidP="004618D8">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8274E67" w14:textId="77777777" w:rsidR="00C420AF" w:rsidRPr="006F5CAD" w:rsidRDefault="00C420AF" w:rsidP="004618D8">
            <w:pPr>
              <w:pStyle w:val="TAC"/>
              <w:rPr>
                <w:kern w:val="2"/>
                <w:szCs w:val="22"/>
                <w:lang w:eastAsia="zh-CN"/>
              </w:rPr>
            </w:pPr>
          </w:p>
        </w:tc>
      </w:tr>
      <w:tr w:rsidR="00C420AF" w:rsidRPr="006F5CAD" w14:paraId="39165B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748FA42" w14:textId="77777777" w:rsidR="00C420AF" w:rsidRPr="006F5CAD" w:rsidRDefault="00C420AF" w:rsidP="004618D8">
            <w:pPr>
              <w:pStyle w:val="TAC"/>
              <w:rPr>
                <w:kern w:val="2"/>
                <w:szCs w:val="22"/>
              </w:rPr>
            </w:pPr>
            <w:r w:rsidRPr="006F5CAD">
              <w:rPr>
                <w:rFonts w:cs="Arial"/>
                <w:szCs w:val="18"/>
              </w:rPr>
              <w:t>CA_n1A-n28A-n75A</w:t>
            </w:r>
          </w:p>
          <w:p w14:paraId="35B58600"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FE2878B" w14:textId="77777777" w:rsidR="00C420AF" w:rsidRPr="006F5CAD" w:rsidRDefault="00C420AF" w:rsidP="004618D8">
            <w:pPr>
              <w:pStyle w:val="TAC"/>
            </w:pPr>
            <w:r w:rsidRPr="006F5CAD">
              <w:rPr>
                <w:rFonts w:cs="Arial"/>
                <w:szCs w:val="18"/>
              </w:rPr>
              <w:t>-</w:t>
            </w:r>
          </w:p>
          <w:p w14:paraId="0076954C"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4A481E" w14:textId="77777777" w:rsidR="00C420AF" w:rsidRPr="006F5CAD" w:rsidRDefault="00C420AF" w:rsidP="004618D8">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BD99FE" w14:textId="77777777" w:rsidR="00C420AF" w:rsidRPr="006F5CAD" w:rsidRDefault="00C420AF" w:rsidP="004618D8">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96437"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79360E63" w14:textId="77777777" w:rsidTr="004618D8">
        <w:trPr>
          <w:jc w:val="center"/>
        </w:trPr>
        <w:tc>
          <w:tcPr>
            <w:tcW w:w="2062" w:type="dxa"/>
            <w:tcBorders>
              <w:top w:val="nil"/>
              <w:left w:val="single" w:sz="4" w:space="0" w:color="auto"/>
              <w:bottom w:val="nil"/>
              <w:right w:val="single" w:sz="4" w:space="0" w:color="auto"/>
            </w:tcBorders>
            <w:vAlign w:val="center"/>
          </w:tcPr>
          <w:p w14:paraId="29C644E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4DE660"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8BBAE7" w14:textId="77777777" w:rsidR="00C420AF" w:rsidRPr="006F5CAD" w:rsidRDefault="00C420AF" w:rsidP="004618D8">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8E1B71" w14:textId="77777777" w:rsidR="00C420AF" w:rsidRPr="006F5CAD" w:rsidRDefault="00C420AF" w:rsidP="004618D8">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2BF8AA1" w14:textId="77777777" w:rsidR="00C420AF" w:rsidRPr="006F5CAD" w:rsidRDefault="00C420AF" w:rsidP="004618D8">
            <w:pPr>
              <w:pStyle w:val="TAC"/>
              <w:rPr>
                <w:kern w:val="2"/>
                <w:szCs w:val="22"/>
                <w:lang w:eastAsia="zh-CN"/>
              </w:rPr>
            </w:pPr>
          </w:p>
        </w:tc>
      </w:tr>
      <w:tr w:rsidR="00C420AF" w:rsidRPr="006F5CAD" w14:paraId="33B06FB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D2EC3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BDDF2B"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272386" w14:textId="77777777" w:rsidR="00C420AF" w:rsidRPr="006F5CAD" w:rsidRDefault="00C420AF" w:rsidP="004618D8">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8AC0A5" w14:textId="77777777" w:rsidR="00C420AF" w:rsidRPr="006F5CAD" w:rsidRDefault="00C420AF" w:rsidP="004618D8">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0D422C" w14:textId="77777777" w:rsidR="00C420AF" w:rsidRPr="006F5CAD" w:rsidRDefault="00C420AF" w:rsidP="004618D8">
            <w:pPr>
              <w:pStyle w:val="TAC"/>
              <w:rPr>
                <w:kern w:val="2"/>
                <w:szCs w:val="22"/>
                <w:lang w:eastAsia="zh-CN"/>
              </w:rPr>
            </w:pPr>
          </w:p>
        </w:tc>
      </w:tr>
      <w:tr w:rsidR="00C420AF" w:rsidRPr="006F5CAD" w14:paraId="6F3ECB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2BAC89A" w14:textId="77777777" w:rsidR="00C420AF" w:rsidRPr="006F5CAD" w:rsidRDefault="00C420AF" w:rsidP="004618D8">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22AE7EDC" w14:textId="77777777" w:rsidR="00C420AF" w:rsidRPr="006F5CAD" w:rsidRDefault="00C420AF" w:rsidP="004618D8">
            <w:pPr>
              <w:pStyle w:val="TAC"/>
              <w:rPr>
                <w:vertAlign w:val="superscript"/>
              </w:rPr>
            </w:pPr>
            <w:r w:rsidRPr="006F5CAD">
              <w:t>n77</w:t>
            </w:r>
            <w:r w:rsidRPr="006F5CAD">
              <w:rPr>
                <w:vertAlign w:val="superscript"/>
              </w:rPr>
              <w:t>7,9</w:t>
            </w:r>
          </w:p>
          <w:p w14:paraId="1B457945" w14:textId="77777777" w:rsidR="00C420AF" w:rsidRPr="006F5CAD" w:rsidRDefault="00C420AF" w:rsidP="004618D8">
            <w:pPr>
              <w:pStyle w:val="TAC"/>
            </w:pPr>
            <w:r w:rsidRPr="006F5CAD">
              <w:t>CA_n1A-n28A</w:t>
            </w:r>
          </w:p>
          <w:p w14:paraId="5349FA25" w14:textId="77777777" w:rsidR="00C420AF" w:rsidRPr="006F5CAD" w:rsidRDefault="00C420AF" w:rsidP="004618D8">
            <w:pPr>
              <w:pStyle w:val="TAC"/>
            </w:pPr>
            <w:r w:rsidRPr="006F5CAD">
              <w:t>CA_n1A-n77A</w:t>
            </w:r>
            <w:r w:rsidRPr="006F5CAD">
              <w:rPr>
                <w:vertAlign w:val="superscript"/>
              </w:rPr>
              <w:t>7</w:t>
            </w:r>
          </w:p>
          <w:p w14:paraId="580E527A" w14:textId="77777777" w:rsidR="00C420AF" w:rsidRPr="006F5CAD" w:rsidRDefault="00C420AF" w:rsidP="004618D8">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F07E2" w14:textId="77777777" w:rsidR="00C420AF" w:rsidRPr="006F5CAD" w:rsidRDefault="00C420AF" w:rsidP="004618D8">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C5E42B6"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2499C" w14:textId="77777777" w:rsidR="00C420AF" w:rsidRPr="006F5CAD" w:rsidRDefault="00C420AF" w:rsidP="004618D8">
            <w:pPr>
              <w:pStyle w:val="TAC"/>
              <w:rPr>
                <w:lang w:eastAsia="zh-CN"/>
              </w:rPr>
            </w:pPr>
            <w:r w:rsidRPr="006F5CAD">
              <w:t>0</w:t>
            </w:r>
          </w:p>
        </w:tc>
      </w:tr>
      <w:tr w:rsidR="00C420AF" w:rsidRPr="006F5CAD" w14:paraId="61D6F37D" w14:textId="77777777" w:rsidTr="004618D8">
        <w:trPr>
          <w:jc w:val="center"/>
        </w:trPr>
        <w:tc>
          <w:tcPr>
            <w:tcW w:w="2062" w:type="dxa"/>
            <w:tcBorders>
              <w:top w:val="nil"/>
              <w:left w:val="single" w:sz="4" w:space="0" w:color="auto"/>
              <w:bottom w:val="nil"/>
              <w:right w:val="single" w:sz="4" w:space="0" w:color="auto"/>
            </w:tcBorders>
            <w:vAlign w:val="center"/>
          </w:tcPr>
          <w:p w14:paraId="5711C19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3BD06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63158" w14:textId="77777777" w:rsidR="00C420AF" w:rsidRPr="006F5CAD" w:rsidRDefault="00C420AF" w:rsidP="004618D8">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C8FCC78"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A3E6B8" w14:textId="77777777" w:rsidR="00C420AF" w:rsidRPr="006F5CAD" w:rsidRDefault="00C420AF" w:rsidP="004618D8">
            <w:pPr>
              <w:pStyle w:val="TAC"/>
              <w:rPr>
                <w:lang w:eastAsia="zh-CN"/>
              </w:rPr>
            </w:pPr>
          </w:p>
        </w:tc>
      </w:tr>
      <w:tr w:rsidR="00C420AF" w:rsidRPr="006F5CAD" w14:paraId="6EA2A481" w14:textId="77777777" w:rsidTr="004618D8">
        <w:trPr>
          <w:jc w:val="center"/>
        </w:trPr>
        <w:tc>
          <w:tcPr>
            <w:tcW w:w="2062" w:type="dxa"/>
            <w:tcBorders>
              <w:top w:val="nil"/>
              <w:left w:val="single" w:sz="4" w:space="0" w:color="auto"/>
              <w:bottom w:val="nil"/>
              <w:right w:val="single" w:sz="4" w:space="0" w:color="auto"/>
            </w:tcBorders>
            <w:vAlign w:val="center"/>
          </w:tcPr>
          <w:p w14:paraId="0E47E9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7DBDDC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7C58D" w14:textId="77777777" w:rsidR="00C420AF" w:rsidRPr="006F5CAD" w:rsidRDefault="00C420AF" w:rsidP="004618D8">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8C29D26" w14:textId="77777777" w:rsidR="00C420AF" w:rsidRPr="006F5CAD" w:rsidRDefault="00C420AF" w:rsidP="004618D8">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1375FF" w14:textId="77777777" w:rsidR="00C420AF" w:rsidRPr="006F5CAD" w:rsidRDefault="00C420AF" w:rsidP="004618D8">
            <w:pPr>
              <w:pStyle w:val="TAC"/>
              <w:rPr>
                <w:lang w:eastAsia="zh-CN"/>
              </w:rPr>
            </w:pPr>
          </w:p>
        </w:tc>
      </w:tr>
      <w:tr w:rsidR="00C420AF" w:rsidRPr="006F5CAD" w14:paraId="4D326EDF" w14:textId="77777777" w:rsidTr="004618D8">
        <w:trPr>
          <w:jc w:val="center"/>
        </w:trPr>
        <w:tc>
          <w:tcPr>
            <w:tcW w:w="2062" w:type="dxa"/>
            <w:tcBorders>
              <w:top w:val="nil"/>
              <w:left w:val="single" w:sz="4" w:space="0" w:color="auto"/>
              <w:bottom w:val="nil"/>
              <w:right w:val="single" w:sz="4" w:space="0" w:color="auto"/>
            </w:tcBorders>
            <w:vAlign w:val="center"/>
          </w:tcPr>
          <w:p w14:paraId="708DE63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EC5C7D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04052" w14:textId="77777777" w:rsidR="00C420AF" w:rsidRPr="006F5CAD" w:rsidRDefault="00C420AF" w:rsidP="004618D8">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D0072FD"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82EA6" w14:textId="77777777" w:rsidR="00C420AF" w:rsidRPr="006F5CAD" w:rsidRDefault="00C420AF" w:rsidP="004618D8">
            <w:pPr>
              <w:pStyle w:val="TAC"/>
              <w:rPr>
                <w:lang w:eastAsia="zh-CN"/>
              </w:rPr>
            </w:pPr>
            <w:r w:rsidRPr="006F5CAD">
              <w:t>1</w:t>
            </w:r>
          </w:p>
        </w:tc>
      </w:tr>
      <w:tr w:rsidR="00C420AF" w:rsidRPr="006F5CAD" w14:paraId="43B6493C" w14:textId="77777777" w:rsidTr="004618D8">
        <w:trPr>
          <w:jc w:val="center"/>
        </w:trPr>
        <w:tc>
          <w:tcPr>
            <w:tcW w:w="2062" w:type="dxa"/>
            <w:tcBorders>
              <w:top w:val="nil"/>
              <w:left w:val="single" w:sz="4" w:space="0" w:color="auto"/>
              <w:bottom w:val="nil"/>
              <w:right w:val="single" w:sz="4" w:space="0" w:color="auto"/>
            </w:tcBorders>
            <w:vAlign w:val="center"/>
          </w:tcPr>
          <w:p w14:paraId="22D42F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27E2C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400E0" w14:textId="77777777" w:rsidR="00C420AF" w:rsidRPr="006F5CAD" w:rsidRDefault="00C420AF" w:rsidP="004618D8">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01272A3"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C481DA" w14:textId="77777777" w:rsidR="00C420AF" w:rsidRPr="006F5CAD" w:rsidRDefault="00C420AF" w:rsidP="004618D8">
            <w:pPr>
              <w:pStyle w:val="TAC"/>
              <w:rPr>
                <w:lang w:eastAsia="zh-CN"/>
              </w:rPr>
            </w:pPr>
          </w:p>
        </w:tc>
      </w:tr>
      <w:tr w:rsidR="00C420AF" w:rsidRPr="006F5CAD" w14:paraId="6F2277FF" w14:textId="77777777" w:rsidTr="004618D8">
        <w:trPr>
          <w:jc w:val="center"/>
        </w:trPr>
        <w:tc>
          <w:tcPr>
            <w:tcW w:w="2062" w:type="dxa"/>
            <w:tcBorders>
              <w:top w:val="nil"/>
              <w:left w:val="single" w:sz="4" w:space="0" w:color="auto"/>
              <w:bottom w:val="nil"/>
              <w:right w:val="single" w:sz="4" w:space="0" w:color="auto"/>
            </w:tcBorders>
            <w:vAlign w:val="center"/>
          </w:tcPr>
          <w:p w14:paraId="43244FC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4412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37AAA" w14:textId="77777777" w:rsidR="00C420AF" w:rsidRPr="006F5CAD" w:rsidRDefault="00C420AF" w:rsidP="004618D8">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5557FE8" w14:textId="77777777" w:rsidR="00C420AF" w:rsidRPr="006F5CAD" w:rsidRDefault="00C420AF" w:rsidP="004618D8">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18D14E" w14:textId="77777777" w:rsidR="00C420AF" w:rsidRPr="006F5CAD" w:rsidRDefault="00C420AF" w:rsidP="004618D8">
            <w:pPr>
              <w:pStyle w:val="TAC"/>
              <w:rPr>
                <w:lang w:eastAsia="zh-CN"/>
              </w:rPr>
            </w:pPr>
          </w:p>
        </w:tc>
      </w:tr>
      <w:tr w:rsidR="00C420AF" w:rsidRPr="006F5CAD" w14:paraId="4FFD4FA8" w14:textId="77777777" w:rsidTr="004618D8">
        <w:trPr>
          <w:jc w:val="center"/>
        </w:trPr>
        <w:tc>
          <w:tcPr>
            <w:tcW w:w="2062" w:type="dxa"/>
            <w:tcBorders>
              <w:top w:val="nil"/>
              <w:left w:val="single" w:sz="4" w:space="0" w:color="auto"/>
              <w:bottom w:val="nil"/>
              <w:right w:val="single" w:sz="4" w:space="0" w:color="auto"/>
            </w:tcBorders>
            <w:vAlign w:val="center"/>
          </w:tcPr>
          <w:p w14:paraId="1862699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279E515" w14:textId="77777777" w:rsidR="00C420AF" w:rsidRPr="006F5CAD" w:rsidRDefault="00C420AF" w:rsidP="004618D8">
            <w:pPr>
              <w:pStyle w:val="TAC"/>
            </w:pPr>
            <w:r w:rsidRPr="006F5CAD">
              <w:t>CA_n1A-n28A</w:t>
            </w:r>
          </w:p>
          <w:p w14:paraId="69560994" w14:textId="77777777" w:rsidR="00C420AF" w:rsidRPr="006F5CAD" w:rsidRDefault="00C420AF" w:rsidP="004618D8">
            <w:pPr>
              <w:pStyle w:val="TAC"/>
            </w:pPr>
            <w:r w:rsidRPr="006F5CAD">
              <w:t>CA_n1A-n77A</w:t>
            </w:r>
          </w:p>
          <w:p w14:paraId="24BA6063" w14:textId="77777777" w:rsidR="00C420AF" w:rsidRPr="006F5CAD" w:rsidRDefault="00C420AF" w:rsidP="004618D8">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1D1085D7" w14:textId="77777777" w:rsidR="00C420AF" w:rsidRPr="006F5CAD" w:rsidRDefault="00C420AF" w:rsidP="004618D8">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B54B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1D8828" w14:textId="77777777" w:rsidR="00C420AF" w:rsidRPr="006F5CAD" w:rsidRDefault="00C420AF" w:rsidP="004618D8">
            <w:pPr>
              <w:pStyle w:val="TAC"/>
              <w:rPr>
                <w:lang w:eastAsia="zh-CN"/>
              </w:rPr>
            </w:pPr>
            <w:r w:rsidRPr="006F5CAD">
              <w:rPr>
                <w:lang w:eastAsia="zh-CN"/>
              </w:rPr>
              <w:t>4 and 5</w:t>
            </w:r>
          </w:p>
        </w:tc>
      </w:tr>
      <w:tr w:rsidR="00C420AF" w:rsidRPr="006F5CAD" w14:paraId="79BFA107" w14:textId="77777777" w:rsidTr="004618D8">
        <w:trPr>
          <w:jc w:val="center"/>
        </w:trPr>
        <w:tc>
          <w:tcPr>
            <w:tcW w:w="2062" w:type="dxa"/>
            <w:tcBorders>
              <w:top w:val="nil"/>
              <w:left w:val="single" w:sz="4" w:space="0" w:color="auto"/>
              <w:bottom w:val="nil"/>
              <w:right w:val="single" w:sz="4" w:space="0" w:color="auto"/>
            </w:tcBorders>
            <w:vAlign w:val="center"/>
          </w:tcPr>
          <w:p w14:paraId="43E5B3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2F9C2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69ED1" w14:textId="77777777" w:rsidR="00C420AF" w:rsidRPr="006F5CAD" w:rsidRDefault="00C420AF" w:rsidP="004618D8">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7B48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725A1DD" w14:textId="77777777" w:rsidR="00C420AF" w:rsidRPr="006F5CAD" w:rsidRDefault="00C420AF" w:rsidP="004618D8">
            <w:pPr>
              <w:pStyle w:val="TAC"/>
              <w:rPr>
                <w:lang w:eastAsia="zh-CN"/>
              </w:rPr>
            </w:pPr>
          </w:p>
        </w:tc>
      </w:tr>
      <w:tr w:rsidR="00C420AF" w:rsidRPr="006F5CAD" w14:paraId="04D66D2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791929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166E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465CF"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286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613261" w14:textId="77777777" w:rsidR="00C420AF" w:rsidRPr="006F5CAD" w:rsidRDefault="00C420AF" w:rsidP="004618D8">
            <w:pPr>
              <w:pStyle w:val="TAC"/>
              <w:rPr>
                <w:lang w:eastAsia="zh-CN"/>
              </w:rPr>
            </w:pPr>
          </w:p>
        </w:tc>
      </w:tr>
      <w:tr w:rsidR="00C420AF" w:rsidRPr="006F5CAD" w14:paraId="54FB07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1268108" w14:textId="77777777" w:rsidR="00C420AF" w:rsidRPr="006F5CAD" w:rsidRDefault="00C420AF" w:rsidP="004618D8">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D30E028" w14:textId="77777777" w:rsidR="00C420AF" w:rsidRPr="006F5CAD" w:rsidRDefault="00C420AF" w:rsidP="004618D8">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4714269D"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CA_n1A-n28A</w:t>
            </w:r>
          </w:p>
          <w:p w14:paraId="6B1A24D5"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6503EA60" w14:textId="77777777" w:rsidR="00C420AF" w:rsidRPr="006F5CAD" w:rsidRDefault="00C420AF" w:rsidP="004618D8">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62434D66" w14:textId="77777777" w:rsidR="00C420AF" w:rsidRPr="006F5CAD" w:rsidRDefault="00C420AF" w:rsidP="004618D8">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AFD2ACE" w14:textId="77777777" w:rsidR="00C420AF" w:rsidRPr="006F5CAD" w:rsidRDefault="00C420AF" w:rsidP="004618D8">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FF82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5BED4EB"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0FB7DE1A" w14:textId="77777777" w:rsidTr="004618D8">
        <w:trPr>
          <w:jc w:val="center"/>
        </w:trPr>
        <w:tc>
          <w:tcPr>
            <w:tcW w:w="2062" w:type="dxa"/>
            <w:tcBorders>
              <w:top w:val="nil"/>
              <w:left w:val="single" w:sz="4" w:space="0" w:color="auto"/>
              <w:bottom w:val="nil"/>
              <w:right w:val="single" w:sz="4" w:space="0" w:color="auto"/>
            </w:tcBorders>
            <w:vAlign w:val="center"/>
          </w:tcPr>
          <w:p w14:paraId="3D58A21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4EF665" w14:textId="77777777" w:rsidR="00C420AF" w:rsidRPr="006F5CAD" w:rsidRDefault="00C420AF" w:rsidP="004618D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F3058" w14:textId="77777777" w:rsidR="00C420AF" w:rsidRPr="006F5CAD" w:rsidRDefault="00C420AF" w:rsidP="004618D8">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FE8DE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4962937" w14:textId="77777777" w:rsidR="00C420AF" w:rsidRPr="006F5CAD" w:rsidRDefault="00C420AF" w:rsidP="004618D8">
            <w:pPr>
              <w:pStyle w:val="TAC"/>
              <w:rPr>
                <w:kern w:val="2"/>
                <w:szCs w:val="22"/>
                <w:lang w:eastAsia="zh-CN"/>
              </w:rPr>
            </w:pPr>
          </w:p>
        </w:tc>
      </w:tr>
      <w:tr w:rsidR="00C420AF" w:rsidRPr="006F5CAD" w14:paraId="4413996D" w14:textId="77777777" w:rsidTr="004618D8">
        <w:trPr>
          <w:jc w:val="center"/>
        </w:trPr>
        <w:tc>
          <w:tcPr>
            <w:tcW w:w="2062" w:type="dxa"/>
            <w:tcBorders>
              <w:top w:val="nil"/>
              <w:left w:val="single" w:sz="4" w:space="0" w:color="auto"/>
              <w:bottom w:val="nil"/>
              <w:right w:val="single" w:sz="4" w:space="0" w:color="auto"/>
            </w:tcBorders>
            <w:vAlign w:val="center"/>
          </w:tcPr>
          <w:p w14:paraId="1BD04A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D9809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26C891" w14:textId="77777777" w:rsidR="00C420AF" w:rsidRPr="006F5CAD" w:rsidRDefault="00C420AF" w:rsidP="004618D8">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946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D5013C7" w14:textId="77777777" w:rsidR="00C420AF" w:rsidRPr="006F5CAD" w:rsidRDefault="00C420AF" w:rsidP="004618D8">
            <w:pPr>
              <w:pStyle w:val="TAC"/>
              <w:rPr>
                <w:lang w:eastAsia="zh-CN"/>
              </w:rPr>
            </w:pPr>
          </w:p>
        </w:tc>
      </w:tr>
      <w:tr w:rsidR="00C420AF" w:rsidRPr="006F5CAD" w14:paraId="24C1138B" w14:textId="77777777" w:rsidTr="004618D8">
        <w:trPr>
          <w:jc w:val="center"/>
        </w:trPr>
        <w:tc>
          <w:tcPr>
            <w:tcW w:w="2062" w:type="dxa"/>
            <w:tcBorders>
              <w:top w:val="nil"/>
              <w:left w:val="single" w:sz="4" w:space="0" w:color="auto"/>
              <w:bottom w:val="nil"/>
              <w:right w:val="single" w:sz="4" w:space="0" w:color="auto"/>
            </w:tcBorders>
            <w:vAlign w:val="center"/>
          </w:tcPr>
          <w:p w14:paraId="3EF1C62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4BEB6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91FC4B"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8C673"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83217A0" w14:textId="77777777" w:rsidR="00C420AF" w:rsidRPr="006F5CAD" w:rsidRDefault="00C420AF" w:rsidP="004618D8">
            <w:pPr>
              <w:pStyle w:val="TAC"/>
              <w:rPr>
                <w:lang w:eastAsia="zh-CN"/>
              </w:rPr>
            </w:pPr>
            <w:r w:rsidRPr="006F5CAD">
              <w:rPr>
                <w:lang w:eastAsia="zh-CN"/>
              </w:rPr>
              <w:t>1</w:t>
            </w:r>
          </w:p>
        </w:tc>
      </w:tr>
      <w:tr w:rsidR="00C420AF" w:rsidRPr="006F5CAD" w14:paraId="7B8195D5" w14:textId="77777777" w:rsidTr="004618D8">
        <w:trPr>
          <w:jc w:val="center"/>
        </w:trPr>
        <w:tc>
          <w:tcPr>
            <w:tcW w:w="2062" w:type="dxa"/>
            <w:tcBorders>
              <w:top w:val="nil"/>
              <w:left w:val="single" w:sz="4" w:space="0" w:color="auto"/>
              <w:bottom w:val="nil"/>
              <w:right w:val="single" w:sz="4" w:space="0" w:color="auto"/>
            </w:tcBorders>
            <w:vAlign w:val="center"/>
          </w:tcPr>
          <w:p w14:paraId="1E177AB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CC63D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1E7437"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D1E4C"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3602BEA" w14:textId="77777777" w:rsidR="00C420AF" w:rsidRPr="006F5CAD" w:rsidRDefault="00C420AF" w:rsidP="004618D8">
            <w:pPr>
              <w:pStyle w:val="TAC"/>
              <w:rPr>
                <w:lang w:eastAsia="zh-CN"/>
              </w:rPr>
            </w:pPr>
          </w:p>
        </w:tc>
      </w:tr>
      <w:tr w:rsidR="00C420AF" w:rsidRPr="006F5CAD" w14:paraId="5BFD69AB" w14:textId="77777777" w:rsidTr="004618D8">
        <w:trPr>
          <w:jc w:val="center"/>
        </w:trPr>
        <w:tc>
          <w:tcPr>
            <w:tcW w:w="2062" w:type="dxa"/>
            <w:tcBorders>
              <w:top w:val="nil"/>
              <w:left w:val="single" w:sz="4" w:space="0" w:color="auto"/>
              <w:bottom w:val="nil"/>
              <w:right w:val="single" w:sz="4" w:space="0" w:color="auto"/>
            </w:tcBorders>
            <w:vAlign w:val="center"/>
          </w:tcPr>
          <w:p w14:paraId="355E06D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82BE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F95506"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3F96D5"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68A2013" w14:textId="77777777" w:rsidR="00C420AF" w:rsidRPr="006F5CAD" w:rsidRDefault="00C420AF" w:rsidP="004618D8">
            <w:pPr>
              <w:pStyle w:val="TAC"/>
              <w:rPr>
                <w:lang w:eastAsia="zh-CN"/>
              </w:rPr>
            </w:pPr>
          </w:p>
        </w:tc>
      </w:tr>
      <w:tr w:rsidR="00C420AF" w:rsidRPr="006F5CAD" w14:paraId="495AB4AA" w14:textId="77777777" w:rsidTr="004618D8">
        <w:trPr>
          <w:jc w:val="center"/>
        </w:trPr>
        <w:tc>
          <w:tcPr>
            <w:tcW w:w="2062" w:type="dxa"/>
            <w:tcBorders>
              <w:top w:val="nil"/>
              <w:left w:val="single" w:sz="4" w:space="0" w:color="auto"/>
              <w:bottom w:val="nil"/>
              <w:right w:val="single" w:sz="4" w:space="0" w:color="auto"/>
            </w:tcBorders>
            <w:vAlign w:val="center"/>
          </w:tcPr>
          <w:p w14:paraId="23CBAD20"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7BD5C98" w14:textId="77777777" w:rsidR="00C420AF" w:rsidRPr="006F5CAD" w:rsidRDefault="00C420AF" w:rsidP="004618D8">
            <w:pPr>
              <w:pStyle w:val="TAC"/>
              <w:rPr>
                <w:szCs w:val="18"/>
                <w:lang w:eastAsia="zh-CN"/>
              </w:rPr>
            </w:pPr>
            <w:r w:rsidRPr="006F5CAD">
              <w:rPr>
                <w:szCs w:val="18"/>
                <w:lang w:eastAsia="zh-CN"/>
              </w:rPr>
              <w:t>CA_n1A-n28A</w:t>
            </w:r>
          </w:p>
          <w:p w14:paraId="1696275C" w14:textId="77777777" w:rsidR="00C420AF" w:rsidRPr="006F5CAD" w:rsidRDefault="00C420AF" w:rsidP="004618D8">
            <w:pPr>
              <w:pStyle w:val="TAC"/>
              <w:rPr>
                <w:szCs w:val="18"/>
                <w:lang w:eastAsia="zh-CN"/>
              </w:rPr>
            </w:pPr>
            <w:r w:rsidRPr="006F5CAD">
              <w:rPr>
                <w:szCs w:val="18"/>
                <w:lang w:eastAsia="zh-CN"/>
              </w:rPr>
              <w:t>CA_n1A-n77A</w:t>
            </w:r>
          </w:p>
          <w:p w14:paraId="1970BCBB" w14:textId="77777777" w:rsidR="00C420AF" w:rsidRPr="006F5CAD" w:rsidRDefault="00C420AF" w:rsidP="004618D8">
            <w:pPr>
              <w:pStyle w:val="TAC"/>
              <w:rPr>
                <w:szCs w:val="18"/>
                <w:lang w:eastAsia="zh-CN"/>
              </w:rPr>
            </w:pPr>
            <w:r w:rsidRPr="006F5CAD">
              <w:rPr>
                <w:szCs w:val="18"/>
                <w:lang w:eastAsia="zh-CN"/>
              </w:rPr>
              <w:t>CA_n28A-n77A</w:t>
            </w:r>
          </w:p>
          <w:p w14:paraId="15051047" w14:textId="77777777" w:rsidR="00C420AF" w:rsidRPr="006F5CAD" w:rsidRDefault="00C420AF" w:rsidP="004618D8">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E4E2C10"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FD4B77" w14:textId="77777777" w:rsidR="00C420AF" w:rsidRPr="006F5CAD" w:rsidRDefault="00C420AF" w:rsidP="004618D8">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44CC33" w14:textId="77777777" w:rsidR="00C420AF" w:rsidRPr="006F5CAD" w:rsidRDefault="00C420AF" w:rsidP="004618D8">
            <w:pPr>
              <w:pStyle w:val="TAC"/>
              <w:rPr>
                <w:lang w:eastAsia="zh-CN"/>
              </w:rPr>
            </w:pPr>
            <w:r w:rsidRPr="006F5CAD">
              <w:rPr>
                <w:lang w:eastAsia="zh-CN"/>
              </w:rPr>
              <w:t>4 and 5</w:t>
            </w:r>
          </w:p>
        </w:tc>
      </w:tr>
      <w:tr w:rsidR="00C420AF" w:rsidRPr="006F5CAD" w14:paraId="602E7773" w14:textId="77777777" w:rsidTr="004618D8">
        <w:trPr>
          <w:jc w:val="center"/>
        </w:trPr>
        <w:tc>
          <w:tcPr>
            <w:tcW w:w="2062" w:type="dxa"/>
            <w:tcBorders>
              <w:top w:val="nil"/>
              <w:left w:val="single" w:sz="4" w:space="0" w:color="auto"/>
              <w:bottom w:val="nil"/>
              <w:right w:val="single" w:sz="4" w:space="0" w:color="auto"/>
            </w:tcBorders>
            <w:vAlign w:val="center"/>
          </w:tcPr>
          <w:p w14:paraId="37D1CC9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A2160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347A64"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8125D" w14:textId="77777777" w:rsidR="00C420AF" w:rsidRPr="006F5CAD" w:rsidRDefault="00C420AF" w:rsidP="004618D8">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F550ED" w14:textId="77777777" w:rsidR="00C420AF" w:rsidRPr="006F5CAD" w:rsidRDefault="00C420AF" w:rsidP="004618D8">
            <w:pPr>
              <w:pStyle w:val="TAC"/>
              <w:rPr>
                <w:lang w:eastAsia="zh-CN"/>
              </w:rPr>
            </w:pPr>
          </w:p>
        </w:tc>
      </w:tr>
      <w:tr w:rsidR="00C420AF" w:rsidRPr="006F5CAD" w14:paraId="4E0F3E8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1A9719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77562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317EF8"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0D7A5"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EBDAFD3" w14:textId="77777777" w:rsidR="00C420AF" w:rsidRPr="006F5CAD" w:rsidRDefault="00C420AF" w:rsidP="004618D8">
            <w:pPr>
              <w:pStyle w:val="TAC"/>
              <w:rPr>
                <w:lang w:eastAsia="zh-CN"/>
              </w:rPr>
            </w:pPr>
          </w:p>
        </w:tc>
      </w:tr>
      <w:tr w:rsidR="00C420AF" w:rsidRPr="006F5CAD" w14:paraId="551F60B3" w14:textId="77777777" w:rsidTr="004618D8">
        <w:trPr>
          <w:jc w:val="center"/>
        </w:trPr>
        <w:tc>
          <w:tcPr>
            <w:tcW w:w="2062" w:type="dxa"/>
            <w:tcBorders>
              <w:top w:val="nil"/>
              <w:left w:val="single" w:sz="4" w:space="0" w:color="auto"/>
              <w:bottom w:val="nil"/>
              <w:right w:val="single" w:sz="4" w:space="0" w:color="auto"/>
            </w:tcBorders>
            <w:vAlign w:val="center"/>
          </w:tcPr>
          <w:p w14:paraId="39DE3A60" w14:textId="77777777" w:rsidR="00C420AF" w:rsidRPr="006F5CAD" w:rsidRDefault="00C420AF" w:rsidP="004618D8">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1D724859" w14:textId="77777777" w:rsidR="00C420AF" w:rsidRPr="006F5CAD" w:rsidRDefault="00C420AF" w:rsidP="004618D8">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444E3F25" w14:textId="77777777" w:rsidR="00C420AF" w:rsidRPr="006F5CAD" w:rsidRDefault="00C420AF" w:rsidP="004618D8">
            <w:pPr>
              <w:pStyle w:val="TAC"/>
              <w:rPr>
                <w:lang w:eastAsia="ja-JP"/>
              </w:rPr>
            </w:pPr>
            <w:r w:rsidRPr="006F5CAD">
              <w:rPr>
                <w:lang w:eastAsia="ja-JP"/>
              </w:rPr>
              <w:t>CA_n1A-n28A</w:t>
            </w:r>
          </w:p>
          <w:p w14:paraId="08D94CDB" w14:textId="77777777" w:rsidR="00C420AF" w:rsidRPr="006F5CAD" w:rsidRDefault="00C420AF" w:rsidP="004618D8">
            <w:pPr>
              <w:pStyle w:val="TAC"/>
              <w:rPr>
                <w:lang w:eastAsia="ja-JP"/>
              </w:rPr>
            </w:pPr>
            <w:r w:rsidRPr="006F5CAD">
              <w:rPr>
                <w:lang w:eastAsia="ja-JP"/>
              </w:rPr>
              <w:t>CA_n1A-n77A</w:t>
            </w:r>
            <w:r w:rsidRPr="006F5CAD">
              <w:rPr>
                <w:rFonts w:eastAsia="Yu Mincho"/>
                <w:szCs w:val="18"/>
                <w:vertAlign w:val="superscript"/>
                <w:lang w:eastAsia="ja-JP"/>
              </w:rPr>
              <w:t>7</w:t>
            </w:r>
          </w:p>
          <w:p w14:paraId="13661BF1" w14:textId="77777777" w:rsidR="00C420AF" w:rsidRPr="006F5CAD" w:rsidRDefault="00C420AF" w:rsidP="004618D8">
            <w:pPr>
              <w:pStyle w:val="TAC"/>
              <w:rPr>
                <w:lang w:eastAsia="ja-JP"/>
              </w:rPr>
            </w:pPr>
            <w:r w:rsidRPr="006F5CAD">
              <w:rPr>
                <w:lang w:eastAsia="ja-JP"/>
              </w:rPr>
              <w:t>CA_n28A-n77A</w:t>
            </w:r>
            <w:r w:rsidRPr="006F5CAD">
              <w:rPr>
                <w:rFonts w:eastAsia="Yu Mincho"/>
                <w:szCs w:val="18"/>
                <w:vertAlign w:val="superscript"/>
                <w:lang w:eastAsia="ja-JP"/>
              </w:rPr>
              <w:t>7</w:t>
            </w:r>
          </w:p>
          <w:p w14:paraId="4F4AB0BC" w14:textId="77777777" w:rsidR="00C420AF" w:rsidRPr="006F5CAD" w:rsidRDefault="00C420AF" w:rsidP="004618D8">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F6B015F"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09AFD"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8E6B0F4"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514E851E" w14:textId="77777777" w:rsidTr="004618D8">
        <w:trPr>
          <w:jc w:val="center"/>
        </w:trPr>
        <w:tc>
          <w:tcPr>
            <w:tcW w:w="2062" w:type="dxa"/>
            <w:tcBorders>
              <w:top w:val="nil"/>
              <w:left w:val="single" w:sz="4" w:space="0" w:color="auto"/>
              <w:bottom w:val="nil"/>
              <w:right w:val="single" w:sz="4" w:space="0" w:color="auto"/>
            </w:tcBorders>
            <w:vAlign w:val="center"/>
          </w:tcPr>
          <w:p w14:paraId="2FCD879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D8BB5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9918D4"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5A7DD0"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5999DFB" w14:textId="77777777" w:rsidR="00C420AF" w:rsidRPr="006F5CAD" w:rsidRDefault="00C420AF" w:rsidP="004618D8">
            <w:pPr>
              <w:pStyle w:val="TAC"/>
              <w:rPr>
                <w:lang w:eastAsia="zh-CN"/>
              </w:rPr>
            </w:pPr>
          </w:p>
        </w:tc>
      </w:tr>
      <w:tr w:rsidR="00C420AF" w:rsidRPr="006F5CAD" w14:paraId="61265347" w14:textId="77777777" w:rsidTr="004618D8">
        <w:trPr>
          <w:jc w:val="center"/>
        </w:trPr>
        <w:tc>
          <w:tcPr>
            <w:tcW w:w="2062" w:type="dxa"/>
            <w:tcBorders>
              <w:top w:val="nil"/>
              <w:left w:val="single" w:sz="4" w:space="0" w:color="auto"/>
              <w:bottom w:val="nil"/>
              <w:right w:val="single" w:sz="4" w:space="0" w:color="auto"/>
            </w:tcBorders>
            <w:vAlign w:val="center"/>
          </w:tcPr>
          <w:p w14:paraId="4C55AF0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29A02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F1B981"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672AF" w14:textId="77777777" w:rsidR="00C420AF" w:rsidRPr="006F5CAD" w:rsidRDefault="00C420AF" w:rsidP="004618D8">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E4AA847" w14:textId="77777777" w:rsidR="00C420AF" w:rsidRPr="006F5CAD" w:rsidRDefault="00C420AF" w:rsidP="004618D8">
            <w:pPr>
              <w:pStyle w:val="TAC"/>
              <w:rPr>
                <w:lang w:eastAsia="zh-CN"/>
              </w:rPr>
            </w:pPr>
          </w:p>
        </w:tc>
      </w:tr>
      <w:tr w:rsidR="00C420AF" w:rsidRPr="006F5CAD" w14:paraId="69357DBF" w14:textId="77777777" w:rsidTr="004618D8">
        <w:trPr>
          <w:jc w:val="center"/>
        </w:trPr>
        <w:tc>
          <w:tcPr>
            <w:tcW w:w="2062" w:type="dxa"/>
            <w:tcBorders>
              <w:top w:val="nil"/>
              <w:left w:val="single" w:sz="4" w:space="0" w:color="auto"/>
              <w:bottom w:val="nil"/>
              <w:right w:val="single" w:sz="4" w:space="0" w:color="auto"/>
            </w:tcBorders>
            <w:vAlign w:val="center"/>
          </w:tcPr>
          <w:p w14:paraId="1655C06F"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2C41C8A"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CA_n1A-n28A</w:t>
            </w:r>
          </w:p>
          <w:p w14:paraId="6887DF81"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CA_n1A-n77A</w:t>
            </w:r>
          </w:p>
          <w:p w14:paraId="3F963DFE" w14:textId="77777777" w:rsidR="00C420AF" w:rsidRPr="006F5CAD" w:rsidRDefault="00C420AF" w:rsidP="004618D8">
            <w:pPr>
              <w:pStyle w:val="TAC"/>
              <w:rPr>
                <w:rFonts w:eastAsia="Yu Mincho"/>
                <w:szCs w:val="18"/>
                <w:lang w:eastAsia="ja-JP"/>
              </w:rPr>
            </w:pPr>
            <w:r w:rsidRPr="006F5CAD">
              <w:rPr>
                <w:rFonts w:eastAsia="Yu Mincho"/>
                <w:szCs w:val="18"/>
                <w:lang w:eastAsia="ja-JP"/>
              </w:rPr>
              <w:t>CA_n28A-n77A</w:t>
            </w:r>
          </w:p>
          <w:p w14:paraId="01D502DB" w14:textId="77777777" w:rsidR="00C420AF" w:rsidRPr="006F5CAD" w:rsidRDefault="00C420AF" w:rsidP="004618D8">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63DB4D45"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0355F"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77C5E2C"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4 and 5</w:t>
            </w:r>
          </w:p>
        </w:tc>
      </w:tr>
      <w:tr w:rsidR="00C420AF" w:rsidRPr="006F5CAD" w14:paraId="31D4161A" w14:textId="77777777" w:rsidTr="004618D8">
        <w:trPr>
          <w:jc w:val="center"/>
        </w:trPr>
        <w:tc>
          <w:tcPr>
            <w:tcW w:w="2062" w:type="dxa"/>
            <w:tcBorders>
              <w:top w:val="nil"/>
              <w:left w:val="single" w:sz="4" w:space="0" w:color="auto"/>
              <w:bottom w:val="nil"/>
              <w:right w:val="single" w:sz="4" w:space="0" w:color="auto"/>
            </w:tcBorders>
            <w:vAlign w:val="center"/>
          </w:tcPr>
          <w:p w14:paraId="4425F85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FB4969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020428"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66628D"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78DF83E6" w14:textId="77777777" w:rsidR="00C420AF" w:rsidRPr="006F5CAD" w:rsidRDefault="00C420AF" w:rsidP="004618D8">
            <w:pPr>
              <w:pStyle w:val="TAC"/>
              <w:rPr>
                <w:rFonts w:eastAsia="Yu Mincho" w:cs="Arial"/>
                <w:szCs w:val="18"/>
                <w:lang w:eastAsia="ja-JP"/>
              </w:rPr>
            </w:pPr>
          </w:p>
        </w:tc>
      </w:tr>
      <w:tr w:rsidR="00C420AF" w:rsidRPr="006F5CAD" w14:paraId="7EADAAF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60AD8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EEC65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3C3326"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32B73" w14:textId="77777777" w:rsidR="00C420AF" w:rsidRPr="006F5CAD" w:rsidRDefault="00C420AF" w:rsidP="004618D8">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1268AF5" w14:textId="77777777" w:rsidR="00C420AF" w:rsidRPr="006F5CAD" w:rsidRDefault="00C420AF" w:rsidP="004618D8">
            <w:pPr>
              <w:pStyle w:val="TAC"/>
              <w:rPr>
                <w:rFonts w:eastAsia="Yu Mincho" w:cs="Arial"/>
                <w:szCs w:val="18"/>
                <w:lang w:eastAsia="ja-JP"/>
              </w:rPr>
            </w:pPr>
          </w:p>
        </w:tc>
      </w:tr>
      <w:tr w:rsidR="00C420AF" w:rsidRPr="006F5CAD" w14:paraId="1896210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78507B8" w14:textId="77777777" w:rsidR="00C420AF" w:rsidRPr="006F5CAD" w:rsidRDefault="00C420AF" w:rsidP="004618D8">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5860205" w14:textId="77777777" w:rsidR="00C420AF" w:rsidRPr="006F5CAD" w:rsidRDefault="00C420AF" w:rsidP="004618D8">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1087466" w14:textId="77777777" w:rsidR="00C420AF" w:rsidRPr="006F5CAD" w:rsidRDefault="00C420AF" w:rsidP="004618D8">
            <w:pPr>
              <w:pStyle w:val="TAC"/>
              <w:rPr>
                <w:kern w:val="2"/>
                <w:szCs w:val="18"/>
                <w:lang w:eastAsia="zh-CN"/>
              </w:rPr>
            </w:pPr>
            <w:r w:rsidRPr="006F5CAD">
              <w:rPr>
                <w:kern w:val="2"/>
                <w:szCs w:val="18"/>
                <w:lang w:eastAsia="zh-CN"/>
              </w:rPr>
              <w:t>CA_n1A-n28A</w:t>
            </w:r>
          </w:p>
          <w:p w14:paraId="2C664D30" w14:textId="77777777" w:rsidR="00C420AF" w:rsidRPr="006F5CAD" w:rsidRDefault="00C420AF" w:rsidP="004618D8">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6BAC05FF" w14:textId="77777777" w:rsidR="00C420AF" w:rsidRPr="006F5CAD" w:rsidRDefault="00C420AF" w:rsidP="004618D8">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16F067E"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8D72E"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3DD85"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7FC898CD" w14:textId="77777777" w:rsidTr="004618D8">
        <w:trPr>
          <w:jc w:val="center"/>
        </w:trPr>
        <w:tc>
          <w:tcPr>
            <w:tcW w:w="2062" w:type="dxa"/>
            <w:tcBorders>
              <w:top w:val="nil"/>
              <w:left w:val="single" w:sz="4" w:space="0" w:color="auto"/>
              <w:bottom w:val="nil"/>
              <w:right w:val="single" w:sz="4" w:space="0" w:color="auto"/>
            </w:tcBorders>
            <w:vAlign w:val="center"/>
          </w:tcPr>
          <w:p w14:paraId="527E61DC"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57D1DF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A642"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3E12CA" w14:textId="77777777" w:rsidR="00C420AF" w:rsidRPr="006F5CAD" w:rsidRDefault="00C420AF" w:rsidP="004618D8">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1637693" w14:textId="77777777" w:rsidR="00C420AF" w:rsidRPr="006F5CAD" w:rsidRDefault="00C420AF" w:rsidP="004618D8">
            <w:pPr>
              <w:pStyle w:val="TAC"/>
              <w:rPr>
                <w:kern w:val="2"/>
                <w:szCs w:val="22"/>
                <w:lang w:eastAsia="zh-CN"/>
              </w:rPr>
            </w:pPr>
          </w:p>
        </w:tc>
      </w:tr>
      <w:tr w:rsidR="00C420AF" w:rsidRPr="006F5CAD" w14:paraId="6711DD6E" w14:textId="77777777" w:rsidTr="004618D8">
        <w:trPr>
          <w:jc w:val="center"/>
        </w:trPr>
        <w:tc>
          <w:tcPr>
            <w:tcW w:w="2062" w:type="dxa"/>
            <w:tcBorders>
              <w:top w:val="nil"/>
              <w:left w:val="single" w:sz="4" w:space="0" w:color="auto"/>
              <w:bottom w:val="nil"/>
              <w:right w:val="single" w:sz="4" w:space="0" w:color="auto"/>
            </w:tcBorders>
            <w:vAlign w:val="center"/>
          </w:tcPr>
          <w:p w14:paraId="4D9AE18A"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9CB48B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18FAA" w14:textId="77777777" w:rsidR="00C420AF" w:rsidRPr="006F5CAD" w:rsidRDefault="00C420AF" w:rsidP="004618D8">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137E9"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2AC69A" w14:textId="77777777" w:rsidR="00C420AF" w:rsidRPr="006F5CAD" w:rsidRDefault="00C420AF" w:rsidP="004618D8">
            <w:pPr>
              <w:pStyle w:val="TAC"/>
              <w:rPr>
                <w:kern w:val="2"/>
                <w:szCs w:val="22"/>
                <w:lang w:eastAsia="zh-CN"/>
              </w:rPr>
            </w:pPr>
          </w:p>
        </w:tc>
      </w:tr>
      <w:tr w:rsidR="00C420AF" w:rsidRPr="006F5CAD" w14:paraId="2E5A5246" w14:textId="77777777" w:rsidTr="004618D8">
        <w:trPr>
          <w:jc w:val="center"/>
        </w:trPr>
        <w:tc>
          <w:tcPr>
            <w:tcW w:w="2062" w:type="dxa"/>
            <w:tcBorders>
              <w:top w:val="nil"/>
              <w:left w:val="single" w:sz="4" w:space="0" w:color="auto"/>
              <w:bottom w:val="nil"/>
              <w:right w:val="single" w:sz="4" w:space="0" w:color="auto"/>
            </w:tcBorders>
            <w:vAlign w:val="center"/>
          </w:tcPr>
          <w:p w14:paraId="3368BCD9"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219C49"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572FD"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91EEA"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3CA08" w14:textId="77777777" w:rsidR="00C420AF" w:rsidRPr="006F5CAD" w:rsidRDefault="00C420AF" w:rsidP="004618D8">
            <w:pPr>
              <w:pStyle w:val="TAC"/>
              <w:rPr>
                <w:kern w:val="2"/>
                <w:szCs w:val="22"/>
                <w:lang w:eastAsia="zh-CN"/>
              </w:rPr>
            </w:pPr>
            <w:r w:rsidRPr="006F5CAD">
              <w:rPr>
                <w:kern w:val="2"/>
                <w:szCs w:val="22"/>
                <w:lang w:eastAsia="zh-CN"/>
              </w:rPr>
              <w:t>1</w:t>
            </w:r>
          </w:p>
        </w:tc>
      </w:tr>
      <w:tr w:rsidR="00C420AF" w:rsidRPr="006F5CAD" w14:paraId="3710CE35" w14:textId="77777777" w:rsidTr="004618D8">
        <w:trPr>
          <w:jc w:val="center"/>
        </w:trPr>
        <w:tc>
          <w:tcPr>
            <w:tcW w:w="2062" w:type="dxa"/>
            <w:tcBorders>
              <w:top w:val="nil"/>
              <w:left w:val="single" w:sz="4" w:space="0" w:color="auto"/>
              <w:bottom w:val="nil"/>
              <w:right w:val="single" w:sz="4" w:space="0" w:color="auto"/>
            </w:tcBorders>
            <w:vAlign w:val="center"/>
          </w:tcPr>
          <w:p w14:paraId="5A13183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945563"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C9048"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57E16A"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F6F61" w14:textId="77777777" w:rsidR="00C420AF" w:rsidRPr="006F5CAD" w:rsidRDefault="00C420AF" w:rsidP="004618D8">
            <w:pPr>
              <w:pStyle w:val="TAC"/>
              <w:rPr>
                <w:kern w:val="2"/>
                <w:szCs w:val="22"/>
                <w:lang w:eastAsia="zh-CN"/>
              </w:rPr>
            </w:pPr>
          </w:p>
        </w:tc>
      </w:tr>
      <w:tr w:rsidR="00C420AF" w:rsidRPr="006F5CAD" w14:paraId="414904D7" w14:textId="77777777" w:rsidTr="004618D8">
        <w:trPr>
          <w:jc w:val="center"/>
        </w:trPr>
        <w:tc>
          <w:tcPr>
            <w:tcW w:w="2062" w:type="dxa"/>
            <w:tcBorders>
              <w:top w:val="nil"/>
              <w:left w:val="single" w:sz="4" w:space="0" w:color="auto"/>
              <w:bottom w:val="nil"/>
              <w:right w:val="single" w:sz="4" w:space="0" w:color="auto"/>
            </w:tcBorders>
            <w:vAlign w:val="center"/>
          </w:tcPr>
          <w:p w14:paraId="1AC3855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E0573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FB52D" w14:textId="77777777" w:rsidR="00C420AF" w:rsidRPr="006F5CAD" w:rsidRDefault="00C420AF" w:rsidP="004618D8">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6360B" w14:textId="77777777" w:rsidR="00C420AF" w:rsidRPr="006F5CAD" w:rsidRDefault="00C420AF" w:rsidP="004618D8">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434C4" w14:textId="77777777" w:rsidR="00C420AF" w:rsidRPr="006F5CAD" w:rsidRDefault="00C420AF" w:rsidP="004618D8">
            <w:pPr>
              <w:pStyle w:val="TAC"/>
              <w:rPr>
                <w:kern w:val="2"/>
                <w:szCs w:val="22"/>
                <w:lang w:eastAsia="zh-CN"/>
              </w:rPr>
            </w:pPr>
          </w:p>
        </w:tc>
      </w:tr>
      <w:tr w:rsidR="00C420AF" w:rsidRPr="006F5CAD" w14:paraId="03185C6F" w14:textId="77777777" w:rsidTr="004618D8">
        <w:trPr>
          <w:jc w:val="center"/>
        </w:trPr>
        <w:tc>
          <w:tcPr>
            <w:tcW w:w="2062" w:type="dxa"/>
            <w:tcBorders>
              <w:top w:val="nil"/>
              <w:left w:val="single" w:sz="4" w:space="0" w:color="auto"/>
              <w:bottom w:val="nil"/>
              <w:right w:val="single" w:sz="4" w:space="0" w:color="auto"/>
            </w:tcBorders>
            <w:vAlign w:val="center"/>
          </w:tcPr>
          <w:p w14:paraId="294B8A7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0ADE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33353" w14:textId="77777777" w:rsidR="00C420AF" w:rsidRPr="006F5CAD" w:rsidRDefault="00C420AF" w:rsidP="004618D8">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4B57F" w14:textId="77777777" w:rsidR="00C420AF" w:rsidRPr="006F5CAD" w:rsidRDefault="00C420AF" w:rsidP="004618D8">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ED38169" w14:textId="77777777" w:rsidR="00C420AF" w:rsidRPr="006F5CAD" w:rsidRDefault="00C420AF" w:rsidP="004618D8">
            <w:pPr>
              <w:pStyle w:val="TAC"/>
              <w:rPr>
                <w:kern w:val="2"/>
                <w:szCs w:val="22"/>
                <w:lang w:eastAsia="zh-CN"/>
              </w:rPr>
            </w:pPr>
            <w:r w:rsidRPr="006F5CAD">
              <w:rPr>
                <w:kern w:val="2"/>
                <w:szCs w:val="18"/>
                <w:lang w:eastAsia="zh-CN"/>
              </w:rPr>
              <w:t>2</w:t>
            </w:r>
          </w:p>
        </w:tc>
      </w:tr>
      <w:tr w:rsidR="00C420AF" w:rsidRPr="006F5CAD" w14:paraId="20AD429D" w14:textId="77777777" w:rsidTr="004618D8">
        <w:trPr>
          <w:jc w:val="center"/>
        </w:trPr>
        <w:tc>
          <w:tcPr>
            <w:tcW w:w="2062" w:type="dxa"/>
            <w:tcBorders>
              <w:top w:val="nil"/>
              <w:left w:val="single" w:sz="4" w:space="0" w:color="auto"/>
              <w:bottom w:val="nil"/>
              <w:right w:val="single" w:sz="4" w:space="0" w:color="auto"/>
            </w:tcBorders>
            <w:vAlign w:val="center"/>
          </w:tcPr>
          <w:p w14:paraId="589EC62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245F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6247E" w14:textId="77777777" w:rsidR="00C420AF" w:rsidRPr="006F5CAD" w:rsidRDefault="00C420AF" w:rsidP="004618D8">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62D0AA" w14:textId="77777777" w:rsidR="00C420AF" w:rsidRPr="006F5CAD" w:rsidRDefault="00C420AF" w:rsidP="004618D8">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70EBC9E5" w14:textId="77777777" w:rsidR="00C420AF" w:rsidRPr="006F5CAD" w:rsidRDefault="00C420AF" w:rsidP="004618D8">
            <w:pPr>
              <w:pStyle w:val="TAC"/>
              <w:rPr>
                <w:kern w:val="2"/>
                <w:szCs w:val="22"/>
                <w:lang w:eastAsia="zh-CN"/>
              </w:rPr>
            </w:pPr>
          </w:p>
        </w:tc>
      </w:tr>
      <w:tr w:rsidR="00C420AF" w:rsidRPr="006F5CAD" w14:paraId="6C6BA23C" w14:textId="77777777" w:rsidTr="004618D8">
        <w:trPr>
          <w:jc w:val="center"/>
        </w:trPr>
        <w:tc>
          <w:tcPr>
            <w:tcW w:w="2062" w:type="dxa"/>
            <w:tcBorders>
              <w:top w:val="nil"/>
              <w:left w:val="single" w:sz="4" w:space="0" w:color="auto"/>
              <w:bottom w:val="nil"/>
              <w:right w:val="single" w:sz="4" w:space="0" w:color="auto"/>
            </w:tcBorders>
            <w:vAlign w:val="center"/>
          </w:tcPr>
          <w:p w14:paraId="31E1549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769F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187EE" w14:textId="77777777" w:rsidR="00C420AF" w:rsidRPr="006F5CAD" w:rsidRDefault="00C420AF" w:rsidP="004618D8">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28B0F2" w14:textId="77777777" w:rsidR="00C420AF" w:rsidRPr="006F5CAD" w:rsidRDefault="00C420AF" w:rsidP="004618D8">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18F494" w14:textId="77777777" w:rsidR="00C420AF" w:rsidRPr="006F5CAD" w:rsidRDefault="00C420AF" w:rsidP="004618D8">
            <w:pPr>
              <w:pStyle w:val="TAC"/>
              <w:rPr>
                <w:kern w:val="2"/>
                <w:szCs w:val="22"/>
                <w:lang w:eastAsia="zh-CN"/>
              </w:rPr>
            </w:pPr>
          </w:p>
        </w:tc>
      </w:tr>
      <w:tr w:rsidR="00C420AF" w:rsidRPr="006F5CAD" w14:paraId="5A170EB8" w14:textId="77777777" w:rsidTr="004618D8">
        <w:trPr>
          <w:jc w:val="center"/>
        </w:trPr>
        <w:tc>
          <w:tcPr>
            <w:tcW w:w="2062" w:type="dxa"/>
            <w:tcBorders>
              <w:top w:val="nil"/>
              <w:left w:val="single" w:sz="4" w:space="0" w:color="auto"/>
              <w:bottom w:val="nil"/>
              <w:right w:val="single" w:sz="4" w:space="0" w:color="auto"/>
            </w:tcBorders>
            <w:vAlign w:val="center"/>
          </w:tcPr>
          <w:p w14:paraId="783BDB2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5304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AD9643B" w14:textId="77777777" w:rsidR="00C420AF" w:rsidRPr="006F5CAD" w:rsidRDefault="00C420AF" w:rsidP="004618D8">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E6E5E0" w14:textId="77777777" w:rsidR="00C420AF" w:rsidRPr="006F5CAD" w:rsidRDefault="00C420AF" w:rsidP="004618D8">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0DB64A" w14:textId="77777777" w:rsidR="00C420AF" w:rsidRPr="006F5CAD" w:rsidRDefault="00C420AF" w:rsidP="004618D8">
            <w:pPr>
              <w:pStyle w:val="TAC"/>
              <w:rPr>
                <w:kern w:val="2"/>
                <w:szCs w:val="22"/>
                <w:lang w:eastAsia="zh-CN"/>
              </w:rPr>
            </w:pPr>
            <w:r w:rsidRPr="006F5CAD">
              <w:rPr>
                <w:lang w:eastAsia="zh-CN"/>
              </w:rPr>
              <w:t>4 and 5</w:t>
            </w:r>
          </w:p>
        </w:tc>
      </w:tr>
      <w:tr w:rsidR="00C420AF" w:rsidRPr="006F5CAD" w14:paraId="4626C876" w14:textId="77777777" w:rsidTr="004618D8">
        <w:trPr>
          <w:jc w:val="center"/>
        </w:trPr>
        <w:tc>
          <w:tcPr>
            <w:tcW w:w="2062" w:type="dxa"/>
            <w:tcBorders>
              <w:top w:val="nil"/>
              <w:left w:val="single" w:sz="4" w:space="0" w:color="auto"/>
              <w:bottom w:val="nil"/>
              <w:right w:val="single" w:sz="4" w:space="0" w:color="auto"/>
            </w:tcBorders>
            <w:vAlign w:val="center"/>
          </w:tcPr>
          <w:p w14:paraId="419CA0E1"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D4B1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9C0D36" w14:textId="77777777" w:rsidR="00C420AF" w:rsidRPr="006F5CAD" w:rsidRDefault="00C420AF" w:rsidP="004618D8">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3C2BB" w14:textId="77777777" w:rsidR="00C420AF" w:rsidRPr="006F5CAD" w:rsidRDefault="00C420AF" w:rsidP="004618D8">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E427247" w14:textId="77777777" w:rsidR="00C420AF" w:rsidRPr="006F5CAD" w:rsidRDefault="00C420AF" w:rsidP="004618D8">
            <w:pPr>
              <w:pStyle w:val="TAC"/>
              <w:rPr>
                <w:kern w:val="2"/>
                <w:szCs w:val="22"/>
                <w:lang w:eastAsia="zh-CN"/>
              </w:rPr>
            </w:pPr>
          </w:p>
        </w:tc>
      </w:tr>
      <w:tr w:rsidR="00C420AF" w:rsidRPr="006F5CAD" w14:paraId="0F4506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E5395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D4F2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69FD6A" w14:textId="77777777" w:rsidR="00C420AF" w:rsidRPr="006F5CAD" w:rsidRDefault="00C420AF" w:rsidP="004618D8">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B9E74" w14:textId="77777777" w:rsidR="00C420AF" w:rsidRPr="006F5CAD" w:rsidRDefault="00C420AF" w:rsidP="004618D8">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D6AA4E7" w14:textId="77777777" w:rsidR="00C420AF" w:rsidRPr="006F5CAD" w:rsidRDefault="00C420AF" w:rsidP="004618D8">
            <w:pPr>
              <w:pStyle w:val="TAC"/>
              <w:rPr>
                <w:kern w:val="2"/>
                <w:szCs w:val="22"/>
                <w:lang w:eastAsia="zh-CN"/>
              </w:rPr>
            </w:pPr>
          </w:p>
        </w:tc>
      </w:tr>
      <w:tr w:rsidR="00C420AF" w:rsidRPr="006F5CAD" w14:paraId="211D179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232BAF" w14:textId="77777777" w:rsidR="00C420AF" w:rsidRPr="006F5CAD" w:rsidRDefault="00C420AF" w:rsidP="004618D8">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E4FB568" w14:textId="77777777" w:rsidR="00C420AF" w:rsidRPr="006F5CAD" w:rsidRDefault="00C420AF" w:rsidP="004618D8">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02EF5903" w14:textId="77777777" w:rsidR="00C420AF" w:rsidRPr="006F5CAD" w:rsidRDefault="00C420AF" w:rsidP="004618D8">
            <w:pPr>
              <w:pStyle w:val="TAC"/>
              <w:rPr>
                <w:kern w:val="2"/>
                <w:szCs w:val="18"/>
                <w:lang w:eastAsia="zh-CN"/>
              </w:rPr>
            </w:pPr>
            <w:r w:rsidRPr="006F5CAD">
              <w:rPr>
                <w:kern w:val="2"/>
                <w:szCs w:val="18"/>
                <w:lang w:eastAsia="zh-CN"/>
              </w:rPr>
              <w:t>CA_n1A-n28A</w:t>
            </w:r>
          </w:p>
          <w:p w14:paraId="33366FE1" w14:textId="77777777" w:rsidR="00C420AF" w:rsidRPr="006F5CAD" w:rsidRDefault="00C420AF" w:rsidP="004618D8">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A6ECF86" w14:textId="77777777" w:rsidR="00C420AF" w:rsidRPr="006F5CAD" w:rsidRDefault="00C420AF" w:rsidP="004618D8">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81C2EC9" w14:textId="77777777" w:rsidR="00C420AF" w:rsidRPr="006F5CAD" w:rsidRDefault="00C420AF" w:rsidP="004618D8">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3B861A"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445F2"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C3F16"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0F1533B3" w14:textId="77777777" w:rsidTr="004618D8">
        <w:trPr>
          <w:jc w:val="center"/>
        </w:trPr>
        <w:tc>
          <w:tcPr>
            <w:tcW w:w="2062" w:type="dxa"/>
            <w:tcBorders>
              <w:top w:val="nil"/>
              <w:left w:val="single" w:sz="4" w:space="0" w:color="auto"/>
              <w:bottom w:val="nil"/>
              <w:right w:val="single" w:sz="4" w:space="0" w:color="auto"/>
            </w:tcBorders>
            <w:vAlign w:val="center"/>
          </w:tcPr>
          <w:p w14:paraId="741EEB9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403992"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D87DA"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1B306"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DDEB3" w14:textId="77777777" w:rsidR="00C420AF" w:rsidRPr="006F5CAD" w:rsidRDefault="00C420AF" w:rsidP="004618D8">
            <w:pPr>
              <w:pStyle w:val="TAC"/>
              <w:rPr>
                <w:kern w:val="2"/>
                <w:szCs w:val="22"/>
                <w:lang w:eastAsia="zh-CN"/>
              </w:rPr>
            </w:pPr>
          </w:p>
        </w:tc>
      </w:tr>
      <w:tr w:rsidR="00C420AF" w:rsidRPr="006F5CAD" w14:paraId="26F18B11" w14:textId="77777777" w:rsidTr="004618D8">
        <w:trPr>
          <w:jc w:val="center"/>
        </w:trPr>
        <w:tc>
          <w:tcPr>
            <w:tcW w:w="2062" w:type="dxa"/>
            <w:tcBorders>
              <w:top w:val="nil"/>
              <w:left w:val="single" w:sz="4" w:space="0" w:color="auto"/>
              <w:bottom w:val="nil"/>
              <w:right w:val="single" w:sz="4" w:space="0" w:color="auto"/>
            </w:tcBorders>
            <w:vAlign w:val="center"/>
          </w:tcPr>
          <w:p w14:paraId="3B6D161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F67C2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631C6" w14:textId="77777777" w:rsidR="00C420AF" w:rsidRPr="006F5CAD" w:rsidRDefault="00C420AF" w:rsidP="004618D8">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B03C96" w14:textId="77777777" w:rsidR="00C420AF" w:rsidRPr="006F5CAD" w:rsidRDefault="00C420AF" w:rsidP="004618D8">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114784" w14:textId="77777777" w:rsidR="00C420AF" w:rsidRPr="006F5CAD" w:rsidRDefault="00C420AF" w:rsidP="004618D8">
            <w:pPr>
              <w:pStyle w:val="TAC"/>
              <w:rPr>
                <w:kern w:val="2"/>
                <w:szCs w:val="22"/>
                <w:lang w:eastAsia="zh-CN"/>
              </w:rPr>
            </w:pPr>
          </w:p>
        </w:tc>
      </w:tr>
      <w:tr w:rsidR="00C420AF" w:rsidRPr="006F5CAD" w14:paraId="70681960" w14:textId="77777777" w:rsidTr="004618D8">
        <w:trPr>
          <w:jc w:val="center"/>
        </w:trPr>
        <w:tc>
          <w:tcPr>
            <w:tcW w:w="2062" w:type="dxa"/>
            <w:tcBorders>
              <w:top w:val="nil"/>
              <w:left w:val="single" w:sz="4" w:space="0" w:color="auto"/>
              <w:bottom w:val="nil"/>
              <w:right w:val="single" w:sz="4" w:space="0" w:color="auto"/>
            </w:tcBorders>
            <w:vAlign w:val="center"/>
          </w:tcPr>
          <w:p w14:paraId="1B70C53F"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4BD2F5"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7E8EF61" w14:textId="77777777" w:rsidR="00C420AF" w:rsidRPr="006F5CAD" w:rsidRDefault="00C420AF" w:rsidP="004618D8">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3FEB5"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BF2E82" w14:textId="77777777" w:rsidR="00C420AF" w:rsidRPr="006F5CAD" w:rsidRDefault="00C420AF" w:rsidP="004618D8">
            <w:pPr>
              <w:pStyle w:val="TAC"/>
              <w:rPr>
                <w:kern w:val="2"/>
                <w:szCs w:val="22"/>
                <w:lang w:eastAsia="zh-CN"/>
              </w:rPr>
            </w:pPr>
            <w:r w:rsidRPr="006F5CAD">
              <w:rPr>
                <w:lang w:eastAsia="zh-CN"/>
              </w:rPr>
              <w:t>4 and 5</w:t>
            </w:r>
          </w:p>
        </w:tc>
      </w:tr>
      <w:tr w:rsidR="00C420AF" w:rsidRPr="006F5CAD" w14:paraId="66B7A796" w14:textId="77777777" w:rsidTr="004618D8">
        <w:trPr>
          <w:jc w:val="center"/>
        </w:trPr>
        <w:tc>
          <w:tcPr>
            <w:tcW w:w="2062" w:type="dxa"/>
            <w:tcBorders>
              <w:top w:val="nil"/>
              <w:left w:val="single" w:sz="4" w:space="0" w:color="auto"/>
              <w:bottom w:val="nil"/>
              <w:right w:val="single" w:sz="4" w:space="0" w:color="auto"/>
            </w:tcBorders>
            <w:vAlign w:val="center"/>
          </w:tcPr>
          <w:p w14:paraId="64A2644B"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EE8B28"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E5D4551" w14:textId="77777777" w:rsidR="00C420AF" w:rsidRPr="006F5CAD" w:rsidRDefault="00C420AF" w:rsidP="004618D8">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38E85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13699D0" w14:textId="77777777" w:rsidR="00C420AF" w:rsidRPr="006F5CAD" w:rsidRDefault="00C420AF" w:rsidP="004618D8">
            <w:pPr>
              <w:pStyle w:val="TAC"/>
              <w:rPr>
                <w:kern w:val="2"/>
                <w:szCs w:val="22"/>
                <w:lang w:eastAsia="zh-CN"/>
              </w:rPr>
            </w:pPr>
          </w:p>
        </w:tc>
      </w:tr>
      <w:tr w:rsidR="00C420AF" w:rsidRPr="006F5CAD" w14:paraId="4AFBE77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A51C5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3C9F81"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FDB4D" w14:textId="77777777" w:rsidR="00C420AF" w:rsidRPr="006F5CAD" w:rsidRDefault="00C420AF" w:rsidP="004618D8">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CDE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A0989E5" w14:textId="77777777" w:rsidR="00C420AF" w:rsidRPr="006F5CAD" w:rsidRDefault="00C420AF" w:rsidP="004618D8">
            <w:pPr>
              <w:pStyle w:val="TAC"/>
              <w:rPr>
                <w:kern w:val="2"/>
                <w:szCs w:val="22"/>
                <w:lang w:eastAsia="zh-CN"/>
              </w:rPr>
            </w:pPr>
          </w:p>
        </w:tc>
      </w:tr>
      <w:tr w:rsidR="00C420AF" w:rsidRPr="006F5CAD" w14:paraId="0823FA2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EC8352" w14:textId="77777777" w:rsidR="00C420AF" w:rsidRPr="006F5CAD" w:rsidRDefault="00C420AF" w:rsidP="004618D8">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876C39E" w14:textId="77777777" w:rsidR="00C420AF" w:rsidRPr="006F5CAD" w:rsidRDefault="00C420AF" w:rsidP="004618D8">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F3B74A4" w14:textId="77777777" w:rsidR="00C420AF" w:rsidRPr="006F5CAD" w:rsidRDefault="00C420AF" w:rsidP="004618D8">
            <w:pPr>
              <w:pStyle w:val="TAC"/>
              <w:rPr>
                <w:kern w:val="2"/>
                <w:szCs w:val="18"/>
                <w:lang w:eastAsia="zh-CN"/>
              </w:rPr>
            </w:pPr>
            <w:r w:rsidRPr="006F5CAD">
              <w:rPr>
                <w:kern w:val="2"/>
                <w:szCs w:val="18"/>
                <w:lang w:eastAsia="zh-CN"/>
              </w:rPr>
              <w:t>CA_n1A-n28A</w:t>
            </w:r>
          </w:p>
          <w:p w14:paraId="06F6952B" w14:textId="77777777" w:rsidR="00C420AF" w:rsidRPr="006F5CAD" w:rsidRDefault="00C420AF" w:rsidP="004618D8">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3CC54114" w14:textId="77777777" w:rsidR="00C420AF" w:rsidRPr="006F5CAD" w:rsidRDefault="00C420AF" w:rsidP="004618D8">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5E676A" w14:textId="77777777" w:rsidR="00C420AF" w:rsidRPr="006F5CAD" w:rsidRDefault="00C420AF" w:rsidP="004618D8">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254D5"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6D24A7" w14:textId="77777777" w:rsidR="00C420AF" w:rsidRPr="006F5CAD" w:rsidRDefault="00C420AF" w:rsidP="004618D8">
            <w:pPr>
              <w:pStyle w:val="TAC"/>
              <w:rPr>
                <w:kern w:val="2"/>
                <w:szCs w:val="22"/>
              </w:rPr>
            </w:pPr>
            <w:r w:rsidRPr="006F5CAD">
              <w:rPr>
                <w:kern w:val="2"/>
                <w:szCs w:val="22"/>
                <w:lang w:eastAsia="zh-CN"/>
              </w:rPr>
              <w:t>0</w:t>
            </w:r>
          </w:p>
        </w:tc>
      </w:tr>
      <w:tr w:rsidR="00C420AF" w:rsidRPr="006F5CAD" w14:paraId="5C9DD486" w14:textId="77777777" w:rsidTr="004618D8">
        <w:trPr>
          <w:jc w:val="center"/>
        </w:trPr>
        <w:tc>
          <w:tcPr>
            <w:tcW w:w="2062" w:type="dxa"/>
            <w:tcBorders>
              <w:top w:val="nil"/>
              <w:left w:val="single" w:sz="4" w:space="0" w:color="auto"/>
              <w:bottom w:val="nil"/>
              <w:right w:val="single" w:sz="4" w:space="0" w:color="auto"/>
            </w:tcBorders>
            <w:vAlign w:val="center"/>
          </w:tcPr>
          <w:p w14:paraId="673F8732"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0B3286BF" w14:textId="77777777" w:rsidR="00C420AF" w:rsidRPr="006F5CAD" w:rsidRDefault="00C420AF" w:rsidP="004618D8">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681159" w14:textId="77777777" w:rsidR="00C420AF" w:rsidRPr="006F5CAD" w:rsidRDefault="00C420AF" w:rsidP="004618D8">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6E5382"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36866357" w14:textId="77777777" w:rsidR="00C420AF" w:rsidRPr="006F5CAD" w:rsidRDefault="00C420AF" w:rsidP="004618D8">
            <w:pPr>
              <w:pStyle w:val="TAC"/>
              <w:rPr>
                <w:kern w:val="2"/>
                <w:szCs w:val="22"/>
              </w:rPr>
            </w:pPr>
          </w:p>
        </w:tc>
      </w:tr>
      <w:tr w:rsidR="00C420AF" w:rsidRPr="006F5CAD" w14:paraId="528CB14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EF034E" w14:textId="77777777" w:rsidR="00C420AF" w:rsidRPr="006F5CAD" w:rsidRDefault="00C420AF" w:rsidP="004618D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55E8D0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54CFCF" w14:textId="77777777" w:rsidR="00C420AF" w:rsidRPr="006F5CAD" w:rsidRDefault="00C420AF" w:rsidP="004618D8">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50D9D" w14:textId="77777777" w:rsidR="00C420AF" w:rsidRPr="006F5CAD" w:rsidRDefault="00C420AF" w:rsidP="004618D8">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BD842F0" w14:textId="77777777" w:rsidR="00C420AF" w:rsidRPr="006F5CAD" w:rsidRDefault="00C420AF" w:rsidP="004618D8">
            <w:pPr>
              <w:pStyle w:val="TAC"/>
              <w:rPr>
                <w:kern w:val="2"/>
                <w:szCs w:val="22"/>
              </w:rPr>
            </w:pPr>
          </w:p>
        </w:tc>
      </w:tr>
      <w:tr w:rsidR="00C420AF" w:rsidRPr="006F5CAD" w14:paraId="6EB09BB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A78C9B3" w14:textId="77777777" w:rsidR="00C420AF" w:rsidRPr="006F5CAD" w:rsidRDefault="00C420AF" w:rsidP="004618D8">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06DED5FC"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2DC3E510" w14:textId="77777777" w:rsidR="00C420AF" w:rsidRPr="006F5CAD" w:rsidRDefault="00C420AF" w:rsidP="004618D8">
            <w:pPr>
              <w:pStyle w:val="TAC"/>
              <w:rPr>
                <w:rFonts w:cs="Arial"/>
                <w:szCs w:val="18"/>
                <w:lang w:eastAsia="zh-CN"/>
              </w:rPr>
            </w:pPr>
            <w:r w:rsidRPr="006F5CAD">
              <w:rPr>
                <w:rFonts w:cs="Arial"/>
                <w:szCs w:val="18"/>
                <w:lang w:eastAsia="zh-CN"/>
              </w:rPr>
              <w:t>CA_n1A-n28A</w:t>
            </w:r>
          </w:p>
          <w:p w14:paraId="4F375959"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196B9090" w14:textId="77777777" w:rsidR="00C420AF" w:rsidRPr="006F5CAD" w:rsidRDefault="00C420AF" w:rsidP="004618D8">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E95A700" w14:textId="77777777" w:rsidR="00C420AF" w:rsidRPr="006F5CAD" w:rsidRDefault="00C420AF" w:rsidP="004618D8">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477CD" w14:textId="77777777" w:rsidR="00C420AF" w:rsidRPr="006F5CAD" w:rsidRDefault="00C420AF" w:rsidP="004618D8">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DE4D448" w14:textId="77777777" w:rsidR="00C420AF" w:rsidRPr="006F5CAD" w:rsidRDefault="00C420AF" w:rsidP="004618D8">
            <w:pPr>
              <w:pStyle w:val="TAC"/>
              <w:rPr>
                <w:kern w:val="2"/>
                <w:szCs w:val="22"/>
              </w:rPr>
            </w:pPr>
            <w:r w:rsidRPr="006F5CAD">
              <w:rPr>
                <w:lang w:eastAsia="zh-CN"/>
              </w:rPr>
              <w:t>0</w:t>
            </w:r>
          </w:p>
        </w:tc>
      </w:tr>
      <w:tr w:rsidR="00C420AF" w:rsidRPr="006F5CAD" w14:paraId="3304358E" w14:textId="77777777" w:rsidTr="004618D8">
        <w:trPr>
          <w:jc w:val="center"/>
        </w:trPr>
        <w:tc>
          <w:tcPr>
            <w:tcW w:w="2062" w:type="dxa"/>
            <w:tcBorders>
              <w:top w:val="nil"/>
              <w:left w:val="single" w:sz="4" w:space="0" w:color="auto"/>
              <w:bottom w:val="nil"/>
              <w:right w:val="single" w:sz="4" w:space="0" w:color="auto"/>
            </w:tcBorders>
            <w:vAlign w:val="center"/>
          </w:tcPr>
          <w:p w14:paraId="08524886" w14:textId="77777777" w:rsidR="00C420AF" w:rsidRPr="006F5CAD" w:rsidRDefault="00C420AF" w:rsidP="004618D8">
            <w:pPr>
              <w:pStyle w:val="TAC"/>
              <w:rPr>
                <w:kern w:val="2"/>
                <w:szCs w:val="22"/>
              </w:rPr>
            </w:pPr>
          </w:p>
        </w:tc>
        <w:tc>
          <w:tcPr>
            <w:tcW w:w="1716" w:type="dxa"/>
            <w:tcBorders>
              <w:top w:val="nil"/>
              <w:left w:val="single" w:sz="4" w:space="0" w:color="auto"/>
              <w:bottom w:val="nil"/>
              <w:right w:val="single" w:sz="4" w:space="0" w:color="auto"/>
            </w:tcBorders>
            <w:vAlign w:val="center"/>
          </w:tcPr>
          <w:p w14:paraId="57B4E12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2F1A11" w14:textId="77777777" w:rsidR="00C420AF" w:rsidRPr="006F5CAD" w:rsidRDefault="00C420AF" w:rsidP="004618D8">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7EA26" w14:textId="77777777" w:rsidR="00C420AF" w:rsidRPr="006F5CAD" w:rsidRDefault="00C420AF" w:rsidP="004618D8">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5AE83D4" w14:textId="77777777" w:rsidR="00C420AF" w:rsidRPr="006F5CAD" w:rsidRDefault="00C420AF" w:rsidP="004618D8">
            <w:pPr>
              <w:pStyle w:val="TAC"/>
              <w:rPr>
                <w:kern w:val="2"/>
                <w:szCs w:val="22"/>
              </w:rPr>
            </w:pPr>
          </w:p>
        </w:tc>
      </w:tr>
      <w:tr w:rsidR="00C420AF" w:rsidRPr="006F5CAD" w14:paraId="25723A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8764BF" w14:textId="77777777" w:rsidR="00C420AF" w:rsidRPr="006F5CAD" w:rsidRDefault="00C420AF" w:rsidP="004618D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C30DD43"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A52011" w14:textId="77777777" w:rsidR="00C420AF" w:rsidRPr="006F5CAD" w:rsidRDefault="00C420AF" w:rsidP="004618D8">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CC0605" w14:textId="77777777" w:rsidR="00C420AF" w:rsidRPr="006F5CAD" w:rsidRDefault="00C420AF" w:rsidP="004618D8">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0F9920" w14:textId="77777777" w:rsidR="00C420AF" w:rsidRPr="006F5CAD" w:rsidRDefault="00C420AF" w:rsidP="004618D8">
            <w:pPr>
              <w:pStyle w:val="TAC"/>
              <w:rPr>
                <w:kern w:val="2"/>
                <w:szCs w:val="22"/>
              </w:rPr>
            </w:pPr>
          </w:p>
        </w:tc>
      </w:tr>
      <w:tr w:rsidR="00C420AF" w:rsidRPr="006F5CAD" w14:paraId="653F1B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2879AE" w14:textId="77777777" w:rsidR="00C420AF" w:rsidRPr="006F5CAD" w:rsidRDefault="00C420AF" w:rsidP="004618D8">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DD0D3F6" w14:textId="77777777" w:rsidR="00C420AF" w:rsidRPr="006F5CAD" w:rsidRDefault="00C420AF" w:rsidP="004618D8">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7F6076B4" w14:textId="77777777" w:rsidR="00C420AF" w:rsidRPr="006F5CAD" w:rsidRDefault="00C420AF" w:rsidP="004618D8">
            <w:pPr>
              <w:pStyle w:val="TAC"/>
            </w:pPr>
            <w:r w:rsidRPr="006F5CAD">
              <w:t>CA_n1A-n28A</w:t>
            </w:r>
          </w:p>
          <w:p w14:paraId="32B6DECA" w14:textId="77777777" w:rsidR="00C420AF" w:rsidRPr="006F5CAD" w:rsidRDefault="00C420AF" w:rsidP="004618D8">
            <w:pPr>
              <w:pStyle w:val="TAC"/>
            </w:pPr>
            <w:r w:rsidRPr="006F5CAD">
              <w:t>CA_n1A-n79A</w:t>
            </w:r>
            <w:r w:rsidRPr="006F5CAD">
              <w:rPr>
                <w:rFonts w:eastAsia="Yu Mincho" w:cs="Arial"/>
                <w:szCs w:val="18"/>
                <w:vertAlign w:val="superscript"/>
              </w:rPr>
              <w:t>7</w:t>
            </w:r>
          </w:p>
          <w:p w14:paraId="2C8DA78D" w14:textId="77777777" w:rsidR="00C420AF" w:rsidRPr="006F5CAD" w:rsidRDefault="00C420AF" w:rsidP="004618D8">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61A097" w14:textId="77777777" w:rsidR="00C420AF" w:rsidRPr="006F5CAD" w:rsidRDefault="00C420AF" w:rsidP="004618D8">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AAEED"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F58D6C" w14:textId="77777777" w:rsidR="00C420AF" w:rsidRPr="006F5CAD" w:rsidRDefault="00C420AF" w:rsidP="004618D8">
            <w:pPr>
              <w:pStyle w:val="TAC"/>
              <w:rPr>
                <w:kern w:val="2"/>
                <w:szCs w:val="22"/>
                <w:lang w:eastAsia="zh-CN"/>
              </w:rPr>
            </w:pPr>
            <w:r w:rsidRPr="006F5CAD">
              <w:rPr>
                <w:kern w:val="2"/>
                <w:szCs w:val="22"/>
              </w:rPr>
              <w:t>0</w:t>
            </w:r>
          </w:p>
        </w:tc>
      </w:tr>
      <w:tr w:rsidR="00C420AF" w:rsidRPr="006F5CAD" w14:paraId="6A689BC8" w14:textId="77777777" w:rsidTr="004618D8">
        <w:trPr>
          <w:jc w:val="center"/>
        </w:trPr>
        <w:tc>
          <w:tcPr>
            <w:tcW w:w="2062" w:type="dxa"/>
            <w:tcBorders>
              <w:top w:val="nil"/>
              <w:left w:val="single" w:sz="4" w:space="0" w:color="auto"/>
              <w:bottom w:val="nil"/>
              <w:right w:val="single" w:sz="4" w:space="0" w:color="auto"/>
            </w:tcBorders>
            <w:vAlign w:val="center"/>
          </w:tcPr>
          <w:p w14:paraId="40FFE7D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6D5DA6"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E7488" w14:textId="77777777" w:rsidR="00C420AF" w:rsidRPr="006F5CAD" w:rsidRDefault="00C420AF" w:rsidP="004618D8">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B96D55"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A42D3F" w14:textId="77777777" w:rsidR="00C420AF" w:rsidRPr="006F5CAD" w:rsidRDefault="00C420AF" w:rsidP="004618D8">
            <w:pPr>
              <w:pStyle w:val="TAC"/>
              <w:rPr>
                <w:kern w:val="2"/>
                <w:szCs w:val="22"/>
                <w:lang w:eastAsia="zh-CN"/>
              </w:rPr>
            </w:pPr>
          </w:p>
        </w:tc>
      </w:tr>
      <w:tr w:rsidR="00C420AF" w:rsidRPr="006F5CAD" w14:paraId="661F74E8" w14:textId="77777777" w:rsidTr="004618D8">
        <w:trPr>
          <w:jc w:val="center"/>
        </w:trPr>
        <w:tc>
          <w:tcPr>
            <w:tcW w:w="2062" w:type="dxa"/>
            <w:tcBorders>
              <w:top w:val="nil"/>
              <w:left w:val="single" w:sz="4" w:space="0" w:color="auto"/>
              <w:bottom w:val="nil"/>
              <w:right w:val="single" w:sz="4" w:space="0" w:color="auto"/>
            </w:tcBorders>
            <w:vAlign w:val="center"/>
          </w:tcPr>
          <w:p w14:paraId="4A2D35F3"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7B9381"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688BD" w14:textId="77777777" w:rsidR="00C420AF" w:rsidRPr="006F5CAD" w:rsidRDefault="00C420AF" w:rsidP="004618D8">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48A270"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8C6C31" w14:textId="77777777" w:rsidR="00C420AF" w:rsidRPr="006F5CAD" w:rsidRDefault="00C420AF" w:rsidP="004618D8">
            <w:pPr>
              <w:pStyle w:val="TAC"/>
              <w:rPr>
                <w:kern w:val="2"/>
                <w:szCs w:val="22"/>
                <w:lang w:eastAsia="zh-CN"/>
              </w:rPr>
            </w:pPr>
          </w:p>
        </w:tc>
      </w:tr>
      <w:tr w:rsidR="00C420AF" w:rsidRPr="006F5CAD" w14:paraId="560C5934" w14:textId="77777777" w:rsidTr="004618D8">
        <w:trPr>
          <w:jc w:val="center"/>
        </w:trPr>
        <w:tc>
          <w:tcPr>
            <w:tcW w:w="2062" w:type="dxa"/>
            <w:tcBorders>
              <w:top w:val="nil"/>
              <w:left w:val="single" w:sz="4" w:space="0" w:color="auto"/>
              <w:bottom w:val="nil"/>
              <w:right w:val="single" w:sz="4" w:space="0" w:color="auto"/>
            </w:tcBorders>
            <w:vAlign w:val="center"/>
          </w:tcPr>
          <w:p w14:paraId="5FD4D1B4" w14:textId="77777777" w:rsidR="00C420AF" w:rsidRPr="006F5CAD" w:rsidRDefault="00C420AF" w:rsidP="004618D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7DD60A" w14:textId="77777777" w:rsidR="00C420AF" w:rsidRPr="006F5CAD" w:rsidRDefault="00C420AF" w:rsidP="004618D8">
            <w:pPr>
              <w:pStyle w:val="TAC"/>
            </w:pPr>
            <w:r w:rsidRPr="006F5CAD">
              <w:t>CA_n1A-n28A</w:t>
            </w:r>
          </w:p>
          <w:p w14:paraId="3088E379" w14:textId="77777777" w:rsidR="00C420AF" w:rsidRPr="006F5CAD" w:rsidRDefault="00C420AF" w:rsidP="004618D8">
            <w:pPr>
              <w:pStyle w:val="TAC"/>
            </w:pPr>
            <w:r w:rsidRPr="006F5CAD">
              <w:t>CA_n1A-n79A</w:t>
            </w:r>
          </w:p>
          <w:p w14:paraId="0E8B6863" w14:textId="77777777" w:rsidR="00C420AF" w:rsidRPr="006F5CAD" w:rsidRDefault="00C420AF" w:rsidP="004618D8">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153056C3" w14:textId="77777777" w:rsidR="00C420AF" w:rsidRPr="006F5CAD" w:rsidRDefault="00C420AF" w:rsidP="004618D8">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7D448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BB49D6" w14:textId="77777777" w:rsidR="00C420AF" w:rsidRPr="006F5CAD" w:rsidRDefault="00C420AF" w:rsidP="004618D8">
            <w:pPr>
              <w:pStyle w:val="TAC"/>
              <w:rPr>
                <w:kern w:val="2"/>
                <w:szCs w:val="22"/>
                <w:lang w:eastAsia="zh-CN"/>
              </w:rPr>
            </w:pPr>
            <w:r w:rsidRPr="006F5CAD">
              <w:rPr>
                <w:kern w:val="2"/>
                <w:szCs w:val="22"/>
                <w:lang w:eastAsia="zh-CN"/>
              </w:rPr>
              <w:t>4 and 5</w:t>
            </w:r>
          </w:p>
        </w:tc>
      </w:tr>
      <w:tr w:rsidR="00C420AF" w:rsidRPr="006F5CAD" w14:paraId="66A4C679" w14:textId="77777777" w:rsidTr="004618D8">
        <w:trPr>
          <w:jc w:val="center"/>
        </w:trPr>
        <w:tc>
          <w:tcPr>
            <w:tcW w:w="2062" w:type="dxa"/>
            <w:tcBorders>
              <w:top w:val="nil"/>
              <w:left w:val="single" w:sz="4" w:space="0" w:color="auto"/>
              <w:bottom w:val="nil"/>
              <w:right w:val="single" w:sz="4" w:space="0" w:color="auto"/>
            </w:tcBorders>
            <w:vAlign w:val="center"/>
          </w:tcPr>
          <w:p w14:paraId="32C6FE2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10E4F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173E" w14:textId="77777777" w:rsidR="00C420AF" w:rsidRPr="006F5CAD" w:rsidRDefault="00C420AF" w:rsidP="004618D8">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1B0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7321036" w14:textId="77777777" w:rsidR="00C420AF" w:rsidRPr="006F5CAD" w:rsidRDefault="00C420AF" w:rsidP="004618D8">
            <w:pPr>
              <w:pStyle w:val="TAC"/>
              <w:rPr>
                <w:kern w:val="2"/>
                <w:szCs w:val="22"/>
                <w:lang w:eastAsia="zh-CN"/>
              </w:rPr>
            </w:pPr>
          </w:p>
        </w:tc>
      </w:tr>
      <w:tr w:rsidR="00C420AF" w:rsidRPr="006F5CAD" w14:paraId="035047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5F0E8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BC896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06878" w14:textId="77777777" w:rsidR="00C420AF" w:rsidRPr="006F5CAD" w:rsidRDefault="00C420AF" w:rsidP="004618D8">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E4AFF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3E7D0E" w14:textId="77777777" w:rsidR="00C420AF" w:rsidRPr="006F5CAD" w:rsidRDefault="00C420AF" w:rsidP="004618D8">
            <w:pPr>
              <w:pStyle w:val="TAC"/>
              <w:rPr>
                <w:kern w:val="2"/>
                <w:szCs w:val="22"/>
                <w:lang w:eastAsia="zh-CN"/>
              </w:rPr>
            </w:pPr>
          </w:p>
        </w:tc>
      </w:tr>
      <w:tr w:rsidR="00C420AF" w:rsidRPr="006F5CAD" w14:paraId="423F671A" w14:textId="77777777" w:rsidTr="004618D8">
        <w:trPr>
          <w:jc w:val="center"/>
        </w:trPr>
        <w:tc>
          <w:tcPr>
            <w:tcW w:w="2062" w:type="dxa"/>
            <w:tcBorders>
              <w:top w:val="single" w:sz="4" w:space="0" w:color="auto"/>
              <w:left w:val="single" w:sz="4" w:space="0" w:color="auto"/>
              <w:bottom w:val="nil"/>
              <w:right w:val="single" w:sz="4" w:space="0" w:color="auto"/>
            </w:tcBorders>
          </w:tcPr>
          <w:p w14:paraId="39C168DA" w14:textId="77777777" w:rsidR="00C420AF" w:rsidRPr="006F5CAD" w:rsidRDefault="00C420AF" w:rsidP="004618D8">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BE04B76" w14:textId="77777777" w:rsidR="00C420AF" w:rsidRPr="006F5CAD" w:rsidRDefault="00C420AF" w:rsidP="004618D8">
            <w:pPr>
              <w:pStyle w:val="TAC"/>
              <w:rPr>
                <w:rFonts w:cs="Arial"/>
                <w:color w:val="000000"/>
                <w:szCs w:val="18"/>
              </w:rPr>
            </w:pPr>
            <w:r w:rsidRPr="006F5CAD">
              <w:rPr>
                <w:rFonts w:cs="Arial"/>
                <w:color w:val="000000"/>
                <w:szCs w:val="18"/>
              </w:rPr>
              <w:t>CA_n1A-n28A</w:t>
            </w:r>
          </w:p>
          <w:p w14:paraId="76BBDDA8"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20337689" w14:textId="77777777" w:rsidR="00C420AF" w:rsidRPr="006F5CAD" w:rsidRDefault="00C420AF" w:rsidP="004618D8">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1572D06" w14:textId="77777777" w:rsidR="00C420AF" w:rsidRPr="006F5CAD" w:rsidRDefault="00C420AF" w:rsidP="004618D8">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7356B"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A79159F"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596247CA" w14:textId="77777777" w:rsidTr="004618D8">
        <w:trPr>
          <w:jc w:val="center"/>
        </w:trPr>
        <w:tc>
          <w:tcPr>
            <w:tcW w:w="2062" w:type="dxa"/>
            <w:tcBorders>
              <w:top w:val="nil"/>
              <w:left w:val="single" w:sz="4" w:space="0" w:color="auto"/>
              <w:bottom w:val="nil"/>
              <w:right w:val="single" w:sz="4" w:space="0" w:color="auto"/>
            </w:tcBorders>
            <w:vAlign w:val="center"/>
          </w:tcPr>
          <w:p w14:paraId="1563315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68380A"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86E9" w14:textId="77777777" w:rsidR="00C420AF" w:rsidRPr="006F5CAD" w:rsidRDefault="00C420AF" w:rsidP="004618D8">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568A16"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0FC47FB" w14:textId="77777777" w:rsidR="00C420AF" w:rsidRPr="006F5CAD" w:rsidRDefault="00C420AF" w:rsidP="004618D8">
            <w:pPr>
              <w:pStyle w:val="TAC"/>
              <w:rPr>
                <w:kern w:val="2"/>
                <w:szCs w:val="22"/>
                <w:lang w:eastAsia="zh-CN"/>
              </w:rPr>
            </w:pPr>
          </w:p>
        </w:tc>
      </w:tr>
      <w:tr w:rsidR="00C420AF" w:rsidRPr="006F5CAD" w14:paraId="566C26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6907E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60AB2B"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5556"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3D670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72A59C5A" w14:textId="77777777" w:rsidR="00C420AF" w:rsidRPr="006F5CAD" w:rsidRDefault="00C420AF" w:rsidP="004618D8">
            <w:pPr>
              <w:pStyle w:val="TAC"/>
              <w:rPr>
                <w:kern w:val="2"/>
                <w:szCs w:val="22"/>
                <w:lang w:eastAsia="zh-CN"/>
              </w:rPr>
            </w:pPr>
          </w:p>
        </w:tc>
      </w:tr>
      <w:tr w:rsidR="00C420AF" w:rsidRPr="006F5CAD" w14:paraId="01B533A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E1954ED" w14:textId="77777777" w:rsidR="00C420AF" w:rsidRPr="006F5CAD" w:rsidRDefault="00C420AF" w:rsidP="004618D8">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CDBC263" w14:textId="77777777" w:rsidR="00C420AF" w:rsidRPr="006F5CAD" w:rsidRDefault="00C420AF" w:rsidP="004618D8">
            <w:pPr>
              <w:pStyle w:val="TAC"/>
              <w:rPr>
                <w:rFonts w:cs="Arial"/>
                <w:color w:val="000000"/>
                <w:szCs w:val="18"/>
              </w:rPr>
            </w:pPr>
            <w:r w:rsidRPr="006F5CAD">
              <w:rPr>
                <w:rFonts w:cs="Arial"/>
                <w:color w:val="000000"/>
                <w:szCs w:val="18"/>
              </w:rPr>
              <w:t>CA_n1A-n28A</w:t>
            </w:r>
          </w:p>
          <w:p w14:paraId="15BD5C4F"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1C8AFE6B" w14:textId="77777777" w:rsidR="00C420AF" w:rsidRPr="006F5CAD" w:rsidRDefault="00C420AF" w:rsidP="004618D8">
            <w:pPr>
              <w:pStyle w:val="TAC"/>
              <w:rPr>
                <w:rFonts w:cs="Arial"/>
                <w:color w:val="000000"/>
                <w:szCs w:val="18"/>
              </w:rPr>
            </w:pPr>
            <w:r w:rsidRPr="006F5CAD">
              <w:rPr>
                <w:rFonts w:cs="Arial"/>
                <w:color w:val="000000"/>
                <w:szCs w:val="18"/>
              </w:rPr>
              <w:t>CA_n1A-n102B</w:t>
            </w:r>
          </w:p>
          <w:p w14:paraId="1B4F1FCC" w14:textId="77777777" w:rsidR="00C420AF" w:rsidRPr="006F5CAD" w:rsidRDefault="00C420AF" w:rsidP="004618D8">
            <w:pPr>
              <w:pStyle w:val="TAC"/>
              <w:rPr>
                <w:rFonts w:cs="Arial"/>
                <w:color w:val="000000"/>
                <w:szCs w:val="18"/>
              </w:rPr>
            </w:pPr>
            <w:r w:rsidRPr="006F5CAD">
              <w:rPr>
                <w:rFonts w:cs="Arial"/>
                <w:color w:val="000000"/>
                <w:szCs w:val="18"/>
              </w:rPr>
              <w:t>CA_n28A-n102A</w:t>
            </w:r>
          </w:p>
          <w:p w14:paraId="45838F2E" w14:textId="77777777" w:rsidR="00C420AF" w:rsidRPr="006F5CAD" w:rsidRDefault="00C420AF" w:rsidP="004618D8">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318A8C8" w14:textId="77777777" w:rsidR="00C420AF" w:rsidRPr="006F5CAD" w:rsidRDefault="00C420AF" w:rsidP="004618D8">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FEF0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51A860"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7B777925" w14:textId="77777777" w:rsidTr="004618D8">
        <w:trPr>
          <w:jc w:val="center"/>
        </w:trPr>
        <w:tc>
          <w:tcPr>
            <w:tcW w:w="2062" w:type="dxa"/>
            <w:tcBorders>
              <w:top w:val="nil"/>
              <w:left w:val="single" w:sz="4" w:space="0" w:color="auto"/>
              <w:bottom w:val="nil"/>
              <w:right w:val="single" w:sz="4" w:space="0" w:color="auto"/>
            </w:tcBorders>
            <w:vAlign w:val="center"/>
          </w:tcPr>
          <w:p w14:paraId="1F8A8FA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B54C7E"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433F2" w14:textId="77777777" w:rsidR="00C420AF" w:rsidRPr="006F5CAD" w:rsidRDefault="00C420AF" w:rsidP="004618D8">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89B145"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625C2F" w14:textId="77777777" w:rsidR="00C420AF" w:rsidRPr="006F5CAD" w:rsidRDefault="00C420AF" w:rsidP="004618D8">
            <w:pPr>
              <w:pStyle w:val="TAC"/>
              <w:rPr>
                <w:kern w:val="2"/>
                <w:szCs w:val="22"/>
                <w:lang w:eastAsia="zh-CN"/>
              </w:rPr>
            </w:pPr>
          </w:p>
        </w:tc>
      </w:tr>
      <w:tr w:rsidR="00C420AF" w:rsidRPr="006F5CAD" w14:paraId="62F1F96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6F8D3C"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89F5F7"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DBCEE"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35B2C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5185E9A" w14:textId="77777777" w:rsidR="00C420AF" w:rsidRPr="006F5CAD" w:rsidRDefault="00C420AF" w:rsidP="004618D8">
            <w:pPr>
              <w:pStyle w:val="TAC"/>
              <w:rPr>
                <w:kern w:val="2"/>
                <w:szCs w:val="22"/>
                <w:lang w:eastAsia="zh-CN"/>
              </w:rPr>
            </w:pPr>
          </w:p>
        </w:tc>
      </w:tr>
      <w:tr w:rsidR="00C420AF" w:rsidRPr="006F5CAD" w14:paraId="0D827E0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FA0536" w14:textId="77777777" w:rsidR="00C420AF" w:rsidRPr="006F5CAD" w:rsidRDefault="00C420AF" w:rsidP="004618D8">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DA6E12D" w14:textId="77777777" w:rsidR="00C420AF" w:rsidRPr="006F5CAD" w:rsidRDefault="00C420AF" w:rsidP="004618D8">
            <w:pPr>
              <w:pStyle w:val="TAC"/>
              <w:rPr>
                <w:szCs w:val="18"/>
                <w:lang w:eastAsia="zh-CN"/>
              </w:rPr>
            </w:pPr>
            <w:r w:rsidRPr="006F5CAD">
              <w:rPr>
                <w:szCs w:val="18"/>
                <w:lang w:eastAsia="zh-CN"/>
              </w:rPr>
              <w:t>CA_n1A-n28A</w:t>
            </w:r>
          </w:p>
          <w:p w14:paraId="16195F3B" w14:textId="77777777" w:rsidR="00C420AF" w:rsidRPr="006F5CAD" w:rsidRDefault="00C420AF" w:rsidP="004618D8">
            <w:pPr>
              <w:pStyle w:val="TAC"/>
              <w:rPr>
                <w:szCs w:val="18"/>
                <w:lang w:eastAsia="zh-CN"/>
              </w:rPr>
            </w:pPr>
            <w:r w:rsidRPr="006F5CAD">
              <w:rPr>
                <w:szCs w:val="18"/>
                <w:lang w:eastAsia="zh-CN"/>
              </w:rPr>
              <w:t>CA_n1A-n102A</w:t>
            </w:r>
          </w:p>
          <w:p w14:paraId="666712C7" w14:textId="77777777" w:rsidR="00C420AF" w:rsidRPr="006F5CAD" w:rsidRDefault="00C420AF" w:rsidP="004618D8">
            <w:pPr>
              <w:pStyle w:val="TAC"/>
              <w:rPr>
                <w:szCs w:val="18"/>
                <w:lang w:eastAsia="zh-CN"/>
              </w:rPr>
            </w:pPr>
            <w:r w:rsidRPr="006F5CAD">
              <w:rPr>
                <w:szCs w:val="18"/>
                <w:lang w:eastAsia="zh-CN"/>
              </w:rPr>
              <w:t>CA_n1A-n102C</w:t>
            </w:r>
          </w:p>
          <w:p w14:paraId="1B484CEA" w14:textId="77777777" w:rsidR="00C420AF" w:rsidRPr="006F5CAD" w:rsidRDefault="00C420AF" w:rsidP="004618D8">
            <w:pPr>
              <w:pStyle w:val="TAC"/>
              <w:rPr>
                <w:szCs w:val="18"/>
                <w:lang w:eastAsia="zh-CN"/>
              </w:rPr>
            </w:pPr>
            <w:r w:rsidRPr="006F5CAD">
              <w:rPr>
                <w:szCs w:val="18"/>
                <w:lang w:eastAsia="zh-CN"/>
              </w:rPr>
              <w:t>CA_n28A-n102A</w:t>
            </w:r>
          </w:p>
          <w:p w14:paraId="3FBB60B5" w14:textId="77777777" w:rsidR="00C420AF" w:rsidRPr="006F5CAD" w:rsidRDefault="00C420AF" w:rsidP="004618D8">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279E655"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617E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84FEEA1"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404D9CCA" w14:textId="77777777" w:rsidTr="004618D8">
        <w:trPr>
          <w:jc w:val="center"/>
        </w:trPr>
        <w:tc>
          <w:tcPr>
            <w:tcW w:w="2062" w:type="dxa"/>
            <w:tcBorders>
              <w:top w:val="nil"/>
              <w:left w:val="single" w:sz="4" w:space="0" w:color="auto"/>
              <w:bottom w:val="nil"/>
              <w:right w:val="single" w:sz="4" w:space="0" w:color="auto"/>
            </w:tcBorders>
            <w:vAlign w:val="center"/>
          </w:tcPr>
          <w:p w14:paraId="622A208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2E74D2"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6258"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47DC3C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7CD76A7" w14:textId="77777777" w:rsidR="00C420AF" w:rsidRPr="006F5CAD" w:rsidRDefault="00C420AF" w:rsidP="004618D8">
            <w:pPr>
              <w:pStyle w:val="TAC"/>
              <w:rPr>
                <w:kern w:val="2"/>
                <w:szCs w:val="22"/>
                <w:lang w:eastAsia="zh-CN"/>
              </w:rPr>
            </w:pPr>
          </w:p>
        </w:tc>
      </w:tr>
      <w:tr w:rsidR="00C420AF" w:rsidRPr="006F5CAD" w14:paraId="5890CD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84CD1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BCF826"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88F9"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FB70A8"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61D995A" w14:textId="77777777" w:rsidR="00C420AF" w:rsidRPr="006F5CAD" w:rsidRDefault="00C420AF" w:rsidP="004618D8">
            <w:pPr>
              <w:pStyle w:val="TAC"/>
              <w:rPr>
                <w:kern w:val="2"/>
                <w:szCs w:val="22"/>
                <w:lang w:eastAsia="zh-CN"/>
              </w:rPr>
            </w:pPr>
          </w:p>
        </w:tc>
      </w:tr>
      <w:tr w:rsidR="00C420AF" w:rsidRPr="006F5CAD" w14:paraId="5E206DB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2DE30C" w14:textId="77777777" w:rsidR="00C420AF" w:rsidRPr="006F5CAD" w:rsidRDefault="00C420AF" w:rsidP="004618D8">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96C0E5C" w14:textId="77777777" w:rsidR="00C420AF" w:rsidRPr="006F5CAD" w:rsidRDefault="00C420AF" w:rsidP="004618D8">
            <w:pPr>
              <w:pStyle w:val="TAC"/>
              <w:rPr>
                <w:szCs w:val="18"/>
                <w:lang w:eastAsia="zh-CN"/>
              </w:rPr>
            </w:pPr>
            <w:r w:rsidRPr="006F5CAD">
              <w:rPr>
                <w:szCs w:val="18"/>
                <w:lang w:eastAsia="zh-CN"/>
              </w:rPr>
              <w:t>CA_n1A-n28A</w:t>
            </w:r>
          </w:p>
          <w:p w14:paraId="716FD8CE" w14:textId="77777777" w:rsidR="00C420AF" w:rsidRPr="006F5CAD" w:rsidRDefault="00C420AF" w:rsidP="004618D8">
            <w:pPr>
              <w:pStyle w:val="TAC"/>
              <w:rPr>
                <w:szCs w:val="18"/>
                <w:lang w:eastAsia="zh-CN"/>
              </w:rPr>
            </w:pPr>
            <w:r w:rsidRPr="006F5CAD">
              <w:rPr>
                <w:szCs w:val="18"/>
                <w:lang w:eastAsia="zh-CN"/>
              </w:rPr>
              <w:t>CA_n1A-n102A</w:t>
            </w:r>
          </w:p>
          <w:p w14:paraId="6ADD3A90" w14:textId="77777777" w:rsidR="00C420AF" w:rsidRPr="006F5CAD" w:rsidRDefault="00C420AF" w:rsidP="004618D8">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41C9D86"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D3F739"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6BFFB82"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2AFB0FE1" w14:textId="77777777" w:rsidTr="004618D8">
        <w:trPr>
          <w:jc w:val="center"/>
        </w:trPr>
        <w:tc>
          <w:tcPr>
            <w:tcW w:w="2062" w:type="dxa"/>
            <w:tcBorders>
              <w:top w:val="nil"/>
              <w:left w:val="single" w:sz="4" w:space="0" w:color="auto"/>
              <w:bottom w:val="nil"/>
              <w:right w:val="single" w:sz="4" w:space="0" w:color="auto"/>
            </w:tcBorders>
            <w:vAlign w:val="center"/>
          </w:tcPr>
          <w:p w14:paraId="1D1EB864"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9487CE"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BB82"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68439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FF6D2A0" w14:textId="77777777" w:rsidR="00C420AF" w:rsidRPr="006F5CAD" w:rsidRDefault="00C420AF" w:rsidP="004618D8">
            <w:pPr>
              <w:pStyle w:val="TAC"/>
              <w:rPr>
                <w:kern w:val="2"/>
                <w:szCs w:val="22"/>
                <w:lang w:eastAsia="zh-CN"/>
              </w:rPr>
            </w:pPr>
          </w:p>
        </w:tc>
      </w:tr>
      <w:tr w:rsidR="00C420AF" w:rsidRPr="006F5CAD" w14:paraId="6C13D88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9CF6B6"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B1AB5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7E361"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AADCD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9E75E26" w14:textId="77777777" w:rsidR="00C420AF" w:rsidRPr="006F5CAD" w:rsidRDefault="00C420AF" w:rsidP="004618D8">
            <w:pPr>
              <w:pStyle w:val="TAC"/>
              <w:rPr>
                <w:kern w:val="2"/>
                <w:szCs w:val="22"/>
                <w:lang w:eastAsia="zh-CN"/>
              </w:rPr>
            </w:pPr>
          </w:p>
        </w:tc>
      </w:tr>
      <w:tr w:rsidR="00C420AF" w:rsidRPr="006F5CAD" w14:paraId="211856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66B57E" w14:textId="77777777" w:rsidR="00C420AF" w:rsidRPr="006F5CAD" w:rsidRDefault="00C420AF" w:rsidP="004618D8">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F4D85C2" w14:textId="77777777" w:rsidR="00C420AF" w:rsidRPr="006F5CAD" w:rsidRDefault="00C420AF" w:rsidP="004618D8">
            <w:pPr>
              <w:pStyle w:val="TAC"/>
              <w:rPr>
                <w:szCs w:val="18"/>
                <w:lang w:eastAsia="zh-CN"/>
              </w:rPr>
            </w:pPr>
            <w:r w:rsidRPr="006F5CAD">
              <w:rPr>
                <w:szCs w:val="18"/>
                <w:lang w:eastAsia="zh-CN"/>
              </w:rPr>
              <w:t>CA_n1A-n28A</w:t>
            </w:r>
          </w:p>
          <w:p w14:paraId="2C1114EE" w14:textId="77777777" w:rsidR="00C420AF" w:rsidRPr="006F5CAD" w:rsidRDefault="00C420AF" w:rsidP="004618D8">
            <w:pPr>
              <w:pStyle w:val="TAC"/>
              <w:rPr>
                <w:szCs w:val="18"/>
                <w:lang w:eastAsia="zh-CN"/>
              </w:rPr>
            </w:pPr>
            <w:r w:rsidRPr="006F5CAD">
              <w:rPr>
                <w:szCs w:val="18"/>
                <w:lang w:eastAsia="zh-CN"/>
              </w:rPr>
              <w:t>CA_n1A-n102A</w:t>
            </w:r>
          </w:p>
          <w:p w14:paraId="265CC3CE" w14:textId="77777777" w:rsidR="00C420AF" w:rsidRPr="006F5CAD" w:rsidRDefault="00C420AF" w:rsidP="004618D8">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FD08B67"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80D8E5"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00D80F1"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29DACA35" w14:textId="77777777" w:rsidTr="004618D8">
        <w:trPr>
          <w:jc w:val="center"/>
        </w:trPr>
        <w:tc>
          <w:tcPr>
            <w:tcW w:w="2062" w:type="dxa"/>
            <w:tcBorders>
              <w:top w:val="nil"/>
              <w:left w:val="single" w:sz="4" w:space="0" w:color="auto"/>
              <w:bottom w:val="nil"/>
              <w:right w:val="single" w:sz="4" w:space="0" w:color="auto"/>
            </w:tcBorders>
            <w:vAlign w:val="center"/>
          </w:tcPr>
          <w:p w14:paraId="3DB841E8"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C52C22"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FFCD"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D742114"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B25F2A6" w14:textId="77777777" w:rsidR="00C420AF" w:rsidRPr="006F5CAD" w:rsidRDefault="00C420AF" w:rsidP="004618D8">
            <w:pPr>
              <w:pStyle w:val="TAC"/>
              <w:rPr>
                <w:kern w:val="2"/>
                <w:szCs w:val="22"/>
                <w:lang w:eastAsia="zh-CN"/>
              </w:rPr>
            </w:pPr>
          </w:p>
        </w:tc>
      </w:tr>
      <w:tr w:rsidR="00C420AF" w:rsidRPr="006F5CAD" w14:paraId="3057B14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8C2F7E"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06BF41"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3E937"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76E38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504B319" w14:textId="77777777" w:rsidR="00C420AF" w:rsidRPr="006F5CAD" w:rsidRDefault="00C420AF" w:rsidP="004618D8">
            <w:pPr>
              <w:pStyle w:val="TAC"/>
              <w:rPr>
                <w:kern w:val="2"/>
                <w:szCs w:val="22"/>
                <w:lang w:eastAsia="zh-CN"/>
              </w:rPr>
            </w:pPr>
          </w:p>
        </w:tc>
      </w:tr>
      <w:tr w:rsidR="00C420AF" w:rsidRPr="006F5CAD" w14:paraId="61DE8CB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F39D467" w14:textId="77777777" w:rsidR="00C420AF" w:rsidRPr="006F5CAD" w:rsidRDefault="00C420AF" w:rsidP="004618D8">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58964FCE" w14:textId="77777777" w:rsidR="00C420AF" w:rsidRPr="006F5CAD" w:rsidRDefault="00C420AF" w:rsidP="004618D8">
            <w:pPr>
              <w:pStyle w:val="TAC"/>
              <w:rPr>
                <w:szCs w:val="18"/>
                <w:lang w:eastAsia="zh-CN"/>
              </w:rPr>
            </w:pPr>
            <w:r w:rsidRPr="006F5CAD">
              <w:rPr>
                <w:szCs w:val="18"/>
                <w:lang w:eastAsia="zh-CN"/>
              </w:rPr>
              <w:t>CA_n1A-n28A</w:t>
            </w:r>
          </w:p>
          <w:p w14:paraId="19806A41" w14:textId="77777777" w:rsidR="00C420AF" w:rsidRPr="006F5CAD" w:rsidRDefault="00C420AF" w:rsidP="004618D8">
            <w:pPr>
              <w:pStyle w:val="TAC"/>
              <w:rPr>
                <w:szCs w:val="18"/>
                <w:lang w:eastAsia="zh-CN"/>
              </w:rPr>
            </w:pPr>
            <w:r w:rsidRPr="006F5CAD">
              <w:rPr>
                <w:szCs w:val="18"/>
                <w:lang w:eastAsia="zh-CN"/>
              </w:rPr>
              <w:t>CA_n1A-n102A</w:t>
            </w:r>
          </w:p>
          <w:p w14:paraId="6E78FFF9" w14:textId="77777777" w:rsidR="00C420AF" w:rsidRPr="006F5CAD" w:rsidRDefault="00C420AF" w:rsidP="004618D8">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00F4C9" w14:textId="77777777" w:rsidR="00C420AF" w:rsidRPr="006F5CAD" w:rsidRDefault="00C420AF" w:rsidP="004618D8">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BB8A4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3B495AB" w14:textId="77777777" w:rsidR="00C420AF" w:rsidRPr="006F5CAD" w:rsidRDefault="00C420AF" w:rsidP="004618D8">
            <w:pPr>
              <w:pStyle w:val="TAC"/>
              <w:rPr>
                <w:kern w:val="2"/>
                <w:szCs w:val="22"/>
                <w:lang w:eastAsia="zh-CN"/>
              </w:rPr>
            </w:pPr>
            <w:r w:rsidRPr="006F5CAD">
              <w:rPr>
                <w:szCs w:val="18"/>
                <w:lang w:eastAsia="zh-CN"/>
              </w:rPr>
              <w:t>0</w:t>
            </w:r>
          </w:p>
        </w:tc>
      </w:tr>
      <w:tr w:rsidR="00C420AF" w:rsidRPr="006F5CAD" w14:paraId="48E24CCB" w14:textId="77777777" w:rsidTr="004618D8">
        <w:trPr>
          <w:jc w:val="center"/>
        </w:trPr>
        <w:tc>
          <w:tcPr>
            <w:tcW w:w="2062" w:type="dxa"/>
            <w:tcBorders>
              <w:top w:val="nil"/>
              <w:left w:val="single" w:sz="4" w:space="0" w:color="auto"/>
              <w:bottom w:val="nil"/>
              <w:right w:val="single" w:sz="4" w:space="0" w:color="auto"/>
            </w:tcBorders>
            <w:vAlign w:val="center"/>
          </w:tcPr>
          <w:p w14:paraId="31C9799D"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4B3ECD"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EBE0" w14:textId="77777777" w:rsidR="00C420AF" w:rsidRPr="006F5CAD" w:rsidRDefault="00C420AF" w:rsidP="004618D8">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5C9F36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8C6A98" w14:textId="77777777" w:rsidR="00C420AF" w:rsidRPr="006F5CAD" w:rsidRDefault="00C420AF" w:rsidP="004618D8">
            <w:pPr>
              <w:pStyle w:val="TAC"/>
              <w:rPr>
                <w:kern w:val="2"/>
                <w:szCs w:val="22"/>
                <w:lang w:eastAsia="zh-CN"/>
              </w:rPr>
            </w:pPr>
          </w:p>
        </w:tc>
      </w:tr>
      <w:tr w:rsidR="00C420AF" w:rsidRPr="006F5CAD" w14:paraId="7D55BA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A8E017"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A98BC0"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323D6" w14:textId="77777777" w:rsidR="00C420AF" w:rsidRPr="006F5CAD" w:rsidRDefault="00C420AF" w:rsidP="004618D8">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628F79"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22700C8" w14:textId="77777777" w:rsidR="00C420AF" w:rsidRPr="006F5CAD" w:rsidRDefault="00C420AF" w:rsidP="004618D8">
            <w:pPr>
              <w:pStyle w:val="TAC"/>
              <w:rPr>
                <w:kern w:val="2"/>
                <w:szCs w:val="22"/>
                <w:lang w:eastAsia="zh-CN"/>
              </w:rPr>
            </w:pPr>
          </w:p>
        </w:tc>
      </w:tr>
      <w:tr w:rsidR="00C420AF" w:rsidRPr="006F5CAD" w14:paraId="5225AD0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E9ECCE" w14:textId="77777777" w:rsidR="00C420AF" w:rsidRPr="006F5CAD" w:rsidRDefault="00C420AF" w:rsidP="004618D8">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52E7654" w14:textId="77777777" w:rsidR="00C420AF" w:rsidRPr="006F5CAD" w:rsidRDefault="00C420AF" w:rsidP="004618D8">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27E1FAD" w14:textId="77777777" w:rsidR="00C420AF" w:rsidRPr="006F5CAD" w:rsidRDefault="00C420AF" w:rsidP="004618D8">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B91FB4D" w14:textId="77777777" w:rsidR="00C420AF" w:rsidRPr="006F5CAD" w:rsidRDefault="00C420AF" w:rsidP="004618D8">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A628F71" w14:textId="77777777" w:rsidR="00C420AF" w:rsidRPr="006F5CAD" w:rsidRDefault="00C420AF" w:rsidP="004618D8">
            <w:pPr>
              <w:pStyle w:val="TAC"/>
              <w:rPr>
                <w:lang w:eastAsia="zh-CN"/>
              </w:rPr>
            </w:pPr>
            <w:r w:rsidRPr="006F5CAD">
              <w:t>0</w:t>
            </w:r>
          </w:p>
        </w:tc>
      </w:tr>
      <w:tr w:rsidR="00C420AF" w:rsidRPr="006F5CAD" w14:paraId="7595E2CC" w14:textId="77777777" w:rsidTr="004618D8">
        <w:trPr>
          <w:jc w:val="center"/>
        </w:trPr>
        <w:tc>
          <w:tcPr>
            <w:tcW w:w="2062" w:type="dxa"/>
            <w:tcBorders>
              <w:top w:val="nil"/>
              <w:left w:val="single" w:sz="4" w:space="0" w:color="auto"/>
              <w:bottom w:val="nil"/>
              <w:right w:val="single" w:sz="4" w:space="0" w:color="auto"/>
            </w:tcBorders>
            <w:vAlign w:val="center"/>
          </w:tcPr>
          <w:p w14:paraId="0A6CC51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D2808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9FEE7" w14:textId="77777777" w:rsidR="00C420AF" w:rsidRPr="006F5CAD" w:rsidRDefault="00C420AF" w:rsidP="004618D8">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0DD4DCC8" w14:textId="77777777" w:rsidR="00C420AF" w:rsidRPr="006F5CAD" w:rsidRDefault="00C420AF" w:rsidP="004618D8">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3A2697AF" w14:textId="77777777" w:rsidR="00C420AF" w:rsidRPr="006F5CAD" w:rsidRDefault="00C420AF" w:rsidP="004618D8">
            <w:pPr>
              <w:pStyle w:val="TAC"/>
              <w:rPr>
                <w:lang w:eastAsia="zh-CN"/>
              </w:rPr>
            </w:pPr>
          </w:p>
        </w:tc>
      </w:tr>
      <w:tr w:rsidR="00C420AF" w:rsidRPr="006F5CAD" w14:paraId="4F4FF0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2A9E3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4E32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A041D" w14:textId="77777777" w:rsidR="00C420AF" w:rsidRPr="006F5CAD" w:rsidRDefault="00C420AF" w:rsidP="004618D8">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FCC9CEF"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AD52D7" w14:textId="77777777" w:rsidR="00C420AF" w:rsidRPr="006F5CAD" w:rsidRDefault="00C420AF" w:rsidP="004618D8">
            <w:pPr>
              <w:pStyle w:val="TAC"/>
              <w:rPr>
                <w:lang w:eastAsia="zh-CN"/>
              </w:rPr>
            </w:pPr>
          </w:p>
        </w:tc>
      </w:tr>
      <w:tr w:rsidR="00C420AF" w:rsidRPr="006F5CAD" w14:paraId="424A865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B80200" w14:textId="77777777" w:rsidR="00C420AF" w:rsidRPr="006F5CAD" w:rsidRDefault="00C420AF" w:rsidP="004618D8">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5631A273" w14:textId="77777777" w:rsidR="00C420AF" w:rsidRPr="006F5CAD" w:rsidRDefault="00C420AF" w:rsidP="004618D8">
            <w:pPr>
              <w:pStyle w:val="TAC"/>
              <w:rPr>
                <w:rFonts w:cs="Arial"/>
                <w:color w:val="000000"/>
                <w:szCs w:val="18"/>
              </w:rPr>
            </w:pPr>
            <w:r w:rsidRPr="006F5CAD">
              <w:rPr>
                <w:rFonts w:cs="Arial"/>
                <w:color w:val="000000"/>
                <w:szCs w:val="18"/>
              </w:rPr>
              <w:t>CA_n1A-n40A</w:t>
            </w:r>
          </w:p>
          <w:p w14:paraId="4931F78F" w14:textId="77777777" w:rsidR="00C420AF" w:rsidRPr="006F5CAD" w:rsidRDefault="00C420AF" w:rsidP="004618D8">
            <w:pPr>
              <w:pStyle w:val="TAC"/>
              <w:rPr>
                <w:rFonts w:cs="Arial"/>
                <w:color w:val="000000"/>
                <w:szCs w:val="18"/>
              </w:rPr>
            </w:pPr>
            <w:r w:rsidRPr="006F5CAD">
              <w:rPr>
                <w:rFonts w:cs="Arial"/>
                <w:color w:val="000000"/>
                <w:szCs w:val="18"/>
              </w:rPr>
              <w:t>CA_n1A-n41A</w:t>
            </w:r>
          </w:p>
          <w:p w14:paraId="1CF3045D" w14:textId="77777777" w:rsidR="00C420AF" w:rsidRPr="006F5CAD" w:rsidRDefault="00C420AF" w:rsidP="004618D8">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1FB2E57" w14:textId="77777777" w:rsidR="00C420AF" w:rsidRPr="006F5CAD" w:rsidRDefault="00C420AF" w:rsidP="004618D8">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D8F2F" w14:textId="77777777" w:rsidR="00C420AF" w:rsidRPr="006F5CAD" w:rsidRDefault="00C420AF" w:rsidP="004618D8">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DAADCE"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1B61E4B6" w14:textId="77777777" w:rsidTr="004618D8">
        <w:trPr>
          <w:jc w:val="center"/>
        </w:trPr>
        <w:tc>
          <w:tcPr>
            <w:tcW w:w="2062" w:type="dxa"/>
            <w:tcBorders>
              <w:top w:val="nil"/>
              <w:left w:val="single" w:sz="4" w:space="0" w:color="auto"/>
              <w:bottom w:val="nil"/>
              <w:right w:val="single" w:sz="4" w:space="0" w:color="auto"/>
            </w:tcBorders>
            <w:vAlign w:val="center"/>
          </w:tcPr>
          <w:p w14:paraId="40115F0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757831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4ED5D" w14:textId="77777777" w:rsidR="00C420AF" w:rsidRPr="006F5CAD" w:rsidRDefault="00C420AF" w:rsidP="004618D8">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12CF4C" w14:textId="77777777" w:rsidR="00C420AF" w:rsidRPr="006F5CAD" w:rsidRDefault="00C420AF" w:rsidP="004618D8">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BA7472A" w14:textId="77777777" w:rsidR="00C420AF" w:rsidRPr="006F5CAD" w:rsidRDefault="00C420AF" w:rsidP="004618D8">
            <w:pPr>
              <w:pStyle w:val="TAC"/>
              <w:rPr>
                <w:lang w:eastAsia="zh-CN"/>
              </w:rPr>
            </w:pPr>
          </w:p>
        </w:tc>
      </w:tr>
      <w:tr w:rsidR="00C420AF" w:rsidRPr="006F5CAD" w14:paraId="0025931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58FD46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49D4A6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5D544" w14:textId="77777777" w:rsidR="00C420AF" w:rsidRPr="006F5CAD" w:rsidRDefault="00C420AF" w:rsidP="004618D8">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038205" w14:textId="77777777" w:rsidR="00C420AF" w:rsidRPr="006F5CAD" w:rsidRDefault="00C420AF" w:rsidP="004618D8">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9FDE72" w14:textId="77777777" w:rsidR="00C420AF" w:rsidRPr="006F5CAD" w:rsidRDefault="00C420AF" w:rsidP="004618D8">
            <w:pPr>
              <w:pStyle w:val="TAC"/>
              <w:rPr>
                <w:lang w:eastAsia="zh-CN"/>
              </w:rPr>
            </w:pPr>
          </w:p>
        </w:tc>
      </w:tr>
      <w:tr w:rsidR="00C420AF" w:rsidRPr="006F5CAD" w14:paraId="0A1ADC5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885409"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550CBB15"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471E660"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009FD13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E2AB4E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ACE0D" w14:textId="77777777" w:rsidR="00C420AF" w:rsidRPr="006F5CAD" w:rsidRDefault="00C420AF" w:rsidP="004618D8">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76F7650" w14:textId="77777777" w:rsidR="00C420AF" w:rsidRPr="006F5CAD" w:rsidRDefault="00C420AF" w:rsidP="004618D8">
            <w:pPr>
              <w:pStyle w:val="TAC"/>
              <w:rPr>
                <w:lang w:eastAsia="zh-CN"/>
              </w:rPr>
            </w:pPr>
            <w:r w:rsidRPr="006F5CAD">
              <w:rPr>
                <w:lang w:eastAsia="zh-CN"/>
              </w:rPr>
              <w:t>0</w:t>
            </w:r>
          </w:p>
        </w:tc>
      </w:tr>
      <w:tr w:rsidR="00C420AF" w:rsidRPr="006F5CAD" w14:paraId="31CDB595" w14:textId="77777777" w:rsidTr="004618D8">
        <w:trPr>
          <w:jc w:val="center"/>
        </w:trPr>
        <w:tc>
          <w:tcPr>
            <w:tcW w:w="2062" w:type="dxa"/>
            <w:tcBorders>
              <w:top w:val="nil"/>
              <w:left w:val="single" w:sz="4" w:space="0" w:color="auto"/>
              <w:bottom w:val="nil"/>
              <w:right w:val="single" w:sz="4" w:space="0" w:color="auto"/>
            </w:tcBorders>
            <w:vAlign w:val="center"/>
          </w:tcPr>
          <w:p w14:paraId="43843F8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386589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263D1"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BC082A"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5A9218C9" w14:textId="77777777" w:rsidR="00C420AF" w:rsidRPr="006F5CAD" w:rsidRDefault="00C420AF" w:rsidP="004618D8">
            <w:pPr>
              <w:pStyle w:val="TAC"/>
              <w:rPr>
                <w:lang w:eastAsia="zh-CN"/>
              </w:rPr>
            </w:pPr>
          </w:p>
        </w:tc>
      </w:tr>
      <w:tr w:rsidR="00C420AF" w:rsidRPr="006F5CAD" w14:paraId="2503577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BBD17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5EE4B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4CA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F368E"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5CB7C8" w14:textId="77777777" w:rsidR="00C420AF" w:rsidRPr="006F5CAD" w:rsidRDefault="00C420AF" w:rsidP="004618D8">
            <w:pPr>
              <w:pStyle w:val="TAC"/>
              <w:rPr>
                <w:lang w:eastAsia="zh-CN"/>
              </w:rPr>
            </w:pPr>
          </w:p>
        </w:tc>
      </w:tr>
      <w:tr w:rsidR="00C420AF" w:rsidRPr="006F5CAD" w14:paraId="7F8CE3C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3F219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CF92C0B"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2E1BA20D"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5249088"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6C99A0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260815" w14:textId="77777777" w:rsidR="00C420AF" w:rsidRPr="006F5CAD" w:rsidRDefault="00C420AF" w:rsidP="004618D8">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110E0CE" w14:textId="77777777" w:rsidR="00C420AF" w:rsidRPr="006F5CAD" w:rsidRDefault="00C420AF" w:rsidP="004618D8">
            <w:pPr>
              <w:pStyle w:val="TAC"/>
              <w:rPr>
                <w:lang w:eastAsia="zh-CN"/>
              </w:rPr>
            </w:pPr>
            <w:r w:rsidRPr="006F5CAD">
              <w:rPr>
                <w:lang w:eastAsia="zh-CN"/>
              </w:rPr>
              <w:t>0</w:t>
            </w:r>
          </w:p>
        </w:tc>
      </w:tr>
      <w:tr w:rsidR="00C420AF" w:rsidRPr="006F5CAD" w14:paraId="001282CB" w14:textId="77777777" w:rsidTr="004618D8">
        <w:trPr>
          <w:jc w:val="center"/>
        </w:trPr>
        <w:tc>
          <w:tcPr>
            <w:tcW w:w="2062" w:type="dxa"/>
            <w:tcBorders>
              <w:top w:val="nil"/>
              <w:left w:val="single" w:sz="4" w:space="0" w:color="auto"/>
              <w:bottom w:val="nil"/>
              <w:right w:val="single" w:sz="4" w:space="0" w:color="auto"/>
            </w:tcBorders>
            <w:vAlign w:val="center"/>
          </w:tcPr>
          <w:p w14:paraId="5B0B11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B7AA7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25BE8"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CCF97" w14:textId="77777777" w:rsidR="00C420AF" w:rsidRPr="006F5CAD" w:rsidRDefault="00C420AF" w:rsidP="004618D8">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5949486" w14:textId="77777777" w:rsidR="00C420AF" w:rsidRPr="006F5CAD" w:rsidRDefault="00C420AF" w:rsidP="004618D8">
            <w:pPr>
              <w:pStyle w:val="TAC"/>
              <w:rPr>
                <w:lang w:eastAsia="zh-CN"/>
              </w:rPr>
            </w:pPr>
          </w:p>
        </w:tc>
      </w:tr>
      <w:tr w:rsidR="00C420AF" w:rsidRPr="006F5CAD" w14:paraId="2F6A69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305C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546B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E1CA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ED2B1" w14:textId="77777777" w:rsidR="00C420AF" w:rsidRPr="006F5CAD" w:rsidRDefault="00C420AF" w:rsidP="004618D8">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04C5B2D6" w14:textId="77777777" w:rsidR="00C420AF" w:rsidRPr="006F5CAD" w:rsidRDefault="00C420AF" w:rsidP="004618D8">
            <w:pPr>
              <w:pStyle w:val="TAC"/>
              <w:rPr>
                <w:lang w:eastAsia="zh-CN"/>
              </w:rPr>
            </w:pPr>
          </w:p>
        </w:tc>
      </w:tr>
      <w:tr w:rsidR="00C420AF" w:rsidRPr="006F5CAD" w14:paraId="0DCC6F6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67B275" w14:textId="77777777" w:rsidR="00C420AF" w:rsidRPr="006F5CAD" w:rsidRDefault="00C420AF" w:rsidP="004618D8">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453605D3" w14:textId="77777777" w:rsidR="00C420AF" w:rsidRPr="006F5CAD" w:rsidRDefault="00C420AF" w:rsidP="004618D8">
            <w:pPr>
              <w:pStyle w:val="TAC"/>
              <w:rPr>
                <w:lang w:eastAsia="zh-CN"/>
              </w:rPr>
            </w:pPr>
            <w:r w:rsidRPr="006F5CAD">
              <w:rPr>
                <w:lang w:eastAsia="zh-CN"/>
              </w:rPr>
              <w:t>CA_n1A-n40A</w:t>
            </w:r>
          </w:p>
          <w:p w14:paraId="448A48E4" w14:textId="77777777" w:rsidR="00C420AF" w:rsidRPr="006F5CAD" w:rsidRDefault="00C420AF" w:rsidP="004618D8">
            <w:pPr>
              <w:pStyle w:val="TAC"/>
              <w:rPr>
                <w:lang w:eastAsia="zh-CN"/>
              </w:rPr>
            </w:pPr>
            <w:r w:rsidRPr="006F5CAD">
              <w:rPr>
                <w:lang w:eastAsia="zh-CN"/>
              </w:rPr>
              <w:t>CA_n1A-n78A</w:t>
            </w:r>
          </w:p>
          <w:p w14:paraId="081B397C" w14:textId="77777777" w:rsidR="00C420AF" w:rsidRPr="006F5CAD" w:rsidRDefault="00C420AF" w:rsidP="004618D8">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778F7AE"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2997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5459D" w14:textId="77777777" w:rsidR="00C420AF" w:rsidRPr="006F5CAD" w:rsidRDefault="00C420AF" w:rsidP="004618D8">
            <w:pPr>
              <w:pStyle w:val="TAC"/>
              <w:rPr>
                <w:lang w:eastAsia="zh-CN"/>
              </w:rPr>
            </w:pPr>
            <w:r w:rsidRPr="006F5CAD">
              <w:rPr>
                <w:lang w:eastAsia="zh-CN"/>
              </w:rPr>
              <w:t>0</w:t>
            </w:r>
          </w:p>
        </w:tc>
      </w:tr>
      <w:tr w:rsidR="00C420AF" w:rsidRPr="006F5CAD" w14:paraId="6D036219" w14:textId="77777777" w:rsidTr="004618D8">
        <w:trPr>
          <w:jc w:val="center"/>
        </w:trPr>
        <w:tc>
          <w:tcPr>
            <w:tcW w:w="2062" w:type="dxa"/>
            <w:tcBorders>
              <w:top w:val="nil"/>
              <w:left w:val="single" w:sz="4" w:space="0" w:color="auto"/>
              <w:bottom w:val="nil"/>
              <w:right w:val="single" w:sz="4" w:space="0" w:color="auto"/>
            </w:tcBorders>
            <w:vAlign w:val="center"/>
          </w:tcPr>
          <w:p w14:paraId="76DA94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78AF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C1E49"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52A36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534178" w14:textId="77777777" w:rsidR="00C420AF" w:rsidRPr="006F5CAD" w:rsidRDefault="00C420AF" w:rsidP="004618D8">
            <w:pPr>
              <w:pStyle w:val="TAC"/>
              <w:rPr>
                <w:lang w:eastAsia="zh-CN"/>
              </w:rPr>
            </w:pPr>
          </w:p>
        </w:tc>
      </w:tr>
      <w:tr w:rsidR="00C420AF" w:rsidRPr="006F5CAD" w14:paraId="3622C36A" w14:textId="77777777" w:rsidTr="004618D8">
        <w:trPr>
          <w:jc w:val="center"/>
        </w:trPr>
        <w:tc>
          <w:tcPr>
            <w:tcW w:w="2062" w:type="dxa"/>
            <w:tcBorders>
              <w:top w:val="nil"/>
              <w:left w:val="single" w:sz="4" w:space="0" w:color="auto"/>
              <w:bottom w:val="nil"/>
              <w:right w:val="single" w:sz="4" w:space="0" w:color="auto"/>
            </w:tcBorders>
            <w:vAlign w:val="center"/>
          </w:tcPr>
          <w:p w14:paraId="35D73A3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CE02CD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5E39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7FD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F3702A" w14:textId="77777777" w:rsidR="00C420AF" w:rsidRPr="006F5CAD" w:rsidRDefault="00C420AF" w:rsidP="004618D8">
            <w:pPr>
              <w:pStyle w:val="TAC"/>
              <w:rPr>
                <w:lang w:eastAsia="zh-CN"/>
              </w:rPr>
            </w:pPr>
          </w:p>
        </w:tc>
      </w:tr>
      <w:tr w:rsidR="00C420AF" w:rsidRPr="006F5CAD" w14:paraId="7086536F" w14:textId="77777777" w:rsidTr="004618D8">
        <w:trPr>
          <w:jc w:val="center"/>
        </w:trPr>
        <w:tc>
          <w:tcPr>
            <w:tcW w:w="2062" w:type="dxa"/>
            <w:tcBorders>
              <w:top w:val="nil"/>
              <w:left w:val="single" w:sz="4" w:space="0" w:color="auto"/>
              <w:bottom w:val="nil"/>
              <w:right w:val="single" w:sz="4" w:space="0" w:color="auto"/>
            </w:tcBorders>
            <w:vAlign w:val="center"/>
          </w:tcPr>
          <w:p w14:paraId="6EAF904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3EB4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7FD4F"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DABE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18551E" w14:textId="77777777" w:rsidR="00C420AF" w:rsidRPr="006F5CAD" w:rsidRDefault="00C420AF" w:rsidP="004618D8">
            <w:pPr>
              <w:pStyle w:val="TAC"/>
              <w:rPr>
                <w:lang w:eastAsia="zh-CN"/>
              </w:rPr>
            </w:pPr>
            <w:r w:rsidRPr="006F5CAD">
              <w:rPr>
                <w:lang w:eastAsia="zh-CN"/>
              </w:rPr>
              <w:t>1</w:t>
            </w:r>
          </w:p>
        </w:tc>
      </w:tr>
      <w:tr w:rsidR="00C420AF" w:rsidRPr="006F5CAD" w14:paraId="56905E11" w14:textId="77777777" w:rsidTr="004618D8">
        <w:trPr>
          <w:jc w:val="center"/>
        </w:trPr>
        <w:tc>
          <w:tcPr>
            <w:tcW w:w="2062" w:type="dxa"/>
            <w:tcBorders>
              <w:top w:val="nil"/>
              <w:left w:val="single" w:sz="4" w:space="0" w:color="auto"/>
              <w:bottom w:val="nil"/>
              <w:right w:val="single" w:sz="4" w:space="0" w:color="auto"/>
            </w:tcBorders>
            <w:vAlign w:val="center"/>
          </w:tcPr>
          <w:p w14:paraId="6C3BCD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390B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E2D92" w14:textId="77777777" w:rsidR="00C420AF" w:rsidRPr="006F5CAD" w:rsidRDefault="00C420AF" w:rsidP="004618D8">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A6F6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75442B7" w14:textId="77777777" w:rsidR="00C420AF" w:rsidRPr="006F5CAD" w:rsidRDefault="00C420AF" w:rsidP="004618D8">
            <w:pPr>
              <w:pStyle w:val="TAC"/>
              <w:rPr>
                <w:lang w:eastAsia="zh-CN"/>
              </w:rPr>
            </w:pPr>
          </w:p>
        </w:tc>
      </w:tr>
      <w:tr w:rsidR="00C420AF" w:rsidRPr="006F5CAD" w14:paraId="7C8C8DFA" w14:textId="77777777" w:rsidTr="004618D8">
        <w:trPr>
          <w:jc w:val="center"/>
        </w:trPr>
        <w:tc>
          <w:tcPr>
            <w:tcW w:w="2062" w:type="dxa"/>
            <w:tcBorders>
              <w:top w:val="nil"/>
              <w:left w:val="single" w:sz="4" w:space="0" w:color="auto"/>
              <w:bottom w:val="nil"/>
              <w:right w:val="single" w:sz="4" w:space="0" w:color="auto"/>
            </w:tcBorders>
            <w:vAlign w:val="center"/>
          </w:tcPr>
          <w:p w14:paraId="7B75881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6F3CD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CEDDA" w14:textId="77777777" w:rsidR="00C420AF" w:rsidRPr="006F5CAD" w:rsidRDefault="00C420AF" w:rsidP="004618D8">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D8C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024E8F" w14:textId="77777777" w:rsidR="00C420AF" w:rsidRPr="006F5CAD" w:rsidRDefault="00C420AF" w:rsidP="004618D8">
            <w:pPr>
              <w:pStyle w:val="TAC"/>
              <w:rPr>
                <w:lang w:eastAsia="zh-CN"/>
              </w:rPr>
            </w:pPr>
          </w:p>
        </w:tc>
      </w:tr>
      <w:tr w:rsidR="00C420AF" w:rsidRPr="006F5CAD" w14:paraId="08DC9194" w14:textId="77777777" w:rsidTr="004618D8">
        <w:trPr>
          <w:jc w:val="center"/>
        </w:trPr>
        <w:tc>
          <w:tcPr>
            <w:tcW w:w="2062" w:type="dxa"/>
            <w:tcBorders>
              <w:top w:val="nil"/>
              <w:left w:val="single" w:sz="4" w:space="0" w:color="auto"/>
              <w:bottom w:val="nil"/>
              <w:right w:val="single" w:sz="4" w:space="0" w:color="auto"/>
            </w:tcBorders>
            <w:vAlign w:val="center"/>
          </w:tcPr>
          <w:p w14:paraId="372FA6D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2087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6D3CA"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F799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AD0D734" w14:textId="77777777" w:rsidR="00C420AF" w:rsidRPr="006F5CAD" w:rsidRDefault="00C420AF" w:rsidP="004618D8">
            <w:pPr>
              <w:pStyle w:val="TAC"/>
              <w:rPr>
                <w:lang w:eastAsia="zh-CN"/>
              </w:rPr>
            </w:pPr>
            <w:r w:rsidRPr="006F5CAD">
              <w:rPr>
                <w:lang w:eastAsia="zh-CN"/>
              </w:rPr>
              <w:t>2</w:t>
            </w:r>
          </w:p>
        </w:tc>
      </w:tr>
      <w:tr w:rsidR="00C420AF" w:rsidRPr="006F5CAD" w14:paraId="5B62525C" w14:textId="77777777" w:rsidTr="004618D8">
        <w:trPr>
          <w:jc w:val="center"/>
        </w:trPr>
        <w:tc>
          <w:tcPr>
            <w:tcW w:w="2062" w:type="dxa"/>
            <w:tcBorders>
              <w:top w:val="nil"/>
              <w:left w:val="single" w:sz="4" w:space="0" w:color="auto"/>
              <w:bottom w:val="nil"/>
              <w:right w:val="single" w:sz="4" w:space="0" w:color="auto"/>
            </w:tcBorders>
            <w:vAlign w:val="center"/>
          </w:tcPr>
          <w:p w14:paraId="10C98A4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CA59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71559" w14:textId="77777777" w:rsidR="00C420AF" w:rsidRPr="006F5CAD" w:rsidRDefault="00C420AF" w:rsidP="004618D8">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8AD81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48FCAC2" w14:textId="77777777" w:rsidR="00C420AF" w:rsidRPr="006F5CAD" w:rsidRDefault="00C420AF" w:rsidP="004618D8">
            <w:pPr>
              <w:pStyle w:val="TAC"/>
              <w:rPr>
                <w:lang w:eastAsia="zh-CN"/>
              </w:rPr>
            </w:pPr>
          </w:p>
        </w:tc>
      </w:tr>
      <w:tr w:rsidR="00C420AF" w:rsidRPr="006F5CAD" w14:paraId="0713BA27" w14:textId="77777777" w:rsidTr="004618D8">
        <w:trPr>
          <w:jc w:val="center"/>
        </w:trPr>
        <w:tc>
          <w:tcPr>
            <w:tcW w:w="2062" w:type="dxa"/>
            <w:tcBorders>
              <w:top w:val="nil"/>
              <w:left w:val="single" w:sz="4" w:space="0" w:color="auto"/>
              <w:bottom w:val="nil"/>
              <w:right w:val="single" w:sz="4" w:space="0" w:color="auto"/>
            </w:tcBorders>
            <w:vAlign w:val="center"/>
          </w:tcPr>
          <w:p w14:paraId="65FE841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1F2D9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3F621" w14:textId="77777777" w:rsidR="00C420AF" w:rsidRPr="006F5CAD" w:rsidRDefault="00C420AF" w:rsidP="004618D8">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643E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7CEC2" w14:textId="77777777" w:rsidR="00C420AF" w:rsidRPr="006F5CAD" w:rsidRDefault="00C420AF" w:rsidP="004618D8">
            <w:pPr>
              <w:pStyle w:val="TAC"/>
              <w:rPr>
                <w:lang w:eastAsia="zh-CN"/>
              </w:rPr>
            </w:pPr>
          </w:p>
        </w:tc>
      </w:tr>
      <w:tr w:rsidR="00C420AF" w:rsidRPr="006F5CAD" w14:paraId="02E7C111" w14:textId="77777777" w:rsidTr="004618D8">
        <w:trPr>
          <w:jc w:val="center"/>
        </w:trPr>
        <w:tc>
          <w:tcPr>
            <w:tcW w:w="2062" w:type="dxa"/>
            <w:tcBorders>
              <w:top w:val="nil"/>
              <w:left w:val="single" w:sz="4" w:space="0" w:color="auto"/>
              <w:bottom w:val="nil"/>
              <w:right w:val="single" w:sz="4" w:space="0" w:color="auto"/>
            </w:tcBorders>
            <w:vAlign w:val="center"/>
          </w:tcPr>
          <w:p w14:paraId="1AD91D3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41D5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42914" w14:textId="77777777" w:rsidR="00C420AF" w:rsidRPr="006F5CAD" w:rsidRDefault="00C420AF" w:rsidP="004618D8">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8D69C" w14:textId="77777777" w:rsidR="00C420AF" w:rsidRPr="006F5CAD" w:rsidRDefault="00C420AF" w:rsidP="004618D8">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DDD957" w14:textId="77777777" w:rsidR="00C420AF" w:rsidRPr="006F5CAD" w:rsidRDefault="00C420AF" w:rsidP="004618D8">
            <w:pPr>
              <w:pStyle w:val="TAC"/>
              <w:rPr>
                <w:lang w:eastAsia="zh-CN"/>
              </w:rPr>
            </w:pPr>
            <w:r w:rsidRPr="006F5CAD">
              <w:rPr>
                <w:lang w:eastAsia="zh-CN"/>
              </w:rPr>
              <w:t>4 and 5</w:t>
            </w:r>
          </w:p>
        </w:tc>
      </w:tr>
      <w:tr w:rsidR="00C420AF" w:rsidRPr="006F5CAD" w14:paraId="24612B64" w14:textId="77777777" w:rsidTr="004618D8">
        <w:trPr>
          <w:jc w:val="center"/>
        </w:trPr>
        <w:tc>
          <w:tcPr>
            <w:tcW w:w="2062" w:type="dxa"/>
            <w:tcBorders>
              <w:top w:val="nil"/>
              <w:left w:val="single" w:sz="4" w:space="0" w:color="auto"/>
              <w:bottom w:val="nil"/>
              <w:right w:val="single" w:sz="4" w:space="0" w:color="auto"/>
            </w:tcBorders>
            <w:vAlign w:val="center"/>
          </w:tcPr>
          <w:p w14:paraId="0FE6503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A019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B0426" w14:textId="77777777" w:rsidR="00C420AF" w:rsidRPr="006F5CAD" w:rsidRDefault="00C420AF" w:rsidP="004618D8">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AAF980" w14:textId="77777777" w:rsidR="00C420AF" w:rsidRPr="006F5CAD" w:rsidRDefault="00C420AF" w:rsidP="004618D8">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D327938" w14:textId="77777777" w:rsidR="00C420AF" w:rsidRPr="006F5CAD" w:rsidRDefault="00C420AF" w:rsidP="004618D8">
            <w:pPr>
              <w:pStyle w:val="TAC"/>
              <w:rPr>
                <w:lang w:eastAsia="zh-CN"/>
              </w:rPr>
            </w:pPr>
          </w:p>
        </w:tc>
      </w:tr>
      <w:tr w:rsidR="00C420AF" w:rsidRPr="006F5CAD" w14:paraId="3DE427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CA71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656B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C5E6F" w14:textId="77777777" w:rsidR="00C420AF" w:rsidRPr="006F5CAD" w:rsidRDefault="00C420AF" w:rsidP="004618D8">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4F82B2" w14:textId="77777777" w:rsidR="00C420AF" w:rsidRPr="006F5CAD" w:rsidRDefault="00C420AF" w:rsidP="004618D8">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C55AD3F" w14:textId="77777777" w:rsidR="00C420AF" w:rsidRPr="006F5CAD" w:rsidRDefault="00C420AF" w:rsidP="004618D8">
            <w:pPr>
              <w:pStyle w:val="TAC"/>
              <w:rPr>
                <w:lang w:eastAsia="zh-CN"/>
              </w:rPr>
            </w:pPr>
          </w:p>
        </w:tc>
      </w:tr>
      <w:tr w:rsidR="00C420AF" w:rsidRPr="006F5CAD" w14:paraId="55707D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D6A141" w14:textId="77777777" w:rsidR="00C420AF" w:rsidRPr="006F5CAD" w:rsidRDefault="00C420AF" w:rsidP="004618D8">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8F5420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F22942"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59D5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22709" w14:textId="77777777" w:rsidR="00C420AF" w:rsidRPr="006F5CAD" w:rsidRDefault="00C420AF" w:rsidP="004618D8">
            <w:pPr>
              <w:pStyle w:val="TAC"/>
              <w:rPr>
                <w:lang w:eastAsia="zh-CN"/>
              </w:rPr>
            </w:pPr>
            <w:r w:rsidRPr="006F5CAD">
              <w:rPr>
                <w:lang w:eastAsia="zh-CN"/>
              </w:rPr>
              <w:t>0</w:t>
            </w:r>
          </w:p>
        </w:tc>
      </w:tr>
      <w:tr w:rsidR="00C420AF" w:rsidRPr="006F5CAD" w14:paraId="5A41FA9F" w14:textId="77777777" w:rsidTr="004618D8">
        <w:trPr>
          <w:jc w:val="center"/>
        </w:trPr>
        <w:tc>
          <w:tcPr>
            <w:tcW w:w="2062" w:type="dxa"/>
            <w:tcBorders>
              <w:top w:val="nil"/>
              <w:left w:val="single" w:sz="4" w:space="0" w:color="auto"/>
              <w:bottom w:val="nil"/>
              <w:right w:val="single" w:sz="4" w:space="0" w:color="auto"/>
            </w:tcBorders>
            <w:vAlign w:val="center"/>
          </w:tcPr>
          <w:p w14:paraId="579CD2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52E8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1853"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73F36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404CB82A" w14:textId="77777777" w:rsidR="00C420AF" w:rsidRPr="006F5CAD" w:rsidRDefault="00C420AF" w:rsidP="004618D8">
            <w:pPr>
              <w:pStyle w:val="TAC"/>
              <w:rPr>
                <w:lang w:eastAsia="zh-CN"/>
              </w:rPr>
            </w:pPr>
          </w:p>
        </w:tc>
      </w:tr>
      <w:tr w:rsidR="00C420AF" w:rsidRPr="006F5CAD" w14:paraId="26396196" w14:textId="77777777" w:rsidTr="004618D8">
        <w:trPr>
          <w:jc w:val="center"/>
        </w:trPr>
        <w:tc>
          <w:tcPr>
            <w:tcW w:w="2062" w:type="dxa"/>
            <w:tcBorders>
              <w:top w:val="nil"/>
              <w:left w:val="single" w:sz="4" w:space="0" w:color="auto"/>
              <w:bottom w:val="nil"/>
              <w:right w:val="single" w:sz="4" w:space="0" w:color="auto"/>
            </w:tcBorders>
            <w:vAlign w:val="center"/>
          </w:tcPr>
          <w:p w14:paraId="30389E0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13141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75E67"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D3BE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21013D" w14:textId="77777777" w:rsidR="00C420AF" w:rsidRPr="006F5CAD" w:rsidRDefault="00C420AF" w:rsidP="004618D8">
            <w:pPr>
              <w:pStyle w:val="TAC"/>
              <w:rPr>
                <w:lang w:eastAsia="zh-CN"/>
              </w:rPr>
            </w:pPr>
          </w:p>
        </w:tc>
      </w:tr>
      <w:tr w:rsidR="00C420AF" w:rsidRPr="006F5CAD" w14:paraId="53D026F0" w14:textId="77777777" w:rsidTr="004618D8">
        <w:trPr>
          <w:jc w:val="center"/>
        </w:trPr>
        <w:tc>
          <w:tcPr>
            <w:tcW w:w="2062" w:type="dxa"/>
            <w:tcBorders>
              <w:top w:val="nil"/>
              <w:left w:val="single" w:sz="4" w:space="0" w:color="auto"/>
              <w:bottom w:val="nil"/>
              <w:right w:val="single" w:sz="4" w:space="0" w:color="auto"/>
            </w:tcBorders>
            <w:vAlign w:val="center"/>
          </w:tcPr>
          <w:p w14:paraId="026179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7964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20C99"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A506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FA6A62" w14:textId="77777777" w:rsidR="00C420AF" w:rsidRPr="006F5CAD" w:rsidRDefault="00C420AF" w:rsidP="004618D8">
            <w:pPr>
              <w:pStyle w:val="TAC"/>
              <w:rPr>
                <w:lang w:eastAsia="zh-CN"/>
              </w:rPr>
            </w:pPr>
            <w:r w:rsidRPr="006F5CAD">
              <w:rPr>
                <w:lang w:eastAsia="zh-CN"/>
              </w:rPr>
              <w:t>4 and 5</w:t>
            </w:r>
          </w:p>
        </w:tc>
      </w:tr>
      <w:tr w:rsidR="00C420AF" w:rsidRPr="006F5CAD" w14:paraId="54EA2EB5" w14:textId="77777777" w:rsidTr="004618D8">
        <w:trPr>
          <w:jc w:val="center"/>
        </w:trPr>
        <w:tc>
          <w:tcPr>
            <w:tcW w:w="2062" w:type="dxa"/>
            <w:tcBorders>
              <w:top w:val="nil"/>
              <w:left w:val="single" w:sz="4" w:space="0" w:color="auto"/>
              <w:bottom w:val="nil"/>
              <w:right w:val="single" w:sz="4" w:space="0" w:color="auto"/>
            </w:tcBorders>
            <w:vAlign w:val="center"/>
          </w:tcPr>
          <w:p w14:paraId="7372B04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E0C37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B738"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FCDD6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FC5736E" w14:textId="77777777" w:rsidR="00C420AF" w:rsidRPr="006F5CAD" w:rsidRDefault="00C420AF" w:rsidP="004618D8">
            <w:pPr>
              <w:pStyle w:val="TAC"/>
              <w:rPr>
                <w:lang w:eastAsia="zh-CN"/>
              </w:rPr>
            </w:pPr>
          </w:p>
        </w:tc>
      </w:tr>
      <w:tr w:rsidR="00C420AF" w:rsidRPr="006F5CAD" w14:paraId="767B0CC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0EC2C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530AC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873B"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D9D7B"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BCF3042" w14:textId="77777777" w:rsidR="00C420AF" w:rsidRPr="006F5CAD" w:rsidRDefault="00C420AF" w:rsidP="004618D8">
            <w:pPr>
              <w:pStyle w:val="TAC"/>
              <w:rPr>
                <w:lang w:eastAsia="zh-CN"/>
              </w:rPr>
            </w:pPr>
          </w:p>
        </w:tc>
      </w:tr>
      <w:tr w:rsidR="00C420AF" w:rsidRPr="006F5CAD" w14:paraId="1FE0E7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A5D5A1" w14:textId="77777777" w:rsidR="00C420AF" w:rsidRPr="006F5CAD" w:rsidRDefault="00C420AF" w:rsidP="004618D8">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A016944" w14:textId="77777777" w:rsidR="00C420AF" w:rsidRPr="006F5CAD" w:rsidRDefault="00C420AF" w:rsidP="004618D8">
            <w:pPr>
              <w:pStyle w:val="TAC"/>
              <w:rPr>
                <w:rFonts w:cs="Arial"/>
                <w:color w:val="000000"/>
                <w:szCs w:val="18"/>
              </w:rPr>
            </w:pPr>
            <w:r w:rsidRPr="006F5CAD">
              <w:rPr>
                <w:rFonts w:cs="Arial"/>
                <w:color w:val="000000"/>
                <w:szCs w:val="18"/>
              </w:rPr>
              <w:t>CA_n1A-n40A</w:t>
            </w:r>
          </w:p>
          <w:p w14:paraId="43301F22" w14:textId="77777777" w:rsidR="00C420AF" w:rsidRPr="006F5CAD" w:rsidRDefault="00C420AF" w:rsidP="004618D8">
            <w:pPr>
              <w:pStyle w:val="TAC"/>
              <w:rPr>
                <w:rFonts w:cs="Arial"/>
                <w:color w:val="000000"/>
                <w:szCs w:val="18"/>
              </w:rPr>
            </w:pPr>
            <w:r w:rsidRPr="006F5CAD">
              <w:rPr>
                <w:rFonts w:cs="Arial"/>
                <w:color w:val="000000"/>
                <w:szCs w:val="18"/>
              </w:rPr>
              <w:t>CA_n1A-n79A</w:t>
            </w:r>
          </w:p>
          <w:p w14:paraId="2827357E" w14:textId="77777777" w:rsidR="00C420AF" w:rsidRPr="006F5CAD" w:rsidRDefault="00C420AF" w:rsidP="004618D8">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33BE9F6" w14:textId="77777777" w:rsidR="00C420AF" w:rsidRPr="006F5CAD" w:rsidRDefault="00C420AF" w:rsidP="004618D8">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B24E9" w14:textId="77777777" w:rsidR="00C420AF" w:rsidRPr="006F5CAD" w:rsidRDefault="00C420AF" w:rsidP="004618D8">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13CE5E"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6FC9F830" w14:textId="77777777" w:rsidTr="004618D8">
        <w:trPr>
          <w:jc w:val="center"/>
        </w:trPr>
        <w:tc>
          <w:tcPr>
            <w:tcW w:w="2062" w:type="dxa"/>
            <w:tcBorders>
              <w:top w:val="nil"/>
              <w:left w:val="single" w:sz="4" w:space="0" w:color="auto"/>
              <w:bottom w:val="nil"/>
              <w:right w:val="single" w:sz="4" w:space="0" w:color="auto"/>
            </w:tcBorders>
            <w:vAlign w:val="center"/>
          </w:tcPr>
          <w:p w14:paraId="1211B37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4C1DC6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15F26" w14:textId="77777777" w:rsidR="00C420AF" w:rsidRPr="006F5CAD" w:rsidRDefault="00C420AF" w:rsidP="004618D8">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8C0E1F" w14:textId="77777777" w:rsidR="00C420AF" w:rsidRPr="006F5CAD" w:rsidRDefault="00C420AF" w:rsidP="004618D8">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7068285" w14:textId="77777777" w:rsidR="00C420AF" w:rsidRPr="006F5CAD" w:rsidRDefault="00C420AF" w:rsidP="004618D8">
            <w:pPr>
              <w:pStyle w:val="TAC"/>
              <w:rPr>
                <w:lang w:eastAsia="zh-CN"/>
              </w:rPr>
            </w:pPr>
          </w:p>
        </w:tc>
      </w:tr>
      <w:tr w:rsidR="00C420AF" w:rsidRPr="006F5CAD" w14:paraId="4BEEC0F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433B6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584AC2E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3BB49" w14:textId="77777777" w:rsidR="00C420AF" w:rsidRPr="006F5CAD" w:rsidRDefault="00C420AF" w:rsidP="004618D8">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D4AF2B" w14:textId="77777777" w:rsidR="00C420AF" w:rsidRPr="006F5CAD" w:rsidRDefault="00C420AF" w:rsidP="004618D8">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50E1AF" w14:textId="77777777" w:rsidR="00C420AF" w:rsidRPr="006F5CAD" w:rsidRDefault="00C420AF" w:rsidP="004618D8">
            <w:pPr>
              <w:pStyle w:val="TAC"/>
              <w:rPr>
                <w:lang w:eastAsia="zh-CN"/>
              </w:rPr>
            </w:pPr>
          </w:p>
        </w:tc>
      </w:tr>
      <w:tr w:rsidR="00C420AF" w:rsidRPr="006F5CAD" w14:paraId="627AACF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6E1ED3" w14:textId="77777777" w:rsidR="00C420AF" w:rsidRPr="006F5CAD" w:rsidRDefault="00C420AF" w:rsidP="004618D8">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8A13CA0" w14:textId="77777777" w:rsidR="00C420AF" w:rsidRPr="006F5CAD" w:rsidRDefault="00C420AF" w:rsidP="004618D8">
            <w:pPr>
              <w:pStyle w:val="TAC"/>
              <w:rPr>
                <w:rFonts w:cs="Arial"/>
                <w:szCs w:val="18"/>
                <w:lang w:eastAsia="zh-CN"/>
              </w:rPr>
            </w:pPr>
            <w:r w:rsidRPr="006F5CAD">
              <w:rPr>
                <w:rFonts w:cs="Arial"/>
                <w:szCs w:val="18"/>
                <w:lang w:eastAsia="zh-CN"/>
              </w:rPr>
              <w:t>CA_n1A-n40A</w:t>
            </w:r>
          </w:p>
          <w:p w14:paraId="7C9F93E6" w14:textId="77777777" w:rsidR="00C420AF" w:rsidRPr="006F5CAD" w:rsidRDefault="00C420AF" w:rsidP="004618D8">
            <w:pPr>
              <w:pStyle w:val="TAC"/>
              <w:rPr>
                <w:rFonts w:cs="Arial"/>
                <w:szCs w:val="18"/>
                <w:lang w:eastAsia="zh-CN"/>
              </w:rPr>
            </w:pPr>
            <w:r w:rsidRPr="006F5CAD">
              <w:rPr>
                <w:rFonts w:cs="Arial"/>
                <w:szCs w:val="18"/>
                <w:lang w:eastAsia="zh-CN"/>
              </w:rPr>
              <w:t>CA_n1A-n105A</w:t>
            </w:r>
          </w:p>
          <w:p w14:paraId="10F9CD3A" w14:textId="77777777" w:rsidR="00C420AF" w:rsidRPr="006F5CAD" w:rsidRDefault="00C420AF" w:rsidP="004618D8">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A42E87C" w14:textId="77777777" w:rsidR="00C420AF" w:rsidRPr="006F5CAD" w:rsidRDefault="00C420AF" w:rsidP="004618D8">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DC2A6"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D813FD4" w14:textId="77777777" w:rsidR="00C420AF" w:rsidRPr="006F5CAD" w:rsidRDefault="00C420AF" w:rsidP="004618D8">
            <w:pPr>
              <w:pStyle w:val="TAC"/>
              <w:rPr>
                <w:lang w:eastAsia="zh-CN"/>
              </w:rPr>
            </w:pPr>
            <w:r w:rsidRPr="006F5CAD">
              <w:rPr>
                <w:szCs w:val="18"/>
                <w:lang w:eastAsia="zh-CN"/>
              </w:rPr>
              <w:t>0</w:t>
            </w:r>
          </w:p>
        </w:tc>
      </w:tr>
      <w:tr w:rsidR="00C420AF" w:rsidRPr="006F5CAD" w14:paraId="40C12F26" w14:textId="77777777" w:rsidTr="004618D8">
        <w:trPr>
          <w:jc w:val="center"/>
        </w:trPr>
        <w:tc>
          <w:tcPr>
            <w:tcW w:w="2062" w:type="dxa"/>
            <w:tcBorders>
              <w:top w:val="nil"/>
              <w:left w:val="single" w:sz="4" w:space="0" w:color="auto"/>
              <w:bottom w:val="nil"/>
              <w:right w:val="single" w:sz="4" w:space="0" w:color="auto"/>
            </w:tcBorders>
            <w:vAlign w:val="center"/>
          </w:tcPr>
          <w:p w14:paraId="1749560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375C7B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D541" w14:textId="77777777" w:rsidR="00C420AF" w:rsidRPr="006F5CAD" w:rsidRDefault="00C420AF" w:rsidP="004618D8">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53CD24"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8F1D691" w14:textId="77777777" w:rsidR="00C420AF" w:rsidRPr="006F5CAD" w:rsidRDefault="00C420AF" w:rsidP="004618D8">
            <w:pPr>
              <w:pStyle w:val="TAC"/>
              <w:rPr>
                <w:lang w:eastAsia="zh-CN"/>
              </w:rPr>
            </w:pPr>
          </w:p>
        </w:tc>
      </w:tr>
      <w:tr w:rsidR="00C420AF" w:rsidRPr="006F5CAD" w14:paraId="32110E3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E3AA0A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28E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31879" w14:textId="77777777" w:rsidR="00C420AF" w:rsidRPr="006F5CAD" w:rsidRDefault="00C420AF" w:rsidP="004618D8">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4EB24D"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61AED5E" w14:textId="77777777" w:rsidR="00C420AF" w:rsidRPr="006F5CAD" w:rsidRDefault="00C420AF" w:rsidP="004618D8">
            <w:pPr>
              <w:pStyle w:val="TAC"/>
              <w:rPr>
                <w:lang w:eastAsia="zh-CN"/>
              </w:rPr>
            </w:pPr>
          </w:p>
        </w:tc>
      </w:tr>
      <w:tr w:rsidR="00C420AF" w:rsidRPr="006F5CAD" w14:paraId="740724B6" w14:textId="77777777" w:rsidTr="004618D8">
        <w:trPr>
          <w:jc w:val="center"/>
        </w:trPr>
        <w:tc>
          <w:tcPr>
            <w:tcW w:w="2062" w:type="dxa"/>
            <w:tcBorders>
              <w:top w:val="single" w:sz="4" w:space="0" w:color="auto"/>
              <w:left w:val="single" w:sz="4" w:space="0" w:color="auto"/>
              <w:bottom w:val="nil"/>
              <w:right w:val="single" w:sz="4" w:space="0" w:color="auto"/>
            </w:tcBorders>
          </w:tcPr>
          <w:p w14:paraId="535BE8EA" w14:textId="77777777" w:rsidR="00C420AF" w:rsidRPr="006F5CAD" w:rsidRDefault="00C420AF" w:rsidP="004618D8">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0803400A"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7FBC69BD"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7A317B02" w14:textId="77777777" w:rsidR="00C420AF" w:rsidRPr="006F5CAD" w:rsidRDefault="00C420AF" w:rsidP="004618D8">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748E599" w14:textId="77777777" w:rsidR="00C420AF" w:rsidRPr="006F5CAD" w:rsidRDefault="00C420AF" w:rsidP="004618D8">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D11C0" w14:textId="77777777" w:rsidR="00C420AF" w:rsidRPr="006F5CAD" w:rsidRDefault="00C420AF" w:rsidP="004618D8">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EBEAD31"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0F9B8229" w14:textId="77777777" w:rsidTr="004618D8">
        <w:trPr>
          <w:jc w:val="center"/>
        </w:trPr>
        <w:tc>
          <w:tcPr>
            <w:tcW w:w="2062" w:type="dxa"/>
            <w:tcBorders>
              <w:top w:val="nil"/>
              <w:left w:val="single" w:sz="4" w:space="0" w:color="auto"/>
              <w:bottom w:val="nil"/>
              <w:right w:val="single" w:sz="4" w:space="0" w:color="auto"/>
            </w:tcBorders>
          </w:tcPr>
          <w:p w14:paraId="51185A5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E4DCD8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E120" w14:textId="77777777" w:rsidR="00C420AF" w:rsidRPr="006F5CAD" w:rsidRDefault="00C420AF" w:rsidP="004618D8">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137918" w14:textId="77777777" w:rsidR="00C420AF" w:rsidRPr="006F5CAD" w:rsidRDefault="00C420AF" w:rsidP="004618D8">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1959EC" w14:textId="77777777" w:rsidR="00C420AF" w:rsidRPr="006F5CAD" w:rsidRDefault="00C420AF" w:rsidP="004618D8">
            <w:pPr>
              <w:pStyle w:val="TAC"/>
              <w:rPr>
                <w:lang w:eastAsia="zh-CN"/>
              </w:rPr>
            </w:pPr>
          </w:p>
        </w:tc>
      </w:tr>
      <w:tr w:rsidR="00C420AF" w:rsidRPr="006F5CAD" w14:paraId="6C55DD34" w14:textId="77777777" w:rsidTr="004618D8">
        <w:trPr>
          <w:jc w:val="center"/>
        </w:trPr>
        <w:tc>
          <w:tcPr>
            <w:tcW w:w="2062" w:type="dxa"/>
            <w:tcBorders>
              <w:top w:val="nil"/>
              <w:left w:val="single" w:sz="4" w:space="0" w:color="auto"/>
              <w:bottom w:val="nil"/>
              <w:right w:val="single" w:sz="4" w:space="0" w:color="auto"/>
            </w:tcBorders>
          </w:tcPr>
          <w:p w14:paraId="5BDD27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E2FF4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3464A" w14:textId="77777777" w:rsidR="00C420AF" w:rsidRPr="006F5CAD" w:rsidRDefault="00C420AF" w:rsidP="004618D8">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6C476A" w14:textId="77777777" w:rsidR="00C420AF" w:rsidRPr="006F5CAD" w:rsidRDefault="00C420AF" w:rsidP="004618D8">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AFCB91A" w14:textId="77777777" w:rsidR="00C420AF" w:rsidRPr="006F5CAD" w:rsidRDefault="00C420AF" w:rsidP="004618D8">
            <w:pPr>
              <w:pStyle w:val="TAC"/>
              <w:rPr>
                <w:lang w:eastAsia="zh-CN"/>
              </w:rPr>
            </w:pPr>
          </w:p>
        </w:tc>
      </w:tr>
      <w:tr w:rsidR="00C420AF" w:rsidRPr="006F5CAD" w14:paraId="24107D7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140E06" w14:textId="77777777" w:rsidR="00C420AF" w:rsidRPr="006F5CAD" w:rsidRDefault="00C420AF" w:rsidP="004618D8">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D6AD904" w14:textId="77777777" w:rsidR="00C420AF" w:rsidRPr="006F5CAD" w:rsidRDefault="00C420AF" w:rsidP="004618D8">
            <w:pPr>
              <w:pStyle w:val="TAC"/>
            </w:pPr>
            <w:r w:rsidRPr="006F5CAD">
              <w:t>n41</w:t>
            </w:r>
            <w:r w:rsidRPr="006F5CAD">
              <w:rPr>
                <w:vertAlign w:val="superscript"/>
              </w:rPr>
              <w:t>7</w:t>
            </w:r>
            <w:r w:rsidRPr="006F5CAD">
              <w:rPr>
                <w:vertAlign w:val="superscript"/>
                <w:lang w:eastAsia="zh-CN"/>
              </w:rPr>
              <w:t>,9</w:t>
            </w:r>
          </w:p>
          <w:p w14:paraId="67144A50" w14:textId="77777777" w:rsidR="00C420AF" w:rsidRPr="006F5CAD" w:rsidRDefault="00C420AF" w:rsidP="004618D8">
            <w:pPr>
              <w:pStyle w:val="TAC"/>
            </w:pPr>
            <w:r w:rsidRPr="006F5CAD">
              <w:t>n77</w:t>
            </w:r>
            <w:r w:rsidRPr="006F5CAD">
              <w:rPr>
                <w:vertAlign w:val="superscript"/>
              </w:rPr>
              <w:t>7,9</w:t>
            </w:r>
          </w:p>
          <w:p w14:paraId="1073D36E" w14:textId="77777777" w:rsidR="00C420AF" w:rsidRPr="006F5CAD" w:rsidRDefault="00C420AF" w:rsidP="004618D8">
            <w:pPr>
              <w:pStyle w:val="TAC"/>
            </w:pPr>
            <w:r w:rsidRPr="006F5CAD">
              <w:t>CA_n1A-n41A</w:t>
            </w:r>
            <w:r w:rsidRPr="006F5CAD">
              <w:rPr>
                <w:vertAlign w:val="superscript"/>
              </w:rPr>
              <w:t>7</w:t>
            </w:r>
          </w:p>
          <w:p w14:paraId="4682D9CF" w14:textId="77777777" w:rsidR="00C420AF" w:rsidRPr="006F5CAD" w:rsidRDefault="00C420AF" w:rsidP="004618D8">
            <w:pPr>
              <w:pStyle w:val="TAC"/>
            </w:pPr>
            <w:r w:rsidRPr="006F5CAD">
              <w:t>CA_n1A-n77A</w:t>
            </w:r>
            <w:r w:rsidRPr="006F5CAD">
              <w:rPr>
                <w:vertAlign w:val="superscript"/>
              </w:rPr>
              <w:t>7</w:t>
            </w:r>
          </w:p>
          <w:p w14:paraId="24EAB28B" w14:textId="77777777" w:rsidR="00C420AF" w:rsidRPr="006F5CAD" w:rsidRDefault="00C420AF" w:rsidP="004618D8">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037E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D04E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B24BBE" w14:textId="77777777" w:rsidR="00C420AF" w:rsidRPr="006F5CAD" w:rsidRDefault="00C420AF" w:rsidP="004618D8">
            <w:pPr>
              <w:pStyle w:val="TAC"/>
              <w:rPr>
                <w:lang w:eastAsia="zh-CN"/>
              </w:rPr>
            </w:pPr>
            <w:r w:rsidRPr="006F5CAD">
              <w:rPr>
                <w:lang w:eastAsia="zh-CN"/>
              </w:rPr>
              <w:t>0</w:t>
            </w:r>
          </w:p>
        </w:tc>
      </w:tr>
      <w:tr w:rsidR="00C420AF" w:rsidRPr="006F5CAD" w14:paraId="12230973" w14:textId="77777777" w:rsidTr="004618D8">
        <w:trPr>
          <w:jc w:val="center"/>
        </w:trPr>
        <w:tc>
          <w:tcPr>
            <w:tcW w:w="2062" w:type="dxa"/>
            <w:tcBorders>
              <w:top w:val="nil"/>
              <w:left w:val="single" w:sz="4" w:space="0" w:color="auto"/>
              <w:bottom w:val="nil"/>
              <w:right w:val="single" w:sz="4" w:space="0" w:color="auto"/>
            </w:tcBorders>
            <w:vAlign w:val="center"/>
          </w:tcPr>
          <w:p w14:paraId="27AACBA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52C84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A1364"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2698F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C78AC2" w14:textId="77777777" w:rsidR="00C420AF" w:rsidRPr="006F5CAD" w:rsidRDefault="00C420AF" w:rsidP="004618D8">
            <w:pPr>
              <w:pStyle w:val="TAC"/>
              <w:rPr>
                <w:lang w:eastAsia="zh-CN"/>
              </w:rPr>
            </w:pPr>
          </w:p>
        </w:tc>
      </w:tr>
      <w:tr w:rsidR="00C420AF" w:rsidRPr="006F5CAD" w14:paraId="28B1741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2E338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AB49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6E00"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EE6D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6AB513" w14:textId="77777777" w:rsidR="00C420AF" w:rsidRPr="006F5CAD" w:rsidRDefault="00C420AF" w:rsidP="004618D8">
            <w:pPr>
              <w:pStyle w:val="TAC"/>
              <w:rPr>
                <w:lang w:eastAsia="zh-CN"/>
              </w:rPr>
            </w:pPr>
          </w:p>
        </w:tc>
      </w:tr>
      <w:tr w:rsidR="00C420AF" w:rsidRPr="006F5CAD" w14:paraId="73EE7E4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C0710D" w14:textId="77777777" w:rsidR="00C420AF" w:rsidRPr="006F5CAD" w:rsidRDefault="00C420AF" w:rsidP="004618D8">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3BDC483" w14:textId="77777777" w:rsidR="00C420AF" w:rsidRPr="006F5CAD" w:rsidRDefault="00C420AF" w:rsidP="004618D8">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22287F54" w14:textId="77777777" w:rsidR="00C420AF" w:rsidRPr="006F5CAD" w:rsidRDefault="00C420AF" w:rsidP="004618D8">
            <w:pPr>
              <w:pStyle w:val="TAC"/>
              <w:rPr>
                <w:szCs w:val="18"/>
                <w:lang w:eastAsia="zh-CN"/>
              </w:rPr>
            </w:pPr>
            <w:r w:rsidRPr="006F5CAD">
              <w:rPr>
                <w:szCs w:val="18"/>
                <w:lang w:eastAsia="zh-CN"/>
              </w:rPr>
              <w:t>n77</w:t>
            </w:r>
            <w:r w:rsidRPr="006F5CAD">
              <w:rPr>
                <w:szCs w:val="18"/>
                <w:vertAlign w:val="superscript"/>
                <w:lang w:eastAsia="zh-CN"/>
              </w:rPr>
              <w:t>7,9</w:t>
            </w:r>
          </w:p>
          <w:p w14:paraId="06A973AA" w14:textId="77777777" w:rsidR="00C420AF" w:rsidRPr="006F5CAD" w:rsidRDefault="00C420AF" w:rsidP="004618D8">
            <w:pPr>
              <w:pStyle w:val="TAC"/>
              <w:rPr>
                <w:szCs w:val="18"/>
                <w:lang w:eastAsia="zh-CN"/>
              </w:rPr>
            </w:pPr>
            <w:r w:rsidRPr="006F5CAD">
              <w:rPr>
                <w:szCs w:val="18"/>
                <w:lang w:eastAsia="zh-CN"/>
              </w:rPr>
              <w:t>CA_n1A-n41A</w:t>
            </w:r>
            <w:r w:rsidRPr="006F5CAD">
              <w:rPr>
                <w:vertAlign w:val="superscript"/>
              </w:rPr>
              <w:t>7</w:t>
            </w:r>
          </w:p>
          <w:p w14:paraId="2DC6F270" w14:textId="77777777" w:rsidR="00C420AF" w:rsidRPr="006F5CAD" w:rsidRDefault="00C420AF" w:rsidP="004618D8">
            <w:pPr>
              <w:pStyle w:val="TAC"/>
              <w:rPr>
                <w:szCs w:val="18"/>
                <w:lang w:eastAsia="zh-CN"/>
              </w:rPr>
            </w:pPr>
            <w:r w:rsidRPr="006F5CAD">
              <w:rPr>
                <w:szCs w:val="18"/>
                <w:lang w:eastAsia="zh-CN"/>
              </w:rPr>
              <w:t>CA_n1A-n77A</w:t>
            </w:r>
            <w:r w:rsidRPr="006F5CAD">
              <w:rPr>
                <w:vertAlign w:val="superscript"/>
              </w:rPr>
              <w:t>7</w:t>
            </w:r>
          </w:p>
          <w:p w14:paraId="444F7693" w14:textId="77777777" w:rsidR="00C420AF" w:rsidRPr="006F5CAD" w:rsidRDefault="00C420AF" w:rsidP="004618D8">
            <w:pPr>
              <w:pStyle w:val="TAC"/>
            </w:pPr>
            <w:r w:rsidRPr="006F5CAD">
              <w:rPr>
                <w:lang w:eastAsia="zh-CN"/>
              </w:rPr>
              <w:t>CA_n41A-n77A</w:t>
            </w:r>
            <w:r w:rsidRPr="006F5CAD">
              <w:rPr>
                <w:vertAlign w:val="superscript"/>
              </w:rPr>
              <w:t>7</w:t>
            </w:r>
          </w:p>
          <w:p w14:paraId="3784AE9C" w14:textId="77777777" w:rsidR="00C420AF" w:rsidRPr="006F5CAD" w:rsidRDefault="00C420AF" w:rsidP="004618D8">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82B5BE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1A6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19DADF" w14:textId="77777777" w:rsidR="00C420AF" w:rsidRPr="006F5CAD" w:rsidRDefault="00C420AF" w:rsidP="004618D8">
            <w:pPr>
              <w:pStyle w:val="TAC"/>
              <w:rPr>
                <w:lang w:eastAsia="zh-CN"/>
              </w:rPr>
            </w:pPr>
            <w:r w:rsidRPr="006F5CAD">
              <w:rPr>
                <w:lang w:eastAsia="zh-CN"/>
              </w:rPr>
              <w:t>0</w:t>
            </w:r>
          </w:p>
        </w:tc>
      </w:tr>
      <w:tr w:rsidR="00C420AF" w:rsidRPr="006F5CAD" w14:paraId="5596EA58" w14:textId="77777777" w:rsidTr="004618D8">
        <w:trPr>
          <w:jc w:val="center"/>
        </w:trPr>
        <w:tc>
          <w:tcPr>
            <w:tcW w:w="2062" w:type="dxa"/>
            <w:tcBorders>
              <w:top w:val="nil"/>
              <w:left w:val="single" w:sz="4" w:space="0" w:color="auto"/>
              <w:bottom w:val="nil"/>
              <w:right w:val="single" w:sz="4" w:space="0" w:color="auto"/>
            </w:tcBorders>
            <w:vAlign w:val="center"/>
          </w:tcPr>
          <w:p w14:paraId="1F6EEE1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DAFC34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C1CD"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8EC01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6C44C3" w14:textId="77777777" w:rsidR="00C420AF" w:rsidRPr="006F5CAD" w:rsidRDefault="00C420AF" w:rsidP="004618D8">
            <w:pPr>
              <w:pStyle w:val="TAC"/>
              <w:rPr>
                <w:lang w:eastAsia="zh-CN"/>
              </w:rPr>
            </w:pPr>
          </w:p>
        </w:tc>
      </w:tr>
      <w:tr w:rsidR="00C420AF" w:rsidRPr="006F5CAD" w14:paraId="0C5B5BB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A9156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A6C55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9768"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9489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E2EAED" w14:textId="77777777" w:rsidR="00C420AF" w:rsidRPr="006F5CAD" w:rsidRDefault="00C420AF" w:rsidP="004618D8">
            <w:pPr>
              <w:pStyle w:val="TAC"/>
              <w:rPr>
                <w:lang w:eastAsia="zh-CN"/>
              </w:rPr>
            </w:pPr>
          </w:p>
        </w:tc>
      </w:tr>
      <w:tr w:rsidR="00C420AF" w:rsidRPr="006F5CAD" w14:paraId="298692A6" w14:textId="77777777" w:rsidTr="004618D8">
        <w:trPr>
          <w:jc w:val="center"/>
        </w:trPr>
        <w:tc>
          <w:tcPr>
            <w:tcW w:w="2062" w:type="dxa"/>
            <w:tcBorders>
              <w:top w:val="nil"/>
              <w:left w:val="single" w:sz="4" w:space="0" w:color="auto"/>
              <w:bottom w:val="nil"/>
              <w:right w:val="single" w:sz="4" w:space="0" w:color="auto"/>
            </w:tcBorders>
            <w:vAlign w:val="center"/>
          </w:tcPr>
          <w:p w14:paraId="27DB531A" w14:textId="77777777" w:rsidR="00C420AF" w:rsidRPr="006F5CAD" w:rsidRDefault="00C420AF" w:rsidP="004618D8">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240FE670" w14:textId="77777777" w:rsidR="00C420AF" w:rsidRPr="006F5CAD" w:rsidRDefault="00C420AF" w:rsidP="004618D8">
            <w:pPr>
              <w:pStyle w:val="TAC"/>
              <w:rPr>
                <w:szCs w:val="18"/>
                <w:lang w:eastAsia="zh-CN"/>
              </w:rPr>
            </w:pPr>
            <w:r w:rsidRPr="006F5CAD">
              <w:rPr>
                <w:szCs w:val="18"/>
                <w:lang w:eastAsia="zh-CN"/>
              </w:rPr>
              <w:t>CA_n1A-n41A</w:t>
            </w:r>
          </w:p>
          <w:p w14:paraId="11080FF0" w14:textId="77777777" w:rsidR="00C420AF" w:rsidRPr="006F5CAD" w:rsidRDefault="00C420AF" w:rsidP="004618D8">
            <w:pPr>
              <w:pStyle w:val="TAC"/>
              <w:rPr>
                <w:szCs w:val="18"/>
                <w:lang w:eastAsia="zh-CN"/>
              </w:rPr>
            </w:pPr>
            <w:r w:rsidRPr="006F5CAD">
              <w:rPr>
                <w:szCs w:val="18"/>
                <w:lang w:eastAsia="zh-CN"/>
              </w:rPr>
              <w:t>CA_n1A-n77A</w:t>
            </w:r>
          </w:p>
          <w:p w14:paraId="7D5814F8" w14:textId="77777777" w:rsidR="00C420AF" w:rsidRPr="006F5CAD" w:rsidRDefault="00C420AF" w:rsidP="004618D8">
            <w:pPr>
              <w:pStyle w:val="TAC"/>
              <w:rPr>
                <w:szCs w:val="18"/>
                <w:lang w:eastAsia="zh-CN"/>
              </w:rPr>
            </w:pPr>
            <w:r w:rsidRPr="006F5CAD">
              <w:rPr>
                <w:szCs w:val="18"/>
                <w:lang w:eastAsia="zh-CN"/>
              </w:rPr>
              <w:t>CA_n41A-n77A</w:t>
            </w:r>
          </w:p>
          <w:p w14:paraId="3729636F" w14:textId="77777777" w:rsidR="00C420AF" w:rsidRPr="006F5CAD" w:rsidRDefault="00C420AF" w:rsidP="004618D8">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9D85E2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208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1F2977" w14:textId="77777777" w:rsidR="00C420AF" w:rsidRPr="006F5CAD" w:rsidRDefault="00C420AF" w:rsidP="004618D8">
            <w:pPr>
              <w:pStyle w:val="TAC"/>
              <w:rPr>
                <w:lang w:eastAsia="zh-CN"/>
              </w:rPr>
            </w:pPr>
            <w:r w:rsidRPr="006F5CAD">
              <w:rPr>
                <w:lang w:eastAsia="zh-CN"/>
              </w:rPr>
              <w:t>0</w:t>
            </w:r>
          </w:p>
        </w:tc>
      </w:tr>
      <w:tr w:rsidR="00C420AF" w:rsidRPr="006F5CAD" w14:paraId="235F24D5" w14:textId="77777777" w:rsidTr="004618D8">
        <w:trPr>
          <w:jc w:val="center"/>
        </w:trPr>
        <w:tc>
          <w:tcPr>
            <w:tcW w:w="2062" w:type="dxa"/>
            <w:tcBorders>
              <w:top w:val="nil"/>
              <w:left w:val="single" w:sz="4" w:space="0" w:color="auto"/>
              <w:bottom w:val="nil"/>
              <w:right w:val="single" w:sz="4" w:space="0" w:color="auto"/>
            </w:tcBorders>
            <w:vAlign w:val="center"/>
          </w:tcPr>
          <w:p w14:paraId="2AB4AAA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043D1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83C19"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16737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582A64" w14:textId="77777777" w:rsidR="00C420AF" w:rsidRPr="006F5CAD" w:rsidRDefault="00C420AF" w:rsidP="004618D8">
            <w:pPr>
              <w:pStyle w:val="TAC"/>
              <w:rPr>
                <w:lang w:eastAsia="zh-CN"/>
              </w:rPr>
            </w:pPr>
          </w:p>
        </w:tc>
      </w:tr>
      <w:tr w:rsidR="00C420AF" w:rsidRPr="006F5CAD" w14:paraId="6512784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14C57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72D2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C3EB4"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BE843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5E3F3F3" w14:textId="77777777" w:rsidR="00C420AF" w:rsidRPr="006F5CAD" w:rsidRDefault="00C420AF" w:rsidP="004618D8">
            <w:pPr>
              <w:pStyle w:val="TAC"/>
              <w:rPr>
                <w:lang w:eastAsia="zh-CN"/>
              </w:rPr>
            </w:pPr>
          </w:p>
        </w:tc>
      </w:tr>
      <w:tr w:rsidR="00C420AF" w:rsidRPr="006F5CAD" w14:paraId="610E96FF" w14:textId="77777777" w:rsidTr="004618D8">
        <w:trPr>
          <w:jc w:val="center"/>
        </w:trPr>
        <w:tc>
          <w:tcPr>
            <w:tcW w:w="2062" w:type="dxa"/>
            <w:tcBorders>
              <w:top w:val="single" w:sz="4" w:space="0" w:color="auto"/>
              <w:left w:val="single" w:sz="4" w:space="0" w:color="auto"/>
              <w:bottom w:val="nil"/>
              <w:right w:val="single" w:sz="4" w:space="0" w:color="auto"/>
            </w:tcBorders>
          </w:tcPr>
          <w:p w14:paraId="109E5009" w14:textId="77777777" w:rsidR="00C420AF" w:rsidRPr="006F5CAD" w:rsidRDefault="00C420AF" w:rsidP="004618D8">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24711AE0"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2220C04B"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5D7DCA92" w14:textId="77777777" w:rsidR="00C420AF" w:rsidRPr="006F5CAD" w:rsidRDefault="00C420AF" w:rsidP="004618D8">
            <w:pPr>
              <w:pStyle w:val="TAC"/>
              <w:rPr>
                <w:rFonts w:cs="Arial"/>
                <w:szCs w:val="18"/>
                <w:lang w:eastAsia="zh-CN"/>
              </w:rPr>
            </w:pPr>
            <w:r w:rsidRPr="006F5CAD">
              <w:rPr>
                <w:rFonts w:cs="Arial"/>
                <w:szCs w:val="18"/>
                <w:lang w:eastAsia="zh-CN"/>
              </w:rPr>
              <w:t>CA_n41A-n78A</w:t>
            </w:r>
          </w:p>
          <w:p w14:paraId="3DD12E4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89769"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54D2C" w14:textId="77777777" w:rsidR="00C420AF" w:rsidRPr="006F5CAD" w:rsidRDefault="00C420AF" w:rsidP="004618D8">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6E4309"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38F53F6B" w14:textId="77777777" w:rsidTr="004618D8">
        <w:trPr>
          <w:jc w:val="center"/>
        </w:trPr>
        <w:tc>
          <w:tcPr>
            <w:tcW w:w="2062" w:type="dxa"/>
            <w:tcBorders>
              <w:top w:val="nil"/>
              <w:left w:val="single" w:sz="4" w:space="0" w:color="auto"/>
              <w:bottom w:val="nil"/>
              <w:right w:val="single" w:sz="4" w:space="0" w:color="auto"/>
            </w:tcBorders>
          </w:tcPr>
          <w:p w14:paraId="07C38F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468CE0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5B105" w14:textId="77777777" w:rsidR="00C420AF" w:rsidRPr="006F5CAD" w:rsidRDefault="00C420AF" w:rsidP="004618D8">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550707" w14:textId="77777777" w:rsidR="00C420AF" w:rsidRPr="006F5CAD" w:rsidRDefault="00C420AF" w:rsidP="004618D8">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4FB54EA" w14:textId="77777777" w:rsidR="00C420AF" w:rsidRPr="006F5CAD" w:rsidRDefault="00C420AF" w:rsidP="004618D8">
            <w:pPr>
              <w:pStyle w:val="TAC"/>
              <w:rPr>
                <w:lang w:eastAsia="zh-CN"/>
              </w:rPr>
            </w:pPr>
          </w:p>
        </w:tc>
      </w:tr>
      <w:tr w:rsidR="00C420AF" w:rsidRPr="006F5CAD" w14:paraId="524909AA" w14:textId="77777777" w:rsidTr="004618D8">
        <w:trPr>
          <w:jc w:val="center"/>
        </w:trPr>
        <w:tc>
          <w:tcPr>
            <w:tcW w:w="2062" w:type="dxa"/>
            <w:tcBorders>
              <w:top w:val="nil"/>
              <w:left w:val="single" w:sz="4" w:space="0" w:color="auto"/>
              <w:bottom w:val="single" w:sz="4" w:space="0" w:color="auto"/>
              <w:right w:val="single" w:sz="4" w:space="0" w:color="auto"/>
            </w:tcBorders>
          </w:tcPr>
          <w:p w14:paraId="338EBE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29F57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9D7E"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389449" w14:textId="77777777" w:rsidR="00C420AF" w:rsidRPr="006F5CAD" w:rsidRDefault="00C420AF" w:rsidP="004618D8">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19D801F" w14:textId="77777777" w:rsidR="00C420AF" w:rsidRPr="006F5CAD" w:rsidRDefault="00C420AF" w:rsidP="004618D8">
            <w:pPr>
              <w:pStyle w:val="TAC"/>
              <w:rPr>
                <w:lang w:eastAsia="zh-CN"/>
              </w:rPr>
            </w:pPr>
          </w:p>
        </w:tc>
      </w:tr>
      <w:tr w:rsidR="00C420AF" w:rsidRPr="006F5CAD" w14:paraId="212209D8" w14:textId="77777777" w:rsidTr="004618D8">
        <w:trPr>
          <w:jc w:val="center"/>
        </w:trPr>
        <w:tc>
          <w:tcPr>
            <w:tcW w:w="2062" w:type="dxa"/>
            <w:tcBorders>
              <w:top w:val="single" w:sz="4" w:space="0" w:color="auto"/>
              <w:left w:val="single" w:sz="4" w:space="0" w:color="auto"/>
              <w:bottom w:val="nil"/>
              <w:right w:val="single" w:sz="4" w:space="0" w:color="auto"/>
            </w:tcBorders>
          </w:tcPr>
          <w:p w14:paraId="5704A7E2" w14:textId="77777777" w:rsidR="00C420AF" w:rsidRPr="006F5CAD" w:rsidRDefault="00C420AF" w:rsidP="004618D8">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8A95CDF"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445CB3B3" w14:textId="77777777" w:rsidR="00C420AF" w:rsidRPr="006F5CAD" w:rsidRDefault="00C420AF" w:rsidP="004618D8">
            <w:pPr>
              <w:pStyle w:val="TAC"/>
              <w:rPr>
                <w:rFonts w:cs="Arial"/>
                <w:szCs w:val="18"/>
                <w:lang w:eastAsia="zh-CN"/>
              </w:rPr>
            </w:pPr>
            <w:r w:rsidRPr="006F5CAD">
              <w:rPr>
                <w:rFonts w:cs="Arial"/>
                <w:szCs w:val="18"/>
                <w:lang w:eastAsia="zh-CN"/>
              </w:rPr>
              <w:t>CA_n1A-n41A</w:t>
            </w:r>
          </w:p>
          <w:p w14:paraId="3366A7F4"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44611E3"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0F28E791" w14:textId="77777777" w:rsidR="00C420AF" w:rsidRPr="006F5CAD" w:rsidRDefault="00C420AF" w:rsidP="004618D8">
            <w:pPr>
              <w:pStyle w:val="TAC"/>
              <w:rPr>
                <w:rFonts w:cs="Arial"/>
                <w:szCs w:val="18"/>
                <w:lang w:eastAsia="zh-CN"/>
              </w:rPr>
            </w:pPr>
            <w:r w:rsidRPr="006F5CAD">
              <w:rPr>
                <w:rFonts w:cs="Arial"/>
                <w:szCs w:val="18"/>
                <w:lang w:eastAsia="zh-CN"/>
              </w:rPr>
              <w:t>CA_n41A-n78A</w:t>
            </w:r>
          </w:p>
          <w:p w14:paraId="2F485EB3" w14:textId="77777777" w:rsidR="00C420AF" w:rsidRPr="006F5CAD" w:rsidRDefault="00C420AF" w:rsidP="004618D8">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665B546"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7F368"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0B71A05F"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12EF9B4A" w14:textId="77777777" w:rsidTr="004618D8">
        <w:trPr>
          <w:jc w:val="center"/>
        </w:trPr>
        <w:tc>
          <w:tcPr>
            <w:tcW w:w="2062" w:type="dxa"/>
            <w:tcBorders>
              <w:top w:val="nil"/>
              <w:left w:val="single" w:sz="4" w:space="0" w:color="auto"/>
              <w:bottom w:val="nil"/>
              <w:right w:val="single" w:sz="4" w:space="0" w:color="auto"/>
            </w:tcBorders>
          </w:tcPr>
          <w:p w14:paraId="31E0793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95F87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A82EB" w14:textId="77777777" w:rsidR="00C420AF" w:rsidRPr="006F5CAD" w:rsidRDefault="00C420AF" w:rsidP="004618D8">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2D2AFD"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7D71FE5" w14:textId="77777777" w:rsidR="00C420AF" w:rsidRPr="006F5CAD" w:rsidRDefault="00C420AF" w:rsidP="004618D8">
            <w:pPr>
              <w:pStyle w:val="TAC"/>
              <w:rPr>
                <w:lang w:eastAsia="zh-CN"/>
              </w:rPr>
            </w:pPr>
          </w:p>
        </w:tc>
      </w:tr>
      <w:tr w:rsidR="00C420AF" w:rsidRPr="006F5CAD" w14:paraId="461EE73A" w14:textId="77777777" w:rsidTr="004618D8">
        <w:trPr>
          <w:jc w:val="center"/>
        </w:trPr>
        <w:tc>
          <w:tcPr>
            <w:tcW w:w="2062" w:type="dxa"/>
            <w:tcBorders>
              <w:top w:val="nil"/>
              <w:left w:val="single" w:sz="4" w:space="0" w:color="auto"/>
              <w:bottom w:val="single" w:sz="4" w:space="0" w:color="auto"/>
              <w:right w:val="single" w:sz="4" w:space="0" w:color="auto"/>
            </w:tcBorders>
          </w:tcPr>
          <w:p w14:paraId="0D252C8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2A8EF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461F"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ACE4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296545" w14:textId="77777777" w:rsidR="00C420AF" w:rsidRPr="006F5CAD" w:rsidRDefault="00C420AF" w:rsidP="004618D8">
            <w:pPr>
              <w:pStyle w:val="TAC"/>
              <w:rPr>
                <w:lang w:eastAsia="zh-CN"/>
              </w:rPr>
            </w:pPr>
          </w:p>
        </w:tc>
      </w:tr>
      <w:tr w:rsidR="00C420AF" w:rsidRPr="006F5CAD" w14:paraId="797E530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9969C6"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5A7B9244"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1A72387" w14:textId="77777777" w:rsidR="00C420AF" w:rsidRPr="006F5CAD" w:rsidRDefault="00C420AF" w:rsidP="004618D8">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140AD04E" w14:textId="77777777" w:rsidR="00C420AF" w:rsidRPr="006F5CAD" w:rsidRDefault="00C420AF" w:rsidP="004618D8">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DE6072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ACE2DD"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F8842FB" w14:textId="77777777" w:rsidR="00C420AF" w:rsidRPr="006F5CAD" w:rsidRDefault="00C420AF" w:rsidP="004618D8">
            <w:pPr>
              <w:pStyle w:val="TAC"/>
              <w:rPr>
                <w:lang w:eastAsia="zh-CN"/>
              </w:rPr>
            </w:pPr>
            <w:r w:rsidRPr="006F5CAD">
              <w:rPr>
                <w:lang w:eastAsia="zh-CN"/>
              </w:rPr>
              <w:t>0</w:t>
            </w:r>
          </w:p>
        </w:tc>
      </w:tr>
      <w:tr w:rsidR="00C420AF" w:rsidRPr="006F5CAD" w14:paraId="0540B2FE" w14:textId="77777777" w:rsidTr="004618D8">
        <w:trPr>
          <w:jc w:val="center"/>
        </w:trPr>
        <w:tc>
          <w:tcPr>
            <w:tcW w:w="2062" w:type="dxa"/>
            <w:tcBorders>
              <w:top w:val="nil"/>
              <w:left w:val="single" w:sz="4" w:space="0" w:color="auto"/>
              <w:bottom w:val="nil"/>
              <w:right w:val="single" w:sz="4" w:space="0" w:color="auto"/>
            </w:tcBorders>
            <w:vAlign w:val="center"/>
          </w:tcPr>
          <w:p w14:paraId="7E44F89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01447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C8F6D"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072EA6" w14:textId="77777777" w:rsidR="00C420AF" w:rsidRPr="006F5CAD" w:rsidRDefault="00C420AF" w:rsidP="004618D8">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F957F47" w14:textId="77777777" w:rsidR="00C420AF" w:rsidRPr="006F5CAD" w:rsidRDefault="00C420AF" w:rsidP="004618D8">
            <w:pPr>
              <w:pStyle w:val="TAC"/>
              <w:rPr>
                <w:lang w:eastAsia="zh-CN"/>
              </w:rPr>
            </w:pPr>
          </w:p>
        </w:tc>
      </w:tr>
      <w:tr w:rsidR="00C420AF" w:rsidRPr="006F5CAD" w14:paraId="08AC3DE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1F78D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6B9D4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DB072"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E6BE5C" w14:textId="77777777" w:rsidR="00C420AF" w:rsidRPr="006F5CAD" w:rsidRDefault="00C420AF" w:rsidP="004618D8">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4A21AB0F" w14:textId="77777777" w:rsidR="00C420AF" w:rsidRPr="006F5CAD" w:rsidRDefault="00C420AF" w:rsidP="004618D8">
            <w:pPr>
              <w:pStyle w:val="TAC"/>
              <w:rPr>
                <w:lang w:eastAsia="zh-CN"/>
              </w:rPr>
            </w:pPr>
          </w:p>
        </w:tc>
      </w:tr>
      <w:tr w:rsidR="00C420AF" w:rsidRPr="006F5CAD" w14:paraId="49B4A87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CFD6DB" w14:textId="77777777" w:rsidR="00C420AF" w:rsidRPr="006F5CAD" w:rsidRDefault="00C420AF" w:rsidP="004618D8">
            <w:pPr>
              <w:pStyle w:val="TAC"/>
              <w:rPr>
                <w:lang w:eastAsia="zh-CN"/>
              </w:rPr>
            </w:pPr>
            <w:r w:rsidRPr="006F5CAD">
              <w:rPr>
                <w:lang w:eastAsia="zh-CN"/>
              </w:rPr>
              <w:t>CA_n1A-n46A-n78A</w:t>
            </w:r>
          </w:p>
          <w:p w14:paraId="0A7266C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1DDA440" w14:textId="77777777" w:rsidR="00C420AF" w:rsidRPr="006F5CAD" w:rsidRDefault="00C420AF" w:rsidP="004618D8">
            <w:pPr>
              <w:pStyle w:val="TAC"/>
              <w:rPr>
                <w:lang w:eastAsia="zh-CN"/>
              </w:rPr>
            </w:pPr>
            <w:r w:rsidRPr="006F5CAD">
              <w:rPr>
                <w:lang w:eastAsia="zh-CN"/>
              </w:rPr>
              <w:t>CA_n1A-n46A</w:t>
            </w:r>
          </w:p>
          <w:p w14:paraId="0EF321CA" w14:textId="77777777" w:rsidR="00C420AF" w:rsidRPr="006F5CAD" w:rsidRDefault="00C420AF" w:rsidP="004618D8">
            <w:pPr>
              <w:pStyle w:val="TAC"/>
              <w:rPr>
                <w:lang w:eastAsia="zh-CN"/>
              </w:rPr>
            </w:pPr>
            <w:r w:rsidRPr="006F5CAD">
              <w:rPr>
                <w:lang w:eastAsia="zh-CN"/>
              </w:rPr>
              <w:t>CA_n1A-n78A</w:t>
            </w:r>
          </w:p>
          <w:p w14:paraId="2064037F"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E6F30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074AB6"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CC9EDCD" w14:textId="77777777" w:rsidR="00C420AF" w:rsidRPr="006F5CAD" w:rsidRDefault="00C420AF" w:rsidP="004618D8">
            <w:pPr>
              <w:pStyle w:val="TAC"/>
              <w:rPr>
                <w:lang w:eastAsia="zh-CN"/>
              </w:rPr>
            </w:pPr>
            <w:r w:rsidRPr="006F5CAD">
              <w:rPr>
                <w:lang w:eastAsia="zh-CN"/>
              </w:rPr>
              <w:t>0</w:t>
            </w:r>
          </w:p>
        </w:tc>
      </w:tr>
      <w:tr w:rsidR="00C420AF" w:rsidRPr="006F5CAD" w14:paraId="25243D31" w14:textId="77777777" w:rsidTr="004618D8">
        <w:trPr>
          <w:jc w:val="center"/>
        </w:trPr>
        <w:tc>
          <w:tcPr>
            <w:tcW w:w="2062" w:type="dxa"/>
            <w:tcBorders>
              <w:top w:val="nil"/>
              <w:left w:val="single" w:sz="4" w:space="0" w:color="auto"/>
              <w:bottom w:val="nil"/>
              <w:right w:val="single" w:sz="4" w:space="0" w:color="auto"/>
            </w:tcBorders>
            <w:vAlign w:val="center"/>
          </w:tcPr>
          <w:p w14:paraId="32AFB2A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96566D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72C75"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E162FE" w14:textId="77777777" w:rsidR="00C420AF" w:rsidRPr="006F5CAD" w:rsidRDefault="00C420AF" w:rsidP="004618D8">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489F5F9F" w14:textId="77777777" w:rsidR="00C420AF" w:rsidRPr="006F5CAD" w:rsidRDefault="00C420AF" w:rsidP="004618D8">
            <w:pPr>
              <w:pStyle w:val="TAC"/>
              <w:rPr>
                <w:lang w:eastAsia="zh-CN"/>
              </w:rPr>
            </w:pPr>
          </w:p>
        </w:tc>
      </w:tr>
      <w:tr w:rsidR="00C420AF" w:rsidRPr="006F5CAD" w14:paraId="74C5516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4C3FE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3BE56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D20BF"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E284A"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C5DBF" w14:textId="77777777" w:rsidR="00C420AF" w:rsidRPr="006F5CAD" w:rsidRDefault="00C420AF" w:rsidP="004618D8">
            <w:pPr>
              <w:pStyle w:val="TAC"/>
              <w:rPr>
                <w:lang w:eastAsia="zh-CN"/>
              </w:rPr>
            </w:pPr>
          </w:p>
        </w:tc>
      </w:tr>
      <w:tr w:rsidR="00C420AF" w:rsidRPr="006F5CAD" w14:paraId="26E633E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D2027D" w14:textId="77777777" w:rsidR="00C420AF" w:rsidRPr="006F5CAD" w:rsidRDefault="00C420AF" w:rsidP="004618D8">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3B6564B" w14:textId="77777777" w:rsidR="00C420AF" w:rsidRPr="006F5CAD" w:rsidRDefault="00C420AF" w:rsidP="004618D8">
            <w:pPr>
              <w:pStyle w:val="TAC"/>
              <w:rPr>
                <w:lang w:eastAsia="zh-CN"/>
              </w:rPr>
            </w:pPr>
            <w:r w:rsidRPr="006F5CAD">
              <w:rPr>
                <w:lang w:eastAsia="zh-CN"/>
              </w:rPr>
              <w:t>CA_n1A-n46A</w:t>
            </w:r>
          </w:p>
          <w:p w14:paraId="25194FC4" w14:textId="77777777" w:rsidR="00C420AF" w:rsidRPr="006F5CAD" w:rsidRDefault="00C420AF" w:rsidP="004618D8">
            <w:pPr>
              <w:pStyle w:val="TAC"/>
              <w:rPr>
                <w:lang w:eastAsia="zh-CN"/>
              </w:rPr>
            </w:pPr>
            <w:r w:rsidRPr="006F5CAD">
              <w:rPr>
                <w:lang w:eastAsia="zh-CN"/>
              </w:rPr>
              <w:t>CA_n1A-n78A</w:t>
            </w:r>
          </w:p>
          <w:p w14:paraId="5715E7D8"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E6C3AE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1CD6A3"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262E48A" w14:textId="77777777" w:rsidR="00C420AF" w:rsidRPr="006F5CAD" w:rsidRDefault="00C420AF" w:rsidP="004618D8">
            <w:pPr>
              <w:pStyle w:val="TAC"/>
              <w:rPr>
                <w:lang w:eastAsia="zh-CN"/>
              </w:rPr>
            </w:pPr>
            <w:r w:rsidRPr="006F5CAD">
              <w:rPr>
                <w:lang w:eastAsia="zh-CN"/>
              </w:rPr>
              <w:t>0</w:t>
            </w:r>
          </w:p>
        </w:tc>
      </w:tr>
      <w:tr w:rsidR="00C420AF" w:rsidRPr="006F5CAD" w14:paraId="11EE0736" w14:textId="77777777" w:rsidTr="004618D8">
        <w:trPr>
          <w:jc w:val="center"/>
        </w:trPr>
        <w:tc>
          <w:tcPr>
            <w:tcW w:w="2062" w:type="dxa"/>
            <w:tcBorders>
              <w:top w:val="nil"/>
              <w:left w:val="single" w:sz="4" w:space="0" w:color="auto"/>
              <w:bottom w:val="nil"/>
              <w:right w:val="single" w:sz="4" w:space="0" w:color="auto"/>
            </w:tcBorders>
            <w:vAlign w:val="center"/>
          </w:tcPr>
          <w:p w14:paraId="6861565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3963D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96B48"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557A01" w14:textId="77777777" w:rsidR="00C420AF" w:rsidRPr="006F5CAD" w:rsidRDefault="00C420AF" w:rsidP="004618D8">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6F3651D3" w14:textId="77777777" w:rsidR="00C420AF" w:rsidRPr="006F5CAD" w:rsidRDefault="00C420AF" w:rsidP="004618D8">
            <w:pPr>
              <w:pStyle w:val="TAC"/>
              <w:rPr>
                <w:lang w:eastAsia="zh-CN"/>
              </w:rPr>
            </w:pPr>
          </w:p>
        </w:tc>
      </w:tr>
      <w:tr w:rsidR="00C420AF" w:rsidRPr="006F5CAD" w14:paraId="7BDAD9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976A5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D6C57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28C3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940D0"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2865EB" w14:textId="77777777" w:rsidR="00C420AF" w:rsidRPr="006F5CAD" w:rsidRDefault="00C420AF" w:rsidP="004618D8">
            <w:pPr>
              <w:pStyle w:val="TAC"/>
              <w:rPr>
                <w:lang w:eastAsia="zh-CN"/>
              </w:rPr>
            </w:pPr>
          </w:p>
        </w:tc>
      </w:tr>
      <w:tr w:rsidR="00C420AF" w:rsidRPr="006F5CAD" w14:paraId="1B5FC67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E89A4C" w14:textId="77777777" w:rsidR="00C420AF" w:rsidRPr="006F5CAD" w:rsidRDefault="00C420AF" w:rsidP="004618D8">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77406B1" w14:textId="77777777" w:rsidR="00C420AF" w:rsidRPr="006F5CAD" w:rsidRDefault="00C420AF" w:rsidP="004618D8">
            <w:pPr>
              <w:pStyle w:val="TAC"/>
              <w:rPr>
                <w:lang w:eastAsia="zh-CN"/>
              </w:rPr>
            </w:pPr>
            <w:r w:rsidRPr="006F5CAD">
              <w:rPr>
                <w:lang w:eastAsia="zh-CN"/>
              </w:rPr>
              <w:t>CA_n1A-n46A</w:t>
            </w:r>
          </w:p>
          <w:p w14:paraId="593166CD" w14:textId="77777777" w:rsidR="00C420AF" w:rsidRPr="006F5CAD" w:rsidRDefault="00C420AF" w:rsidP="004618D8">
            <w:pPr>
              <w:pStyle w:val="TAC"/>
              <w:rPr>
                <w:lang w:eastAsia="zh-CN"/>
              </w:rPr>
            </w:pPr>
            <w:r w:rsidRPr="006F5CAD">
              <w:rPr>
                <w:lang w:eastAsia="zh-CN"/>
              </w:rPr>
              <w:t>CA_n1A-n78A</w:t>
            </w:r>
          </w:p>
          <w:p w14:paraId="5741B0A5"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22928B"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CA7D9"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0A0295F" w14:textId="77777777" w:rsidR="00C420AF" w:rsidRPr="006F5CAD" w:rsidRDefault="00C420AF" w:rsidP="004618D8">
            <w:pPr>
              <w:pStyle w:val="TAC"/>
              <w:rPr>
                <w:lang w:eastAsia="zh-CN"/>
              </w:rPr>
            </w:pPr>
            <w:r w:rsidRPr="006F5CAD">
              <w:rPr>
                <w:lang w:eastAsia="zh-CN"/>
              </w:rPr>
              <w:t>0</w:t>
            </w:r>
          </w:p>
        </w:tc>
      </w:tr>
      <w:tr w:rsidR="00C420AF" w:rsidRPr="006F5CAD" w14:paraId="6E0B123A" w14:textId="77777777" w:rsidTr="004618D8">
        <w:trPr>
          <w:jc w:val="center"/>
        </w:trPr>
        <w:tc>
          <w:tcPr>
            <w:tcW w:w="2062" w:type="dxa"/>
            <w:tcBorders>
              <w:top w:val="nil"/>
              <w:left w:val="single" w:sz="4" w:space="0" w:color="auto"/>
              <w:bottom w:val="nil"/>
              <w:right w:val="single" w:sz="4" w:space="0" w:color="auto"/>
            </w:tcBorders>
            <w:vAlign w:val="center"/>
          </w:tcPr>
          <w:p w14:paraId="444D18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B85D3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D8165"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B9B4D0" w14:textId="77777777" w:rsidR="00C420AF" w:rsidRPr="006F5CAD" w:rsidRDefault="00C420AF" w:rsidP="004618D8">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2A5A8773" w14:textId="77777777" w:rsidR="00C420AF" w:rsidRPr="006F5CAD" w:rsidRDefault="00C420AF" w:rsidP="004618D8">
            <w:pPr>
              <w:pStyle w:val="TAC"/>
              <w:rPr>
                <w:lang w:eastAsia="zh-CN"/>
              </w:rPr>
            </w:pPr>
          </w:p>
        </w:tc>
      </w:tr>
      <w:tr w:rsidR="00C420AF" w:rsidRPr="006F5CAD" w14:paraId="0D3408A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C737E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B8641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3E77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4CEA1"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E7A1B8" w14:textId="77777777" w:rsidR="00C420AF" w:rsidRPr="006F5CAD" w:rsidRDefault="00C420AF" w:rsidP="004618D8">
            <w:pPr>
              <w:pStyle w:val="TAC"/>
              <w:rPr>
                <w:lang w:eastAsia="zh-CN"/>
              </w:rPr>
            </w:pPr>
          </w:p>
        </w:tc>
      </w:tr>
      <w:tr w:rsidR="00C420AF" w:rsidRPr="006F5CAD" w14:paraId="33D887E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3BDAD6" w14:textId="77777777" w:rsidR="00C420AF" w:rsidRPr="006F5CAD" w:rsidRDefault="00C420AF" w:rsidP="004618D8">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3470F1F" w14:textId="77777777" w:rsidR="00C420AF" w:rsidRPr="006F5CAD" w:rsidRDefault="00C420AF" w:rsidP="004618D8">
            <w:pPr>
              <w:pStyle w:val="TAC"/>
              <w:rPr>
                <w:lang w:eastAsia="zh-CN"/>
              </w:rPr>
            </w:pPr>
            <w:r w:rsidRPr="006F5CAD">
              <w:rPr>
                <w:lang w:eastAsia="zh-CN"/>
              </w:rPr>
              <w:t>CA_n1A-n46A</w:t>
            </w:r>
          </w:p>
          <w:p w14:paraId="481BE7C3" w14:textId="77777777" w:rsidR="00C420AF" w:rsidRPr="006F5CAD" w:rsidRDefault="00C420AF" w:rsidP="004618D8">
            <w:pPr>
              <w:pStyle w:val="TAC"/>
              <w:rPr>
                <w:lang w:eastAsia="zh-CN"/>
              </w:rPr>
            </w:pPr>
            <w:r w:rsidRPr="006F5CAD">
              <w:rPr>
                <w:lang w:eastAsia="zh-CN"/>
              </w:rPr>
              <w:t>CA_n1A-n78A</w:t>
            </w:r>
          </w:p>
          <w:p w14:paraId="7196F2F6" w14:textId="77777777" w:rsidR="00C420AF" w:rsidRPr="006F5CAD" w:rsidRDefault="00C420AF" w:rsidP="004618D8">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6F3C06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80A34"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B1C32DF" w14:textId="77777777" w:rsidR="00C420AF" w:rsidRPr="006F5CAD" w:rsidRDefault="00C420AF" w:rsidP="004618D8">
            <w:pPr>
              <w:pStyle w:val="TAC"/>
              <w:rPr>
                <w:lang w:eastAsia="zh-CN"/>
              </w:rPr>
            </w:pPr>
            <w:r w:rsidRPr="006F5CAD">
              <w:rPr>
                <w:lang w:eastAsia="zh-CN"/>
              </w:rPr>
              <w:t>0</w:t>
            </w:r>
          </w:p>
        </w:tc>
      </w:tr>
      <w:tr w:rsidR="00C420AF" w:rsidRPr="006F5CAD" w14:paraId="42C1F208" w14:textId="77777777" w:rsidTr="004618D8">
        <w:trPr>
          <w:jc w:val="center"/>
        </w:trPr>
        <w:tc>
          <w:tcPr>
            <w:tcW w:w="2062" w:type="dxa"/>
            <w:tcBorders>
              <w:top w:val="nil"/>
              <w:left w:val="single" w:sz="4" w:space="0" w:color="auto"/>
              <w:bottom w:val="nil"/>
              <w:right w:val="single" w:sz="4" w:space="0" w:color="auto"/>
            </w:tcBorders>
            <w:vAlign w:val="center"/>
          </w:tcPr>
          <w:p w14:paraId="14E187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218F6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6C379"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05D21F" w14:textId="77777777" w:rsidR="00C420AF" w:rsidRPr="006F5CAD" w:rsidRDefault="00C420AF" w:rsidP="004618D8">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C5ACEF1" w14:textId="77777777" w:rsidR="00C420AF" w:rsidRPr="006F5CAD" w:rsidRDefault="00C420AF" w:rsidP="004618D8">
            <w:pPr>
              <w:pStyle w:val="TAC"/>
              <w:rPr>
                <w:lang w:eastAsia="zh-CN"/>
              </w:rPr>
            </w:pPr>
          </w:p>
        </w:tc>
      </w:tr>
      <w:tr w:rsidR="00C420AF" w:rsidRPr="006F5CAD" w14:paraId="273862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56EE7C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BDE8E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D91B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B9CC8" w14:textId="77777777" w:rsidR="00C420AF" w:rsidRPr="006F5CAD" w:rsidRDefault="00C420AF" w:rsidP="004618D8">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A57D5" w14:textId="77777777" w:rsidR="00C420AF" w:rsidRPr="006F5CAD" w:rsidRDefault="00C420AF" w:rsidP="004618D8">
            <w:pPr>
              <w:pStyle w:val="TAC"/>
              <w:rPr>
                <w:lang w:eastAsia="zh-CN"/>
              </w:rPr>
            </w:pPr>
          </w:p>
        </w:tc>
      </w:tr>
      <w:tr w:rsidR="00C420AF" w:rsidRPr="006F5CAD" w14:paraId="389923E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9294903" w14:textId="77777777" w:rsidR="00C420AF" w:rsidRPr="006F5CAD" w:rsidRDefault="00C420AF" w:rsidP="004618D8">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FE2BBBF" w14:textId="77777777" w:rsidR="00C420AF" w:rsidRPr="006F5CAD" w:rsidRDefault="00C420AF" w:rsidP="004618D8">
            <w:pPr>
              <w:pStyle w:val="TAC"/>
              <w:rPr>
                <w:lang w:eastAsia="zh-CN"/>
              </w:rPr>
            </w:pPr>
            <w:r w:rsidRPr="006F5CAD">
              <w:rPr>
                <w:lang w:eastAsia="zh-CN"/>
              </w:rPr>
              <w:t>CA_n1A-n46A</w:t>
            </w:r>
          </w:p>
          <w:p w14:paraId="38498F6A" w14:textId="77777777" w:rsidR="00C420AF" w:rsidRPr="006F5CAD" w:rsidRDefault="00C420AF" w:rsidP="004618D8">
            <w:pPr>
              <w:pStyle w:val="TAC"/>
              <w:rPr>
                <w:lang w:eastAsia="zh-CN"/>
              </w:rPr>
            </w:pPr>
            <w:r w:rsidRPr="006F5CAD">
              <w:rPr>
                <w:lang w:eastAsia="zh-CN"/>
              </w:rPr>
              <w:t>CA_n1A-n78A</w:t>
            </w:r>
          </w:p>
          <w:p w14:paraId="790FA740" w14:textId="77777777" w:rsidR="00C420AF" w:rsidRPr="006F5CAD" w:rsidRDefault="00C420AF" w:rsidP="004618D8">
            <w:pPr>
              <w:pStyle w:val="TAC"/>
              <w:rPr>
                <w:lang w:eastAsia="zh-CN"/>
              </w:rPr>
            </w:pPr>
            <w:r w:rsidRPr="006F5CAD">
              <w:rPr>
                <w:lang w:eastAsia="zh-CN"/>
              </w:rPr>
              <w:t>CA_n46A-n78A</w:t>
            </w:r>
          </w:p>
          <w:p w14:paraId="689048F8"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4C42B7"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A81A2E"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6013D4A" w14:textId="77777777" w:rsidR="00C420AF" w:rsidRPr="006F5CAD" w:rsidRDefault="00C420AF" w:rsidP="004618D8">
            <w:pPr>
              <w:pStyle w:val="TAC"/>
              <w:rPr>
                <w:lang w:eastAsia="zh-CN"/>
              </w:rPr>
            </w:pPr>
            <w:r w:rsidRPr="006F5CAD">
              <w:rPr>
                <w:lang w:eastAsia="zh-CN"/>
              </w:rPr>
              <w:t>0</w:t>
            </w:r>
          </w:p>
        </w:tc>
      </w:tr>
      <w:tr w:rsidR="00C420AF" w:rsidRPr="006F5CAD" w14:paraId="43CFF051" w14:textId="77777777" w:rsidTr="004618D8">
        <w:trPr>
          <w:jc w:val="center"/>
        </w:trPr>
        <w:tc>
          <w:tcPr>
            <w:tcW w:w="2062" w:type="dxa"/>
            <w:tcBorders>
              <w:top w:val="nil"/>
              <w:left w:val="single" w:sz="4" w:space="0" w:color="auto"/>
              <w:bottom w:val="nil"/>
              <w:right w:val="single" w:sz="4" w:space="0" w:color="auto"/>
            </w:tcBorders>
            <w:vAlign w:val="center"/>
          </w:tcPr>
          <w:p w14:paraId="66038E4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176954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DFCB"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BE27EA" w14:textId="77777777" w:rsidR="00C420AF" w:rsidRPr="006F5CAD" w:rsidRDefault="00C420AF" w:rsidP="004618D8">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1D0E2C8D" w14:textId="77777777" w:rsidR="00C420AF" w:rsidRPr="006F5CAD" w:rsidRDefault="00C420AF" w:rsidP="004618D8">
            <w:pPr>
              <w:pStyle w:val="TAC"/>
              <w:rPr>
                <w:lang w:eastAsia="zh-CN"/>
              </w:rPr>
            </w:pPr>
          </w:p>
        </w:tc>
      </w:tr>
      <w:tr w:rsidR="00C420AF" w:rsidRPr="006F5CAD" w14:paraId="76706EA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433E2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B31E4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D5CAA"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F8BBB3"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745A8FA" w14:textId="77777777" w:rsidR="00C420AF" w:rsidRPr="006F5CAD" w:rsidRDefault="00C420AF" w:rsidP="004618D8">
            <w:pPr>
              <w:pStyle w:val="TAC"/>
              <w:rPr>
                <w:lang w:eastAsia="zh-CN"/>
              </w:rPr>
            </w:pPr>
          </w:p>
        </w:tc>
      </w:tr>
      <w:tr w:rsidR="00C420AF" w:rsidRPr="006F5CAD" w14:paraId="550DCAF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53370B" w14:textId="77777777" w:rsidR="00C420AF" w:rsidRPr="006F5CAD" w:rsidRDefault="00C420AF" w:rsidP="004618D8">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D738A6B" w14:textId="77777777" w:rsidR="00C420AF" w:rsidRPr="006F5CAD" w:rsidRDefault="00C420AF" w:rsidP="004618D8">
            <w:pPr>
              <w:pStyle w:val="TAC"/>
              <w:rPr>
                <w:lang w:eastAsia="zh-CN"/>
              </w:rPr>
            </w:pPr>
            <w:r w:rsidRPr="006F5CAD">
              <w:rPr>
                <w:lang w:eastAsia="zh-CN"/>
              </w:rPr>
              <w:t>CA_n1A-n46A</w:t>
            </w:r>
          </w:p>
          <w:p w14:paraId="34921A84" w14:textId="77777777" w:rsidR="00C420AF" w:rsidRPr="006F5CAD" w:rsidRDefault="00C420AF" w:rsidP="004618D8">
            <w:pPr>
              <w:pStyle w:val="TAC"/>
              <w:rPr>
                <w:lang w:eastAsia="zh-CN"/>
              </w:rPr>
            </w:pPr>
            <w:r w:rsidRPr="006F5CAD">
              <w:rPr>
                <w:lang w:eastAsia="zh-CN"/>
              </w:rPr>
              <w:t>CA_n1A-n78A</w:t>
            </w:r>
          </w:p>
          <w:p w14:paraId="64100627" w14:textId="77777777" w:rsidR="00C420AF" w:rsidRPr="006F5CAD" w:rsidRDefault="00C420AF" w:rsidP="004618D8">
            <w:pPr>
              <w:pStyle w:val="TAC"/>
              <w:rPr>
                <w:lang w:eastAsia="zh-CN"/>
              </w:rPr>
            </w:pPr>
            <w:r w:rsidRPr="006F5CAD">
              <w:rPr>
                <w:lang w:eastAsia="zh-CN"/>
              </w:rPr>
              <w:t>CA_n46A-n78A</w:t>
            </w:r>
          </w:p>
          <w:p w14:paraId="55C8FBF4"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76AE2A"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431A9"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9F20745" w14:textId="77777777" w:rsidR="00C420AF" w:rsidRPr="006F5CAD" w:rsidRDefault="00C420AF" w:rsidP="004618D8">
            <w:pPr>
              <w:pStyle w:val="TAC"/>
              <w:rPr>
                <w:lang w:eastAsia="zh-CN"/>
              </w:rPr>
            </w:pPr>
            <w:r w:rsidRPr="006F5CAD">
              <w:rPr>
                <w:lang w:eastAsia="zh-CN"/>
              </w:rPr>
              <w:t>0</w:t>
            </w:r>
          </w:p>
        </w:tc>
      </w:tr>
      <w:tr w:rsidR="00C420AF" w:rsidRPr="006F5CAD" w14:paraId="45A9C106" w14:textId="77777777" w:rsidTr="004618D8">
        <w:trPr>
          <w:jc w:val="center"/>
        </w:trPr>
        <w:tc>
          <w:tcPr>
            <w:tcW w:w="2062" w:type="dxa"/>
            <w:tcBorders>
              <w:top w:val="nil"/>
              <w:left w:val="single" w:sz="4" w:space="0" w:color="auto"/>
              <w:bottom w:val="nil"/>
              <w:right w:val="single" w:sz="4" w:space="0" w:color="auto"/>
            </w:tcBorders>
            <w:vAlign w:val="center"/>
          </w:tcPr>
          <w:p w14:paraId="0D304A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B8820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21FE4"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6E2845" w14:textId="77777777" w:rsidR="00C420AF" w:rsidRPr="006F5CAD" w:rsidRDefault="00C420AF" w:rsidP="004618D8">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290BD2FB" w14:textId="77777777" w:rsidR="00C420AF" w:rsidRPr="006F5CAD" w:rsidRDefault="00C420AF" w:rsidP="004618D8">
            <w:pPr>
              <w:pStyle w:val="TAC"/>
              <w:rPr>
                <w:lang w:eastAsia="zh-CN"/>
              </w:rPr>
            </w:pPr>
          </w:p>
        </w:tc>
      </w:tr>
      <w:tr w:rsidR="00C420AF" w:rsidRPr="006F5CAD" w14:paraId="7659C1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C5ED4D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18889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CB0B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44E9A"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D580F8F" w14:textId="77777777" w:rsidR="00C420AF" w:rsidRPr="006F5CAD" w:rsidRDefault="00C420AF" w:rsidP="004618D8">
            <w:pPr>
              <w:pStyle w:val="TAC"/>
              <w:rPr>
                <w:lang w:eastAsia="zh-CN"/>
              </w:rPr>
            </w:pPr>
          </w:p>
        </w:tc>
      </w:tr>
      <w:tr w:rsidR="00C420AF" w:rsidRPr="006F5CAD" w14:paraId="45C6F78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6DEB48" w14:textId="77777777" w:rsidR="00C420AF" w:rsidRPr="006F5CAD" w:rsidRDefault="00C420AF" w:rsidP="004618D8">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FE8205E" w14:textId="77777777" w:rsidR="00C420AF" w:rsidRPr="006F5CAD" w:rsidRDefault="00C420AF" w:rsidP="004618D8">
            <w:pPr>
              <w:pStyle w:val="TAC"/>
              <w:rPr>
                <w:lang w:eastAsia="zh-CN"/>
              </w:rPr>
            </w:pPr>
            <w:r w:rsidRPr="006F5CAD">
              <w:rPr>
                <w:lang w:eastAsia="zh-CN"/>
              </w:rPr>
              <w:t>CA_n1A-n46A</w:t>
            </w:r>
          </w:p>
          <w:p w14:paraId="172E8FB1" w14:textId="77777777" w:rsidR="00C420AF" w:rsidRPr="006F5CAD" w:rsidRDefault="00C420AF" w:rsidP="004618D8">
            <w:pPr>
              <w:pStyle w:val="TAC"/>
              <w:rPr>
                <w:lang w:eastAsia="zh-CN"/>
              </w:rPr>
            </w:pPr>
            <w:r w:rsidRPr="006F5CAD">
              <w:rPr>
                <w:lang w:eastAsia="zh-CN"/>
              </w:rPr>
              <w:t>CA_n1A-n78A</w:t>
            </w:r>
          </w:p>
          <w:p w14:paraId="704B2F19" w14:textId="77777777" w:rsidR="00C420AF" w:rsidRPr="006F5CAD" w:rsidRDefault="00C420AF" w:rsidP="004618D8">
            <w:pPr>
              <w:pStyle w:val="TAC"/>
              <w:rPr>
                <w:lang w:eastAsia="zh-CN"/>
              </w:rPr>
            </w:pPr>
            <w:r w:rsidRPr="006F5CAD">
              <w:rPr>
                <w:lang w:eastAsia="zh-CN"/>
              </w:rPr>
              <w:t>CA_n46A-n78A</w:t>
            </w:r>
          </w:p>
          <w:p w14:paraId="0F5ABBF6"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E972C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629A4"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D86C7D" w14:textId="77777777" w:rsidR="00C420AF" w:rsidRPr="006F5CAD" w:rsidRDefault="00C420AF" w:rsidP="004618D8">
            <w:pPr>
              <w:pStyle w:val="TAC"/>
              <w:rPr>
                <w:lang w:eastAsia="zh-CN"/>
              </w:rPr>
            </w:pPr>
            <w:r w:rsidRPr="006F5CAD">
              <w:rPr>
                <w:lang w:eastAsia="zh-CN"/>
              </w:rPr>
              <w:t>0</w:t>
            </w:r>
          </w:p>
        </w:tc>
      </w:tr>
      <w:tr w:rsidR="00C420AF" w:rsidRPr="006F5CAD" w14:paraId="0257EC63" w14:textId="77777777" w:rsidTr="004618D8">
        <w:trPr>
          <w:jc w:val="center"/>
        </w:trPr>
        <w:tc>
          <w:tcPr>
            <w:tcW w:w="2062" w:type="dxa"/>
            <w:tcBorders>
              <w:top w:val="nil"/>
              <w:left w:val="single" w:sz="4" w:space="0" w:color="auto"/>
              <w:bottom w:val="nil"/>
              <w:right w:val="single" w:sz="4" w:space="0" w:color="auto"/>
            </w:tcBorders>
            <w:vAlign w:val="center"/>
          </w:tcPr>
          <w:p w14:paraId="7D1333F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BE35F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3D64"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8229A7" w14:textId="77777777" w:rsidR="00C420AF" w:rsidRPr="006F5CAD" w:rsidRDefault="00C420AF" w:rsidP="004618D8">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F84BD1D" w14:textId="77777777" w:rsidR="00C420AF" w:rsidRPr="006F5CAD" w:rsidRDefault="00C420AF" w:rsidP="004618D8">
            <w:pPr>
              <w:pStyle w:val="TAC"/>
              <w:rPr>
                <w:lang w:eastAsia="zh-CN"/>
              </w:rPr>
            </w:pPr>
          </w:p>
        </w:tc>
      </w:tr>
      <w:tr w:rsidR="00C420AF" w:rsidRPr="006F5CAD" w14:paraId="5C8E0D1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21446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D5906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2B98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34B20"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345EC7B" w14:textId="77777777" w:rsidR="00C420AF" w:rsidRPr="006F5CAD" w:rsidRDefault="00C420AF" w:rsidP="004618D8">
            <w:pPr>
              <w:pStyle w:val="TAC"/>
              <w:rPr>
                <w:lang w:eastAsia="zh-CN"/>
              </w:rPr>
            </w:pPr>
          </w:p>
        </w:tc>
      </w:tr>
      <w:tr w:rsidR="00C420AF" w:rsidRPr="006F5CAD" w14:paraId="68719D2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980BAF" w14:textId="77777777" w:rsidR="00C420AF" w:rsidRPr="006F5CAD" w:rsidRDefault="00C420AF" w:rsidP="004618D8">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74050F7D" w14:textId="77777777" w:rsidR="00C420AF" w:rsidRPr="006F5CAD" w:rsidRDefault="00C420AF" w:rsidP="004618D8">
            <w:pPr>
              <w:pStyle w:val="TAC"/>
              <w:rPr>
                <w:lang w:eastAsia="zh-CN"/>
              </w:rPr>
            </w:pPr>
            <w:r w:rsidRPr="006F5CAD">
              <w:rPr>
                <w:lang w:eastAsia="zh-CN"/>
              </w:rPr>
              <w:t>CA_n1A-n46A</w:t>
            </w:r>
          </w:p>
          <w:p w14:paraId="0130233A" w14:textId="77777777" w:rsidR="00C420AF" w:rsidRPr="006F5CAD" w:rsidRDefault="00C420AF" w:rsidP="004618D8">
            <w:pPr>
              <w:pStyle w:val="TAC"/>
              <w:rPr>
                <w:lang w:eastAsia="zh-CN"/>
              </w:rPr>
            </w:pPr>
            <w:r w:rsidRPr="006F5CAD">
              <w:rPr>
                <w:lang w:eastAsia="zh-CN"/>
              </w:rPr>
              <w:t>CA_n1A-n78A</w:t>
            </w:r>
          </w:p>
          <w:p w14:paraId="2EC42271" w14:textId="77777777" w:rsidR="00C420AF" w:rsidRPr="006F5CAD" w:rsidRDefault="00C420AF" w:rsidP="004618D8">
            <w:pPr>
              <w:pStyle w:val="TAC"/>
              <w:rPr>
                <w:lang w:eastAsia="zh-CN"/>
              </w:rPr>
            </w:pPr>
            <w:r w:rsidRPr="006F5CAD">
              <w:rPr>
                <w:lang w:eastAsia="zh-CN"/>
              </w:rPr>
              <w:t>CA_n46A-n78A</w:t>
            </w:r>
          </w:p>
          <w:p w14:paraId="356A0FA3"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E6A33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1342C" w14:textId="77777777" w:rsidR="00C420AF" w:rsidRPr="006F5CAD" w:rsidRDefault="00C420AF" w:rsidP="004618D8">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E0B7419" w14:textId="77777777" w:rsidR="00C420AF" w:rsidRPr="006F5CAD" w:rsidRDefault="00C420AF" w:rsidP="004618D8">
            <w:pPr>
              <w:pStyle w:val="TAC"/>
              <w:rPr>
                <w:lang w:eastAsia="zh-CN"/>
              </w:rPr>
            </w:pPr>
            <w:r w:rsidRPr="006F5CAD">
              <w:rPr>
                <w:lang w:eastAsia="zh-CN"/>
              </w:rPr>
              <w:t>0</w:t>
            </w:r>
          </w:p>
        </w:tc>
      </w:tr>
      <w:tr w:rsidR="00C420AF" w:rsidRPr="006F5CAD" w14:paraId="24ABF9CE" w14:textId="77777777" w:rsidTr="004618D8">
        <w:trPr>
          <w:jc w:val="center"/>
        </w:trPr>
        <w:tc>
          <w:tcPr>
            <w:tcW w:w="2062" w:type="dxa"/>
            <w:tcBorders>
              <w:top w:val="nil"/>
              <w:left w:val="single" w:sz="4" w:space="0" w:color="auto"/>
              <w:bottom w:val="nil"/>
              <w:right w:val="single" w:sz="4" w:space="0" w:color="auto"/>
            </w:tcBorders>
            <w:vAlign w:val="center"/>
          </w:tcPr>
          <w:p w14:paraId="69A6B23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10BC8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D763D" w14:textId="77777777" w:rsidR="00C420AF" w:rsidRPr="006F5CAD" w:rsidRDefault="00C420AF" w:rsidP="004618D8">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4DCAEA" w14:textId="77777777" w:rsidR="00C420AF" w:rsidRPr="006F5CAD" w:rsidRDefault="00C420AF" w:rsidP="004618D8">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006E5B2A" w14:textId="77777777" w:rsidR="00C420AF" w:rsidRPr="006F5CAD" w:rsidRDefault="00C420AF" w:rsidP="004618D8">
            <w:pPr>
              <w:pStyle w:val="TAC"/>
              <w:rPr>
                <w:lang w:eastAsia="zh-CN"/>
              </w:rPr>
            </w:pPr>
          </w:p>
        </w:tc>
      </w:tr>
      <w:tr w:rsidR="00C420AF" w:rsidRPr="006F5CAD" w14:paraId="478F7BD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49B19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29261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6469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EF2F21" w14:textId="77777777" w:rsidR="00C420AF" w:rsidRPr="006F5CAD" w:rsidRDefault="00C420AF" w:rsidP="004618D8">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1EFCCC5" w14:textId="77777777" w:rsidR="00C420AF" w:rsidRPr="006F5CAD" w:rsidRDefault="00C420AF" w:rsidP="004618D8">
            <w:pPr>
              <w:pStyle w:val="TAC"/>
              <w:rPr>
                <w:lang w:eastAsia="zh-CN"/>
              </w:rPr>
            </w:pPr>
          </w:p>
        </w:tc>
      </w:tr>
      <w:tr w:rsidR="00C420AF" w:rsidRPr="006F5CAD" w14:paraId="1CA1F63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8F55AD" w14:textId="77777777" w:rsidR="00C420AF" w:rsidRPr="006F5CAD" w:rsidRDefault="00C420AF" w:rsidP="004618D8">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23D6B4E0" w14:textId="77777777" w:rsidR="00C420AF" w:rsidRPr="006F5CAD" w:rsidRDefault="00C420AF" w:rsidP="004618D8">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EE5C5D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E3F2D1" w14:textId="77777777" w:rsidR="00C420AF" w:rsidRPr="006F5CAD" w:rsidRDefault="00C420AF" w:rsidP="004618D8">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6E725CC" w14:textId="77777777" w:rsidR="00C420AF" w:rsidRPr="006F5CAD" w:rsidRDefault="00C420AF" w:rsidP="004618D8">
            <w:pPr>
              <w:pStyle w:val="TAC"/>
              <w:rPr>
                <w:lang w:eastAsia="zh-CN"/>
              </w:rPr>
            </w:pPr>
            <w:r w:rsidRPr="006F5CAD">
              <w:rPr>
                <w:lang w:eastAsia="zh-CN"/>
              </w:rPr>
              <w:t>0</w:t>
            </w:r>
          </w:p>
        </w:tc>
      </w:tr>
      <w:tr w:rsidR="00C420AF" w:rsidRPr="006F5CAD" w14:paraId="6FB70007" w14:textId="77777777" w:rsidTr="004618D8">
        <w:trPr>
          <w:jc w:val="center"/>
        </w:trPr>
        <w:tc>
          <w:tcPr>
            <w:tcW w:w="2062" w:type="dxa"/>
            <w:tcBorders>
              <w:top w:val="nil"/>
              <w:left w:val="single" w:sz="4" w:space="0" w:color="auto"/>
              <w:bottom w:val="nil"/>
              <w:right w:val="single" w:sz="4" w:space="0" w:color="auto"/>
            </w:tcBorders>
            <w:vAlign w:val="center"/>
          </w:tcPr>
          <w:p w14:paraId="0C6EDC5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08D3D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2F8AE"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FAF970" w14:textId="77777777" w:rsidR="00C420AF" w:rsidRPr="006F5CAD" w:rsidRDefault="00C420AF" w:rsidP="004618D8">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C400970" w14:textId="77777777" w:rsidR="00C420AF" w:rsidRPr="006F5CAD" w:rsidRDefault="00C420AF" w:rsidP="004618D8">
            <w:pPr>
              <w:pStyle w:val="TAC"/>
              <w:rPr>
                <w:lang w:eastAsia="zh-CN"/>
              </w:rPr>
            </w:pPr>
          </w:p>
        </w:tc>
      </w:tr>
      <w:tr w:rsidR="00C420AF" w:rsidRPr="006F5CAD" w14:paraId="5CDF241E" w14:textId="77777777" w:rsidTr="004618D8">
        <w:trPr>
          <w:jc w:val="center"/>
        </w:trPr>
        <w:tc>
          <w:tcPr>
            <w:tcW w:w="2062" w:type="dxa"/>
            <w:tcBorders>
              <w:top w:val="nil"/>
              <w:left w:val="single" w:sz="4" w:space="0" w:color="auto"/>
              <w:bottom w:val="nil"/>
              <w:right w:val="single" w:sz="4" w:space="0" w:color="auto"/>
            </w:tcBorders>
            <w:vAlign w:val="center"/>
          </w:tcPr>
          <w:p w14:paraId="5A88ED9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0F02E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5F3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0C8DF" w14:textId="77777777" w:rsidR="00C420AF" w:rsidRPr="006F5CAD" w:rsidRDefault="00C420AF" w:rsidP="004618D8">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A6E655" w14:textId="77777777" w:rsidR="00C420AF" w:rsidRPr="006F5CAD" w:rsidRDefault="00C420AF" w:rsidP="004618D8">
            <w:pPr>
              <w:pStyle w:val="TAC"/>
              <w:rPr>
                <w:lang w:eastAsia="zh-CN"/>
              </w:rPr>
            </w:pPr>
          </w:p>
        </w:tc>
      </w:tr>
      <w:tr w:rsidR="00C420AF" w:rsidRPr="006F5CAD" w14:paraId="69B16D2E" w14:textId="77777777" w:rsidTr="004618D8">
        <w:trPr>
          <w:jc w:val="center"/>
        </w:trPr>
        <w:tc>
          <w:tcPr>
            <w:tcW w:w="2062" w:type="dxa"/>
            <w:tcBorders>
              <w:top w:val="nil"/>
              <w:left w:val="single" w:sz="4" w:space="0" w:color="auto"/>
              <w:bottom w:val="nil"/>
              <w:right w:val="single" w:sz="4" w:space="0" w:color="auto"/>
            </w:tcBorders>
            <w:vAlign w:val="center"/>
          </w:tcPr>
          <w:p w14:paraId="7779798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38EA3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31A6"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4375D6" w14:textId="77777777" w:rsidR="00C420AF" w:rsidRPr="006F5CAD" w:rsidRDefault="00C420AF" w:rsidP="004618D8">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0C65FE" w14:textId="77777777" w:rsidR="00C420AF" w:rsidRPr="006F5CAD" w:rsidRDefault="00C420AF" w:rsidP="004618D8">
            <w:pPr>
              <w:pStyle w:val="TAC"/>
              <w:rPr>
                <w:lang w:eastAsia="zh-CN"/>
              </w:rPr>
            </w:pPr>
            <w:r w:rsidRPr="006F5CAD">
              <w:rPr>
                <w:lang w:eastAsia="zh-CN"/>
              </w:rPr>
              <w:t>4 and 5</w:t>
            </w:r>
          </w:p>
        </w:tc>
      </w:tr>
      <w:tr w:rsidR="00C420AF" w:rsidRPr="006F5CAD" w14:paraId="45995F23" w14:textId="77777777" w:rsidTr="004618D8">
        <w:trPr>
          <w:jc w:val="center"/>
        </w:trPr>
        <w:tc>
          <w:tcPr>
            <w:tcW w:w="2062" w:type="dxa"/>
            <w:tcBorders>
              <w:top w:val="nil"/>
              <w:left w:val="single" w:sz="4" w:space="0" w:color="auto"/>
              <w:bottom w:val="nil"/>
              <w:right w:val="single" w:sz="4" w:space="0" w:color="auto"/>
            </w:tcBorders>
            <w:vAlign w:val="center"/>
          </w:tcPr>
          <w:p w14:paraId="56B6687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ED330A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EDEDE"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B8E72E" w14:textId="77777777" w:rsidR="00C420AF" w:rsidRPr="006F5CAD" w:rsidRDefault="00C420AF" w:rsidP="004618D8">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289A55B" w14:textId="77777777" w:rsidR="00C420AF" w:rsidRPr="006F5CAD" w:rsidRDefault="00C420AF" w:rsidP="004618D8">
            <w:pPr>
              <w:pStyle w:val="TAC"/>
              <w:rPr>
                <w:lang w:eastAsia="zh-CN"/>
              </w:rPr>
            </w:pPr>
          </w:p>
        </w:tc>
      </w:tr>
      <w:tr w:rsidR="00C420AF" w:rsidRPr="006F5CAD" w14:paraId="4A9FC5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E39B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927F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5925"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8D5C7" w14:textId="77777777" w:rsidR="00C420AF" w:rsidRPr="006F5CAD" w:rsidRDefault="00C420AF" w:rsidP="004618D8">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ABE1E5D" w14:textId="77777777" w:rsidR="00C420AF" w:rsidRPr="006F5CAD" w:rsidRDefault="00C420AF" w:rsidP="004618D8">
            <w:pPr>
              <w:pStyle w:val="TAC"/>
              <w:rPr>
                <w:lang w:eastAsia="zh-CN"/>
              </w:rPr>
            </w:pPr>
          </w:p>
        </w:tc>
      </w:tr>
      <w:tr w:rsidR="00C420AF" w:rsidRPr="006F5CAD" w14:paraId="7D7C2B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60196B" w14:textId="77777777" w:rsidR="00C420AF" w:rsidRPr="006F5CAD" w:rsidRDefault="00C420AF" w:rsidP="004618D8">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77BC1BE6" w14:textId="77777777" w:rsidR="00C420AF" w:rsidRPr="006F5CAD" w:rsidRDefault="00C420AF" w:rsidP="004618D8">
            <w:pPr>
              <w:pStyle w:val="TAC"/>
              <w:rPr>
                <w:lang w:eastAsia="zh-CN"/>
              </w:rPr>
            </w:pPr>
            <w:r w:rsidRPr="006F5CAD">
              <w:rPr>
                <w:lang w:eastAsia="zh-CN"/>
              </w:rPr>
              <w:t>CA_n1A-n78A</w:t>
            </w:r>
          </w:p>
          <w:p w14:paraId="0687347A" w14:textId="77777777" w:rsidR="00C420AF" w:rsidRPr="006F5CAD" w:rsidRDefault="00C420AF" w:rsidP="004618D8">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F4F1C8"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EC47BE" w14:textId="77777777" w:rsidR="00C420AF" w:rsidRPr="006F5CAD" w:rsidRDefault="00C420AF" w:rsidP="004618D8">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98925CE" w14:textId="77777777" w:rsidR="00C420AF" w:rsidRPr="006F5CAD" w:rsidRDefault="00C420AF" w:rsidP="004618D8">
            <w:pPr>
              <w:pStyle w:val="TAC"/>
              <w:rPr>
                <w:lang w:eastAsia="zh-CN"/>
              </w:rPr>
            </w:pPr>
            <w:r w:rsidRPr="006F5CAD">
              <w:rPr>
                <w:lang w:eastAsia="zh-CN"/>
              </w:rPr>
              <w:t>0</w:t>
            </w:r>
          </w:p>
        </w:tc>
      </w:tr>
      <w:tr w:rsidR="00C420AF" w:rsidRPr="006F5CAD" w14:paraId="710544C0" w14:textId="77777777" w:rsidTr="004618D8">
        <w:trPr>
          <w:jc w:val="center"/>
        </w:trPr>
        <w:tc>
          <w:tcPr>
            <w:tcW w:w="2062" w:type="dxa"/>
            <w:tcBorders>
              <w:top w:val="nil"/>
              <w:left w:val="single" w:sz="4" w:space="0" w:color="auto"/>
              <w:bottom w:val="nil"/>
              <w:right w:val="single" w:sz="4" w:space="0" w:color="auto"/>
            </w:tcBorders>
            <w:vAlign w:val="center"/>
          </w:tcPr>
          <w:p w14:paraId="1F9400C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EFAE7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A81D"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0F0493" w14:textId="77777777" w:rsidR="00C420AF" w:rsidRPr="006F5CAD" w:rsidRDefault="00C420AF" w:rsidP="004618D8">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C2F6367" w14:textId="77777777" w:rsidR="00C420AF" w:rsidRPr="006F5CAD" w:rsidRDefault="00C420AF" w:rsidP="004618D8">
            <w:pPr>
              <w:pStyle w:val="TAC"/>
              <w:rPr>
                <w:lang w:eastAsia="zh-CN"/>
              </w:rPr>
            </w:pPr>
          </w:p>
        </w:tc>
      </w:tr>
      <w:tr w:rsidR="00C420AF" w:rsidRPr="006F5CAD" w14:paraId="1F066270" w14:textId="77777777" w:rsidTr="004618D8">
        <w:trPr>
          <w:jc w:val="center"/>
        </w:trPr>
        <w:tc>
          <w:tcPr>
            <w:tcW w:w="2062" w:type="dxa"/>
            <w:tcBorders>
              <w:top w:val="nil"/>
              <w:left w:val="single" w:sz="4" w:space="0" w:color="auto"/>
              <w:bottom w:val="nil"/>
              <w:right w:val="single" w:sz="4" w:space="0" w:color="auto"/>
            </w:tcBorders>
            <w:vAlign w:val="center"/>
          </w:tcPr>
          <w:p w14:paraId="722B6D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266C1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D22E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066AF" w14:textId="77777777" w:rsidR="00C420AF" w:rsidRPr="006F5CAD" w:rsidRDefault="00C420AF" w:rsidP="004618D8">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7029F5" w14:textId="77777777" w:rsidR="00C420AF" w:rsidRPr="006F5CAD" w:rsidRDefault="00C420AF" w:rsidP="004618D8">
            <w:pPr>
              <w:pStyle w:val="TAC"/>
              <w:rPr>
                <w:lang w:eastAsia="zh-CN"/>
              </w:rPr>
            </w:pPr>
          </w:p>
        </w:tc>
      </w:tr>
      <w:tr w:rsidR="00C420AF" w:rsidRPr="006F5CAD" w14:paraId="466DA256" w14:textId="77777777" w:rsidTr="004618D8">
        <w:trPr>
          <w:jc w:val="center"/>
        </w:trPr>
        <w:tc>
          <w:tcPr>
            <w:tcW w:w="2062" w:type="dxa"/>
            <w:tcBorders>
              <w:top w:val="nil"/>
              <w:left w:val="single" w:sz="4" w:space="0" w:color="auto"/>
              <w:bottom w:val="nil"/>
              <w:right w:val="single" w:sz="4" w:space="0" w:color="auto"/>
            </w:tcBorders>
            <w:vAlign w:val="center"/>
          </w:tcPr>
          <w:p w14:paraId="52FB32A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D269C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1244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A8779" w14:textId="77777777" w:rsidR="00C420AF" w:rsidRPr="006F5CAD" w:rsidRDefault="00C420AF" w:rsidP="004618D8">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63BFD36" w14:textId="77777777" w:rsidR="00C420AF" w:rsidRPr="006F5CAD" w:rsidRDefault="00C420AF" w:rsidP="004618D8">
            <w:pPr>
              <w:pStyle w:val="TAC"/>
              <w:rPr>
                <w:lang w:eastAsia="zh-CN"/>
              </w:rPr>
            </w:pPr>
            <w:r w:rsidRPr="006F5CAD">
              <w:rPr>
                <w:lang w:eastAsia="zh-CN"/>
              </w:rPr>
              <w:t>4 and 5</w:t>
            </w:r>
          </w:p>
        </w:tc>
      </w:tr>
      <w:tr w:rsidR="00C420AF" w:rsidRPr="006F5CAD" w14:paraId="6D24F9CC" w14:textId="77777777" w:rsidTr="004618D8">
        <w:trPr>
          <w:jc w:val="center"/>
        </w:trPr>
        <w:tc>
          <w:tcPr>
            <w:tcW w:w="2062" w:type="dxa"/>
            <w:tcBorders>
              <w:top w:val="nil"/>
              <w:left w:val="single" w:sz="4" w:space="0" w:color="auto"/>
              <w:bottom w:val="nil"/>
              <w:right w:val="single" w:sz="4" w:space="0" w:color="auto"/>
            </w:tcBorders>
            <w:vAlign w:val="center"/>
          </w:tcPr>
          <w:p w14:paraId="76F98D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A4A3A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64003"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F729BD6" w14:textId="77777777" w:rsidR="00C420AF" w:rsidRPr="006F5CAD" w:rsidRDefault="00C420AF" w:rsidP="004618D8">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AD15E8D" w14:textId="77777777" w:rsidR="00C420AF" w:rsidRPr="006F5CAD" w:rsidRDefault="00C420AF" w:rsidP="004618D8">
            <w:pPr>
              <w:pStyle w:val="TAC"/>
              <w:rPr>
                <w:lang w:eastAsia="zh-CN"/>
              </w:rPr>
            </w:pPr>
          </w:p>
        </w:tc>
      </w:tr>
      <w:tr w:rsidR="00C420AF" w:rsidRPr="006F5CAD" w14:paraId="0B68A09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8FF84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3393E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F66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5BB31" w14:textId="77777777" w:rsidR="00C420AF" w:rsidRPr="006F5CAD" w:rsidRDefault="00C420AF" w:rsidP="004618D8">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B2AFE40" w14:textId="77777777" w:rsidR="00C420AF" w:rsidRPr="006F5CAD" w:rsidRDefault="00C420AF" w:rsidP="004618D8">
            <w:pPr>
              <w:pStyle w:val="TAC"/>
              <w:rPr>
                <w:lang w:eastAsia="zh-CN"/>
              </w:rPr>
            </w:pPr>
          </w:p>
        </w:tc>
      </w:tr>
      <w:tr w:rsidR="00C420AF" w:rsidRPr="006F5CAD" w14:paraId="5BCF56BE" w14:textId="77777777" w:rsidTr="004618D8">
        <w:trPr>
          <w:jc w:val="center"/>
        </w:trPr>
        <w:tc>
          <w:tcPr>
            <w:tcW w:w="2062" w:type="dxa"/>
            <w:tcBorders>
              <w:top w:val="single" w:sz="4" w:space="0" w:color="auto"/>
              <w:left w:val="single" w:sz="4" w:space="0" w:color="auto"/>
              <w:bottom w:val="nil"/>
              <w:right w:val="single" w:sz="4" w:space="0" w:color="auto"/>
            </w:tcBorders>
          </w:tcPr>
          <w:p w14:paraId="47E665D3" w14:textId="77777777" w:rsidR="00C420AF" w:rsidRPr="006F5CAD" w:rsidRDefault="00C420AF" w:rsidP="004618D8">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6CDD31BB"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7CC9CA37"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645FA6C6" w14:textId="77777777" w:rsidR="00C420AF" w:rsidRPr="006F5CAD" w:rsidRDefault="00C420AF" w:rsidP="004618D8">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48DF171"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44B07"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C6F1040"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0D9C49E5" w14:textId="77777777" w:rsidTr="004618D8">
        <w:trPr>
          <w:jc w:val="center"/>
        </w:trPr>
        <w:tc>
          <w:tcPr>
            <w:tcW w:w="2062" w:type="dxa"/>
            <w:tcBorders>
              <w:top w:val="nil"/>
              <w:left w:val="single" w:sz="4" w:space="0" w:color="auto"/>
              <w:bottom w:val="nil"/>
              <w:right w:val="single" w:sz="4" w:space="0" w:color="auto"/>
            </w:tcBorders>
          </w:tcPr>
          <w:p w14:paraId="3C3F9BA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432D5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F03A5"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ABD531"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01E8334" w14:textId="77777777" w:rsidR="00C420AF" w:rsidRPr="006F5CAD" w:rsidRDefault="00C420AF" w:rsidP="004618D8">
            <w:pPr>
              <w:pStyle w:val="TAC"/>
              <w:rPr>
                <w:lang w:eastAsia="zh-CN"/>
              </w:rPr>
            </w:pPr>
          </w:p>
        </w:tc>
      </w:tr>
      <w:tr w:rsidR="00C420AF" w:rsidRPr="006F5CAD" w14:paraId="495C1497" w14:textId="77777777" w:rsidTr="004618D8">
        <w:trPr>
          <w:jc w:val="center"/>
        </w:trPr>
        <w:tc>
          <w:tcPr>
            <w:tcW w:w="2062" w:type="dxa"/>
            <w:tcBorders>
              <w:top w:val="nil"/>
              <w:left w:val="single" w:sz="4" w:space="0" w:color="auto"/>
              <w:bottom w:val="single" w:sz="4" w:space="0" w:color="auto"/>
              <w:right w:val="single" w:sz="4" w:space="0" w:color="auto"/>
            </w:tcBorders>
          </w:tcPr>
          <w:p w14:paraId="3FCB8E2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19AF0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B494"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8502E" w14:textId="77777777" w:rsidR="00C420AF" w:rsidRPr="006F5CAD" w:rsidRDefault="00C420AF" w:rsidP="004618D8">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A78DA50" w14:textId="77777777" w:rsidR="00C420AF" w:rsidRPr="006F5CAD" w:rsidRDefault="00C420AF" w:rsidP="004618D8">
            <w:pPr>
              <w:pStyle w:val="TAC"/>
              <w:rPr>
                <w:lang w:eastAsia="zh-CN"/>
              </w:rPr>
            </w:pPr>
          </w:p>
        </w:tc>
      </w:tr>
      <w:tr w:rsidR="00C420AF" w:rsidRPr="006F5CAD" w14:paraId="6AC09111" w14:textId="77777777" w:rsidTr="004618D8">
        <w:trPr>
          <w:jc w:val="center"/>
        </w:trPr>
        <w:tc>
          <w:tcPr>
            <w:tcW w:w="2062" w:type="dxa"/>
            <w:tcBorders>
              <w:top w:val="single" w:sz="4" w:space="0" w:color="auto"/>
              <w:left w:val="single" w:sz="4" w:space="0" w:color="auto"/>
              <w:bottom w:val="nil"/>
              <w:right w:val="single" w:sz="4" w:space="0" w:color="auto"/>
            </w:tcBorders>
          </w:tcPr>
          <w:p w14:paraId="6C8EC36A" w14:textId="77777777" w:rsidR="00C420AF" w:rsidRPr="006F5CAD" w:rsidRDefault="00C420AF" w:rsidP="004618D8">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BEB9C30"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58D3BFD1" w14:textId="77777777" w:rsidR="00C420AF" w:rsidRPr="006F5CAD" w:rsidRDefault="00C420AF" w:rsidP="004618D8">
            <w:pPr>
              <w:pStyle w:val="TAC"/>
              <w:rPr>
                <w:rFonts w:cs="Arial"/>
                <w:szCs w:val="18"/>
                <w:lang w:eastAsia="zh-CN"/>
              </w:rPr>
            </w:pPr>
            <w:r w:rsidRPr="006F5CAD">
              <w:rPr>
                <w:rFonts w:cs="Arial"/>
                <w:szCs w:val="18"/>
                <w:lang w:eastAsia="zh-CN"/>
              </w:rPr>
              <w:t>CA_n1A-n77A</w:t>
            </w:r>
          </w:p>
          <w:p w14:paraId="4E72A1B9" w14:textId="77777777" w:rsidR="00C420AF" w:rsidRPr="006F5CAD" w:rsidRDefault="00C420AF" w:rsidP="004618D8">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EB30628"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FFF1A"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BEA68BA"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6BDB7C2F" w14:textId="77777777" w:rsidTr="004618D8">
        <w:trPr>
          <w:jc w:val="center"/>
        </w:trPr>
        <w:tc>
          <w:tcPr>
            <w:tcW w:w="2062" w:type="dxa"/>
            <w:tcBorders>
              <w:top w:val="nil"/>
              <w:left w:val="single" w:sz="4" w:space="0" w:color="auto"/>
              <w:bottom w:val="nil"/>
              <w:right w:val="single" w:sz="4" w:space="0" w:color="auto"/>
            </w:tcBorders>
          </w:tcPr>
          <w:p w14:paraId="788A2F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858207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452F"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84C848"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7045271" w14:textId="77777777" w:rsidR="00C420AF" w:rsidRPr="006F5CAD" w:rsidRDefault="00C420AF" w:rsidP="004618D8">
            <w:pPr>
              <w:pStyle w:val="TAC"/>
              <w:rPr>
                <w:lang w:eastAsia="zh-CN"/>
              </w:rPr>
            </w:pPr>
          </w:p>
        </w:tc>
      </w:tr>
      <w:tr w:rsidR="00C420AF" w:rsidRPr="006F5CAD" w14:paraId="75230914" w14:textId="77777777" w:rsidTr="004618D8">
        <w:trPr>
          <w:jc w:val="center"/>
        </w:trPr>
        <w:tc>
          <w:tcPr>
            <w:tcW w:w="2062" w:type="dxa"/>
            <w:tcBorders>
              <w:top w:val="nil"/>
              <w:left w:val="single" w:sz="4" w:space="0" w:color="auto"/>
              <w:bottom w:val="single" w:sz="4" w:space="0" w:color="auto"/>
              <w:right w:val="single" w:sz="4" w:space="0" w:color="auto"/>
            </w:tcBorders>
          </w:tcPr>
          <w:p w14:paraId="5E380DA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71E11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52C7C"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1877EC" w14:textId="77777777" w:rsidR="00C420AF" w:rsidRPr="006F5CAD" w:rsidRDefault="00C420AF" w:rsidP="004618D8">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4BD81A3" w14:textId="77777777" w:rsidR="00C420AF" w:rsidRPr="006F5CAD" w:rsidRDefault="00C420AF" w:rsidP="004618D8">
            <w:pPr>
              <w:pStyle w:val="TAC"/>
              <w:rPr>
                <w:lang w:eastAsia="zh-CN"/>
              </w:rPr>
            </w:pPr>
          </w:p>
        </w:tc>
      </w:tr>
      <w:tr w:rsidR="00C420AF" w:rsidRPr="006F5CAD" w14:paraId="2DF49A52" w14:textId="77777777" w:rsidTr="004618D8">
        <w:trPr>
          <w:jc w:val="center"/>
        </w:trPr>
        <w:tc>
          <w:tcPr>
            <w:tcW w:w="2062" w:type="dxa"/>
            <w:tcBorders>
              <w:top w:val="single" w:sz="4" w:space="0" w:color="auto"/>
              <w:left w:val="single" w:sz="4" w:space="0" w:color="auto"/>
              <w:bottom w:val="nil"/>
              <w:right w:val="single" w:sz="4" w:space="0" w:color="auto"/>
            </w:tcBorders>
          </w:tcPr>
          <w:p w14:paraId="5C202D50" w14:textId="77777777" w:rsidR="00C420AF" w:rsidRPr="006F5CAD" w:rsidRDefault="00C420AF" w:rsidP="004618D8">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59774960"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5046D69E"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48A45712" w14:textId="77777777" w:rsidR="00C420AF" w:rsidRPr="006F5CAD" w:rsidRDefault="00C420AF" w:rsidP="004618D8">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3AD280D"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664C0"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5B3CE0E"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3EB15751" w14:textId="77777777" w:rsidTr="004618D8">
        <w:trPr>
          <w:jc w:val="center"/>
        </w:trPr>
        <w:tc>
          <w:tcPr>
            <w:tcW w:w="2062" w:type="dxa"/>
            <w:tcBorders>
              <w:top w:val="nil"/>
              <w:left w:val="single" w:sz="4" w:space="0" w:color="auto"/>
              <w:bottom w:val="nil"/>
              <w:right w:val="single" w:sz="4" w:space="0" w:color="auto"/>
            </w:tcBorders>
          </w:tcPr>
          <w:p w14:paraId="1BD10E3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1AFFF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721C"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586BAC"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227749D" w14:textId="77777777" w:rsidR="00C420AF" w:rsidRPr="006F5CAD" w:rsidRDefault="00C420AF" w:rsidP="004618D8">
            <w:pPr>
              <w:pStyle w:val="TAC"/>
              <w:rPr>
                <w:lang w:eastAsia="zh-CN"/>
              </w:rPr>
            </w:pPr>
          </w:p>
        </w:tc>
      </w:tr>
      <w:tr w:rsidR="00C420AF" w:rsidRPr="006F5CAD" w14:paraId="311EAA3C" w14:textId="77777777" w:rsidTr="004618D8">
        <w:trPr>
          <w:jc w:val="center"/>
        </w:trPr>
        <w:tc>
          <w:tcPr>
            <w:tcW w:w="2062" w:type="dxa"/>
            <w:tcBorders>
              <w:top w:val="nil"/>
              <w:left w:val="single" w:sz="4" w:space="0" w:color="auto"/>
              <w:bottom w:val="single" w:sz="4" w:space="0" w:color="auto"/>
              <w:right w:val="single" w:sz="4" w:space="0" w:color="auto"/>
            </w:tcBorders>
          </w:tcPr>
          <w:p w14:paraId="346FA5A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3DA3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7D0FD"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965A8" w14:textId="77777777" w:rsidR="00C420AF" w:rsidRPr="006F5CAD" w:rsidRDefault="00C420AF" w:rsidP="004618D8">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772DBFA9" w14:textId="77777777" w:rsidR="00C420AF" w:rsidRPr="006F5CAD" w:rsidRDefault="00C420AF" w:rsidP="004618D8">
            <w:pPr>
              <w:pStyle w:val="TAC"/>
              <w:rPr>
                <w:lang w:eastAsia="zh-CN"/>
              </w:rPr>
            </w:pPr>
          </w:p>
        </w:tc>
      </w:tr>
      <w:tr w:rsidR="00C420AF" w:rsidRPr="006F5CAD" w14:paraId="3167645D" w14:textId="77777777" w:rsidTr="004618D8">
        <w:trPr>
          <w:jc w:val="center"/>
        </w:trPr>
        <w:tc>
          <w:tcPr>
            <w:tcW w:w="2062" w:type="dxa"/>
            <w:tcBorders>
              <w:top w:val="single" w:sz="4" w:space="0" w:color="auto"/>
              <w:left w:val="single" w:sz="4" w:space="0" w:color="auto"/>
              <w:bottom w:val="nil"/>
              <w:right w:val="single" w:sz="4" w:space="0" w:color="auto"/>
            </w:tcBorders>
          </w:tcPr>
          <w:p w14:paraId="007592BF" w14:textId="77777777" w:rsidR="00C420AF" w:rsidRPr="006F5CAD" w:rsidRDefault="00C420AF" w:rsidP="004618D8">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98B5FC9"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32E676EA" w14:textId="77777777" w:rsidR="00C420AF" w:rsidRPr="006F5CAD" w:rsidRDefault="00C420AF" w:rsidP="004618D8">
            <w:pPr>
              <w:pStyle w:val="TAC"/>
              <w:rPr>
                <w:rFonts w:cs="Arial"/>
                <w:szCs w:val="18"/>
                <w:lang w:eastAsia="zh-CN"/>
              </w:rPr>
            </w:pPr>
            <w:r w:rsidRPr="006F5CAD">
              <w:rPr>
                <w:rFonts w:cs="Arial"/>
                <w:szCs w:val="18"/>
                <w:lang w:eastAsia="zh-CN"/>
              </w:rPr>
              <w:t>CA_n1A-n71A</w:t>
            </w:r>
          </w:p>
          <w:p w14:paraId="4E6CCC98"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3EF1B80A" w14:textId="77777777" w:rsidR="00C420AF" w:rsidRPr="006F5CAD" w:rsidRDefault="00C420AF" w:rsidP="004618D8">
            <w:pPr>
              <w:pStyle w:val="TAC"/>
              <w:rPr>
                <w:rFonts w:cs="Arial"/>
                <w:szCs w:val="18"/>
                <w:lang w:eastAsia="zh-CN"/>
              </w:rPr>
            </w:pPr>
            <w:r w:rsidRPr="006F5CAD">
              <w:rPr>
                <w:rFonts w:cs="Arial"/>
                <w:szCs w:val="18"/>
                <w:lang w:eastAsia="zh-CN"/>
              </w:rPr>
              <w:t>CA_n1A-n78C</w:t>
            </w:r>
          </w:p>
          <w:p w14:paraId="5A2E22C9" w14:textId="77777777" w:rsidR="00C420AF" w:rsidRPr="006F5CAD" w:rsidRDefault="00C420AF" w:rsidP="004618D8">
            <w:pPr>
              <w:pStyle w:val="TAC"/>
              <w:rPr>
                <w:rFonts w:cs="Arial"/>
                <w:szCs w:val="18"/>
                <w:lang w:eastAsia="zh-CN"/>
              </w:rPr>
            </w:pPr>
            <w:r w:rsidRPr="006F5CAD">
              <w:rPr>
                <w:rFonts w:cs="Arial"/>
                <w:szCs w:val="18"/>
                <w:lang w:eastAsia="zh-CN"/>
              </w:rPr>
              <w:t>CA_n71A-n78A</w:t>
            </w:r>
          </w:p>
          <w:p w14:paraId="36F959FA" w14:textId="77777777" w:rsidR="00C420AF" w:rsidRPr="006F5CAD" w:rsidRDefault="00C420AF" w:rsidP="004618D8">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6FDA750" w14:textId="77777777" w:rsidR="00C420AF" w:rsidRPr="006F5CAD" w:rsidRDefault="00C420AF" w:rsidP="004618D8">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085339" w14:textId="77777777" w:rsidR="00C420AF" w:rsidRPr="006F5CAD" w:rsidRDefault="00C420AF" w:rsidP="004618D8">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66D7D2A"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153B22A8" w14:textId="77777777" w:rsidTr="004618D8">
        <w:trPr>
          <w:jc w:val="center"/>
        </w:trPr>
        <w:tc>
          <w:tcPr>
            <w:tcW w:w="2062" w:type="dxa"/>
            <w:tcBorders>
              <w:top w:val="nil"/>
              <w:left w:val="single" w:sz="4" w:space="0" w:color="auto"/>
              <w:bottom w:val="nil"/>
              <w:right w:val="single" w:sz="4" w:space="0" w:color="auto"/>
            </w:tcBorders>
          </w:tcPr>
          <w:p w14:paraId="66820E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67E2E6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70926" w14:textId="77777777" w:rsidR="00C420AF" w:rsidRPr="006F5CAD" w:rsidRDefault="00C420AF" w:rsidP="004618D8">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B6C793" w14:textId="77777777" w:rsidR="00C420AF" w:rsidRPr="006F5CAD" w:rsidRDefault="00C420AF" w:rsidP="004618D8">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E134B44" w14:textId="77777777" w:rsidR="00C420AF" w:rsidRPr="006F5CAD" w:rsidRDefault="00C420AF" w:rsidP="004618D8">
            <w:pPr>
              <w:pStyle w:val="TAC"/>
              <w:rPr>
                <w:lang w:eastAsia="zh-CN"/>
              </w:rPr>
            </w:pPr>
          </w:p>
        </w:tc>
      </w:tr>
      <w:tr w:rsidR="00C420AF" w:rsidRPr="006F5CAD" w14:paraId="5C8396A8" w14:textId="77777777" w:rsidTr="004618D8">
        <w:trPr>
          <w:jc w:val="center"/>
        </w:trPr>
        <w:tc>
          <w:tcPr>
            <w:tcW w:w="2062" w:type="dxa"/>
            <w:tcBorders>
              <w:top w:val="nil"/>
              <w:left w:val="single" w:sz="4" w:space="0" w:color="auto"/>
              <w:bottom w:val="single" w:sz="4" w:space="0" w:color="auto"/>
              <w:right w:val="single" w:sz="4" w:space="0" w:color="auto"/>
            </w:tcBorders>
          </w:tcPr>
          <w:p w14:paraId="18AD4E4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13CC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4AA15" w14:textId="77777777" w:rsidR="00C420AF" w:rsidRPr="006F5CAD" w:rsidRDefault="00C420AF" w:rsidP="004618D8">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DA5AB" w14:textId="77777777" w:rsidR="00C420AF" w:rsidRPr="006F5CAD" w:rsidRDefault="00C420AF" w:rsidP="004618D8">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F697A40" w14:textId="77777777" w:rsidR="00C420AF" w:rsidRPr="006F5CAD" w:rsidRDefault="00C420AF" w:rsidP="004618D8">
            <w:pPr>
              <w:pStyle w:val="TAC"/>
              <w:rPr>
                <w:lang w:eastAsia="zh-CN"/>
              </w:rPr>
            </w:pPr>
          </w:p>
        </w:tc>
      </w:tr>
      <w:tr w:rsidR="00C420AF" w:rsidRPr="006F5CAD" w14:paraId="5715A9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3787B8" w14:textId="77777777" w:rsidR="00C420AF" w:rsidRPr="006F5CAD" w:rsidRDefault="00C420AF" w:rsidP="004618D8">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05E6BC5" w14:textId="77777777" w:rsidR="00C420AF" w:rsidRPr="006F5CAD" w:rsidRDefault="00C420AF" w:rsidP="004618D8">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1593ACF"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1F3A9" w14:textId="77777777" w:rsidR="00C420AF" w:rsidRPr="006F5CAD" w:rsidRDefault="00C420AF" w:rsidP="004618D8">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25D79C8" w14:textId="77777777" w:rsidR="00C420AF" w:rsidRPr="006F5CAD" w:rsidRDefault="00C420AF" w:rsidP="004618D8">
            <w:pPr>
              <w:pStyle w:val="TAC"/>
              <w:rPr>
                <w:lang w:eastAsia="zh-CN"/>
              </w:rPr>
            </w:pPr>
            <w:r w:rsidRPr="006F5CAD">
              <w:rPr>
                <w:lang w:eastAsia="zh-CN"/>
              </w:rPr>
              <w:t>4 and 5</w:t>
            </w:r>
          </w:p>
        </w:tc>
      </w:tr>
      <w:tr w:rsidR="00C420AF" w:rsidRPr="006F5CAD" w14:paraId="33763703" w14:textId="77777777" w:rsidTr="004618D8">
        <w:trPr>
          <w:jc w:val="center"/>
        </w:trPr>
        <w:tc>
          <w:tcPr>
            <w:tcW w:w="2062" w:type="dxa"/>
            <w:tcBorders>
              <w:top w:val="nil"/>
              <w:left w:val="single" w:sz="4" w:space="0" w:color="auto"/>
              <w:bottom w:val="nil"/>
              <w:right w:val="single" w:sz="4" w:space="0" w:color="auto"/>
            </w:tcBorders>
            <w:vAlign w:val="center"/>
          </w:tcPr>
          <w:p w14:paraId="7523B7E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652A6C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5115C" w14:textId="77777777" w:rsidR="00C420AF" w:rsidRPr="006F5CAD" w:rsidRDefault="00C420AF" w:rsidP="004618D8">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807D403" w14:textId="77777777" w:rsidR="00C420AF" w:rsidRPr="006F5CAD" w:rsidRDefault="00C420AF" w:rsidP="004618D8">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F5D258B" w14:textId="77777777" w:rsidR="00C420AF" w:rsidRPr="006F5CAD" w:rsidRDefault="00C420AF" w:rsidP="004618D8">
            <w:pPr>
              <w:pStyle w:val="TAC"/>
              <w:rPr>
                <w:lang w:eastAsia="zh-CN"/>
              </w:rPr>
            </w:pPr>
          </w:p>
        </w:tc>
      </w:tr>
      <w:tr w:rsidR="00C420AF" w:rsidRPr="006F5CAD" w14:paraId="31836B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294F1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CD3AB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2723E"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5A6B8" w14:textId="77777777" w:rsidR="00C420AF" w:rsidRPr="006F5CAD" w:rsidRDefault="00C420AF" w:rsidP="004618D8">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8098D6D" w14:textId="77777777" w:rsidR="00C420AF" w:rsidRPr="006F5CAD" w:rsidRDefault="00C420AF" w:rsidP="004618D8">
            <w:pPr>
              <w:pStyle w:val="TAC"/>
              <w:rPr>
                <w:lang w:eastAsia="zh-CN"/>
              </w:rPr>
            </w:pPr>
          </w:p>
        </w:tc>
      </w:tr>
      <w:tr w:rsidR="00C420AF" w:rsidRPr="006F5CAD" w14:paraId="739435F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BA9452" w14:textId="77777777" w:rsidR="00C420AF" w:rsidRPr="006F5CAD" w:rsidRDefault="00C420AF" w:rsidP="004618D8">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5D8D6D9" w14:textId="77777777" w:rsidR="00C420AF" w:rsidRPr="006F5CAD" w:rsidRDefault="00C420AF" w:rsidP="004618D8">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0AB6FA22" w14:textId="77777777" w:rsidR="00C420AF" w:rsidRPr="006F5CAD" w:rsidRDefault="00C420AF" w:rsidP="004618D8">
            <w:pPr>
              <w:pStyle w:val="TAC"/>
              <w:rPr>
                <w:szCs w:val="18"/>
                <w:lang w:eastAsia="zh-CN"/>
              </w:rPr>
            </w:pPr>
            <w:r w:rsidRPr="006F5CAD">
              <w:rPr>
                <w:rFonts w:eastAsia="Yu Mincho"/>
              </w:rPr>
              <w:t>n79</w:t>
            </w:r>
            <w:r w:rsidRPr="006F5CAD">
              <w:rPr>
                <w:rFonts w:eastAsia="Yu Mincho"/>
                <w:vertAlign w:val="superscript"/>
              </w:rPr>
              <w:t>7,9</w:t>
            </w:r>
          </w:p>
          <w:p w14:paraId="28A69FC7" w14:textId="77777777" w:rsidR="00C420AF" w:rsidRPr="006F5CAD" w:rsidRDefault="00C420AF" w:rsidP="004618D8">
            <w:pPr>
              <w:pStyle w:val="TAC"/>
              <w:rPr>
                <w:szCs w:val="18"/>
                <w:lang w:eastAsia="zh-CN"/>
              </w:rPr>
            </w:pPr>
            <w:r w:rsidRPr="006F5CAD">
              <w:rPr>
                <w:szCs w:val="18"/>
                <w:lang w:eastAsia="zh-CN"/>
              </w:rPr>
              <w:t>CA_n1A-n77A</w:t>
            </w:r>
            <w:r w:rsidRPr="006F5CAD">
              <w:rPr>
                <w:rFonts w:eastAsia="Yu Mincho"/>
                <w:vertAlign w:val="superscript"/>
              </w:rPr>
              <w:t>7</w:t>
            </w:r>
          </w:p>
          <w:p w14:paraId="1B4C5C54" w14:textId="77777777" w:rsidR="00C420AF" w:rsidRPr="006F5CAD" w:rsidRDefault="00C420AF" w:rsidP="004618D8">
            <w:pPr>
              <w:pStyle w:val="TAC"/>
              <w:rPr>
                <w:szCs w:val="18"/>
                <w:lang w:eastAsia="zh-CN"/>
              </w:rPr>
            </w:pPr>
            <w:r w:rsidRPr="006F5CAD">
              <w:rPr>
                <w:szCs w:val="18"/>
                <w:lang w:eastAsia="zh-CN"/>
              </w:rPr>
              <w:t>CA_n1A-n79A</w:t>
            </w:r>
            <w:r w:rsidRPr="006F5CAD">
              <w:rPr>
                <w:rFonts w:eastAsia="Yu Mincho"/>
                <w:vertAlign w:val="superscript"/>
              </w:rPr>
              <w:t>7</w:t>
            </w:r>
          </w:p>
          <w:p w14:paraId="5B7EBD7C" w14:textId="77777777" w:rsidR="00C420AF" w:rsidRPr="006F5CAD" w:rsidRDefault="00C420AF" w:rsidP="004618D8">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81604"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1546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FE8DD6" w14:textId="77777777" w:rsidR="00C420AF" w:rsidRPr="006F5CAD" w:rsidRDefault="00C420AF" w:rsidP="004618D8">
            <w:pPr>
              <w:pStyle w:val="TAC"/>
              <w:rPr>
                <w:lang w:eastAsia="zh-CN"/>
              </w:rPr>
            </w:pPr>
            <w:r w:rsidRPr="006F5CAD">
              <w:rPr>
                <w:lang w:eastAsia="zh-CN"/>
              </w:rPr>
              <w:t>0</w:t>
            </w:r>
          </w:p>
        </w:tc>
      </w:tr>
      <w:tr w:rsidR="00C420AF" w:rsidRPr="006F5CAD" w14:paraId="287F5D3E" w14:textId="77777777" w:rsidTr="004618D8">
        <w:trPr>
          <w:jc w:val="center"/>
        </w:trPr>
        <w:tc>
          <w:tcPr>
            <w:tcW w:w="2062" w:type="dxa"/>
            <w:tcBorders>
              <w:top w:val="nil"/>
              <w:left w:val="single" w:sz="4" w:space="0" w:color="auto"/>
              <w:bottom w:val="nil"/>
              <w:right w:val="single" w:sz="4" w:space="0" w:color="auto"/>
            </w:tcBorders>
            <w:vAlign w:val="center"/>
          </w:tcPr>
          <w:p w14:paraId="17E71B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223DA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3C94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6E20B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DEA81B8" w14:textId="77777777" w:rsidR="00C420AF" w:rsidRPr="006F5CAD" w:rsidRDefault="00C420AF" w:rsidP="004618D8">
            <w:pPr>
              <w:pStyle w:val="TAC"/>
              <w:rPr>
                <w:lang w:eastAsia="zh-CN"/>
              </w:rPr>
            </w:pPr>
          </w:p>
        </w:tc>
      </w:tr>
      <w:tr w:rsidR="00C420AF" w:rsidRPr="006F5CAD" w14:paraId="3278BC8A" w14:textId="77777777" w:rsidTr="004618D8">
        <w:trPr>
          <w:jc w:val="center"/>
        </w:trPr>
        <w:tc>
          <w:tcPr>
            <w:tcW w:w="2062" w:type="dxa"/>
            <w:tcBorders>
              <w:top w:val="nil"/>
              <w:left w:val="single" w:sz="4" w:space="0" w:color="auto"/>
              <w:bottom w:val="nil"/>
              <w:right w:val="single" w:sz="4" w:space="0" w:color="auto"/>
            </w:tcBorders>
            <w:vAlign w:val="center"/>
          </w:tcPr>
          <w:p w14:paraId="3928CE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D868FB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528F0"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4072F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86C678" w14:textId="77777777" w:rsidR="00C420AF" w:rsidRPr="006F5CAD" w:rsidRDefault="00C420AF" w:rsidP="004618D8">
            <w:pPr>
              <w:pStyle w:val="TAC"/>
              <w:rPr>
                <w:lang w:eastAsia="zh-CN"/>
              </w:rPr>
            </w:pPr>
          </w:p>
        </w:tc>
      </w:tr>
      <w:tr w:rsidR="00C420AF" w:rsidRPr="006F5CAD" w14:paraId="799E3FDF" w14:textId="77777777" w:rsidTr="004618D8">
        <w:trPr>
          <w:jc w:val="center"/>
        </w:trPr>
        <w:tc>
          <w:tcPr>
            <w:tcW w:w="2062" w:type="dxa"/>
            <w:tcBorders>
              <w:top w:val="nil"/>
              <w:left w:val="single" w:sz="4" w:space="0" w:color="auto"/>
              <w:bottom w:val="nil"/>
              <w:right w:val="single" w:sz="4" w:space="0" w:color="auto"/>
            </w:tcBorders>
            <w:vAlign w:val="center"/>
          </w:tcPr>
          <w:p w14:paraId="5CE5D6E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871E4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7F21D"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201F6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605B60" w14:textId="77777777" w:rsidR="00C420AF" w:rsidRPr="006F5CAD" w:rsidRDefault="00C420AF" w:rsidP="004618D8">
            <w:pPr>
              <w:pStyle w:val="TAC"/>
              <w:rPr>
                <w:lang w:eastAsia="zh-CN"/>
              </w:rPr>
            </w:pPr>
            <w:r w:rsidRPr="006F5CAD">
              <w:rPr>
                <w:lang w:eastAsia="zh-CN"/>
              </w:rPr>
              <w:t>4 and 5</w:t>
            </w:r>
          </w:p>
        </w:tc>
      </w:tr>
      <w:tr w:rsidR="00C420AF" w:rsidRPr="006F5CAD" w14:paraId="5D1184B6" w14:textId="77777777" w:rsidTr="004618D8">
        <w:trPr>
          <w:jc w:val="center"/>
        </w:trPr>
        <w:tc>
          <w:tcPr>
            <w:tcW w:w="2062" w:type="dxa"/>
            <w:tcBorders>
              <w:top w:val="nil"/>
              <w:left w:val="single" w:sz="4" w:space="0" w:color="auto"/>
              <w:bottom w:val="nil"/>
              <w:right w:val="single" w:sz="4" w:space="0" w:color="auto"/>
            </w:tcBorders>
            <w:vAlign w:val="center"/>
          </w:tcPr>
          <w:p w14:paraId="4705519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17BFD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72E23"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1D3CC"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2C72634" w14:textId="77777777" w:rsidR="00C420AF" w:rsidRPr="006F5CAD" w:rsidRDefault="00C420AF" w:rsidP="004618D8">
            <w:pPr>
              <w:pStyle w:val="TAC"/>
              <w:rPr>
                <w:lang w:eastAsia="zh-CN"/>
              </w:rPr>
            </w:pPr>
          </w:p>
        </w:tc>
      </w:tr>
      <w:tr w:rsidR="00C420AF" w:rsidRPr="006F5CAD" w14:paraId="2906FE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1D22A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6D65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92BCF"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B26F35"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360F0EA" w14:textId="77777777" w:rsidR="00C420AF" w:rsidRPr="006F5CAD" w:rsidRDefault="00C420AF" w:rsidP="004618D8">
            <w:pPr>
              <w:pStyle w:val="TAC"/>
              <w:rPr>
                <w:lang w:eastAsia="zh-CN"/>
              </w:rPr>
            </w:pPr>
          </w:p>
        </w:tc>
      </w:tr>
      <w:tr w:rsidR="00C420AF" w:rsidRPr="006F5CAD" w14:paraId="517162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5979A7" w14:textId="77777777" w:rsidR="00C420AF" w:rsidRPr="006F5CAD" w:rsidRDefault="00C420AF" w:rsidP="004618D8">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F9CA7CD" w14:textId="77777777" w:rsidR="00C420AF" w:rsidRPr="006F5CAD" w:rsidRDefault="00C420AF" w:rsidP="004618D8">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17DE3CCA" w14:textId="77777777" w:rsidR="00C420AF" w:rsidRPr="006F5CAD" w:rsidRDefault="00C420AF" w:rsidP="004618D8">
            <w:pPr>
              <w:pStyle w:val="TAC"/>
              <w:rPr>
                <w:szCs w:val="18"/>
                <w:lang w:eastAsia="zh-CN"/>
              </w:rPr>
            </w:pPr>
            <w:r w:rsidRPr="006F5CAD">
              <w:rPr>
                <w:rFonts w:eastAsia="Yu Mincho"/>
              </w:rPr>
              <w:t>n79</w:t>
            </w:r>
            <w:r w:rsidRPr="006F5CAD">
              <w:rPr>
                <w:rFonts w:eastAsia="Yu Mincho"/>
                <w:vertAlign w:val="superscript"/>
              </w:rPr>
              <w:t>7,9</w:t>
            </w:r>
          </w:p>
          <w:p w14:paraId="43CED8A4"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159DB73"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1F44BCBF" w14:textId="77777777" w:rsidR="00C420AF" w:rsidRPr="006F5CAD" w:rsidRDefault="00C420AF" w:rsidP="004618D8">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2B09A981" w14:textId="77777777" w:rsidR="00C420AF" w:rsidRPr="006F5CAD" w:rsidRDefault="00C420AF" w:rsidP="004618D8">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88398" w14:textId="77777777" w:rsidR="00C420AF" w:rsidRPr="006F5CAD" w:rsidRDefault="00C420AF" w:rsidP="004618D8">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D2DD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F57AB5" w14:textId="77777777" w:rsidR="00C420AF" w:rsidRPr="006F5CAD" w:rsidRDefault="00C420AF" w:rsidP="004618D8">
            <w:pPr>
              <w:pStyle w:val="TAC"/>
              <w:rPr>
                <w:lang w:eastAsia="zh-CN"/>
              </w:rPr>
            </w:pPr>
            <w:r w:rsidRPr="006F5CAD">
              <w:rPr>
                <w:lang w:eastAsia="zh-CN"/>
              </w:rPr>
              <w:t>0</w:t>
            </w:r>
          </w:p>
        </w:tc>
      </w:tr>
      <w:tr w:rsidR="00C420AF" w:rsidRPr="006F5CAD" w14:paraId="3214995B" w14:textId="77777777" w:rsidTr="004618D8">
        <w:trPr>
          <w:jc w:val="center"/>
        </w:trPr>
        <w:tc>
          <w:tcPr>
            <w:tcW w:w="2062" w:type="dxa"/>
            <w:tcBorders>
              <w:top w:val="nil"/>
              <w:left w:val="single" w:sz="4" w:space="0" w:color="auto"/>
              <w:bottom w:val="nil"/>
              <w:right w:val="single" w:sz="4" w:space="0" w:color="auto"/>
            </w:tcBorders>
            <w:vAlign w:val="center"/>
          </w:tcPr>
          <w:p w14:paraId="05DD705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2AB1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2539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E9CB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7A4E8A17" w14:textId="77777777" w:rsidR="00C420AF" w:rsidRPr="006F5CAD" w:rsidRDefault="00C420AF" w:rsidP="004618D8">
            <w:pPr>
              <w:pStyle w:val="TAC"/>
              <w:rPr>
                <w:lang w:eastAsia="zh-CN"/>
              </w:rPr>
            </w:pPr>
          </w:p>
        </w:tc>
      </w:tr>
      <w:tr w:rsidR="00C420AF" w:rsidRPr="006F5CAD" w14:paraId="786B0700" w14:textId="77777777" w:rsidTr="004618D8">
        <w:trPr>
          <w:jc w:val="center"/>
        </w:trPr>
        <w:tc>
          <w:tcPr>
            <w:tcW w:w="2062" w:type="dxa"/>
            <w:tcBorders>
              <w:top w:val="nil"/>
              <w:left w:val="single" w:sz="4" w:space="0" w:color="auto"/>
              <w:bottom w:val="nil"/>
              <w:right w:val="single" w:sz="4" w:space="0" w:color="auto"/>
            </w:tcBorders>
            <w:vAlign w:val="center"/>
          </w:tcPr>
          <w:p w14:paraId="5B4BFB6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CF91D0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B5143"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C9484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E612C6" w14:textId="77777777" w:rsidR="00C420AF" w:rsidRPr="006F5CAD" w:rsidRDefault="00C420AF" w:rsidP="004618D8">
            <w:pPr>
              <w:pStyle w:val="TAC"/>
              <w:rPr>
                <w:lang w:eastAsia="zh-CN"/>
              </w:rPr>
            </w:pPr>
          </w:p>
        </w:tc>
      </w:tr>
      <w:tr w:rsidR="00C420AF" w:rsidRPr="006F5CAD" w14:paraId="5E95A7C8" w14:textId="77777777" w:rsidTr="004618D8">
        <w:trPr>
          <w:jc w:val="center"/>
        </w:trPr>
        <w:tc>
          <w:tcPr>
            <w:tcW w:w="2062" w:type="dxa"/>
            <w:tcBorders>
              <w:top w:val="nil"/>
              <w:left w:val="single" w:sz="4" w:space="0" w:color="auto"/>
              <w:bottom w:val="nil"/>
              <w:right w:val="single" w:sz="4" w:space="0" w:color="auto"/>
            </w:tcBorders>
            <w:vAlign w:val="center"/>
          </w:tcPr>
          <w:p w14:paraId="3CF8795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54FA6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7AA99" w14:textId="77777777" w:rsidR="00C420AF" w:rsidRPr="006F5CAD" w:rsidRDefault="00C420AF" w:rsidP="004618D8">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86D4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183F689" w14:textId="77777777" w:rsidR="00C420AF" w:rsidRPr="006F5CAD" w:rsidRDefault="00C420AF" w:rsidP="004618D8">
            <w:pPr>
              <w:pStyle w:val="TAC"/>
              <w:rPr>
                <w:lang w:eastAsia="zh-CN"/>
              </w:rPr>
            </w:pPr>
            <w:r w:rsidRPr="006F5CAD">
              <w:rPr>
                <w:lang w:eastAsia="zh-CN"/>
              </w:rPr>
              <w:t>4 and 5</w:t>
            </w:r>
          </w:p>
        </w:tc>
      </w:tr>
      <w:tr w:rsidR="00C420AF" w:rsidRPr="006F5CAD" w14:paraId="0C66CD5E" w14:textId="77777777" w:rsidTr="004618D8">
        <w:trPr>
          <w:jc w:val="center"/>
        </w:trPr>
        <w:tc>
          <w:tcPr>
            <w:tcW w:w="2062" w:type="dxa"/>
            <w:tcBorders>
              <w:top w:val="nil"/>
              <w:left w:val="single" w:sz="4" w:space="0" w:color="auto"/>
              <w:bottom w:val="nil"/>
              <w:right w:val="single" w:sz="4" w:space="0" w:color="auto"/>
            </w:tcBorders>
            <w:vAlign w:val="center"/>
          </w:tcPr>
          <w:p w14:paraId="2E527E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CAA1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4392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61F9B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FB5CC2D" w14:textId="77777777" w:rsidR="00C420AF" w:rsidRPr="006F5CAD" w:rsidRDefault="00C420AF" w:rsidP="004618D8">
            <w:pPr>
              <w:pStyle w:val="TAC"/>
              <w:rPr>
                <w:lang w:eastAsia="zh-CN"/>
              </w:rPr>
            </w:pPr>
          </w:p>
        </w:tc>
      </w:tr>
      <w:tr w:rsidR="00C420AF" w:rsidRPr="006F5CAD" w14:paraId="3FE04D2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E13BA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BA71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84AA"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C765D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9BED02" w14:textId="77777777" w:rsidR="00C420AF" w:rsidRPr="006F5CAD" w:rsidRDefault="00C420AF" w:rsidP="004618D8">
            <w:pPr>
              <w:pStyle w:val="TAC"/>
              <w:rPr>
                <w:lang w:eastAsia="zh-CN"/>
              </w:rPr>
            </w:pPr>
          </w:p>
        </w:tc>
      </w:tr>
      <w:tr w:rsidR="00C420AF" w:rsidRPr="006F5CAD" w14:paraId="4E2F04F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FBB7F1" w14:textId="77777777" w:rsidR="00C420AF" w:rsidRPr="006F5CAD" w:rsidRDefault="00C420AF" w:rsidP="004618D8">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5CC60EE"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CA_n1A-n77A</w:t>
            </w:r>
          </w:p>
          <w:p w14:paraId="4CAF7622"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CA_n1A-n79A</w:t>
            </w:r>
          </w:p>
          <w:p w14:paraId="0253D0DE" w14:textId="77777777" w:rsidR="00C420AF" w:rsidRPr="006F5CAD" w:rsidRDefault="00C420AF" w:rsidP="004618D8">
            <w:pPr>
              <w:pStyle w:val="TAC"/>
              <w:rPr>
                <w:rFonts w:eastAsia="Yu Mincho"/>
                <w:szCs w:val="18"/>
                <w:lang w:eastAsia="zh-CN"/>
              </w:rPr>
            </w:pPr>
            <w:r w:rsidRPr="006F5CAD">
              <w:rPr>
                <w:rFonts w:eastAsia="Yu Mincho"/>
                <w:szCs w:val="18"/>
                <w:lang w:eastAsia="zh-CN"/>
              </w:rPr>
              <w:t>CA_n77A-n79A</w:t>
            </w:r>
          </w:p>
          <w:p w14:paraId="6480984F" w14:textId="77777777" w:rsidR="00C420AF" w:rsidRPr="006F5CAD" w:rsidRDefault="00C420AF" w:rsidP="004618D8">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45FE95E" w14:textId="77777777" w:rsidR="00C420AF" w:rsidRPr="006F5CAD" w:rsidRDefault="00C420AF" w:rsidP="004618D8">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87D6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3F0852" w14:textId="77777777" w:rsidR="00C420AF" w:rsidRPr="006F5CAD" w:rsidRDefault="00C420AF" w:rsidP="004618D8">
            <w:pPr>
              <w:pStyle w:val="TAC"/>
              <w:rPr>
                <w:lang w:eastAsia="zh-CN"/>
              </w:rPr>
            </w:pPr>
            <w:r w:rsidRPr="006F5CAD">
              <w:rPr>
                <w:lang w:eastAsia="ja-JP"/>
              </w:rPr>
              <w:t>0</w:t>
            </w:r>
          </w:p>
        </w:tc>
      </w:tr>
      <w:tr w:rsidR="00C420AF" w:rsidRPr="006F5CAD" w14:paraId="02929744" w14:textId="77777777" w:rsidTr="004618D8">
        <w:trPr>
          <w:jc w:val="center"/>
        </w:trPr>
        <w:tc>
          <w:tcPr>
            <w:tcW w:w="2062" w:type="dxa"/>
            <w:tcBorders>
              <w:top w:val="nil"/>
              <w:left w:val="single" w:sz="4" w:space="0" w:color="auto"/>
              <w:bottom w:val="nil"/>
              <w:right w:val="single" w:sz="4" w:space="0" w:color="auto"/>
            </w:tcBorders>
            <w:vAlign w:val="center"/>
          </w:tcPr>
          <w:p w14:paraId="7CDE1CA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FEBB0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95BB3"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FB45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8579240" w14:textId="77777777" w:rsidR="00C420AF" w:rsidRPr="006F5CAD" w:rsidRDefault="00C420AF" w:rsidP="004618D8">
            <w:pPr>
              <w:pStyle w:val="TAC"/>
              <w:rPr>
                <w:lang w:eastAsia="zh-CN"/>
              </w:rPr>
            </w:pPr>
          </w:p>
        </w:tc>
      </w:tr>
      <w:tr w:rsidR="00C420AF" w:rsidRPr="006F5CAD" w14:paraId="721525E4" w14:textId="77777777" w:rsidTr="004618D8">
        <w:trPr>
          <w:jc w:val="center"/>
        </w:trPr>
        <w:tc>
          <w:tcPr>
            <w:tcW w:w="2062" w:type="dxa"/>
            <w:tcBorders>
              <w:top w:val="nil"/>
              <w:left w:val="single" w:sz="4" w:space="0" w:color="auto"/>
              <w:bottom w:val="nil"/>
              <w:right w:val="single" w:sz="4" w:space="0" w:color="auto"/>
            </w:tcBorders>
            <w:vAlign w:val="center"/>
          </w:tcPr>
          <w:p w14:paraId="4CC1C26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4BB3D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7E4B"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FD88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A20E8D" w14:textId="77777777" w:rsidR="00C420AF" w:rsidRPr="006F5CAD" w:rsidRDefault="00C420AF" w:rsidP="004618D8">
            <w:pPr>
              <w:pStyle w:val="TAC"/>
              <w:rPr>
                <w:lang w:eastAsia="zh-CN"/>
              </w:rPr>
            </w:pPr>
          </w:p>
        </w:tc>
      </w:tr>
      <w:tr w:rsidR="00C420AF" w:rsidRPr="006F5CAD" w14:paraId="339A3D9E" w14:textId="77777777" w:rsidTr="004618D8">
        <w:trPr>
          <w:jc w:val="center"/>
        </w:trPr>
        <w:tc>
          <w:tcPr>
            <w:tcW w:w="2062" w:type="dxa"/>
            <w:tcBorders>
              <w:top w:val="nil"/>
              <w:left w:val="single" w:sz="4" w:space="0" w:color="auto"/>
              <w:bottom w:val="nil"/>
              <w:right w:val="single" w:sz="4" w:space="0" w:color="auto"/>
            </w:tcBorders>
            <w:vAlign w:val="center"/>
          </w:tcPr>
          <w:p w14:paraId="305B808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5EC00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2948" w14:textId="77777777" w:rsidR="00C420AF" w:rsidRPr="006F5CAD" w:rsidRDefault="00C420AF" w:rsidP="004618D8">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0E8D58"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5128E2" w14:textId="77777777" w:rsidR="00C420AF" w:rsidRPr="006F5CAD" w:rsidRDefault="00C420AF" w:rsidP="004618D8">
            <w:pPr>
              <w:pStyle w:val="TAC"/>
              <w:rPr>
                <w:rFonts w:cs="Arial"/>
                <w:szCs w:val="18"/>
                <w:lang w:eastAsia="zh-CN"/>
              </w:rPr>
            </w:pPr>
            <w:r w:rsidRPr="006F5CAD">
              <w:rPr>
                <w:rFonts w:cs="Arial"/>
                <w:szCs w:val="18"/>
                <w:lang w:eastAsia="ja-JP"/>
              </w:rPr>
              <w:t>4 and 5</w:t>
            </w:r>
          </w:p>
        </w:tc>
      </w:tr>
      <w:tr w:rsidR="00C420AF" w:rsidRPr="006F5CAD" w14:paraId="6688D1FE" w14:textId="77777777" w:rsidTr="004618D8">
        <w:trPr>
          <w:jc w:val="center"/>
        </w:trPr>
        <w:tc>
          <w:tcPr>
            <w:tcW w:w="2062" w:type="dxa"/>
            <w:tcBorders>
              <w:top w:val="nil"/>
              <w:left w:val="single" w:sz="4" w:space="0" w:color="auto"/>
              <w:bottom w:val="nil"/>
              <w:right w:val="single" w:sz="4" w:space="0" w:color="auto"/>
            </w:tcBorders>
            <w:vAlign w:val="center"/>
          </w:tcPr>
          <w:p w14:paraId="3F3AB63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A6DDB7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A0D05"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2650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C8A0905" w14:textId="77777777" w:rsidR="00C420AF" w:rsidRPr="006F5CAD" w:rsidRDefault="00C420AF" w:rsidP="004618D8">
            <w:pPr>
              <w:pStyle w:val="TAC"/>
              <w:rPr>
                <w:rFonts w:cs="Arial"/>
                <w:szCs w:val="18"/>
                <w:lang w:eastAsia="zh-CN"/>
              </w:rPr>
            </w:pPr>
          </w:p>
        </w:tc>
      </w:tr>
      <w:tr w:rsidR="00C420AF" w:rsidRPr="006F5CAD" w14:paraId="1EF7B6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ECDA9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897F4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3E29C" w14:textId="77777777" w:rsidR="00C420AF" w:rsidRPr="006F5CAD" w:rsidRDefault="00C420AF" w:rsidP="004618D8">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798091"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0462B4C" w14:textId="77777777" w:rsidR="00C420AF" w:rsidRPr="006F5CAD" w:rsidRDefault="00C420AF" w:rsidP="004618D8">
            <w:pPr>
              <w:pStyle w:val="TAC"/>
              <w:rPr>
                <w:rFonts w:cs="Arial"/>
                <w:szCs w:val="18"/>
                <w:lang w:eastAsia="zh-CN"/>
              </w:rPr>
            </w:pPr>
          </w:p>
        </w:tc>
      </w:tr>
      <w:tr w:rsidR="00C420AF" w:rsidRPr="006F5CAD" w14:paraId="6B9D991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1CBB27" w14:textId="77777777" w:rsidR="00C420AF" w:rsidRPr="006F5CAD" w:rsidRDefault="00C420AF" w:rsidP="004618D8">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944781A" w14:textId="77777777" w:rsidR="00C420AF" w:rsidRPr="006F5CAD" w:rsidRDefault="00C420AF" w:rsidP="004618D8">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2C02203" w14:textId="77777777" w:rsidR="00C420AF" w:rsidRPr="006F5CAD" w:rsidRDefault="00C420AF" w:rsidP="004618D8">
            <w:pPr>
              <w:pStyle w:val="TAC"/>
              <w:rPr>
                <w:lang w:eastAsia="zh-CN"/>
              </w:rPr>
            </w:pPr>
            <w:r w:rsidRPr="006F5CAD">
              <w:rPr>
                <w:rFonts w:eastAsia="Yu Mincho"/>
              </w:rPr>
              <w:t>n79</w:t>
            </w:r>
            <w:r w:rsidRPr="006F5CAD">
              <w:rPr>
                <w:rFonts w:eastAsia="Yu Mincho"/>
                <w:vertAlign w:val="superscript"/>
              </w:rPr>
              <w:t>7,9</w:t>
            </w:r>
          </w:p>
          <w:p w14:paraId="3FE59924" w14:textId="77777777" w:rsidR="00C420AF" w:rsidRPr="006F5CAD" w:rsidRDefault="00C420AF" w:rsidP="004618D8">
            <w:pPr>
              <w:pStyle w:val="TAC"/>
              <w:rPr>
                <w:szCs w:val="18"/>
                <w:lang w:eastAsia="zh-CN"/>
              </w:rPr>
            </w:pPr>
            <w:r w:rsidRPr="006F5CAD">
              <w:rPr>
                <w:szCs w:val="18"/>
                <w:lang w:eastAsia="zh-CN"/>
              </w:rPr>
              <w:t>CA_n1A-n78A</w:t>
            </w:r>
          </w:p>
          <w:p w14:paraId="6630E1ED" w14:textId="77777777" w:rsidR="00C420AF" w:rsidRPr="006F5CAD" w:rsidRDefault="00C420AF" w:rsidP="004618D8">
            <w:pPr>
              <w:pStyle w:val="TAC"/>
              <w:rPr>
                <w:szCs w:val="18"/>
                <w:lang w:eastAsia="zh-CN"/>
              </w:rPr>
            </w:pPr>
            <w:r w:rsidRPr="006F5CAD">
              <w:rPr>
                <w:szCs w:val="18"/>
                <w:lang w:eastAsia="zh-CN"/>
              </w:rPr>
              <w:t>CA_n1A-n79A</w:t>
            </w:r>
          </w:p>
          <w:p w14:paraId="7C5837DB" w14:textId="77777777" w:rsidR="00C420AF" w:rsidRPr="006F5CAD" w:rsidRDefault="00C420AF" w:rsidP="004618D8">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F63C8F0" w14:textId="77777777" w:rsidR="00C420AF" w:rsidRPr="006F5CAD" w:rsidRDefault="00C420AF" w:rsidP="004618D8">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08D1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D2308F" w14:textId="77777777" w:rsidR="00C420AF" w:rsidRPr="006F5CAD" w:rsidRDefault="00C420AF" w:rsidP="004618D8">
            <w:pPr>
              <w:pStyle w:val="TAC"/>
              <w:rPr>
                <w:lang w:eastAsia="zh-CN"/>
              </w:rPr>
            </w:pPr>
            <w:r w:rsidRPr="006F5CAD">
              <w:rPr>
                <w:lang w:eastAsia="zh-CN"/>
              </w:rPr>
              <w:t>0</w:t>
            </w:r>
          </w:p>
        </w:tc>
      </w:tr>
      <w:tr w:rsidR="00C420AF" w:rsidRPr="006F5CAD" w14:paraId="28445BA6" w14:textId="77777777" w:rsidTr="004618D8">
        <w:trPr>
          <w:jc w:val="center"/>
        </w:trPr>
        <w:tc>
          <w:tcPr>
            <w:tcW w:w="2062" w:type="dxa"/>
            <w:tcBorders>
              <w:top w:val="nil"/>
              <w:left w:val="single" w:sz="4" w:space="0" w:color="auto"/>
              <w:bottom w:val="nil"/>
              <w:right w:val="single" w:sz="4" w:space="0" w:color="auto"/>
            </w:tcBorders>
            <w:vAlign w:val="center"/>
          </w:tcPr>
          <w:p w14:paraId="1806071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4A65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2F6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0B35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2DC4B60" w14:textId="77777777" w:rsidR="00C420AF" w:rsidRPr="006F5CAD" w:rsidRDefault="00C420AF" w:rsidP="004618D8">
            <w:pPr>
              <w:pStyle w:val="TAC"/>
              <w:rPr>
                <w:lang w:eastAsia="zh-CN"/>
              </w:rPr>
            </w:pPr>
          </w:p>
        </w:tc>
      </w:tr>
      <w:tr w:rsidR="00C420AF" w:rsidRPr="006F5CAD" w14:paraId="12698B29" w14:textId="77777777" w:rsidTr="004618D8">
        <w:trPr>
          <w:jc w:val="center"/>
        </w:trPr>
        <w:tc>
          <w:tcPr>
            <w:tcW w:w="2062" w:type="dxa"/>
            <w:tcBorders>
              <w:top w:val="nil"/>
              <w:left w:val="single" w:sz="4" w:space="0" w:color="auto"/>
              <w:bottom w:val="nil"/>
              <w:right w:val="single" w:sz="4" w:space="0" w:color="auto"/>
            </w:tcBorders>
            <w:vAlign w:val="center"/>
          </w:tcPr>
          <w:p w14:paraId="617CA48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BFC1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98764"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7BDE2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070577" w14:textId="77777777" w:rsidR="00C420AF" w:rsidRPr="006F5CAD" w:rsidRDefault="00C420AF" w:rsidP="004618D8">
            <w:pPr>
              <w:pStyle w:val="TAC"/>
              <w:rPr>
                <w:lang w:eastAsia="zh-CN"/>
              </w:rPr>
            </w:pPr>
          </w:p>
        </w:tc>
      </w:tr>
      <w:tr w:rsidR="00C420AF" w:rsidRPr="006F5CAD" w14:paraId="0887242E" w14:textId="77777777" w:rsidTr="004618D8">
        <w:trPr>
          <w:jc w:val="center"/>
        </w:trPr>
        <w:tc>
          <w:tcPr>
            <w:tcW w:w="2062" w:type="dxa"/>
            <w:tcBorders>
              <w:top w:val="nil"/>
              <w:left w:val="single" w:sz="4" w:space="0" w:color="auto"/>
              <w:bottom w:val="nil"/>
              <w:right w:val="single" w:sz="4" w:space="0" w:color="auto"/>
            </w:tcBorders>
            <w:vAlign w:val="center"/>
          </w:tcPr>
          <w:p w14:paraId="760C712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5D7C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59400"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8BADF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9D16F9" w14:textId="77777777" w:rsidR="00C420AF" w:rsidRPr="006F5CAD" w:rsidRDefault="00C420AF" w:rsidP="004618D8">
            <w:pPr>
              <w:pStyle w:val="TAC"/>
              <w:rPr>
                <w:lang w:eastAsia="zh-CN"/>
              </w:rPr>
            </w:pPr>
            <w:r w:rsidRPr="006F5CAD">
              <w:rPr>
                <w:lang w:eastAsia="zh-CN"/>
              </w:rPr>
              <w:t>1</w:t>
            </w:r>
          </w:p>
        </w:tc>
      </w:tr>
      <w:tr w:rsidR="00C420AF" w:rsidRPr="006F5CAD" w14:paraId="5FCA6F2C" w14:textId="77777777" w:rsidTr="004618D8">
        <w:trPr>
          <w:jc w:val="center"/>
        </w:trPr>
        <w:tc>
          <w:tcPr>
            <w:tcW w:w="2062" w:type="dxa"/>
            <w:tcBorders>
              <w:top w:val="nil"/>
              <w:left w:val="single" w:sz="4" w:space="0" w:color="auto"/>
              <w:bottom w:val="nil"/>
              <w:right w:val="single" w:sz="4" w:space="0" w:color="auto"/>
            </w:tcBorders>
            <w:vAlign w:val="center"/>
          </w:tcPr>
          <w:p w14:paraId="4383A46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468C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B29EF" w14:textId="77777777" w:rsidR="00C420AF" w:rsidRPr="006F5CAD" w:rsidRDefault="00C420AF" w:rsidP="004618D8">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AD4837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25C3B383" w14:textId="77777777" w:rsidR="00C420AF" w:rsidRPr="006F5CAD" w:rsidRDefault="00C420AF" w:rsidP="004618D8">
            <w:pPr>
              <w:pStyle w:val="TAC"/>
              <w:rPr>
                <w:lang w:eastAsia="zh-CN"/>
              </w:rPr>
            </w:pPr>
          </w:p>
        </w:tc>
      </w:tr>
      <w:tr w:rsidR="00C420AF" w:rsidRPr="006F5CAD" w14:paraId="6BE43D5D" w14:textId="77777777" w:rsidTr="004618D8">
        <w:trPr>
          <w:jc w:val="center"/>
        </w:trPr>
        <w:tc>
          <w:tcPr>
            <w:tcW w:w="2062" w:type="dxa"/>
            <w:tcBorders>
              <w:top w:val="nil"/>
              <w:left w:val="single" w:sz="4" w:space="0" w:color="auto"/>
              <w:bottom w:val="nil"/>
              <w:right w:val="single" w:sz="4" w:space="0" w:color="auto"/>
            </w:tcBorders>
            <w:vAlign w:val="center"/>
          </w:tcPr>
          <w:p w14:paraId="7417C8D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F81DD5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33A3" w14:textId="77777777" w:rsidR="00C420AF" w:rsidRPr="006F5CAD" w:rsidRDefault="00C420AF" w:rsidP="004618D8">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7C6AD6A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BA51E3" w14:textId="77777777" w:rsidR="00C420AF" w:rsidRPr="006F5CAD" w:rsidRDefault="00C420AF" w:rsidP="004618D8">
            <w:pPr>
              <w:pStyle w:val="TAC"/>
              <w:rPr>
                <w:lang w:eastAsia="zh-CN"/>
              </w:rPr>
            </w:pPr>
          </w:p>
        </w:tc>
      </w:tr>
      <w:tr w:rsidR="00C420AF" w:rsidRPr="006F5CAD" w14:paraId="0CC02623" w14:textId="77777777" w:rsidTr="004618D8">
        <w:trPr>
          <w:jc w:val="center"/>
        </w:trPr>
        <w:tc>
          <w:tcPr>
            <w:tcW w:w="2062" w:type="dxa"/>
            <w:tcBorders>
              <w:top w:val="nil"/>
              <w:left w:val="single" w:sz="4" w:space="0" w:color="auto"/>
              <w:bottom w:val="nil"/>
              <w:right w:val="single" w:sz="4" w:space="0" w:color="auto"/>
            </w:tcBorders>
            <w:vAlign w:val="center"/>
          </w:tcPr>
          <w:p w14:paraId="2E1319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B553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F5E69" w14:textId="77777777" w:rsidR="00C420AF" w:rsidRPr="006F5CAD" w:rsidRDefault="00C420AF" w:rsidP="004618D8">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5B0BF"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9BA579E" w14:textId="77777777" w:rsidR="00C420AF" w:rsidRPr="006F5CAD" w:rsidRDefault="00C420AF" w:rsidP="004618D8">
            <w:pPr>
              <w:pStyle w:val="TAC"/>
              <w:rPr>
                <w:lang w:eastAsia="zh-CN"/>
              </w:rPr>
            </w:pPr>
            <w:r w:rsidRPr="006F5CAD">
              <w:rPr>
                <w:lang w:eastAsia="zh-CN"/>
              </w:rPr>
              <w:t>4 and 5</w:t>
            </w:r>
          </w:p>
        </w:tc>
      </w:tr>
      <w:tr w:rsidR="00C420AF" w:rsidRPr="006F5CAD" w14:paraId="6C52D81A" w14:textId="77777777" w:rsidTr="004618D8">
        <w:trPr>
          <w:jc w:val="center"/>
        </w:trPr>
        <w:tc>
          <w:tcPr>
            <w:tcW w:w="2062" w:type="dxa"/>
            <w:tcBorders>
              <w:top w:val="nil"/>
              <w:left w:val="single" w:sz="4" w:space="0" w:color="auto"/>
              <w:bottom w:val="nil"/>
              <w:right w:val="single" w:sz="4" w:space="0" w:color="auto"/>
            </w:tcBorders>
            <w:vAlign w:val="center"/>
          </w:tcPr>
          <w:p w14:paraId="4283C91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4C6FA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4D955" w14:textId="77777777" w:rsidR="00C420AF" w:rsidRPr="006F5CAD" w:rsidRDefault="00C420AF" w:rsidP="004618D8">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28CB0"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B9C0AB0" w14:textId="77777777" w:rsidR="00C420AF" w:rsidRPr="006F5CAD" w:rsidRDefault="00C420AF" w:rsidP="004618D8">
            <w:pPr>
              <w:pStyle w:val="TAC"/>
              <w:rPr>
                <w:lang w:eastAsia="zh-CN"/>
              </w:rPr>
            </w:pPr>
          </w:p>
        </w:tc>
      </w:tr>
      <w:tr w:rsidR="00C420AF" w:rsidRPr="006F5CAD" w14:paraId="4C873E7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139594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23C2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B846D" w14:textId="77777777" w:rsidR="00C420AF" w:rsidRPr="006F5CAD" w:rsidRDefault="00C420AF" w:rsidP="004618D8">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43FDF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F731207" w14:textId="77777777" w:rsidR="00C420AF" w:rsidRPr="006F5CAD" w:rsidRDefault="00C420AF" w:rsidP="004618D8">
            <w:pPr>
              <w:pStyle w:val="TAC"/>
              <w:rPr>
                <w:lang w:eastAsia="zh-CN"/>
              </w:rPr>
            </w:pPr>
          </w:p>
        </w:tc>
      </w:tr>
      <w:tr w:rsidR="00C420AF" w:rsidRPr="006F5CAD" w14:paraId="55CDF1C1" w14:textId="77777777" w:rsidTr="004618D8">
        <w:trPr>
          <w:jc w:val="center"/>
        </w:trPr>
        <w:tc>
          <w:tcPr>
            <w:tcW w:w="2062" w:type="dxa"/>
            <w:tcBorders>
              <w:top w:val="nil"/>
              <w:left w:val="single" w:sz="4" w:space="0" w:color="auto"/>
              <w:bottom w:val="nil"/>
              <w:right w:val="single" w:sz="4" w:space="0" w:color="auto"/>
            </w:tcBorders>
            <w:vAlign w:val="center"/>
          </w:tcPr>
          <w:p w14:paraId="7B74C767" w14:textId="77777777" w:rsidR="00C420AF" w:rsidRPr="006F5CAD" w:rsidRDefault="00C420AF" w:rsidP="004618D8">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4A12A8A3" w14:textId="77777777" w:rsidR="00C420AF" w:rsidRPr="006F5CAD" w:rsidRDefault="00C420AF" w:rsidP="004618D8">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48DC568C" w14:textId="77777777" w:rsidR="00C420AF" w:rsidRPr="006F5CAD" w:rsidRDefault="00C420AF" w:rsidP="004618D8">
            <w:pPr>
              <w:pStyle w:val="TAC"/>
              <w:rPr>
                <w:szCs w:val="18"/>
                <w:lang w:eastAsia="zh-CN"/>
              </w:rPr>
            </w:pPr>
            <w:r w:rsidRPr="006F5CAD">
              <w:rPr>
                <w:rFonts w:eastAsia="Yu Mincho"/>
              </w:rPr>
              <w:t>n79</w:t>
            </w:r>
            <w:r w:rsidRPr="006F5CAD">
              <w:rPr>
                <w:rFonts w:eastAsia="Yu Mincho"/>
                <w:vertAlign w:val="superscript"/>
              </w:rPr>
              <w:t>7,9</w:t>
            </w:r>
          </w:p>
          <w:p w14:paraId="47F110D3" w14:textId="77777777" w:rsidR="00C420AF" w:rsidRPr="006F5CAD" w:rsidRDefault="00C420AF" w:rsidP="004618D8">
            <w:pPr>
              <w:pStyle w:val="TAC"/>
              <w:rPr>
                <w:szCs w:val="18"/>
                <w:lang w:eastAsia="zh-CN"/>
              </w:rPr>
            </w:pPr>
            <w:r w:rsidRPr="006F5CAD">
              <w:rPr>
                <w:szCs w:val="18"/>
                <w:lang w:eastAsia="zh-CN"/>
              </w:rPr>
              <w:t>CA_n1A-n78A</w:t>
            </w:r>
          </w:p>
          <w:p w14:paraId="061F51F0" w14:textId="77777777" w:rsidR="00C420AF" w:rsidRPr="006F5CAD" w:rsidRDefault="00C420AF" w:rsidP="004618D8">
            <w:pPr>
              <w:pStyle w:val="TAC"/>
              <w:rPr>
                <w:szCs w:val="18"/>
                <w:lang w:eastAsia="zh-CN"/>
              </w:rPr>
            </w:pPr>
            <w:r w:rsidRPr="006F5CAD">
              <w:rPr>
                <w:szCs w:val="18"/>
                <w:lang w:eastAsia="zh-CN"/>
              </w:rPr>
              <w:t>CA_n1A-n79A</w:t>
            </w:r>
          </w:p>
          <w:p w14:paraId="7A970B26" w14:textId="77777777" w:rsidR="00C420AF" w:rsidRPr="006F5CAD" w:rsidRDefault="00C420AF" w:rsidP="004618D8">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F939C08" w14:textId="77777777" w:rsidR="00C420AF" w:rsidRPr="006F5CAD" w:rsidRDefault="00C420AF" w:rsidP="004618D8">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CD58FB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F60FEF" w14:textId="77777777" w:rsidR="00C420AF" w:rsidRPr="006F5CAD" w:rsidRDefault="00C420AF" w:rsidP="004618D8">
            <w:pPr>
              <w:pStyle w:val="TAC"/>
              <w:rPr>
                <w:lang w:eastAsia="zh-CN"/>
              </w:rPr>
            </w:pPr>
            <w:r w:rsidRPr="006F5CAD">
              <w:rPr>
                <w:lang w:eastAsia="zh-CN"/>
              </w:rPr>
              <w:t>0</w:t>
            </w:r>
          </w:p>
        </w:tc>
      </w:tr>
      <w:tr w:rsidR="00C420AF" w:rsidRPr="006F5CAD" w14:paraId="28E03356" w14:textId="77777777" w:rsidTr="004618D8">
        <w:trPr>
          <w:jc w:val="center"/>
        </w:trPr>
        <w:tc>
          <w:tcPr>
            <w:tcW w:w="2062" w:type="dxa"/>
            <w:tcBorders>
              <w:top w:val="nil"/>
              <w:left w:val="single" w:sz="4" w:space="0" w:color="auto"/>
              <w:bottom w:val="nil"/>
              <w:right w:val="single" w:sz="4" w:space="0" w:color="auto"/>
            </w:tcBorders>
            <w:vAlign w:val="center"/>
          </w:tcPr>
          <w:p w14:paraId="58C0603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37F56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F0919"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CEE4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46D1C37" w14:textId="77777777" w:rsidR="00C420AF" w:rsidRPr="006F5CAD" w:rsidRDefault="00C420AF" w:rsidP="004618D8">
            <w:pPr>
              <w:pStyle w:val="TAC"/>
              <w:rPr>
                <w:lang w:eastAsia="zh-CN"/>
              </w:rPr>
            </w:pPr>
          </w:p>
        </w:tc>
      </w:tr>
      <w:tr w:rsidR="00C420AF" w:rsidRPr="006F5CAD" w14:paraId="2F1925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C1E3D6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6D6C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BB218" w14:textId="77777777" w:rsidR="00C420AF" w:rsidRPr="006F5CAD" w:rsidRDefault="00C420AF" w:rsidP="004618D8">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BBC15F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A37701" w14:textId="77777777" w:rsidR="00C420AF" w:rsidRPr="006F5CAD" w:rsidRDefault="00C420AF" w:rsidP="004618D8">
            <w:pPr>
              <w:pStyle w:val="TAC"/>
              <w:rPr>
                <w:lang w:eastAsia="zh-CN"/>
              </w:rPr>
            </w:pPr>
          </w:p>
        </w:tc>
      </w:tr>
      <w:tr w:rsidR="00C420AF" w:rsidRPr="006F5CAD" w14:paraId="4F322018" w14:textId="77777777" w:rsidTr="004618D8">
        <w:trPr>
          <w:jc w:val="center"/>
        </w:trPr>
        <w:tc>
          <w:tcPr>
            <w:tcW w:w="2062" w:type="dxa"/>
            <w:tcBorders>
              <w:top w:val="single" w:sz="4" w:space="0" w:color="auto"/>
              <w:left w:val="single" w:sz="4" w:space="0" w:color="auto"/>
              <w:bottom w:val="nil"/>
              <w:right w:val="single" w:sz="4" w:space="0" w:color="auto"/>
            </w:tcBorders>
          </w:tcPr>
          <w:p w14:paraId="72CAF08C" w14:textId="77777777" w:rsidR="00C420AF" w:rsidRPr="006F5CAD" w:rsidRDefault="00C420AF" w:rsidP="004618D8">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E7B1FF8" w14:textId="77777777" w:rsidR="00C420AF" w:rsidRPr="006F5CAD" w:rsidRDefault="00C420AF" w:rsidP="004618D8">
            <w:pPr>
              <w:pStyle w:val="TAC"/>
              <w:rPr>
                <w:rFonts w:cs="Arial"/>
                <w:color w:val="000000"/>
                <w:szCs w:val="18"/>
              </w:rPr>
            </w:pPr>
            <w:r w:rsidRPr="006F5CAD">
              <w:rPr>
                <w:rFonts w:cs="Arial"/>
                <w:color w:val="000000"/>
                <w:szCs w:val="18"/>
              </w:rPr>
              <w:t>CA_n1A-n78A</w:t>
            </w:r>
          </w:p>
          <w:p w14:paraId="048669B4"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3391D491" w14:textId="77777777" w:rsidR="00C420AF" w:rsidRPr="006F5CAD" w:rsidRDefault="00C420AF" w:rsidP="004618D8">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947EA9" w14:textId="77777777" w:rsidR="00C420AF" w:rsidRPr="006F5CAD" w:rsidRDefault="00C420AF" w:rsidP="004618D8">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7CC1E3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10C50" w14:textId="77777777" w:rsidR="00C420AF" w:rsidRPr="006F5CAD" w:rsidRDefault="00C420AF" w:rsidP="004618D8">
            <w:pPr>
              <w:pStyle w:val="TAC"/>
              <w:rPr>
                <w:lang w:eastAsia="zh-CN"/>
              </w:rPr>
            </w:pPr>
            <w:r w:rsidRPr="006F5CAD">
              <w:rPr>
                <w:szCs w:val="18"/>
                <w:lang w:eastAsia="zh-CN"/>
              </w:rPr>
              <w:t>0</w:t>
            </w:r>
          </w:p>
        </w:tc>
      </w:tr>
      <w:tr w:rsidR="00C420AF" w:rsidRPr="006F5CAD" w14:paraId="7806B3EC" w14:textId="77777777" w:rsidTr="004618D8">
        <w:trPr>
          <w:jc w:val="center"/>
        </w:trPr>
        <w:tc>
          <w:tcPr>
            <w:tcW w:w="2062" w:type="dxa"/>
            <w:tcBorders>
              <w:top w:val="nil"/>
              <w:left w:val="single" w:sz="4" w:space="0" w:color="auto"/>
              <w:bottom w:val="nil"/>
              <w:right w:val="single" w:sz="4" w:space="0" w:color="auto"/>
            </w:tcBorders>
            <w:vAlign w:val="center"/>
          </w:tcPr>
          <w:p w14:paraId="51061A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2223CB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F0F38" w14:textId="77777777" w:rsidR="00C420AF" w:rsidRPr="006F5CAD" w:rsidRDefault="00C420AF" w:rsidP="004618D8">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377A4B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F7FF37" w14:textId="77777777" w:rsidR="00C420AF" w:rsidRPr="006F5CAD" w:rsidRDefault="00C420AF" w:rsidP="004618D8">
            <w:pPr>
              <w:pStyle w:val="TAC"/>
              <w:rPr>
                <w:lang w:eastAsia="zh-CN"/>
              </w:rPr>
            </w:pPr>
          </w:p>
        </w:tc>
      </w:tr>
      <w:tr w:rsidR="00C420AF" w:rsidRPr="006F5CAD" w14:paraId="152C874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3167D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6A37F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DECB"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0FCBFF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B5DB66F" w14:textId="77777777" w:rsidR="00C420AF" w:rsidRPr="006F5CAD" w:rsidRDefault="00C420AF" w:rsidP="004618D8">
            <w:pPr>
              <w:pStyle w:val="TAC"/>
              <w:rPr>
                <w:lang w:eastAsia="zh-CN"/>
              </w:rPr>
            </w:pPr>
          </w:p>
        </w:tc>
      </w:tr>
      <w:tr w:rsidR="00C420AF" w:rsidRPr="006F5CAD" w14:paraId="5AA8C6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4EAF85" w14:textId="77777777" w:rsidR="00C420AF" w:rsidRPr="006F5CAD" w:rsidRDefault="00C420AF" w:rsidP="004618D8">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2DB05D68" w14:textId="77777777" w:rsidR="00C420AF" w:rsidRPr="006F5CAD" w:rsidRDefault="00C420AF" w:rsidP="004618D8">
            <w:pPr>
              <w:pStyle w:val="TAC"/>
              <w:rPr>
                <w:rFonts w:cs="Arial"/>
                <w:color w:val="000000"/>
                <w:szCs w:val="18"/>
              </w:rPr>
            </w:pPr>
            <w:r w:rsidRPr="006F5CAD">
              <w:rPr>
                <w:rFonts w:cs="Arial"/>
                <w:color w:val="000000"/>
                <w:szCs w:val="18"/>
              </w:rPr>
              <w:t>CA_n1A-n78A</w:t>
            </w:r>
          </w:p>
          <w:p w14:paraId="61FC1B52" w14:textId="77777777" w:rsidR="00C420AF" w:rsidRPr="006F5CAD" w:rsidRDefault="00C420AF" w:rsidP="004618D8">
            <w:pPr>
              <w:pStyle w:val="TAC"/>
              <w:rPr>
                <w:rFonts w:cs="Arial"/>
                <w:color w:val="000000"/>
                <w:szCs w:val="18"/>
              </w:rPr>
            </w:pPr>
            <w:r w:rsidRPr="006F5CAD">
              <w:rPr>
                <w:rFonts w:cs="Arial"/>
                <w:color w:val="000000"/>
                <w:szCs w:val="18"/>
              </w:rPr>
              <w:t>CA_n1A-n102A</w:t>
            </w:r>
          </w:p>
          <w:p w14:paraId="1FB11001" w14:textId="77777777" w:rsidR="00C420AF" w:rsidRPr="006F5CAD" w:rsidRDefault="00C420AF" w:rsidP="004618D8">
            <w:pPr>
              <w:pStyle w:val="TAC"/>
              <w:rPr>
                <w:rFonts w:cs="Arial"/>
                <w:color w:val="000000"/>
                <w:szCs w:val="18"/>
              </w:rPr>
            </w:pPr>
            <w:r w:rsidRPr="006F5CAD">
              <w:rPr>
                <w:rFonts w:cs="Arial"/>
                <w:color w:val="000000"/>
                <w:szCs w:val="18"/>
              </w:rPr>
              <w:t>CA_n1A-n102B</w:t>
            </w:r>
          </w:p>
          <w:p w14:paraId="66BFA976" w14:textId="77777777" w:rsidR="00C420AF" w:rsidRPr="006F5CAD" w:rsidRDefault="00C420AF" w:rsidP="004618D8">
            <w:pPr>
              <w:pStyle w:val="TAC"/>
              <w:rPr>
                <w:rFonts w:cs="Arial"/>
                <w:color w:val="000000"/>
                <w:szCs w:val="18"/>
              </w:rPr>
            </w:pPr>
            <w:r w:rsidRPr="006F5CAD">
              <w:rPr>
                <w:rFonts w:cs="Arial"/>
                <w:color w:val="000000"/>
                <w:szCs w:val="18"/>
              </w:rPr>
              <w:t>CA_n78A-n102A</w:t>
            </w:r>
          </w:p>
          <w:p w14:paraId="61D50F6C" w14:textId="77777777" w:rsidR="00C420AF" w:rsidRPr="006F5CAD" w:rsidRDefault="00C420AF" w:rsidP="004618D8">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5BD903B" w14:textId="77777777" w:rsidR="00C420AF" w:rsidRPr="006F5CAD" w:rsidRDefault="00C420AF" w:rsidP="004618D8">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1452F3C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5F4361" w14:textId="77777777" w:rsidR="00C420AF" w:rsidRPr="006F5CAD" w:rsidRDefault="00C420AF" w:rsidP="004618D8">
            <w:pPr>
              <w:pStyle w:val="TAC"/>
              <w:rPr>
                <w:lang w:eastAsia="zh-CN"/>
              </w:rPr>
            </w:pPr>
            <w:r w:rsidRPr="006F5CAD">
              <w:rPr>
                <w:szCs w:val="18"/>
                <w:lang w:eastAsia="zh-CN"/>
              </w:rPr>
              <w:t>0</w:t>
            </w:r>
          </w:p>
        </w:tc>
      </w:tr>
      <w:tr w:rsidR="00C420AF" w:rsidRPr="006F5CAD" w14:paraId="09560DD8" w14:textId="77777777" w:rsidTr="004618D8">
        <w:trPr>
          <w:jc w:val="center"/>
        </w:trPr>
        <w:tc>
          <w:tcPr>
            <w:tcW w:w="2062" w:type="dxa"/>
            <w:tcBorders>
              <w:top w:val="nil"/>
              <w:left w:val="single" w:sz="4" w:space="0" w:color="auto"/>
              <w:bottom w:val="nil"/>
              <w:right w:val="single" w:sz="4" w:space="0" w:color="auto"/>
            </w:tcBorders>
            <w:vAlign w:val="center"/>
          </w:tcPr>
          <w:p w14:paraId="17D48D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044146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07FA6" w14:textId="77777777" w:rsidR="00C420AF" w:rsidRPr="006F5CAD" w:rsidRDefault="00C420AF" w:rsidP="004618D8">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FBDEC4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1E4BFE" w14:textId="77777777" w:rsidR="00C420AF" w:rsidRPr="006F5CAD" w:rsidRDefault="00C420AF" w:rsidP="004618D8">
            <w:pPr>
              <w:pStyle w:val="TAC"/>
              <w:rPr>
                <w:lang w:eastAsia="zh-CN"/>
              </w:rPr>
            </w:pPr>
          </w:p>
        </w:tc>
      </w:tr>
      <w:tr w:rsidR="00C420AF" w:rsidRPr="006F5CAD" w14:paraId="0D3463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55DBE4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59AD7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FA75C"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7A4500F"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5A02EE9" w14:textId="77777777" w:rsidR="00C420AF" w:rsidRPr="006F5CAD" w:rsidRDefault="00C420AF" w:rsidP="004618D8">
            <w:pPr>
              <w:pStyle w:val="TAC"/>
              <w:rPr>
                <w:lang w:eastAsia="zh-CN"/>
              </w:rPr>
            </w:pPr>
          </w:p>
        </w:tc>
      </w:tr>
      <w:tr w:rsidR="00C420AF" w:rsidRPr="006F5CAD" w14:paraId="7EE07EB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DE79FC7" w14:textId="77777777" w:rsidR="00C420AF" w:rsidRPr="006F5CAD" w:rsidRDefault="00C420AF" w:rsidP="004618D8">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9E95941" w14:textId="77777777" w:rsidR="00C420AF" w:rsidRPr="006F5CAD" w:rsidRDefault="00C420AF" w:rsidP="004618D8">
            <w:pPr>
              <w:pStyle w:val="TAC"/>
              <w:rPr>
                <w:szCs w:val="18"/>
                <w:lang w:eastAsia="zh-CN"/>
              </w:rPr>
            </w:pPr>
            <w:r w:rsidRPr="006F5CAD">
              <w:rPr>
                <w:szCs w:val="18"/>
                <w:lang w:eastAsia="zh-CN"/>
              </w:rPr>
              <w:t>CA_n1A-n78A</w:t>
            </w:r>
          </w:p>
          <w:p w14:paraId="7811E2C9" w14:textId="77777777" w:rsidR="00C420AF" w:rsidRPr="006F5CAD" w:rsidRDefault="00C420AF" w:rsidP="004618D8">
            <w:pPr>
              <w:pStyle w:val="TAC"/>
              <w:rPr>
                <w:szCs w:val="18"/>
                <w:lang w:eastAsia="zh-CN"/>
              </w:rPr>
            </w:pPr>
            <w:r w:rsidRPr="006F5CAD">
              <w:rPr>
                <w:szCs w:val="18"/>
                <w:lang w:eastAsia="zh-CN"/>
              </w:rPr>
              <w:t>CA_n1A-n102A</w:t>
            </w:r>
          </w:p>
          <w:p w14:paraId="6136207E" w14:textId="77777777" w:rsidR="00C420AF" w:rsidRPr="006F5CAD" w:rsidRDefault="00C420AF" w:rsidP="004618D8">
            <w:pPr>
              <w:pStyle w:val="TAC"/>
              <w:rPr>
                <w:szCs w:val="18"/>
                <w:lang w:eastAsia="zh-CN"/>
              </w:rPr>
            </w:pPr>
            <w:r w:rsidRPr="006F5CAD">
              <w:rPr>
                <w:szCs w:val="18"/>
                <w:lang w:eastAsia="zh-CN"/>
              </w:rPr>
              <w:t>CA_n1A-n102C</w:t>
            </w:r>
          </w:p>
          <w:p w14:paraId="74897C21" w14:textId="77777777" w:rsidR="00C420AF" w:rsidRPr="006F5CAD" w:rsidRDefault="00C420AF" w:rsidP="004618D8">
            <w:pPr>
              <w:pStyle w:val="TAC"/>
              <w:rPr>
                <w:szCs w:val="18"/>
                <w:lang w:eastAsia="zh-CN"/>
              </w:rPr>
            </w:pPr>
            <w:r w:rsidRPr="006F5CAD">
              <w:rPr>
                <w:szCs w:val="18"/>
                <w:lang w:eastAsia="zh-CN"/>
              </w:rPr>
              <w:t>CA_n78A-n102A</w:t>
            </w:r>
          </w:p>
          <w:p w14:paraId="596BEF94" w14:textId="77777777" w:rsidR="00C420AF" w:rsidRPr="006F5CAD" w:rsidRDefault="00C420AF" w:rsidP="004618D8">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CD2E8B2"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235A5A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216305" w14:textId="77777777" w:rsidR="00C420AF" w:rsidRPr="006F5CAD" w:rsidRDefault="00C420AF" w:rsidP="004618D8">
            <w:pPr>
              <w:pStyle w:val="TAC"/>
              <w:rPr>
                <w:lang w:eastAsia="zh-CN"/>
              </w:rPr>
            </w:pPr>
            <w:r w:rsidRPr="006F5CAD">
              <w:rPr>
                <w:szCs w:val="18"/>
                <w:lang w:eastAsia="zh-CN"/>
              </w:rPr>
              <w:t>0</w:t>
            </w:r>
          </w:p>
        </w:tc>
      </w:tr>
      <w:tr w:rsidR="00C420AF" w:rsidRPr="006F5CAD" w14:paraId="2C8AE765" w14:textId="77777777" w:rsidTr="004618D8">
        <w:trPr>
          <w:jc w:val="center"/>
        </w:trPr>
        <w:tc>
          <w:tcPr>
            <w:tcW w:w="2062" w:type="dxa"/>
            <w:tcBorders>
              <w:top w:val="nil"/>
              <w:left w:val="single" w:sz="4" w:space="0" w:color="auto"/>
              <w:bottom w:val="nil"/>
              <w:right w:val="single" w:sz="4" w:space="0" w:color="auto"/>
            </w:tcBorders>
            <w:vAlign w:val="center"/>
          </w:tcPr>
          <w:p w14:paraId="056B4D9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8D4CF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F4E4A"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FB588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812591" w14:textId="77777777" w:rsidR="00C420AF" w:rsidRPr="006F5CAD" w:rsidRDefault="00C420AF" w:rsidP="004618D8">
            <w:pPr>
              <w:pStyle w:val="TAC"/>
              <w:rPr>
                <w:lang w:eastAsia="zh-CN"/>
              </w:rPr>
            </w:pPr>
          </w:p>
        </w:tc>
      </w:tr>
      <w:tr w:rsidR="00C420AF" w:rsidRPr="006F5CAD" w14:paraId="1D6CE7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DBDE9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80D7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985AA"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F9B94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545AF8F" w14:textId="77777777" w:rsidR="00C420AF" w:rsidRPr="006F5CAD" w:rsidRDefault="00C420AF" w:rsidP="004618D8">
            <w:pPr>
              <w:pStyle w:val="TAC"/>
              <w:rPr>
                <w:lang w:eastAsia="zh-CN"/>
              </w:rPr>
            </w:pPr>
          </w:p>
        </w:tc>
      </w:tr>
      <w:tr w:rsidR="00C420AF" w:rsidRPr="006F5CAD" w14:paraId="2FCC68C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06728D" w14:textId="77777777" w:rsidR="00C420AF" w:rsidRPr="006F5CAD" w:rsidRDefault="00C420AF" w:rsidP="004618D8">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0657073" w14:textId="77777777" w:rsidR="00C420AF" w:rsidRPr="006F5CAD" w:rsidRDefault="00C420AF" w:rsidP="004618D8">
            <w:pPr>
              <w:pStyle w:val="TAC"/>
              <w:rPr>
                <w:szCs w:val="18"/>
                <w:lang w:eastAsia="zh-CN"/>
              </w:rPr>
            </w:pPr>
            <w:r w:rsidRPr="006F5CAD">
              <w:rPr>
                <w:szCs w:val="18"/>
                <w:lang w:eastAsia="zh-CN"/>
              </w:rPr>
              <w:t>CA_n1A-n78A</w:t>
            </w:r>
          </w:p>
          <w:p w14:paraId="7E97D4E6" w14:textId="77777777" w:rsidR="00C420AF" w:rsidRPr="006F5CAD" w:rsidRDefault="00C420AF" w:rsidP="004618D8">
            <w:pPr>
              <w:pStyle w:val="TAC"/>
              <w:rPr>
                <w:szCs w:val="18"/>
                <w:lang w:eastAsia="zh-CN"/>
              </w:rPr>
            </w:pPr>
            <w:r w:rsidRPr="006F5CAD">
              <w:rPr>
                <w:szCs w:val="18"/>
                <w:lang w:eastAsia="zh-CN"/>
              </w:rPr>
              <w:t>CA_n1A-n102A</w:t>
            </w:r>
          </w:p>
          <w:p w14:paraId="21CF75C4" w14:textId="77777777" w:rsidR="00C420AF" w:rsidRPr="006F5CAD" w:rsidRDefault="00C420AF" w:rsidP="004618D8">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EE59D92"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9DABAD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73D9010" w14:textId="77777777" w:rsidR="00C420AF" w:rsidRPr="006F5CAD" w:rsidRDefault="00C420AF" w:rsidP="004618D8">
            <w:pPr>
              <w:pStyle w:val="TAC"/>
              <w:rPr>
                <w:lang w:eastAsia="zh-CN"/>
              </w:rPr>
            </w:pPr>
            <w:r w:rsidRPr="006F5CAD">
              <w:rPr>
                <w:szCs w:val="18"/>
                <w:lang w:eastAsia="zh-CN"/>
              </w:rPr>
              <w:t>0</w:t>
            </w:r>
          </w:p>
        </w:tc>
      </w:tr>
      <w:tr w:rsidR="00C420AF" w:rsidRPr="006F5CAD" w14:paraId="3A362F77" w14:textId="77777777" w:rsidTr="004618D8">
        <w:trPr>
          <w:jc w:val="center"/>
        </w:trPr>
        <w:tc>
          <w:tcPr>
            <w:tcW w:w="2062" w:type="dxa"/>
            <w:tcBorders>
              <w:top w:val="nil"/>
              <w:left w:val="single" w:sz="4" w:space="0" w:color="auto"/>
              <w:bottom w:val="nil"/>
              <w:right w:val="single" w:sz="4" w:space="0" w:color="auto"/>
            </w:tcBorders>
            <w:vAlign w:val="center"/>
          </w:tcPr>
          <w:p w14:paraId="4FDBEE7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357F4B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4E8A1"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46D268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A6BF22C" w14:textId="77777777" w:rsidR="00C420AF" w:rsidRPr="006F5CAD" w:rsidRDefault="00C420AF" w:rsidP="004618D8">
            <w:pPr>
              <w:pStyle w:val="TAC"/>
              <w:rPr>
                <w:lang w:eastAsia="zh-CN"/>
              </w:rPr>
            </w:pPr>
          </w:p>
        </w:tc>
      </w:tr>
      <w:tr w:rsidR="00C420AF" w:rsidRPr="006F5CAD" w14:paraId="3E60146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C7CBE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E58D4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966AF"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952083"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0D32BB" w14:textId="77777777" w:rsidR="00C420AF" w:rsidRPr="006F5CAD" w:rsidRDefault="00C420AF" w:rsidP="004618D8">
            <w:pPr>
              <w:pStyle w:val="TAC"/>
              <w:rPr>
                <w:lang w:eastAsia="zh-CN"/>
              </w:rPr>
            </w:pPr>
          </w:p>
        </w:tc>
      </w:tr>
      <w:tr w:rsidR="00C420AF" w:rsidRPr="006F5CAD" w14:paraId="140D71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FBF03E" w14:textId="77777777" w:rsidR="00C420AF" w:rsidRPr="006F5CAD" w:rsidRDefault="00C420AF" w:rsidP="004618D8">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A3C23D0" w14:textId="77777777" w:rsidR="00C420AF" w:rsidRPr="006F5CAD" w:rsidRDefault="00C420AF" w:rsidP="004618D8">
            <w:pPr>
              <w:pStyle w:val="TAC"/>
              <w:rPr>
                <w:szCs w:val="18"/>
                <w:lang w:eastAsia="zh-CN"/>
              </w:rPr>
            </w:pPr>
            <w:r w:rsidRPr="006F5CAD">
              <w:rPr>
                <w:szCs w:val="18"/>
                <w:lang w:eastAsia="zh-CN"/>
              </w:rPr>
              <w:t>CA_n1A-n78A</w:t>
            </w:r>
          </w:p>
          <w:p w14:paraId="40369943" w14:textId="77777777" w:rsidR="00C420AF" w:rsidRPr="006F5CAD" w:rsidRDefault="00C420AF" w:rsidP="004618D8">
            <w:pPr>
              <w:pStyle w:val="TAC"/>
              <w:rPr>
                <w:szCs w:val="18"/>
                <w:lang w:eastAsia="zh-CN"/>
              </w:rPr>
            </w:pPr>
            <w:r w:rsidRPr="006F5CAD">
              <w:rPr>
                <w:szCs w:val="18"/>
                <w:lang w:eastAsia="zh-CN"/>
              </w:rPr>
              <w:t>CA_n1A-n102A</w:t>
            </w:r>
          </w:p>
          <w:p w14:paraId="09A269BF" w14:textId="77777777" w:rsidR="00C420AF" w:rsidRPr="006F5CAD" w:rsidRDefault="00C420AF" w:rsidP="004618D8">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6BF8606"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857283"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86FFBA" w14:textId="77777777" w:rsidR="00C420AF" w:rsidRPr="006F5CAD" w:rsidRDefault="00C420AF" w:rsidP="004618D8">
            <w:pPr>
              <w:pStyle w:val="TAC"/>
              <w:rPr>
                <w:lang w:eastAsia="zh-CN"/>
              </w:rPr>
            </w:pPr>
            <w:r w:rsidRPr="006F5CAD">
              <w:rPr>
                <w:szCs w:val="18"/>
                <w:lang w:eastAsia="zh-CN"/>
              </w:rPr>
              <w:t>0</w:t>
            </w:r>
          </w:p>
        </w:tc>
      </w:tr>
      <w:tr w:rsidR="00C420AF" w:rsidRPr="006F5CAD" w14:paraId="497589BF" w14:textId="77777777" w:rsidTr="004618D8">
        <w:trPr>
          <w:jc w:val="center"/>
        </w:trPr>
        <w:tc>
          <w:tcPr>
            <w:tcW w:w="2062" w:type="dxa"/>
            <w:tcBorders>
              <w:top w:val="nil"/>
              <w:left w:val="single" w:sz="4" w:space="0" w:color="auto"/>
              <w:bottom w:val="nil"/>
              <w:right w:val="single" w:sz="4" w:space="0" w:color="auto"/>
            </w:tcBorders>
            <w:vAlign w:val="center"/>
          </w:tcPr>
          <w:p w14:paraId="62C3D5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E671B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4CA6D"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F68EB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5CECC03" w14:textId="77777777" w:rsidR="00C420AF" w:rsidRPr="006F5CAD" w:rsidRDefault="00C420AF" w:rsidP="004618D8">
            <w:pPr>
              <w:pStyle w:val="TAC"/>
              <w:rPr>
                <w:lang w:eastAsia="zh-CN"/>
              </w:rPr>
            </w:pPr>
          </w:p>
        </w:tc>
      </w:tr>
      <w:tr w:rsidR="00C420AF" w:rsidRPr="006F5CAD" w14:paraId="7EB26B2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D324B7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86D1D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D710F"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5736A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6D75A5D" w14:textId="77777777" w:rsidR="00C420AF" w:rsidRPr="006F5CAD" w:rsidRDefault="00C420AF" w:rsidP="004618D8">
            <w:pPr>
              <w:pStyle w:val="TAC"/>
              <w:rPr>
                <w:lang w:eastAsia="zh-CN"/>
              </w:rPr>
            </w:pPr>
          </w:p>
        </w:tc>
      </w:tr>
      <w:tr w:rsidR="00C420AF" w:rsidRPr="006F5CAD" w14:paraId="158D88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C51740" w14:textId="77777777" w:rsidR="00C420AF" w:rsidRPr="006F5CAD" w:rsidRDefault="00C420AF" w:rsidP="004618D8">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D19BDB4" w14:textId="77777777" w:rsidR="00C420AF" w:rsidRPr="006F5CAD" w:rsidRDefault="00C420AF" w:rsidP="004618D8">
            <w:pPr>
              <w:pStyle w:val="TAC"/>
              <w:rPr>
                <w:szCs w:val="18"/>
                <w:lang w:eastAsia="zh-CN"/>
              </w:rPr>
            </w:pPr>
            <w:r w:rsidRPr="006F5CAD">
              <w:rPr>
                <w:szCs w:val="18"/>
                <w:lang w:eastAsia="zh-CN"/>
              </w:rPr>
              <w:t>CA_n1A-n78A</w:t>
            </w:r>
          </w:p>
          <w:p w14:paraId="4F8F78DB" w14:textId="77777777" w:rsidR="00C420AF" w:rsidRPr="006F5CAD" w:rsidRDefault="00C420AF" w:rsidP="004618D8">
            <w:pPr>
              <w:pStyle w:val="TAC"/>
              <w:rPr>
                <w:szCs w:val="18"/>
                <w:lang w:eastAsia="zh-CN"/>
              </w:rPr>
            </w:pPr>
            <w:r w:rsidRPr="006F5CAD">
              <w:rPr>
                <w:szCs w:val="18"/>
                <w:lang w:eastAsia="zh-CN"/>
              </w:rPr>
              <w:t>CA_n1A-n102A</w:t>
            </w:r>
          </w:p>
          <w:p w14:paraId="4E1C5AED" w14:textId="77777777" w:rsidR="00C420AF" w:rsidRPr="006F5CAD" w:rsidRDefault="00C420AF" w:rsidP="004618D8">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D9091F"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13FA7A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0E9C43" w14:textId="77777777" w:rsidR="00C420AF" w:rsidRPr="006F5CAD" w:rsidRDefault="00C420AF" w:rsidP="004618D8">
            <w:pPr>
              <w:pStyle w:val="TAC"/>
              <w:rPr>
                <w:lang w:eastAsia="zh-CN"/>
              </w:rPr>
            </w:pPr>
            <w:r w:rsidRPr="006F5CAD">
              <w:rPr>
                <w:szCs w:val="18"/>
                <w:lang w:eastAsia="zh-CN"/>
              </w:rPr>
              <w:t>0</w:t>
            </w:r>
          </w:p>
        </w:tc>
      </w:tr>
      <w:tr w:rsidR="00C420AF" w:rsidRPr="006F5CAD" w14:paraId="410C3DCE" w14:textId="77777777" w:rsidTr="004618D8">
        <w:trPr>
          <w:jc w:val="center"/>
        </w:trPr>
        <w:tc>
          <w:tcPr>
            <w:tcW w:w="2062" w:type="dxa"/>
            <w:tcBorders>
              <w:top w:val="nil"/>
              <w:left w:val="single" w:sz="4" w:space="0" w:color="auto"/>
              <w:bottom w:val="nil"/>
              <w:right w:val="single" w:sz="4" w:space="0" w:color="auto"/>
            </w:tcBorders>
            <w:vAlign w:val="center"/>
          </w:tcPr>
          <w:p w14:paraId="71C7530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CA2DB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848B5"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19F3F7"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B104A7" w14:textId="77777777" w:rsidR="00C420AF" w:rsidRPr="006F5CAD" w:rsidRDefault="00C420AF" w:rsidP="004618D8">
            <w:pPr>
              <w:pStyle w:val="TAC"/>
              <w:rPr>
                <w:lang w:eastAsia="zh-CN"/>
              </w:rPr>
            </w:pPr>
          </w:p>
        </w:tc>
      </w:tr>
      <w:tr w:rsidR="00C420AF" w:rsidRPr="006F5CAD" w14:paraId="5CAB7A2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DABD81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8D8C1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84B4"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46B206"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52878B4" w14:textId="77777777" w:rsidR="00C420AF" w:rsidRPr="006F5CAD" w:rsidRDefault="00C420AF" w:rsidP="004618D8">
            <w:pPr>
              <w:pStyle w:val="TAC"/>
              <w:rPr>
                <w:lang w:eastAsia="zh-CN"/>
              </w:rPr>
            </w:pPr>
          </w:p>
        </w:tc>
      </w:tr>
      <w:tr w:rsidR="00C420AF" w:rsidRPr="006F5CAD" w14:paraId="436DFB4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9798E5F" w14:textId="77777777" w:rsidR="00C420AF" w:rsidRPr="006F5CAD" w:rsidRDefault="00C420AF" w:rsidP="004618D8">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7579D72" w14:textId="77777777" w:rsidR="00C420AF" w:rsidRPr="006F5CAD" w:rsidRDefault="00C420AF" w:rsidP="004618D8">
            <w:pPr>
              <w:pStyle w:val="TAC"/>
              <w:rPr>
                <w:szCs w:val="18"/>
                <w:lang w:eastAsia="zh-CN"/>
              </w:rPr>
            </w:pPr>
            <w:r w:rsidRPr="006F5CAD">
              <w:rPr>
                <w:szCs w:val="18"/>
                <w:lang w:eastAsia="zh-CN"/>
              </w:rPr>
              <w:t>CA_n1A-n78A</w:t>
            </w:r>
          </w:p>
          <w:p w14:paraId="473FC41A" w14:textId="77777777" w:rsidR="00C420AF" w:rsidRPr="006F5CAD" w:rsidRDefault="00C420AF" w:rsidP="004618D8">
            <w:pPr>
              <w:pStyle w:val="TAC"/>
              <w:rPr>
                <w:szCs w:val="18"/>
                <w:lang w:eastAsia="zh-CN"/>
              </w:rPr>
            </w:pPr>
            <w:r w:rsidRPr="006F5CAD">
              <w:rPr>
                <w:szCs w:val="18"/>
                <w:lang w:eastAsia="zh-CN"/>
              </w:rPr>
              <w:t>CA_n1A-n102A</w:t>
            </w:r>
          </w:p>
          <w:p w14:paraId="7453014B" w14:textId="77777777" w:rsidR="00C420AF" w:rsidRPr="006F5CAD" w:rsidRDefault="00C420AF" w:rsidP="004618D8">
            <w:pPr>
              <w:pStyle w:val="TAC"/>
              <w:rPr>
                <w:szCs w:val="18"/>
                <w:lang w:eastAsia="zh-CN"/>
              </w:rPr>
            </w:pPr>
            <w:r w:rsidRPr="006F5CAD">
              <w:rPr>
                <w:szCs w:val="18"/>
                <w:lang w:eastAsia="zh-CN"/>
              </w:rPr>
              <w:t>CA_n78A-n102A</w:t>
            </w:r>
          </w:p>
          <w:p w14:paraId="2F659102"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78CFD1"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3C979D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3530831" w14:textId="77777777" w:rsidR="00C420AF" w:rsidRPr="006F5CAD" w:rsidRDefault="00C420AF" w:rsidP="004618D8">
            <w:pPr>
              <w:pStyle w:val="TAC"/>
              <w:rPr>
                <w:lang w:eastAsia="zh-CN"/>
              </w:rPr>
            </w:pPr>
            <w:r w:rsidRPr="006F5CAD">
              <w:rPr>
                <w:szCs w:val="18"/>
                <w:lang w:eastAsia="zh-CN"/>
              </w:rPr>
              <w:t>0</w:t>
            </w:r>
          </w:p>
        </w:tc>
      </w:tr>
      <w:tr w:rsidR="00C420AF" w:rsidRPr="006F5CAD" w14:paraId="6F0F3498" w14:textId="77777777" w:rsidTr="004618D8">
        <w:trPr>
          <w:jc w:val="center"/>
        </w:trPr>
        <w:tc>
          <w:tcPr>
            <w:tcW w:w="2062" w:type="dxa"/>
            <w:tcBorders>
              <w:top w:val="nil"/>
              <w:left w:val="single" w:sz="4" w:space="0" w:color="auto"/>
              <w:bottom w:val="nil"/>
              <w:right w:val="single" w:sz="4" w:space="0" w:color="auto"/>
            </w:tcBorders>
            <w:vAlign w:val="center"/>
          </w:tcPr>
          <w:p w14:paraId="6D4E4EA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2B3CE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F9AF"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3938138"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CD12899" w14:textId="77777777" w:rsidR="00C420AF" w:rsidRPr="006F5CAD" w:rsidRDefault="00C420AF" w:rsidP="004618D8">
            <w:pPr>
              <w:pStyle w:val="TAC"/>
              <w:rPr>
                <w:lang w:eastAsia="zh-CN"/>
              </w:rPr>
            </w:pPr>
          </w:p>
        </w:tc>
      </w:tr>
      <w:tr w:rsidR="00C420AF" w:rsidRPr="006F5CAD" w14:paraId="057DA66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561A23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988FC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2001E"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5B6BEB"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547FB3A" w14:textId="77777777" w:rsidR="00C420AF" w:rsidRPr="006F5CAD" w:rsidRDefault="00C420AF" w:rsidP="004618D8">
            <w:pPr>
              <w:pStyle w:val="TAC"/>
              <w:rPr>
                <w:lang w:eastAsia="zh-CN"/>
              </w:rPr>
            </w:pPr>
          </w:p>
        </w:tc>
      </w:tr>
      <w:tr w:rsidR="00C420AF" w:rsidRPr="006F5CAD" w14:paraId="3E3CB3D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6692F1" w14:textId="77777777" w:rsidR="00C420AF" w:rsidRPr="006F5CAD" w:rsidRDefault="00C420AF" w:rsidP="004618D8">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A1FFE3E" w14:textId="77777777" w:rsidR="00C420AF" w:rsidRPr="006F5CAD" w:rsidRDefault="00C420AF" w:rsidP="004618D8">
            <w:pPr>
              <w:pStyle w:val="TAC"/>
              <w:rPr>
                <w:szCs w:val="18"/>
                <w:lang w:eastAsia="zh-CN"/>
              </w:rPr>
            </w:pPr>
            <w:r w:rsidRPr="006F5CAD">
              <w:rPr>
                <w:szCs w:val="18"/>
                <w:lang w:eastAsia="zh-CN"/>
              </w:rPr>
              <w:t>CA_n1A-n78A</w:t>
            </w:r>
          </w:p>
          <w:p w14:paraId="7869706E" w14:textId="77777777" w:rsidR="00C420AF" w:rsidRPr="006F5CAD" w:rsidRDefault="00C420AF" w:rsidP="004618D8">
            <w:pPr>
              <w:pStyle w:val="TAC"/>
              <w:rPr>
                <w:szCs w:val="18"/>
                <w:lang w:eastAsia="zh-CN"/>
              </w:rPr>
            </w:pPr>
            <w:r w:rsidRPr="006F5CAD">
              <w:rPr>
                <w:szCs w:val="18"/>
                <w:lang w:eastAsia="zh-CN"/>
              </w:rPr>
              <w:t>CA_n1A-n102A</w:t>
            </w:r>
          </w:p>
          <w:p w14:paraId="000B18FC" w14:textId="77777777" w:rsidR="00C420AF" w:rsidRPr="006F5CAD" w:rsidRDefault="00C420AF" w:rsidP="004618D8">
            <w:pPr>
              <w:pStyle w:val="TAC"/>
              <w:rPr>
                <w:szCs w:val="18"/>
                <w:lang w:eastAsia="zh-CN"/>
              </w:rPr>
            </w:pPr>
            <w:r w:rsidRPr="006F5CAD">
              <w:rPr>
                <w:szCs w:val="18"/>
                <w:lang w:eastAsia="zh-CN"/>
              </w:rPr>
              <w:t>CA_n1A-n102B</w:t>
            </w:r>
          </w:p>
          <w:p w14:paraId="44CA3A1D" w14:textId="77777777" w:rsidR="00C420AF" w:rsidRPr="006F5CAD" w:rsidRDefault="00C420AF" w:rsidP="004618D8">
            <w:pPr>
              <w:pStyle w:val="TAC"/>
              <w:rPr>
                <w:szCs w:val="18"/>
                <w:lang w:eastAsia="zh-CN"/>
              </w:rPr>
            </w:pPr>
            <w:r w:rsidRPr="006F5CAD">
              <w:rPr>
                <w:szCs w:val="18"/>
                <w:lang w:eastAsia="zh-CN"/>
              </w:rPr>
              <w:t>CA_n78A-n102A</w:t>
            </w:r>
          </w:p>
          <w:p w14:paraId="1D2437B7" w14:textId="77777777" w:rsidR="00C420AF" w:rsidRPr="006F5CAD" w:rsidRDefault="00C420AF" w:rsidP="004618D8">
            <w:pPr>
              <w:pStyle w:val="TAC"/>
              <w:rPr>
                <w:szCs w:val="18"/>
                <w:lang w:eastAsia="zh-CN"/>
              </w:rPr>
            </w:pPr>
            <w:r w:rsidRPr="006F5CAD">
              <w:rPr>
                <w:szCs w:val="18"/>
                <w:lang w:eastAsia="zh-CN"/>
              </w:rPr>
              <w:t>CA_n78A-n102B</w:t>
            </w:r>
          </w:p>
          <w:p w14:paraId="117A2C0B"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F85D31"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1BE74F"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685989E" w14:textId="77777777" w:rsidR="00C420AF" w:rsidRPr="006F5CAD" w:rsidRDefault="00C420AF" w:rsidP="004618D8">
            <w:pPr>
              <w:pStyle w:val="TAC"/>
              <w:rPr>
                <w:lang w:eastAsia="zh-CN"/>
              </w:rPr>
            </w:pPr>
            <w:r w:rsidRPr="006F5CAD">
              <w:rPr>
                <w:szCs w:val="18"/>
                <w:lang w:eastAsia="zh-CN"/>
              </w:rPr>
              <w:t>0</w:t>
            </w:r>
          </w:p>
        </w:tc>
      </w:tr>
      <w:tr w:rsidR="00C420AF" w:rsidRPr="006F5CAD" w14:paraId="7D822DB9" w14:textId="77777777" w:rsidTr="004618D8">
        <w:trPr>
          <w:jc w:val="center"/>
        </w:trPr>
        <w:tc>
          <w:tcPr>
            <w:tcW w:w="2062" w:type="dxa"/>
            <w:tcBorders>
              <w:top w:val="nil"/>
              <w:left w:val="single" w:sz="4" w:space="0" w:color="auto"/>
              <w:bottom w:val="nil"/>
              <w:right w:val="single" w:sz="4" w:space="0" w:color="auto"/>
            </w:tcBorders>
            <w:vAlign w:val="center"/>
          </w:tcPr>
          <w:p w14:paraId="39CC6C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26ADD6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C00FA"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7E1A6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3C812B4" w14:textId="77777777" w:rsidR="00C420AF" w:rsidRPr="006F5CAD" w:rsidRDefault="00C420AF" w:rsidP="004618D8">
            <w:pPr>
              <w:pStyle w:val="TAC"/>
              <w:rPr>
                <w:lang w:eastAsia="zh-CN"/>
              </w:rPr>
            </w:pPr>
          </w:p>
        </w:tc>
      </w:tr>
      <w:tr w:rsidR="00C420AF" w:rsidRPr="006F5CAD" w14:paraId="7B91311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621041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A7108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18534"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CFC8EC"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75BE5F1" w14:textId="77777777" w:rsidR="00C420AF" w:rsidRPr="006F5CAD" w:rsidRDefault="00C420AF" w:rsidP="004618D8">
            <w:pPr>
              <w:pStyle w:val="TAC"/>
              <w:rPr>
                <w:lang w:eastAsia="zh-CN"/>
              </w:rPr>
            </w:pPr>
          </w:p>
        </w:tc>
      </w:tr>
      <w:tr w:rsidR="00C420AF" w:rsidRPr="006F5CAD" w14:paraId="5894478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14C700" w14:textId="77777777" w:rsidR="00C420AF" w:rsidRPr="006F5CAD" w:rsidRDefault="00C420AF" w:rsidP="004618D8">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42312DC" w14:textId="77777777" w:rsidR="00C420AF" w:rsidRPr="006F5CAD" w:rsidRDefault="00C420AF" w:rsidP="004618D8">
            <w:pPr>
              <w:pStyle w:val="TAC"/>
              <w:rPr>
                <w:szCs w:val="18"/>
                <w:lang w:eastAsia="zh-CN"/>
              </w:rPr>
            </w:pPr>
            <w:r w:rsidRPr="006F5CAD">
              <w:rPr>
                <w:szCs w:val="18"/>
                <w:lang w:eastAsia="zh-CN"/>
              </w:rPr>
              <w:t>CA_n1A-n78A</w:t>
            </w:r>
          </w:p>
          <w:p w14:paraId="20973CD1" w14:textId="77777777" w:rsidR="00C420AF" w:rsidRPr="006F5CAD" w:rsidRDefault="00C420AF" w:rsidP="004618D8">
            <w:pPr>
              <w:pStyle w:val="TAC"/>
              <w:rPr>
                <w:szCs w:val="18"/>
                <w:lang w:eastAsia="zh-CN"/>
              </w:rPr>
            </w:pPr>
            <w:r w:rsidRPr="006F5CAD">
              <w:rPr>
                <w:szCs w:val="18"/>
                <w:lang w:eastAsia="zh-CN"/>
              </w:rPr>
              <w:t>CA_n1A-n102A</w:t>
            </w:r>
          </w:p>
          <w:p w14:paraId="6504EEEC" w14:textId="77777777" w:rsidR="00C420AF" w:rsidRPr="006F5CAD" w:rsidRDefault="00C420AF" w:rsidP="004618D8">
            <w:pPr>
              <w:pStyle w:val="TAC"/>
              <w:rPr>
                <w:szCs w:val="18"/>
                <w:lang w:eastAsia="zh-CN"/>
              </w:rPr>
            </w:pPr>
            <w:r w:rsidRPr="006F5CAD">
              <w:rPr>
                <w:szCs w:val="18"/>
                <w:lang w:eastAsia="zh-CN"/>
              </w:rPr>
              <w:t>CA_n1A-n102C</w:t>
            </w:r>
          </w:p>
          <w:p w14:paraId="094EBB24" w14:textId="77777777" w:rsidR="00C420AF" w:rsidRPr="006F5CAD" w:rsidRDefault="00C420AF" w:rsidP="004618D8">
            <w:pPr>
              <w:pStyle w:val="TAC"/>
              <w:rPr>
                <w:szCs w:val="18"/>
                <w:lang w:eastAsia="zh-CN"/>
              </w:rPr>
            </w:pPr>
            <w:r w:rsidRPr="006F5CAD">
              <w:rPr>
                <w:szCs w:val="18"/>
                <w:lang w:eastAsia="zh-CN"/>
              </w:rPr>
              <w:t>CA_n78A-n102A</w:t>
            </w:r>
          </w:p>
          <w:p w14:paraId="2C6DFAAB" w14:textId="77777777" w:rsidR="00C420AF" w:rsidRPr="006F5CAD" w:rsidRDefault="00C420AF" w:rsidP="004618D8">
            <w:pPr>
              <w:pStyle w:val="TAC"/>
              <w:rPr>
                <w:szCs w:val="18"/>
                <w:lang w:eastAsia="zh-CN"/>
              </w:rPr>
            </w:pPr>
            <w:r w:rsidRPr="006F5CAD">
              <w:rPr>
                <w:szCs w:val="18"/>
                <w:lang w:eastAsia="zh-CN"/>
              </w:rPr>
              <w:t>CA_n78A-n102C</w:t>
            </w:r>
          </w:p>
          <w:p w14:paraId="12363A81"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6F2C2C"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4FE6E7F"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FE1E829" w14:textId="77777777" w:rsidR="00C420AF" w:rsidRPr="006F5CAD" w:rsidRDefault="00C420AF" w:rsidP="004618D8">
            <w:pPr>
              <w:pStyle w:val="TAC"/>
              <w:rPr>
                <w:lang w:eastAsia="zh-CN"/>
              </w:rPr>
            </w:pPr>
            <w:r w:rsidRPr="006F5CAD">
              <w:rPr>
                <w:szCs w:val="18"/>
                <w:lang w:eastAsia="zh-CN"/>
              </w:rPr>
              <w:t>0</w:t>
            </w:r>
          </w:p>
        </w:tc>
      </w:tr>
      <w:tr w:rsidR="00C420AF" w:rsidRPr="006F5CAD" w14:paraId="2556F24E" w14:textId="77777777" w:rsidTr="004618D8">
        <w:trPr>
          <w:jc w:val="center"/>
        </w:trPr>
        <w:tc>
          <w:tcPr>
            <w:tcW w:w="2062" w:type="dxa"/>
            <w:tcBorders>
              <w:top w:val="nil"/>
              <w:left w:val="single" w:sz="4" w:space="0" w:color="auto"/>
              <w:bottom w:val="nil"/>
              <w:right w:val="single" w:sz="4" w:space="0" w:color="auto"/>
            </w:tcBorders>
            <w:vAlign w:val="center"/>
          </w:tcPr>
          <w:p w14:paraId="4B8A0A8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C36F4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EF81"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40F33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EC06106" w14:textId="77777777" w:rsidR="00C420AF" w:rsidRPr="006F5CAD" w:rsidRDefault="00C420AF" w:rsidP="004618D8">
            <w:pPr>
              <w:pStyle w:val="TAC"/>
              <w:rPr>
                <w:lang w:eastAsia="zh-CN"/>
              </w:rPr>
            </w:pPr>
          </w:p>
        </w:tc>
      </w:tr>
      <w:tr w:rsidR="00C420AF" w:rsidRPr="006F5CAD" w14:paraId="2DE777A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39A6CF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53C07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A47B3"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D9504"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DFA7F04" w14:textId="77777777" w:rsidR="00C420AF" w:rsidRPr="006F5CAD" w:rsidRDefault="00C420AF" w:rsidP="004618D8">
            <w:pPr>
              <w:pStyle w:val="TAC"/>
              <w:rPr>
                <w:lang w:eastAsia="zh-CN"/>
              </w:rPr>
            </w:pPr>
          </w:p>
        </w:tc>
      </w:tr>
      <w:tr w:rsidR="00C420AF" w:rsidRPr="006F5CAD" w14:paraId="2FBE90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E5E1D0" w14:textId="77777777" w:rsidR="00C420AF" w:rsidRPr="006F5CAD" w:rsidRDefault="00C420AF" w:rsidP="004618D8">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514BF7B" w14:textId="77777777" w:rsidR="00C420AF" w:rsidRPr="006F5CAD" w:rsidRDefault="00C420AF" w:rsidP="004618D8">
            <w:pPr>
              <w:pStyle w:val="TAC"/>
              <w:rPr>
                <w:szCs w:val="18"/>
                <w:lang w:eastAsia="zh-CN"/>
              </w:rPr>
            </w:pPr>
            <w:r w:rsidRPr="006F5CAD">
              <w:rPr>
                <w:szCs w:val="18"/>
                <w:lang w:eastAsia="zh-CN"/>
              </w:rPr>
              <w:t>CA_n1A-n78A</w:t>
            </w:r>
          </w:p>
          <w:p w14:paraId="4802A022" w14:textId="77777777" w:rsidR="00C420AF" w:rsidRPr="006F5CAD" w:rsidRDefault="00C420AF" w:rsidP="004618D8">
            <w:pPr>
              <w:pStyle w:val="TAC"/>
              <w:rPr>
                <w:szCs w:val="18"/>
                <w:lang w:eastAsia="zh-CN"/>
              </w:rPr>
            </w:pPr>
            <w:r w:rsidRPr="006F5CAD">
              <w:rPr>
                <w:szCs w:val="18"/>
                <w:lang w:eastAsia="zh-CN"/>
              </w:rPr>
              <w:t>CA_n1A-n102A</w:t>
            </w:r>
          </w:p>
          <w:p w14:paraId="27C61903" w14:textId="77777777" w:rsidR="00C420AF" w:rsidRPr="006F5CAD" w:rsidRDefault="00C420AF" w:rsidP="004618D8">
            <w:pPr>
              <w:pStyle w:val="TAC"/>
              <w:rPr>
                <w:szCs w:val="18"/>
                <w:lang w:eastAsia="zh-CN"/>
              </w:rPr>
            </w:pPr>
            <w:r w:rsidRPr="006F5CAD">
              <w:rPr>
                <w:szCs w:val="18"/>
                <w:lang w:eastAsia="zh-CN"/>
              </w:rPr>
              <w:t>CA_n78A-n102A</w:t>
            </w:r>
          </w:p>
          <w:p w14:paraId="75BA47B3"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5DA667"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C5610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C276E48" w14:textId="77777777" w:rsidR="00C420AF" w:rsidRPr="006F5CAD" w:rsidRDefault="00C420AF" w:rsidP="004618D8">
            <w:pPr>
              <w:pStyle w:val="TAC"/>
              <w:rPr>
                <w:lang w:eastAsia="zh-CN"/>
              </w:rPr>
            </w:pPr>
            <w:r w:rsidRPr="006F5CAD">
              <w:rPr>
                <w:szCs w:val="18"/>
                <w:lang w:eastAsia="zh-CN"/>
              </w:rPr>
              <w:t>0</w:t>
            </w:r>
          </w:p>
        </w:tc>
      </w:tr>
      <w:tr w:rsidR="00C420AF" w:rsidRPr="006F5CAD" w14:paraId="40298F2D" w14:textId="77777777" w:rsidTr="004618D8">
        <w:trPr>
          <w:jc w:val="center"/>
        </w:trPr>
        <w:tc>
          <w:tcPr>
            <w:tcW w:w="2062" w:type="dxa"/>
            <w:tcBorders>
              <w:top w:val="nil"/>
              <w:left w:val="single" w:sz="4" w:space="0" w:color="auto"/>
              <w:bottom w:val="nil"/>
              <w:right w:val="single" w:sz="4" w:space="0" w:color="auto"/>
            </w:tcBorders>
            <w:vAlign w:val="center"/>
          </w:tcPr>
          <w:p w14:paraId="3CC7ED1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DF426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3CD7"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9EFDD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37DE791" w14:textId="77777777" w:rsidR="00C420AF" w:rsidRPr="006F5CAD" w:rsidRDefault="00C420AF" w:rsidP="004618D8">
            <w:pPr>
              <w:pStyle w:val="TAC"/>
              <w:rPr>
                <w:lang w:eastAsia="zh-CN"/>
              </w:rPr>
            </w:pPr>
          </w:p>
        </w:tc>
      </w:tr>
      <w:tr w:rsidR="00C420AF" w:rsidRPr="006F5CAD" w14:paraId="13009C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566819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8692A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5538E"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535996"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8A091A8" w14:textId="77777777" w:rsidR="00C420AF" w:rsidRPr="006F5CAD" w:rsidRDefault="00C420AF" w:rsidP="004618D8">
            <w:pPr>
              <w:pStyle w:val="TAC"/>
              <w:rPr>
                <w:lang w:eastAsia="zh-CN"/>
              </w:rPr>
            </w:pPr>
          </w:p>
        </w:tc>
      </w:tr>
      <w:tr w:rsidR="00C420AF" w:rsidRPr="006F5CAD" w14:paraId="4E1C1E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7D8C2A" w14:textId="77777777" w:rsidR="00C420AF" w:rsidRPr="006F5CAD" w:rsidRDefault="00C420AF" w:rsidP="004618D8">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076F231" w14:textId="77777777" w:rsidR="00C420AF" w:rsidRPr="006F5CAD" w:rsidRDefault="00C420AF" w:rsidP="004618D8">
            <w:pPr>
              <w:pStyle w:val="TAC"/>
              <w:rPr>
                <w:szCs w:val="18"/>
                <w:lang w:eastAsia="zh-CN"/>
              </w:rPr>
            </w:pPr>
            <w:r w:rsidRPr="006F5CAD">
              <w:rPr>
                <w:szCs w:val="18"/>
                <w:lang w:eastAsia="zh-CN"/>
              </w:rPr>
              <w:t>CA_n1A-n78A</w:t>
            </w:r>
          </w:p>
          <w:p w14:paraId="6E35E77D" w14:textId="77777777" w:rsidR="00C420AF" w:rsidRPr="006F5CAD" w:rsidRDefault="00C420AF" w:rsidP="004618D8">
            <w:pPr>
              <w:pStyle w:val="TAC"/>
              <w:rPr>
                <w:szCs w:val="18"/>
                <w:lang w:eastAsia="zh-CN"/>
              </w:rPr>
            </w:pPr>
            <w:r w:rsidRPr="006F5CAD">
              <w:rPr>
                <w:szCs w:val="18"/>
                <w:lang w:eastAsia="zh-CN"/>
              </w:rPr>
              <w:t>CA_n1A-n102A</w:t>
            </w:r>
          </w:p>
          <w:p w14:paraId="24FE8E44" w14:textId="77777777" w:rsidR="00C420AF" w:rsidRPr="006F5CAD" w:rsidRDefault="00C420AF" w:rsidP="004618D8">
            <w:pPr>
              <w:pStyle w:val="TAC"/>
              <w:rPr>
                <w:szCs w:val="18"/>
                <w:lang w:eastAsia="zh-CN"/>
              </w:rPr>
            </w:pPr>
            <w:r w:rsidRPr="006F5CAD">
              <w:rPr>
                <w:szCs w:val="18"/>
                <w:lang w:eastAsia="zh-CN"/>
              </w:rPr>
              <w:t>CA_n78A-n102A</w:t>
            </w:r>
          </w:p>
          <w:p w14:paraId="54A47C47"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4084C3"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73205EE"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1A542D" w14:textId="77777777" w:rsidR="00C420AF" w:rsidRPr="006F5CAD" w:rsidRDefault="00C420AF" w:rsidP="004618D8">
            <w:pPr>
              <w:pStyle w:val="TAC"/>
              <w:rPr>
                <w:lang w:eastAsia="zh-CN"/>
              </w:rPr>
            </w:pPr>
            <w:r w:rsidRPr="006F5CAD">
              <w:rPr>
                <w:szCs w:val="18"/>
                <w:lang w:eastAsia="zh-CN"/>
              </w:rPr>
              <w:t>0</w:t>
            </w:r>
          </w:p>
        </w:tc>
      </w:tr>
      <w:tr w:rsidR="00C420AF" w:rsidRPr="006F5CAD" w14:paraId="6B00CDE0" w14:textId="77777777" w:rsidTr="004618D8">
        <w:trPr>
          <w:jc w:val="center"/>
        </w:trPr>
        <w:tc>
          <w:tcPr>
            <w:tcW w:w="2062" w:type="dxa"/>
            <w:tcBorders>
              <w:top w:val="nil"/>
              <w:left w:val="single" w:sz="4" w:space="0" w:color="auto"/>
              <w:bottom w:val="nil"/>
              <w:right w:val="single" w:sz="4" w:space="0" w:color="auto"/>
            </w:tcBorders>
            <w:vAlign w:val="center"/>
          </w:tcPr>
          <w:p w14:paraId="27CE2A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535B1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4F07"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6B98DB2"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77DAA73" w14:textId="77777777" w:rsidR="00C420AF" w:rsidRPr="006F5CAD" w:rsidRDefault="00C420AF" w:rsidP="004618D8">
            <w:pPr>
              <w:pStyle w:val="TAC"/>
              <w:rPr>
                <w:lang w:eastAsia="zh-CN"/>
              </w:rPr>
            </w:pPr>
          </w:p>
        </w:tc>
      </w:tr>
      <w:tr w:rsidR="00C420AF" w:rsidRPr="006F5CAD" w14:paraId="1731B66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8E6EAE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CDB82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E2755"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78AE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2F7602E" w14:textId="77777777" w:rsidR="00C420AF" w:rsidRPr="006F5CAD" w:rsidRDefault="00C420AF" w:rsidP="004618D8">
            <w:pPr>
              <w:pStyle w:val="TAC"/>
              <w:rPr>
                <w:lang w:eastAsia="zh-CN"/>
              </w:rPr>
            </w:pPr>
          </w:p>
        </w:tc>
      </w:tr>
      <w:tr w:rsidR="00C420AF" w:rsidRPr="006F5CAD" w14:paraId="39B05C8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2E6FD7" w14:textId="77777777" w:rsidR="00C420AF" w:rsidRPr="006F5CAD" w:rsidRDefault="00C420AF" w:rsidP="004618D8">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35858BAF" w14:textId="77777777" w:rsidR="00C420AF" w:rsidRPr="006F5CAD" w:rsidRDefault="00C420AF" w:rsidP="004618D8">
            <w:pPr>
              <w:pStyle w:val="TAC"/>
              <w:rPr>
                <w:szCs w:val="18"/>
                <w:lang w:eastAsia="zh-CN"/>
              </w:rPr>
            </w:pPr>
            <w:r w:rsidRPr="006F5CAD">
              <w:rPr>
                <w:szCs w:val="18"/>
                <w:lang w:eastAsia="zh-CN"/>
              </w:rPr>
              <w:t>CA_n1A-n78A</w:t>
            </w:r>
          </w:p>
          <w:p w14:paraId="5F4C86B9" w14:textId="77777777" w:rsidR="00C420AF" w:rsidRPr="006F5CAD" w:rsidRDefault="00C420AF" w:rsidP="004618D8">
            <w:pPr>
              <w:pStyle w:val="TAC"/>
              <w:rPr>
                <w:szCs w:val="18"/>
                <w:lang w:eastAsia="zh-CN"/>
              </w:rPr>
            </w:pPr>
            <w:r w:rsidRPr="006F5CAD">
              <w:rPr>
                <w:szCs w:val="18"/>
                <w:lang w:eastAsia="zh-CN"/>
              </w:rPr>
              <w:t>CA_n1A-n102A</w:t>
            </w:r>
          </w:p>
          <w:p w14:paraId="15D9525B" w14:textId="77777777" w:rsidR="00C420AF" w:rsidRPr="006F5CAD" w:rsidRDefault="00C420AF" w:rsidP="004618D8">
            <w:pPr>
              <w:pStyle w:val="TAC"/>
              <w:rPr>
                <w:szCs w:val="18"/>
                <w:lang w:eastAsia="zh-CN"/>
              </w:rPr>
            </w:pPr>
            <w:r w:rsidRPr="006F5CAD">
              <w:rPr>
                <w:szCs w:val="18"/>
                <w:lang w:eastAsia="zh-CN"/>
              </w:rPr>
              <w:t>CA_n78A-n102A</w:t>
            </w:r>
          </w:p>
          <w:p w14:paraId="4D393D28" w14:textId="77777777" w:rsidR="00C420AF" w:rsidRPr="006F5CAD" w:rsidRDefault="00C420AF" w:rsidP="004618D8">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EC080A" w14:textId="77777777" w:rsidR="00C420AF" w:rsidRPr="006F5CAD" w:rsidRDefault="00C420AF" w:rsidP="004618D8">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4FD3FAD"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28093BC" w14:textId="77777777" w:rsidR="00C420AF" w:rsidRPr="006F5CAD" w:rsidRDefault="00C420AF" w:rsidP="004618D8">
            <w:pPr>
              <w:pStyle w:val="TAC"/>
              <w:rPr>
                <w:lang w:eastAsia="zh-CN"/>
              </w:rPr>
            </w:pPr>
            <w:r w:rsidRPr="006F5CAD">
              <w:rPr>
                <w:szCs w:val="18"/>
                <w:lang w:eastAsia="zh-CN"/>
              </w:rPr>
              <w:t>0</w:t>
            </w:r>
          </w:p>
        </w:tc>
      </w:tr>
      <w:tr w:rsidR="00C420AF" w:rsidRPr="006F5CAD" w14:paraId="01EA7E61" w14:textId="77777777" w:rsidTr="004618D8">
        <w:trPr>
          <w:jc w:val="center"/>
        </w:trPr>
        <w:tc>
          <w:tcPr>
            <w:tcW w:w="2062" w:type="dxa"/>
            <w:tcBorders>
              <w:top w:val="nil"/>
              <w:left w:val="single" w:sz="4" w:space="0" w:color="auto"/>
              <w:bottom w:val="nil"/>
              <w:right w:val="single" w:sz="4" w:space="0" w:color="auto"/>
            </w:tcBorders>
            <w:vAlign w:val="center"/>
          </w:tcPr>
          <w:p w14:paraId="3DD9861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FA40A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E2846" w14:textId="77777777" w:rsidR="00C420AF" w:rsidRPr="006F5CAD" w:rsidRDefault="00C420AF" w:rsidP="004618D8">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3ABB95A"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DF2AD2E" w14:textId="77777777" w:rsidR="00C420AF" w:rsidRPr="006F5CAD" w:rsidRDefault="00C420AF" w:rsidP="004618D8">
            <w:pPr>
              <w:pStyle w:val="TAC"/>
              <w:rPr>
                <w:lang w:eastAsia="zh-CN"/>
              </w:rPr>
            </w:pPr>
          </w:p>
        </w:tc>
      </w:tr>
      <w:tr w:rsidR="00C420AF" w:rsidRPr="006F5CAD" w14:paraId="78675F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FEF95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B0A85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62C3A" w14:textId="77777777" w:rsidR="00C420AF" w:rsidRPr="006F5CAD" w:rsidRDefault="00C420AF" w:rsidP="004618D8">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4B9020" w14:textId="77777777" w:rsidR="00C420AF" w:rsidRPr="006F5CAD" w:rsidRDefault="00C420AF" w:rsidP="004618D8">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1E4FA68" w14:textId="77777777" w:rsidR="00C420AF" w:rsidRPr="006F5CAD" w:rsidRDefault="00C420AF" w:rsidP="004618D8">
            <w:pPr>
              <w:pStyle w:val="TAC"/>
              <w:rPr>
                <w:lang w:eastAsia="zh-CN"/>
              </w:rPr>
            </w:pPr>
          </w:p>
        </w:tc>
      </w:tr>
      <w:tr w:rsidR="00C420AF" w:rsidRPr="006F5CAD" w14:paraId="593C0B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C26F18" w14:textId="77777777" w:rsidR="00C420AF" w:rsidRPr="006F5CAD" w:rsidRDefault="00C420AF" w:rsidP="004618D8">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2E2CAC62" w14:textId="77777777" w:rsidR="00C420AF" w:rsidRPr="006F5CAD" w:rsidRDefault="00C420AF" w:rsidP="004618D8">
            <w:pPr>
              <w:pStyle w:val="TAC"/>
              <w:rPr>
                <w:rFonts w:cs="Arial"/>
                <w:szCs w:val="18"/>
                <w:lang w:eastAsia="zh-CN"/>
              </w:rPr>
            </w:pPr>
            <w:r w:rsidRPr="006F5CAD">
              <w:rPr>
                <w:rFonts w:cs="Arial"/>
                <w:szCs w:val="18"/>
                <w:lang w:eastAsia="zh-CN"/>
              </w:rPr>
              <w:t>CA_n1A-n78A</w:t>
            </w:r>
          </w:p>
          <w:p w14:paraId="02DDFC14" w14:textId="77777777" w:rsidR="00C420AF" w:rsidRPr="006F5CAD" w:rsidRDefault="00C420AF" w:rsidP="004618D8">
            <w:pPr>
              <w:pStyle w:val="TAC"/>
              <w:rPr>
                <w:rFonts w:cs="Arial"/>
                <w:szCs w:val="18"/>
                <w:lang w:eastAsia="zh-CN"/>
              </w:rPr>
            </w:pPr>
            <w:r w:rsidRPr="006F5CAD">
              <w:rPr>
                <w:rFonts w:cs="Arial"/>
                <w:szCs w:val="18"/>
                <w:lang w:eastAsia="zh-CN"/>
              </w:rPr>
              <w:t>CA_n1A-n105A</w:t>
            </w:r>
          </w:p>
          <w:p w14:paraId="191C41E4" w14:textId="77777777" w:rsidR="00C420AF" w:rsidRPr="006F5CAD" w:rsidRDefault="00C420AF" w:rsidP="004618D8">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188B43" w14:textId="77777777" w:rsidR="00C420AF" w:rsidRPr="006F5CAD" w:rsidRDefault="00C420AF" w:rsidP="004618D8">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38C78" w14:textId="77777777" w:rsidR="00C420AF" w:rsidRPr="006F5CAD" w:rsidRDefault="00C420AF" w:rsidP="004618D8">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1508647" w14:textId="77777777" w:rsidR="00C420AF" w:rsidRPr="006F5CAD" w:rsidRDefault="00C420AF" w:rsidP="004618D8">
            <w:pPr>
              <w:pStyle w:val="TAC"/>
              <w:rPr>
                <w:lang w:eastAsia="zh-CN"/>
              </w:rPr>
            </w:pPr>
            <w:r w:rsidRPr="006F5CAD">
              <w:rPr>
                <w:szCs w:val="18"/>
                <w:lang w:eastAsia="zh-CN"/>
              </w:rPr>
              <w:t>0</w:t>
            </w:r>
          </w:p>
        </w:tc>
      </w:tr>
      <w:tr w:rsidR="00C420AF" w:rsidRPr="006F5CAD" w14:paraId="478AE8CE" w14:textId="77777777" w:rsidTr="004618D8">
        <w:trPr>
          <w:jc w:val="center"/>
        </w:trPr>
        <w:tc>
          <w:tcPr>
            <w:tcW w:w="2062" w:type="dxa"/>
            <w:tcBorders>
              <w:top w:val="nil"/>
              <w:left w:val="single" w:sz="4" w:space="0" w:color="auto"/>
              <w:bottom w:val="nil"/>
              <w:right w:val="single" w:sz="4" w:space="0" w:color="auto"/>
            </w:tcBorders>
            <w:vAlign w:val="center"/>
          </w:tcPr>
          <w:p w14:paraId="6F918F0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27F5F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43EC8" w14:textId="77777777" w:rsidR="00C420AF" w:rsidRPr="006F5CAD" w:rsidRDefault="00C420AF" w:rsidP="004618D8">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932A9" w14:textId="77777777" w:rsidR="00C420AF" w:rsidRPr="006F5CAD" w:rsidRDefault="00C420AF" w:rsidP="004618D8">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D9331F" w14:textId="77777777" w:rsidR="00C420AF" w:rsidRPr="006F5CAD" w:rsidRDefault="00C420AF" w:rsidP="004618D8">
            <w:pPr>
              <w:pStyle w:val="TAC"/>
              <w:rPr>
                <w:lang w:eastAsia="zh-CN"/>
              </w:rPr>
            </w:pPr>
          </w:p>
        </w:tc>
      </w:tr>
      <w:tr w:rsidR="00C420AF" w:rsidRPr="006F5CAD" w14:paraId="042C446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11F7A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7CE0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82AD4" w14:textId="77777777" w:rsidR="00C420AF" w:rsidRPr="006F5CAD" w:rsidRDefault="00C420AF" w:rsidP="004618D8">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DFCEA6" w14:textId="77777777" w:rsidR="00C420AF" w:rsidRPr="006F5CAD" w:rsidRDefault="00C420AF" w:rsidP="004618D8">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D0782A8" w14:textId="77777777" w:rsidR="00C420AF" w:rsidRPr="006F5CAD" w:rsidRDefault="00C420AF" w:rsidP="004618D8">
            <w:pPr>
              <w:pStyle w:val="TAC"/>
              <w:rPr>
                <w:lang w:eastAsia="zh-CN"/>
              </w:rPr>
            </w:pPr>
          </w:p>
        </w:tc>
      </w:tr>
      <w:tr w:rsidR="00C420AF" w:rsidRPr="006F5CAD" w14:paraId="6DE8B561" w14:textId="77777777" w:rsidTr="004618D8">
        <w:trPr>
          <w:jc w:val="center"/>
        </w:trPr>
        <w:tc>
          <w:tcPr>
            <w:tcW w:w="2062" w:type="dxa"/>
            <w:tcBorders>
              <w:top w:val="nil"/>
              <w:left w:val="single" w:sz="4" w:space="0" w:color="auto"/>
              <w:bottom w:val="nil"/>
              <w:right w:val="single" w:sz="4" w:space="0" w:color="auto"/>
            </w:tcBorders>
            <w:vAlign w:val="center"/>
          </w:tcPr>
          <w:p w14:paraId="3148969B" w14:textId="77777777" w:rsidR="00C420AF" w:rsidRPr="006F5CAD" w:rsidRDefault="00C420AF" w:rsidP="004618D8">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48C68FD3" w14:textId="77777777" w:rsidR="00C420AF" w:rsidRPr="006F5CAD" w:rsidRDefault="00C420AF" w:rsidP="004618D8">
            <w:pPr>
              <w:pStyle w:val="TAC"/>
            </w:pPr>
            <w:r w:rsidRPr="006F5CAD">
              <w:t>CA_n2A-n5A</w:t>
            </w:r>
          </w:p>
          <w:p w14:paraId="0488717D" w14:textId="77777777" w:rsidR="00C420AF" w:rsidRPr="006F5CAD" w:rsidRDefault="00C420AF" w:rsidP="004618D8">
            <w:pPr>
              <w:pStyle w:val="TAC"/>
            </w:pPr>
            <w:r w:rsidRPr="006F5CAD">
              <w:t>CA_n2A-</w:t>
            </w:r>
            <w:r w:rsidRPr="006F5CAD">
              <w:rPr>
                <w:lang w:eastAsia="zh-CN"/>
              </w:rPr>
              <w:t>n30</w:t>
            </w:r>
            <w:r w:rsidRPr="006F5CAD">
              <w:t>A</w:t>
            </w:r>
          </w:p>
          <w:p w14:paraId="0176881A" w14:textId="77777777" w:rsidR="00C420AF" w:rsidRPr="006F5CAD" w:rsidRDefault="00C420AF" w:rsidP="004618D8">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B50100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84D54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F71B8C" w14:textId="77777777" w:rsidR="00C420AF" w:rsidRPr="006F5CAD" w:rsidRDefault="00C420AF" w:rsidP="004618D8">
            <w:pPr>
              <w:pStyle w:val="TAC"/>
              <w:rPr>
                <w:lang w:eastAsia="zh-CN"/>
              </w:rPr>
            </w:pPr>
            <w:r w:rsidRPr="006F5CAD">
              <w:rPr>
                <w:lang w:eastAsia="zh-CN"/>
              </w:rPr>
              <w:t>0</w:t>
            </w:r>
          </w:p>
        </w:tc>
      </w:tr>
      <w:tr w:rsidR="00C420AF" w:rsidRPr="006F5CAD" w14:paraId="20EE47EB" w14:textId="77777777" w:rsidTr="004618D8">
        <w:trPr>
          <w:jc w:val="center"/>
        </w:trPr>
        <w:tc>
          <w:tcPr>
            <w:tcW w:w="2062" w:type="dxa"/>
            <w:tcBorders>
              <w:top w:val="nil"/>
              <w:left w:val="single" w:sz="4" w:space="0" w:color="auto"/>
              <w:bottom w:val="nil"/>
              <w:right w:val="single" w:sz="4" w:space="0" w:color="auto"/>
            </w:tcBorders>
            <w:vAlign w:val="center"/>
          </w:tcPr>
          <w:p w14:paraId="13833D2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CED9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4F5B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257B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7B440B" w14:textId="77777777" w:rsidR="00C420AF" w:rsidRPr="006F5CAD" w:rsidRDefault="00C420AF" w:rsidP="004618D8">
            <w:pPr>
              <w:pStyle w:val="TAC"/>
              <w:rPr>
                <w:lang w:eastAsia="zh-CN"/>
              </w:rPr>
            </w:pPr>
          </w:p>
        </w:tc>
      </w:tr>
      <w:tr w:rsidR="00C420AF" w:rsidRPr="006F5CAD" w14:paraId="0C1A04DB" w14:textId="77777777" w:rsidTr="004618D8">
        <w:trPr>
          <w:jc w:val="center"/>
        </w:trPr>
        <w:tc>
          <w:tcPr>
            <w:tcW w:w="2062" w:type="dxa"/>
            <w:tcBorders>
              <w:top w:val="nil"/>
              <w:left w:val="single" w:sz="4" w:space="0" w:color="auto"/>
              <w:bottom w:val="nil"/>
              <w:right w:val="single" w:sz="4" w:space="0" w:color="auto"/>
            </w:tcBorders>
            <w:vAlign w:val="center"/>
          </w:tcPr>
          <w:p w14:paraId="7049C7D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83F87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FCF2A"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1B413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7A2D034" w14:textId="77777777" w:rsidR="00C420AF" w:rsidRPr="006F5CAD" w:rsidRDefault="00C420AF" w:rsidP="004618D8">
            <w:pPr>
              <w:pStyle w:val="TAC"/>
              <w:rPr>
                <w:lang w:eastAsia="zh-CN"/>
              </w:rPr>
            </w:pPr>
          </w:p>
        </w:tc>
      </w:tr>
      <w:tr w:rsidR="00C420AF" w:rsidRPr="006F5CAD" w14:paraId="43DBE5B3" w14:textId="77777777" w:rsidTr="004618D8">
        <w:trPr>
          <w:jc w:val="center"/>
        </w:trPr>
        <w:tc>
          <w:tcPr>
            <w:tcW w:w="2062" w:type="dxa"/>
            <w:tcBorders>
              <w:top w:val="nil"/>
              <w:left w:val="single" w:sz="4" w:space="0" w:color="auto"/>
              <w:bottom w:val="nil"/>
              <w:right w:val="single" w:sz="4" w:space="0" w:color="auto"/>
            </w:tcBorders>
            <w:vAlign w:val="center"/>
          </w:tcPr>
          <w:p w14:paraId="5D38EE3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C18B2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29B0"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703A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33F8C7"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060557AC" w14:textId="77777777" w:rsidTr="004618D8">
        <w:trPr>
          <w:jc w:val="center"/>
        </w:trPr>
        <w:tc>
          <w:tcPr>
            <w:tcW w:w="2062" w:type="dxa"/>
            <w:tcBorders>
              <w:top w:val="nil"/>
              <w:left w:val="single" w:sz="4" w:space="0" w:color="auto"/>
              <w:bottom w:val="nil"/>
              <w:right w:val="single" w:sz="4" w:space="0" w:color="auto"/>
            </w:tcBorders>
            <w:vAlign w:val="center"/>
          </w:tcPr>
          <w:p w14:paraId="6607E42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7C8D4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B64FE" w14:textId="77777777" w:rsidR="00C420AF" w:rsidRPr="006F5CAD" w:rsidRDefault="00C420AF" w:rsidP="004618D8">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AE51F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8B6DF0" w14:textId="77777777" w:rsidR="00C420AF" w:rsidRPr="006F5CAD" w:rsidRDefault="00C420AF" w:rsidP="004618D8">
            <w:pPr>
              <w:pStyle w:val="TAC"/>
              <w:rPr>
                <w:rFonts w:cs="Arial"/>
                <w:szCs w:val="18"/>
                <w:lang w:eastAsia="zh-CN"/>
              </w:rPr>
            </w:pPr>
          </w:p>
        </w:tc>
      </w:tr>
      <w:tr w:rsidR="00C420AF" w:rsidRPr="006F5CAD" w14:paraId="07472D1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011FE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31A02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A040F"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DA920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8203967" w14:textId="77777777" w:rsidR="00C420AF" w:rsidRPr="006F5CAD" w:rsidRDefault="00C420AF" w:rsidP="004618D8">
            <w:pPr>
              <w:pStyle w:val="TAC"/>
              <w:rPr>
                <w:rFonts w:cs="Arial"/>
                <w:szCs w:val="18"/>
                <w:lang w:eastAsia="zh-CN"/>
              </w:rPr>
            </w:pPr>
          </w:p>
        </w:tc>
      </w:tr>
      <w:tr w:rsidR="00C420AF" w:rsidRPr="006F5CAD" w14:paraId="45F7639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998AD2" w14:textId="77777777" w:rsidR="00C420AF" w:rsidRPr="006F5CAD" w:rsidRDefault="00C420AF" w:rsidP="004618D8">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D6F6E5C" w14:textId="77777777" w:rsidR="00C420AF" w:rsidRPr="006F5CAD" w:rsidRDefault="00C420AF" w:rsidP="004618D8">
            <w:pPr>
              <w:pStyle w:val="TAC"/>
              <w:rPr>
                <w:lang w:eastAsia="zh-CN"/>
              </w:rPr>
            </w:pPr>
            <w:r w:rsidRPr="006F5CAD">
              <w:rPr>
                <w:lang w:eastAsia="zh-CN"/>
              </w:rPr>
              <w:t>CA_n2A-n5A</w:t>
            </w:r>
          </w:p>
          <w:p w14:paraId="26E9919F" w14:textId="77777777" w:rsidR="00C420AF" w:rsidRPr="006F5CAD" w:rsidRDefault="00C420AF" w:rsidP="004618D8">
            <w:pPr>
              <w:pStyle w:val="TAC"/>
              <w:rPr>
                <w:lang w:eastAsia="zh-CN"/>
              </w:rPr>
            </w:pPr>
            <w:r w:rsidRPr="006F5CAD">
              <w:rPr>
                <w:lang w:eastAsia="zh-CN"/>
              </w:rPr>
              <w:t>CA_n2A-n41A</w:t>
            </w:r>
          </w:p>
          <w:p w14:paraId="69843E33" w14:textId="77777777" w:rsidR="00C420AF" w:rsidRPr="006F5CAD" w:rsidRDefault="00C420AF" w:rsidP="004618D8">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15328A3"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4A9D3A" w14:textId="77777777" w:rsidR="00C420AF" w:rsidRPr="006F5CAD" w:rsidRDefault="00C420AF" w:rsidP="004618D8">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4F7E93C2" w14:textId="77777777" w:rsidR="00C420AF" w:rsidRPr="006F5CAD" w:rsidRDefault="00C420AF" w:rsidP="004618D8">
            <w:pPr>
              <w:pStyle w:val="TAC"/>
              <w:rPr>
                <w:lang w:eastAsia="zh-CN"/>
              </w:rPr>
            </w:pPr>
            <w:r w:rsidRPr="006F5CAD">
              <w:rPr>
                <w:lang w:eastAsia="zh-CN"/>
              </w:rPr>
              <w:t>0</w:t>
            </w:r>
          </w:p>
        </w:tc>
      </w:tr>
      <w:tr w:rsidR="00C420AF" w:rsidRPr="006F5CAD" w14:paraId="1E57DCAD" w14:textId="77777777" w:rsidTr="004618D8">
        <w:trPr>
          <w:jc w:val="center"/>
        </w:trPr>
        <w:tc>
          <w:tcPr>
            <w:tcW w:w="2062" w:type="dxa"/>
            <w:tcBorders>
              <w:top w:val="nil"/>
              <w:left w:val="single" w:sz="4" w:space="0" w:color="auto"/>
              <w:bottom w:val="nil"/>
              <w:right w:val="single" w:sz="4" w:space="0" w:color="auto"/>
            </w:tcBorders>
            <w:vAlign w:val="center"/>
          </w:tcPr>
          <w:p w14:paraId="3EB3E00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A686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C202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B79E7" w14:textId="77777777" w:rsidR="00C420AF" w:rsidRPr="006F5CAD" w:rsidRDefault="00C420AF" w:rsidP="004618D8">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54049B1" w14:textId="77777777" w:rsidR="00C420AF" w:rsidRPr="006F5CAD" w:rsidRDefault="00C420AF" w:rsidP="004618D8">
            <w:pPr>
              <w:pStyle w:val="TAC"/>
              <w:rPr>
                <w:lang w:eastAsia="zh-CN"/>
              </w:rPr>
            </w:pPr>
          </w:p>
        </w:tc>
      </w:tr>
      <w:tr w:rsidR="00C420AF" w:rsidRPr="006F5CAD" w14:paraId="7420D76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B996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CA4C8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56E64" w14:textId="77777777" w:rsidR="00C420AF" w:rsidRPr="006F5CAD" w:rsidRDefault="00C420AF" w:rsidP="004618D8">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C8CC64" w14:textId="77777777" w:rsidR="00C420AF" w:rsidRPr="006F5CAD" w:rsidRDefault="00C420AF" w:rsidP="004618D8">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6E55FEE7" w14:textId="77777777" w:rsidR="00C420AF" w:rsidRPr="006F5CAD" w:rsidRDefault="00C420AF" w:rsidP="004618D8">
            <w:pPr>
              <w:pStyle w:val="TAC"/>
              <w:rPr>
                <w:lang w:eastAsia="zh-CN"/>
              </w:rPr>
            </w:pPr>
          </w:p>
        </w:tc>
      </w:tr>
      <w:tr w:rsidR="00C420AF" w:rsidRPr="006F5CAD" w14:paraId="5F6F375E" w14:textId="77777777" w:rsidTr="004618D8">
        <w:trPr>
          <w:jc w:val="center"/>
        </w:trPr>
        <w:tc>
          <w:tcPr>
            <w:tcW w:w="2062" w:type="dxa"/>
            <w:tcBorders>
              <w:top w:val="nil"/>
              <w:left w:val="single" w:sz="4" w:space="0" w:color="auto"/>
              <w:bottom w:val="nil"/>
              <w:right w:val="single" w:sz="4" w:space="0" w:color="auto"/>
            </w:tcBorders>
            <w:vAlign w:val="center"/>
          </w:tcPr>
          <w:p w14:paraId="2AF3A0FF" w14:textId="77777777" w:rsidR="00C420AF" w:rsidRPr="006F5CAD" w:rsidRDefault="00C420AF" w:rsidP="004618D8">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5F741ABF"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0432EF80"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311ABA5F" w14:textId="77777777" w:rsidR="00C420AF" w:rsidRPr="006F5CAD" w:rsidRDefault="00C420AF" w:rsidP="004618D8">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96CA32E"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BCFF4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9AA314" w14:textId="77777777" w:rsidR="00C420AF" w:rsidRPr="006F5CAD" w:rsidRDefault="00C420AF" w:rsidP="004618D8">
            <w:pPr>
              <w:pStyle w:val="TAC"/>
              <w:rPr>
                <w:lang w:eastAsia="zh-CN"/>
              </w:rPr>
            </w:pPr>
            <w:r w:rsidRPr="006F5CAD">
              <w:rPr>
                <w:color w:val="000000"/>
                <w:lang w:eastAsia="zh-CN" w:bidi="ar"/>
              </w:rPr>
              <w:t>0</w:t>
            </w:r>
          </w:p>
        </w:tc>
      </w:tr>
      <w:tr w:rsidR="00C420AF" w:rsidRPr="006F5CAD" w14:paraId="53A81EB9" w14:textId="77777777" w:rsidTr="004618D8">
        <w:trPr>
          <w:jc w:val="center"/>
        </w:trPr>
        <w:tc>
          <w:tcPr>
            <w:tcW w:w="2062" w:type="dxa"/>
            <w:tcBorders>
              <w:top w:val="nil"/>
              <w:left w:val="single" w:sz="4" w:space="0" w:color="auto"/>
              <w:bottom w:val="nil"/>
              <w:right w:val="single" w:sz="4" w:space="0" w:color="auto"/>
            </w:tcBorders>
            <w:vAlign w:val="center"/>
          </w:tcPr>
          <w:p w14:paraId="48ABE9C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34BFA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93845"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6E0774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4D7C58" w14:textId="77777777" w:rsidR="00C420AF" w:rsidRPr="006F5CAD" w:rsidRDefault="00C420AF" w:rsidP="004618D8">
            <w:pPr>
              <w:pStyle w:val="TAC"/>
              <w:rPr>
                <w:lang w:eastAsia="zh-CN"/>
              </w:rPr>
            </w:pPr>
          </w:p>
        </w:tc>
      </w:tr>
      <w:tr w:rsidR="00C420AF" w:rsidRPr="006F5CAD" w14:paraId="682B6B94" w14:textId="77777777" w:rsidTr="004618D8">
        <w:trPr>
          <w:jc w:val="center"/>
        </w:trPr>
        <w:tc>
          <w:tcPr>
            <w:tcW w:w="2062" w:type="dxa"/>
            <w:tcBorders>
              <w:top w:val="nil"/>
              <w:left w:val="single" w:sz="4" w:space="0" w:color="auto"/>
              <w:bottom w:val="nil"/>
              <w:right w:val="single" w:sz="4" w:space="0" w:color="auto"/>
            </w:tcBorders>
            <w:vAlign w:val="center"/>
          </w:tcPr>
          <w:p w14:paraId="73AF887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13B8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5A8C5"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B78829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93743A8" w14:textId="77777777" w:rsidR="00C420AF" w:rsidRPr="006F5CAD" w:rsidRDefault="00C420AF" w:rsidP="004618D8">
            <w:pPr>
              <w:pStyle w:val="TAC"/>
              <w:rPr>
                <w:lang w:eastAsia="zh-CN"/>
              </w:rPr>
            </w:pPr>
          </w:p>
        </w:tc>
      </w:tr>
      <w:tr w:rsidR="00C420AF" w:rsidRPr="006F5CAD" w14:paraId="090A7F1C" w14:textId="77777777" w:rsidTr="004618D8">
        <w:trPr>
          <w:jc w:val="center"/>
        </w:trPr>
        <w:tc>
          <w:tcPr>
            <w:tcW w:w="2062" w:type="dxa"/>
            <w:tcBorders>
              <w:top w:val="nil"/>
              <w:left w:val="single" w:sz="4" w:space="0" w:color="auto"/>
              <w:bottom w:val="nil"/>
              <w:right w:val="single" w:sz="4" w:space="0" w:color="auto"/>
            </w:tcBorders>
            <w:vAlign w:val="center"/>
          </w:tcPr>
          <w:p w14:paraId="64CB0E0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E595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69E0F"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A9F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1D747B" w14:textId="77777777" w:rsidR="00C420AF" w:rsidRPr="006F5CAD" w:rsidRDefault="00C420AF" w:rsidP="004618D8">
            <w:pPr>
              <w:pStyle w:val="TAC"/>
              <w:rPr>
                <w:lang w:eastAsia="zh-CN"/>
              </w:rPr>
            </w:pPr>
            <w:r w:rsidRPr="006F5CAD">
              <w:rPr>
                <w:lang w:eastAsia="zh-CN"/>
              </w:rPr>
              <w:t>4 and 5</w:t>
            </w:r>
          </w:p>
        </w:tc>
      </w:tr>
      <w:tr w:rsidR="00C420AF" w:rsidRPr="006F5CAD" w14:paraId="6F08F7D7" w14:textId="77777777" w:rsidTr="004618D8">
        <w:trPr>
          <w:jc w:val="center"/>
        </w:trPr>
        <w:tc>
          <w:tcPr>
            <w:tcW w:w="2062" w:type="dxa"/>
            <w:tcBorders>
              <w:top w:val="nil"/>
              <w:left w:val="single" w:sz="4" w:space="0" w:color="auto"/>
              <w:bottom w:val="nil"/>
              <w:right w:val="single" w:sz="4" w:space="0" w:color="auto"/>
            </w:tcBorders>
            <w:vAlign w:val="center"/>
          </w:tcPr>
          <w:p w14:paraId="72BB024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5344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9BC95"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4557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200FBF" w14:textId="77777777" w:rsidR="00C420AF" w:rsidRPr="006F5CAD" w:rsidRDefault="00C420AF" w:rsidP="004618D8">
            <w:pPr>
              <w:pStyle w:val="TAC"/>
              <w:rPr>
                <w:lang w:eastAsia="zh-CN"/>
              </w:rPr>
            </w:pPr>
          </w:p>
        </w:tc>
      </w:tr>
      <w:tr w:rsidR="00C420AF" w:rsidRPr="006F5CAD" w14:paraId="0DF5CE2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618E1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976D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AB499"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CF14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852077B" w14:textId="77777777" w:rsidR="00C420AF" w:rsidRPr="006F5CAD" w:rsidRDefault="00C420AF" w:rsidP="004618D8">
            <w:pPr>
              <w:pStyle w:val="TAC"/>
              <w:rPr>
                <w:lang w:eastAsia="zh-CN"/>
              </w:rPr>
            </w:pPr>
          </w:p>
        </w:tc>
      </w:tr>
      <w:tr w:rsidR="00C420AF" w:rsidRPr="006F5CAD" w14:paraId="09933A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F196AA" w14:textId="77777777" w:rsidR="00C420AF" w:rsidRPr="006F5CAD" w:rsidRDefault="00C420AF" w:rsidP="004618D8">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342DC6F5"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5B367E9E"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4A45687" w14:textId="77777777" w:rsidR="00C420AF" w:rsidRPr="006F5CAD" w:rsidRDefault="00C420AF" w:rsidP="004618D8">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F985ECC"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79853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F83EEE" w14:textId="77777777" w:rsidR="00C420AF" w:rsidRPr="006F5CAD" w:rsidRDefault="00C420AF" w:rsidP="004618D8">
            <w:pPr>
              <w:pStyle w:val="TAC"/>
              <w:rPr>
                <w:lang w:eastAsia="zh-CN"/>
              </w:rPr>
            </w:pPr>
            <w:r w:rsidRPr="006F5CAD">
              <w:rPr>
                <w:lang w:eastAsia="zh-CN"/>
              </w:rPr>
              <w:t>4 and 5</w:t>
            </w:r>
          </w:p>
        </w:tc>
      </w:tr>
      <w:tr w:rsidR="00C420AF" w:rsidRPr="006F5CAD" w14:paraId="4C6DDFEE" w14:textId="77777777" w:rsidTr="004618D8">
        <w:trPr>
          <w:jc w:val="center"/>
        </w:trPr>
        <w:tc>
          <w:tcPr>
            <w:tcW w:w="2062" w:type="dxa"/>
            <w:tcBorders>
              <w:top w:val="nil"/>
              <w:left w:val="single" w:sz="4" w:space="0" w:color="auto"/>
              <w:bottom w:val="nil"/>
              <w:right w:val="single" w:sz="4" w:space="0" w:color="auto"/>
            </w:tcBorders>
            <w:vAlign w:val="center"/>
          </w:tcPr>
          <w:p w14:paraId="702EAA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96116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E82EB"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12E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37F990" w14:textId="77777777" w:rsidR="00C420AF" w:rsidRPr="006F5CAD" w:rsidRDefault="00C420AF" w:rsidP="004618D8">
            <w:pPr>
              <w:pStyle w:val="TAC"/>
              <w:rPr>
                <w:lang w:eastAsia="zh-CN"/>
              </w:rPr>
            </w:pPr>
          </w:p>
        </w:tc>
      </w:tr>
      <w:tr w:rsidR="00C420AF" w:rsidRPr="006F5CAD" w14:paraId="55E4A06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34866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14E8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AAA5"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B45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43CA721" w14:textId="77777777" w:rsidR="00C420AF" w:rsidRPr="006F5CAD" w:rsidRDefault="00C420AF" w:rsidP="004618D8">
            <w:pPr>
              <w:pStyle w:val="TAC"/>
              <w:rPr>
                <w:lang w:eastAsia="zh-CN"/>
              </w:rPr>
            </w:pPr>
          </w:p>
        </w:tc>
      </w:tr>
      <w:tr w:rsidR="00C420AF" w:rsidRPr="006F5CAD" w14:paraId="510D391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EACD10" w14:textId="77777777" w:rsidR="00C420AF" w:rsidRPr="006F5CAD" w:rsidRDefault="00C420AF" w:rsidP="004618D8">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50C9AE63" w14:textId="77777777" w:rsidR="00C420AF" w:rsidRPr="006F5CAD" w:rsidRDefault="00C420AF" w:rsidP="004618D8">
            <w:pPr>
              <w:pStyle w:val="TAC"/>
              <w:rPr>
                <w:color w:val="000000"/>
              </w:rPr>
            </w:pPr>
            <w:r w:rsidRPr="006F5CAD">
              <w:rPr>
                <w:color w:val="000000"/>
              </w:rPr>
              <w:t>CA_n2A-n5A</w:t>
            </w:r>
          </w:p>
          <w:p w14:paraId="6433E20E" w14:textId="77777777" w:rsidR="00C420AF" w:rsidRPr="006F5CAD" w:rsidRDefault="00C420AF" w:rsidP="004618D8">
            <w:pPr>
              <w:pStyle w:val="TAC"/>
              <w:rPr>
                <w:color w:val="000000"/>
              </w:rPr>
            </w:pPr>
            <w:r w:rsidRPr="006F5CAD">
              <w:rPr>
                <w:color w:val="000000"/>
              </w:rPr>
              <w:t>CA_n2A-n48A</w:t>
            </w:r>
          </w:p>
          <w:p w14:paraId="357427FA" w14:textId="77777777" w:rsidR="00C420AF" w:rsidRPr="006F5CAD" w:rsidRDefault="00C420AF" w:rsidP="004618D8">
            <w:pPr>
              <w:pStyle w:val="TAC"/>
              <w:rPr>
                <w:color w:val="000000"/>
              </w:rPr>
            </w:pPr>
            <w:r w:rsidRPr="006F5CAD">
              <w:rPr>
                <w:color w:val="000000"/>
              </w:rPr>
              <w:t>CA_n2A-n48B</w:t>
            </w:r>
          </w:p>
          <w:p w14:paraId="442E6315" w14:textId="77777777" w:rsidR="00C420AF" w:rsidRPr="006F5CAD" w:rsidRDefault="00C420AF" w:rsidP="004618D8">
            <w:pPr>
              <w:pStyle w:val="TAC"/>
              <w:rPr>
                <w:color w:val="000000"/>
              </w:rPr>
            </w:pPr>
            <w:r w:rsidRPr="006F5CAD">
              <w:rPr>
                <w:color w:val="000000"/>
              </w:rPr>
              <w:t>CA_n5A-n48A</w:t>
            </w:r>
          </w:p>
          <w:p w14:paraId="429BFE7C" w14:textId="77777777" w:rsidR="00C420AF" w:rsidRPr="006F5CAD" w:rsidRDefault="00C420AF" w:rsidP="004618D8">
            <w:pPr>
              <w:pStyle w:val="TAC"/>
              <w:rPr>
                <w:color w:val="000000"/>
              </w:rPr>
            </w:pPr>
            <w:r w:rsidRPr="006F5CAD">
              <w:rPr>
                <w:color w:val="000000"/>
              </w:rPr>
              <w:t>CA_n5A-n48B</w:t>
            </w:r>
          </w:p>
          <w:p w14:paraId="757EBD6D" w14:textId="77777777" w:rsidR="00C420AF" w:rsidRPr="006F5CAD" w:rsidRDefault="00C420AF" w:rsidP="004618D8">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A35EB6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451A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0CD326" w14:textId="77777777" w:rsidR="00C420AF" w:rsidRPr="006F5CAD" w:rsidRDefault="00C420AF" w:rsidP="004618D8">
            <w:pPr>
              <w:pStyle w:val="TAC"/>
              <w:rPr>
                <w:lang w:eastAsia="zh-CN"/>
              </w:rPr>
            </w:pPr>
            <w:r w:rsidRPr="006F5CAD">
              <w:rPr>
                <w:lang w:eastAsia="zh-CN"/>
              </w:rPr>
              <w:t>4 and 5</w:t>
            </w:r>
          </w:p>
        </w:tc>
      </w:tr>
      <w:tr w:rsidR="00C420AF" w:rsidRPr="006F5CAD" w14:paraId="32659427" w14:textId="77777777" w:rsidTr="004618D8">
        <w:trPr>
          <w:jc w:val="center"/>
        </w:trPr>
        <w:tc>
          <w:tcPr>
            <w:tcW w:w="2062" w:type="dxa"/>
            <w:tcBorders>
              <w:top w:val="nil"/>
              <w:left w:val="single" w:sz="4" w:space="0" w:color="auto"/>
              <w:bottom w:val="nil"/>
              <w:right w:val="single" w:sz="4" w:space="0" w:color="auto"/>
            </w:tcBorders>
            <w:vAlign w:val="center"/>
          </w:tcPr>
          <w:p w14:paraId="0353EA7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57B40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21243"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37B2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B7F603" w14:textId="77777777" w:rsidR="00C420AF" w:rsidRPr="006F5CAD" w:rsidRDefault="00C420AF" w:rsidP="004618D8">
            <w:pPr>
              <w:pStyle w:val="TAC"/>
              <w:rPr>
                <w:lang w:eastAsia="zh-CN"/>
              </w:rPr>
            </w:pPr>
          </w:p>
        </w:tc>
      </w:tr>
      <w:tr w:rsidR="00C420AF" w:rsidRPr="006F5CAD" w14:paraId="02F03A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F1657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CDB8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E44AE"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DBCB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F9CF1AC" w14:textId="77777777" w:rsidR="00C420AF" w:rsidRPr="006F5CAD" w:rsidRDefault="00C420AF" w:rsidP="004618D8">
            <w:pPr>
              <w:pStyle w:val="TAC"/>
              <w:rPr>
                <w:lang w:eastAsia="zh-CN"/>
              </w:rPr>
            </w:pPr>
          </w:p>
        </w:tc>
      </w:tr>
      <w:tr w:rsidR="00C420AF" w:rsidRPr="006F5CAD" w14:paraId="31D2406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50D038B" w14:textId="77777777" w:rsidR="00C420AF" w:rsidRPr="006F5CAD" w:rsidRDefault="00C420AF" w:rsidP="004618D8">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6F4DDE5C"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195871BA"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10F9B3F"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7EC3C64E" w14:textId="77777777" w:rsidR="00C420AF" w:rsidRPr="006F5CAD" w:rsidRDefault="00C420AF" w:rsidP="004618D8">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79B997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A6E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54A889" w14:textId="77777777" w:rsidR="00C420AF" w:rsidRPr="006F5CAD" w:rsidRDefault="00C420AF" w:rsidP="004618D8">
            <w:pPr>
              <w:pStyle w:val="TAC"/>
              <w:rPr>
                <w:lang w:eastAsia="zh-CN"/>
              </w:rPr>
            </w:pPr>
            <w:r w:rsidRPr="006F5CAD">
              <w:rPr>
                <w:lang w:eastAsia="zh-CN"/>
              </w:rPr>
              <w:t>4 and 5</w:t>
            </w:r>
          </w:p>
        </w:tc>
      </w:tr>
      <w:tr w:rsidR="00C420AF" w:rsidRPr="006F5CAD" w14:paraId="3EA82366" w14:textId="77777777" w:rsidTr="004618D8">
        <w:trPr>
          <w:jc w:val="center"/>
        </w:trPr>
        <w:tc>
          <w:tcPr>
            <w:tcW w:w="2062" w:type="dxa"/>
            <w:tcBorders>
              <w:top w:val="nil"/>
              <w:left w:val="single" w:sz="4" w:space="0" w:color="auto"/>
              <w:bottom w:val="nil"/>
              <w:right w:val="single" w:sz="4" w:space="0" w:color="auto"/>
            </w:tcBorders>
            <w:vAlign w:val="center"/>
          </w:tcPr>
          <w:p w14:paraId="69FD5E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1E247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ADC1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B96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B0A8BF5" w14:textId="77777777" w:rsidR="00C420AF" w:rsidRPr="006F5CAD" w:rsidRDefault="00C420AF" w:rsidP="004618D8">
            <w:pPr>
              <w:pStyle w:val="TAC"/>
              <w:rPr>
                <w:lang w:eastAsia="zh-CN"/>
              </w:rPr>
            </w:pPr>
          </w:p>
        </w:tc>
      </w:tr>
      <w:tr w:rsidR="00C420AF" w:rsidRPr="006F5CAD" w14:paraId="2E7BFCA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62E16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6D6A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C0FB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E4B95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7A7768E" w14:textId="77777777" w:rsidR="00C420AF" w:rsidRPr="006F5CAD" w:rsidRDefault="00C420AF" w:rsidP="004618D8">
            <w:pPr>
              <w:pStyle w:val="TAC"/>
              <w:rPr>
                <w:lang w:eastAsia="zh-CN"/>
              </w:rPr>
            </w:pPr>
          </w:p>
        </w:tc>
      </w:tr>
      <w:tr w:rsidR="00C420AF" w:rsidRPr="006F5CAD" w14:paraId="4729045E" w14:textId="77777777" w:rsidTr="004618D8">
        <w:trPr>
          <w:jc w:val="center"/>
        </w:trPr>
        <w:tc>
          <w:tcPr>
            <w:tcW w:w="2062" w:type="dxa"/>
            <w:tcBorders>
              <w:top w:val="nil"/>
              <w:left w:val="single" w:sz="4" w:space="0" w:color="auto"/>
              <w:bottom w:val="nil"/>
              <w:right w:val="single" w:sz="4" w:space="0" w:color="auto"/>
            </w:tcBorders>
            <w:vAlign w:val="center"/>
          </w:tcPr>
          <w:p w14:paraId="65986F0D" w14:textId="77777777" w:rsidR="00C420AF" w:rsidRPr="006F5CAD" w:rsidRDefault="00C420AF" w:rsidP="004618D8">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23E94481"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46F5C93A"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E359108"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4809CD60"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3B18C42D" w14:textId="77777777" w:rsidR="00C420AF" w:rsidRPr="006F5CAD" w:rsidRDefault="00C420AF" w:rsidP="004618D8">
            <w:pPr>
              <w:pStyle w:val="TAC"/>
              <w:rPr>
                <w:rFonts w:cs="Arial"/>
                <w:color w:val="000000"/>
                <w:szCs w:val="18"/>
              </w:rPr>
            </w:pPr>
            <w:r w:rsidRPr="006F5CAD">
              <w:rPr>
                <w:rFonts w:cs="Arial"/>
                <w:color w:val="000000"/>
                <w:szCs w:val="18"/>
              </w:rPr>
              <w:t>CA_n5A-n48B</w:t>
            </w:r>
          </w:p>
          <w:p w14:paraId="402AC631" w14:textId="77777777" w:rsidR="00C420AF" w:rsidRPr="006F5CAD" w:rsidRDefault="00C420AF" w:rsidP="004618D8">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022975"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1FD374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3FA852" w14:textId="77777777" w:rsidR="00C420AF" w:rsidRPr="006F5CAD" w:rsidRDefault="00C420AF" w:rsidP="004618D8">
            <w:pPr>
              <w:pStyle w:val="TAC"/>
              <w:rPr>
                <w:lang w:eastAsia="zh-CN"/>
              </w:rPr>
            </w:pPr>
            <w:r w:rsidRPr="006F5CAD">
              <w:rPr>
                <w:color w:val="000000"/>
                <w:lang w:eastAsia="zh-CN" w:bidi="ar"/>
              </w:rPr>
              <w:t>0</w:t>
            </w:r>
          </w:p>
        </w:tc>
      </w:tr>
      <w:tr w:rsidR="00C420AF" w:rsidRPr="006F5CAD" w14:paraId="1A76CA09" w14:textId="77777777" w:rsidTr="004618D8">
        <w:trPr>
          <w:jc w:val="center"/>
        </w:trPr>
        <w:tc>
          <w:tcPr>
            <w:tcW w:w="2062" w:type="dxa"/>
            <w:tcBorders>
              <w:top w:val="nil"/>
              <w:left w:val="single" w:sz="4" w:space="0" w:color="auto"/>
              <w:bottom w:val="nil"/>
              <w:right w:val="single" w:sz="4" w:space="0" w:color="auto"/>
            </w:tcBorders>
            <w:vAlign w:val="center"/>
          </w:tcPr>
          <w:p w14:paraId="0B9954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5BEC9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FB37F"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4E5DEC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A0A214" w14:textId="77777777" w:rsidR="00C420AF" w:rsidRPr="006F5CAD" w:rsidRDefault="00C420AF" w:rsidP="004618D8">
            <w:pPr>
              <w:pStyle w:val="TAC"/>
              <w:rPr>
                <w:lang w:eastAsia="zh-CN"/>
              </w:rPr>
            </w:pPr>
          </w:p>
        </w:tc>
      </w:tr>
      <w:tr w:rsidR="00C420AF" w:rsidRPr="006F5CAD" w14:paraId="62C80504" w14:textId="77777777" w:rsidTr="004618D8">
        <w:trPr>
          <w:jc w:val="center"/>
        </w:trPr>
        <w:tc>
          <w:tcPr>
            <w:tcW w:w="2062" w:type="dxa"/>
            <w:tcBorders>
              <w:top w:val="nil"/>
              <w:left w:val="single" w:sz="4" w:space="0" w:color="auto"/>
              <w:bottom w:val="nil"/>
              <w:right w:val="single" w:sz="4" w:space="0" w:color="auto"/>
            </w:tcBorders>
            <w:vAlign w:val="center"/>
          </w:tcPr>
          <w:p w14:paraId="5A317CE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91AE9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B12C"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26DD3A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2A5D9273" w14:textId="77777777" w:rsidR="00C420AF" w:rsidRPr="006F5CAD" w:rsidRDefault="00C420AF" w:rsidP="004618D8">
            <w:pPr>
              <w:pStyle w:val="TAC"/>
              <w:rPr>
                <w:lang w:eastAsia="zh-CN"/>
              </w:rPr>
            </w:pPr>
          </w:p>
        </w:tc>
      </w:tr>
      <w:tr w:rsidR="00C420AF" w:rsidRPr="006F5CAD" w14:paraId="125E1359" w14:textId="77777777" w:rsidTr="004618D8">
        <w:trPr>
          <w:jc w:val="center"/>
        </w:trPr>
        <w:tc>
          <w:tcPr>
            <w:tcW w:w="2062" w:type="dxa"/>
            <w:tcBorders>
              <w:top w:val="nil"/>
              <w:left w:val="single" w:sz="4" w:space="0" w:color="auto"/>
              <w:bottom w:val="nil"/>
              <w:right w:val="single" w:sz="4" w:space="0" w:color="auto"/>
            </w:tcBorders>
            <w:vAlign w:val="center"/>
          </w:tcPr>
          <w:p w14:paraId="2E754FF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58A2E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011B5"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C2408B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E7A7D" w14:textId="77777777" w:rsidR="00C420AF" w:rsidRPr="006F5CAD" w:rsidRDefault="00C420AF" w:rsidP="004618D8">
            <w:pPr>
              <w:pStyle w:val="TAC"/>
              <w:rPr>
                <w:lang w:eastAsia="zh-CN"/>
              </w:rPr>
            </w:pPr>
            <w:r w:rsidRPr="006F5CAD">
              <w:rPr>
                <w:color w:val="000000"/>
                <w:lang w:eastAsia="zh-CN" w:bidi="ar"/>
              </w:rPr>
              <w:t>1</w:t>
            </w:r>
          </w:p>
        </w:tc>
      </w:tr>
      <w:tr w:rsidR="00C420AF" w:rsidRPr="006F5CAD" w14:paraId="7C8979EB" w14:textId="77777777" w:rsidTr="004618D8">
        <w:trPr>
          <w:jc w:val="center"/>
        </w:trPr>
        <w:tc>
          <w:tcPr>
            <w:tcW w:w="2062" w:type="dxa"/>
            <w:tcBorders>
              <w:top w:val="nil"/>
              <w:left w:val="single" w:sz="4" w:space="0" w:color="auto"/>
              <w:bottom w:val="nil"/>
              <w:right w:val="single" w:sz="4" w:space="0" w:color="auto"/>
            </w:tcBorders>
            <w:vAlign w:val="center"/>
          </w:tcPr>
          <w:p w14:paraId="3E18F7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E93A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5420"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D6E1AB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034561" w14:textId="77777777" w:rsidR="00C420AF" w:rsidRPr="006F5CAD" w:rsidRDefault="00C420AF" w:rsidP="004618D8">
            <w:pPr>
              <w:pStyle w:val="TAC"/>
              <w:rPr>
                <w:lang w:eastAsia="zh-CN"/>
              </w:rPr>
            </w:pPr>
          </w:p>
        </w:tc>
      </w:tr>
      <w:tr w:rsidR="00C420AF" w:rsidRPr="006F5CAD" w14:paraId="42462A3F" w14:textId="77777777" w:rsidTr="004618D8">
        <w:trPr>
          <w:jc w:val="center"/>
        </w:trPr>
        <w:tc>
          <w:tcPr>
            <w:tcW w:w="2062" w:type="dxa"/>
            <w:tcBorders>
              <w:top w:val="nil"/>
              <w:left w:val="single" w:sz="4" w:space="0" w:color="auto"/>
              <w:bottom w:val="nil"/>
              <w:right w:val="single" w:sz="4" w:space="0" w:color="auto"/>
            </w:tcBorders>
            <w:vAlign w:val="center"/>
          </w:tcPr>
          <w:p w14:paraId="41172A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D3B80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88FCE"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C1BDD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29B7E3A" w14:textId="77777777" w:rsidR="00C420AF" w:rsidRPr="006F5CAD" w:rsidRDefault="00C420AF" w:rsidP="004618D8">
            <w:pPr>
              <w:pStyle w:val="TAC"/>
              <w:rPr>
                <w:lang w:eastAsia="zh-CN"/>
              </w:rPr>
            </w:pPr>
          </w:p>
        </w:tc>
      </w:tr>
      <w:tr w:rsidR="00C420AF" w:rsidRPr="006F5CAD" w14:paraId="65A7EF4C" w14:textId="77777777" w:rsidTr="004618D8">
        <w:trPr>
          <w:jc w:val="center"/>
        </w:trPr>
        <w:tc>
          <w:tcPr>
            <w:tcW w:w="2062" w:type="dxa"/>
            <w:tcBorders>
              <w:top w:val="nil"/>
              <w:left w:val="single" w:sz="4" w:space="0" w:color="auto"/>
              <w:bottom w:val="nil"/>
              <w:right w:val="single" w:sz="4" w:space="0" w:color="auto"/>
            </w:tcBorders>
            <w:vAlign w:val="center"/>
          </w:tcPr>
          <w:p w14:paraId="18CF8F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DAFA93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2F87"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B8018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1F1CFE" w14:textId="77777777" w:rsidR="00C420AF" w:rsidRPr="006F5CAD" w:rsidRDefault="00C420AF" w:rsidP="004618D8">
            <w:pPr>
              <w:pStyle w:val="TAC"/>
              <w:rPr>
                <w:lang w:eastAsia="zh-CN"/>
              </w:rPr>
            </w:pPr>
            <w:r w:rsidRPr="006F5CAD">
              <w:rPr>
                <w:color w:val="000000"/>
                <w:lang w:eastAsia="zh-CN" w:bidi="ar"/>
              </w:rPr>
              <w:t>2</w:t>
            </w:r>
          </w:p>
        </w:tc>
      </w:tr>
      <w:tr w:rsidR="00C420AF" w:rsidRPr="006F5CAD" w14:paraId="3B954146" w14:textId="77777777" w:rsidTr="004618D8">
        <w:trPr>
          <w:jc w:val="center"/>
        </w:trPr>
        <w:tc>
          <w:tcPr>
            <w:tcW w:w="2062" w:type="dxa"/>
            <w:tcBorders>
              <w:top w:val="nil"/>
              <w:left w:val="single" w:sz="4" w:space="0" w:color="auto"/>
              <w:bottom w:val="nil"/>
              <w:right w:val="single" w:sz="4" w:space="0" w:color="auto"/>
            </w:tcBorders>
            <w:vAlign w:val="center"/>
          </w:tcPr>
          <w:p w14:paraId="76942B3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4A0F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0936"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0231E1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46C235" w14:textId="77777777" w:rsidR="00C420AF" w:rsidRPr="006F5CAD" w:rsidRDefault="00C420AF" w:rsidP="004618D8">
            <w:pPr>
              <w:pStyle w:val="TAC"/>
              <w:rPr>
                <w:lang w:eastAsia="zh-CN"/>
              </w:rPr>
            </w:pPr>
          </w:p>
        </w:tc>
      </w:tr>
      <w:tr w:rsidR="00C420AF" w:rsidRPr="006F5CAD" w14:paraId="45DFFFC9" w14:textId="77777777" w:rsidTr="004618D8">
        <w:trPr>
          <w:jc w:val="center"/>
        </w:trPr>
        <w:tc>
          <w:tcPr>
            <w:tcW w:w="2062" w:type="dxa"/>
            <w:tcBorders>
              <w:top w:val="nil"/>
              <w:left w:val="single" w:sz="4" w:space="0" w:color="auto"/>
              <w:bottom w:val="nil"/>
              <w:right w:val="single" w:sz="4" w:space="0" w:color="auto"/>
            </w:tcBorders>
            <w:vAlign w:val="center"/>
          </w:tcPr>
          <w:p w14:paraId="67F5E1F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EB6C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65ABB"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0F3777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3B37FF" w14:textId="77777777" w:rsidR="00C420AF" w:rsidRPr="006F5CAD" w:rsidRDefault="00C420AF" w:rsidP="004618D8">
            <w:pPr>
              <w:pStyle w:val="TAC"/>
              <w:rPr>
                <w:lang w:eastAsia="zh-CN"/>
              </w:rPr>
            </w:pPr>
          </w:p>
        </w:tc>
      </w:tr>
      <w:tr w:rsidR="00C420AF" w:rsidRPr="006F5CAD" w14:paraId="35C42F11" w14:textId="77777777" w:rsidTr="004618D8">
        <w:trPr>
          <w:jc w:val="center"/>
        </w:trPr>
        <w:tc>
          <w:tcPr>
            <w:tcW w:w="2062" w:type="dxa"/>
            <w:tcBorders>
              <w:top w:val="nil"/>
              <w:left w:val="single" w:sz="4" w:space="0" w:color="auto"/>
              <w:bottom w:val="nil"/>
              <w:right w:val="single" w:sz="4" w:space="0" w:color="auto"/>
            </w:tcBorders>
            <w:vAlign w:val="center"/>
          </w:tcPr>
          <w:p w14:paraId="3D64AD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A541AB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1E559"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885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CF678C" w14:textId="77777777" w:rsidR="00C420AF" w:rsidRPr="006F5CAD" w:rsidRDefault="00C420AF" w:rsidP="004618D8">
            <w:pPr>
              <w:pStyle w:val="TAC"/>
              <w:rPr>
                <w:lang w:eastAsia="zh-CN"/>
              </w:rPr>
            </w:pPr>
            <w:r w:rsidRPr="006F5CAD">
              <w:rPr>
                <w:lang w:eastAsia="zh-CN"/>
              </w:rPr>
              <w:t>4 and 5</w:t>
            </w:r>
          </w:p>
        </w:tc>
      </w:tr>
      <w:tr w:rsidR="00C420AF" w:rsidRPr="006F5CAD" w14:paraId="5FBF0E6F" w14:textId="77777777" w:rsidTr="004618D8">
        <w:trPr>
          <w:jc w:val="center"/>
        </w:trPr>
        <w:tc>
          <w:tcPr>
            <w:tcW w:w="2062" w:type="dxa"/>
            <w:tcBorders>
              <w:top w:val="nil"/>
              <w:left w:val="single" w:sz="4" w:space="0" w:color="auto"/>
              <w:bottom w:val="nil"/>
              <w:right w:val="single" w:sz="4" w:space="0" w:color="auto"/>
            </w:tcBorders>
            <w:vAlign w:val="center"/>
          </w:tcPr>
          <w:p w14:paraId="424E64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46EE3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1C515"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9290E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CE5C7E" w14:textId="77777777" w:rsidR="00C420AF" w:rsidRPr="006F5CAD" w:rsidRDefault="00C420AF" w:rsidP="004618D8">
            <w:pPr>
              <w:pStyle w:val="TAC"/>
              <w:rPr>
                <w:lang w:eastAsia="zh-CN"/>
              </w:rPr>
            </w:pPr>
          </w:p>
        </w:tc>
      </w:tr>
      <w:tr w:rsidR="00C420AF" w:rsidRPr="006F5CAD" w14:paraId="7B0242D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99AF2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194E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9658A"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5924E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5E91CCA" w14:textId="77777777" w:rsidR="00C420AF" w:rsidRPr="006F5CAD" w:rsidRDefault="00C420AF" w:rsidP="004618D8">
            <w:pPr>
              <w:pStyle w:val="TAC"/>
              <w:rPr>
                <w:lang w:eastAsia="zh-CN"/>
              </w:rPr>
            </w:pPr>
          </w:p>
        </w:tc>
      </w:tr>
      <w:tr w:rsidR="00C420AF" w:rsidRPr="006F5CAD" w14:paraId="4DB209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CAA9DE" w14:textId="77777777" w:rsidR="00C420AF" w:rsidRPr="006F5CAD" w:rsidRDefault="00C420AF" w:rsidP="004618D8">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19E35E07"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429AE4BF"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4B4641B0"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6152CFA8"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40F54E40" w14:textId="77777777" w:rsidR="00C420AF" w:rsidRPr="006F5CAD" w:rsidRDefault="00C420AF" w:rsidP="004618D8">
            <w:pPr>
              <w:pStyle w:val="TAC"/>
              <w:rPr>
                <w:rFonts w:cs="Arial"/>
                <w:color w:val="000000"/>
                <w:szCs w:val="18"/>
              </w:rPr>
            </w:pPr>
            <w:r w:rsidRPr="006F5CAD">
              <w:rPr>
                <w:rFonts w:cs="Arial"/>
                <w:color w:val="000000"/>
                <w:szCs w:val="18"/>
              </w:rPr>
              <w:t>CA_n5A-n48B</w:t>
            </w:r>
          </w:p>
          <w:p w14:paraId="1DC7CE82" w14:textId="77777777" w:rsidR="00C420AF" w:rsidRPr="006F5CAD" w:rsidRDefault="00C420AF" w:rsidP="004618D8">
            <w:pPr>
              <w:pStyle w:val="TAC"/>
              <w:rPr>
                <w:rFonts w:cs="Arial"/>
                <w:color w:val="000000"/>
                <w:szCs w:val="18"/>
              </w:rPr>
            </w:pPr>
            <w:r w:rsidRPr="006F5CAD">
              <w:rPr>
                <w:rFonts w:cs="Arial"/>
                <w:color w:val="000000"/>
                <w:szCs w:val="18"/>
              </w:rPr>
              <w:t>CA_n5B</w:t>
            </w:r>
          </w:p>
          <w:p w14:paraId="154A223A" w14:textId="77777777" w:rsidR="00C420AF" w:rsidRPr="006F5CAD" w:rsidRDefault="00C420AF" w:rsidP="004618D8">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0FCC1B"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61B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1B6301" w14:textId="77777777" w:rsidR="00C420AF" w:rsidRPr="006F5CAD" w:rsidRDefault="00C420AF" w:rsidP="004618D8">
            <w:pPr>
              <w:pStyle w:val="TAC"/>
              <w:rPr>
                <w:lang w:eastAsia="zh-CN"/>
              </w:rPr>
            </w:pPr>
            <w:r w:rsidRPr="006F5CAD">
              <w:rPr>
                <w:lang w:eastAsia="zh-CN"/>
              </w:rPr>
              <w:t>4 and 5</w:t>
            </w:r>
          </w:p>
        </w:tc>
      </w:tr>
      <w:tr w:rsidR="00C420AF" w:rsidRPr="006F5CAD" w14:paraId="64ECD44C" w14:textId="77777777" w:rsidTr="004618D8">
        <w:trPr>
          <w:jc w:val="center"/>
        </w:trPr>
        <w:tc>
          <w:tcPr>
            <w:tcW w:w="2062" w:type="dxa"/>
            <w:tcBorders>
              <w:top w:val="nil"/>
              <w:left w:val="single" w:sz="4" w:space="0" w:color="auto"/>
              <w:bottom w:val="nil"/>
              <w:right w:val="single" w:sz="4" w:space="0" w:color="auto"/>
            </w:tcBorders>
            <w:vAlign w:val="center"/>
          </w:tcPr>
          <w:p w14:paraId="4217389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FE32E5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54A2C"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B44E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C7F9110" w14:textId="77777777" w:rsidR="00C420AF" w:rsidRPr="006F5CAD" w:rsidRDefault="00C420AF" w:rsidP="004618D8">
            <w:pPr>
              <w:pStyle w:val="TAC"/>
              <w:rPr>
                <w:lang w:eastAsia="zh-CN"/>
              </w:rPr>
            </w:pPr>
          </w:p>
        </w:tc>
      </w:tr>
      <w:tr w:rsidR="00C420AF" w:rsidRPr="006F5CAD" w14:paraId="4CA8E2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995E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C638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80F7" w14:textId="77777777" w:rsidR="00C420AF" w:rsidRPr="006F5CAD" w:rsidRDefault="00C420AF" w:rsidP="004618D8">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2749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12CBF05" w14:textId="77777777" w:rsidR="00C420AF" w:rsidRPr="006F5CAD" w:rsidRDefault="00C420AF" w:rsidP="004618D8">
            <w:pPr>
              <w:pStyle w:val="TAC"/>
              <w:rPr>
                <w:lang w:eastAsia="zh-CN"/>
              </w:rPr>
            </w:pPr>
          </w:p>
        </w:tc>
      </w:tr>
      <w:tr w:rsidR="00C420AF" w:rsidRPr="006F5CAD" w14:paraId="1C318D0C" w14:textId="77777777" w:rsidTr="004618D8">
        <w:trPr>
          <w:jc w:val="center"/>
        </w:trPr>
        <w:tc>
          <w:tcPr>
            <w:tcW w:w="2062" w:type="dxa"/>
            <w:tcBorders>
              <w:top w:val="nil"/>
              <w:left w:val="single" w:sz="4" w:space="0" w:color="auto"/>
              <w:bottom w:val="nil"/>
              <w:right w:val="single" w:sz="4" w:space="0" w:color="auto"/>
            </w:tcBorders>
            <w:vAlign w:val="center"/>
          </w:tcPr>
          <w:p w14:paraId="060377F9" w14:textId="77777777" w:rsidR="00C420AF" w:rsidRPr="006F5CAD" w:rsidRDefault="00C420AF" w:rsidP="004618D8">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E1E2F0C"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76FFC3E9"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4D0BB8B5" w14:textId="77777777" w:rsidR="00C420AF" w:rsidRPr="006F5CAD" w:rsidRDefault="00C420AF" w:rsidP="004618D8">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5B9C35B"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885E7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9CBDFE" w14:textId="77777777" w:rsidR="00C420AF" w:rsidRPr="006F5CAD" w:rsidRDefault="00C420AF" w:rsidP="004618D8">
            <w:pPr>
              <w:pStyle w:val="TAC"/>
              <w:rPr>
                <w:lang w:eastAsia="zh-CN"/>
              </w:rPr>
            </w:pPr>
            <w:r w:rsidRPr="006F5CAD">
              <w:rPr>
                <w:color w:val="000000"/>
                <w:lang w:eastAsia="zh-CN" w:bidi="ar"/>
              </w:rPr>
              <w:t>0</w:t>
            </w:r>
          </w:p>
        </w:tc>
      </w:tr>
      <w:tr w:rsidR="00C420AF" w:rsidRPr="006F5CAD" w14:paraId="5024A1DD" w14:textId="77777777" w:rsidTr="004618D8">
        <w:trPr>
          <w:jc w:val="center"/>
        </w:trPr>
        <w:tc>
          <w:tcPr>
            <w:tcW w:w="2062" w:type="dxa"/>
            <w:tcBorders>
              <w:top w:val="nil"/>
              <w:left w:val="single" w:sz="4" w:space="0" w:color="auto"/>
              <w:bottom w:val="nil"/>
              <w:right w:val="single" w:sz="4" w:space="0" w:color="auto"/>
            </w:tcBorders>
            <w:vAlign w:val="center"/>
          </w:tcPr>
          <w:p w14:paraId="33FCBBA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1B8F6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562BE"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839EF7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A55E6F" w14:textId="77777777" w:rsidR="00C420AF" w:rsidRPr="006F5CAD" w:rsidRDefault="00C420AF" w:rsidP="004618D8">
            <w:pPr>
              <w:pStyle w:val="TAC"/>
              <w:rPr>
                <w:lang w:eastAsia="zh-CN"/>
              </w:rPr>
            </w:pPr>
          </w:p>
        </w:tc>
      </w:tr>
      <w:tr w:rsidR="00C420AF" w:rsidRPr="006F5CAD" w14:paraId="0EA7FDE2" w14:textId="77777777" w:rsidTr="004618D8">
        <w:trPr>
          <w:jc w:val="center"/>
        </w:trPr>
        <w:tc>
          <w:tcPr>
            <w:tcW w:w="2062" w:type="dxa"/>
            <w:tcBorders>
              <w:top w:val="nil"/>
              <w:left w:val="single" w:sz="4" w:space="0" w:color="auto"/>
              <w:bottom w:val="nil"/>
              <w:right w:val="single" w:sz="4" w:space="0" w:color="auto"/>
            </w:tcBorders>
            <w:vAlign w:val="center"/>
          </w:tcPr>
          <w:p w14:paraId="286277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8D3A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F59D" w14:textId="77777777" w:rsidR="00C420AF" w:rsidRPr="006F5CAD" w:rsidRDefault="00C420AF" w:rsidP="004618D8">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B383B8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74FE243" w14:textId="77777777" w:rsidR="00C420AF" w:rsidRPr="006F5CAD" w:rsidRDefault="00C420AF" w:rsidP="004618D8">
            <w:pPr>
              <w:pStyle w:val="TAC"/>
              <w:rPr>
                <w:lang w:eastAsia="zh-CN"/>
              </w:rPr>
            </w:pPr>
          </w:p>
        </w:tc>
      </w:tr>
      <w:tr w:rsidR="00C420AF" w:rsidRPr="006F5CAD" w14:paraId="625619FD" w14:textId="77777777" w:rsidTr="004618D8">
        <w:trPr>
          <w:jc w:val="center"/>
        </w:trPr>
        <w:tc>
          <w:tcPr>
            <w:tcW w:w="2062" w:type="dxa"/>
            <w:tcBorders>
              <w:top w:val="nil"/>
              <w:left w:val="single" w:sz="4" w:space="0" w:color="auto"/>
              <w:bottom w:val="nil"/>
              <w:right w:val="single" w:sz="4" w:space="0" w:color="auto"/>
            </w:tcBorders>
            <w:vAlign w:val="center"/>
          </w:tcPr>
          <w:p w14:paraId="5DC37CE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F9B6D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1E1AF"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FBF6C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37020B" w14:textId="77777777" w:rsidR="00C420AF" w:rsidRPr="006F5CAD" w:rsidRDefault="00C420AF" w:rsidP="004618D8">
            <w:pPr>
              <w:pStyle w:val="TAC"/>
              <w:rPr>
                <w:lang w:eastAsia="zh-CN"/>
              </w:rPr>
            </w:pPr>
            <w:r w:rsidRPr="006F5CAD">
              <w:rPr>
                <w:color w:val="000000"/>
                <w:lang w:eastAsia="zh-CN" w:bidi="ar"/>
              </w:rPr>
              <w:t>1</w:t>
            </w:r>
          </w:p>
        </w:tc>
      </w:tr>
      <w:tr w:rsidR="00C420AF" w:rsidRPr="006F5CAD" w14:paraId="023DF665" w14:textId="77777777" w:rsidTr="004618D8">
        <w:trPr>
          <w:jc w:val="center"/>
        </w:trPr>
        <w:tc>
          <w:tcPr>
            <w:tcW w:w="2062" w:type="dxa"/>
            <w:tcBorders>
              <w:top w:val="nil"/>
              <w:left w:val="single" w:sz="4" w:space="0" w:color="auto"/>
              <w:bottom w:val="nil"/>
              <w:right w:val="single" w:sz="4" w:space="0" w:color="auto"/>
            </w:tcBorders>
            <w:vAlign w:val="center"/>
          </w:tcPr>
          <w:p w14:paraId="1C2FEF6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5FF285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C669A" w14:textId="77777777" w:rsidR="00C420AF" w:rsidRPr="006F5CAD" w:rsidRDefault="00C420AF" w:rsidP="004618D8">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914A9" w14:textId="77777777" w:rsidR="00C420AF" w:rsidRPr="006F5CAD" w:rsidRDefault="00C420AF" w:rsidP="004618D8">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5A74C2" w14:textId="77777777" w:rsidR="00C420AF" w:rsidRPr="006F5CAD" w:rsidRDefault="00C420AF" w:rsidP="004618D8">
            <w:pPr>
              <w:pStyle w:val="TAC"/>
              <w:rPr>
                <w:lang w:eastAsia="zh-CN"/>
              </w:rPr>
            </w:pPr>
          </w:p>
        </w:tc>
      </w:tr>
      <w:tr w:rsidR="00C420AF" w:rsidRPr="006F5CAD" w14:paraId="71B1E8F6" w14:textId="77777777" w:rsidTr="004618D8">
        <w:trPr>
          <w:jc w:val="center"/>
        </w:trPr>
        <w:tc>
          <w:tcPr>
            <w:tcW w:w="2062" w:type="dxa"/>
            <w:tcBorders>
              <w:top w:val="nil"/>
              <w:left w:val="single" w:sz="4" w:space="0" w:color="auto"/>
              <w:bottom w:val="nil"/>
              <w:right w:val="single" w:sz="4" w:space="0" w:color="auto"/>
            </w:tcBorders>
            <w:vAlign w:val="center"/>
          </w:tcPr>
          <w:p w14:paraId="1E2231D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DF0B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18608" w14:textId="77777777" w:rsidR="00C420AF" w:rsidRPr="006F5CAD" w:rsidRDefault="00C420AF" w:rsidP="004618D8">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3F9A73" w14:textId="77777777" w:rsidR="00C420AF" w:rsidRPr="006F5CAD" w:rsidRDefault="00C420AF" w:rsidP="004618D8">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1151ACD" w14:textId="77777777" w:rsidR="00C420AF" w:rsidRPr="006F5CAD" w:rsidRDefault="00C420AF" w:rsidP="004618D8">
            <w:pPr>
              <w:pStyle w:val="TAC"/>
              <w:rPr>
                <w:lang w:eastAsia="zh-CN"/>
              </w:rPr>
            </w:pPr>
          </w:p>
        </w:tc>
      </w:tr>
      <w:tr w:rsidR="00C420AF" w:rsidRPr="006F5CAD" w14:paraId="7151530C" w14:textId="77777777" w:rsidTr="004618D8">
        <w:trPr>
          <w:jc w:val="center"/>
        </w:trPr>
        <w:tc>
          <w:tcPr>
            <w:tcW w:w="2062" w:type="dxa"/>
            <w:tcBorders>
              <w:top w:val="nil"/>
              <w:left w:val="single" w:sz="4" w:space="0" w:color="auto"/>
              <w:bottom w:val="nil"/>
              <w:right w:val="single" w:sz="4" w:space="0" w:color="auto"/>
            </w:tcBorders>
            <w:vAlign w:val="center"/>
          </w:tcPr>
          <w:p w14:paraId="514311F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1405A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A5706" w14:textId="77777777" w:rsidR="00C420AF" w:rsidRPr="006F5CAD" w:rsidRDefault="00C420AF" w:rsidP="004618D8">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95C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339E6B" w14:textId="77777777" w:rsidR="00C420AF" w:rsidRPr="006F5CAD" w:rsidRDefault="00C420AF" w:rsidP="004618D8">
            <w:pPr>
              <w:pStyle w:val="TAC"/>
              <w:rPr>
                <w:lang w:eastAsia="zh-CN"/>
              </w:rPr>
            </w:pPr>
            <w:r w:rsidRPr="006F5CAD">
              <w:rPr>
                <w:lang w:eastAsia="zh-CN"/>
              </w:rPr>
              <w:t>4 and 5</w:t>
            </w:r>
          </w:p>
        </w:tc>
      </w:tr>
      <w:tr w:rsidR="00C420AF" w:rsidRPr="006F5CAD" w14:paraId="6F949755" w14:textId="77777777" w:rsidTr="004618D8">
        <w:trPr>
          <w:jc w:val="center"/>
        </w:trPr>
        <w:tc>
          <w:tcPr>
            <w:tcW w:w="2062" w:type="dxa"/>
            <w:tcBorders>
              <w:top w:val="nil"/>
              <w:left w:val="single" w:sz="4" w:space="0" w:color="auto"/>
              <w:bottom w:val="nil"/>
              <w:right w:val="single" w:sz="4" w:space="0" w:color="auto"/>
            </w:tcBorders>
            <w:vAlign w:val="center"/>
          </w:tcPr>
          <w:p w14:paraId="57EBEDF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1416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1323" w14:textId="77777777" w:rsidR="00C420AF" w:rsidRPr="006F5CAD" w:rsidRDefault="00C420AF" w:rsidP="004618D8">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5FE3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D5FE97" w14:textId="77777777" w:rsidR="00C420AF" w:rsidRPr="006F5CAD" w:rsidRDefault="00C420AF" w:rsidP="004618D8">
            <w:pPr>
              <w:pStyle w:val="TAC"/>
              <w:rPr>
                <w:lang w:eastAsia="zh-CN"/>
              </w:rPr>
            </w:pPr>
          </w:p>
        </w:tc>
      </w:tr>
      <w:tr w:rsidR="00C420AF" w:rsidRPr="006F5CAD" w14:paraId="0AE7D31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7E85B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DCEF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DEE4" w14:textId="77777777" w:rsidR="00C420AF" w:rsidRPr="006F5CAD" w:rsidRDefault="00C420AF" w:rsidP="004618D8">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49AE1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CA96DD7" w14:textId="77777777" w:rsidR="00C420AF" w:rsidRPr="006F5CAD" w:rsidRDefault="00C420AF" w:rsidP="004618D8">
            <w:pPr>
              <w:pStyle w:val="TAC"/>
              <w:rPr>
                <w:lang w:eastAsia="zh-CN"/>
              </w:rPr>
            </w:pPr>
          </w:p>
        </w:tc>
      </w:tr>
      <w:tr w:rsidR="00C420AF" w:rsidRPr="006F5CAD" w14:paraId="5C78CC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A9A9257" w14:textId="77777777" w:rsidR="00C420AF" w:rsidRPr="006F5CAD" w:rsidRDefault="00C420AF" w:rsidP="004618D8">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16ED0427"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1DC4F90D"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89339FF" w14:textId="77777777" w:rsidR="00C420AF" w:rsidRPr="006F5CAD" w:rsidRDefault="00C420AF" w:rsidP="004618D8">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324B00C" w14:textId="77777777" w:rsidR="00C420AF" w:rsidRPr="006F5CAD" w:rsidRDefault="00C420AF" w:rsidP="004618D8">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828FF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DA5EEF" w14:textId="77777777" w:rsidR="00C420AF" w:rsidRPr="006F5CAD" w:rsidRDefault="00C420AF" w:rsidP="004618D8">
            <w:pPr>
              <w:pStyle w:val="TAC"/>
              <w:rPr>
                <w:lang w:eastAsia="zh-CN"/>
              </w:rPr>
            </w:pPr>
            <w:r w:rsidRPr="006F5CAD">
              <w:rPr>
                <w:lang w:eastAsia="zh-CN"/>
              </w:rPr>
              <w:t>4 and 5</w:t>
            </w:r>
          </w:p>
        </w:tc>
      </w:tr>
      <w:tr w:rsidR="00C420AF" w:rsidRPr="006F5CAD" w14:paraId="2E82C148" w14:textId="77777777" w:rsidTr="004618D8">
        <w:trPr>
          <w:jc w:val="center"/>
        </w:trPr>
        <w:tc>
          <w:tcPr>
            <w:tcW w:w="2062" w:type="dxa"/>
            <w:tcBorders>
              <w:top w:val="nil"/>
              <w:left w:val="single" w:sz="4" w:space="0" w:color="auto"/>
              <w:bottom w:val="nil"/>
              <w:right w:val="single" w:sz="4" w:space="0" w:color="auto"/>
            </w:tcBorders>
            <w:vAlign w:val="center"/>
          </w:tcPr>
          <w:p w14:paraId="215D01C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199F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C4FC" w14:textId="77777777" w:rsidR="00C420AF" w:rsidRPr="006F5CAD" w:rsidRDefault="00C420AF" w:rsidP="004618D8">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1D66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46B2BF9" w14:textId="77777777" w:rsidR="00C420AF" w:rsidRPr="006F5CAD" w:rsidRDefault="00C420AF" w:rsidP="004618D8">
            <w:pPr>
              <w:pStyle w:val="TAC"/>
              <w:rPr>
                <w:lang w:eastAsia="zh-CN"/>
              </w:rPr>
            </w:pPr>
          </w:p>
        </w:tc>
      </w:tr>
      <w:tr w:rsidR="00C420AF" w:rsidRPr="006F5CAD" w14:paraId="1B3C8A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3DA8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67733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0464" w14:textId="77777777" w:rsidR="00C420AF" w:rsidRPr="006F5CAD" w:rsidRDefault="00C420AF" w:rsidP="004618D8">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5E355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331093F" w14:textId="77777777" w:rsidR="00C420AF" w:rsidRPr="006F5CAD" w:rsidRDefault="00C420AF" w:rsidP="004618D8">
            <w:pPr>
              <w:pStyle w:val="TAC"/>
              <w:rPr>
                <w:lang w:eastAsia="zh-CN"/>
              </w:rPr>
            </w:pPr>
          </w:p>
        </w:tc>
      </w:tr>
      <w:tr w:rsidR="00C420AF" w:rsidRPr="006F5CAD" w14:paraId="2858FE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882E11" w14:textId="77777777" w:rsidR="00C420AF" w:rsidRPr="006F5CAD" w:rsidRDefault="00C420AF" w:rsidP="004618D8">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0F5C483A"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624B8AE5"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71C6B61"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68502933" w14:textId="77777777" w:rsidR="00C420AF" w:rsidRPr="006F5CAD" w:rsidRDefault="00C420AF" w:rsidP="004618D8">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64975D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3BDEE1"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2E222AC" w14:textId="77777777" w:rsidR="00C420AF" w:rsidRPr="006F5CAD" w:rsidRDefault="00C420AF" w:rsidP="004618D8">
            <w:pPr>
              <w:pStyle w:val="TAC"/>
              <w:rPr>
                <w:lang w:eastAsia="zh-CN"/>
              </w:rPr>
            </w:pPr>
            <w:r w:rsidRPr="006F5CAD">
              <w:rPr>
                <w:lang w:eastAsia="zh-CN"/>
              </w:rPr>
              <w:t>4 and 5</w:t>
            </w:r>
          </w:p>
        </w:tc>
      </w:tr>
      <w:tr w:rsidR="00C420AF" w:rsidRPr="006F5CAD" w14:paraId="08DC4335" w14:textId="77777777" w:rsidTr="004618D8">
        <w:trPr>
          <w:jc w:val="center"/>
        </w:trPr>
        <w:tc>
          <w:tcPr>
            <w:tcW w:w="2062" w:type="dxa"/>
            <w:tcBorders>
              <w:top w:val="nil"/>
              <w:left w:val="single" w:sz="4" w:space="0" w:color="auto"/>
              <w:bottom w:val="nil"/>
              <w:right w:val="single" w:sz="4" w:space="0" w:color="auto"/>
            </w:tcBorders>
            <w:vAlign w:val="center"/>
          </w:tcPr>
          <w:p w14:paraId="79290C94"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36D488EB"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9582A7"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C20DFF"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B9FB480" w14:textId="77777777" w:rsidR="00C420AF" w:rsidRPr="006F5CAD" w:rsidRDefault="00C420AF" w:rsidP="004618D8">
            <w:pPr>
              <w:pStyle w:val="TAC"/>
              <w:rPr>
                <w:lang w:eastAsia="zh-CN"/>
              </w:rPr>
            </w:pPr>
          </w:p>
        </w:tc>
      </w:tr>
      <w:tr w:rsidR="00C420AF" w:rsidRPr="006F5CAD" w14:paraId="4B1337F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0AFE48"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11C9C236"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2C51FC"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51E526" w14:textId="77777777" w:rsidR="00C420AF" w:rsidRPr="006F5CAD" w:rsidRDefault="00C420AF" w:rsidP="004618D8">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7D0A9E9" w14:textId="77777777" w:rsidR="00C420AF" w:rsidRPr="006F5CAD" w:rsidRDefault="00C420AF" w:rsidP="004618D8">
            <w:pPr>
              <w:pStyle w:val="TAC"/>
              <w:rPr>
                <w:lang w:eastAsia="zh-CN"/>
              </w:rPr>
            </w:pPr>
          </w:p>
        </w:tc>
      </w:tr>
      <w:tr w:rsidR="00C420AF" w:rsidRPr="006F5CAD" w14:paraId="448826A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5612C2" w14:textId="77777777" w:rsidR="00C420AF" w:rsidRPr="006F5CAD" w:rsidRDefault="00C420AF" w:rsidP="004618D8">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701A8021"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43B26228"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D6C6F3A"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33F3BD9E"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28BE1D0F" w14:textId="77777777" w:rsidR="00C420AF" w:rsidRPr="006F5CAD" w:rsidRDefault="00C420AF" w:rsidP="004618D8">
            <w:pPr>
              <w:pStyle w:val="TAC"/>
              <w:rPr>
                <w:rFonts w:cs="Arial"/>
                <w:color w:val="000000"/>
                <w:szCs w:val="18"/>
              </w:rPr>
            </w:pPr>
            <w:r w:rsidRPr="006F5CAD">
              <w:rPr>
                <w:rFonts w:cs="Arial"/>
                <w:color w:val="000000"/>
                <w:szCs w:val="18"/>
              </w:rPr>
              <w:t>CA_n5A-n48B</w:t>
            </w:r>
          </w:p>
          <w:p w14:paraId="206D86F1" w14:textId="77777777" w:rsidR="00C420AF" w:rsidRPr="006F5CAD" w:rsidRDefault="00C420AF" w:rsidP="004618D8">
            <w:pPr>
              <w:pStyle w:val="TAC"/>
              <w:rPr>
                <w:rFonts w:cs="Arial"/>
                <w:color w:val="000000"/>
                <w:szCs w:val="18"/>
              </w:rPr>
            </w:pPr>
            <w:r w:rsidRPr="006F5CAD">
              <w:rPr>
                <w:rFonts w:cs="Arial"/>
                <w:color w:val="000000"/>
                <w:szCs w:val="18"/>
              </w:rPr>
              <w:t>CA_n5B</w:t>
            </w:r>
          </w:p>
          <w:p w14:paraId="24DE91C3" w14:textId="77777777" w:rsidR="00C420AF" w:rsidRPr="006F5CAD" w:rsidRDefault="00C420AF" w:rsidP="004618D8">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8AA0E3"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ADD0A"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10E816E" w14:textId="77777777" w:rsidR="00C420AF" w:rsidRPr="006F5CAD" w:rsidRDefault="00C420AF" w:rsidP="004618D8">
            <w:pPr>
              <w:pStyle w:val="TAC"/>
              <w:rPr>
                <w:lang w:eastAsia="zh-CN"/>
              </w:rPr>
            </w:pPr>
            <w:r w:rsidRPr="006F5CAD">
              <w:rPr>
                <w:lang w:eastAsia="zh-CN"/>
              </w:rPr>
              <w:t>4 and 5</w:t>
            </w:r>
          </w:p>
        </w:tc>
      </w:tr>
      <w:tr w:rsidR="00C420AF" w:rsidRPr="006F5CAD" w14:paraId="63C8D51D" w14:textId="77777777" w:rsidTr="004618D8">
        <w:trPr>
          <w:jc w:val="center"/>
        </w:trPr>
        <w:tc>
          <w:tcPr>
            <w:tcW w:w="2062" w:type="dxa"/>
            <w:tcBorders>
              <w:top w:val="nil"/>
              <w:left w:val="single" w:sz="4" w:space="0" w:color="auto"/>
              <w:bottom w:val="nil"/>
              <w:right w:val="single" w:sz="4" w:space="0" w:color="auto"/>
            </w:tcBorders>
            <w:vAlign w:val="center"/>
          </w:tcPr>
          <w:p w14:paraId="36400919"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51A9C68B"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32A0C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DF949"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8613206" w14:textId="77777777" w:rsidR="00C420AF" w:rsidRPr="006F5CAD" w:rsidRDefault="00C420AF" w:rsidP="004618D8">
            <w:pPr>
              <w:pStyle w:val="TAC"/>
              <w:rPr>
                <w:lang w:eastAsia="zh-CN"/>
              </w:rPr>
            </w:pPr>
          </w:p>
        </w:tc>
      </w:tr>
      <w:tr w:rsidR="00C420AF" w:rsidRPr="006F5CAD" w14:paraId="159187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A49792"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0757944F"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E14D20"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58A7D4" w14:textId="77777777" w:rsidR="00C420AF" w:rsidRPr="006F5CAD" w:rsidRDefault="00C420AF" w:rsidP="004618D8">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72B5CBD" w14:textId="77777777" w:rsidR="00C420AF" w:rsidRPr="006F5CAD" w:rsidRDefault="00C420AF" w:rsidP="004618D8">
            <w:pPr>
              <w:pStyle w:val="TAC"/>
              <w:rPr>
                <w:lang w:eastAsia="zh-CN"/>
              </w:rPr>
            </w:pPr>
          </w:p>
        </w:tc>
      </w:tr>
      <w:tr w:rsidR="00C420AF" w:rsidRPr="006F5CAD" w14:paraId="35EEE0A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105525" w14:textId="77777777" w:rsidR="00C420AF" w:rsidRPr="006F5CAD" w:rsidRDefault="00C420AF" w:rsidP="004618D8">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0C9F21DE"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4FE308AE"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3D0DC8B"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0EA99877" w14:textId="77777777" w:rsidR="00C420AF" w:rsidRPr="006F5CAD" w:rsidRDefault="00C420AF" w:rsidP="004618D8">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B4ACA26" w14:textId="77777777" w:rsidR="00C420AF" w:rsidRPr="006F5CAD" w:rsidRDefault="00C420AF" w:rsidP="004618D8">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39E1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7E9A37" w14:textId="77777777" w:rsidR="00C420AF" w:rsidRPr="006F5CAD" w:rsidRDefault="00C420AF" w:rsidP="004618D8">
            <w:pPr>
              <w:pStyle w:val="TAC"/>
              <w:rPr>
                <w:lang w:eastAsia="zh-CN"/>
              </w:rPr>
            </w:pPr>
            <w:r w:rsidRPr="006F5CAD">
              <w:rPr>
                <w:lang w:eastAsia="zh-CN"/>
              </w:rPr>
              <w:t>4 and 5</w:t>
            </w:r>
          </w:p>
        </w:tc>
      </w:tr>
      <w:tr w:rsidR="00C420AF" w:rsidRPr="006F5CAD" w14:paraId="26BF9492" w14:textId="77777777" w:rsidTr="004618D8">
        <w:trPr>
          <w:jc w:val="center"/>
        </w:trPr>
        <w:tc>
          <w:tcPr>
            <w:tcW w:w="2062" w:type="dxa"/>
            <w:tcBorders>
              <w:top w:val="nil"/>
              <w:left w:val="single" w:sz="4" w:space="0" w:color="auto"/>
              <w:bottom w:val="nil"/>
              <w:right w:val="single" w:sz="4" w:space="0" w:color="auto"/>
            </w:tcBorders>
            <w:vAlign w:val="center"/>
          </w:tcPr>
          <w:p w14:paraId="282E75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97036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27D63" w14:textId="77777777" w:rsidR="00C420AF" w:rsidRPr="006F5CAD" w:rsidRDefault="00C420AF" w:rsidP="004618D8">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C0F39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24CC8C9" w14:textId="77777777" w:rsidR="00C420AF" w:rsidRPr="006F5CAD" w:rsidRDefault="00C420AF" w:rsidP="004618D8">
            <w:pPr>
              <w:pStyle w:val="TAC"/>
              <w:rPr>
                <w:lang w:eastAsia="zh-CN"/>
              </w:rPr>
            </w:pPr>
          </w:p>
        </w:tc>
      </w:tr>
      <w:tr w:rsidR="00C420AF" w:rsidRPr="006F5CAD" w14:paraId="303D646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B37EC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146F8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DEA5" w14:textId="77777777" w:rsidR="00C420AF" w:rsidRPr="006F5CAD" w:rsidRDefault="00C420AF" w:rsidP="004618D8">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F52DC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6EA9405" w14:textId="77777777" w:rsidR="00C420AF" w:rsidRPr="006F5CAD" w:rsidRDefault="00C420AF" w:rsidP="004618D8">
            <w:pPr>
              <w:pStyle w:val="TAC"/>
              <w:rPr>
                <w:lang w:eastAsia="zh-CN"/>
              </w:rPr>
            </w:pPr>
          </w:p>
        </w:tc>
      </w:tr>
      <w:tr w:rsidR="00C420AF" w:rsidRPr="006F5CAD" w14:paraId="0A9C0FA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417C10" w14:textId="77777777" w:rsidR="00C420AF" w:rsidRPr="006F5CAD" w:rsidRDefault="00C420AF" w:rsidP="004618D8">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14157F0"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72D78221"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0A81436" w14:textId="77777777" w:rsidR="00C420AF" w:rsidRPr="006F5CAD" w:rsidRDefault="00C420AF" w:rsidP="004618D8">
            <w:pPr>
              <w:pStyle w:val="TAC"/>
              <w:rPr>
                <w:rFonts w:cs="Arial"/>
                <w:color w:val="000000"/>
                <w:szCs w:val="18"/>
              </w:rPr>
            </w:pPr>
            <w:r w:rsidRPr="006F5CAD">
              <w:rPr>
                <w:rFonts w:cs="Arial"/>
                <w:color w:val="000000"/>
                <w:szCs w:val="18"/>
              </w:rPr>
              <w:t>CA_n5A-n48A</w:t>
            </w:r>
          </w:p>
          <w:p w14:paraId="5B1C4EEE" w14:textId="77777777" w:rsidR="00C420AF" w:rsidRPr="006F5CAD" w:rsidRDefault="00C420AF" w:rsidP="004618D8">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0CEF34" w14:textId="77777777" w:rsidR="00C420AF" w:rsidRPr="006F5CAD" w:rsidRDefault="00C420AF" w:rsidP="004618D8">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18990" w14:textId="77777777" w:rsidR="00C420AF" w:rsidRPr="006F5CAD" w:rsidRDefault="00C420AF" w:rsidP="004618D8">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144733D4" w14:textId="77777777" w:rsidR="00C420AF" w:rsidRPr="006F5CAD" w:rsidRDefault="00C420AF" w:rsidP="004618D8">
            <w:pPr>
              <w:pStyle w:val="TAC"/>
              <w:rPr>
                <w:rFonts w:cs="Arial"/>
                <w:sz w:val="16"/>
                <w:szCs w:val="16"/>
              </w:rPr>
            </w:pPr>
            <w:r w:rsidRPr="006F5CAD">
              <w:rPr>
                <w:rFonts w:cs="Arial"/>
                <w:sz w:val="16"/>
                <w:szCs w:val="16"/>
              </w:rPr>
              <w:t>4 and 5</w:t>
            </w:r>
          </w:p>
        </w:tc>
      </w:tr>
      <w:tr w:rsidR="00C420AF" w:rsidRPr="006F5CAD" w14:paraId="729D7CE9" w14:textId="77777777" w:rsidTr="004618D8">
        <w:trPr>
          <w:jc w:val="center"/>
        </w:trPr>
        <w:tc>
          <w:tcPr>
            <w:tcW w:w="2062" w:type="dxa"/>
            <w:tcBorders>
              <w:top w:val="nil"/>
              <w:left w:val="single" w:sz="4" w:space="0" w:color="auto"/>
              <w:bottom w:val="nil"/>
              <w:right w:val="single" w:sz="4" w:space="0" w:color="auto"/>
            </w:tcBorders>
            <w:vAlign w:val="center"/>
          </w:tcPr>
          <w:p w14:paraId="20123A83"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765B852F"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1154DC" w14:textId="77777777" w:rsidR="00C420AF" w:rsidRPr="006F5CAD" w:rsidRDefault="00C420AF" w:rsidP="004618D8">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14E45" w14:textId="77777777" w:rsidR="00C420AF" w:rsidRPr="006F5CAD" w:rsidRDefault="00C420AF" w:rsidP="004618D8">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7B547871" w14:textId="77777777" w:rsidR="00C420AF" w:rsidRPr="006F5CAD" w:rsidRDefault="00C420AF" w:rsidP="004618D8">
            <w:pPr>
              <w:pStyle w:val="TAC"/>
              <w:rPr>
                <w:rFonts w:cs="Arial"/>
                <w:sz w:val="16"/>
                <w:szCs w:val="16"/>
              </w:rPr>
            </w:pPr>
          </w:p>
        </w:tc>
      </w:tr>
      <w:tr w:rsidR="00C420AF" w:rsidRPr="006F5CAD" w14:paraId="61B692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CDEC36"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5CEB86F1"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A4B5A6" w14:textId="77777777" w:rsidR="00C420AF" w:rsidRPr="006F5CAD" w:rsidRDefault="00C420AF" w:rsidP="004618D8">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982F0" w14:textId="77777777" w:rsidR="00C420AF" w:rsidRPr="006F5CAD" w:rsidRDefault="00C420AF" w:rsidP="004618D8">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1A80FEAA" w14:textId="77777777" w:rsidR="00C420AF" w:rsidRPr="006F5CAD" w:rsidRDefault="00C420AF" w:rsidP="004618D8">
            <w:pPr>
              <w:pStyle w:val="TAC"/>
              <w:rPr>
                <w:rFonts w:cs="Arial"/>
                <w:sz w:val="16"/>
                <w:szCs w:val="16"/>
              </w:rPr>
            </w:pPr>
          </w:p>
        </w:tc>
      </w:tr>
      <w:tr w:rsidR="00C420AF" w:rsidRPr="006F5CAD" w14:paraId="7F1D13AA" w14:textId="77777777" w:rsidTr="004618D8">
        <w:trPr>
          <w:jc w:val="center"/>
        </w:trPr>
        <w:tc>
          <w:tcPr>
            <w:tcW w:w="2062" w:type="dxa"/>
            <w:tcBorders>
              <w:top w:val="nil"/>
              <w:left w:val="single" w:sz="4" w:space="0" w:color="auto"/>
              <w:bottom w:val="nil"/>
              <w:right w:val="single" w:sz="4" w:space="0" w:color="auto"/>
            </w:tcBorders>
            <w:vAlign w:val="center"/>
          </w:tcPr>
          <w:p w14:paraId="34212069" w14:textId="77777777" w:rsidR="00C420AF" w:rsidRPr="006F5CAD" w:rsidRDefault="00C420AF" w:rsidP="004618D8">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75E53947" w14:textId="77777777" w:rsidR="00C420AF" w:rsidRPr="006F5CAD" w:rsidRDefault="00C420AF" w:rsidP="004618D8">
            <w:pPr>
              <w:pStyle w:val="TAC"/>
              <w:rPr>
                <w:rFonts w:cs="Arial"/>
                <w:color w:val="000000"/>
                <w:szCs w:val="18"/>
              </w:rPr>
            </w:pPr>
            <w:r w:rsidRPr="006F5CAD">
              <w:rPr>
                <w:rFonts w:cs="Arial"/>
                <w:color w:val="000000"/>
                <w:szCs w:val="18"/>
              </w:rPr>
              <w:t>CA_n2A-n5A</w:t>
            </w:r>
          </w:p>
          <w:p w14:paraId="75D35087"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46C52F12" w14:textId="77777777" w:rsidR="00C420AF" w:rsidRPr="006F5CAD" w:rsidRDefault="00C420AF" w:rsidP="004618D8">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ABB243" w14:textId="77777777" w:rsidR="00C420AF" w:rsidRPr="006F5CAD" w:rsidRDefault="00C420AF" w:rsidP="004618D8">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27D51"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EE897B"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6BE9D561" w14:textId="77777777" w:rsidTr="004618D8">
        <w:trPr>
          <w:jc w:val="center"/>
        </w:trPr>
        <w:tc>
          <w:tcPr>
            <w:tcW w:w="2062" w:type="dxa"/>
            <w:tcBorders>
              <w:top w:val="nil"/>
              <w:left w:val="single" w:sz="4" w:space="0" w:color="auto"/>
              <w:bottom w:val="nil"/>
              <w:right w:val="single" w:sz="4" w:space="0" w:color="auto"/>
            </w:tcBorders>
            <w:vAlign w:val="center"/>
          </w:tcPr>
          <w:p w14:paraId="198854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2804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2DFD9" w14:textId="77777777" w:rsidR="00C420AF" w:rsidRPr="006F5CAD" w:rsidRDefault="00C420AF" w:rsidP="004618D8">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23F5B"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9055064" w14:textId="77777777" w:rsidR="00C420AF" w:rsidRPr="006F5CAD" w:rsidRDefault="00C420AF" w:rsidP="004618D8">
            <w:pPr>
              <w:pStyle w:val="TAC"/>
              <w:rPr>
                <w:lang w:eastAsia="zh-CN"/>
              </w:rPr>
            </w:pPr>
          </w:p>
        </w:tc>
      </w:tr>
      <w:tr w:rsidR="00C420AF" w:rsidRPr="006F5CAD" w14:paraId="741DFE95" w14:textId="77777777" w:rsidTr="004618D8">
        <w:trPr>
          <w:jc w:val="center"/>
        </w:trPr>
        <w:tc>
          <w:tcPr>
            <w:tcW w:w="2062" w:type="dxa"/>
            <w:tcBorders>
              <w:top w:val="nil"/>
              <w:left w:val="single" w:sz="4" w:space="0" w:color="auto"/>
              <w:bottom w:val="nil"/>
              <w:right w:val="single" w:sz="4" w:space="0" w:color="auto"/>
            </w:tcBorders>
            <w:vAlign w:val="center"/>
          </w:tcPr>
          <w:p w14:paraId="04ABEE4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E05C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0E4C4" w14:textId="77777777" w:rsidR="00C420AF" w:rsidRPr="006F5CAD" w:rsidRDefault="00C420AF" w:rsidP="004618D8">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94E5EE"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345B42E" w14:textId="77777777" w:rsidR="00C420AF" w:rsidRPr="006F5CAD" w:rsidRDefault="00C420AF" w:rsidP="004618D8">
            <w:pPr>
              <w:pStyle w:val="TAC"/>
              <w:rPr>
                <w:lang w:eastAsia="zh-CN"/>
              </w:rPr>
            </w:pPr>
          </w:p>
        </w:tc>
      </w:tr>
      <w:tr w:rsidR="00C420AF" w:rsidRPr="006F5CAD" w14:paraId="14715C9E" w14:textId="77777777" w:rsidTr="004618D8">
        <w:trPr>
          <w:jc w:val="center"/>
        </w:trPr>
        <w:tc>
          <w:tcPr>
            <w:tcW w:w="2062" w:type="dxa"/>
            <w:tcBorders>
              <w:top w:val="nil"/>
              <w:left w:val="single" w:sz="4" w:space="0" w:color="auto"/>
              <w:bottom w:val="nil"/>
              <w:right w:val="single" w:sz="4" w:space="0" w:color="auto"/>
            </w:tcBorders>
            <w:vAlign w:val="center"/>
          </w:tcPr>
          <w:p w14:paraId="3DBC8A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2C3B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6EC5" w14:textId="77777777" w:rsidR="00C420AF" w:rsidRPr="006F5CAD" w:rsidRDefault="00C420AF" w:rsidP="004618D8">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EE4179"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52AADB" w14:textId="77777777" w:rsidR="00C420AF" w:rsidRPr="006F5CAD" w:rsidRDefault="00C420AF" w:rsidP="004618D8">
            <w:pPr>
              <w:pStyle w:val="TAC"/>
              <w:rPr>
                <w:lang w:eastAsia="zh-CN"/>
              </w:rPr>
            </w:pPr>
            <w:r w:rsidRPr="006F5CAD">
              <w:rPr>
                <w:rFonts w:cs="Arial"/>
                <w:color w:val="000000"/>
                <w:szCs w:val="18"/>
                <w:lang w:eastAsia="zh-CN" w:bidi="ar"/>
              </w:rPr>
              <w:t>1</w:t>
            </w:r>
          </w:p>
        </w:tc>
      </w:tr>
      <w:tr w:rsidR="00C420AF" w:rsidRPr="006F5CAD" w14:paraId="3F9F749C" w14:textId="77777777" w:rsidTr="004618D8">
        <w:trPr>
          <w:jc w:val="center"/>
        </w:trPr>
        <w:tc>
          <w:tcPr>
            <w:tcW w:w="2062" w:type="dxa"/>
            <w:tcBorders>
              <w:top w:val="nil"/>
              <w:left w:val="single" w:sz="4" w:space="0" w:color="auto"/>
              <w:bottom w:val="nil"/>
              <w:right w:val="single" w:sz="4" w:space="0" w:color="auto"/>
            </w:tcBorders>
            <w:vAlign w:val="center"/>
          </w:tcPr>
          <w:p w14:paraId="5BFAD0B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2518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7E12C" w14:textId="77777777" w:rsidR="00C420AF" w:rsidRPr="006F5CAD" w:rsidRDefault="00C420AF" w:rsidP="004618D8">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63652"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E8E9963" w14:textId="77777777" w:rsidR="00C420AF" w:rsidRPr="006F5CAD" w:rsidRDefault="00C420AF" w:rsidP="004618D8">
            <w:pPr>
              <w:pStyle w:val="TAC"/>
              <w:rPr>
                <w:lang w:eastAsia="zh-CN"/>
              </w:rPr>
            </w:pPr>
          </w:p>
        </w:tc>
      </w:tr>
      <w:tr w:rsidR="00C420AF" w:rsidRPr="006F5CAD" w14:paraId="376B45E3" w14:textId="77777777" w:rsidTr="004618D8">
        <w:trPr>
          <w:jc w:val="center"/>
        </w:trPr>
        <w:tc>
          <w:tcPr>
            <w:tcW w:w="2062" w:type="dxa"/>
            <w:tcBorders>
              <w:top w:val="nil"/>
              <w:left w:val="single" w:sz="4" w:space="0" w:color="auto"/>
              <w:bottom w:val="nil"/>
              <w:right w:val="single" w:sz="4" w:space="0" w:color="auto"/>
            </w:tcBorders>
            <w:vAlign w:val="center"/>
          </w:tcPr>
          <w:p w14:paraId="6349521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EDE6E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ACEE2" w14:textId="77777777" w:rsidR="00C420AF" w:rsidRPr="006F5CAD" w:rsidRDefault="00C420AF" w:rsidP="004618D8">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EF6A7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1D58565" w14:textId="77777777" w:rsidR="00C420AF" w:rsidRPr="006F5CAD" w:rsidRDefault="00C420AF" w:rsidP="004618D8">
            <w:pPr>
              <w:pStyle w:val="TAC"/>
              <w:rPr>
                <w:lang w:eastAsia="zh-CN"/>
              </w:rPr>
            </w:pPr>
          </w:p>
        </w:tc>
      </w:tr>
      <w:tr w:rsidR="00C420AF" w:rsidRPr="006F5CAD" w14:paraId="61AF8AC5" w14:textId="77777777" w:rsidTr="004618D8">
        <w:trPr>
          <w:jc w:val="center"/>
        </w:trPr>
        <w:tc>
          <w:tcPr>
            <w:tcW w:w="2062" w:type="dxa"/>
            <w:tcBorders>
              <w:top w:val="nil"/>
              <w:left w:val="single" w:sz="4" w:space="0" w:color="auto"/>
              <w:bottom w:val="nil"/>
              <w:right w:val="single" w:sz="4" w:space="0" w:color="auto"/>
            </w:tcBorders>
            <w:vAlign w:val="center"/>
          </w:tcPr>
          <w:p w14:paraId="2964F94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BBA3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80A93" w14:textId="77777777" w:rsidR="00C420AF" w:rsidRPr="006F5CAD" w:rsidRDefault="00C420AF" w:rsidP="004618D8">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0A831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53F374" w14:textId="77777777" w:rsidR="00C420AF" w:rsidRPr="006F5CAD" w:rsidRDefault="00C420AF" w:rsidP="004618D8">
            <w:pPr>
              <w:pStyle w:val="TAC"/>
              <w:rPr>
                <w:lang w:eastAsia="zh-CN"/>
              </w:rPr>
            </w:pPr>
            <w:r w:rsidRPr="006F5CAD">
              <w:rPr>
                <w:lang w:eastAsia="zh-CN"/>
              </w:rPr>
              <w:t>4 and 5</w:t>
            </w:r>
          </w:p>
        </w:tc>
      </w:tr>
      <w:tr w:rsidR="00C420AF" w:rsidRPr="006F5CAD" w14:paraId="613AB2B1" w14:textId="77777777" w:rsidTr="004618D8">
        <w:trPr>
          <w:jc w:val="center"/>
        </w:trPr>
        <w:tc>
          <w:tcPr>
            <w:tcW w:w="2062" w:type="dxa"/>
            <w:tcBorders>
              <w:top w:val="nil"/>
              <w:left w:val="single" w:sz="4" w:space="0" w:color="auto"/>
              <w:bottom w:val="nil"/>
              <w:right w:val="single" w:sz="4" w:space="0" w:color="auto"/>
            </w:tcBorders>
            <w:vAlign w:val="center"/>
          </w:tcPr>
          <w:p w14:paraId="266B9B6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35B7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7796" w14:textId="77777777" w:rsidR="00C420AF" w:rsidRPr="006F5CAD" w:rsidRDefault="00C420AF" w:rsidP="004618D8">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88B8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C2DB9B8" w14:textId="77777777" w:rsidR="00C420AF" w:rsidRPr="006F5CAD" w:rsidRDefault="00C420AF" w:rsidP="004618D8">
            <w:pPr>
              <w:pStyle w:val="TAC"/>
              <w:rPr>
                <w:lang w:eastAsia="zh-CN"/>
              </w:rPr>
            </w:pPr>
          </w:p>
        </w:tc>
      </w:tr>
      <w:tr w:rsidR="00C420AF" w:rsidRPr="006F5CAD" w14:paraId="6542253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E60AE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3C97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B3A0B" w14:textId="77777777" w:rsidR="00C420AF" w:rsidRPr="006F5CAD" w:rsidRDefault="00C420AF" w:rsidP="004618D8">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EB05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5FF7BED" w14:textId="77777777" w:rsidR="00C420AF" w:rsidRPr="006F5CAD" w:rsidRDefault="00C420AF" w:rsidP="004618D8">
            <w:pPr>
              <w:pStyle w:val="TAC"/>
              <w:rPr>
                <w:lang w:eastAsia="zh-CN"/>
              </w:rPr>
            </w:pPr>
          </w:p>
        </w:tc>
      </w:tr>
      <w:tr w:rsidR="00C420AF" w:rsidRPr="006F5CAD" w14:paraId="7F62779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9A7B09" w14:textId="77777777" w:rsidR="00C420AF" w:rsidRPr="006F5CAD" w:rsidRDefault="00C420AF" w:rsidP="004618D8">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26EC9C3" w14:textId="77777777" w:rsidR="00C420AF" w:rsidRPr="006F5CAD" w:rsidRDefault="00C420AF" w:rsidP="004618D8">
            <w:pPr>
              <w:pStyle w:val="TAC"/>
            </w:pPr>
            <w:r w:rsidRPr="006F5CAD">
              <w:t>CA_n2A-n5A</w:t>
            </w:r>
          </w:p>
          <w:p w14:paraId="6F3EE7DF" w14:textId="77777777" w:rsidR="00C420AF" w:rsidRPr="006F5CAD" w:rsidRDefault="00C420AF" w:rsidP="004618D8">
            <w:pPr>
              <w:pStyle w:val="TAC"/>
            </w:pPr>
            <w:r w:rsidRPr="006F5CAD">
              <w:t>CA_n2A-</w:t>
            </w:r>
            <w:r w:rsidRPr="006F5CAD">
              <w:rPr>
                <w:lang w:eastAsia="zh-CN"/>
              </w:rPr>
              <w:t>n30</w:t>
            </w:r>
            <w:r w:rsidRPr="006F5CAD">
              <w:t>A</w:t>
            </w:r>
          </w:p>
          <w:p w14:paraId="5B525265" w14:textId="77777777" w:rsidR="00C420AF" w:rsidRPr="006F5CAD" w:rsidRDefault="00C420AF" w:rsidP="004618D8">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02FCB5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9818C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FC4EA9" w14:textId="77777777" w:rsidR="00C420AF" w:rsidRPr="006F5CAD" w:rsidRDefault="00C420AF" w:rsidP="004618D8">
            <w:pPr>
              <w:pStyle w:val="TAC"/>
              <w:rPr>
                <w:lang w:eastAsia="zh-CN"/>
              </w:rPr>
            </w:pPr>
            <w:r w:rsidRPr="006F5CAD">
              <w:rPr>
                <w:lang w:eastAsia="zh-CN"/>
              </w:rPr>
              <w:t>0</w:t>
            </w:r>
          </w:p>
        </w:tc>
      </w:tr>
      <w:tr w:rsidR="00C420AF" w:rsidRPr="006F5CAD" w14:paraId="299B68BD" w14:textId="77777777" w:rsidTr="004618D8">
        <w:trPr>
          <w:jc w:val="center"/>
        </w:trPr>
        <w:tc>
          <w:tcPr>
            <w:tcW w:w="2062" w:type="dxa"/>
            <w:tcBorders>
              <w:top w:val="nil"/>
              <w:left w:val="single" w:sz="4" w:space="0" w:color="auto"/>
              <w:bottom w:val="nil"/>
              <w:right w:val="single" w:sz="4" w:space="0" w:color="auto"/>
            </w:tcBorders>
            <w:vAlign w:val="center"/>
          </w:tcPr>
          <w:p w14:paraId="7F93DA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632C60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2FC4A"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F57A4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5FBB26" w14:textId="77777777" w:rsidR="00C420AF" w:rsidRPr="006F5CAD" w:rsidRDefault="00C420AF" w:rsidP="004618D8">
            <w:pPr>
              <w:pStyle w:val="TAC"/>
              <w:rPr>
                <w:lang w:eastAsia="zh-CN"/>
              </w:rPr>
            </w:pPr>
          </w:p>
        </w:tc>
      </w:tr>
      <w:tr w:rsidR="00C420AF" w:rsidRPr="006F5CAD" w14:paraId="5B01AD7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0DDC8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D1CD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7A85C"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92C13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A0B351F" w14:textId="77777777" w:rsidR="00C420AF" w:rsidRPr="006F5CAD" w:rsidRDefault="00C420AF" w:rsidP="004618D8">
            <w:pPr>
              <w:pStyle w:val="TAC"/>
              <w:rPr>
                <w:lang w:eastAsia="zh-CN"/>
              </w:rPr>
            </w:pPr>
          </w:p>
        </w:tc>
      </w:tr>
      <w:tr w:rsidR="00C420AF" w:rsidRPr="006F5CAD" w14:paraId="60E901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67B751" w14:textId="77777777" w:rsidR="00C420AF" w:rsidRPr="006F5CAD" w:rsidRDefault="00C420AF" w:rsidP="004618D8">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27F09484" w14:textId="77777777" w:rsidR="00C420AF" w:rsidRPr="006F5CAD" w:rsidRDefault="00C420AF" w:rsidP="004618D8">
            <w:pPr>
              <w:pStyle w:val="TAC"/>
            </w:pPr>
            <w:r w:rsidRPr="006F5CAD">
              <w:t>CA_n2A-n5A</w:t>
            </w:r>
          </w:p>
          <w:p w14:paraId="537E499E" w14:textId="77777777" w:rsidR="00C420AF" w:rsidRPr="006F5CAD" w:rsidRDefault="00C420AF" w:rsidP="004618D8">
            <w:pPr>
              <w:pStyle w:val="TAC"/>
            </w:pPr>
            <w:r w:rsidRPr="006F5CAD">
              <w:t>CA_n2A-n66A</w:t>
            </w:r>
          </w:p>
          <w:p w14:paraId="2EDB1F0C"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742D15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7045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1DC3B0" w14:textId="77777777" w:rsidR="00C420AF" w:rsidRPr="006F5CAD" w:rsidRDefault="00C420AF" w:rsidP="004618D8">
            <w:pPr>
              <w:pStyle w:val="TAC"/>
              <w:rPr>
                <w:lang w:eastAsia="zh-CN"/>
              </w:rPr>
            </w:pPr>
            <w:r w:rsidRPr="006F5CAD">
              <w:rPr>
                <w:lang w:eastAsia="zh-CN"/>
              </w:rPr>
              <w:t>0</w:t>
            </w:r>
          </w:p>
        </w:tc>
      </w:tr>
      <w:tr w:rsidR="00C420AF" w:rsidRPr="006F5CAD" w14:paraId="4FA97B66" w14:textId="77777777" w:rsidTr="004618D8">
        <w:trPr>
          <w:jc w:val="center"/>
        </w:trPr>
        <w:tc>
          <w:tcPr>
            <w:tcW w:w="2062" w:type="dxa"/>
            <w:tcBorders>
              <w:top w:val="nil"/>
              <w:left w:val="single" w:sz="4" w:space="0" w:color="auto"/>
              <w:bottom w:val="nil"/>
              <w:right w:val="single" w:sz="4" w:space="0" w:color="auto"/>
            </w:tcBorders>
            <w:vAlign w:val="center"/>
          </w:tcPr>
          <w:p w14:paraId="65DCAE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3230F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8D1C"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6B3E0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01CB" w14:textId="77777777" w:rsidR="00C420AF" w:rsidRPr="006F5CAD" w:rsidRDefault="00C420AF" w:rsidP="004618D8">
            <w:pPr>
              <w:pStyle w:val="TAC"/>
              <w:rPr>
                <w:lang w:eastAsia="zh-CN"/>
              </w:rPr>
            </w:pPr>
          </w:p>
        </w:tc>
      </w:tr>
      <w:tr w:rsidR="00C420AF" w:rsidRPr="006F5CAD" w14:paraId="5407381D" w14:textId="77777777" w:rsidTr="004618D8">
        <w:trPr>
          <w:jc w:val="center"/>
        </w:trPr>
        <w:tc>
          <w:tcPr>
            <w:tcW w:w="2062" w:type="dxa"/>
            <w:tcBorders>
              <w:top w:val="nil"/>
              <w:left w:val="single" w:sz="4" w:space="0" w:color="auto"/>
              <w:bottom w:val="nil"/>
              <w:right w:val="single" w:sz="4" w:space="0" w:color="auto"/>
            </w:tcBorders>
            <w:vAlign w:val="center"/>
          </w:tcPr>
          <w:p w14:paraId="33EFC9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1D9DD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CBE7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4672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D6F1CD" w14:textId="77777777" w:rsidR="00C420AF" w:rsidRPr="006F5CAD" w:rsidRDefault="00C420AF" w:rsidP="004618D8">
            <w:pPr>
              <w:pStyle w:val="TAC"/>
              <w:rPr>
                <w:lang w:eastAsia="zh-CN"/>
              </w:rPr>
            </w:pPr>
          </w:p>
        </w:tc>
      </w:tr>
      <w:tr w:rsidR="00C420AF" w:rsidRPr="006F5CAD" w14:paraId="525A8A2F" w14:textId="77777777" w:rsidTr="004618D8">
        <w:trPr>
          <w:jc w:val="center"/>
        </w:trPr>
        <w:tc>
          <w:tcPr>
            <w:tcW w:w="2062" w:type="dxa"/>
            <w:tcBorders>
              <w:top w:val="nil"/>
              <w:left w:val="single" w:sz="4" w:space="0" w:color="auto"/>
              <w:bottom w:val="nil"/>
              <w:right w:val="single" w:sz="4" w:space="0" w:color="auto"/>
            </w:tcBorders>
            <w:vAlign w:val="center"/>
          </w:tcPr>
          <w:p w14:paraId="340086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451C8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30B47"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B4862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8B341A" w14:textId="77777777" w:rsidR="00C420AF" w:rsidRPr="006F5CAD" w:rsidRDefault="00C420AF" w:rsidP="004618D8">
            <w:pPr>
              <w:pStyle w:val="TAC"/>
              <w:rPr>
                <w:lang w:eastAsia="zh-CN"/>
              </w:rPr>
            </w:pPr>
            <w:r w:rsidRPr="006F5CAD">
              <w:rPr>
                <w:lang w:eastAsia="zh-CN"/>
              </w:rPr>
              <w:t>4 and 5</w:t>
            </w:r>
          </w:p>
        </w:tc>
      </w:tr>
      <w:tr w:rsidR="00C420AF" w:rsidRPr="006F5CAD" w14:paraId="52BC36C7" w14:textId="77777777" w:rsidTr="004618D8">
        <w:trPr>
          <w:jc w:val="center"/>
        </w:trPr>
        <w:tc>
          <w:tcPr>
            <w:tcW w:w="2062" w:type="dxa"/>
            <w:tcBorders>
              <w:top w:val="nil"/>
              <w:left w:val="single" w:sz="4" w:space="0" w:color="auto"/>
              <w:bottom w:val="nil"/>
              <w:right w:val="single" w:sz="4" w:space="0" w:color="auto"/>
            </w:tcBorders>
            <w:vAlign w:val="center"/>
          </w:tcPr>
          <w:p w14:paraId="767404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BDE14D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1803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1E76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8801DC" w14:textId="77777777" w:rsidR="00C420AF" w:rsidRPr="006F5CAD" w:rsidRDefault="00C420AF" w:rsidP="004618D8">
            <w:pPr>
              <w:pStyle w:val="TAC"/>
              <w:rPr>
                <w:lang w:eastAsia="zh-CN"/>
              </w:rPr>
            </w:pPr>
          </w:p>
        </w:tc>
      </w:tr>
      <w:tr w:rsidR="00C420AF" w:rsidRPr="006F5CAD" w14:paraId="472D59D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8E52A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067D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031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E0F56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6326A86" w14:textId="77777777" w:rsidR="00C420AF" w:rsidRPr="006F5CAD" w:rsidRDefault="00C420AF" w:rsidP="004618D8">
            <w:pPr>
              <w:pStyle w:val="TAC"/>
              <w:rPr>
                <w:lang w:eastAsia="zh-CN"/>
              </w:rPr>
            </w:pPr>
          </w:p>
        </w:tc>
      </w:tr>
      <w:tr w:rsidR="00C420AF" w:rsidRPr="006F5CAD" w14:paraId="5A1E2D37" w14:textId="77777777" w:rsidTr="004618D8">
        <w:trPr>
          <w:jc w:val="center"/>
        </w:trPr>
        <w:tc>
          <w:tcPr>
            <w:tcW w:w="2062" w:type="dxa"/>
            <w:tcBorders>
              <w:top w:val="nil"/>
              <w:left w:val="single" w:sz="4" w:space="0" w:color="auto"/>
              <w:bottom w:val="nil"/>
              <w:right w:val="single" w:sz="4" w:space="0" w:color="auto"/>
            </w:tcBorders>
            <w:vAlign w:val="center"/>
          </w:tcPr>
          <w:p w14:paraId="31DB772D" w14:textId="77777777" w:rsidR="00C420AF" w:rsidRPr="006F5CAD" w:rsidRDefault="00C420AF" w:rsidP="004618D8">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4B77C16E" w14:textId="77777777" w:rsidR="00C420AF" w:rsidRPr="006F5CAD" w:rsidRDefault="00C420AF" w:rsidP="004618D8">
            <w:pPr>
              <w:pStyle w:val="TAC"/>
            </w:pPr>
            <w:r w:rsidRPr="006F5CAD">
              <w:t>CA_n2A-n5A</w:t>
            </w:r>
          </w:p>
          <w:p w14:paraId="4C4468C2" w14:textId="77777777" w:rsidR="00C420AF" w:rsidRPr="006F5CAD" w:rsidRDefault="00C420AF" w:rsidP="004618D8">
            <w:pPr>
              <w:pStyle w:val="TAC"/>
            </w:pPr>
            <w:r w:rsidRPr="006F5CAD">
              <w:t>CA_n2A-n66A</w:t>
            </w:r>
          </w:p>
          <w:p w14:paraId="7773C579"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F6B9B7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8A68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E58A77C" w14:textId="77777777" w:rsidR="00C420AF" w:rsidRPr="006F5CAD" w:rsidRDefault="00C420AF" w:rsidP="004618D8">
            <w:pPr>
              <w:pStyle w:val="TAC"/>
              <w:rPr>
                <w:lang w:eastAsia="zh-CN"/>
              </w:rPr>
            </w:pPr>
            <w:r w:rsidRPr="006F5CAD">
              <w:rPr>
                <w:lang w:eastAsia="zh-CN"/>
              </w:rPr>
              <w:t>0</w:t>
            </w:r>
          </w:p>
        </w:tc>
      </w:tr>
      <w:tr w:rsidR="00C420AF" w:rsidRPr="006F5CAD" w14:paraId="180AEA3F" w14:textId="77777777" w:rsidTr="004618D8">
        <w:trPr>
          <w:jc w:val="center"/>
        </w:trPr>
        <w:tc>
          <w:tcPr>
            <w:tcW w:w="2062" w:type="dxa"/>
            <w:tcBorders>
              <w:top w:val="nil"/>
              <w:left w:val="single" w:sz="4" w:space="0" w:color="auto"/>
              <w:bottom w:val="nil"/>
              <w:right w:val="single" w:sz="4" w:space="0" w:color="auto"/>
            </w:tcBorders>
            <w:vAlign w:val="center"/>
          </w:tcPr>
          <w:p w14:paraId="52B989D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EA0E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5533D"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7236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6E564" w14:textId="77777777" w:rsidR="00C420AF" w:rsidRPr="006F5CAD" w:rsidRDefault="00C420AF" w:rsidP="004618D8">
            <w:pPr>
              <w:pStyle w:val="TAC"/>
              <w:rPr>
                <w:lang w:eastAsia="zh-CN"/>
              </w:rPr>
            </w:pPr>
          </w:p>
        </w:tc>
      </w:tr>
      <w:tr w:rsidR="00C420AF" w:rsidRPr="006F5CAD" w14:paraId="66134006" w14:textId="77777777" w:rsidTr="004618D8">
        <w:trPr>
          <w:jc w:val="center"/>
        </w:trPr>
        <w:tc>
          <w:tcPr>
            <w:tcW w:w="2062" w:type="dxa"/>
            <w:tcBorders>
              <w:top w:val="nil"/>
              <w:left w:val="single" w:sz="4" w:space="0" w:color="auto"/>
              <w:bottom w:val="nil"/>
              <w:right w:val="single" w:sz="4" w:space="0" w:color="auto"/>
            </w:tcBorders>
            <w:vAlign w:val="center"/>
          </w:tcPr>
          <w:p w14:paraId="75C9403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4B142D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E093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95993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24B3D1" w14:textId="77777777" w:rsidR="00C420AF" w:rsidRPr="006F5CAD" w:rsidRDefault="00C420AF" w:rsidP="004618D8">
            <w:pPr>
              <w:pStyle w:val="TAC"/>
              <w:rPr>
                <w:lang w:eastAsia="zh-CN"/>
              </w:rPr>
            </w:pPr>
          </w:p>
        </w:tc>
      </w:tr>
      <w:tr w:rsidR="00C420AF" w:rsidRPr="006F5CAD" w14:paraId="661F18B9" w14:textId="77777777" w:rsidTr="004618D8">
        <w:trPr>
          <w:jc w:val="center"/>
        </w:trPr>
        <w:tc>
          <w:tcPr>
            <w:tcW w:w="2062" w:type="dxa"/>
            <w:tcBorders>
              <w:top w:val="nil"/>
              <w:left w:val="single" w:sz="4" w:space="0" w:color="auto"/>
              <w:bottom w:val="nil"/>
              <w:right w:val="single" w:sz="4" w:space="0" w:color="auto"/>
            </w:tcBorders>
            <w:vAlign w:val="center"/>
          </w:tcPr>
          <w:p w14:paraId="0B8C23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4D536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CD5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2850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5626E6" w14:textId="77777777" w:rsidR="00C420AF" w:rsidRPr="006F5CAD" w:rsidRDefault="00C420AF" w:rsidP="004618D8">
            <w:pPr>
              <w:pStyle w:val="TAC"/>
              <w:rPr>
                <w:lang w:eastAsia="zh-CN"/>
              </w:rPr>
            </w:pPr>
            <w:r w:rsidRPr="006F5CAD">
              <w:rPr>
                <w:lang w:eastAsia="zh-CN"/>
              </w:rPr>
              <w:t>4 and 5</w:t>
            </w:r>
          </w:p>
        </w:tc>
      </w:tr>
      <w:tr w:rsidR="00C420AF" w:rsidRPr="006F5CAD" w14:paraId="6FA15B5C" w14:textId="77777777" w:rsidTr="004618D8">
        <w:trPr>
          <w:jc w:val="center"/>
        </w:trPr>
        <w:tc>
          <w:tcPr>
            <w:tcW w:w="2062" w:type="dxa"/>
            <w:tcBorders>
              <w:top w:val="nil"/>
              <w:left w:val="single" w:sz="4" w:space="0" w:color="auto"/>
              <w:bottom w:val="nil"/>
              <w:right w:val="single" w:sz="4" w:space="0" w:color="auto"/>
            </w:tcBorders>
            <w:vAlign w:val="center"/>
          </w:tcPr>
          <w:p w14:paraId="520462D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51F3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6DE87"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3B35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52EED7" w14:textId="77777777" w:rsidR="00C420AF" w:rsidRPr="006F5CAD" w:rsidRDefault="00C420AF" w:rsidP="004618D8">
            <w:pPr>
              <w:pStyle w:val="TAC"/>
              <w:rPr>
                <w:lang w:eastAsia="zh-CN"/>
              </w:rPr>
            </w:pPr>
          </w:p>
        </w:tc>
      </w:tr>
      <w:tr w:rsidR="00C420AF" w:rsidRPr="006F5CAD" w14:paraId="3F310A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C3ACD8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EBD70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46A8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8829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D756FD" w14:textId="77777777" w:rsidR="00C420AF" w:rsidRPr="006F5CAD" w:rsidRDefault="00C420AF" w:rsidP="004618D8">
            <w:pPr>
              <w:pStyle w:val="TAC"/>
              <w:rPr>
                <w:lang w:eastAsia="zh-CN"/>
              </w:rPr>
            </w:pPr>
          </w:p>
        </w:tc>
      </w:tr>
      <w:tr w:rsidR="00C420AF" w:rsidRPr="006F5CAD" w14:paraId="73CB49F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64A5C1" w14:textId="77777777" w:rsidR="00C420AF" w:rsidRPr="006F5CAD" w:rsidRDefault="00C420AF" w:rsidP="004618D8">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B37B408" w14:textId="77777777" w:rsidR="00C420AF" w:rsidRPr="006F5CAD" w:rsidRDefault="00C420AF" w:rsidP="004618D8">
            <w:pPr>
              <w:pStyle w:val="TAC"/>
            </w:pPr>
            <w:r w:rsidRPr="006F5CAD">
              <w:t>CA_n2A-n5A</w:t>
            </w:r>
          </w:p>
          <w:p w14:paraId="3302655B" w14:textId="77777777" w:rsidR="00C420AF" w:rsidRPr="006F5CAD" w:rsidRDefault="00C420AF" w:rsidP="004618D8">
            <w:pPr>
              <w:pStyle w:val="TAC"/>
            </w:pPr>
            <w:r w:rsidRPr="006F5CAD">
              <w:t>CA_n2A-n66A</w:t>
            </w:r>
          </w:p>
          <w:p w14:paraId="7DF734B6"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FAE367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6C089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092336A" w14:textId="77777777" w:rsidR="00C420AF" w:rsidRPr="006F5CAD" w:rsidRDefault="00C420AF" w:rsidP="004618D8">
            <w:pPr>
              <w:pStyle w:val="TAC"/>
              <w:rPr>
                <w:lang w:eastAsia="zh-CN"/>
              </w:rPr>
            </w:pPr>
            <w:r w:rsidRPr="006F5CAD">
              <w:rPr>
                <w:lang w:eastAsia="zh-CN"/>
              </w:rPr>
              <w:t>0</w:t>
            </w:r>
          </w:p>
        </w:tc>
      </w:tr>
      <w:tr w:rsidR="00C420AF" w:rsidRPr="006F5CAD" w14:paraId="6705A844" w14:textId="77777777" w:rsidTr="004618D8">
        <w:trPr>
          <w:jc w:val="center"/>
        </w:trPr>
        <w:tc>
          <w:tcPr>
            <w:tcW w:w="2062" w:type="dxa"/>
            <w:tcBorders>
              <w:top w:val="nil"/>
              <w:left w:val="single" w:sz="4" w:space="0" w:color="auto"/>
              <w:bottom w:val="nil"/>
              <w:right w:val="single" w:sz="4" w:space="0" w:color="auto"/>
            </w:tcBorders>
            <w:vAlign w:val="center"/>
          </w:tcPr>
          <w:p w14:paraId="58E0739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5C089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F65ED"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5F59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C4A93" w14:textId="77777777" w:rsidR="00C420AF" w:rsidRPr="006F5CAD" w:rsidRDefault="00C420AF" w:rsidP="004618D8">
            <w:pPr>
              <w:pStyle w:val="TAC"/>
              <w:rPr>
                <w:lang w:eastAsia="zh-CN"/>
              </w:rPr>
            </w:pPr>
          </w:p>
        </w:tc>
      </w:tr>
      <w:tr w:rsidR="00C420AF" w:rsidRPr="006F5CAD" w14:paraId="2C0D41B2" w14:textId="77777777" w:rsidTr="004618D8">
        <w:trPr>
          <w:jc w:val="center"/>
        </w:trPr>
        <w:tc>
          <w:tcPr>
            <w:tcW w:w="2062" w:type="dxa"/>
            <w:tcBorders>
              <w:top w:val="nil"/>
              <w:left w:val="single" w:sz="4" w:space="0" w:color="auto"/>
              <w:bottom w:val="nil"/>
              <w:right w:val="single" w:sz="4" w:space="0" w:color="auto"/>
            </w:tcBorders>
            <w:vAlign w:val="center"/>
          </w:tcPr>
          <w:p w14:paraId="5F1521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8BCB5E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BB2D2"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7C97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B692716" w14:textId="77777777" w:rsidR="00C420AF" w:rsidRPr="006F5CAD" w:rsidRDefault="00C420AF" w:rsidP="004618D8">
            <w:pPr>
              <w:pStyle w:val="TAC"/>
              <w:rPr>
                <w:lang w:eastAsia="zh-CN"/>
              </w:rPr>
            </w:pPr>
          </w:p>
        </w:tc>
      </w:tr>
      <w:tr w:rsidR="00C420AF" w:rsidRPr="006F5CAD" w14:paraId="67165DD8" w14:textId="77777777" w:rsidTr="004618D8">
        <w:trPr>
          <w:jc w:val="center"/>
        </w:trPr>
        <w:tc>
          <w:tcPr>
            <w:tcW w:w="2062" w:type="dxa"/>
            <w:tcBorders>
              <w:top w:val="nil"/>
              <w:left w:val="single" w:sz="4" w:space="0" w:color="auto"/>
              <w:bottom w:val="nil"/>
              <w:right w:val="single" w:sz="4" w:space="0" w:color="auto"/>
            </w:tcBorders>
            <w:vAlign w:val="center"/>
          </w:tcPr>
          <w:p w14:paraId="139E272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551B7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DEECE"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F0F0E" w14:textId="77777777" w:rsidR="00C420AF" w:rsidRPr="006F5CAD" w:rsidRDefault="00C420AF" w:rsidP="004618D8">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2216B18" w14:textId="77777777" w:rsidR="00C420AF" w:rsidRPr="006F5CAD" w:rsidRDefault="00C420AF" w:rsidP="004618D8">
            <w:pPr>
              <w:pStyle w:val="TAC"/>
              <w:rPr>
                <w:lang w:eastAsia="zh-CN"/>
              </w:rPr>
            </w:pPr>
            <w:r w:rsidRPr="006F5CAD">
              <w:rPr>
                <w:lang w:eastAsia="zh-CN"/>
              </w:rPr>
              <w:t>4 and 5</w:t>
            </w:r>
          </w:p>
        </w:tc>
      </w:tr>
      <w:tr w:rsidR="00C420AF" w:rsidRPr="006F5CAD" w14:paraId="0BDB488B" w14:textId="77777777" w:rsidTr="004618D8">
        <w:trPr>
          <w:jc w:val="center"/>
        </w:trPr>
        <w:tc>
          <w:tcPr>
            <w:tcW w:w="2062" w:type="dxa"/>
            <w:tcBorders>
              <w:top w:val="nil"/>
              <w:left w:val="single" w:sz="4" w:space="0" w:color="auto"/>
              <w:bottom w:val="nil"/>
              <w:right w:val="single" w:sz="4" w:space="0" w:color="auto"/>
            </w:tcBorders>
            <w:vAlign w:val="center"/>
          </w:tcPr>
          <w:p w14:paraId="601B17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5DFF3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ECA5"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C765F5" w14:textId="77777777" w:rsidR="00C420AF" w:rsidRPr="006F5CAD" w:rsidRDefault="00C420AF" w:rsidP="004618D8">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509F570C" w14:textId="77777777" w:rsidR="00C420AF" w:rsidRPr="006F5CAD" w:rsidRDefault="00C420AF" w:rsidP="004618D8">
            <w:pPr>
              <w:pStyle w:val="TAC"/>
              <w:rPr>
                <w:lang w:eastAsia="zh-CN"/>
              </w:rPr>
            </w:pPr>
          </w:p>
        </w:tc>
      </w:tr>
      <w:tr w:rsidR="00C420AF" w:rsidRPr="006F5CAD" w14:paraId="1DF2B59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7AC68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EEE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50D8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05605F"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44ECBF1" w14:textId="77777777" w:rsidR="00C420AF" w:rsidRPr="006F5CAD" w:rsidRDefault="00C420AF" w:rsidP="004618D8">
            <w:pPr>
              <w:pStyle w:val="TAC"/>
              <w:rPr>
                <w:lang w:eastAsia="zh-CN"/>
              </w:rPr>
            </w:pPr>
          </w:p>
        </w:tc>
      </w:tr>
      <w:tr w:rsidR="00C420AF" w:rsidRPr="006F5CAD" w14:paraId="793C3FD1" w14:textId="77777777" w:rsidTr="004618D8">
        <w:trPr>
          <w:jc w:val="center"/>
        </w:trPr>
        <w:tc>
          <w:tcPr>
            <w:tcW w:w="2062" w:type="dxa"/>
            <w:tcBorders>
              <w:top w:val="nil"/>
              <w:left w:val="single" w:sz="4" w:space="0" w:color="auto"/>
              <w:bottom w:val="nil"/>
              <w:right w:val="single" w:sz="4" w:space="0" w:color="auto"/>
            </w:tcBorders>
            <w:vAlign w:val="center"/>
          </w:tcPr>
          <w:p w14:paraId="032C4D6D" w14:textId="77777777" w:rsidR="00C420AF" w:rsidRPr="006F5CAD" w:rsidRDefault="00C420AF" w:rsidP="004618D8">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55A30897" w14:textId="77777777" w:rsidR="00C420AF" w:rsidRPr="006F5CAD" w:rsidRDefault="00C420AF" w:rsidP="004618D8">
            <w:pPr>
              <w:pStyle w:val="TAC"/>
            </w:pPr>
            <w:r w:rsidRPr="006F5CAD">
              <w:t>CA_n2A-n5A</w:t>
            </w:r>
          </w:p>
          <w:p w14:paraId="6A8D7953" w14:textId="77777777" w:rsidR="00C420AF" w:rsidRPr="006F5CAD" w:rsidRDefault="00C420AF" w:rsidP="004618D8">
            <w:pPr>
              <w:pStyle w:val="TAC"/>
            </w:pPr>
            <w:r w:rsidRPr="006F5CAD">
              <w:t>CA_n2A-n66A</w:t>
            </w:r>
          </w:p>
          <w:p w14:paraId="50744848" w14:textId="77777777" w:rsidR="00C420AF" w:rsidRPr="006F5CAD" w:rsidRDefault="00C420AF" w:rsidP="004618D8">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05D7E9"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38D2B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F9BFB5" w14:textId="77777777" w:rsidR="00C420AF" w:rsidRPr="006F5CAD" w:rsidRDefault="00C420AF" w:rsidP="004618D8">
            <w:pPr>
              <w:pStyle w:val="TAC"/>
              <w:rPr>
                <w:lang w:eastAsia="zh-CN"/>
              </w:rPr>
            </w:pPr>
            <w:r w:rsidRPr="006F5CAD">
              <w:rPr>
                <w:lang w:eastAsia="zh-CN"/>
              </w:rPr>
              <w:t>0</w:t>
            </w:r>
          </w:p>
        </w:tc>
      </w:tr>
      <w:tr w:rsidR="00C420AF" w:rsidRPr="006F5CAD" w14:paraId="370D0684" w14:textId="77777777" w:rsidTr="004618D8">
        <w:trPr>
          <w:jc w:val="center"/>
        </w:trPr>
        <w:tc>
          <w:tcPr>
            <w:tcW w:w="2062" w:type="dxa"/>
            <w:tcBorders>
              <w:top w:val="nil"/>
              <w:left w:val="single" w:sz="4" w:space="0" w:color="auto"/>
              <w:bottom w:val="nil"/>
              <w:right w:val="single" w:sz="4" w:space="0" w:color="auto"/>
            </w:tcBorders>
            <w:vAlign w:val="center"/>
          </w:tcPr>
          <w:p w14:paraId="1769368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5EA25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73C72"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6D4E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1920E" w14:textId="77777777" w:rsidR="00C420AF" w:rsidRPr="006F5CAD" w:rsidRDefault="00C420AF" w:rsidP="004618D8">
            <w:pPr>
              <w:pStyle w:val="TAC"/>
              <w:rPr>
                <w:lang w:eastAsia="zh-CN"/>
              </w:rPr>
            </w:pPr>
          </w:p>
        </w:tc>
      </w:tr>
      <w:tr w:rsidR="00C420AF" w:rsidRPr="006F5CAD" w14:paraId="67195F29" w14:textId="77777777" w:rsidTr="004618D8">
        <w:trPr>
          <w:jc w:val="center"/>
        </w:trPr>
        <w:tc>
          <w:tcPr>
            <w:tcW w:w="2062" w:type="dxa"/>
            <w:tcBorders>
              <w:top w:val="nil"/>
              <w:left w:val="single" w:sz="4" w:space="0" w:color="auto"/>
              <w:bottom w:val="nil"/>
              <w:right w:val="single" w:sz="4" w:space="0" w:color="auto"/>
            </w:tcBorders>
            <w:vAlign w:val="center"/>
          </w:tcPr>
          <w:p w14:paraId="09BFD13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CA0D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66E2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DD66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579C71" w14:textId="77777777" w:rsidR="00C420AF" w:rsidRPr="006F5CAD" w:rsidRDefault="00C420AF" w:rsidP="004618D8">
            <w:pPr>
              <w:pStyle w:val="TAC"/>
              <w:rPr>
                <w:lang w:eastAsia="zh-CN"/>
              </w:rPr>
            </w:pPr>
          </w:p>
        </w:tc>
      </w:tr>
      <w:tr w:rsidR="00C420AF" w:rsidRPr="006F5CAD" w14:paraId="693B05B7" w14:textId="77777777" w:rsidTr="004618D8">
        <w:trPr>
          <w:jc w:val="center"/>
        </w:trPr>
        <w:tc>
          <w:tcPr>
            <w:tcW w:w="2062" w:type="dxa"/>
            <w:tcBorders>
              <w:top w:val="nil"/>
              <w:left w:val="single" w:sz="4" w:space="0" w:color="auto"/>
              <w:bottom w:val="nil"/>
              <w:right w:val="single" w:sz="4" w:space="0" w:color="auto"/>
            </w:tcBorders>
            <w:vAlign w:val="center"/>
          </w:tcPr>
          <w:p w14:paraId="5364860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75B39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C94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07F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E4D137" w14:textId="77777777" w:rsidR="00C420AF" w:rsidRPr="006F5CAD" w:rsidRDefault="00C420AF" w:rsidP="004618D8">
            <w:pPr>
              <w:pStyle w:val="TAC"/>
              <w:rPr>
                <w:lang w:eastAsia="zh-CN"/>
              </w:rPr>
            </w:pPr>
            <w:r w:rsidRPr="006F5CAD">
              <w:rPr>
                <w:lang w:eastAsia="zh-CN"/>
              </w:rPr>
              <w:t>4 and 5</w:t>
            </w:r>
          </w:p>
        </w:tc>
      </w:tr>
      <w:tr w:rsidR="00C420AF" w:rsidRPr="006F5CAD" w14:paraId="0497027B" w14:textId="77777777" w:rsidTr="004618D8">
        <w:trPr>
          <w:jc w:val="center"/>
        </w:trPr>
        <w:tc>
          <w:tcPr>
            <w:tcW w:w="2062" w:type="dxa"/>
            <w:tcBorders>
              <w:top w:val="nil"/>
              <w:left w:val="single" w:sz="4" w:space="0" w:color="auto"/>
              <w:bottom w:val="nil"/>
              <w:right w:val="single" w:sz="4" w:space="0" w:color="auto"/>
            </w:tcBorders>
            <w:vAlign w:val="center"/>
          </w:tcPr>
          <w:p w14:paraId="18573C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5B556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2622"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DD49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10C660" w14:textId="77777777" w:rsidR="00C420AF" w:rsidRPr="006F5CAD" w:rsidRDefault="00C420AF" w:rsidP="004618D8">
            <w:pPr>
              <w:pStyle w:val="TAC"/>
              <w:rPr>
                <w:lang w:eastAsia="zh-CN"/>
              </w:rPr>
            </w:pPr>
          </w:p>
        </w:tc>
      </w:tr>
      <w:tr w:rsidR="00C420AF" w:rsidRPr="006F5CAD" w14:paraId="47D6D1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46E59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312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0CC4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EA09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8C8BAA" w14:textId="77777777" w:rsidR="00C420AF" w:rsidRPr="006F5CAD" w:rsidRDefault="00C420AF" w:rsidP="004618D8">
            <w:pPr>
              <w:pStyle w:val="TAC"/>
              <w:rPr>
                <w:lang w:eastAsia="zh-CN"/>
              </w:rPr>
            </w:pPr>
          </w:p>
        </w:tc>
      </w:tr>
      <w:tr w:rsidR="00C420AF" w:rsidRPr="006F5CAD" w14:paraId="4D22409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7236BB7" w14:textId="77777777" w:rsidR="00C420AF" w:rsidRPr="006F5CAD" w:rsidRDefault="00C420AF" w:rsidP="004618D8">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4E80015" w14:textId="77777777" w:rsidR="00C420AF" w:rsidRPr="006F5CAD" w:rsidRDefault="00C420AF" w:rsidP="004618D8">
            <w:pPr>
              <w:pStyle w:val="TAC"/>
            </w:pPr>
            <w:r w:rsidRPr="006F5CAD">
              <w:t>CA_n2A-n5A</w:t>
            </w:r>
          </w:p>
          <w:p w14:paraId="1357ECBD" w14:textId="77777777" w:rsidR="00C420AF" w:rsidRPr="006F5CAD" w:rsidRDefault="00C420AF" w:rsidP="004618D8">
            <w:pPr>
              <w:pStyle w:val="TAC"/>
            </w:pPr>
            <w:r w:rsidRPr="006F5CAD">
              <w:t>CA_n2A-n66A</w:t>
            </w:r>
          </w:p>
          <w:p w14:paraId="2F21D099" w14:textId="77777777" w:rsidR="00C420AF" w:rsidRPr="006F5CAD" w:rsidRDefault="00C420AF" w:rsidP="004618D8">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F4C516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DCA64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2D56B" w14:textId="77777777" w:rsidR="00C420AF" w:rsidRPr="006F5CAD" w:rsidRDefault="00C420AF" w:rsidP="004618D8">
            <w:pPr>
              <w:pStyle w:val="TAC"/>
              <w:rPr>
                <w:lang w:eastAsia="zh-CN"/>
              </w:rPr>
            </w:pPr>
            <w:r w:rsidRPr="006F5CAD">
              <w:rPr>
                <w:lang w:eastAsia="zh-CN"/>
              </w:rPr>
              <w:t>0</w:t>
            </w:r>
          </w:p>
        </w:tc>
      </w:tr>
      <w:tr w:rsidR="00C420AF" w:rsidRPr="006F5CAD" w14:paraId="0F55FE89" w14:textId="77777777" w:rsidTr="004618D8">
        <w:trPr>
          <w:jc w:val="center"/>
        </w:trPr>
        <w:tc>
          <w:tcPr>
            <w:tcW w:w="2062" w:type="dxa"/>
            <w:tcBorders>
              <w:top w:val="nil"/>
              <w:left w:val="single" w:sz="4" w:space="0" w:color="auto"/>
              <w:bottom w:val="nil"/>
              <w:right w:val="single" w:sz="4" w:space="0" w:color="auto"/>
            </w:tcBorders>
            <w:vAlign w:val="center"/>
          </w:tcPr>
          <w:p w14:paraId="3613B43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F5B5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95A3"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87AC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BB526D" w14:textId="77777777" w:rsidR="00C420AF" w:rsidRPr="006F5CAD" w:rsidRDefault="00C420AF" w:rsidP="004618D8">
            <w:pPr>
              <w:pStyle w:val="TAC"/>
              <w:rPr>
                <w:lang w:eastAsia="zh-CN"/>
              </w:rPr>
            </w:pPr>
          </w:p>
        </w:tc>
      </w:tr>
      <w:tr w:rsidR="00C420AF" w:rsidRPr="006F5CAD" w14:paraId="002928C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112869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C1366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FE8A8"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D182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6B53117" w14:textId="77777777" w:rsidR="00C420AF" w:rsidRPr="006F5CAD" w:rsidRDefault="00C420AF" w:rsidP="004618D8">
            <w:pPr>
              <w:pStyle w:val="TAC"/>
              <w:rPr>
                <w:lang w:eastAsia="zh-CN"/>
              </w:rPr>
            </w:pPr>
          </w:p>
        </w:tc>
      </w:tr>
      <w:tr w:rsidR="00C420AF" w:rsidRPr="006F5CAD" w14:paraId="37F192A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0E49F0" w14:textId="77777777" w:rsidR="00C420AF" w:rsidRPr="006F5CAD" w:rsidRDefault="00C420AF" w:rsidP="004618D8">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2D374864" w14:textId="77777777" w:rsidR="00C420AF" w:rsidRPr="006F5CAD" w:rsidRDefault="00C420AF" w:rsidP="004618D8">
            <w:pPr>
              <w:pStyle w:val="TAC"/>
            </w:pPr>
            <w:r w:rsidRPr="006F5CAD">
              <w:t>CA_n2A-n5A</w:t>
            </w:r>
          </w:p>
          <w:p w14:paraId="3CE10224" w14:textId="77777777" w:rsidR="00C420AF" w:rsidRPr="006F5CAD" w:rsidRDefault="00C420AF" w:rsidP="004618D8">
            <w:pPr>
              <w:pStyle w:val="TAC"/>
            </w:pPr>
            <w:r w:rsidRPr="006F5CAD">
              <w:t>CA_n2A-n66A</w:t>
            </w:r>
          </w:p>
          <w:p w14:paraId="1F1BE271" w14:textId="77777777" w:rsidR="00C420AF" w:rsidRPr="006F5CAD" w:rsidRDefault="00C420AF" w:rsidP="004618D8">
            <w:pPr>
              <w:pStyle w:val="TAC"/>
            </w:pPr>
            <w:r w:rsidRPr="006F5CAD">
              <w:t>CA_n5A-n66A</w:t>
            </w:r>
          </w:p>
          <w:p w14:paraId="0BCAC7D8" w14:textId="77777777" w:rsidR="00C420AF" w:rsidRPr="006F5CAD" w:rsidRDefault="00C420AF" w:rsidP="004618D8">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D61652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3B3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B4B0DB" w14:textId="77777777" w:rsidR="00C420AF" w:rsidRPr="006F5CAD" w:rsidRDefault="00C420AF" w:rsidP="004618D8">
            <w:pPr>
              <w:pStyle w:val="TAC"/>
              <w:rPr>
                <w:lang w:eastAsia="zh-CN"/>
              </w:rPr>
            </w:pPr>
            <w:r w:rsidRPr="006F5CAD">
              <w:rPr>
                <w:lang w:eastAsia="zh-CN"/>
              </w:rPr>
              <w:t>4 and 5</w:t>
            </w:r>
          </w:p>
        </w:tc>
      </w:tr>
      <w:tr w:rsidR="00C420AF" w:rsidRPr="006F5CAD" w14:paraId="34304323" w14:textId="77777777" w:rsidTr="004618D8">
        <w:trPr>
          <w:jc w:val="center"/>
        </w:trPr>
        <w:tc>
          <w:tcPr>
            <w:tcW w:w="2062" w:type="dxa"/>
            <w:tcBorders>
              <w:top w:val="nil"/>
              <w:left w:val="single" w:sz="4" w:space="0" w:color="auto"/>
              <w:bottom w:val="nil"/>
              <w:right w:val="single" w:sz="4" w:space="0" w:color="auto"/>
            </w:tcBorders>
            <w:vAlign w:val="center"/>
          </w:tcPr>
          <w:p w14:paraId="499318D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2D78C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E4CDF"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57C8C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4BF2662" w14:textId="77777777" w:rsidR="00C420AF" w:rsidRPr="006F5CAD" w:rsidRDefault="00C420AF" w:rsidP="004618D8">
            <w:pPr>
              <w:pStyle w:val="TAC"/>
              <w:rPr>
                <w:lang w:eastAsia="zh-CN"/>
              </w:rPr>
            </w:pPr>
          </w:p>
        </w:tc>
      </w:tr>
      <w:tr w:rsidR="00C420AF" w:rsidRPr="006F5CAD" w14:paraId="3A54F8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A8C5EC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1C89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951D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562B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E110F9" w14:textId="77777777" w:rsidR="00C420AF" w:rsidRPr="006F5CAD" w:rsidRDefault="00C420AF" w:rsidP="004618D8">
            <w:pPr>
              <w:pStyle w:val="TAC"/>
              <w:rPr>
                <w:lang w:eastAsia="zh-CN"/>
              </w:rPr>
            </w:pPr>
          </w:p>
        </w:tc>
      </w:tr>
      <w:tr w:rsidR="00C420AF" w:rsidRPr="006F5CAD" w14:paraId="040993C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CB2A83" w14:textId="77777777" w:rsidR="00C420AF" w:rsidRPr="006F5CAD" w:rsidRDefault="00C420AF" w:rsidP="004618D8">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52AD747" w14:textId="77777777" w:rsidR="00C420AF" w:rsidRPr="006F5CAD" w:rsidRDefault="00C420AF" w:rsidP="004618D8">
            <w:pPr>
              <w:pStyle w:val="TAC"/>
            </w:pPr>
            <w:r w:rsidRPr="006F5CAD">
              <w:t>CA_n2A-n5A</w:t>
            </w:r>
          </w:p>
          <w:p w14:paraId="6791AA03" w14:textId="77777777" w:rsidR="00C420AF" w:rsidRPr="006F5CAD" w:rsidRDefault="00C420AF" w:rsidP="004618D8">
            <w:pPr>
              <w:pStyle w:val="TAC"/>
            </w:pPr>
            <w:r w:rsidRPr="006F5CAD">
              <w:t>CA_n2A-n66A</w:t>
            </w:r>
          </w:p>
          <w:p w14:paraId="5A343285" w14:textId="77777777" w:rsidR="00C420AF" w:rsidRPr="006F5CAD" w:rsidRDefault="00C420AF" w:rsidP="004618D8">
            <w:pPr>
              <w:pStyle w:val="TAC"/>
            </w:pPr>
            <w:r w:rsidRPr="006F5CAD">
              <w:t>CA_n5A-n66A</w:t>
            </w:r>
          </w:p>
          <w:p w14:paraId="1F82F4B5" w14:textId="77777777" w:rsidR="00C420AF" w:rsidRPr="006F5CAD" w:rsidRDefault="00C420AF" w:rsidP="004618D8">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DF275C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9E4690" w14:textId="77777777" w:rsidR="00C420AF" w:rsidRPr="006F5CAD" w:rsidRDefault="00C420AF" w:rsidP="004618D8">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05DD5A" w14:textId="77777777" w:rsidR="00C420AF" w:rsidRPr="006F5CAD" w:rsidRDefault="00C420AF" w:rsidP="004618D8">
            <w:pPr>
              <w:pStyle w:val="TAC"/>
              <w:rPr>
                <w:lang w:eastAsia="zh-CN"/>
              </w:rPr>
            </w:pPr>
            <w:r w:rsidRPr="006F5CAD">
              <w:rPr>
                <w:lang w:eastAsia="zh-CN"/>
              </w:rPr>
              <w:t>4 and 5</w:t>
            </w:r>
          </w:p>
        </w:tc>
      </w:tr>
      <w:tr w:rsidR="00C420AF" w:rsidRPr="006F5CAD" w14:paraId="74D6145F" w14:textId="77777777" w:rsidTr="004618D8">
        <w:trPr>
          <w:jc w:val="center"/>
        </w:trPr>
        <w:tc>
          <w:tcPr>
            <w:tcW w:w="2062" w:type="dxa"/>
            <w:tcBorders>
              <w:top w:val="nil"/>
              <w:left w:val="single" w:sz="4" w:space="0" w:color="auto"/>
              <w:bottom w:val="nil"/>
              <w:right w:val="single" w:sz="4" w:space="0" w:color="auto"/>
            </w:tcBorders>
            <w:vAlign w:val="center"/>
          </w:tcPr>
          <w:p w14:paraId="7E76D0B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F33039C"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1E317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5B979D"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CD43A86" w14:textId="77777777" w:rsidR="00C420AF" w:rsidRPr="006F5CAD" w:rsidRDefault="00C420AF" w:rsidP="004618D8">
            <w:pPr>
              <w:pStyle w:val="TAC"/>
              <w:rPr>
                <w:lang w:eastAsia="zh-CN"/>
              </w:rPr>
            </w:pPr>
          </w:p>
        </w:tc>
      </w:tr>
      <w:tr w:rsidR="00C420AF" w:rsidRPr="006F5CAD" w14:paraId="2559E5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D87DB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BC36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640BC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2598F5"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469AE8B" w14:textId="77777777" w:rsidR="00C420AF" w:rsidRPr="006F5CAD" w:rsidRDefault="00C420AF" w:rsidP="004618D8">
            <w:pPr>
              <w:pStyle w:val="TAC"/>
              <w:rPr>
                <w:lang w:eastAsia="zh-CN"/>
              </w:rPr>
            </w:pPr>
          </w:p>
        </w:tc>
      </w:tr>
      <w:tr w:rsidR="00C420AF" w:rsidRPr="006F5CAD" w14:paraId="451D4AA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C786D9" w14:textId="77777777" w:rsidR="00C420AF" w:rsidRPr="006F5CAD" w:rsidRDefault="00C420AF" w:rsidP="004618D8">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758CF0A5" w14:textId="77777777" w:rsidR="00C420AF" w:rsidRPr="006F5CAD" w:rsidRDefault="00C420AF" w:rsidP="004618D8">
            <w:pPr>
              <w:pStyle w:val="TAC"/>
            </w:pPr>
            <w:r w:rsidRPr="006F5CAD">
              <w:t>CA_n2A-n5A</w:t>
            </w:r>
          </w:p>
          <w:p w14:paraId="3AF8E486" w14:textId="77777777" w:rsidR="00C420AF" w:rsidRPr="006F5CAD" w:rsidRDefault="00C420AF" w:rsidP="004618D8">
            <w:pPr>
              <w:pStyle w:val="TAC"/>
            </w:pPr>
            <w:r w:rsidRPr="006F5CAD">
              <w:t>CA_n2A-n66A</w:t>
            </w:r>
          </w:p>
          <w:p w14:paraId="7963C8CF" w14:textId="77777777" w:rsidR="00C420AF" w:rsidRPr="006F5CAD" w:rsidRDefault="00C420AF" w:rsidP="004618D8">
            <w:pPr>
              <w:pStyle w:val="TAC"/>
            </w:pPr>
            <w:r w:rsidRPr="006F5CAD">
              <w:t>CA_n5A-n66A</w:t>
            </w:r>
          </w:p>
          <w:p w14:paraId="041BAF21" w14:textId="77777777" w:rsidR="00C420AF" w:rsidRPr="006F5CAD" w:rsidRDefault="00C420AF" w:rsidP="004618D8">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51A374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C700F9"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27D1F0E" w14:textId="77777777" w:rsidR="00C420AF" w:rsidRPr="006F5CAD" w:rsidRDefault="00C420AF" w:rsidP="004618D8">
            <w:pPr>
              <w:pStyle w:val="TAC"/>
              <w:rPr>
                <w:lang w:eastAsia="zh-CN"/>
              </w:rPr>
            </w:pPr>
            <w:r w:rsidRPr="006F5CAD">
              <w:rPr>
                <w:lang w:eastAsia="zh-CN"/>
              </w:rPr>
              <w:t>4 and 5</w:t>
            </w:r>
          </w:p>
        </w:tc>
      </w:tr>
      <w:tr w:rsidR="00C420AF" w:rsidRPr="006F5CAD" w14:paraId="3512C72D" w14:textId="77777777" w:rsidTr="004618D8">
        <w:trPr>
          <w:jc w:val="center"/>
        </w:trPr>
        <w:tc>
          <w:tcPr>
            <w:tcW w:w="2062" w:type="dxa"/>
            <w:tcBorders>
              <w:top w:val="nil"/>
              <w:left w:val="single" w:sz="4" w:space="0" w:color="auto"/>
              <w:bottom w:val="nil"/>
              <w:right w:val="single" w:sz="4" w:space="0" w:color="auto"/>
            </w:tcBorders>
            <w:vAlign w:val="center"/>
          </w:tcPr>
          <w:p w14:paraId="0FC6D2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9770AB"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CA3966"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8B965"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7BD527F" w14:textId="77777777" w:rsidR="00C420AF" w:rsidRPr="006F5CAD" w:rsidRDefault="00C420AF" w:rsidP="004618D8">
            <w:pPr>
              <w:pStyle w:val="TAC"/>
              <w:rPr>
                <w:lang w:eastAsia="zh-CN"/>
              </w:rPr>
            </w:pPr>
          </w:p>
        </w:tc>
      </w:tr>
      <w:tr w:rsidR="00C420AF" w:rsidRPr="006F5CAD" w14:paraId="2E7BF1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6FD8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D90C37"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B674DE"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E4F26" w14:textId="77777777" w:rsidR="00C420AF" w:rsidRPr="006F5CAD" w:rsidRDefault="00C420AF" w:rsidP="004618D8">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1F513A" w14:textId="77777777" w:rsidR="00C420AF" w:rsidRPr="006F5CAD" w:rsidRDefault="00C420AF" w:rsidP="004618D8">
            <w:pPr>
              <w:pStyle w:val="TAC"/>
              <w:rPr>
                <w:lang w:eastAsia="zh-CN"/>
              </w:rPr>
            </w:pPr>
          </w:p>
        </w:tc>
      </w:tr>
      <w:tr w:rsidR="00C420AF" w:rsidRPr="006F5CAD" w14:paraId="0AA0D5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EE224F" w14:textId="77777777" w:rsidR="00C420AF" w:rsidRPr="006F5CAD" w:rsidRDefault="00C420AF" w:rsidP="004618D8">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41A70F1C" w14:textId="77777777" w:rsidR="00C420AF" w:rsidRPr="006F5CAD" w:rsidRDefault="00C420AF" w:rsidP="004618D8">
            <w:pPr>
              <w:pStyle w:val="TAC"/>
            </w:pPr>
            <w:r w:rsidRPr="006F5CAD">
              <w:t>CA_n2A-n5A</w:t>
            </w:r>
          </w:p>
          <w:p w14:paraId="40FB79EB" w14:textId="77777777" w:rsidR="00C420AF" w:rsidRPr="006F5CAD" w:rsidRDefault="00C420AF" w:rsidP="004618D8">
            <w:pPr>
              <w:pStyle w:val="TAC"/>
            </w:pPr>
            <w:r w:rsidRPr="006F5CAD">
              <w:t>CA_n2A-n66A</w:t>
            </w:r>
          </w:p>
          <w:p w14:paraId="0A80F08F" w14:textId="77777777" w:rsidR="00C420AF" w:rsidRPr="006F5CAD" w:rsidRDefault="00C420AF" w:rsidP="004618D8">
            <w:pPr>
              <w:pStyle w:val="TAC"/>
            </w:pPr>
            <w:r w:rsidRPr="006F5CAD">
              <w:t>CA_n5A-n66A</w:t>
            </w:r>
          </w:p>
          <w:p w14:paraId="0F995CAB" w14:textId="77777777" w:rsidR="00C420AF" w:rsidRPr="006F5CAD" w:rsidRDefault="00C420AF" w:rsidP="004618D8">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984C0E0"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8000E"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356F926" w14:textId="77777777" w:rsidR="00C420AF" w:rsidRPr="006F5CAD" w:rsidRDefault="00C420AF" w:rsidP="004618D8">
            <w:pPr>
              <w:pStyle w:val="TAC"/>
              <w:rPr>
                <w:lang w:eastAsia="zh-CN"/>
              </w:rPr>
            </w:pPr>
            <w:r w:rsidRPr="006F5CAD">
              <w:rPr>
                <w:lang w:eastAsia="zh-CN"/>
              </w:rPr>
              <w:t>4 and 5</w:t>
            </w:r>
          </w:p>
        </w:tc>
      </w:tr>
      <w:tr w:rsidR="00C420AF" w:rsidRPr="006F5CAD" w14:paraId="069E4E78" w14:textId="77777777" w:rsidTr="004618D8">
        <w:trPr>
          <w:jc w:val="center"/>
        </w:trPr>
        <w:tc>
          <w:tcPr>
            <w:tcW w:w="2062" w:type="dxa"/>
            <w:tcBorders>
              <w:top w:val="nil"/>
              <w:left w:val="single" w:sz="4" w:space="0" w:color="auto"/>
              <w:bottom w:val="nil"/>
              <w:right w:val="single" w:sz="4" w:space="0" w:color="auto"/>
            </w:tcBorders>
            <w:vAlign w:val="center"/>
          </w:tcPr>
          <w:p w14:paraId="571996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BE231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3D0D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E97A6" w14:textId="77777777" w:rsidR="00C420AF" w:rsidRPr="006F5CAD" w:rsidRDefault="00C420AF" w:rsidP="004618D8">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D8C9E36" w14:textId="77777777" w:rsidR="00C420AF" w:rsidRPr="006F5CAD" w:rsidRDefault="00C420AF" w:rsidP="004618D8">
            <w:pPr>
              <w:pStyle w:val="TAC"/>
              <w:rPr>
                <w:lang w:eastAsia="zh-CN"/>
              </w:rPr>
            </w:pPr>
          </w:p>
        </w:tc>
      </w:tr>
      <w:tr w:rsidR="00C420AF" w:rsidRPr="006F5CAD" w14:paraId="30D88C9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23504B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01F5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1C08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4EAF1"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035F3D9" w14:textId="77777777" w:rsidR="00C420AF" w:rsidRPr="006F5CAD" w:rsidRDefault="00C420AF" w:rsidP="004618D8">
            <w:pPr>
              <w:pStyle w:val="TAC"/>
              <w:rPr>
                <w:lang w:eastAsia="zh-CN"/>
              </w:rPr>
            </w:pPr>
          </w:p>
        </w:tc>
      </w:tr>
      <w:tr w:rsidR="00C420AF" w:rsidRPr="006F5CAD" w14:paraId="2AF3F7F2" w14:textId="77777777" w:rsidTr="004618D8">
        <w:trPr>
          <w:jc w:val="center"/>
        </w:trPr>
        <w:tc>
          <w:tcPr>
            <w:tcW w:w="2062" w:type="dxa"/>
            <w:tcBorders>
              <w:top w:val="nil"/>
              <w:left w:val="single" w:sz="4" w:space="0" w:color="auto"/>
              <w:bottom w:val="nil"/>
              <w:right w:val="single" w:sz="4" w:space="0" w:color="auto"/>
            </w:tcBorders>
            <w:vAlign w:val="center"/>
          </w:tcPr>
          <w:p w14:paraId="7E95947A" w14:textId="77777777" w:rsidR="00C420AF" w:rsidRPr="006F5CAD" w:rsidRDefault="00C420AF" w:rsidP="004618D8">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4B6E19EF"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59E5CB5A" w14:textId="77777777" w:rsidR="00C420AF" w:rsidRPr="006F5CAD" w:rsidRDefault="00C420AF" w:rsidP="004618D8">
            <w:pPr>
              <w:pStyle w:val="TAC"/>
            </w:pPr>
            <w:r w:rsidRPr="006F5CAD">
              <w:t>CA_n2A-n5A</w:t>
            </w:r>
          </w:p>
          <w:p w14:paraId="5FB71A41" w14:textId="77777777" w:rsidR="00C420AF" w:rsidRPr="006F5CAD" w:rsidRDefault="00C420AF" w:rsidP="004618D8">
            <w:pPr>
              <w:pStyle w:val="TAC"/>
              <w:rPr>
                <w:vertAlign w:val="superscript"/>
              </w:rPr>
            </w:pPr>
            <w:r w:rsidRPr="006F5CAD">
              <w:t>CA_n2A-n77A</w:t>
            </w:r>
            <w:r w:rsidRPr="006F5CAD">
              <w:rPr>
                <w:vertAlign w:val="superscript"/>
              </w:rPr>
              <w:t>7</w:t>
            </w:r>
          </w:p>
          <w:p w14:paraId="0E77124C" w14:textId="77777777" w:rsidR="00C420AF" w:rsidRPr="006F5CAD" w:rsidRDefault="00C420AF" w:rsidP="004618D8">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05A98E"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9466C0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AC02CA" w14:textId="77777777" w:rsidR="00C420AF" w:rsidRPr="006F5CAD" w:rsidRDefault="00C420AF" w:rsidP="004618D8">
            <w:pPr>
              <w:pStyle w:val="TAC"/>
              <w:rPr>
                <w:lang w:eastAsia="zh-CN"/>
              </w:rPr>
            </w:pPr>
            <w:r w:rsidRPr="006F5CAD">
              <w:rPr>
                <w:lang w:eastAsia="zh-CN"/>
              </w:rPr>
              <w:t>0</w:t>
            </w:r>
          </w:p>
        </w:tc>
      </w:tr>
      <w:tr w:rsidR="00C420AF" w:rsidRPr="006F5CAD" w14:paraId="67469E57" w14:textId="77777777" w:rsidTr="004618D8">
        <w:trPr>
          <w:jc w:val="center"/>
        </w:trPr>
        <w:tc>
          <w:tcPr>
            <w:tcW w:w="2062" w:type="dxa"/>
            <w:tcBorders>
              <w:top w:val="nil"/>
              <w:left w:val="single" w:sz="4" w:space="0" w:color="auto"/>
              <w:bottom w:val="nil"/>
              <w:right w:val="single" w:sz="4" w:space="0" w:color="auto"/>
            </w:tcBorders>
            <w:vAlign w:val="center"/>
          </w:tcPr>
          <w:p w14:paraId="6C7BBC5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F5C6C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874ED"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70A626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6D7C4E" w14:textId="77777777" w:rsidR="00C420AF" w:rsidRPr="006F5CAD" w:rsidRDefault="00C420AF" w:rsidP="004618D8">
            <w:pPr>
              <w:pStyle w:val="TAC"/>
              <w:rPr>
                <w:lang w:eastAsia="zh-CN"/>
              </w:rPr>
            </w:pPr>
          </w:p>
        </w:tc>
      </w:tr>
      <w:tr w:rsidR="00C420AF" w:rsidRPr="006F5CAD" w14:paraId="64F31379" w14:textId="77777777" w:rsidTr="004618D8">
        <w:trPr>
          <w:jc w:val="center"/>
        </w:trPr>
        <w:tc>
          <w:tcPr>
            <w:tcW w:w="2062" w:type="dxa"/>
            <w:tcBorders>
              <w:top w:val="nil"/>
              <w:left w:val="single" w:sz="4" w:space="0" w:color="auto"/>
              <w:bottom w:val="nil"/>
              <w:right w:val="single" w:sz="4" w:space="0" w:color="auto"/>
            </w:tcBorders>
            <w:vAlign w:val="center"/>
          </w:tcPr>
          <w:p w14:paraId="1B355FE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ADC54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67895"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DFCB7A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E8578" w14:textId="77777777" w:rsidR="00C420AF" w:rsidRPr="006F5CAD" w:rsidRDefault="00C420AF" w:rsidP="004618D8">
            <w:pPr>
              <w:pStyle w:val="TAC"/>
              <w:rPr>
                <w:lang w:eastAsia="zh-CN"/>
              </w:rPr>
            </w:pPr>
          </w:p>
        </w:tc>
      </w:tr>
      <w:tr w:rsidR="00C420AF" w:rsidRPr="006F5CAD" w14:paraId="60DC2F93" w14:textId="77777777" w:rsidTr="004618D8">
        <w:trPr>
          <w:jc w:val="center"/>
        </w:trPr>
        <w:tc>
          <w:tcPr>
            <w:tcW w:w="2062" w:type="dxa"/>
            <w:tcBorders>
              <w:top w:val="nil"/>
              <w:left w:val="single" w:sz="4" w:space="0" w:color="auto"/>
              <w:bottom w:val="nil"/>
              <w:right w:val="single" w:sz="4" w:space="0" w:color="auto"/>
            </w:tcBorders>
            <w:vAlign w:val="center"/>
          </w:tcPr>
          <w:p w14:paraId="5C3F02B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85806A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64057077" w14:textId="77777777" w:rsidR="00C420AF" w:rsidRPr="006F5CAD" w:rsidRDefault="00C420AF" w:rsidP="004618D8">
            <w:pPr>
              <w:pStyle w:val="TAC"/>
              <w:rPr>
                <w:lang w:eastAsia="zh-CN"/>
              </w:rPr>
            </w:pPr>
            <w:r w:rsidRPr="006F5CAD">
              <w:rPr>
                <w:lang w:eastAsia="zh-CN"/>
              </w:rPr>
              <w:t>CA_n2A-n5A</w:t>
            </w:r>
          </w:p>
          <w:p w14:paraId="3FB8800A" w14:textId="77777777" w:rsidR="00C420AF" w:rsidRPr="006F5CAD" w:rsidRDefault="00C420AF" w:rsidP="004618D8">
            <w:pPr>
              <w:pStyle w:val="TAC"/>
              <w:rPr>
                <w:lang w:eastAsia="zh-CN"/>
              </w:rPr>
            </w:pPr>
            <w:r w:rsidRPr="006F5CAD">
              <w:rPr>
                <w:lang w:eastAsia="zh-CN"/>
              </w:rPr>
              <w:t>CA_n2A-n77A</w:t>
            </w:r>
          </w:p>
          <w:p w14:paraId="2414CE4F" w14:textId="77777777" w:rsidR="00C420AF" w:rsidRPr="006F5CAD" w:rsidRDefault="00C420AF" w:rsidP="004618D8">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D3B7BE6"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E0D002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CC54C0" w14:textId="77777777" w:rsidR="00C420AF" w:rsidRPr="006F5CAD" w:rsidRDefault="00C420AF" w:rsidP="004618D8">
            <w:pPr>
              <w:pStyle w:val="TAC"/>
              <w:rPr>
                <w:lang w:eastAsia="zh-CN"/>
              </w:rPr>
            </w:pPr>
            <w:r w:rsidRPr="006F5CAD">
              <w:rPr>
                <w:lang w:eastAsia="zh-CN"/>
              </w:rPr>
              <w:t>4 and 5</w:t>
            </w:r>
          </w:p>
        </w:tc>
      </w:tr>
      <w:tr w:rsidR="00C420AF" w:rsidRPr="006F5CAD" w14:paraId="3FF49AE8" w14:textId="77777777" w:rsidTr="004618D8">
        <w:trPr>
          <w:jc w:val="center"/>
        </w:trPr>
        <w:tc>
          <w:tcPr>
            <w:tcW w:w="2062" w:type="dxa"/>
            <w:tcBorders>
              <w:top w:val="nil"/>
              <w:left w:val="single" w:sz="4" w:space="0" w:color="auto"/>
              <w:bottom w:val="nil"/>
              <w:right w:val="single" w:sz="4" w:space="0" w:color="auto"/>
            </w:tcBorders>
            <w:vAlign w:val="center"/>
          </w:tcPr>
          <w:p w14:paraId="7A1A14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59E27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0611"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14898E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1E06B7" w14:textId="77777777" w:rsidR="00C420AF" w:rsidRPr="006F5CAD" w:rsidRDefault="00C420AF" w:rsidP="004618D8">
            <w:pPr>
              <w:pStyle w:val="TAC"/>
              <w:rPr>
                <w:lang w:eastAsia="zh-CN"/>
              </w:rPr>
            </w:pPr>
          </w:p>
        </w:tc>
      </w:tr>
      <w:tr w:rsidR="00C420AF" w:rsidRPr="006F5CAD" w14:paraId="6A9353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5E79CD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970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EE9A0"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A8586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8C75E3" w14:textId="77777777" w:rsidR="00C420AF" w:rsidRPr="006F5CAD" w:rsidRDefault="00C420AF" w:rsidP="004618D8">
            <w:pPr>
              <w:pStyle w:val="TAC"/>
              <w:rPr>
                <w:lang w:eastAsia="zh-CN"/>
              </w:rPr>
            </w:pPr>
          </w:p>
        </w:tc>
      </w:tr>
      <w:tr w:rsidR="00C420AF" w:rsidRPr="006F5CAD" w14:paraId="461812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F8B950" w14:textId="77777777" w:rsidR="00C420AF" w:rsidRPr="006F5CAD" w:rsidRDefault="00C420AF" w:rsidP="004618D8">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0EA0648" w14:textId="77777777" w:rsidR="00C420AF" w:rsidRPr="006F5CAD" w:rsidRDefault="00C420AF" w:rsidP="004618D8">
            <w:pPr>
              <w:pStyle w:val="TAC"/>
            </w:pPr>
            <w:r w:rsidRPr="006F5CAD">
              <w:rPr>
                <w:kern w:val="2"/>
              </w:rPr>
              <w:t>n77</w:t>
            </w:r>
            <w:r w:rsidRPr="006F5CAD">
              <w:rPr>
                <w:kern w:val="2"/>
                <w:vertAlign w:val="superscript"/>
              </w:rPr>
              <w:t>7,9</w:t>
            </w:r>
          </w:p>
          <w:p w14:paraId="3CFFD84A" w14:textId="77777777" w:rsidR="00C420AF" w:rsidRPr="006F5CAD" w:rsidRDefault="00C420AF" w:rsidP="004618D8">
            <w:pPr>
              <w:pStyle w:val="TAC"/>
            </w:pPr>
            <w:r w:rsidRPr="006F5CAD">
              <w:t>CA_n2A-n5A</w:t>
            </w:r>
          </w:p>
          <w:p w14:paraId="3E196A72" w14:textId="77777777" w:rsidR="00C420AF" w:rsidRPr="006F5CAD" w:rsidRDefault="00C420AF" w:rsidP="004618D8">
            <w:pPr>
              <w:pStyle w:val="TAC"/>
              <w:rPr>
                <w:vertAlign w:val="superscript"/>
              </w:rPr>
            </w:pPr>
            <w:r w:rsidRPr="006F5CAD">
              <w:t>CA_n2A-n77A</w:t>
            </w:r>
          </w:p>
          <w:p w14:paraId="70156FE7" w14:textId="77777777" w:rsidR="00C420AF" w:rsidRPr="006F5CAD" w:rsidRDefault="00C420AF" w:rsidP="004618D8">
            <w:pPr>
              <w:pStyle w:val="TAC"/>
            </w:pPr>
            <w:r w:rsidRPr="006F5CAD">
              <w:t>CA_n5A-n77A</w:t>
            </w:r>
          </w:p>
          <w:p w14:paraId="0172DE9E" w14:textId="77777777" w:rsidR="00C420AF" w:rsidRPr="006F5CAD" w:rsidRDefault="00C420AF" w:rsidP="004618D8">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ED303E1"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4896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B7D2A0" w14:textId="77777777" w:rsidR="00C420AF" w:rsidRPr="006F5CAD" w:rsidRDefault="00C420AF" w:rsidP="004618D8">
            <w:pPr>
              <w:pStyle w:val="TAC"/>
              <w:rPr>
                <w:lang w:eastAsia="zh-CN"/>
              </w:rPr>
            </w:pPr>
            <w:r w:rsidRPr="006F5CAD">
              <w:rPr>
                <w:lang w:eastAsia="zh-CN"/>
              </w:rPr>
              <w:t>4 and 5</w:t>
            </w:r>
          </w:p>
        </w:tc>
      </w:tr>
      <w:tr w:rsidR="00C420AF" w:rsidRPr="006F5CAD" w14:paraId="0B0B0CF7" w14:textId="77777777" w:rsidTr="004618D8">
        <w:trPr>
          <w:jc w:val="center"/>
        </w:trPr>
        <w:tc>
          <w:tcPr>
            <w:tcW w:w="2062" w:type="dxa"/>
            <w:tcBorders>
              <w:top w:val="nil"/>
              <w:left w:val="single" w:sz="4" w:space="0" w:color="auto"/>
              <w:bottom w:val="nil"/>
              <w:right w:val="single" w:sz="4" w:space="0" w:color="auto"/>
            </w:tcBorders>
            <w:vAlign w:val="center"/>
          </w:tcPr>
          <w:p w14:paraId="247C32D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BB714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A4963"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2E3A0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D75CB74" w14:textId="77777777" w:rsidR="00C420AF" w:rsidRPr="006F5CAD" w:rsidRDefault="00C420AF" w:rsidP="004618D8">
            <w:pPr>
              <w:pStyle w:val="TAC"/>
              <w:rPr>
                <w:lang w:eastAsia="zh-CN"/>
              </w:rPr>
            </w:pPr>
          </w:p>
        </w:tc>
      </w:tr>
      <w:tr w:rsidR="00C420AF" w:rsidRPr="006F5CAD" w14:paraId="77AC9FD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1FD21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0730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46B2A"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AF01B2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4F5CEC" w14:textId="77777777" w:rsidR="00C420AF" w:rsidRPr="006F5CAD" w:rsidRDefault="00C420AF" w:rsidP="004618D8">
            <w:pPr>
              <w:pStyle w:val="TAC"/>
              <w:rPr>
                <w:lang w:eastAsia="zh-CN"/>
              </w:rPr>
            </w:pPr>
          </w:p>
        </w:tc>
      </w:tr>
      <w:tr w:rsidR="00C420AF" w:rsidRPr="006F5CAD" w14:paraId="527BB7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7C568B" w14:textId="77777777" w:rsidR="00C420AF" w:rsidRPr="006F5CAD" w:rsidRDefault="00C420AF" w:rsidP="004618D8">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110D3C3"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1D989B56" w14:textId="77777777" w:rsidR="00C420AF" w:rsidRPr="006F5CAD" w:rsidRDefault="00C420AF" w:rsidP="004618D8">
            <w:pPr>
              <w:pStyle w:val="TAC"/>
              <w:rPr>
                <w:rFonts w:cs="Arial"/>
                <w:szCs w:val="18"/>
              </w:rPr>
            </w:pPr>
            <w:r w:rsidRPr="006F5CAD">
              <w:rPr>
                <w:rFonts w:cs="Arial"/>
                <w:szCs w:val="18"/>
              </w:rPr>
              <w:t>CA_n2A-n5A</w:t>
            </w:r>
          </w:p>
          <w:p w14:paraId="028BEE44" w14:textId="77777777" w:rsidR="00C420AF" w:rsidRPr="006F5CAD" w:rsidRDefault="00C420AF" w:rsidP="004618D8">
            <w:pPr>
              <w:pStyle w:val="TAC"/>
              <w:rPr>
                <w:rFonts w:cs="Arial"/>
                <w:szCs w:val="18"/>
              </w:rPr>
            </w:pPr>
            <w:r w:rsidRPr="006F5CAD">
              <w:rPr>
                <w:rFonts w:cs="Arial"/>
                <w:szCs w:val="18"/>
              </w:rPr>
              <w:t>CA_n2A-n77A</w:t>
            </w:r>
            <w:r w:rsidRPr="006F5CAD">
              <w:rPr>
                <w:kern w:val="2"/>
                <w:vertAlign w:val="superscript"/>
              </w:rPr>
              <w:t>7</w:t>
            </w:r>
          </w:p>
          <w:p w14:paraId="4D4046C6" w14:textId="77777777" w:rsidR="00C420AF" w:rsidRPr="006F5CAD" w:rsidRDefault="00C420AF" w:rsidP="004618D8">
            <w:pPr>
              <w:pStyle w:val="TAC"/>
              <w:rPr>
                <w:rFonts w:cs="Arial"/>
                <w:szCs w:val="18"/>
              </w:rPr>
            </w:pPr>
            <w:r w:rsidRPr="006F5CAD">
              <w:rPr>
                <w:rFonts w:cs="Arial"/>
                <w:szCs w:val="18"/>
              </w:rPr>
              <w:t>CA_n5A-n77A</w:t>
            </w:r>
            <w:r w:rsidRPr="006F5CAD">
              <w:rPr>
                <w:kern w:val="2"/>
                <w:vertAlign w:val="superscript"/>
              </w:rPr>
              <w:t>7</w:t>
            </w:r>
          </w:p>
          <w:p w14:paraId="35E7E9E2" w14:textId="77777777" w:rsidR="00C420AF" w:rsidRPr="006F5CAD" w:rsidRDefault="00C420AF" w:rsidP="004618D8">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044651"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0A4247"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9D881E" w14:textId="77777777" w:rsidR="00C420AF" w:rsidRPr="006F5CAD" w:rsidRDefault="00C420AF" w:rsidP="004618D8">
            <w:pPr>
              <w:pStyle w:val="TAC"/>
              <w:rPr>
                <w:lang w:eastAsia="zh-CN"/>
              </w:rPr>
            </w:pPr>
            <w:r w:rsidRPr="006F5CAD">
              <w:rPr>
                <w:lang w:eastAsia="zh-CN"/>
              </w:rPr>
              <w:t>0</w:t>
            </w:r>
          </w:p>
        </w:tc>
      </w:tr>
      <w:tr w:rsidR="00C420AF" w:rsidRPr="006F5CAD" w14:paraId="7F3E96C6" w14:textId="77777777" w:rsidTr="004618D8">
        <w:trPr>
          <w:jc w:val="center"/>
        </w:trPr>
        <w:tc>
          <w:tcPr>
            <w:tcW w:w="2062" w:type="dxa"/>
            <w:tcBorders>
              <w:top w:val="nil"/>
              <w:left w:val="single" w:sz="4" w:space="0" w:color="auto"/>
              <w:bottom w:val="nil"/>
              <w:right w:val="single" w:sz="4" w:space="0" w:color="auto"/>
            </w:tcBorders>
            <w:vAlign w:val="center"/>
          </w:tcPr>
          <w:p w14:paraId="6F2B150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2D20E5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E3D23" w14:textId="77777777" w:rsidR="00C420AF" w:rsidRPr="006F5CAD" w:rsidRDefault="00C420AF" w:rsidP="004618D8">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FC2D67"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D66790D" w14:textId="77777777" w:rsidR="00C420AF" w:rsidRPr="006F5CAD" w:rsidRDefault="00C420AF" w:rsidP="004618D8">
            <w:pPr>
              <w:pStyle w:val="TAC"/>
              <w:rPr>
                <w:lang w:eastAsia="zh-CN"/>
              </w:rPr>
            </w:pPr>
          </w:p>
        </w:tc>
      </w:tr>
      <w:tr w:rsidR="00C420AF" w:rsidRPr="006F5CAD" w14:paraId="65612E7B" w14:textId="77777777" w:rsidTr="004618D8">
        <w:trPr>
          <w:jc w:val="center"/>
        </w:trPr>
        <w:tc>
          <w:tcPr>
            <w:tcW w:w="2062" w:type="dxa"/>
            <w:tcBorders>
              <w:top w:val="nil"/>
              <w:left w:val="single" w:sz="4" w:space="0" w:color="auto"/>
              <w:bottom w:val="nil"/>
              <w:right w:val="single" w:sz="4" w:space="0" w:color="auto"/>
            </w:tcBorders>
            <w:vAlign w:val="center"/>
          </w:tcPr>
          <w:p w14:paraId="1F2B2C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63A7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B7F81"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74F74"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AFFBF1" w14:textId="77777777" w:rsidR="00C420AF" w:rsidRPr="006F5CAD" w:rsidRDefault="00C420AF" w:rsidP="004618D8">
            <w:pPr>
              <w:pStyle w:val="TAC"/>
              <w:rPr>
                <w:lang w:eastAsia="zh-CN"/>
              </w:rPr>
            </w:pPr>
          </w:p>
        </w:tc>
      </w:tr>
      <w:tr w:rsidR="00C420AF" w:rsidRPr="006F5CAD" w14:paraId="1038F891" w14:textId="77777777" w:rsidTr="004618D8">
        <w:trPr>
          <w:jc w:val="center"/>
        </w:trPr>
        <w:tc>
          <w:tcPr>
            <w:tcW w:w="2062" w:type="dxa"/>
            <w:tcBorders>
              <w:top w:val="nil"/>
              <w:left w:val="single" w:sz="4" w:space="0" w:color="auto"/>
              <w:bottom w:val="nil"/>
              <w:right w:val="single" w:sz="4" w:space="0" w:color="auto"/>
            </w:tcBorders>
            <w:vAlign w:val="center"/>
          </w:tcPr>
          <w:p w14:paraId="5C410E0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6C4319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F173"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1BE31"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9A298E" w14:textId="77777777" w:rsidR="00C420AF" w:rsidRPr="006F5CAD" w:rsidRDefault="00C420AF" w:rsidP="004618D8">
            <w:pPr>
              <w:pStyle w:val="TAC"/>
              <w:rPr>
                <w:lang w:eastAsia="zh-CN"/>
              </w:rPr>
            </w:pPr>
            <w:r w:rsidRPr="006F5CAD">
              <w:rPr>
                <w:lang w:eastAsia="zh-CN"/>
              </w:rPr>
              <w:t>1</w:t>
            </w:r>
          </w:p>
        </w:tc>
      </w:tr>
      <w:tr w:rsidR="00C420AF" w:rsidRPr="006F5CAD" w14:paraId="573F5C50" w14:textId="77777777" w:rsidTr="004618D8">
        <w:trPr>
          <w:jc w:val="center"/>
        </w:trPr>
        <w:tc>
          <w:tcPr>
            <w:tcW w:w="2062" w:type="dxa"/>
            <w:tcBorders>
              <w:top w:val="nil"/>
              <w:left w:val="single" w:sz="4" w:space="0" w:color="auto"/>
              <w:bottom w:val="nil"/>
              <w:right w:val="single" w:sz="4" w:space="0" w:color="auto"/>
            </w:tcBorders>
            <w:vAlign w:val="center"/>
          </w:tcPr>
          <w:p w14:paraId="74A48D3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C98BA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08E38" w14:textId="77777777" w:rsidR="00C420AF" w:rsidRPr="006F5CAD" w:rsidRDefault="00C420AF" w:rsidP="004618D8">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CC56C"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C0E9A38" w14:textId="77777777" w:rsidR="00C420AF" w:rsidRPr="006F5CAD" w:rsidRDefault="00C420AF" w:rsidP="004618D8">
            <w:pPr>
              <w:pStyle w:val="TAC"/>
              <w:rPr>
                <w:lang w:eastAsia="zh-CN"/>
              </w:rPr>
            </w:pPr>
          </w:p>
        </w:tc>
      </w:tr>
      <w:tr w:rsidR="00C420AF" w:rsidRPr="006F5CAD" w14:paraId="334E07D0" w14:textId="77777777" w:rsidTr="004618D8">
        <w:trPr>
          <w:jc w:val="center"/>
        </w:trPr>
        <w:tc>
          <w:tcPr>
            <w:tcW w:w="2062" w:type="dxa"/>
            <w:tcBorders>
              <w:top w:val="nil"/>
              <w:left w:val="single" w:sz="4" w:space="0" w:color="auto"/>
              <w:bottom w:val="nil"/>
              <w:right w:val="single" w:sz="4" w:space="0" w:color="auto"/>
            </w:tcBorders>
            <w:vAlign w:val="center"/>
          </w:tcPr>
          <w:p w14:paraId="34C5609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16B6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F6BF2"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BD1269" w14:textId="77777777" w:rsidR="00C420AF" w:rsidRPr="006F5CAD" w:rsidRDefault="00C420AF" w:rsidP="004618D8">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780469" w14:textId="77777777" w:rsidR="00C420AF" w:rsidRPr="006F5CAD" w:rsidRDefault="00C420AF" w:rsidP="004618D8">
            <w:pPr>
              <w:pStyle w:val="TAC"/>
              <w:rPr>
                <w:lang w:eastAsia="zh-CN"/>
              </w:rPr>
            </w:pPr>
          </w:p>
        </w:tc>
      </w:tr>
      <w:tr w:rsidR="00C420AF" w:rsidRPr="006F5CAD" w14:paraId="099A9D0A" w14:textId="77777777" w:rsidTr="004618D8">
        <w:trPr>
          <w:jc w:val="center"/>
        </w:trPr>
        <w:tc>
          <w:tcPr>
            <w:tcW w:w="2062" w:type="dxa"/>
            <w:tcBorders>
              <w:top w:val="nil"/>
              <w:left w:val="single" w:sz="4" w:space="0" w:color="auto"/>
              <w:bottom w:val="nil"/>
              <w:right w:val="single" w:sz="4" w:space="0" w:color="auto"/>
            </w:tcBorders>
            <w:vAlign w:val="center"/>
          </w:tcPr>
          <w:p w14:paraId="538E7DF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8370E8"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798F37A3" w14:textId="77777777" w:rsidR="00C420AF" w:rsidRPr="006F5CAD" w:rsidRDefault="00C420AF" w:rsidP="004618D8">
            <w:pPr>
              <w:pStyle w:val="TAC"/>
              <w:rPr>
                <w:lang w:eastAsia="zh-CN"/>
              </w:rPr>
            </w:pPr>
            <w:r w:rsidRPr="006F5CAD">
              <w:rPr>
                <w:lang w:eastAsia="zh-CN"/>
              </w:rPr>
              <w:t>CA_n2A-n5A</w:t>
            </w:r>
          </w:p>
          <w:p w14:paraId="065673BC" w14:textId="77777777" w:rsidR="00C420AF" w:rsidRPr="006F5CAD" w:rsidRDefault="00C420AF" w:rsidP="004618D8">
            <w:pPr>
              <w:pStyle w:val="TAC"/>
              <w:rPr>
                <w:lang w:eastAsia="zh-CN"/>
              </w:rPr>
            </w:pPr>
            <w:r w:rsidRPr="006F5CAD">
              <w:rPr>
                <w:lang w:eastAsia="zh-CN"/>
              </w:rPr>
              <w:t>CA_n2A-n77A</w:t>
            </w:r>
          </w:p>
          <w:p w14:paraId="3DA2AF2A" w14:textId="77777777" w:rsidR="00C420AF" w:rsidRPr="006F5CAD" w:rsidRDefault="00C420AF" w:rsidP="004618D8">
            <w:pPr>
              <w:pStyle w:val="TAC"/>
              <w:rPr>
                <w:lang w:eastAsia="zh-CN"/>
              </w:rPr>
            </w:pPr>
            <w:r w:rsidRPr="006F5CAD">
              <w:rPr>
                <w:lang w:eastAsia="zh-CN"/>
              </w:rPr>
              <w:t>CA_n2A-n77C</w:t>
            </w:r>
          </w:p>
          <w:p w14:paraId="2526BD1E" w14:textId="77777777" w:rsidR="00C420AF" w:rsidRPr="006F5CAD" w:rsidRDefault="00C420AF" w:rsidP="004618D8">
            <w:pPr>
              <w:pStyle w:val="TAC"/>
              <w:rPr>
                <w:lang w:eastAsia="zh-CN"/>
              </w:rPr>
            </w:pPr>
            <w:r w:rsidRPr="006F5CAD">
              <w:rPr>
                <w:lang w:eastAsia="zh-CN"/>
              </w:rPr>
              <w:t>CA_n5A-n77A</w:t>
            </w:r>
          </w:p>
          <w:p w14:paraId="5A320016" w14:textId="77777777" w:rsidR="00C420AF" w:rsidRPr="006F5CAD" w:rsidRDefault="00C420AF" w:rsidP="004618D8">
            <w:pPr>
              <w:pStyle w:val="TAC"/>
              <w:rPr>
                <w:lang w:eastAsia="zh-CN"/>
              </w:rPr>
            </w:pPr>
            <w:r w:rsidRPr="006F5CAD">
              <w:rPr>
                <w:lang w:eastAsia="zh-CN"/>
              </w:rPr>
              <w:t>CA_n5A-n77C</w:t>
            </w:r>
          </w:p>
          <w:p w14:paraId="4B3A442D"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5659AD"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BB07D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2842E2" w14:textId="77777777" w:rsidR="00C420AF" w:rsidRPr="006F5CAD" w:rsidRDefault="00C420AF" w:rsidP="004618D8">
            <w:pPr>
              <w:pStyle w:val="TAC"/>
              <w:rPr>
                <w:lang w:eastAsia="zh-CN"/>
              </w:rPr>
            </w:pPr>
            <w:r w:rsidRPr="006F5CAD">
              <w:rPr>
                <w:lang w:eastAsia="zh-CN"/>
              </w:rPr>
              <w:t>4 and 5</w:t>
            </w:r>
          </w:p>
        </w:tc>
      </w:tr>
      <w:tr w:rsidR="00C420AF" w:rsidRPr="006F5CAD" w14:paraId="2719CDB0" w14:textId="77777777" w:rsidTr="004618D8">
        <w:trPr>
          <w:jc w:val="center"/>
        </w:trPr>
        <w:tc>
          <w:tcPr>
            <w:tcW w:w="2062" w:type="dxa"/>
            <w:tcBorders>
              <w:top w:val="nil"/>
              <w:left w:val="single" w:sz="4" w:space="0" w:color="auto"/>
              <w:bottom w:val="nil"/>
              <w:right w:val="single" w:sz="4" w:space="0" w:color="auto"/>
            </w:tcBorders>
            <w:vAlign w:val="center"/>
          </w:tcPr>
          <w:p w14:paraId="0B87404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BAC89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E94BC" w14:textId="77777777" w:rsidR="00C420AF" w:rsidRPr="006F5CAD" w:rsidRDefault="00C420AF" w:rsidP="004618D8">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8CD38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9AC239" w14:textId="77777777" w:rsidR="00C420AF" w:rsidRPr="006F5CAD" w:rsidRDefault="00C420AF" w:rsidP="004618D8">
            <w:pPr>
              <w:pStyle w:val="TAC"/>
              <w:rPr>
                <w:lang w:eastAsia="zh-CN"/>
              </w:rPr>
            </w:pPr>
          </w:p>
        </w:tc>
      </w:tr>
      <w:tr w:rsidR="00C420AF" w:rsidRPr="006F5CAD" w14:paraId="71F10B0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F4AFA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02936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D76B6"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0090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07DE89" w14:textId="77777777" w:rsidR="00C420AF" w:rsidRPr="006F5CAD" w:rsidRDefault="00C420AF" w:rsidP="004618D8">
            <w:pPr>
              <w:pStyle w:val="TAC"/>
              <w:rPr>
                <w:lang w:eastAsia="zh-CN"/>
              </w:rPr>
            </w:pPr>
          </w:p>
        </w:tc>
      </w:tr>
      <w:tr w:rsidR="00C420AF" w:rsidRPr="006F5CAD" w14:paraId="3A43517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741F765" w14:textId="77777777" w:rsidR="00C420AF" w:rsidRPr="006F5CAD" w:rsidRDefault="00C420AF" w:rsidP="004618D8">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48BCB954" w14:textId="77777777" w:rsidR="00C420AF" w:rsidRPr="006F5CAD" w:rsidRDefault="00C420AF" w:rsidP="004618D8">
            <w:pPr>
              <w:pStyle w:val="TAC"/>
            </w:pPr>
            <w:r w:rsidRPr="006F5CAD">
              <w:rPr>
                <w:kern w:val="2"/>
              </w:rPr>
              <w:t>n77</w:t>
            </w:r>
            <w:r w:rsidRPr="006F5CAD">
              <w:rPr>
                <w:kern w:val="2"/>
                <w:vertAlign w:val="superscript"/>
              </w:rPr>
              <w:t>7,9</w:t>
            </w:r>
          </w:p>
          <w:p w14:paraId="0B1EAAFA" w14:textId="77777777" w:rsidR="00C420AF" w:rsidRPr="006F5CAD" w:rsidRDefault="00C420AF" w:rsidP="004618D8">
            <w:pPr>
              <w:pStyle w:val="TAC"/>
            </w:pPr>
            <w:r w:rsidRPr="006F5CAD">
              <w:t>CA_n2A-n5A</w:t>
            </w:r>
          </w:p>
          <w:p w14:paraId="3291FC08" w14:textId="77777777" w:rsidR="00C420AF" w:rsidRPr="006F5CAD" w:rsidRDefault="00C420AF" w:rsidP="004618D8">
            <w:pPr>
              <w:pStyle w:val="TAC"/>
              <w:rPr>
                <w:rFonts w:cs="Arial"/>
                <w:szCs w:val="18"/>
              </w:rPr>
            </w:pPr>
            <w:r w:rsidRPr="006F5CAD">
              <w:rPr>
                <w:rFonts w:cs="Arial"/>
                <w:szCs w:val="18"/>
              </w:rPr>
              <w:t>CA_n2A-n77A</w:t>
            </w:r>
          </w:p>
          <w:p w14:paraId="257E9620" w14:textId="77777777" w:rsidR="00C420AF" w:rsidRPr="006F5CAD" w:rsidRDefault="00C420AF" w:rsidP="004618D8">
            <w:pPr>
              <w:pStyle w:val="TAC"/>
              <w:rPr>
                <w:rFonts w:cs="Arial"/>
                <w:szCs w:val="18"/>
              </w:rPr>
            </w:pPr>
            <w:r w:rsidRPr="006F5CAD">
              <w:rPr>
                <w:rFonts w:cs="Arial"/>
                <w:szCs w:val="18"/>
              </w:rPr>
              <w:t>CA_n2A-n77C</w:t>
            </w:r>
          </w:p>
          <w:p w14:paraId="04520D97" w14:textId="77777777" w:rsidR="00C420AF" w:rsidRPr="006F5CAD" w:rsidRDefault="00C420AF" w:rsidP="004618D8">
            <w:pPr>
              <w:pStyle w:val="TAC"/>
              <w:rPr>
                <w:rFonts w:cs="Arial"/>
                <w:szCs w:val="18"/>
              </w:rPr>
            </w:pPr>
            <w:r w:rsidRPr="006F5CAD">
              <w:rPr>
                <w:rFonts w:cs="Arial"/>
                <w:szCs w:val="18"/>
              </w:rPr>
              <w:t>CA_n5B</w:t>
            </w:r>
          </w:p>
          <w:p w14:paraId="5AE003AA" w14:textId="77777777" w:rsidR="00C420AF" w:rsidRPr="006F5CAD" w:rsidRDefault="00C420AF" w:rsidP="004618D8">
            <w:pPr>
              <w:pStyle w:val="TAC"/>
              <w:rPr>
                <w:rFonts w:cs="Arial"/>
                <w:szCs w:val="18"/>
              </w:rPr>
            </w:pPr>
            <w:r w:rsidRPr="006F5CAD">
              <w:rPr>
                <w:rFonts w:cs="Arial"/>
                <w:szCs w:val="18"/>
              </w:rPr>
              <w:t>CA_n5A-n77A</w:t>
            </w:r>
          </w:p>
          <w:p w14:paraId="5EF9783B" w14:textId="77777777" w:rsidR="00C420AF" w:rsidRPr="006F5CAD" w:rsidRDefault="00C420AF" w:rsidP="004618D8">
            <w:pPr>
              <w:pStyle w:val="TAC"/>
              <w:rPr>
                <w:rFonts w:cs="Arial"/>
                <w:szCs w:val="18"/>
              </w:rPr>
            </w:pPr>
            <w:r w:rsidRPr="006F5CAD">
              <w:rPr>
                <w:rFonts w:cs="Arial"/>
                <w:szCs w:val="18"/>
              </w:rPr>
              <w:t>CA_n5A-n77C</w:t>
            </w:r>
          </w:p>
          <w:p w14:paraId="238669B8" w14:textId="77777777" w:rsidR="00C420AF" w:rsidRPr="006F5CAD" w:rsidRDefault="00C420AF" w:rsidP="004618D8">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927C1A"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FDD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D101EB" w14:textId="77777777" w:rsidR="00C420AF" w:rsidRPr="006F5CAD" w:rsidRDefault="00C420AF" w:rsidP="004618D8">
            <w:pPr>
              <w:pStyle w:val="TAC"/>
              <w:rPr>
                <w:lang w:eastAsia="zh-CN"/>
              </w:rPr>
            </w:pPr>
            <w:r w:rsidRPr="006F5CAD">
              <w:rPr>
                <w:lang w:eastAsia="zh-CN"/>
              </w:rPr>
              <w:t>4 and 5</w:t>
            </w:r>
          </w:p>
        </w:tc>
      </w:tr>
      <w:tr w:rsidR="00C420AF" w:rsidRPr="006F5CAD" w14:paraId="50E27035" w14:textId="77777777" w:rsidTr="004618D8">
        <w:trPr>
          <w:jc w:val="center"/>
        </w:trPr>
        <w:tc>
          <w:tcPr>
            <w:tcW w:w="2062" w:type="dxa"/>
            <w:tcBorders>
              <w:top w:val="nil"/>
              <w:left w:val="single" w:sz="4" w:space="0" w:color="auto"/>
              <w:bottom w:val="nil"/>
              <w:right w:val="single" w:sz="4" w:space="0" w:color="auto"/>
            </w:tcBorders>
            <w:vAlign w:val="center"/>
          </w:tcPr>
          <w:p w14:paraId="439810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CF1D4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244CC" w14:textId="77777777" w:rsidR="00C420AF" w:rsidRPr="006F5CAD" w:rsidRDefault="00C420AF" w:rsidP="004618D8">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5F51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80848EC" w14:textId="77777777" w:rsidR="00C420AF" w:rsidRPr="006F5CAD" w:rsidRDefault="00C420AF" w:rsidP="004618D8">
            <w:pPr>
              <w:pStyle w:val="TAC"/>
              <w:rPr>
                <w:lang w:eastAsia="zh-CN"/>
              </w:rPr>
            </w:pPr>
          </w:p>
        </w:tc>
      </w:tr>
      <w:tr w:rsidR="00C420AF" w:rsidRPr="006F5CAD" w14:paraId="06F36F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9F77F5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DDF20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A7E7C"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33EA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B66954" w14:textId="77777777" w:rsidR="00C420AF" w:rsidRPr="006F5CAD" w:rsidRDefault="00C420AF" w:rsidP="004618D8">
            <w:pPr>
              <w:pStyle w:val="TAC"/>
              <w:rPr>
                <w:lang w:eastAsia="zh-CN"/>
              </w:rPr>
            </w:pPr>
          </w:p>
        </w:tc>
      </w:tr>
      <w:tr w:rsidR="00C420AF" w:rsidRPr="006F5CAD" w14:paraId="4D3D53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1861E5" w14:textId="77777777" w:rsidR="00C420AF" w:rsidRPr="006F5CAD" w:rsidRDefault="00C420AF" w:rsidP="004618D8">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76706B23"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51CB173F" w14:textId="77777777" w:rsidR="00C420AF" w:rsidRPr="006F5CAD" w:rsidRDefault="00C420AF" w:rsidP="004618D8">
            <w:pPr>
              <w:pStyle w:val="TAC"/>
              <w:rPr>
                <w:lang w:eastAsia="zh-CN"/>
              </w:rPr>
            </w:pPr>
            <w:r w:rsidRPr="006F5CAD">
              <w:rPr>
                <w:lang w:eastAsia="zh-CN"/>
              </w:rPr>
              <w:t>CA_n2A-n5A</w:t>
            </w:r>
          </w:p>
          <w:p w14:paraId="7747BDB3"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164578DC" w14:textId="77777777" w:rsidR="00C420AF" w:rsidRPr="006F5CAD" w:rsidRDefault="00C420AF" w:rsidP="004618D8">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A5B14"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C4C8D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A7B68" w14:textId="77777777" w:rsidR="00C420AF" w:rsidRPr="006F5CAD" w:rsidRDefault="00C420AF" w:rsidP="004618D8">
            <w:pPr>
              <w:pStyle w:val="TAC"/>
              <w:rPr>
                <w:lang w:eastAsia="zh-CN"/>
              </w:rPr>
            </w:pPr>
            <w:r w:rsidRPr="006F5CAD">
              <w:rPr>
                <w:lang w:eastAsia="zh-CN"/>
              </w:rPr>
              <w:t>0</w:t>
            </w:r>
          </w:p>
        </w:tc>
      </w:tr>
      <w:tr w:rsidR="00C420AF" w:rsidRPr="006F5CAD" w14:paraId="2A10E609" w14:textId="77777777" w:rsidTr="004618D8">
        <w:trPr>
          <w:jc w:val="center"/>
        </w:trPr>
        <w:tc>
          <w:tcPr>
            <w:tcW w:w="2062" w:type="dxa"/>
            <w:tcBorders>
              <w:top w:val="nil"/>
              <w:left w:val="single" w:sz="4" w:space="0" w:color="auto"/>
              <w:bottom w:val="nil"/>
              <w:right w:val="single" w:sz="4" w:space="0" w:color="auto"/>
            </w:tcBorders>
            <w:vAlign w:val="center"/>
          </w:tcPr>
          <w:p w14:paraId="44BFAFF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CDB5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C4627"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A0C38F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1F356" w14:textId="77777777" w:rsidR="00C420AF" w:rsidRPr="006F5CAD" w:rsidRDefault="00C420AF" w:rsidP="004618D8">
            <w:pPr>
              <w:pStyle w:val="TAC"/>
              <w:rPr>
                <w:lang w:eastAsia="zh-CN"/>
              </w:rPr>
            </w:pPr>
          </w:p>
        </w:tc>
      </w:tr>
      <w:tr w:rsidR="00C420AF" w:rsidRPr="006F5CAD" w14:paraId="2A358070" w14:textId="77777777" w:rsidTr="004618D8">
        <w:trPr>
          <w:jc w:val="center"/>
        </w:trPr>
        <w:tc>
          <w:tcPr>
            <w:tcW w:w="2062" w:type="dxa"/>
            <w:tcBorders>
              <w:top w:val="nil"/>
              <w:left w:val="single" w:sz="4" w:space="0" w:color="auto"/>
              <w:bottom w:val="nil"/>
              <w:right w:val="single" w:sz="4" w:space="0" w:color="auto"/>
            </w:tcBorders>
            <w:vAlign w:val="center"/>
          </w:tcPr>
          <w:p w14:paraId="6555BF2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59364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16B4"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0BBBD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335AF8" w14:textId="77777777" w:rsidR="00C420AF" w:rsidRPr="006F5CAD" w:rsidRDefault="00C420AF" w:rsidP="004618D8">
            <w:pPr>
              <w:pStyle w:val="TAC"/>
              <w:rPr>
                <w:lang w:eastAsia="zh-CN"/>
              </w:rPr>
            </w:pPr>
          </w:p>
        </w:tc>
      </w:tr>
      <w:tr w:rsidR="00C420AF" w:rsidRPr="006F5CAD" w14:paraId="37D32D7A" w14:textId="77777777" w:rsidTr="004618D8">
        <w:trPr>
          <w:jc w:val="center"/>
        </w:trPr>
        <w:tc>
          <w:tcPr>
            <w:tcW w:w="2062" w:type="dxa"/>
            <w:tcBorders>
              <w:top w:val="nil"/>
              <w:left w:val="single" w:sz="4" w:space="0" w:color="auto"/>
              <w:bottom w:val="nil"/>
              <w:right w:val="single" w:sz="4" w:space="0" w:color="auto"/>
            </w:tcBorders>
            <w:vAlign w:val="center"/>
          </w:tcPr>
          <w:p w14:paraId="618CFFD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3F8E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B0CAF" w14:textId="77777777" w:rsidR="00C420AF" w:rsidRPr="006F5CAD" w:rsidRDefault="00C420AF" w:rsidP="004618D8">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240A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5757E1"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1187A48E" w14:textId="77777777" w:rsidTr="004618D8">
        <w:trPr>
          <w:jc w:val="center"/>
        </w:trPr>
        <w:tc>
          <w:tcPr>
            <w:tcW w:w="2062" w:type="dxa"/>
            <w:tcBorders>
              <w:top w:val="nil"/>
              <w:left w:val="single" w:sz="4" w:space="0" w:color="auto"/>
              <w:bottom w:val="nil"/>
              <w:right w:val="single" w:sz="4" w:space="0" w:color="auto"/>
            </w:tcBorders>
            <w:vAlign w:val="center"/>
          </w:tcPr>
          <w:p w14:paraId="3B8479E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44C7C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07CED" w14:textId="77777777" w:rsidR="00C420AF" w:rsidRPr="006F5CAD" w:rsidRDefault="00C420AF" w:rsidP="004618D8">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557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FC0CE5" w14:textId="77777777" w:rsidR="00C420AF" w:rsidRPr="006F5CAD" w:rsidRDefault="00C420AF" w:rsidP="004618D8">
            <w:pPr>
              <w:pStyle w:val="TAC"/>
              <w:rPr>
                <w:lang w:eastAsia="zh-CN"/>
              </w:rPr>
            </w:pPr>
          </w:p>
        </w:tc>
      </w:tr>
      <w:tr w:rsidR="00C420AF" w:rsidRPr="006F5CAD" w14:paraId="74DD74E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C09CA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4573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C8EA5" w14:textId="77777777" w:rsidR="00C420AF" w:rsidRPr="006F5CAD" w:rsidRDefault="00C420AF" w:rsidP="004618D8">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93B9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BD0D08C" w14:textId="77777777" w:rsidR="00C420AF" w:rsidRPr="006F5CAD" w:rsidRDefault="00C420AF" w:rsidP="004618D8">
            <w:pPr>
              <w:pStyle w:val="TAC"/>
              <w:rPr>
                <w:lang w:eastAsia="zh-CN"/>
              </w:rPr>
            </w:pPr>
          </w:p>
        </w:tc>
      </w:tr>
      <w:tr w:rsidR="00C420AF" w:rsidRPr="006F5CAD" w14:paraId="399C68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D9DCC3" w14:textId="77777777" w:rsidR="00C420AF" w:rsidRPr="006F5CAD" w:rsidRDefault="00C420AF" w:rsidP="004618D8">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6F71CF3"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411E76B6" w14:textId="77777777" w:rsidR="00C420AF" w:rsidRPr="006F5CAD" w:rsidRDefault="00C420AF" w:rsidP="004618D8">
            <w:pPr>
              <w:pStyle w:val="TAC"/>
              <w:rPr>
                <w:lang w:eastAsia="zh-CN"/>
              </w:rPr>
            </w:pPr>
            <w:r w:rsidRPr="006F5CAD">
              <w:rPr>
                <w:lang w:eastAsia="zh-CN"/>
              </w:rPr>
              <w:t>CA_n2A-n5A</w:t>
            </w:r>
          </w:p>
          <w:p w14:paraId="48BCF530"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141720CF" w14:textId="77777777" w:rsidR="00C420AF" w:rsidRPr="006F5CAD" w:rsidRDefault="00C420AF" w:rsidP="004618D8">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526E07"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353F1A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6AC88C" w14:textId="77777777" w:rsidR="00C420AF" w:rsidRPr="006F5CAD" w:rsidRDefault="00C420AF" w:rsidP="004618D8">
            <w:pPr>
              <w:pStyle w:val="TAC"/>
              <w:rPr>
                <w:lang w:eastAsia="zh-CN"/>
              </w:rPr>
            </w:pPr>
            <w:r w:rsidRPr="006F5CAD">
              <w:rPr>
                <w:lang w:eastAsia="zh-CN"/>
              </w:rPr>
              <w:t>0</w:t>
            </w:r>
          </w:p>
        </w:tc>
      </w:tr>
      <w:tr w:rsidR="00C420AF" w:rsidRPr="006F5CAD" w14:paraId="7ADEDC95" w14:textId="77777777" w:rsidTr="004618D8">
        <w:trPr>
          <w:jc w:val="center"/>
        </w:trPr>
        <w:tc>
          <w:tcPr>
            <w:tcW w:w="2062" w:type="dxa"/>
            <w:tcBorders>
              <w:top w:val="nil"/>
              <w:left w:val="single" w:sz="4" w:space="0" w:color="auto"/>
              <w:bottom w:val="nil"/>
              <w:right w:val="single" w:sz="4" w:space="0" w:color="auto"/>
            </w:tcBorders>
            <w:vAlign w:val="center"/>
          </w:tcPr>
          <w:p w14:paraId="406C131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2595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2D28" w14:textId="77777777" w:rsidR="00C420AF" w:rsidRPr="006F5CAD" w:rsidRDefault="00C420AF" w:rsidP="004618D8">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40259A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3755AF" w14:textId="77777777" w:rsidR="00C420AF" w:rsidRPr="006F5CAD" w:rsidRDefault="00C420AF" w:rsidP="004618D8">
            <w:pPr>
              <w:pStyle w:val="TAC"/>
              <w:rPr>
                <w:lang w:eastAsia="zh-CN"/>
              </w:rPr>
            </w:pPr>
          </w:p>
        </w:tc>
      </w:tr>
      <w:tr w:rsidR="00C420AF" w:rsidRPr="006F5CAD" w14:paraId="617A557A" w14:textId="77777777" w:rsidTr="004618D8">
        <w:trPr>
          <w:jc w:val="center"/>
        </w:trPr>
        <w:tc>
          <w:tcPr>
            <w:tcW w:w="2062" w:type="dxa"/>
            <w:tcBorders>
              <w:top w:val="nil"/>
              <w:left w:val="single" w:sz="4" w:space="0" w:color="auto"/>
              <w:bottom w:val="nil"/>
              <w:right w:val="single" w:sz="4" w:space="0" w:color="auto"/>
            </w:tcBorders>
            <w:vAlign w:val="center"/>
          </w:tcPr>
          <w:p w14:paraId="52C1414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F32CD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3131"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B24F7E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46F6E3" w14:textId="77777777" w:rsidR="00C420AF" w:rsidRPr="006F5CAD" w:rsidRDefault="00C420AF" w:rsidP="004618D8">
            <w:pPr>
              <w:pStyle w:val="TAC"/>
              <w:rPr>
                <w:lang w:eastAsia="zh-CN"/>
              </w:rPr>
            </w:pPr>
          </w:p>
        </w:tc>
      </w:tr>
      <w:tr w:rsidR="00C420AF" w:rsidRPr="006F5CAD" w14:paraId="334F5C4C" w14:textId="77777777" w:rsidTr="004618D8">
        <w:trPr>
          <w:jc w:val="center"/>
        </w:trPr>
        <w:tc>
          <w:tcPr>
            <w:tcW w:w="2062" w:type="dxa"/>
            <w:tcBorders>
              <w:top w:val="nil"/>
              <w:left w:val="single" w:sz="4" w:space="0" w:color="auto"/>
              <w:bottom w:val="nil"/>
              <w:right w:val="single" w:sz="4" w:space="0" w:color="auto"/>
            </w:tcBorders>
            <w:vAlign w:val="center"/>
          </w:tcPr>
          <w:p w14:paraId="2D2E22A1"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DF3573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5B670724" w14:textId="77777777" w:rsidR="00C420AF" w:rsidRPr="006F5CAD" w:rsidRDefault="00C420AF" w:rsidP="004618D8">
            <w:pPr>
              <w:pStyle w:val="TAC"/>
              <w:rPr>
                <w:lang w:eastAsia="zh-CN"/>
              </w:rPr>
            </w:pPr>
            <w:r w:rsidRPr="006F5CAD">
              <w:rPr>
                <w:lang w:eastAsia="zh-CN"/>
              </w:rPr>
              <w:t>CA_n2A-n5A</w:t>
            </w:r>
          </w:p>
          <w:p w14:paraId="1A89E891" w14:textId="77777777" w:rsidR="00C420AF" w:rsidRPr="006F5CAD" w:rsidRDefault="00C420AF" w:rsidP="004618D8">
            <w:pPr>
              <w:pStyle w:val="TAC"/>
              <w:rPr>
                <w:lang w:eastAsia="zh-CN"/>
              </w:rPr>
            </w:pPr>
            <w:r w:rsidRPr="006F5CAD">
              <w:rPr>
                <w:lang w:eastAsia="zh-CN"/>
              </w:rPr>
              <w:t>CA_n2A-n77A</w:t>
            </w:r>
          </w:p>
          <w:p w14:paraId="37ABB926" w14:textId="77777777" w:rsidR="00C420AF" w:rsidRPr="006F5CAD" w:rsidRDefault="00C420AF" w:rsidP="004618D8">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1EAC2AA"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AE8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E7CA7A" w14:textId="77777777" w:rsidR="00C420AF" w:rsidRPr="006F5CAD" w:rsidRDefault="00C420AF" w:rsidP="004618D8">
            <w:pPr>
              <w:pStyle w:val="TAC"/>
              <w:rPr>
                <w:lang w:eastAsia="zh-CN"/>
              </w:rPr>
            </w:pPr>
            <w:r w:rsidRPr="006F5CAD">
              <w:rPr>
                <w:lang w:eastAsia="zh-CN"/>
              </w:rPr>
              <w:t>4 and 5</w:t>
            </w:r>
          </w:p>
        </w:tc>
      </w:tr>
      <w:tr w:rsidR="00C420AF" w:rsidRPr="006F5CAD" w14:paraId="5828CDF3" w14:textId="77777777" w:rsidTr="004618D8">
        <w:trPr>
          <w:jc w:val="center"/>
        </w:trPr>
        <w:tc>
          <w:tcPr>
            <w:tcW w:w="2062" w:type="dxa"/>
            <w:tcBorders>
              <w:top w:val="nil"/>
              <w:left w:val="single" w:sz="4" w:space="0" w:color="auto"/>
              <w:bottom w:val="nil"/>
              <w:right w:val="single" w:sz="4" w:space="0" w:color="auto"/>
            </w:tcBorders>
            <w:vAlign w:val="center"/>
          </w:tcPr>
          <w:p w14:paraId="0694AF5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18883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F2C87"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C22D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6260D0" w14:textId="77777777" w:rsidR="00C420AF" w:rsidRPr="006F5CAD" w:rsidRDefault="00C420AF" w:rsidP="004618D8">
            <w:pPr>
              <w:pStyle w:val="TAC"/>
              <w:rPr>
                <w:lang w:eastAsia="zh-CN"/>
              </w:rPr>
            </w:pPr>
          </w:p>
        </w:tc>
      </w:tr>
      <w:tr w:rsidR="00C420AF" w:rsidRPr="006F5CAD" w14:paraId="48592F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71BA9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0F3DF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91F25" w14:textId="77777777" w:rsidR="00C420AF" w:rsidRPr="006F5CAD" w:rsidRDefault="00C420AF" w:rsidP="004618D8">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CB64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AA2BA6" w14:textId="77777777" w:rsidR="00C420AF" w:rsidRPr="006F5CAD" w:rsidRDefault="00C420AF" w:rsidP="004618D8">
            <w:pPr>
              <w:pStyle w:val="TAC"/>
              <w:rPr>
                <w:lang w:eastAsia="zh-CN"/>
              </w:rPr>
            </w:pPr>
          </w:p>
        </w:tc>
      </w:tr>
      <w:tr w:rsidR="00C420AF" w:rsidRPr="006F5CAD" w14:paraId="17C621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6E3ACC" w14:textId="77777777" w:rsidR="00C420AF" w:rsidRPr="006F5CAD" w:rsidRDefault="00C420AF" w:rsidP="004618D8">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FD2655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0587CF5F" w14:textId="77777777" w:rsidR="00C420AF" w:rsidRPr="006F5CAD" w:rsidRDefault="00C420AF" w:rsidP="004618D8">
            <w:pPr>
              <w:pStyle w:val="TAC"/>
              <w:rPr>
                <w:lang w:eastAsia="zh-CN"/>
              </w:rPr>
            </w:pPr>
            <w:r w:rsidRPr="006F5CAD">
              <w:rPr>
                <w:lang w:eastAsia="zh-CN"/>
              </w:rPr>
              <w:t>CA_n2A-n5A</w:t>
            </w:r>
          </w:p>
          <w:p w14:paraId="462B2B87" w14:textId="77777777" w:rsidR="00C420AF" w:rsidRPr="006F5CAD" w:rsidRDefault="00C420AF" w:rsidP="004618D8">
            <w:pPr>
              <w:pStyle w:val="TAC"/>
              <w:rPr>
                <w:lang w:eastAsia="zh-CN"/>
              </w:rPr>
            </w:pPr>
            <w:r w:rsidRPr="006F5CAD">
              <w:rPr>
                <w:lang w:eastAsia="zh-CN"/>
              </w:rPr>
              <w:t>CA_n2A-n77A</w:t>
            </w:r>
          </w:p>
          <w:p w14:paraId="0131C6D8" w14:textId="77777777" w:rsidR="00C420AF" w:rsidRPr="006F5CAD" w:rsidRDefault="00C420AF" w:rsidP="004618D8">
            <w:pPr>
              <w:pStyle w:val="TAC"/>
              <w:rPr>
                <w:lang w:eastAsia="zh-CN"/>
              </w:rPr>
            </w:pPr>
            <w:r w:rsidRPr="006F5CAD">
              <w:rPr>
                <w:lang w:eastAsia="zh-CN"/>
              </w:rPr>
              <w:t>CA_n2A-n77C</w:t>
            </w:r>
          </w:p>
          <w:p w14:paraId="6DA5F60D" w14:textId="77777777" w:rsidR="00C420AF" w:rsidRPr="006F5CAD" w:rsidRDefault="00C420AF" w:rsidP="004618D8">
            <w:pPr>
              <w:pStyle w:val="TAC"/>
              <w:rPr>
                <w:lang w:eastAsia="zh-CN"/>
              </w:rPr>
            </w:pPr>
            <w:r w:rsidRPr="006F5CAD">
              <w:rPr>
                <w:lang w:eastAsia="zh-CN"/>
              </w:rPr>
              <w:t>CA_n5A-n77A</w:t>
            </w:r>
          </w:p>
          <w:p w14:paraId="12DD49A9" w14:textId="77777777" w:rsidR="00C420AF" w:rsidRPr="006F5CAD" w:rsidRDefault="00C420AF" w:rsidP="004618D8">
            <w:pPr>
              <w:pStyle w:val="TAC"/>
              <w:rPr>
                <w:lang w:eastAsia="zh-CN"/>
              </w:rPr>
            </w:pPr>
            <w:r w:rsidRPr="006F5CAD">
              <w:rPr>
                <w:lang w:eastAsia="zh-CN"/>
              </w:rPr>
              <w:t>CA_n5A-n77C</w:t>
            </w:r>
          </w:p>
          <w:p w14:paraId="4E5F9DDA" w14:textId="77777777" w:rsidR="00C420AF" w:rsidRPr="006F5CAD" w:rsidRDefault="00C420AF" w:rsidP="004618D8">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379CA5" w14:textId="77777777" w:rsidR="00C420AF" w:rsidRPr="006F5CAD" w:rsidRDefault="00C420AF" w:rsidP="004618D8">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8147B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A95F9E" w14:textId="77777777" w:rsidR="00C420AF" w:rsidRPr="006F5CAD" w:rsidRDefault="00C420AF" w:rsidP="004618D8">
            <w:pPr>
              <w:pStyle w:val="TAC"/>
              <w:rPr>
                <w:lang w:eastAsia="zh-CN"/>
              </w:rPr>
            </w:pPr>
            <w:r w:rsidRPr="006F5CAD">
              <w:rPr>
                <w:lang w:eastAsia="zh-CN"/>
              </w:rPr>
              <w:t>4 and 5</w:t>
            </w:r>
          </w:p>
        </w:tc>
      </w:tr>
      <w:tr w:rsidR="00C420AF" w:rsidRPr="006F5CAD" w14:paraId="2E41C476" w14:textId="77777777" w:rsidTr="004618D8">
        <w:trPr>
          <w:jc w:val="center"/>
        </w:trPr>
        <w:tc>
          <w:tcPr>
            <w:tcW w:w="2062" w:type="dxa"/>
            <w:tcBorders>
              <w:top w:val="nil"/>
              <w:left w:val="single" w:sz="4" w:space="0" w:color="auto"/>
              <w:bottom w:val="nil"/>
              <w:right w:val="single" w:sz="4" w:space="0" w:color="auto"/>
            </w:tcBorders>
            <w:vAlign w:val="center"/>
          </w:tcPr>
          <w:p w14:paraId="26F8FB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D3D2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DE84" w14:textId="77777777" w:rsidR="00C420AF" w:rsidRPr="006F5CAD" w:rsidRDefault="00C420AF" w:rsidP="004618D8">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0422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D7721E" w14:textId="77777777" w:rsidR="00C420AF" w:rsidRPr="006F5CAD" w:rsidRDefault="00C420AF" w:rsidP="004618D8">
            <w:pPr>
              <w:pStyle w:val="TAC"/>
              <w:rPr>
                <w:lang w:eastAsia="zh-CN"/>
              </w:rPr>
            </w:pPr>
          </w:p>
        </w:tc>
      </w:tr>
      <w:tr w:rsidR="00C420AF" w:rsidRPr="006F5CAD" w14:paraId="7586E0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1ABB5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927F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BE5F4" w14:textId="77777777" w:rsidR="00C420AF" w:rsidRPr="006F5CAD" w:rsidRDefault="00C420AF" w:rsidP="004618D8">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1AF7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E60CD3" w14:textId="77777777" w:rsidR="00C420AF" w:rsidRPr="006F5CAD" w:rsidRDefault="00C420AF" w:rsidP="004618D8">
            <w:pPr>
              <w:pStyle w:val="TAC"/>
              <w:rPr>
                <w:lang w:eastAsia="zh-CN"/>
              </w:rPr>
            </w:pPr>
          </w:p>
        </w:tc>
      </w:tr>
      <w:tr w:rsidR="00C420AF" w:rsidRPr="006F5CAD" w14:paraId="75E510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560324" w14:textId="77777777" w:rsidR="00C420AF" w:rsidRPr="006F5CAD" w:rsidRDefault="00C420AF" w:rsidP="004618D8">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48C35AB6" w14:textId="77777777" w:rsidR="00C420AF" w:rsidRPr="006F5CAD" w:rsidRDefault="00C420AF" w:rsidP="004618D8">
            <w:pPr>
              <w:pStyle w:val="TAC"/>
              <w:rPr>
                <w:vertAlign w:val="superscript"/>
                <w:lang w:eastAsia="zh-CN"/>
              </w:rPr>
            </w:pPr>
            <w:r w:rsidRPr="006F5CAD">
              <w:rPr>
                <w:lang w:eastAsia="zh-CN"/>
              </w:rPr>
              <w:t>n77</w:t>
            </w:r>
            <w:r w:rsidRPr="006F5CAD">
              <w:rPr>
                <w:vertAlign w:val="superscript"/>
                <w:lang w:eastAsia="zh-CN"/>
              </w:rPr>
              <w:t>7,9</w:t>
            </w:r>
          </w:p>
          <w:p w14:paraId="097BE1C5" w14:textId="77777777" w:rsidR="00C420AF" w:rsidRPr="006F5CAD" w:rsidRDefault="00C420AF" w:rsidP="004618D8">
            <w:pPr>
              <w:pStyle w:val="TAC"/>
              <w:rPr>
                <w:lang w:eastAsia="zh-CN"/>
              </w:rPr>
            </w:pPr>
            <w:r w:rsidRPr="006F5CAD">
              <w:rPr>
                <w:lang w:eastAsia="zh-CN"/>
              </w:rPr>
              <w:t>CA_n2A-n5A</w:t>
            </w:r>
          </w:p>
          <w:p w14:paraId="7090FA63"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04E28E2C" w14:textId="77777777" w:rsidR="00C420AF" w:rsidRPr="006F5CAD" w:rsidRDefault="00C420AF" w:rsidP="004618D8">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74D82C"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5CD9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FC6616"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2199DEB4" w14:textId="77777777" w:rsidTr="004618D8">
        <w:trPr>
          <w:jc w:val="center"/>
        </w:trPr>
        <w:tc>
          <w:tcPr>
            <w:tcW w:w="2062" w:type="dxa"/>
            <w:tcBorders>
              <w:top w:val="nil"/>
              <w:left w:val="single" w:sz="4" w:space="0" w:color="auto"/>
              <w:bottom w:val="nil"/>
              <w:right w:val="single" w:sz="4" w:space="0" w:color="auto"/>
            </w:tcBorders>
            <w:vAlign w:val="center"/>
          </w:tcPr>
          <w:p w14:paraId="6FC1009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A3FEB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C7AE" w14:textId="77777777" w:rsidR="00C420AF" w:rsidRPr="006F5CAD" w:rsidRDefault="00C420AF" w:rsidP="004618D8">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44D8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01747" w14:textId="77777777" w:rsidR="00C420AF" w:rsidRPr="006F5CAD" w:rsidRDefault="00C420AF" w:rsidP="004618D8">
            <w:pPr>
              <w:pStyle w:val="TAC"/>
              <w:rPr>
                <w:lang w:eastAsia="zh-CN"/>
              </w:rPr>
            </w:pPr>
          </w:p>
        </w:tc>
      </w:tr>
      <w:tr w:rsidR="00C420AF" w:rsidRPr="006F5CAD" w14:paraId="77DE0677" w14:textId="77777777" w:rsidTr="004618D8">
        <w:trPr>
          <w:jc w:val="center"/>
        </w:trPr>
        <w:tc>
          <w:tcPr>
            <w:tcW w:w="2062" w:type="dxa"/>
            <w:tcBorders>
              <w:top w:val="nil"/>
              <w:left w:val="single" w:sz="4" w:space="0" w:color="auto"/>
              <w:bottom w:val="nil"/>
              <w:right w:val="single" w:sz="4" w:space="0" w:color="auto"/>
            </w:tcBorders>
            <w:vAlign w:val="center"/>
          </w:tcPr>
          <w:p w14:paraId="270166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BB4BF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86730"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B7D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5A8646" w14:textId="77777777" w:rsidR="00C420AF" w:rsidRPr="006F5CAD" w:rsidRDefault="00C420AF" w:rsidP="004618D8">
            <w:pPr>
              <w:pStyle w:val="TAC"/>
              <w:rPr>
                <w:lang w:eastAsia="zh-CN"/>
              </w:rPr>
            </w:pPr>
          </w:p>
        </w:tc>
      </w:tr>
      <w:tr w:rsidR="00C420AF" w:rsidRPr="006F5CAD" w14:paraId="3C304D32" w14:textId="77777777" w:rsidTr="004618D8">
        <w:trPr>
          <w:jc w:val="center"/>
        </w:trPr>
        <w:tc>
          <w:tcPr>
            <w:tcW w:w="2062" w:type="dxa"/>
            <w:tcBorders>
              <w:top w:val="nil"/>
              <w:left w:val="single" w:sz="4" w:space="0" w:color="auto"/>
              <w:bottom w:val="nil"/>
              <w:right w:val="single" w:sz="4" w:space="0" w:color="auto"/>
            </w:tcBorders>
            <w:vAlign w:val="center"/>
          </w:tcPr>
          <w:p w14:paraId="1BAAF7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EC3F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B00EE" w14:textId="77777777" w:rsidR="00C420AF" w:rsidRPr="006F5CAD" w:rsidRDefault="00C420AF" w:rsidP="004618D8">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6FA8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A850CC" w14:textId="77777777" w:rsidR="00C420AF" w:rsidRPr="006F5CAD" w:rsidRDefault="00C420AF" w:rsidP="004618D8">
            <w:pPr>
              <w:pStyle w:val="TAC"/>
              <w:rPr>
                <w:lang w:eastAsia="zh-CN"/>
              </w:rPr>
            </w:pPr>
            <w:r w:rsidRPr="006F5CAD">
              <w:rPr>
                <w:rFonts w:cs="Arial"/>
                <w:szCs w:val="18"/>
                <w:lang w:eastAsia="zh-CN"/>
              </w:rPr>
              <w:t>4 and 5</w:t>
            </w:r>
          </w:p>
        </w:tc>
      </w:tr>
      <w:tr w:rsidR="00C420AF" w:rsidRPr="006F5CAD" w14:paraId="77EF3297" w14:textId="77777777" w:rsidTr="004618D8">
        <w:trPr>
          <w:jc w:val="center"/>
        </w:trPr>
        <w:tc>
          <w:tcPr>
            <w:tcW w:w="2062" w:type="dxa"/>
            <w:tcBorders>
              <w:top w:val="nil"/>
              <w:left w:val="single" w:sz="4" w:space="0" w:color="auto"/>
              <w:bottom w:val="nil"/>
              <w:right w:val="single" w:sz="4" w:space="0" w:color="auto"/>
            </w:tcBorders>
            <w:vAlign w:val="center"/>
          </w:tcPr>
          <w:p w14:paraId="240E3BA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1329E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B00D1" w14:textId="77777777" w:rsidR="00C420AF" w:rsidRPr="006F5CAD" w:rsidRDefault="00C420AF" w:rsidP="004618D8">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B4E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A2C135A" w14:textId="77777777" w:rsidR="00C420AF" w:rsidRPr="006F5CAD" w:rsidRDefault="00C420AF" w:rsidP="004618D8">
            <w:pPr>
              <w:pStyle w:val="TAC"/>
              <w:rPr>
                <w:lang w:eastAsia="zh-CN"/>
              </w:rPr>
            </w:pPr>
          </w:p>
        </w:tc>
      </w:tr>
      <w:tr w:rsidR="00C420AF" w:rsidRPr="006F5CAD" w14:paraId="3686C41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74D55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289E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1B9AC" w14:textId="77777777" w:rsidR="00C420AF" w:rsidRPr="006F5CAD" w:rsidRDefault="00C420AF" w:rsidP="004618D8">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CD6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D4607F" w14:textId="77777777" w:rsidR="00C420AF" w:rsidRPr="006F5CAD" w:rsidRDefault="00C420AF" w:rsidP="004618D8">
            <w:pPr>
              <w:pStyle w:val="TAC"/>
              <w:rPr>
                <w:lang w:eastAsia="zh-CN"/>
              </w:rPr>
            </w:pPr>
          </w:p>
        </w:tc>
      </w:tr>
      <w:tr w:rsidR="00C420AF" w:rsidRPr="006F5CAD" w14:paraId="10059B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B1CE1DE" w14:textId="77777777" w:rsidR="00C420AF" w:rsidRPr="006F5CAD" w:rsidRDefault="00C420AF" w:rsidP="004618D8">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4E12011A"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23C11B3D" w14:textId="77777777" w:rsidR="00C420AF" w:rsidRPr="006F5CAD" w:rsidRDefault="00C420AF" w:rsidP="004618D8">
            <w:pPr>
              <w:pStyle w:val="TAC"/>
              <w:rPr>
                <w:lang w:eastAsia="zh-CN"/>
              </w:rPr>
            </w:pPr>
            <w:r w:rsidRPr="006F5CAD">
              <w:rPr>
                <w:lang w:eastAsia="zh-CN"/>
              </w:rPr>
              <w:t>CA_n2A-n5A</w:t>
            </w:r>
          </w:p>
          <w:p w14:paraId="423EB001" w14:textId="77777777" w:rsidR="00C420AF" w:rsidRPr="006F5CAD" w:rsidRDefault="00C420AF" w:rsidP="004618D8">
            <w:pPr>
              <w:pStyle w:val="TAC"/>
              <w:rPr>
                <w:kern w:val="2"/>
                <w:szCs w:val="22"/>
                <w:lang w:eastAsia="zh-CN"/>
              </w:rPr>
            </w:pPr>
            <w:r w:rsidRPr="006F5CAD">
              <w:rPr>
                <w:kern w:val="2"/>
                <w:szCs w:val="22"/>
                <w:lang w:eastAsia="zh-CN"/>
              </w:rPr>
              <w:t>CA_n2A-n77A</w:t>
            </w:r>
          </w:p>
          <w:p w14:paraId="79F2DCB8" w14:textId="77777777" w:rsidR="00C420AF" w:rsidRPr="006F5CAD" w:rsidRDefault="00C420AF" w:rsidP="004618D8">
            <w:pPr>
              <w:pStyle w:val="TAC"/>
              <w:rPr>
                <w:kern w:val="2"/>
                <w:szCs w:val="22"/>
                <w:lang w:eastAsia="zh-CN"/>
              </w:rPr>
            </w:pPr>
            <w:r w:rsidRPr="006F5CAD">
              <w:rPr>
                <w:kern w:val="2"/>
                <w:szCs w:val="22"/>
                <w:lang w:eastAsia="zh-CN"/>
              </w:rPr>
              <w:t>CA_n5A-n77A</w:t>
            </w:r>
          </w:p>
          <w:p w14:paraId="750A6E2F" w14:textId="77777777" w:rsidR="00C420AF" w:rsidRPr="006F5CAD" w:rsidRDefault="00C420AF" w:rsidP="004618D8">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31FE48" w14:textId="77777777" w:rsidR="00C420AF" w:rsidRPr="006F5CAD" w:rsidRDefault="00C420AF" w:rsidP="004618D8">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4D7B7" w14:textId="77777777" w:rsidR="00C420AF" w:rsidRPr="006F5CAD" w:rsidRDefault="00C420AF" w:rsidP="004618D8">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0044CDE" w14:textId="77777777" w:rsidR="00C420AF" w:rsidRPr="006F5CAD" w:rsidRDefault="00C420AF" w:rsidP="004618D8">
            <w:pPr>
              <w:pStyle w:val="TAC"/>
              <w:rPr>
                <w:kern w:val="2"/>
                <w:szCs w:val="22"/>
              </w:rPr>
            </w:pPr>
            <w:r w:rsidRPr="006F5CAD">
              <w:rPr>
                <w:kern w:val="2"/>
                <w:szCs w:val="22"/>
              </w:rPr>
              <w:t>4 and 5</w:t>
            </w:r>
          </w:p>
        </w:tc>
      </w:tr>
      <w:tr w:rsidR="00C420AF" w:rsidRPr="006F5CAD" w14:paraId="439D0F20" w14:textId="77777777" w:rsidTr="004618D8">
        <w:trPr>
          <w:jc w:val="center"/>
        </w:trPr>
        <w:tc>
          <w:tcPr>
            <w:tcW w:w="2062" w:type="dxa"/>
            <w:tcBorders>
              <w:top w:val="nil"/>
              <w:left w:val="single" w:sz="4" w:space="0" w:color="auto"/>
              <w:bottom w:val="nil"/>
              <w:right w:val="single" w:sz="4" w:space="0" w:color="auto"/>
            </w:tcBorders>
            <w:vAlign w:val="center"/>
          </w:tcPr>
          <w:p w14:paraId="4235941B"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7FAAD9"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A14E8" w14:textId="77777777" w:rsidR="00C420AF" w:rsidRPr="006F5CAD" w:rsidRDefault="00C420AF" w:rsidP="004618D8">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90EC76" w14:textId="77777777" w:rsidR="00C420AF" w:rsidRPr="006F5CAD" w:rsidRDefault="00C420AF" w:rsidP="004618D8">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1CC3F15" w14:textId="77777777" w:rsidR="00C420AF" w:rsidRPr="006F5CAD" w:rsidRDefault="00C420AF" w:rsidP="004618D8">
            <w:pPr>
              <w:pStyle w:val="TAC"/>
              <w:rPr>
                <w:kern w:val="2"/>
                <w:szCs w:val="22"/>
              </w:rPr>
            </w:pPr>
          </w:p>
        </w:tc>
      </w:tr>
      <w:tr w:rsidR="00C420AF" w:rsidRPr="006F5CAD" w14:paraId="61CCE55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5A1A42"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AE5BCC" w14:textId="77777777" w:rsidR="00C420AF" w:rsidRPr="006F5CAD" w:rsidRDefault="00C420AF" w:rsidP="004618D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48AD6" w14:textId="77777777" w:rsidR="00C420AF" w:rsidRPr="006F5CAD" w:rsidRDefault="00C420AF" w:rsidP="004618D8">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EF289" w14:textId="77777777" w:rsidR="00C420AF" w:rsidRPr="006F5CAD" w:rsidRDefault="00C420AF" w:rsidP="004618D8">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BB2D7E" w14:textId="77777777" w:rsidR="00C420AF" w:rsidRPr="006F5CAD" w:rsidRDefault="00C420AF" w:rsidP="004618D8">
            <w:pPr>
              <w:pStyle w:val="TAC"/>
              <w:rPr>
                <w:kern w:val="2"/>
                <w:szCs w:val="22"/>
              </w:rPr>
            </w:pPr>
          </w:p>
        </w:tc>
      </w:tr>
      <w:tr w:rsidR="00C420AF" w:rsidRPr="006F5CAD" w14:paraId="6643913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86CE51" w14:textId="77777777" w:rsidR="00C420AF" w:rsidRPr="006F5CAD" w:rsidRDefault="00C420AF" w:rsidP="004618D8">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AA5BB24"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33091305" w14:textId="77777777" w:rsidR="00C420AF" w:rsidRPr="006F5CAD" w:rsidRDefault="00C420AF" w:rsidP="004618D8">
            <w:pPr>
              <w:pStyle w:val="TAC"/>
              <w:rPr>
                <w:lang w:eastAsia="zh-CN"/>
              </w:rPr>
            </w:pPr>
            <w:r w:rsidRPr="006F5CAD">
              <w:rPr>
                <w:lang w:eastAsia="zh-CN"/>
              </w:rPr>
              <w:t>CA_n2A-n5A</w:t>
            </w:r>
          </w:p>
          <w:p w14:paraId="7E2B7078" w14:textId="77777777" w:rsidR="00C420AF" w:rsidRPr="006F5CAD" w:rsidRDefault="00C420AF" w:rsidP="004618D8">
            <w:pPr>
              <w:pStyle w:val="TAC"/>
              <w:rPr>
                <w:kern w:val="2"/>
                <w:szCs w:val="22"/>
                <w:lang w:eastAsia="zh-CN"/>
              </w:rPr>
            </w:pPr>
            <w:r w:rsidRPr="006F5CAD">
              <w:rPr>
                <w:kern w:val="2"/>
                <w:szCs w:val="22"/>
                <w:lang w:eastAsia="zh-CN"/>
              </w:rPr>
              <w:t>CA_n2A-n77A</w:t>
            </w:r>
          </w:p>
          <w:p w14:paraId="63869AA3" w14:textId="77777777" w:rsidR="00C420AF" w:rsidRPr="006F5CAD" w:rsidRDefault="00C420AF" w:rsidP="004618D8">
            <w:pPr>
              <w:pStyle w:val="TAC"/>
              <w:rPr>
                <w:kern w:val="2"/>
                <w:szCs w:val="22"/>
                <w:lang w:eastAsia="zh-CN"/>
              </w:rPr>
            </w:pPr>
            <w:r w:rsidRPr="006F5CAD">
              <w:rPr>
                <w:kern w:val="2"/>
                <w:szCs w:val="22"/>
                <w:lang w:eastAsia="zh-CN"/>
              </w:rPr>
              <w:t>CA_n2A-n77C</w:t>
            </w:r>
          </w:p>
          <w:p w14:paraId="3DE7408C" w14:textId="77777777" w:rsidR="00C420AF" w:rsidRPr="006F5CAD" w:rsidRDefault="00C420AF" w:rsidP="004618D8">
            <w:pPr>
              <w:pStyle w:val="TAC"/>
              <w:rPr>
                <w:kern w:val="2"/>
                <w:szCs w:val="22"/>
                <w:lang w:eastAsia="zh-CN"/>
              </w:rPr>
            </w:pPr>
            <w:r w:rsidRPr="006F5CAD">
              <w:rPr>
                <w:kern w:val="2"/>
                <w:szCs w:val="22"/>
                <w:lang w:eastAsia="zh-CN"/>
              </w:rPr>
              <w:t>CA_n5A-n77A</w:t>
            </w:r>
          </w:p>
          <w:p w14:paraId="6BA412D3" w14:textId="77777777" w:rsidR="00C420AF" w:rsidRPr="006F5CAD" w:rsidRDefault="00C420AF" w:rsidP="004618D8">
            <w:pPr>
              <w:pStyle w:val="TAC"/>
              <w:rPr>
                <w:kern w:val="2"/>
                <w:szCs w:val="22"/>
                <w:lang w:eastAsia="zh-CN"/>
              </w:rPr>
            </w:pPr>
            <w:r w:rsidRPr="006F5CAD">
              <w:rPr>
                <w:kern w:val="2"/>
                <w:szCs w:val="22"/>
                <w:lang w:eastAsia="zh-CN"/>
              </w:rPr>
              <w:t>CA_n5A-n77C</w:t>
            </w:r>
          </w:p>
          <w:p w14:paraId="10730BF0" w14:textId="77777777" w:rsidR="00C420AF" w:rsidRPr="006F5CAD" w:rsidRDefault="00C420AF" w:rsidP="004618D8">
            <w:pPr>
              <w:pStyle w:val="TAC"/>
              <w:rPr>
                <w:kern w:val="2"/>
                <w:szCs w:val="22"/>
                <w:lang w:eastAsia="zh-CN"/>
              </w:rPr>
            </w:pPr>
            <w:r w:rsidRPr="006F5CAD">
              <w:rPr>
                <w:kern w:val="2"/>
                <w:szCs w:val="22"/>
                <w:lang w:eastAsia="zh-CN"/>
              </w:rPr>
              <w:t>CA_n5B</w:t>
            </w:r>
          </w:p>
          <w:p w14:paraId="289D9D3A" w14:textId="77777777" w:rsidR="00C420AF" w:rsidRPr="006F5CAD" w:rsidRDefault="00C420AF" w:rsidP="004618D8">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1A585E6" w14:textId="77777777" w:rsidR="00C420AF" w:rsidRPr="006F5CAD" w:rsidRDefault="00C420AF" w:rsidP="004618D8">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0E9B81" w14:textId="77777777" w:rsidR="00C420AF" w:rsidRPr="006F5CAD" w:rsidRDefault="00C420AF" w:rsidP="004618D8">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9705A42" w14:textId="77777777" w:rsidR="00C420AF" w:rsidRPr="006F5CAD" w:rsidRDefault="00C420AF" w:rsidP="004618D8">
            <w:pPr>
              <w:pStyle w:val="TAC"/>
              <w:rPr>
                <w:kern w:val="2"/>
                <w:szCs w:val="22"/>
              </w:rPr>
            </w:pPr>
            <w:r w:rsidRPr="006F5CAD">
              <w:rPr>
                <w:kern w:val="2"/>
                <w:szCs w:val="22"/>
              </w:rPr>
              <w:t>4 and 5</w:t>
            </w:r>
          </w:p>
        </w:tc>
      </w:tr>
      <w:tr w:rsidR="00C420AF" w:rsidRPr="006F5CAD" w14:paraId="4D64CB73" w14:textId="77777777" w:rsidTr="004618D8">
        <w:trPr>
          <w:jc w:val="center"/>
        </w:trPr>
        <w:tc>
          <w:tcPr>
            <w:tcW w:w="2062" w:type="dxa"/>
            <w:tcBorders>
              <w:top w:val="nil"/>
              <w:left w:val="single" w:sz="4" w:space="0" w:color="auto"/>
              <w:bottom w:val="nil"/>
              <w:right w:val="single" w:sz="4" w:space="0" w:color="auto"/>
            </w:tcBorders>
            <w:vAlign w:val="center"/>
          </w:tcPr>
          <w:p w14:paraId="49277C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F300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6D702" w14:textId="77777777" w:rsidR="00C420AF" w:rsidRPr="006F5CAD" w:rsidRDefault="00C420AF" w:rsidP="004618D8">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3361A" w14:textId="77777777" w:rsidR="00C420AF" w:rsidRPr="006F5CAD" w:rsidRDefault="00C420AF" w:rsidP="004618D8">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9BF5D22" w14:textId="77777777" w:rsidR="00C420AF" w:rsidRPr="006F5CAD" w:rsidRDefault="00C420AF" w:rsidP="004618D8">
            <w:pPr>
              <w:pStyle w:val="TAC"/>
              <w:rPr>
                <w:kern w:val="2"/>
                <w:szCs w:val="22"/>
              </w:rPr>
            </w:pPr>
          </w:p>
        </w:tc>
      </w:tr>
      <w:tr w:rsidR="00C420AF" w:rsidRPr="006F5CAD" w14:paraId="33CD01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DDDC6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D75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278E" w14:textId="77777777" w:rsidR="00C420AF" w:rsidRPr="006F5CAD" w:rsidRDefault="00C420AF" w:rsidP="004618D8">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D867C7" w14:textId="77777777" w:rsidR="00C420AF" w:rsidRPr="006F5CAD" w:rsidRDefault="00C420AF" w:rsidP="004618D8">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0811F412" w14:textId="77777777" w:rsidR="00C420AF" w:rsidRPr="006F5CAD" w:rsidRDefault="00C420AF" w:rsidP="004618D8">
            <w:pPr>
              <w:pStyle w:val="TAC"/>
              <w:rPr>
                <w:kern w:val="2"/>
                <w:szCs w:val="22"/>
              </w:rPr>
            </w:pPr>
          </w:p>
        </w:tc>
      </w:tr>
      <w:tr w:rsidR="00C420AF" w:rsidRPr="006F5CAD" w14:paraId="62E7712E" w14:textId="77777777" w:rsidTr="004618D8">
        <w:trPr>
          <w:jc w:val="center"/>
        </w:trPr>
        <w:tc>
          <w:tcPr>
            <w:tcW w:w="2062" w:type="dxa"/>
            <w:tcBorders>
              <w:top w:val="single" w:sz="4" w:space="0" w:color="auto"/>
              <w:left w:val="single" w:sz="4" w:space="0" w:color="auto"/>
              <w:bottom w:val="nil"/>
              <w:right w:val="single" w:sz="4" w:space="0" w:color="auto"/>
            </w:tcBorders>
          </w:tcPr>
          <w:p w14:paraId="5AC13BBD" w14:textId="77777777" w:rsidR="00C420AF" w:rsidRPr="006F5CAD" w:rsidRDefault="00C420AF" w:rsidP="004618D8">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21DA05F"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59E26C5" w14:textId="77777777" w:rsidR="00C420AF" w:rsidRPr="006F5CAD" w:rsidRDefault="00C420AF" w:rsidP="004618D8">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20745"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31DA248"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5D6C2BBC" w14:textId="77777777" w:rsidTr="004618D8">
        <w:trPr>
          <w:jc w:val="center"/>
        </w:trPr>
        <w:tc>
          <w:tcPr>
            <w:tcW w:w="2062" w:type="dxa"/>
            <w:tcBorders>
              <w:top w:val="nil"/>
              <w:left w:val="single" w:sz="4" w:space="0" w:color="auto"/>
              <w:bottom w:val="nil"/>
              <w:right w:val="single" w:sz="4" w:space="0" w:color="auto"/>
            </w:tcBorders>
          </w:tcPr>
          <w:p w14:paraId="63EDE76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D401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5556E9" w14:textId="77777777" w:rsidR="00C420AF" w:rsidRPr="006F5CAD" w:rsidRDefault="00C420AF" w:rsidP="004618D8">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F3E8C9"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4362D13" w14:textId="77777777" w:rsidR="00C420AF" w:rsidRPr="006F5CAD" w:rsidRDefault="00C420AF" w:rsidP="004618D8">
            <w:pPr>
              <w:pStyle w:val="TAC"/>
              <w:rPr>
                <w:lang w:eastAsia="zh-CN"/>
              </w:rPr>
            </w:pPr>
          </w:p>
        </w:tc>
      </w:tr>
      <w:tr w:rsidR="00C420AF" w:rsidRPr="006F5CAD" w14:paraId="73099590" w14:textId="77777777" w:rsidTr="004618D8">
        <w:trPr>
          <w:jc w:val="center"/>
        </w:trPr>
        <w:tc>
          <w:tcPr>
            <w:tcW w:w="2062" w:type="dxa"/>
            <w:tcBorders>
              <w:top w:val="nil"/>
              <w:left w:val="single" w:sz="4" w:space="0" w:color="auto"/>
              <w:bottom w:val="single" w:sz="4" w:space="0" w:color="auto"/>
              <w:right w:val="single" w:sz="4" w:space="0" w:color="auto"/>
            </w:tcBorders>
          </w:tcPr>
          <w:p w14:paraId="19D6B2A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8F6A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E680AD" w14:textId="77777777" w:rsidR="00C420AF" w:rsidRPr="006F5CAD" w:rsidRDefault="00C420AF" w:rsidP="004618D8">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E331C9" w14:textId="77777777" w:rsidR="00C420AF" w:rsidRPr="006F5CAD" w:rsidRDefault="00C420AF" w:rsidP="004618D8">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3BF9A3B1" w14:textId="77777777" w:rsidR="00C420AF" w:rsidRPr="006F5CAD" w:rsidRDefault="00C420AF" w:rsidP="004618D8">
            <w:pPr>
              <w:pStyle w:val="TAC"/>
              <w:rPr>
                <w:lang w:eastAsia="zh-CN"/>
              </w:rPr>
            </w:pPr>
          </w:p>
        </w:tc>
      </w:tr>
      <w:tr w:rsidR="00C420AF" w:rsidRPr="006F5CAD" w14:paraId="56311EE3" w14:textId="77777777" w:rsidTr="004618D8">
        <w:trPr>
          <w:jc w:val="center"/>
        </w:trPr>
        <w:tc>
          <w:tcPr>
            <w:tcW w:w="2062" w:type="dxa"/>
            <w:tcBorders>
              <w:top w:val="single" w:sz="4" w:space="0" w:color="auto"/>
              <w:left w:val="single" w:sz="4" w:space="0" w:color="auto"/>
              <w:bottom w:val="nil"/>
              <w:right w:val="single" w:sz="4" w:space="0" w:color="auto"/>
            </w:tcBorders>
          </w:tcPr>
          <w:p w14:paraId="51BBB477" w14:textId="77777777" w:rsidR="00C420AF" w:rsidRPr="006F5CAD" w:rsidRDefault="00C420AF" w:rsidP="004618D8">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29071C83"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0DD9AE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8CEE3C" w14:textId="77777777" w:rsidR="00C420AF" w:rsidRPr="006F5CAD" w:rsidRDefault="00C420AF" w:rsidP="004618D8">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C2480"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639A01FE" w14:textId="77777777" w:rsidTr="004618D8">
        <w:trPr>
          <w:jc w:val="center"/>
        </w:trPr>
        <w:tc>
          <w:tcPr>
            <w:tcW w:w="2062" w:type="dxa"/>
            <w:tcBorders>
              <w:top w:val="nil"/>
              <w:left w:val="single" w:sz="4" w:space="0" w:color="auto"/>
              <w:bottom w:val="nil"/>
              <w:right w:val="single" w:sz="4" w:space="0" w:color="auto"/>
            </w:tcBorders>
          </w:tcPr>
          <w:p w14:paraId="357AC2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93187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1E683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00D46" w14:textId="77777777" w:rsidR="00C420AF" w:rsidRPr="006F5CAD" w:rsidRDefault="00C420AF" w:rsidP="004618D8">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59F85E" w14:textId="77777777" w:rsidR="00C420AF" w:rsidRPr="006F5CAD" w:rsidRDefault="00C420AF" w:rsidP="004618D8">
            <w:pPr>
              <w:pStyle w:val="TAC"/>
              <w:rPr>
                <w:rFonts w:cs="Arial"/>
                <w:color w:val="000000"/>
                <w:szCs w:val="18"/>
                <w:lang w:eastAsia="zh-CN" w:bidi="ar"/>
              </w:rPr>
            </w:pPr>
          </w:p>
        </w:tc>
      </w:tr>
      <w:tr w:rsidR="00C420AF" w:rsidRPr="006F5CAD" w14:paraId="3E51060D" w14:textId="77777777" w:rsidTr="004618D8">
        <w:trPr>
          <w:jc w:val="center"/>
        </w:trPr>
        <w:tc>
          <w:tcPr>
            <w:tcW w:w="2062" w:type="dxa"/>
            <w:tcBorders>
              <w:top w:val="nil"/>
              <w:left w:val="single" w:sz="4" w:space="0" w:color="auto"/>
              <w:bottom w:val="single" w:sz="4" w:space="0" w:color="auto"/>
              <w:right w:val="single" w:sz="4" w:space="0" w:color="auto"/>
            </w:tcBorders>
          </w:tcPr>
          <w:p w14:paraId="264B5C6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25C06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752099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733E9" w14:textId="77777777" w:rsidR="00C420AF" w:rsidRPr="006F5CAD" w:rsidRDefault="00C420AF" w:rsidP="004618D8">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39F38C0" w14:textId="77777777" w:rsidR="00C420AF" w:rsidRPr="006F5CAD" w:rsidRDefault="00C420AF" w:rsidP="004618D8">
            <w:pPr>
              <w:pStyle w:val="TAC"/>
              <w:rPr>
                <w:rFonts w:cs="Arial"/>
                <w:color w:val="000000"/>
                <w:szCs w:val="18"/>
                <w:lang w:eastAsia="zh-CN" w:bidi="ar"/>
              </w:rPr>
            </w:pPr>
          </w:p>
        </w:tc>
      </w:tr>
      <w:tr w:rsidR="00C420AF" w:rsidRPr="006F5CAD" w14:paraId="4AFDC3E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61F491" w14:textId="77777777" w:rsidR="00C420AF" w:rsidRPr="006F5CAD" w:rsidRDefault="00C420AF" w:rsidP="004618D8">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9F04254"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2D80AE" w14:textId="77777777" w:rsidR="00C420AF" w:rsidRPr="006F5CAD" w:rsidRDefault="00C420AF" w:rsidP="004618D8">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AE9030"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8DE80BE"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3A8B10F0" w14:textId="77777777" w:rsidTr="004618D8">
        <w:trPr>
          <w:jc w:val="center"/>
        </w:trPr>
        <w:tc>
          <w:tcPr>
            <w:tcW w:w="2062" w:type="dxa"/>
            <w:tcBorders>
              <w:top w:val="nil"/>
              <w:left w:val="single" w:sz="4" w:space="0" w:color="auto"/>
              <w:bottom w:val="nil"/>
              <w:right w:val="single" w:sz="4" w:space="0" w:color="auto"/>
            </w:tcBorders>
            <w:vAlign w:val="center"/>
          </w:tcPr>
          <w:p w14:paraId="045053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AC8B4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595D" w14:textId="77777777" w:rsidR="00C420AF" w:rsidRPr="006F5CAD" w:rsidRDefault="00C420AF" w:rsidP="004618D8">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C1E53"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0843251" w14:textId="77777777" w:rsidR="00C420AF" w:rsidRPr="006F5CAD" w:rsidRDefault="00C420AF" w:rsidP="004618D8">
            <w:pPr>
              <w:pStyle w:val="TAC"/>
              <w:rPr>
                <w:lang w:eastAsia="zh-CN"/>
              </w:rPr>
            </w:pPr>
          </w:p>
        </w:tc>
      </w:tr>
      <w:tr w:rsidR="00C420AF" w:rsidRPr="006F5CAD" w14:paraId="437D6F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1593E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D851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8C380" w14:textId="77777777" w:rsidR="00C420AF" w:rsidRPr="006F5CAD" w:rsidRDefault="00C420AF" w:rsidP="004618D8">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010541"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E335CD6" w14:textId="77777777" w:rsidR="00C420AF" w:rsidRPr="006F5CAD" w:rsidRDefault="00C420AF" w:rsidP="004618D8">
            <w:pPr>
              <w:pStyle w:val="TAC"/>
              <w:rPr>
                <w:lang w:eastAsia="zh-CN"/>
              </w:rPr>
            </w:pPr>
          </w:p>
        </w:tc>
      </w:tr>
      <w:tr w:rsidR="00C420AF" w:rsidRPr="006F5CAD" w14:paraId="654C1AB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3916F9" w14:textId="77777777" w:rsidR="00C420AF" w:rsidRPr="006F5CAD" w:rsidRDefault="00C420AF" w:rsidP="004618D8">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F33364F" w14:textId="77777777" w:rsidR="00C420AF" w:rsidRPr="006F5CAD" w:rsidRDefault="00C420AF" w:rsidP="004618D8">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AB74519" w14:textId="77777777" w:rsidR="00C420AF" w:rsidRPr="006F5CAD" w:rsidRDefault="00C420AF" w:rsidP="004618D8">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2A61A"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AFB00"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2B80FA29" w14:textId="77777777" w:rsidTr="004618D8">
        <w:trPr>
          <w:jc w:val="center"/>
        </w:trPr>
        <w:tc>
          <w:tcPr>
            <w:tcW w:w="2062" w:type="dxa"/>
            <w:tcBorders>
              <w:top w:val="nil"/>
              <w:left w:val="single" w:sz="4" w:space="0" w:color="auto"/>
              <w:bottom w:val="nil"/>
              <w:right w:val="single" w:sz="4" w:space="0" w:color="auto"/>
            </w:tcBorders>
            <w:vAlign w:val="center"/>
          </w:tcPr>
          <w:p w14:paraId="33AAF2DF"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34148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054043" w14:textId="77777777" w:rsidR="00C420AF" w:rsidRPr="006F5CAD" w:rsidRDefault="00C420AF" w:rsidP="004618D8">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F186A"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BD87EB0" w14:textId="77777777" w:rsidR="00C420AF" w:rsidRPr="006F5CAD" w:rsidRDefault="00C420AF" w:rsidP="004618D8">
            <w:pPr>
              <w:pStyle w:val="TAC"/>
              <w:rPr>
                <w:rFonts w:cs="Arial"/>
                <w:color w:val="000000"/>
                <w:szCs w:val="18"/>
                <w:lang w:eastAsia="zh-CN" w:bidi="ar"/>
              </w:rPr>
            </w:pPr>
          </w:p>
        </w:tc>
      </w:tr>
      <w:tr w:rsidR="00C420AF" w:rsidRPr="006F5CAD" w14:paraId="228C671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09B0AB"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CB455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2F3348" w14:textId="77777777" w:rsidR="00C420AF" w:rsidRPr="006F5CAD" w:rsidRDefault="00C420AF" w:rsidP="004618D8">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CF187E" w14:textId="77777777" w:rsidR="00C420AF" w:rsidRPr="006F5CAD" w:rsidRDefault="00C420AF" w:rsidP="004618D8">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EB4A41" w14:textId="77777777" w:rsidR="00C420AF" w:rsidRPr="006F5CAD" w:rsidRDefault="00C420AF" w:rsidP="004618D8">
            <w:pPr>
              <w:pStyle w:val="TAC"/>
              <w:rPr>
                <w:rFonts w:cs="Arial"/>
                <w:color w:val="000000"/>
                <w:szCs w:val="18"/>
                <w:lang w:eastAsia="zh-CN" w:bidi="ar"/>
              </w:rPr>
            </w:pPr>
          </w:p>
        </w:tc>
      </w:tr>
      <w:tr w:rsidR="00C420AF" w:rsidRPr="006F5CAD" w14:paraId="234919FD" w14:textId="77777777" w:rsidTr="004618D8">
        <w:trPr>
          <w:jc w:val="center"/>
        </w:trPr>
        <w:tc>
          <w:tcPr>
            <w:tcW w:w="2062" w:type="dxa"/>
            <w:tcBorders>
              <w:top w:val="single" w:sz="4" w:space="0" w:color="auto"/>
              <w:left w:val="single" w:sz="4" w:space="0" w:color="auto"/>
              <w:bottom w:val="nil"/>
              <w:right w:val="single" w:sz="4" w:space="0" w:color="auto"/>
            </w:tcBorders>
          </w:tcPr>
          <w:p w14:paraId="7F5BE8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3F335BE" w14:textId="77777777" w:rsidR="00C420AF" w:rsidRPr="006F5CAD" w:rsidRDefault="00C420AF" w:rsidP="004618D8">
            <w:pPr>
              <w:pStyle w:val="TAC"/>
              <w:rPr>
                <w:szCs w:val="18"/>
                <w:lang w:eastAsia="zh-CN"/>
              </w:rPr>
            </w:pPr>
            <w:r w:rsidRPr="006F5CAD">
              <w:rPr>
                <w:szCs w:val="18"/>
                <w:lang w:eastAsia="zh-CN"/>
              </w:rPr>
              <w:t>CA_n2A-n12A</w:t>
            </w:r>
          </w:p>
          <w:p w14:paraId="24617931" w14:textId="77777777" w:rsidR="00C420AF" w:rsidRPr="006F5CAD" w:rsidRDefault="00C420AF" w:rsidP="004618D8">
            <w:pPr>
              <w:pStyle w:val="TAC"/>
              <w:rPr>
                <w:szCs w:val="18"/>
                <w:lang w:eastAsia="zh-CN"/>
              </w:rPr>
            </w:pPr>
            <w:r w:rsidRPr="006F5CAD">
              <w:rPr>
                <w:szCs w:val="18"/>
                <w:lang w:eastAsia="zh-CN"/>
              </w:rPr>
              <w:t>CA_n2A-n30A</w:t>
            </w:r>
          </w:p>
          <w:p w14:paraId="4A7304FF" w14:textId="77777777" w:rsidR="00C420AF" w:rsidRPr="006F5CAD" w:rsidRDefault="00C420AF" w:rsidP="004618D8">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9938D5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13EB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F071C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60B9F9C" w14:textId="77777777" w:rsidTr="004618D8">
        <w:trPr>
          <w:jc w:val="center"/>
        </w:trPr>
        <w:tc>
          <w:tcPr>
            <w:tcW w:w="2062" w:type="dxa"/>
            <w:tcBorders>
              <w:top w:val="nil"/>
              <w:left w:val="single" w:sz="4" w:space="0" w:color="auto"/>
              <w:bottom w:val="nil"/>
              <w:right w:val="single" w:sz="4" w:space="0" w:color="auto"/>
            </w:tcBorders>
          </w:tcPr>
          <w:p w14:paraId="4676B1B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8C7E4D"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D636C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002BD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49F8058" w14:textId="77777777" w:rsidR="00C420AF" w:rsidRPr="006F5CAD" w:rsidRDefault="00C420AF" w:rsidP="004618D8">
            <w:pPr>
              <w:pStyle w:val="TAC"/>
              <w:rPr>
                <w:rFonts w:cs="Arial"/>
                <w:color w:val="000000"/>
                <w:szCs w:val="18"/>
                <w:lang w:eastAsia="zh-CN" w:bidi="ar"/>
              </w:rPr>
            </w:pPr>
          </w:p>
        </w:tc>
      </w:tr>
      <w:tr w:rsidR="00C420AF" w:rsidRPr="006F5CAD" w14:paraId="680D1A68" w14:textId="77777777" w:rsidTr="004618D8">
        <w:trPr>
          <w:jc w:val="center"/>
        </w:trPr>
        <w:tc>
          <w:tcPr>
            <w:tcW w:w="2062" w:type="dxa"/>
            <w:tcBorders>
              <w:top w:val="nil"/>
              <w:left w:val="single" w:sz="4" w:space="0" w:color="auto"/>
              <w:bottom w:val="single" w:sz="4" w:space="0" w:color="auto"/>
              <w:right w:val="single" w:sz="4" w:space="0" w:color="auto"/>
            </w:tcBorders>
          </w:tcPr>
          <w:p w14:paraId="16F7163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1CF196"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6CCFA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66EA1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52E9B6B" w14:textId="77777777" w:rsidR="00C420AF" w:rsidRPr="006F5CAD" w:rsidRDefault="00C420AF" w:rsidP="004618D8">
            <w:pPr>
              <w:pStyle w:val="TAC"/>
              <w:rPr>
                <w:rFonts w:cs="Arial"/>
                <w:color w:val="000000"/>
                <w:szCs w:val="18"/>
                <w:lang w:eastAsia="zh-CN" w:bidi="ar"/>
              </w:rPr>
            </w:pPr>
          </w:p>
        </w:tc>
      </w:tr>
      <w:tr w:rsidR="00C420AF" w:rsidRPr="006F5CAD" w14:paraId="40572400" w14:textId="77777777" w:rsidTr="004618D8">
        <w:trPr>
          <w:jc w:val="center"/>
        </w:trPr>
        <w:tc>
          <w:tcPr>
            <w:tcW w:w="2062" w:type="dxa"/>
            <w:tcBorders>
              <w:top w:val="nil"/>
              <w:left w:val="single" w:sz="4" w:space="0" w:color="auto"/>
              <w:bottom w:val="nil"/>
              <w:right w:val="single" w:sz="4" w:space="0" w:color="auto"/>
            </w:tcBorders>
          </w:tcPr>
          <w:p w14:paraId="59BAED0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3234EC6" w14:textId="77777777" w:rsidR="00C420AF" w:rsidRPr="006F5CAD" w:rsidRDefault="00C420AF" w:rsidP="004618D8">
            <w:pPr>
              <w:pStyle w:val="TAC"/>
              <w:rPr>
                <w:szCs w:val="18"/>
                <w:lang w:eastAsia="zh-CN"/>
              </w:rPr>
            </w:pPr>
            <w:r w:rsidRPr="006F5CAD">
              <w:rPr>
                <w:szCs w:val="18"/>
                <w:lang w:eastAsia="zh-CN"/>
              </w:rPr>
              <w:t>CA_n2A-n12A</w:t>
            </w:r>
          </w:p>
          <w:p w14:paraId="2C91F519" w14:textId="77777777" w:rsidR="00C420AF" w:rsidRPr="006F5CAD" w:rsidRDefault="00C420AF" w:rsidP="004618D8">
            <w:pPr>
              <w:pStyle w:val="TAC"/>
              <w:rPr>
                <w:szCs w:val="18"/>
                <w:lang w:eastAsia="zh-CN"/>
              </w:rPr>
            </w:pPr>
            <w:r w:rsidRPr="006F5CAD">
              <w:rPr>
                <w:szCs w:val="18"/>
                <w:lang w:eastAsia="zh-CN"/>
              </w:rPr>
              <w:t>CA_n2A-n30A</w:t>
            </w:r>
          </w:p>
          <w:p w14:paraId="76747A99" w14:textId="77777777" w:rsidR="00C420AF" w:rsidRPr="006F5CAD" w:rsidRDefault="00C420AF" w:rsidP="004618D8">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D903A7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1FBC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99DA8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1E9C8FE" w14:textId="77777777" w:rsidTr="004618D8">
        <w:trPr>
          <w:jc w:val="center"/>
        </w:trPr>
        <w:tc>
          <w:tcPr>
            <w:tcW w:w="2062" w:type="dxa"/>
            <w:tcBorders>
              <w:top w:val="nil"/>
              <w:left w:val="single" w:sz="4" w:space="0" w:color="auto"/>
              <w:bottom w:val="nil"/>
              <w:right w:val="single" w:sz="4" w:space="0" w:color="auto"/>
            </w:tcBorders>
          </w:tcPr>
          <w:p w14:paraId="6A0CEF7C"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4C5FF0"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091F4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01BD4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C67E58" w14:textId="77777777" w:rsidR="00C420AF" w:rsidRPr="006F5CAD" w:rsidRDefault="00C420AF" w:rsidP="004618D8">
            <w:pPr>
              <w:pStyle w:val="TAC"/>
              <w:rPr>
                <w:rFonts w:cs="Arial"/>
                <w:color w:val="000000"/>
                <w:szCs w:val="18"/>
                <w:lang w:eastAsia="zh-CN" w:bidi="ar"/>
              </w:rPr>
            </w:pPr>
          </w:p>
        </w:tc>
      </w:tr>
      <w:tr w:rsidR="00C420AF" w:rsidRPr="006F5CAD" w14:paraId="0E382185" w14:textId="77777777" w:rsidTr="004618D8">
        <w:trPr>
          <w:jc w:val="center"/>
        </w:trPr>
        <w:tc>
          <w:tcPr>
            <w:tcW w:w="2062" w:type="dxa"/>
            <w:tcBorders>
              <w:top w:val="nil"/>
              <w:left w:val="single" w:sz="4" w:space="0" w:color="auto"/>
              <w:bottom w:val="single" w:sz="4" w:space="0" w:color="auto"/>
              <w:right w:val="single" w:sz="4" w:space="0" w:color="auto"/>
            </w:tcBorders>
          </w:tcPr>
          <w:p w14:paraId="00D075A5"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3DE55A"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94973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78EFF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99D2C9" w14:textId="77777777" w:rsidR="00C420AF" w:rsidRPr="006F5CAD" w:rsidRDefault="00C420AF" w:rsidP="004618D8">
            <w:pPr>
              <w:pStyle w:val="TAC"/>
              <w:rPr>
                <w:rFonts w:cs="Arial"/>
                <w:color w:val="000000"/>
                <w:szCs w:val="18"/>
                <w:lang w:eastAsia="zh-CN" w:bidi="ar"/>
              </w:rPr>
            </w:pPr>
          </w:p>
        </w:tc>
      </w:tr>
      <w:tr w:rsidR="00C420AF" w:rsidRPr="006F5CAD" w14:paraId="5EDE4AFF" w14:textId="77777777" w:rsidTr="004618D8">
        <w:trPr>
          <w:jc w:val="center"/>
        </w:trPr>
        <w:tc>
          <w:tcPr>
            <w:tcW w:w="2062" w:type="dxa"/>
            <w:tcBorders>
              <w:top w:val="single" w:sz="4" w:space="0" w:color="auto"/>
              <w:left w:val="single" w:sz="4" w:space="0" w:color="auto"/>
              <w:bottom w:val="nil"/>
              <w:right w:val="single" w:sz="4" w:space="0" w:color="auto"/>
            </w:tcBorders>
          </w:tcPr>
          <w:p w14:paraId="1A6A9D25" w14:textId="77777777" w:rsidR="00C420AF" w:rsidRPr="006F5CAD" w:rsidRDefault="00C420AF" w:rsidP="004618D8">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071B6644" w14:textId="77777777" w:rsidR="00C420AF" w:rsidRPr="006F5CAD" w:rsidRDefault="00C420AF" w:rsidP="004618D8">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12EFFAB" w14:textId="77777777" w:rsidR="00C420AF" w:rsidRPr="006F5CAD" w:rsidRDefault="00C420AF" w:rsidP="004618D8">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3091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511D4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0DBAAC9" w14:textId="77777777" w:rsidTr="004618D8">
        <w:trPr>
          <w:jc w:val="center"/>
        </w:trPr>
        <w:tc>
          <w:tcPr>
            <w:tcW w:w="2062" w:type="dxa"/>
            <w:tcBorders>
              <w:top w:val="nil"/>
              <w:left w:val="single" w:sz="4" w:space="0" w:color="auto"/>
              <w:bottom w:val="nil"/>
              <w:right w:val="single" w:sz="4" w:space="0" w:color="auto"/>
            </w:tcBorders>
          </w:tcPr>
          <w:p w14:paraId="10EFF6A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D6FCC0"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AB2A8B" w14:textId="77777777" w:rsidR="00C420AF" w:rsidRPr="006F5CAD" w:rsidRDefault="00C420AF" w:rsidP="004618D8">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8BD356" w14:textId="77777777" w:rsidR="00C420AF" w:rsidRPr="006F5CAD" w:rsidRDefault="00C420AF" w:rsidP="004618D8">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6E3776F6" w14:textId="77777777" w:rsidR="00C420AF" w:rsidRPr="006F5CAD" w:rsidRDefault="00C420AF" w:rsidP="004618D8">
            <w:pPr>
              <w:pStyle w:val="TAC"/>
              <w:rPr>
                <w:rFonts w:cs="Arial"/>
                <w:color w:val="000000"/>
                <w:szCs w:val="18"/>
                <w:lang w:eastAsia="zh-CN" w:bidi="ar"/>
              </w:rPr>
            </w:pPr>
          </w:p>
        </w:tc>
      </w:tr>
      <w:tr w:rsidR="00C420AF" w:rsidRPr="006F5CAD" w14:paraId="0AC719D1" w14:textId="77777777" w:rsidTr="004618D8">
        <w:trPr>
          <w:jc w:val="center"/>
        </w:trPr>
        <w:tc>
          <w:tcPr>
            <w:tcW w:w="2062" w:type="dxa"/>
            <w:tcBorders>
              <w:top w:val="nil"/>
              <w:left w:val="single" w:sz="4" w:space="0" w:color="auto"/>
              <w:bottom w:val="single" w:sz="4" w:space="0" w:color="auto"/>
              <w:right w:val="single" w:sz="4" w:space="0" w:color="auto"/>
            </w:tcBorders>
          </w:tcPr>
          <w:p w14:paraId="6633BEC1"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29D4DE"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D831EC" w14:textId="77777777" w:rsidR="00C420AF" w:rsidRPr="006F5CAD" w:rsidRDefault="00C420AF" w:rsidP="004618D8">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000C71" w14:textId="77777777" w:rsidR="00C420AF" w:rsidRPr="006F5CAD" w:rsidRDefault="00C420AF" w:rsidP="004618D8">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2EA1F7F" w14:textId="77777777" w:rsidR="00C420AF" w:rsidRPr="006F5CAD" w:rsidRDefault="00C420AF" w:rsidP="004618D8">
            <w:pPr>
              <w:pStyle w:val="TAC"/>
              <w:rPr>
                <w:rFonts w:cs="Arial"/>
                <w:color w:val="000000"/>
                <w:szCs w:val="18"/>
                <w:lang w:eastAsia="zh-CN" w:bidi="ar"/>
              </w:rPr>
            </w:pPr>
          </w:p>
        </w:tc>
      </w:tr>
      <w:tr w:rsidR="00C420AF" w:rsidRPr="006F5CAD" w14:paraId="2F5435C7" w14:textId="77777777" w:rsidTr="004618D8">
        <w:trPr>
          <w:jc w:val="center"/>
        </w:trPr>
        <w:tc>
          <w:tcPr>
            <w:tcW w:w="2062" w:type="dxa"/>
            <w:tcBorders>
              <w:top w:val="nil"/>
              <w:left w:val="single" w:sz="4" w:space="0" w:color="auto"/>
              <w:bottom w:val="nil"/>
              <w:right w:val="single" w:sz="4" w:space="0" w:color="auto"/>
            </w:tcBorders>
          </w:tcPr>
          <w:p w14:paraId="13360FC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C078575" w14:textId="77777777" w:rsidR="00C420AF" w:rsidRPr="006F5CAD" w:rsidRDefault="00C420AF" w:rsidP="004618D8">
            <w:pPr>
              <w:pStyle w:val="TAC"/>
              <w:rPr>
                <w:szCs w:val="18"/>
                <w:lang w:eastAsia="zh-CN"/>
              </w:rPr>
            </w:pPr>
            <w:r w:rsidRPr="006F5CAD">
              <w:rPr>
                <w:szCs w:val="18"/>
                <w:lang w:eastAsia="zh-CN"/>
              </w:rPr>
              <w:t>CA_n2A-n12A</w:t>
            </w:r>
          </w:p>
          <w:p w14:paraId="67979645" w14:textId="77777777" w:rsidR="00C420AF" w:rsidRPr="006F5CAD" w:rsidRDefault="00C420AF" w:rsidP="004618D8">
            <w:pPr>
              <w:pStyle w:val="TAC"/>
              <w:rPr>
                <w:szCs w:val="18"/>
                <w:lang w:eastAsia="zh-CN"/>
              </w:rPr>
            </w:pPr>
            <w:r w:rsidRPr="006F5CAD">
              <w:rPr>
                <w:szCs w:val="18"/>
                <w:lang w:eastAsia="zh-CN"/>
              </w:rPr>
              <w:t>CA_n2A-n66A</w:t>
            </w:r>
          </w:p>
          <w:p w14:paraId="3D6CBAD2"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F47D76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EEDA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8FB66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42E187F8" w14:textId="77777777" w:rsidTr="004618D8">
        <w:trPr>
          <w:jc w:val="center"/>
        </w:trPr>
        <w:tc>
          <w:tcPr>
            <w:tcW w:w="2062" w:type="dxa"/>
            <w:tcBorders>
              <w:top w:val="nil"/>
              <w:left w:val="single" w:sz="4" w:space="0" w:color="auto"/>
              <w:bottom w:val="nil"/>
              <w:right w:val="single" w:sz="4" w:space="0" w:color="auto"/>
            </w:tcBorders>
          </w:tcPr>
          <w:p w14:paraId="4C9FCFE9"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F7F576"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90853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533E2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857B8C" w14:textId="77777777" w:rsidR="00C420AF" w:rsidRPr="006F5CAD" w:rsidRDefault="00C420AF" w:rsidP="004618D8">
            <w:pPr>
              <w:pStyle w:val="TAC"/>
              <w:rPr>
                <w:rFonts w:cs="Arial"/>
                <w:color w:val="000000"/>
                <w:szCs w:val="18"/>
                <w:lang w:eastAsia="zh-CN" w:bidi="ar"/>
              </w:rPr>
            </w:pPr>
          </w:p>
        </w:tc>
      </w:tr>
      <w:tr w:rsidR="00C420AF" w:rsidRPr="006F5CAD" w14:paraId="66781D87" w14:textId="77777777" w:rsidTr="004618D8">
        <w:trPr>
          <w:jc w:val="center"/>
        </w:trPr>
        <w:tc>
          <w:tcPr>
            <w:tcW w:w="2062" w:type="dxa"/>
            <w:tcBorders>
              <w:top w:val="nil"/>
              <w:left w:val="single" w:sz="4" w:space="0" w:color="auto"/>
              <w:bottom w:val="single" w:sz="4" w:space="0" w:color="auto"/>
              <w:right w:val="single" w:sz="4" w:space="0" w:color="auto"/>
            </w:tcBorders>
          </w:tcPr>
          <w:p w14:paraId="612A1453"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5AAF30"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FF81A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DCC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93B62" w14:textId="77777777" w:rsidR="00C420AF" w:rsidRPr="006F5CAD" w:rsidRDefault="00C420AF" w:rsidP="004618D8">
            <w:pPr>
              <w:pStyle w:val="TAC"/>
              <w:rPr>
                <w:rFonts w:cs="Arial"/>
                <w:color w:val="000000"/>
                <w:szCs w:val="18"/>
                <w:lang w:eastAsia="zh-CN" w:bidi="ar"/>
              </w:rPr>
            </w:pPr>
          </w:p>
        </w:tc>
      </w:tr>
      <w:tr w:rsidR="00C420AF" w:rsidRPr="006F5CAD" w14:paraId="592BCB01" w14:textId="77777777" w:rsidTr="004618D8">
        <w:trPr>
          <w:jc w:val="center"/>
        </w:trPr>
        <w:tc>
          <w:tcPr>
            <w:tcW w:w="2062" w:type="dxa"/>
            <w:tcBorders>
              <w:top w:val="nil"/>
              <w:left w:val="single" w:sz="4" w:space="0" w:color="auto"/>
              <w:bottom w:val="nil"/>
              <w:right w:val="single" w:sz="4" w:space="0" w:color="auto"/>
            </w:tcBorders>
          </w:tcPr>
          <w:p w14:paraId="2911B8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7ED8A38" w14:textId="77777777" w:rsidR="00C420AF" w:rsidRPr="006F5CAD" w:rsidRDefault="00C420AF" w:rsidP="004618D8">
            <w:pPr>
              <w:pStyle w:val="TAC"/>
              <w:rPr>
                <w:szCs w:val="18"/>
                <w:lang w:eastAsia="zh-CN"/>
              </w:rPr>
            </w:pPr>
            <w:r w:rsidRPr="006F5CAD">
              <w:rPr>
                <w:szCs w:val="18"/>
                <w:lang w:eastAsia="zh-CN"/>
              </w:rPr>
              <w:t>CA_n2A-n12A</w:t>
            </w:r>
          </w:p>
          <w:p w14:paraId="5EDC45F5" w14:textId="77777777" w:rsidR="00C420AF" w:rsidRPr="006F5CAD" w:rsidRDefault="00C420AF" w:rsidP="004618D8">
            <w:pPr>
              <w:pStyle w:val="TAC"/>
              <w:rPr>
                <w:szCs w:val="18"/>
                <w:lang w:eastAsia="zh-CN"/>
              </w:rPr>
            </w:pPr>
            <w:r w:rsidRPr="006F5CAD">
              <w:rPr>
                <w:szCs w:val="18"/>
                <w:lang w:eastAsia="zh-CN"/>
              </w:rPr>
              <w:t xml:space="preserve">CA_n2A-n66A </w:t>
            </w:r>
          </w:p>
          <w:p w14:paraId="4374AA03"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DAAFF0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072D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26B4B1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A653C0B" w14:textId="77777777" w:rsidTr="004618D8">
        <w:trPr>
          <w:jc w:val="center"/>
        </w:trPr>
        <w:tc>
          <w:tcPr>
            <w:tcW w:w="2062" w:type="dxa"/>
            <w:tcBorders>
              <w:top w:val="nil"/>
              <w:left w:val="single" w:sz="4" w:space="0" w:color="auto"/>
              <w:bottom w:val="nil"/>
              <w:right w:val="single" w:sz="4" w:space="0" w:color="auto"/>
            </w:tcBorders>
          </w:tcPr>
          <w:p w14:paraId="0017BA9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5CC795"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616B7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6538A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3C53BD" w14:textId="77777777" w:rsidR="00C420AF" w:rsidRPr="006F5CAD" w:rsidRDefault="00C420AF" w:rsidP="004618D8">
            <w:pPr>
              <w:pStyle w:val="TAC"/>
              <w:rPr>
                <w:rFonts w:cs="Arial"/>
                <w:color w:val="000000"/>
                <w:szCs w:val="18"/>
                <w:lang w:eastAsia="zh-CN" w:bidi="ar"/>
              </w:rPr>
            </w:pPr>
          </w:p>
        </w:tc>
      </w:tr>
      <w:tr w:rsidR="00C420AF" w:rsidRPr="006F5CAD" w14:paraId="48B13F66" w14:textId="77777777" w:rsidTr="004618D8">
        <w:trPr>
          <w:jc w:val="center"/>
        </w:trPr>
        <w:tc>
          <w:tcPr>
            <w:tcW w:w="2062" w:type="dxa"/>
            <w:tcBorders>
              <w:top w:val="nil"/>
              <w:left w:val="single" w:sz="4" w:space="0" w:color="auto"/>
              <w:bottom w:val="single" w:sz="4" w:space="0" w:color="auto"/>
              <w:right w:val="single" w:sz="4" w:space="0" w:color="auto"/>
            </w:tcBorders>
          </w:tcPr>
          <w:p w14:paraId="48BD6FA7"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712499"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95CD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FEA7B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7474CB" w14:textId="77777777" w:rsidR="00C420AF" w:rsidRPr="006F5CAD" w:rsidRDefault="00C420AF" w:rsidP="004618D8">
            <w:pPr>
              <w:pStyle w:val="TAC"/>
              <w:rPr>
                <w:rFonts w:cs="Arial"/>
                <w:color w:val="000000"/>
                <w:szCs w:val="18"/>
                <w:lang w:eastAsia="zh-CN" w:bidi="ar"/>
              </w:rPr>
            </w:pPr>
          </w:p>
        </w:tc>
      </w:tr>
      <w:tr w:rsidR="00C420AF" w:rsidRPr="006F5CAD" w14:paraId="3B6FCB00" w14:textId="77777777" w:rsidTr="004618D8">
        <w:trPr>
          <w:jc w:val="center"/>
        </w:trPr>
        <w:tc>
          <w:tcPr>
            <w:tcW w:w="2062" w:type="dxa"/>
            <w:tcBorders>
              <w:top w:val="nil"/>
              <w:left w:val="single" w:sz="4" w:space="0" w:color="auto"/>
              <w:bottom w:val="nil"/>
              <w:right w:val="single" w:sz="4" w:space="0" w:color="auto"/>
            </w:tcBorders>
          </w:tcPr>
          <w:p w14:paraId="52DA19F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14236836" w14:textId="77777777" w:rsidR="00C420AF" w:rsidRPr="006F5CAD" w:rsidRDefault="00C420AF" w:rsidP="004618D8">
            <w:pPr>
              <w:pStyle w:val="TAC"/>
              <w:rPr>
                <w:szCs w:val="18"/>
                <w:lang w:eastAsia="zh-CN"/>
              </w:rPr>
            </w:pPr>
            <w:r w:rsidRPr="006F5CAD">
              <w:rPr>
                <w:szCs w:val="18"/>
                <w:lang w:eastAsia="zh-CN"/>
              </w:rPr>
              <w:t>CA_n2A-n12A</w:t>
            </w:r>
          </w:p>
          <w:p w14:paraId="2D6191AC" w14:textId="77777777" w:rsidR="00C420AF" w:rsidRPr="006F5CAD" w:rsidRDefault="00C420AF" w:rsidP="004618D8">
            <w:pPr>
              <w:pStyle w:val="TAC"/>
              <w:rPr>
                <w:szCs w:val="18"/>
                <w:lang w:eastAsia="zh-CN"/>
              </w:rPr>
            </w:pPr>
            <w:r w:rsidRPr="006F5CAD">
              <w:rPr>
                <w:szCs w:val="18"/>
                <w:lang w:eastAsia="zh-CN"/>
              </w:rPr>
              <w:t xml:space="preserve">CA_n2A-n66A </w:t>
            </w:r>
          </w:p>
          <w:p w14:paraId="131E33DA"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8B7E6C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DE7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3C11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2745D0F1" w14:textId="77777777" w:rsidTr="004618D8">
        <w:trPr>
          <w:jc w:val="center"/>
        </w:trPr>
        <w:tc>
          <w:tcPr>
            <w:tcW w:w="2062" w:type="dxa"/>
            <w:tcBorders>
              <w:top w:val="nil"/>
              <w:left w:val="single" w:sz="4" w:space="0" w:color="auto"/>
              <w:bottom w:val="nil"/>
              <w:right w:val="single" w:sz="4" w:space="0" w:color="auto"/>
            </w:tcBorders>
          </w:tcPr>
          <w:p w14:paraId="4ACBA2A7"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2BD0D7"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F778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D13A5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B8D811" w14:textId="77777777" w:rsidR="00C420AF" w:rsidRPr="006F5CAD" w:rsidRDefault="00C420AF" w:rsidP="004618D8">
            <w:pPr>
              <w:pStyle w:val="TAC"/>
              <w:rPr>
                <w:rFonts w:cs="Arial"/>
                <w:color w:val="000000"/>
                <w:szCs w:val="18"/>
                <w:lang w:eastAsia="zh-CN" w:bidi="ar"/>
              </w:rPr>
            </w:pPr>
          </w:p>
        </w:tc>
      </w:tr>
      <w:tr w:rsidR="00C420AF" w:rsidRPr="006F5CAD" w14:paraId="2A1E23C9" w14:textId="77777777" w:rsidTr="004618D8">
        <w:trPr>
          <w:jc w:val="center"/>
        </w:trPr>
        <w:tc>
          <w:tcPr>
            <w:tcW w:w="2062" w:type="dxa"/>
            <w:tcBorders>
              <w:top w:val="nil"/>
              <w:left w:val="single" w:sz="4" w:space="0" w:color="auto"/>
              <w:bottom w:val="single" w:sz="4" w:space="0" w:color="auto"/>
              <w:right w:val="single" w:sz="4" w:space="0" w:color="auto"/>
            </w:tcBorders>
          </w:tcPr>
          <w:p w14:paraId="3C6D77B1"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95A418"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C5065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0CE0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03C087B" w14:textId="77777777" w:rsidR="00C420AF" w:rsidRPr="006F5CAD" w:rsidRDefault="00C420AF" w:rsidP="004618D8">
            <w:pPr>
              <w:pStyle w:val="TAC"/>
              <w:rPr>
                <w:rFonts w:cs="Arial"/>
                <w:color w:val="000000"/>
                <w:szCs w:val="18"/>
                <w:lang w:eastAsia="zh-CN" w:bidi="ar"/>
              </w:rPr>
            </w:pPr>
          </w:p>
        </w:tc>
      </w:tr>
      <w:tr w:rsidR="00C420AF" w:rsidRPr="006F5CAD" w14:paraId="4EE09EF0" w14:textId="77777777" w:rsidTr="004618D8">
        <w:trPr>
          <w:jc w:val="center"/>
        </w:trPr>
        <w:tc>
          <w:tcPr>
            <w:tcW w:w="2062" w:type="dxa"/>
            <w:tcBorders>
              <w:top w:val="nil"/>
              <w:left w:val="single" w:sz="4" w:space="0" w:color="auto"/>
              <w:bottom w:val="nil"/>
              <w:right w:val="single" w:sz="4" w:space="0" w:color="auto"/>
            </w:tcBorders>
          </w:tcPr>
          <w:p w14:paraId="614FAC5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89342AC" w14:textId="77777777" w:rsidR="00C420AF" w:rsidRPr="006F5CAD" w:rsidRDefault="00C420AF" w:rsidP="004618D8">
            <w:pPr>
              <w:pStyle w:val="TAC"/>
              <w:rPr>
                <w:szCs w:val="18"/>
                <w:lang w:eastAsia="zh-CN"/>
              </w:rPr>
            </w:pPr>
            <w:r w:rsidRPr="006F5CAD">
              <w:rPr>
                <w:szCs w:val="18"/>
                <w:lang w:eastAsia="zh-CN"/>
              </w:rPr>
              <w:t>CA_n2A-n12A</w:t>
            </w:r>
          </w:p>
          <w:p w14:paraId="54719BBF" w14:textId="77777777" w:rsidR="00C420AF" w:rsidRPr="006F5CAD" w:rsidRDefault="00C420AF" w:rsidP="004618D8">
            <w:pPr>
              <w:pStyle w:val="TAC"/>
              <w:rPr>
                <w:szCs w:val="18"/>
                <w:lang w:eastAsia="zh-CN"/>
              </w:rPr>
            </w:pPr>
            <w:r w:rsidRPr="006F5CAD">
              <w:rPr>
                <w:szCs w:val="18"/>
                <w:lang w:eastAsia="zh-CN"/>
              </w:rPr>
              <w:t>CA_n2A-n66A</w:t>
            </w:r>
          </w:p>
          <w:p w14:paraId="2570D15E"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1CDAF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090B1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FFAAD8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28B9161D" w14:textId="77777777" w:rsidTr="004618D8">
        <w:trPr>
          <w:jc w:val="center"/>
        </w:trPr>
        <w:tc>
          <w:tcPr>
            <w:tcW w:w="2062" w:type="dxa"/>
            <w:tcBorders>
              <w:top w:val="nil"/>
              <w:left w:val="single" w:sz="4" w:space="0" w:color="auto"/>
              <w:bottom w:val="nil"/>
              <w:right w:val="single" w:sz="4" w:space="0" w:color="auto"/>
            </w:tcBorders>
          </w:tcPr>
          <w:p w14:paraId="1A3E3754"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DD58B2"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A093E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5807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2669E4" w14:textId="77777777" w:rsidR="00C420AF" w:rsidRPr="006F5CAD" w:rsidRDefault="00C420AF" w:rsidP="004618D8">
            <w:pPr>
              <w:pStyle w:val="TAC"/>
              <w:rPr>
                <w:rFonts w:cs="Arial"/>
                <w:color w:val="000000"/>
                <w:szCs w:val="18"/>
                <w:lang w:eastAsia="zh-CN" w:bidi="ar"/>
              </w:rPr>
            </w:pPr>
          </w:p>
        </w:tc>
      </w:tr>
      <w:tr w:rsidR="00C420AF" w:rsidRPr="006F5CAD" w14:paraId="08E499EF" w14:textId="77777777" w:rsidTr="004618D8">
        <w:trPr>
          <w:jc w:val="center"/>
        </w:trPr>
        <w:tc>
          <w:tcPr>
            <w:tcW w:w="2062" w:type="dxa"/>
            <w:tcBorders>
              <w:top w:val="nil"/>
              <w:left w:val="single" w:sz="4" w:space="0" w:color="auto"/>
              <w:bottom w:val="single" w:sz="4" w:space="0" w:color="auto"/>
              <w:right w:val="single" w:sz="4" w:space="0" w:color="auto"/>
            </w:tcBorders>
          </w:tcPr>
          <w:p w14:paraId="5F92188C"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C48DAD"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7BDF0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78D0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858FCBB" w14:textId="77777777" w:rsidR="00C420AF" w:rsidRPr="006F5CAD" w:rsidRDefault="00C420AF" w:rsidP="004618D8">
            <w:pPr>
              <w:pStyle w:val="TAC"/>
              <w:rPr>
                <w:rFonts w:cs="Arial"/>
                <w:color w:val="000000"/>
                <w:szCs w:val="18"/>
                <w:lang w:eastAsia="zh-CN" w:bidi="ar"/>
              </w:rPr>
            </w:pPr>
          </w:p>
        </w:tc>
      </w:tr>
      <w:tr w:rsidR="00C420AF" w:rsidRPr="006F5CAD" w14:paraId="1D103C56" w14:textId="77777777" w:rsidTr="004618D8">
        <w:trPr>
          <w:jc w:val="center"/>
        </w:trPr>
        <w:tc>
          <w:tcPr>
            <w:tcW w:w="2062" w:type="dxa"/>
            <w:tcBorders>
              <w:top w:val="nil"/>
              <w:left w:val="single" w:sz="4" w:space="0" w:color="auto"/>
              <w:bottom w:val="nil"/>
              <w:right w:val="single" w:sz="4" w:space="0" w:color="auto"/>
            </w:tcBorders>
          </w:tcPr>
          <w:p w14:paraId="44F20D0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14EA05DB" w14:textId="77777777" w:rsidR="00C420AF" w:rsidRPr="006F5CAD" w:rsidRDefault="00C420AF" w:rsidP="004618D8">
            <w:pPr>
              <w:pStyle w:val="TAC"/>
              <w:rPr>
                <w:szCs w:val="18"/>
                <w:lang w:eastAsia="zh-CN"/>
              </w:rPr>
            </w:pPr>
            <w:r w:rsidRPr="006F5CAD">
              <w:rPr>
                <w:szCs w:val="18"/>
                <w:lang w:eastAsia="zh-CN"/>
              </w:rPr>
              <w:t>CA_n2A-n12A</w:t>
            </w:r>
          </w:p>
          <w:p w14:paraId="70EF6D42" w14:textId="77777777" w:rsidR="00C420AF" w:rsidRPr="006F5CAD" w:rsidRDefault="00C420AF" w:rsidP="004618D8">
            <w:pPr>
              <w:pStyle w:val="TAC"/>
              <w:rPr>
                <w:szCs w:val="18"/>
                <w:lang w:eastAsia="zh-CN"/>
              </w:rPr>
            </w:pPr>
            <w:r w:rsidRPr="006F5CAD">
              <w:rPr>
                <w:szCs w:val="18"/>
                <w:lang w:eastAsia="zh-CN"/>
              </w:rPr>
              <w:t>CA_n2A-n66A</w:t>
            </w:r>
          </w:p>
          <w:p w14:paraId="2C3F80DA" w14:textId="77777777" w:rsidR="00C420AF" w:rsidRPr="006F5CAD" w:rsidRDefault="00C420AF" w:rsidP="004618D8">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B3EF90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510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BBF7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7CA45600" w14:textId="77777777" w:rsidTr="004618D8">
        <w:trPr>
          <w:jc w:val="center"/>
        </w:trPr>
        <w:tc>
          <w:tcPr>
            <w:tcW w:w="2062" w:type="dxa"/>
            <w:tcBorders>
              <w:top w:val="nil"/>
              <w:left w:val="single" w:sz="4" w:space="0" w:color="auto"/>
              <w:bottom w:val="nil"/>
              <w:right w:val="single" w:sz="4" w:space="0" w:color="auto"/>
            </w:tcBorders>
          </w:tcPr>
          <w:p w14:paraId="12E76F02"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39A694E"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C6BD6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45D4A7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FDE76E" w14:textId="77777777" w:rsidR="00C420AF" w:rsidRPr="006F5CAD" w:rsidRDefault="00C420AF" w:rsidP="004618D8">
            <w:pPr>
              <w:pStyle w:val="TAC"/>
              <w:rPr>
                <w:rFonts w:cs="Arial"/>
                <w:color w:val="000000"/>
                <w:szCs w:val="18"/>
                <w:lang w:eastAsia="zh-CN" w:bidi="ar"/>
              </w:rPr>
            </w:pPr>
          </w:p>
        </w:tc>
      </w:tr>
      <w:tr w:rsidR="00C420AF" w:rsidRPr="006F5CAD" w14:paraId="69962F7E" w14:textId="77777777" w:rsidTr="004618D8">
        <w:trPr>
          <w:jc w:val="center"/>
        </w:trPr>
        <w:tc>
          <w:tcPr>
            <w:tcW w:w="2062" w:type="dxa"/>
            <w:tcBorders>
              <w:top w:val="nil"/>
              <w:left w:val="single" w:sz="4" w:space="0" w:color="auto"/>
              <w:bottom w:val="single" w:sz="4" w:space="0" w:color="auto"/>
              <w:right w:val="single" w:sz="4" w:space="0" w:color="auto"/>
            </w:tcBorders>
          </w:tcPr>
          <w:p w14:paraId="4784458C"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6CD5F7"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5930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B4306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B0C585" w14:textId="77777777" w:rsidR="00C420AF" w:rsidRPr="006F5CAD" w:rsidRDefault="00C420AF" w:rsidP="004618D8">
            <w:pPr>
              <w:pStyle w:val="TAC"/>
              <w:rPr>
                <w:rFonts w:cs="Arial"/>
                <w:color w:val="000000"/>
                <w:szCs w:val="18"/>
                <w:lang w:eastAsia="zh-CN" w:bidi="ar"/>
              </w:rPr>
            </w:pPr>
          </w:p>
        </w:tc>
      </w:tr>
      <w:tr w:rsidR="00C420AF" w:rsidRPr="006F5CAD" w14:paraId="5EBD447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A8ED1C" w14:textId="77777777" w:rsidR="00C420AF" w:rsidRPr="006F5CAD" w:rsidRDefault="00C420AF" w:rsidP="004618D8">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089D1A13" w14:textId="77777777" w:rsidR="00C420AF" w:rsidRPr="006F5CAD" w:rsidRDefault="00C420AF" w:rsidP="004618D8">
            <w:pPr>
              <w:pStyle w:val="TAC"/>
              <w:rPr>
                <w:lang w:eastAsia="zh-CN"/>
              </w:rPr>
            </w:pPr>
            <w:r w:rsidRPr="006F5CAD">
              <w:rPr>
                <w:lang w:eastAsia="zh-CN"/>
              </w:rPr>
              <w:t>CA_n2A-n12A</w:t>
            </w:r>
          </w:p>
          <w:p w14:paraId="0DFE08A6" w14:textId="77777777" w:rsidR="00C420AF" w:rsidRPr="006F5CAD" w:rsidRDefault="00C420AF" w:rsidP="004618D8">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59E6F31" w14:textId="77777777" w:rsidR="00C420AF" w:rsidRPr="006F5CAD" w:rsidRDefault="00C420AF" w:rsidP="004618D8">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C8F0F" w14:textId="77777777" w:rsidR="00C420AF" w:rsidRPr="006F5CAD" w:rsidRDefault="00C420AF" w:rsidP="004618D8">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4A8E747"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0D595577" w14:textId="77777777" w:rsidTr="004618D8">
        <w:trPr>
          <w:jc w:val="center"/>
        </w:trPr>
        <w:tc>
          <w:tcPr>
            <w:tcW w:w="2062" w:type="dxa"/>
            <w:tcBorders>
              <w:top w:val="nil"/>
              <w:left w:val="single" w:sz="4" w:space="0" w:color="auto"/>
              <w:bottom w:val="nil"/>
              <w:right w:val="single" w:sz="4" w:space="0" w:color="auto"/>
            </w:tcBorders>
            <w:vAlign w:val="center"/>
          </w:tcPr>
          <w:p w14:paraId="1DF77EF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ACF84E1"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2984D4" w14:textId="77777777" w:rsidR="00C420AF" w:rsidRPr="006F5CAD" w:rsidRDefault="00C420AF" w:rsidP="004618D8">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D991BB" w14:textId="77777777" w:rsidR="00C420AF" w:rsidRPr="006F5CAD" w:rsidRDefault="00C420AF" w:rsidP="004618D8">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52B88F2B" w14:textId="77777777" w:rsidR="00C420AF" w:rsidRPr="006F5CAD" w:rsidRDefault="00C420AF" w:rsidP="004618D8">
            <w:pPr>
              <w:pStyle w:val="TAC"/>
              <w:rPr>
                <w:rFonts w:cs="Arial"/>
                <w:color w:val="000000"/>
                <w:szCs w:val="18"/>
                <w:lang w:eastAsia="zh-CN" w:bidi="ar"/>
              </w:rPr>
            </w:pPr>
          </w:p>
        </w:tc>
      </w:tr>
      <w:tr w:rsidR="00C420AF" w:rsidRPr="006F5CAD" w14:paraId="117A71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307ED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7EB1F4"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97DD227" w14:textId="77777777" w:rsidR="00C420AF" w:rsidRPr="006F5CAD" w:rsidRDefault="00C420AF" w:rsidP="004618D8">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F40D50"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FAFAC85" w14:textId="77777777" w:rsidR="00C420AF" w:rsidRPr="006F5CAD" w:rsidRDefault="00C420AF" w:rsidP="004618D8">
            <w:pPr>
              <w:pStyle w:val="TAC"/>
              <w:rPr>
                <w:rFonts w:cs="Arial"/>
                <w:color w:val="000000"/>
                <w:szCs w:val="18"/>
                <w:lang w:eastAsia="zh-CN" w:bidi="ar"/>
              </w:rPr>
            </w:pPr>
          </w:p>
        </w:tc>
      </w:tr>
      <w:tr w:rsidR="00C420AF" w:rsidRPr="006F5CAD" w14:paraId="3B7EC6F1" w14:textId="77777777" w:rsidTr="004618D8">
        <w:trPr>
          <w:jc w:val="center"/>
        </w:trPr>
        <w:tc>
          <w:tcPr>
            <w:tcW w:w="2062" w:type="dxa"/>
            <w:tcBorders>
              <w:top w:val="nil"/>
              <w:left w:val="single" w:sz="4" w:space="0" w:color="auto"/>
              <w:bottom w:val="nil"/>
              <w:right w:val="single" w:sz="4" w:space="0" w:color="auto"/>
            </w:tcBorders>
            <w:vAlign w:val="center"/>
          </w:tcPr>
          <w:p w14:paraId="2157F66D" w14:textId="77777777" w:rsidR="00C420AF" w:rsidRPr="006F5CAD" w:rsidRDefault="00C420AF" w:rsidP="004618D8">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46957A54" w14:textId="77777777" w:rsidR="00C420AF" w:rsidRPr="006F5CAD" w:rsidRDefault="00C420AF" w:rsidP="004618D8">
            <w:pPr>
              <w:pStyle w:val="TAC"/>
            </w:pPr>
            <w:r w:rsidRPr="006F5CAD">
              <w:t>n77</w:t>
            </w:r>
            <w:r w:rsidRPr="006F5CAD">
              <w:rPr>
                <w:vertAlign w:val="superscript"/>
              </w:rPr>
              <w:t>7,9</w:t>
            </w:r>
          </w:p>
          <w:p w14:paraId="6F82D456" w14:textId="77777777" w:rsidR="00C420AF" w:rsidRPr="006F5CAD" w:rsidRDefault="00C420AF" w:rsidP="004618D8">
            <w:pPr>
              <w:pStyle w:val="TAC"/>
            </w:pPr>
            <w:r w:rsidRPr="006F5CAD">
              <w:t>CA_n2A-n12A</w:t>
            </w:r>
          </w:p>
          <w:p w14:paraId="0918CFB2" w14:textId="77777777" w:rsidR="00C420AF" w:rsidRPr="006F5CAD" w:rsidRDefault="00C420AF" w:rsidP="004618D8">
            <w:pPr>
              <w:pStyle w:val="TAC"/>
            </w:pPr>
            <w:r w:rsidRPr="006F5CAD">
              <w:t>CA_n2A-n77A</w:t>
            </w:r>
            <w:r w:rsidRPr="006F5CAD">
              <w:rPr>
                <w:vertAlign w:val="superscript"/>
              </w:rPr>
              <w:t>7</w:t>
            </w:r>
          </w:p>
          <w:p w14:paraId="17E49B3C"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240FC9"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A7E545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61134" w14:textId="77777777" w:rsidR="00C420AF" w:rsidRPr="006F5CAD" w:rsidRDefault="00C420AF" w:rsidP="004618D8">
            <w:pPr>
              <w:pStyle w:val="TAC"/>
              <w:rPr>
                <w:lang w:eastAsia="zh-CN"/>
              </w:rPr>
            </w:pPr>
            <w:r w:rsidRPr="006F5CAD">
              <w:rPr>
                <w:lang w:eastAsia="zh-CN"/>
              </w:rPr>
              <w:t>0</w:t>
            </w:r>
          </w:p>
        </w:tc>
      </w:tr>
      <w:tr w:rsidR="00C420AF" w:rsidRPr="006F5CAD" w14:paraId="44185D44" w14:textId="77777777" w:rsidTr="004618D8">
        <w:trPr>
          <w:jc w:val="center"/>
        </w:trPr>
        <w:tc>
          <w:tcPr>
            <w:tcW w:w="2062" w:type="dxa"/>
            <w:tcBorders>
              <w:top w:val="nil"/>
              <w:left w:val="single" w:sz="4" w:space="0" w:color="auto"/>
              <w:bottom w:val="nil"/>
              <w:right w:val="single" w:sz="4" w:space="0" w:color="auto"/>
            </w:tcBorders>
            <w:vAlign w:val="center"/>
          </w:tcPr>
          <w:p w14:paraId="09A2D73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727B7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4F0E" w14:textId="77777777" w:rsidR="00C420AF" w:rsidRPr="006F5CAD" w:rsidRDefault="00C420AF" w:rsidP="004618D8">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BA6A03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5DD099" w14:textId="77777777" w:rsidR="00C420AF" w:rsidRPr="006F5CAD" w:rsidRDefault="00C420AF" w:rsidP="004618D8">
            <w:pPr>
              <w:pStyle w:val="TAC"/>
              <w:rPr>
                <w:lang w:eastAsia="zh-CN"/>
              </w:rPr>
            </w:pPr>
          </w:p>
        </w:tc>
      </w:tr>
      <w:tr w:rsidR="00C420AF" w:rsidRPr="006F5CAD" w14:paraId="17F62E0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BED1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8430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C09A"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E4A08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EF0096" w14:textId="77777777" w:rsidR="00C420AF" w:rsidRPr="006F5CAD" w:rsidRDefault="00C420AF" w:rsidP="004618D8">
            <w:pPr>
              <w:pStyle w:val="TAC"/>
              <w:rPr>
                <w:lang w:eastAsia="zh-CN"/>
              </w:rPr>
            </w:pPr>
          </w:p>
        </w:tc>
      </w:tr>
      <w:tr w:rsidR="00C420AF" w:rsidRPr="006F5CAD" w14:paraId="248DD5E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5134A3" w14:textId="77777777" w:rsidR="00C420AF" w:rsidRPr="006F5CAD" w:rsidRDefault="00C420AF" w:rsidP="004618D8">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785D267B" w14:textId="77777777" w:rsidR="00C420AF" w:rsidRPr="006F5CAD" w:rsidRDefault="00C420AF" w:rsidP="004618D8">
            <w:pPr>
              <w:pStyle w:val="TAC"/>
            </w:pPr>
            <w:r w:rsidRPr="006F5CAD">
              <w:t>n77</w:t>
            </w:r>
            <w:r w:rsidRPr="006F5CAD">
              <w:rPr>
                <w:vertAlign w:val="superscript"/>
              </w:rPr>
              <w:t>7,9</w:t>
            </w:r>
          </w:p>
          <w:p w14:paraId="289A31A6" w14:textId="77777777" w:rsidR="00C420AF" w:rsidRPr="006F5CAD" w:rsidRDefault="00C420AF" w:rsidP="004618D8">
            <w:pPr>
              <w:pStyle w:val="TAC"/>
            </w:pPr>
            <w:r w:rsidRPr="006F5CAD">
              <w:t>CA_n2A-n12A</w:t>
            </w:r>
          </w:p>
          <w:p w14:paraId="3E6F759C" w14:textId="77777777" w:rsidR="00C420AF" w:rsidRPr="006F5CAD" w:rsidRDefault="00C420AF" w:rsidP="004618D8">
            <w:pPr>
              <w:pStyle w:val="TAC"/>
            </w:pPr>
            <w:r w:rsidRPr="006F5CAD">
              <w:t>CA_n2A-n77A</w:t>
            </w:r>
            <w:r w:rsidRPr="006F5CAD">
              <w:rPr>
                <w:vertAlign w:val="superscript"/>
              </w:rPr>
              <w:t>7</w:t>
            </w:r>
          </w:p>
          <w:p w14:paraId="54FFC660"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6A2F82"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BAD77E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8DCAAB5" w14:textId="77777777" w:rsidR="00C420AF" w:rsidRPr="006F5CAD" w:rsidRDefault="00C420AF" w:rsidP="004618D8">
            <w:pPr>
              <w:pStyle w:val="TAC"/>
              <w:rPr>
                <w:lang w:eastAsia="zh-CN"/>
              </w:rPr>
            </w:pPr>
            <w:r w:rsidRPr="006F5CAD">
              <w:rPr>
                <w:lang w:eastAsia="zh-CN"/>
              </w:rPr>
              <w:t>0</w:t>
            </w:r>
          </w:p>
        </w:tc>
      </w:tr>
      <w:tr w:rsidR="00C420AF" w:rsidRPr="006F5CAD" w14:paraId="3D81504E" w14:textId="77777777" w:rsidTr="004618D8">
        <w:trPr>
          <w:jc w:val="center"/>
        </w:trPr>
        <w:tc>
          <w:tcPr>
            <w:tcW w:w="2062" w:type="dxa"/>
            <w:tcBorders>
              <w:top w:val="nil"/>
              <w:left w:val="single" w:sz="4" w:space="0" w:color="auto"/>
              <w:bottom w:val="nil"/>
              <w:right w:val="single" w:sz="4" w:space="0" w:color="auto"/>
            </w:tcBorders>
            <w:vAlign w:val="center"/>
          </w:tcPr>
          <w:p w14:paraId="70537A7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D8F3ED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A9CBE" w14:textId="77777777" w:rsidR="00C420AF" w:rsidRPr="006F5CAD" w:rsidRDefault="00C420AF" w:rsidP="004618D8">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40BE85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DBFCE3" w14:textId="77777777" w:rsidR="00C420AF" w:rsidRPr="006F5CAD" w:rsidRDefault="00C420AF" w:rsidP="004618D8">
            <w:pPr>
              <w:pStyle w:val="TAC"/>
              <w:rPr>
                <w:lang w:eastAsia="zh-CN"/>
              </w:rPr>
            </w:pPr>
          </w:p>
        </w:tc>
      </w:tr>
      <w:tr w:rsidR="00C420AF" w:rsidRPr="006F5CAD" w14:paraId="613B54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F290E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D12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88C3"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7D8D5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A3F6AE" w14:textId="77777777" w:rsidR="00C420AF" w:rsidRPr="006F5CAD" w:rsidRDefault="00C420AF" w:rsidP="004618D8">
            <w:pPr>
              <w:pStyle w:val="TAC"/>
              <w:rPr>
                <w:lang w:eastAsia="zh-CN"/>
              </w:rPr>
            </w:pPr>
          </w:p>
        </w:tc>
      </w:tr>
      <w:tr w:rsidR="00C420AF" w:rsidRPr="006F5CAD" w14:paraId="7F8BF0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1C937D" w14:textId="77777777" w:rsidR="00C420AF" w:rsidRPr="006F5CAD" w:rsidRDefault="00C420AF" w:rsidP="004618D8">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F52F3A2" w14:textId="77777777" w:rsidR="00C420AF" w:rsidRPr="006F5CAD" w:rsidRDefault="00C420AF" w:rsidP="004618D8">
            <w:pPr>
              <w:pStyle w:val="TAC"/>
            </w:pPr>
            <w:r w:rsidRPr="006F5CAD">
              <w:t>n77</w:t>
            </w:r>
            <w:r w:rsidRPr="006F5CAD">
              <w:rPr>
                <w:vertAlign w:val="superscript"/>
              </w:rPr>
              <w:t>7,9</w:t>
            </w:r>
          </w:p>
          <w:p w14:paraId="1C5963CC" w14:textId="77777777" w:rsidR="00C420AF" w:rsidRPr="006F5CAD" w:rsidRDefault="00C420AF" w:rsidP="004618D8">
            <w:pPr>
              <w:pStyle w:val="TAC"/>
            </w:pPr>
            <w:r w:rsidRPr="006F5CAD">
              <w:t>CA_n2A-n12A</w:t>
            </w:r>
          </w:p>
          <w:p w14:paraId="2C5649B3" w14:textId="77777777" w:rsidR="00C420AF" w:rsidRPr="006F5CAD" w:rsidRDefault="00C420AF" w:rsidP="004618D8">
            <w:pPr>
              <w:pStyle w:val="TAC"/>
            </w:pPr>
            <w:r w:rsidRPr="006F5CAD">
              <w:t>CA_n2A-n77A</w:t>
            </w:r>
            <w:r w:rsidRPr="006F5CAD">
              <w:rPr>
                <w:vertAlign w:val="superscript"/>
              </w:rPr>
              <w:t>7</w:t>
            </w:r>
          </w:p>
          <w:p w14:paraId="05562189"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13F83"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BFE6E0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CF58BB" w14:textId="77777777" w:rsidR="00C420AF" w:rsidRPr="006F5CAD" w:rsidRDefault="00C420AF" w:rsidP="004618D8">
            <w:pPr>
              <w:pStyle w:val="TAC"/>
              <w:rPr>
                <w:lang w:eastAsia="zh-CN"/>
              </w:rPr>
            </w:pPr>
            <w:r w:rsidRPr="006F5CAD">
              <w:rPr>
                <w:lang w:eastAsia="zh-CN"/>
              </w:rPr>
              <w:t>0</w:t>
            </w:r>
          </w:p>
        </w:tc>
      </w:tr>
      <w:tr w:rsidR="00C420AF" w:rsidRPr="006F5CAD" w14:paraId="1970C7FB" w14:textId="77777777" w:rsidTr="004618D8">
        <w:trPr>
          <w:jc w:val="center"/>
        </w:trPr>
        <w:tc>
          <w:tcPr>
            <w:tcW w:w="2062" w:type="dxa"/>
            <w:tcBorders>
              <w:top w:val="nil"/>
              <w:left w:val="single" w:sz="4" w:space="0" w:color="auto"/>
              <w:bottom w:val="nil"/>
              <w:right w:val="single" w:sz="4" w:space="0" w:color="auto"/>
            </w:tcBorders>
            <w:vAlign w:val="center"/>
          </w:tcPr>
          <w:p w14:paraId="36962E0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6F85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CF24" w14:textId="77777777" w:rsidR="00C420AF" w:rsidRPr="006F5CAD" w:rsidRDefault="00C420AF" w:rsidP="004618D8">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DF87B3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09B8601" w14:textId="77777777" w:rsidR="00C420AF" w:rsidRPr="006F5CAD" w:rsidRDefault="00C420AF" w:rsidP="004618D8">
            <w:pPr>
              <w:pStyle w:val="TAC"/>
              <w:rPr>
                <w:lang w:eastAsia="zh-CN"/>
              </w:rPr>
            </w:pPr>
          </w:p>
        </w:tc>
      </w:tr>
      <w:tr w:rsidR="00C420AF" w:rsidRPr="006F5CAD" w14:paraId="52AAC3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B4A62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56E1F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77242"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572A4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FE2A55" w14:textId="77777777" w:rsidR="00C420AF" w:rsidRPr="006F5CAD" w:rsidRDefault="00C420AF" w:rsidP="004618D8">
            <w:pPr>
              <w:pStyle w:val="TAC"/>
              <w:rPr>
                <w:lang w:eastAsia="zh-CN"/>
              </w:rPr>
            </w:pPr>
          </w:p>
        </w:tc>
      </w:tr>
      <w:tr w:rsidR="00C420AF" w:rsidRPr="006F5CAD" w14:paraId="658BA53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15A15F" w14:textId="77777777" w:rsidR="00C420AF" w:rsidRPr="006F5CAD" w:rsidRDefault="00C420AF" w:rsidP="004618D8">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4DCAA80"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0085ED69" w14:textId="77777777" w:rsidR="00C420AF" w:rsidRPr="006F5CAD" w:rsidRDefault="00C420AF" w:rsidP="004618D8">
            <w:pPr>
              <w:pStyle w:val="TAC"/>
            </w:pPr>
            <w:r w:rsidRPr="006F5CAD">
              <w:t>CA_n2A-n12A</w:t>
            </w:r>
          </w:p>
          <w:p w14:paraId="2CF180C1" w14:textId="77777777" w:rsidR="00C420AF" w:rsidRPr="006F5CAD" w:rsidRDefault="00C420AF" w:rsidP="004618D8">
            <w:pPr>
              <w:pStyle w:val="TAC"/>
            </w:pPr>
            <w:r w:rsidRPr="006F5CAD">
              <w:t>CA_n2A-n77A</w:t>
            </w:r>
            <w:r w:rsidRPr="006F5CAD">
              <w:rPr>
                <w:vertAlign w:val="superscript"/>
              </w:rPr>
              <w:t>7</w:t>
            </w:r>
          </w:p>
          <w:p w14:paraId="47E53B04" w14:textId="77777777" w:rsidR="00C420AF" w:rsidRPr="006F5CAD" w:rsidRDefault="00C420AF" w:rsidP="004618D8">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15D1B2"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1A75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1B8A0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370DE6FC" w14:textId="77777777" w:rsidTr="004618D8">
        <w:trPr>
          <w:jc w:val="center"/>
        </w:trPr>
        <w:tc>
          <w:tcPr>
            <w:tcW w:w="2062" w:type="dxa"/>
            <w:tcBorders>
              <w:top w:val="nil"/>
              <w:left w:val="single" w:sz="4" w:space="0" w:color="auto"/>
              <w:bottom w:val="nil"/>
              <w:right w:val="single" w:sz="4" w:space="0" w:color="auto"/>
            </w:tcBorders>
            <w:vAlign w:val="center"/>
          </w:tcPr>
          <w:p w14:paraId="394DBA9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5FC38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2ADE7" w14:textId="77777777" w:rsidR="00C420AF" w:rsidRPr="006F5CAD" w:rsidRDefault="00C420AF" w:rsidP="004618D8">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76641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EA92C7" w14:textId="77777777" w:rsidR="00C420AF" w:rsidRPr="006F5CAD" w:rsidRDefault="00C420AF" w:rsidP="004618D8">
            <w:pPr>
              <w:pStyle w:val="TAC"/>
              <w:rPr>
                <w:lang w:eastAsia="zh-CN"/>
              </w:rPr>
            </w:pPr>
          </w:p>
        </w:tc>
      </w:tr>
      <w:tr w:rsidR="00C420AF" w:rsidRPr="006F5CAD" w14:paraId="290F19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B6333C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C6382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5085C"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E833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FDC8DA" w14:textId="77777777" w:rsidR="00C420AF" w:rsidRPr="006F5CAD" w:rsidRDefault="00C420AF" w:rsidP="004618D8">
            <w:pPr>
              <w:pStyle w:val="TAC"/>
              <w:rPr>
                <w:lang w:eastAsia="zh-CN"/>
              </w:rPr>
            </w:pPr>
          </w:p>
        </w:tc>
      </w:tr>
      <w:tr w:rsidR="00C420AF" w:rsidRPr="006F5CAD" w14:paraId="71EE07D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45D1AD" w14:textId="77777777" w:rsidR="00C420AF" w:rsidRPr="006F5CAD" w:rsidRDefault="00C420AF" w:rsidP="004618D8">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889BD20" w14:textId="77777777" w:rsidR="00C420AF" w:rsidRPr="006F5CAD" w:rsidRDefault="00C420AF" w:rsidP="004618D8">
            <w:pPr>
              <w:pStyle w:val="TAC"/>
              <w:rPr>
                <w:lang w:eastAsia="zh-CN"/>
              </w:rPr>
            </w:pPr>
            <w:r w:rsidRPr="006F5CAD">
              <w:rPr>
                <w:lang w:eastAsia="zh-CN"/>
              </w:rPr>
              <w:t>CA_n2A-n14A</w:t>
            </w:r>
          </w:p>
          <w:p w14:paraId="07296851" w14:textId="77777777" w:rsidR="00C420AF" w:rsidRPr="006F5CAD" w:rsidRDefault="00C420AF" w:rsidP="004618D8">
            <w:pPr>
              <w:pStyle w:val="TAC"/>
              <w:rPr>
                <w:lang w:eastAsia="zh-CN"/>
              </w:rPr>
            </w:pPr>
            <w:r w:rsidRPr="006F5CAD">
              <w:rPr>
                <w:lang w:eastAsia="zh-CN"/>
              </w:rPr>
              <w:t>CA_n2A-n30A</w:t>
            </w:r>
          </w:p>
          <w:p w14:paraId="5A93B049" w14:textId="77777777" w:rsidR="00C420AF" w:rsidRPr="006F5CAD" w:rsidRDefault="00C420AF" w:rsidP="004618D8">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DEB79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5D1E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C17D3B" w14:textId="77777777" w:rsidR="00C420AF" w:rsidRPr="006F5CAD" w:rsidRDefault="00C420AF" w:rsidP="004618D8">
            <w:pPr>
              <w:pStyle w:val="TAC"/>
              <w:rPr>
                <w:lang w:eastAsia="zh-CN"/>
              </w:rPr>
            </w:pPr>
            <w:r w:rsidRPr="006F5CAD">
              <w:rPr>
                <w:lang w:eastAsia="zh-CN"/>
              </w:rPr>
              <w:t>0</w:t>
            </w:r>
          </w:p>
        </w:tc>
      </w:tr>
      <w:tr w:rsidR="00C420AF" w:rsidRPr="006F5CAD" w14:paraId="69D9D315" w14:textId="77777777" w:rsidTr="004618D8">
        <w:trPr>
          <w:jc w:val="center"/>
        </w:trPr>
        <w:tc>
          <w:tcPr>
            <w:tcW w:w="2062" w:type="dxa"/>
            <w:tcBorders>
              <w:top w:val="nil"/>
              <w:left w:val="single" w:sz="4" w:space="0" w:color="auto"/>
              <w:bottom w:val="nil"/>
              <w:right w:val="single" w:sz="4" w:space="0" w:color="auto"/>
            </w:tcBorders>
            <w:vAlign w:val="center"/>
          </w:tcPr>
          <w:p w14:paraId="53AFA0E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BD1AB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75D16"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7AF71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6564D3" w14:textId="77777777" w:rsidR="00C420AF" w:rsidRPr="006F5CAD" w:rsidRDefault="00C420AF" w:rsidP="004618D8">
            <w:pPr>
              <w:pStyle w:val="TAC"/>
              <w:rPr>
                <w:lang w:eastAsia="zh-CN"/>
              </w:rPr>
            </w:pPr>
          </w:p>
        </w:tc>
      </w:tr>
      <w:tr w:rsidR="00C420AF" w:rsidRPr="006F5CAD" w14:paraId="6CD66E24" w14:textId="77777777" w:rsidTr="004618D8">
        <w:trPr>
          <w:jc w:val="center"/>
        </w:trPr>
        <w:tc>
          <w:tcPr>
            <w:tcW w:w="2062" w:type="dxa"/>
            <w:tcBorders>
              <w:top w:val="nil"/>
              <w:left w:val="single" w:sz="4" w:space="0" w:color="auto"/>
              <w:bottom w:val="nil"/>
              <w:right w:val="single" w:sz="4" w:space="0" w:color="auto"/>
            </w:tcBorders>
            <w:vAlign w:val="center"/>
          </w:tcPr>
          <w:p w14:paraId="6483C4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E05882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63BE8"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4FC0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F5CD6C" w14:textId="77777777" w:rsidR="00C420AF" w:rsidRPr="006F5CAD" w:rsidRDefault="00C420AF" w:rsidP="004618D8">
            <w:pPr>
              <w:pStyle w:val="TAC"/>
              <w:rPr>
                <w:lang w:eastAsia="zh-CN"/>
              </w:rPr>
            </w:pPr>
          </w:p>
        </w:tc>
      </w:tr>
      <w:tr w:rsidR="00C420AF" w:rsidRPr="006F5CAD" w14:paraId="5C573D42" w14:textId="77777777" w:rsidTr="004618D8">
        <w:trPr>
          <w:jc w:val="center"/>
        </w:trPr>
        <w:tc>
          <w:tcPr>
            <w:tcW w:w="2062" w:type="dxa"/>
            <w:tcBorders>
              <w:top w:val="nil"/>
              <w:left w:val="single" w:sz="4" w:space="0" w:color="auto"/>
              <w:bottom w:val="nil"/>
              <w:right w:val="single" w:sz="4" w:space="0" w:color="auto"/>
            </w:tcBorders>
            <w:vAlign w:val="center"/>
          </w:tcPr>
          <w:p w14:paraId="794C46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E4BADD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A481C"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8D3D00"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6A193F"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787B3A5B" w14:textId="77777777" w:rsidTr="004618D8">
        <w:trPr>
          <w:jc w:val="center"/>
        </w:trPr>
        <w:tc>
          <w:tcPr>
            <w:tcW w:w="2062" w:type="dxa"/>
            <w:tcBorders>
              <w:top w:val="nil"/>
              <w:left w:val="single" w:sz="4" w:space="0" w:color="auto"/>
              <w:bottom w:val="nil"/>
              <w:right w:val="single" w:sz="4" w:space="0" w:color="auto"/>
            </w:tcBorders>
            <w:vAlign w:val="center"/>
          </w:tcPr>
          <w:p w14:paraId="19D5EFB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F5AC2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4CF7" w14:textId="77777777" w:rsidR="00C420AF" w:rsidRPr="006F5CAD" w:rsidRDefault="00C420AF" w:rsidP="004618D8">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66A4DD1"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737F33D" w14:textId="77777777" w:rsidR="00C420AF" w:rsidRPr="006F5CAD" w:rsidRDefault="00C420AF" w:rsidP="004618D8">
            <w:pPr>
              <w:pStyle w:val="TAC"/>
              <w:rPr>
                <w:rFonts w:cs="Arial"/>
                <w:szCs w:val="18"/>
                <w:lang w:eastAsia="zh-CN"/>
              </w:rPr>
            </w:pPr>
          </w:p>
        </w:tc>
      </w:tr>
      <w:tr w:rsidR="00C420AF" w:rsidRPr="006F5CAD" w14:paraId="2B6A2F5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7AB50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7FFD6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917D0"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832D4E" w14:textId="77777777" w:rsidR="00C420AF" w:rsidRPr="006F5CAD" w:rsidRDefault="00C420AF" w:rsidP="004618D8">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B6DB94B" w14:textId="77777777" w:rsidR="00C420AF" w:rsidRPr="006F5CAD" w:rsidRDefault="00C420AF" w:rsidP="004618D8">
            <w:pPr>
              <w:pStyle w:val="TAC"/>
              <w:rPr>
                <w:rFonts w:cs="Arial"/>
                <w:szCs w:val="18"/>
                <w:lang w:eastAsia="zh-CN"/>
              </w:rPr>
            </w:pPr>
          </w:p>
        </w:tc>
      </w:tr>
      <w:tr w:rsidR="00C420AF" w:rsidRPr="006F5CAD" w14:paraId="01D6F432" w14:textId="77777777" w:rsidTr="004618D8">
        <w:trPr>
          <w:jc w:val="center"/>
        </w:trPr>
        <w:tc>
          <w:tcPr>
            <w:tcW w:w="2062" w:type="dxa"/>
            <w:tcBorders>
              <w:top w:val="nil"/>
              <w:left w:val="single" w:sz="4" w:space="0" w:color="auto"/>
              <w:bottom w:val="nil"/>
              <w:right w:val="single" w:sz="4" w:space="0" w:color="auto"/>
            </w:tcBorders>
            <w:vAlign w:val="center"/>
          </w:tcPr>
          <w:p w14:paraId="23A5EB54" w14:textId="77777777" w:rsidR="00C420AF" w:rsidRPr="006F5CAD" w:rsidRDefault="00C420AF" w:rsidP="004618D8">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F41B222" w14:textId="77777777" w:rsidR="00C420AF" w:rsidRPr="006F5CAD" w:rsidRDefault="00C420AF" w:rsidP="004618D8">
            <w:pPr>
              <w:pStyle w:val="TAC"/>
              <w:rPr>
                <w:lang w:eastAsia="zh-CN"/>
              </w:rPr>
            </w:pPr>
            <w:r w:rsidRPr="006F5CAD">
              <w:rPr>
                <w:lang w:eastAsia="zh-CN"/>
              </w:rPr>
              <w:t>CA_n2A-n14A</w:t>
            </w:r>
          </w:p>
          <w:p w14:paraId="065B9A2C" w14:textId="77777777" w:rsidR="00C420AF" w:rsidRPr="006F5CAD" w:rsidRDefault="00C420AF" w:rsidP="004618D8">
            <w:pPr>
              <w:pStyle w:val="TAC"/>
              <w:rPr>
                <w:lang w:eastAsia="zh-CN"/>
              </w:rPr>
            </w:pPr>
            <w:r w:rsidRPr="006F5CAD">
              <w:rPr>
                <w:lang w:eastAsia="zh-CN"/>
              </w:rPr>
              <w:t>CA_n2A-n30A</w:t>
            </w:r>
          </w:p>
          <w:p w14:paraId="033638F8" w14:textId="77777777" w:rsidR="00C420AF" w:rsidRPr="006F5CAD" w:rsidRDefault="00C420AF" w:rsidP="004618D8">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234314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541B1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09FE9BE" w14:textId="77777777" w:rsidR="00C420AF" w:rsidRPr="006F5CAD" w:rsidRDefault="00C420AF" w:rsidP="004618D8">
            <w:pPr>
              <w:pStyle w:val="TAC"/>
              <w:rPr>
                <w:lang w:eastAsia="zh-CN"/>
              </w:rPr>
            </w:pPr>
            <w:r w:rsidRPr="006F5CAD">
              <w:rPr>
                <w:lang w:eastAsia="zh-CN"/>
              </w:rPr>
              <w:t>0</w:t>
            </w:r>
          </w:p>
        </w:tc>
      </w:tr>
      <w:tr w:rsidR="00C420AF" w:rsidRPr="006F5CAD" w14:paraId="4A913382" w14:textId="77777777" w:rsidTr="004618D8">
        <w:trPr>
          <w:jc w:val="center"/>
        </w:trPr>
        <w:tc>
          <w:tcPr>
            <w:tcW w:w="2062" w:type="dxa"/>
            <w:tcBorders>
              <w:top w:val="nil"/>
              <w:left w:val="single" w:sz="4" w:space="0" w:color="auto"/>
              <w:bottom w:val="nil"/>
              <w:right w:val="single" w:sz="4" w:space="0" w:color="auto"/>
            </w:tcBorders>
            <w:vAlign w:val="center"/>
          </w:tcPr>
          <w:p w14:paraId="2E62D14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040DC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077FC"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F57D45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79E69E" w14:textId="77777777" w:rsidR="00C420AF" w:rsidRPr="006F5CAD" w:rsidRDefault="00C420AF" w:rsidP="004618D8">
            <w:pPr>
              <w:pStyle w:val="TAC"/>
              <w:rPr>
                <w:lang w:eastAsia="zh-CN"/>
              </w:rPr>
            </w:pPr>
          </w:p>
        </w:tc>
      </w:tr>
      <w:tr w:rsidR="00C420AF" w:rsidRPr="006F5CAD" w14:paraId="36AFE9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71E29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0E5E9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DFB6" w14:textId="77777777" w:rsidR="00C420AF" w:rsidRPr="006F5CAD" w:rsidRDefault="00C420AF" w:rsidP="004618D8">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46119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F1D00AF" w14:textId="77777777" w:rsidR="00C420AF" w:rsidRPr="006F5CAD" w:rsidRDefault="00C420AF" w:rsidP="004618D8">
            <w:pPr>
              <w:pStyle w:val="TAC"/>
              <w:rPr>
                <w:lang w:eastAsia="zh-CN"/>
              </w:rPr>
            </w:pPr>
          </w:p>
        </w:tc>
      </w:tr>
      <w:tr w:rsidR="00C420AF" w:rsidRPr="006F5CAD" w14:paraId="6BC735A3" w14:textId="77777777" w:rsidTr="004618D8">
        <w:trPr>
          <w:jc w:val="center"/>
        </w:trPr>
        <w:tc>
          <w:tcPr>
            <w:tcW w:w="2062" w:type="dxa"/>
            <w:tcBorders>
              <w:top w:val="nil"/>
              <w:left w:val="single" w:sz="4" w:space="0" w:color="auto"/>
              <w:bottom w:val="nil"/>
              <w:right w:val="single" w:sz="4" w:space="0" w:color="auto"/>
            </w:tcBorders>
            <w:vAlign w:val="center"/>
          </w:tcPr>
          <w:p w14:paraId="15A1A359" w14:textId="77777777" w:rsidR="00C420AF" w:rsidRPr="006F5CAD" w:rsidRDefault="00C420AF" w:rsidP="004618D8">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5043E1C" w14:textId="77777777" w:rsidR="00C420AF" w:rsidRPr="006F5CAD" w:rsidRDefault="00C420AF" w:rsidP="004618D8">
            <w:pPr>
              <w:pStyle w:val="TAC"/>
              <w:rPr>
                <w:lang w:eastAsia="zh-CN"/>
              </w:rPr>
            </w:pPr>
            <w:r w:rsidRPr="006F5CAD">
              <w:rPr>
                <w:lang w:eastAsia="zh-CN"/>
              </w:rPr>
              <w:t>CA_n2A-n14A</w:t>
            </w:r>
          </w:p>
          <w:p w14:paraId="3ECF9B87" w14:textId="77777777" w:rsidR="00C420AF" w:rsidRPr="006F5CAD" w:rsidRDefault="00C420AF" w:rsidP="004618D8">
            <w:pPr>
              <w:pStyle w:val="TAC"/>
              <w:rPr>
                <w:lang w:eastAsia="zh-CN"/>
              </w:rPr>
            </w:pPr>
            <w:r w:rsidRPr="006F5CAD">
              <w:rPr>
                <w:lang w:eastAsia="zh-CN"/>
              </w:rPr>
              <w:t>CA_n2A-n66A</w:t>
            </w:r>
          </w:p>
          <w:p w14:paraId="3D8E5E7D"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CBB01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2F0B3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CD306A" w14:textId="77777777" w:rsidR="00C420AF" w:rsidRPr="006F5CAD" w:rsidRDefault="00C420AF" w:rsidP="004618D8">
            <w:pPr>
              <w:pStyle w:val="TAC"/>
              <w:rPr>
                <w:lang w:eastAsia="zh-CN"/>
              </w:rPr>
            </w:pPr>
            <w:r w:rsidRPr="006F5CAD">
              <w:rPr>
                <w:lang w:eastAsia="zh-CN"/>
              </w:rPr>
              <w:t>0</w:t>
            </w:r>
          </w:p>
        </w:tc>
      </w:tr>
      <w:tr w:rsidR="00C420AF" w:rsidRPr="006F5CAD" w14:paraId="27DA6ED4" w14:textId="77777777" w:rsidTr="004618D8">
        <w:trPr>
          <w:jc w:val="center"/>
        </w:trPr>
        <w:tc>
          <w:tcPr>
            <w:tcW w:w="2062" w:type="dxa"/>
            <w:tcBorders>
              <w:top w:val="nil"/>
              <w:left w:val="single" w:sz="4" w:space="0" w:color="auto"/>
              <w:bottom w:val="nil"/>
              <w:right w:val="single" w:sz="4" w:space="0" w:color="auto"/>
            </w:tcBorders>
            <w:vAlign w:val="center"/>
          </w:tcPr>
          <w:p w14:paraId="546193F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765E5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E3A39"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DC77E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06834" w14:textId="77777777" w:rsidR="00C420AF" w:rsidRPr="006F5CAD" w:rsidRDefault="00C420AF" w:rsidP="004618D8">
            <w:pPr>
              <w:pStyle w:val="TAC"/>
              <w:rPr>
                <w:lang w:eastAsia="zh-CN"/>
              </w:rPr>
            </w:pPr>
          </w:p>
        </w:tc>
      </w:tr>
      <w:tr w:rsidR="00C420AF" w:rsidRPr="006F5CAD" w14:paraId="3E5CA2BB" w14:textId="77777777" w:rsidTr="004618D8">
        <w:trPr>
          <w:jc w:val="center"/>
        </w:trPr>
        <w:tc>
          <w:tcPr>
            <w:tcW w:w="2062" w:type="dxa"/>
            <w:tcBorders>
              <w:top w:val="nil"/>
              <w:left w:val="single" w:sz="4" w:space="0" w:color="auto"/>
              <w:bottom w:val="nil"/>
              <w:right w:val="single" w:sz="4" w:space="0" w:color="auto"/>
            </w:tcBorders>
            <w:vAlign w:val="center"/>
          </w:tcPr>
          <w:p w14:paraId="01DA8FF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D28F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D38F0"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DF5B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27BBCD" w14:textId="77777777" w:rsidR="00C420AF" w:rsidRPr="006F5CAD" w:rsidRDefault="00C420AF" w:rsidP="004618D8">
            <w:pPr>
              <w:pStyle w:val="TAC"/>
              <w:rPr>
                <w:lang w:eastAsia="zh-CN"/>
              </w:rPr>
            </w:pPr>
          </w:p>
        </w:tc>
      </w:tr>
      <w:tr w:rsidR="00C420AF" w:rsidRPr="006F5CAD" w14:paraId="4F7AAD49" w14:textId="77777777" w:rsidTr="004618D8">
        <w:trPr>
          <w:jc w:val="center"/>
        </w:trPr>
        <w:tc>
          <w:tcPr>
            <w:tcW w:w="2062" w:type="dxa"/>
            <w:tcBorders>
              <w:top w:val="nil"/>
              <w:left w:val="single" w:sz="4" w:space="0" w:color="auto"/>
              <w:bottom w:val="nil"/>
              <w:right w:val="single" w:sz="4" w:space="0" w:color="auto"/>
            </w:tcBorders>
            <w:vAlign w:val="center"/>
          </w:tcPr>
          <w:p w14:paraId="02DBB22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4D7FC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C667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4AECA" w14:textId="77777777" w:rsidR="00C420AF" w:rsidRPr="006F5CAD" w:rsidRDefault="00C420AF" w:rsidP="004618D8">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924C01" w14:textId="77777777" w:rsidR="00C420AF" w:rsidRPr="006F5CAD" w:rsidRDefault="00C420AF" w:rsidP="004618D8">
            <w:pPr>
              <w:pStyle w:val="TAC"/>
              <w:rPr>
                <w:lang w:eastAsia="zh-CN"/>
              </w:rPr>
            </w:pPr>
            <w:r w:rsidRPr="006F5CAD">
              <w:rPr>
                <w:lang w:eastAsia="zh-CN"/>
              </w:rPr>
              <w:t>4 and 5</w:t>
            </w:r>
          </w:p>
        </w:tc>
      </w:tr>
      <w:tr w:rsidR="00C420AF" w:rsidRPr="006F5CAD" w14:paraId="4335AC8A" w14:textId="77777777" w:rsidTr="004618D8">
        <w:trPr>
          <w:jc w:val="center"/>
        </w:trPr>
        <w:tc>
          <w:tcPr>
            <w:tcW w:w="2062" w:type="dxa"/>
            <w:tcBorders>
              <w:top w:val="nil"/>
              <w:left w:val="single" w:sz="4" w:space="0" w:color="auto"/>
              <w:bottom w:val="nil"/>
              <w:right w:val="single" w:sz="4" w:space="0" w:color="auto"/>
            </w:tcBorders>
            <w:vAlign w:val="center"/>
          </w:tcPr>
          <w:p w14:paraId="3056AB1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EDE4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E56D9"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069148"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70057D0" w14:textId="77777777" w:rsidR="00C420AF" w:rsidRPr="006F5CAD" w:rsidRDefault="00C420AF" w:rsidP="004618D8">
            <w:pPr>
              <w:pStyle w:val="TAC"/>
              <w:rPr>
                <w:lang w:eastAsia="zh-CN"/>
              </w:rPr>
            </w:pPr>
          </w:p>
        </w:tc>
      </w:tr>
      <w:tr w:rsidR="00C420AF" w:rsidRPr="006F5CAD" w14:paraId="1E544B8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290C2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C38B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968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0DD70" w14:textId="77777777" w:rsidR="00C420AF" w:rsidRPr="006F5CAD" w:rsidRDefault="00C420AF" w:rsidP="004618D8">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CBD918" w14:textId="77777777" w:rsidR="00C420AF" w:rsidRPr="006F5CAD" w:rsidRDefault="00C420AF" w:rsidP="004618D8">
            <w:pPr>
              <w:pStyle w:val="TAC"/>
              <w:rPr>
                <w:lang w:eastAsia="zh-CN"/>
              </w:rPr>
            </w:pPr>
          </w:p>
        </w:tc>
      </w:tr>
      <w:tr w:rsidR="00C420AF" w:rsidRPr="006F5CAD" w14:paraId="5A5F00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E263C5" w14:textId="77777777" w:rsidR="00C420AF" w:rsidRPr="006F5CAD" w:rsidRDefault="00C420AF" w:rsidP="004618D8">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21A3B5B" w14:textId="77777777" w:rsidR="00C420AF" w:rsidRPr="006F5CAD" w:rsidRDefault="00C420AF" w:rsidP="004618D8">
            <w:pPr>
              <w:pStyle w:val="TAC"/>
              <w:rPr>
                <w:lang w:eastAsia="zh-CN"/>
              </w:rPr>
            </w:pPr>
            <w:r w:rsidRPr="006F5CAD">
              <w:rPr>
                <w:lang w:eastAsia="zh-CN"/>
              </w:rPr>
              <w:t>CA_n2A-n14A</w:t>
            </w:r>
          </w:p>
          <w:p w14:paraId="2363F424" w14:textId="77777777" w:rsidR="00C420AF" w:rsidRPr="006F5CAD" w:rsidRDefault="00C420AF" w:rsidP="004618D8">
            <w:pPr>
              <w:pStyle w:val="TAC"/>
              <w:rPr>
                <w:lang w:eastAsia="zh-CN"/>
              </w:rPr>
            </w:pPr>
            <w:r w:rsidRPr="006F5CAD">
              <w:rPr>
                <w:lang w:eastAsia="zh-CN"/>
              </w:rPr>
              <w:t>CA_n2A-n66A</w:t>
            </w:r>
          </w:p>
          <w:p w14:paraId="4C99DA00"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54D126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C8FD6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1ADFA10" w14:textId="77777777" w:rsidR="00C420AF" w:rsidRPr="006F5CAD" w:rsidRDefault="00C420AF" w:rsidP="004618D8">
            <w:pPr>
              <w:pStyle w:val="TAC"/>
              <w:rPr>
                <w:lang w:eastAsia="zh-CN"/>
              </w:rPr>
            </w:pPr>
            <w:r w:rsidRPr="006F5CAD">
              <w:rPr>
                <w:lang w:eastAsia="zh-CN"/>
              </w:rPr>
              <w:t>0</w:t>
            </w:r>
          </w:p>
        </w:tc>
      </w:tr>
      <w:tr w:rsidR="00C420AF" w:rsidRPr="006F5CAD" w14:paraId="59D00E91" w14:textId="77777777" w:rsidTr="004618D8">
        <w:trPr>
          <w:jc w:val="center"/>
        </w:trPr>
        <w:tc>
          <w:tcPr>
            <w:tcW w:w="2062" w:type="dxa"/>
            <w:tcBorders>
              <w:top w:val="nil"/>
              <w:left w:val="single" w:sz="4" w:space="0" w:color="auto"/>
              <w:bottom w:val="nil"/>
              <w:right w:val="single" w:sz="4" w:space="0" w:color="auto"/>
            </w:tcBorders>
            <w:vAlign w:val="center"/>
          </w:tcPr>
          <w:p w14:paraId="09A882B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AACED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EDD5"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CCF04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2A9CDA" w14:textId="77777777" w:rsidR="00C420AF" w:rsidRPr="006F5CAD" w:rsidRDefault="00C420AF" w:rsidP="004618D8">
            <w:pPr>
              <w:pStyle w:val="TAC"/>
              <w:rPr>
                <w:lang w:eastAsia="zh-CN"/>
              </w:rPr>
            </w:pPr>
          </w:p>
        </w:tc>
      </w:tr>
      <w:tr w:rsidR="00C420AF" w:rsidRPr="006F5CAD" w14:paraId="1562DB14" w14:textId="77777777" w:rsidTr="004618D8">
        <w:trPr>
          <w:jc w:val="center"/>
        </w:trPr>
        <w:tc>
          <w:tcPr>
            <w:tcW w:w="2062" w:type="dxa"/>
            <w:tcBorders>
              <w:top w:val="nil"/>
              <w:left w:val="single" w:sz="4" w:space="0" w:color="auto"/>
              <w:bottom w:val="nil"/>
              <w:right w:val="single" w:sz="4" w:space="0" w:color="auto"/>
            </w:tcBorders>
            <w:vAlign w:val="center"/>
          </w:tcPr>
          <w:p w14:paraId="1DCBB36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AF6C3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81B81"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3F84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79BD5F" w14:textId="77777777" w:rsidR="00C420AF" w:rsidRPr="006F5CAD" w:rsidRDefault="00C420AF" w:rsidP="004618D8">
            <w:pPr>
              <w:pStyle w:val="TAC"/>
              <w:rPr>
                <w:lang w:eastAsia="zh-CN"/>
              </w:rPr>
            </w:pPr>
          </w:p>
        </w:tc>
      </w:tr>
      <w:tr w:rsidR="00C420AF" w:rsidRPr="006F5CAD" w14:paraId="3A5D3E22" w14:textId="77777777" w:rsidTr="004618D8">
        <w:trPr>
          <w:jc w:val="center"/>
        </w:trPr>
        <w:tc>
          <w:tcPr>
            <w:tcW w:w="2062" w:type="dxa"/>
            <w:tcBorders>
              <w:top w:val="nil"/>
              <w:left w:val="single" w:sz="4" w:space="0" w:color="auto"/>
              <w:bottom w:val="nil"/>
              <w:right w:val="single" w:sz="4" w:space="0" w:color="auto"/>
            </w:tcBorders>
            <w:vAlign w:val="center"/>
          </w:tcPr>
          <w:p w14:paraId="0C7B419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9027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99D47"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F353FA" w14:textId="77777777" w:rsidR="00C420AF" w:rsidRPr="006F5CAD" w:rsidRDefault="00C420AF" w:rsidP="004618D8">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41E99DF3" w14:textId="77777777" w:rsidR="00C420AF" w:rsidRPr="006F5CAD" w:rsidRDefault="00C420AF" w:rsidP="004618D8">
            <w:pPr>
              <w:pStyle w:val="TAC"/>
              <w:rPr>
                <w:lang w:eastAsia="zh-CN"/>
              </w:rPr>
            </w:pPr>
            <w:r w:rsidRPr="006F5CAD">
              <w:rPr>
                <w:lang w:eastAsia="zh-CN"/>
              </w:rPr>
              <w:t>4 and 5</w:t>
            </w:r>
          </w:p>
        </w:tc>
      </w:tr>
      <w:tr w:rsidR="00C420AF" w:rsidRPr="006F5CAD" w14:paraId="7DF7D148" w14:textId="77777777" w:rsidTr="004618D8">
        <w:trPr>
          <w:jc w:val="center"/>
        </w:trPr>
        <w:tc>
          <w:tcPr>
            <w:tcW w:w="2062" w:type="dxa"/>
            <w:tcBorders>
              <w:top w:val="nil"/>
              <w:left w:val="single" w:sz="4" w:space="0" w:color="auto"/>
              <w:bottom w:val="nil"/>
              <w:right w:val="single" w:sz="4" w:space="0" w:color="auto"/>
            </w:tcBorders>
            <w:vAlign w:val="center"/>
          </w:tcPr>
          <w:p w14:paraId="2625637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64854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84A2"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9F1465"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62DE1C7D" w14:textId="77777777" w:rsidR="00C420AF" w:rsidRPr="006F5CAD" w:rsidRDefault="00C420AF" w:rsidP="004618D8">
            <w:pPr>
              <w:pStyle w:val="TAC"/>
              <w:rPr>
                <w:lang w:eastAsia="zh-CN"/>
              </w:rPr>
            </w:pPr>
          </w:p>
        </w:tc>
      </w:tr>
      <w:tr w:rsidR="00C420AF" w:rsidRPr="006F5CAD" w14:paraId="0FA188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24AA3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A40CB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90D3E"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DDCE9" w14:textId="77777777" w:rsidR="00C420AF" w:rsidRPr="006F5CAD" w:rsidRDefault="00C420AF" w:rsidP="004618D8">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A0CB3D" w14:textId="77777777" w:rsidR="00C420AF" w:rsidRPr="006F5CAD" w:rsidRDefault="00C420AF" w:rsidP="004618D8">
            <w:pPr>
              <w:pStyle w:val="TAC"/>
              <w:rPr>
                <w:lang w:eastAsia="zh-CN"/>
              </w:rPr>
            </w:pPr>
          </w:p>
        </w:tc>
      </w:tr>
      <w:tr w:rsidR="00C420AF" w:rsidRPr="006F5CAD" w14:paraId="2DC31AB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005533" w14:textId="77777777" w:rsidR="00C420AF" w:rsidRPr="006F5CAD" w:rsidRDefault="00C420AF" w:rsidP="004618D8">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7ED16668" w14:textId="77777777" w:rsidR="00C420AF" w:rsidRPr="006F5CAD" w:rsidRDefault="00C420AF" w:rsidP="004618D8">
            <w:pPr>
              <w:pStyle w:val="TAC"/>
              <w:rPr>
                <w:lang w:eastAsia="zh-CN"/>
              </w:rPr>
            </w:pPr>
            <w:r w:rsidRPr="006F5CAD">
              <w:rPr>
                <w:lang w:eastAsia="zh-CN"/>
              </w:rPr>
              <w:t>CA_n2A-n14A</w:t>
            </w:r>
          </w:p>
          <w:p w14:paraId="42529EAA" w14:textId="77777777" w:rsidR="00C420AF" w:rsidRPr="006F5CAD" w:rsidRDefault="00C420AF" w:rsidP="004618D8">
            <w:pPr>
              <w:pStyle w:val="TAC"/>
              <w:rPr>
                <w:lang w:eastAsia="zh-CN"/>
              </w:rPr>
            </w:pPr>
            <w:r w:rsidRPr="006F5CAD">
              <w:rPr>
                <w:lang w:eastAsia="zh-CN"/>
              </w:rPr>
              <w:t>CA_n2A-n66A</w:t>
            </w:r>
          </w:p>
          <w:p w14:paraId="769DB566"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B44FB80"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1114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B097F9" w14:textId="77777777" w:rsidR="00C420AF" w:rsidRPr="006F5CAD" w:rsidRDefault="00C420AF" w:rsidP="004618D8">
            <w:pPr>
              <w:pStyle w:val="TAC"/>
              <w:rPr>
                <w:lang w:eastAsia="zh-CN"/>
              </w:rPr>
            </w:pPr>
            <w:r w:rsidRPr="006F5CAD">
              <w:rPr>
                <w:lang w:eastAsia="zh-CN"/>
              </w:rPr>
              <w:t>0</w:t>
            </w:r>
          </w:p>
        </w:tc>
      </w:tr>
      <w:tr w:rsidR="00C420AF" w:rsidRPr="006F5CAD" w14:paraId="69D6F8D7" w14:textId="77777777" w:rsidTr="004618D8">
        <w:trPr>
          <w:jc w:val="center"/>
        </w:trPr>
        <w:tc>
          <w:tcPr>
            <w:tcW w:w="2062" w:type="dxa"/>
            <w:tcBorders>
              <w:top w:val="nil"/>
              <w:left w:val="single" w:sz="4" w:space="0" w:color="auto"/>
              <w:bottom w:val="nil"/>
              <w:right w:val="single" w:sz="4" w:space="0" w:color="auto"/>
            </w:tcBorders>
            <w:vAlign w:val="center"/>
          </w:tcPr>
          <w:p w14:paraId="30E5214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3B1E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55014"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DDD14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B26B9B" w14:textId="77777777" w:rsidR="00C420AF" w:rsidRPr="006F5CAD" w:rsidRDefault="00C420AF" w:rsidP="004618D8">
            <w:pPr>
              <w:pStyle w:val="TAC"/>
              <w:rPr>
                <w:lang w:eastAsia="zh-CN"/>
              </w:rPr>
            </w:pPr>
          </w:p>
        </w:tc>
      </w:tr>
      <w:tr w:rsidR="00C420AF" w:rsidRPr="006F5CAD" w14:paraId="4F931145" w14:textId="77777777" w:rsidTr="004618D8">
        <w:trPr>
          <w:jc w:val="center"/>
        </w:trPr>
        <w:tc>
          <w:tcPr>
            <w:tcW w:w="2062" w:type="dxa"/>
            <w:tcBorders>
              <w:top w:val="nil"/>
              <w:left w:val="single" w:sz="4" w:space="0" w:color="auto"/>
              <w:bottom w:val="nil"/>
              <w:right w:val="single" w:sz="4" w:space="0" w:color="auto"/>
            </w:tcBorders>
            <w:vAlign w:val="center"/>
          </w:tcPr>
          <w:p w14:paraId="771540A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5DF3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7AD5"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7EAA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613DF8" w14:textId="77777777" w:rsidR="00C420AF" w:rsidRPr="006F5CAD" w:rsidRDefault="00C420AF" w:rsidP="004618D8">
            <w:pPr>
              <w:pStyle w:val="TAC"/>
              <w:rPr>
                <w:lang w:eastAsia="zh-CN"/>
              </w:rPr>
            </w:pPr>
          </w:p>
        </w:tc>
      </w:tr>
      <w:tr w:rsidR="00C420AF" w:rsidRPr="006F5CAD" w14:paraId="1A0BEEB3" w14:textId="77777777" w:rsidTr="004618D8">
        <w:trPr>
          <w:jc w:val="center"/>
        </w:trPr>
        <w:tc>
          <w:tcPr>
            <w:tcW w:w="2062" w:type="dxa"/>
            <w:tcBorders>
              <w:top w:val="nil"/>
              <w:left w:val="single" w:sz="4" w:space="0" w:color="auto"/>
              <w:bottom w:val="nil"/>
              <w:right w:val="single" w:sz="4" w:space="0" w:color="auto"/>
            </w:tcBorders>
            <w:vAlign w:val="center"/>
          </w:tcPr>
          <w:p w14:paraId="580A643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B443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113D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39553" w14:textId="77777777" w:rsidR="00C420AF" w:rsidRPr="006F5CAD" w:rsidRDefault="00C420AF" w:rsidP="004618D8">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C043FB0" w14:textId="77777777" w:rsidR="00C420AF" w:rsidRPr="006F5CAD" w:rsidRDefault="00C420AF" w:rsidP="004618D8">
            <w:pPr>
              <w:pStyle w:val="TAC"/>
              <w:rPr>
                <w:lang w:eastAsia="zh-CN"/>
              </w:rPr>
            </w:pPr>
            <w:r w:rsidRPr="006F5CAD">
              <w:rPr>
                <w:lang w:eastAsia="zh-CN"/>
              </w:rPr>
              <w:t>4 and 5</w:t>
            </w:r>
          </w:p>
        </w:tc>
      </w:tr>
      <w:tr w:rsidR="00C420AF" w:rsidRPr="006F5CAD" w14:paraId="66ECE8C3" w14:textId="77777777" w:rsidTr="004618D8">
        <w:trPr>
          <w:jc w:val="center"/>
        </w:trPr>
        <w:tc>
          <w:tcPr>
            <w:tcW w:w="2062" w:type="dxa"/>
            <w:tcBorders>
              <w:top w:val="nil"/>
              <w:left w:val="single" w:sz="4" w:space="0" w:color="auto"/>
              <w:bottom w:val="nil"/>
              <w:right w:val="single" w:sz="4" w:space="0" w:color="auto"/>
            </w:tcBorders>
            <w:vAlign w:val="center"/>
          </w:tcPr>
          <w:p w14:paraId="56D0FF8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E6AD5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596C8"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C67A3A"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84C01C7" w14:textId="77777777" w:rsidR="00C420AF" w:rsidRPr="006F5CAD" w:rsidRDefault="00C420AF" w:rsidP="004618D8">
            <w:pPr>
              <w:pStyle w:val="TAC"/>
              <w:rPr>
                <w:lang w:eastAsia="zh-CN"/>
              </w:rPr>
            </w:pPr>
          </w:p>
        </w:tc>
      </w:tr>
      <w:tr w:rsidR="00C420AF" w:rsidRPr="006F5CAD" w14:paraId="740A49D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AA66E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3A21C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FA1A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A020D"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40D79E6" w14:textId="77777777" w:rsidR="00C420AF" w:rsidRPr="006F5CAD" w:rsidRDefault="00C420AF" w:rsidP="004618D8">
            <w:pPr>
              <w:pStyle w:val="TAC"/>
              <w:rPr>
                <w:lang w:eastAsia="zh-CN"/>
              </w:rPr>
            </w:pPr>
          </w:p>
        </w:tc>
      </w:tr>
      <w:tr w:rsidR="00C420AF" w:rsidRPr="006F5CAD" w14:paraId="2C00DCD9" w14:textId="77777777" w:rsidTr="004618D8">
        <w:trPr>
          <w:jc w:val="center"/>
        </w:trPr>
        <w:tc>
          <w:tcPr>
            <w:tcW w:w="2062" w:type="dxa"/>
            <w:tcBorders>
              <w:top w:val="nil"/>
              <w:left w:val="single" w:sz="4" w:space="0" w:color="auto"/>
              <w:bottom w:val="nil"/>
              <w:right w:val="single" w:sz="4" w:space="0" w:color="auto"/>
            </w:tcBorders>
            <w:vAlign w:val="center"/>
          </w:tcPr>
          <w:p w14:paraId="49BF9C6A" w14:textId="77777777" w:rsidR="00C420AF" w:rsidRPr="006F5CAD" w:rsidRDefault="00C420AF" w:rsidP="004618D8">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6E06A25" w14:textId="77777777" w:rsidR="00C420AF" w:rsidRPr="006F5CAD" w:rsidRDefault="00C420AF" w:rsidP="004618D8">
            <w:pPr>
              <w:pStyle w:val="TAC"/>
              <w:rPr>
                <w:kern w:val="2"/>
                <w:lang w:eastAsia="zh-CN"/>
              </w:rPr>
            </w:pPr>
            <w:r w:rsidRPr="006F5CAD">
              <w:rPr>
                <w:kern w:val="2"/>
                <w:szCs w:val="22"/>
                <w:lang w:eastAsia="zh-CN"/>
              </w:rPr>
              <w:t>CA_n2A-n14A</w:t>
            </w:r>
          </w:p>
          <w:p w14:paraId="7A54ECE6" w14:textId="77777777" w:rsidR="00C420AF" w:rsidRPr="006F5CAD" w:rsidRDefault="00C420AF" w:rsidP="004618D8">
            <w:pPr>
              <w:pStyle w:val="TAC"/>
              <w:rPr>
                <w:kern w:val="2"/>
                <w:szCs w:val="22"/>
                <w:lang w:eastAsia="zh-CN"/>
              </w:rPr>
            </w:pPr>
            <w:r w:rsidRPr="006F5CAD">
              <w:rPr>
                <w:kern w:val="2"/>
                <w:szCs w:val="22"/>
                <w:lang w:eastAsia="zh-CN"/>
              </w:rPr>
              <w:t>CA_n2A-n66A</w:t>
            </w:r>
          </w:p>
          <w:p w14:paraId="27111D21" w14:textId="77777777" w:rsidR="00C420AF" w:rsidRPr="006F5CAD" w:rsidRDefault="00C420AF" w:rsidP="004618D8">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6975247" w14:textId="77777777" w:rsidR="00C420AF" w:rsidRPr="006F5CAD" w:rsidRDefault="00C420AF" w:rsidP="004618D8">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3C5F17" w14:textId="77777777" w:rsidR="00C420AF" w:rsidRPr="006F5CAD" w:rsidRDefault="00C420AF" w:rsidP="004618D8">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189B0B" w14:textId="77777777" w:rsidR="00C420AF" w:rsidRPr="006F5CAD" w:rsidRDefault="00C420AF" w:rsidP="004618D8">
            <w:pPr>
              <w:pStyle w:val="TAC"/>
              <w:rPr>
                <w:kern w:val="2"/>
                <w:szCs w:val="22"/>
                <w:lang w:eastAsia="zh-CN"/>
              </w:rPr>
            </w:pPr>
            <w:r w:rsidRPr="006F5CAD">
              <w:rPr>
                <w:kern w:val="2"/>
                <w:szCs w:val="22"/>
                <w:lang w:eastAsia="zh-CN"/>
              </w:rPr>
              <w:t>0</w:t>
            </w:r>
          </w:p>
        </w:tc>
      </w:tr>
      <w:tr w:rsidR="00C420AF" w:rsidRPr="006F5CAD" w14:paraId="054B7808" w14:textId="77777777" w:rsidTr="004618D8">
        <w:trPr>
          <w:jc w:val="center"/>
        </w:trPr>
        <w:tc>
          <w:tcPr>
            <w:tcW w:w="2062" w:type="dxa"/>
            <w:tcBorders>
              <w:top w:val="nil"/>
              <w:left w:val="single" w:sz="4" w:space="0" w:color="auto"/>
              <w:bottom w:val="nil"/>
              <w:right w:val="single" w:sz="4" w:space="0" w:color="auto"/>
            </w:tcBorders>
            <w:vAlign w:val="center"/>
          </w:tcPr>
          <w:p w14:paraId="3825413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444A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90BB3"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72976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2778A1" w14:textId="77777777" w:rsidR="00C420AF" w:rsidRPr="006F5CAD" w:rsidRDefault="00C420AF" w:rsidP="004618D8">
            <w:pPr>
              <w:pStyle w:val="TAC"/>
              <w:rPr>
                <w:lang w:eastAsia="zh-CN"/>
              </w:rPr>
            </w:pPr>
          </w:p>
        </w:tc>
      </w:tr>
      <w:tr w:rsidR="00C420AF" w:rsidRPr="006F5CAD" w14:paraId="0C1DF4CB" w14:textId="77777777" w:rsidTr="004618D8">
        <w:trPr>
          <w:jc w:val="center"/>
        </w:trPr>
        <w:tc>
          <w:tcPr>
            <w:tcW w:w="2062" w:type="dxa"/>
            <w:tcBorders>
              <w:top w:val="nil"/>
              <w:left w:val="single" w:sz="4" w:space="0" w:color="auto"/>
              <w:bottom w:val="nil"/>
              <w:right w:val="single" w:sz="4" w:space="0" w:color="auto"/>
            </w:tcBorders>
            <w:vAlign w:val="center"/>
          </w:tcPr>
          <w:p w14:paraId="3B487F9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53539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A1D4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02BFD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98706D5" w14:textId="77777777" w:rsidR="00C420AF" w:rsidRPr="006F5CAD" w:rsidRDefault="00C420AF" w:rsidP="004618D8">
            <w:pPr>
              <w:pStyle w:val="TAC"/>
              <w:rPr>
                <w:lang w:eastAsia="zh-CN"/>
              </w:rPr>
            </w:pPr>
          </w:p>
        </w:tc>
      </w:tr>
      <w:tr w:rsidR="00C420AF" w:rsidRPr="006F5CAD" w14:paraId="4BC1AC5D" w14:textId="77777777" w:rsidTr="004618D8">
        <w:trPr>
          <w:jc w:val="center"/>
        </w:trPr>
        <w:tc>
          <w:tcPr>
            <w:tcW w:w="2062" w:type="dxa"/>
            <w:tcBorders>
              <w:top w:val="nil"/>
              <w:left w:val="single" w:sz="4" w:space="0" w:color="auto"/>
              <w:bottom w:val="nil"/>
              <w:right w:val="single" w:sz="4" w:space="0" w:color="auto"/>
            </w:tcBorders>
            <w:vAlign w:val="center"/>
          </w:tcPr>
          <w:p w14:paraId="7444DA4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778B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501A"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DAD1E8" w14:textId="77777777" w:rsidR="00C420AF" w:rsidRPr="006F5CAD" w:rsidRDefault="00C420AF" w:rsidP="004618D8">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B390AA" w14:textId="77777777" w:rsidR="00C420AF" w:rsidRPr="006F5CAD" w:rsidRDefault="00C420AF" w:rsidP="004618D8">
            <w:pPr>
              <w:pStyle w:val="TAC"/>
              <w:rPr>
                <w:lang w:eastAsia="zh-CN"/>
              </w:rPr>
            </w:pPr>
            <w:r w:rsidRPr="006F5CAD">
              <w:rPr>
                <w:lang w:eastAsia="zh-CN"/>
              </w:rPr>
              <w:t>4 and 5</w:t>
            </w:r>
          </w:p>
        </w:tc>
      </w:tr>
      <w:tr w:rsidR="00C420AF" w:rsidRPr="006F5CAD" w14:paraId="11A12443" w14:textId="77777777" w:rsidTr="004618D8">
        <w:trPr>
          <w:jc w:val="center"/>
        </w:trPr>
        <w:tc>
          <w:tcPr>
            <w:tcW w:w="2062" w:type="dxa"/>
            <w:tcBorders>
              <w:top w:val="nil"/>
              <w:left w:val="single" w:sz="4" w:space="0" w:color="auto"/>
              <w:bottom w:val="nil"/>
              <w:right w:val="single" w:sz="4" w:space="0" w:color="auto"/>
            </w:tcBorders>
            <w:vAlign w:val="center"/>
          </w:tcPr>
          <w:p w14:paraId="5FFE47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FB5A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09D51"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5FDBC9" w14:textId="77777777" w:rsidR="00C420AF" w:rsidRPr="006F5CAD" w:rsidRDefault="00C420AF" w:rsidP="004618D8">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57F59B4" w14:textId="77777777" w:rsidR="00C420AF" w:rsidRPr="006F5CAD" w:rsidRDefault="00C420AF" w:rsidP="004618D8">
            <w:pPr>
              <w:pStyle w:val="TAC"/>
              <w:rPr>
                <w:lang w:eastAsia="zh-CN"/>
              </w:rPr>
            </w:pPr>
          </w:p>
        </w:tc>
      </w:tr>
      <w:tr w:rsidR="00C420AF" w:rsidRPr="006F5CAD" w14:paraId="0F2D51E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F8E36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3992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ACB5A"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81C35" w14:textId="77777777" w:rsidR="00C420AF" w:rsidRPr="006F5CAD" w:rsidRDefault="00C420AF" w:rsidP="004618D8">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36EDD51" w14:textId="77777777" w:rsidR="00C420AF" w:rsidRPr="006F5CAD" w:rsidRDefault="00C420AF" w:rsidP="004618D8">
            <w:pPr>
              <w:pStyle w:val="TAC"/>
              <w:rPr>
                <w:lang w:eastAsia="zh-CN"/>
              </w:rPr>
            </w:pPr>
          </w:p>
        </w:tc>
      </w:tr>
      <w:tr w:rsidR="00C420AF" w:rsidRPr="006F5CAD" w14:paraId="16B077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AAFC54" w14:textId="77777777" w:rsidR="00C420AF" w:rsidRPr="006F5CAD" w:rsidRDefault="00C420AF" w:rsidP="004618D8">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29F0952" w14:textId="77777777" w:rsidR="00C420AF" w:rsidRPr="006F5CAD" w:rsidRDefault="00C420AF" w:rsidP="004618D8">
            <w:pPr>
              <w:pStyle w:val="TAC"/>
              <w:rPr>
                <w:lang w:eastAsia="zh-CN"/>
              </w:rPr>
            </w:pPr>
            <w:r w:rsidRPr="006F5CAD">
              <w:rPr>
                <w:lang w:eastAsia="zh-CN"/>
              </w:rPr>
              <w:t>CA_n2A-n14A</w:t>
            </w:r>
          </w:p>
          <w:p w14:paraId="1A354A5C" w14:textId="77777777" w:rsidR="00C420AF" w:rsidRPr="006F5CAD" w:rsidRDefault="00C420AF" w:rsidP="004618D8">
            <w:pPr>
              <w:pStyle w:val="TAC"/>
              <w:rPr>
                <w:lang w:eastAsia="zh-CN"/>
              </w:rPr>
            </w:pPr>
            <w:r w:rsidRPr="006F5CAD">
              <w:rPr>
                <w:lang w:eastAsia="zh-CN"/>
              </w:rPr>
              <w:t>CA_n2A-n66A</w:t>
            </w:r>
          </w:p>
          <w:p w14:paraId="09726E69" w14:textId="77777777" w:rsidR="00C420AF" w:rsidRPr="006F5CAD" w:rsidRDefault="00C420AF" w:rsidP="004618D8">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602747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3A7CD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A012" w14:textId="77777777" w:rsidR="00C420AF" w:rsidRPr="006F5CAD" w:rsidRDefault="00C420AF" w:rsidP="004618D8">
            <w:pPr>
              <w:pStyle w:val="TAC"/>
              <w:rPr>
                <w:lang w:eastAsia="zh-CN"/>
              </w:rPr>
            </w:pPr>
            <w:r w:rsidRPr="006F5CAD">
              <w:rPr>
                <w:lang w:eastAsia="zh-CN"/>
              </w:rPr>
              <w:t>0</w:t>
            </w:r>
          </w:p>
        </w:tc>
      </w:tr>
      <w:tr w:rsidR="00C420AF" w:rsidRPr="006F5CAD" w14:paraId="41B58172" w14:textId="77777777" w:rsidTr="004618D8">
        <w:trPr>
          <w:jc w:val="center"/>
        </w:trPr>
        <w:tc>
          <w:tcPr>
            <w:tcW w:w="2062" w:type="dxa"/>
            <w:tcBorders>
              <w:top w:val="nil"/>
              <w:left w:val="single" w:sz="4" w:space="0" w:color="auto"/>
              <w:bottom w:val="nil"/>
              <w:right w:val="single" w:sz="4" w:space="0" w:color="auto"/>
            </w:tcBorders>
            <w:vAlign w:val="center"/>
          </w:tcPr>
          <w:p w14:paraId="0AF2D19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05E8CA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7C35A" w14:textId="77777777" w:rsidR="00C420AF" w:rsidRPr="006F5CAD" w:rsidRDefault="00C420AF" w:rsidP="004618D8">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1E533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6B9164" w14:textId="77777777" w:rsidR="00C420AF" w:rsidRPr="006F5CAD" w:rsidRDefault="00C420AF" w:rsidP="004618D8">
            <w:pPr>
              <w:pStyle w:val="TAC"/>
              <w:rPr>
                <w:lang w:eastAsia="zh-CN"/>
              </w:rPr>
            </w:pPr>
          </w:p>
        </w:tc>
      </w:tr>
      <w:tr w:rsidR="00C420AF" w:rsidRPr="006F5CAD" w14:paraId="7232244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B33BD4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0C5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82EE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D180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C50C8BE" w14:textId="77777777" w:rsidR="00C420AF" w:rsidRPr="006F5CAD" w:rsidRDefault="00C420AF" w:rsidP="004618D8">
            <w:pPr>
              <w:pStyle w:val="TAC"/>
              <w:rPr>
                <w:lang w:eastAsia="zh-CN"/>
              </w:rPr>
            </w:pPr>
          </w:p>
        </w:tc>
      </w:tr>
      <w:tr w:rsidR="00C420AF" w:rsidRPr="006F5CAD" w14:paraId="00946A6A" w14:textId="77777777" w:rsidTr="004618D8">
        <w:trPr>
          <w:jc w:val="center"/>
        </w:trPr>
        <w:tc>
          <w:tcPr>
            <w:tcW w:w="2062" w:type="dxa"/>
            <w:tcBorders>
              <w:top w:val="nil"/>
              <w:left w:val="single" w:sz="4" w:space="0" w:color="auto"/>
              <w:bottom w:val="nil"/>
              <w:right w:val="single" w:sz="4" w:space="0" w:color="auto"/>
            </w:tcBorders>
            <w:vAlign w:val="center"/>
          </w:tcPr>
          <w:p w14:paraId="08A75A72" w14:textId="77777777" w:rsidR="00C420AF" w:rsidRPr="006F5CAD" w:rsidRDefault="00C420AF" w:rsidP="004618D8">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7456B02" w14:textId="77777777" w:rsidR="00C420AF" w:rsidRPr="006F5CAD" w:rsidRDefault="00C420AF" w:rsidP="004618D8">
            <w:pPr>
              <w:pStyle w:val="TAC"/>
            </w:pPr>
            <w:r w:rsidRPr="006F5CAD">
              <w:t>n77</w:t>
            </w:r>
            <w:r w:rsidRPr="006F5CAD">
              <w:rPr>
                <w:vertAlign w:val="superscript"/>
              </w:rPr>
              <w:t>7,9</w:t>
            </w:r>
          </w:p>
          <w:p w14:paraId="5D26E9EA" w14:textId="77777777" w:rsidR="00C420AF" w:rsidRPr="006F5CAD" w:rsidRDefault="00C420AF" w:rsidP="004618D8">
            <w:pPr>
              <w:pStyle w:val="TAC"/>
            </w:pPr>
            <w:r w:rsidRPr="006F5CAD">
              <w:t>CA_n2A-n14A</w:t>
            </w:r>
          </w:p>
          <w:p w14:paraId="38E8AD12" w14:textId="77777777" w:rsidR="00C420AF" w:rsidRPr="006F5CAD" w:rsidRDefault="00C420AF" w:rsidP="004618D8">
            <w:pPr>
              <w:pStyle w:val="TAC"/>
              <w:rPr>
                <w:vertAlign w:val="superscript"/>
              </w:rPr>
            </w:pPr>
            <w:r w:rsidRPr="006F5CAD">
              <w:t>CA_n2A-n77A</w:t>
            </w:r>
            <w:r w:rsidRPr="006F5CAD">
              <w:rPr>
                <w:vertAlign w:val="superscript"/>
              </w:rPr>
              <w:t>7</w:t>
            </w:r>
          </w:p>
          <w:p w14:paraId="51445711" w14:textId="77777777" w:rsidR="00C420AF" w:rsidRPr="006F5CAD" w:rsidRDefault="00C420AF" w:rsidP="004618D8">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D049D"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6C1E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A27C5" w14:textId="77777777" w:rsidR="00C420AF" w:rsidRPr="006F5CAD" w:rsidRDefault="00C420AF" w:rsidP="004618D8">
            <w:pPr>
              <w:pStyle w:val="TAC"/>
              <w:rPr>
                <w:lang w:eastAsia="zh-CN"/>
              </w:rPr>
            </w:pPr>
            <w:r w:rsidRPr="006F5CAD">
              <w:rPr>
                <w:lang w:eastAsia="zh-CN"/>
              </w:rPr>
              <w:t>0</w:t>
            </w:r>
          </w:p>
        </w:tc>
      </w:tr>
      <w:tr w:rsidR="00C420AF" w:rsidRPr="006F5CAD" w14:paraId="2DC7A771" w14:textId="77777777" w:rsidTr="004618D8">
        <w:trPr>
          <w:jc w:val="center"/>
        </w:trPr>
        <w:tc>
          <w:tcPr>
            <w:tcW w:w="2062" w:type="dxa"/>
            <w:tcBorders>
              <w:top w:val="nil"/>
              <w:left w:val="single" w:sz="4" w:space="0" w:color="auto"/>
              <w:bottom w:val="nil"/>
              <w:right w:val="single" w:sz="4" w:space="0" w:color="auto"/>
            </w:tcBorders>
            <w:vAlign w:val="center"/>
          </w:tcPr>
          <w:p w14:paraId="58C320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0C96CB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C8E3B" w14:textId="77777777" w:rsidR="00C420AF" w:rsidRPr="006F5CAD" w:rsidRDefault="00C420AF" w:rsidP="004618D8">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BC960E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972DDF" w14:textId="77777777" w:rsidR="00C420AF" w:rsidRPr="006F5CAD" w:rsidRDefault="00C420AF" w:rsidP="004618D8">
            <w:pPr>
              <w:pStyle w:val="TAC"/>
              <w:rPr>
                <w:lang w:eastAsia="zh-CN"/>
              </w:rPr>
            </w:pPr>
          </w:p>
        </w:tc>
      </w:tr>
      <w:tr w:rsidR="00C420AF" w:rsidRPr="006F5CAD" w14:paraId="1934A64F" w14:textId="77777777" w:rsidTr="004618D8">
        <w:trPr>
          <w:jc w:val="center"/>
        </w:trPr>
        <w:tc>
          <w:tcPr>
            <w:tcW w:w="2062" w:type="dxa"/>
            <w:tcBorders>
              <w:top w:val="nil"/>
              <w:left w:val="single" w:sz="4" w:space="0" w:color="auto"/>
              <w:bottom w:val="nil"/>
              <w:right w:val="single" w:sz="4" w:space="0" w:color="auto"/>
            </w:tcBorders>
            <w:vAlign w:val="center"/>
          </w:tcPr>
          <w:p w14:paraId="5F6F75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F4610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BAD0"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97A92E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62A3DA" w14:textId="77777777" w:rsidR="00C420AF" w:rsidRPr="006F5CAD" w:rsidRDefault="00C420AF" w:rsidP="004618D8">
            <w:pPr>
              <w:pStyle w:val="TAC"/>
              <w:rPr>
                <w:lang w:eastAsia="zh-CN"/>
              </w:rPr>
            </w:pPr>
          </w:p>
        </w:tc>
      </w:tr>
      <w:tr w:rsidR="00C420AF" w:rsidRPr="006F5CAD" w14:paraId="69EC0854" w14:textId="77777777" w:rsidTr="004618D8">
        <w:trPr>
          <w:jc w:val="center"/>
        </w:trPr>
        <w:tc>
          <w:tcPr>
            <w:tcW w:w="2062" w:type="dxa"/>
            <w:tcBorders>
              <w:top w:val="nil"/>
              <w:left w:val="single" w:sz="4" w:space="0" w:color="auto"/>
              <w:bottom w:val="nil"/>
              <w:right w:val="single" w:sz="4" w:space="0" w:color="auto"/>
            </w:tcBorders>
            <w:vAlign w:val="center"/>
          </w:tcPr>
          <w:p w14:paraId="13DCDC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01E0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414FA"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7757809" w14:textId="77777777" w:rsidR="00C420AF" w:rsidRPr="006F5CAD" w:rsidRDefault="00C420AF" w:rsidP="004618D8">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8ADA79" w14:textId="77777777" w:rsidR="00C420AF" w:rsidRPr="006F5CAD" w:rsidRDefault="00C420AF" w:rsidP="004618D8">
            <w:pPr>
              <w:pStyle w:val="TAC"/>
            </w:pPr>
            <w:r w:rsidRPr="006F5CAD">
              <w:t>4 and 5</w:t>
            </w:r>
          </w:p>
        </w:tc>
      </w:tr>
      <w:tr w:rsidR="00C420AF" w:rsidRPr="006F5CAD" w14:paraId="55AEAB65" w14:textId="77777777" w:rsidTr="004618D8">
        <w:trPr>
          <w:jc w:val="center"/>
        </w:trPr>
        <w:tc>
          <w:tcPr>
            <w:tcW w:w="2062" w:type="dxa"/>
            <w:tcBorders>
              <w:top w:val="nil"/>
              <w:left w:val="single" w:sz="4" w:space="0" w:color="auto"/>
              <w:bottom w:val="nil"/>
              <w:right w:val="single" w:sz="4" w:space="0" w:color="auto"/>
            </w:tcBorders>
            <w:vAlign w:val="center"/>
          </w:tcPr>
          <w:p w14:paraId="1F087D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C1582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0A76A"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6036B04"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C2D6CAA" w14:textId="77777777" w:rsidR="00C420AF" w:rsidRPr="006F5CAD" w:rsidRDefault="00C420AF" w:rsidP="004618D8">
            <w:pPr>
              <w:pStyle w:val="TAC"/>
            </w:pPr>
          </w:p>
        </w:tc>
      </w:tr>
      <w:tr w:rsidR="00C420AF" w:rsidRPr="006F5CAD" w14:paraId="326141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F2224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19B67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8CCD1"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2563796" w14:textId="77777777" w:rsidR="00C420AF" w:rsidRPr="006F5CAD" w:rsidRDefault="00C420AF" w:rsidP="004618D8">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9F17CF" w14:textId="77777777" w:rsidR="00C420AF" w:rsidRPr="006F5CAD" w:rsidRDefault="00C420AF" w:rsidP="004618D8">
            <w:pPr>
              <w:pStyle w:val="TAC"/>
            </w:pPr>
          </w:p>
        </w:tc>
      </w:tr>
      <w:tr w:rsidR="00C420AF" w:rsidRPr="006F5CAD" w14:paraId="3387761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162DA2" w14:textId="77777777" w:rsidR="00C420AF" w:rsidRPr="006F5CAD" w:rsidRDefault="00C420AF" w:rsidP="004618D8">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5E1824E" w14:textId="77777777" w:rsidR="00C420AF" w:rsidRPr="006F5CAD" w:rsidRDefault="00C420AF" w:rsidP="004618D8">
            <w:pPr>
              <w:pStyle w:val="TAC"/>
            </w:pPr>
            <w:r w:rsidRPr="006F5CAD">
              <w:t>n77</w:t>
            </w:r>
            <w:r w:rsidRPr="006F5CAD">
              <w:rPr>
                <w:vertAlign w:val="superscript"/>
              </w:rPr>
              <w:t>7,9</w:t>
            </w:r>
          </w:p>
          <w:p w14:paraId="1750DE1A" w14:textId="77777777" w:rsidR="00C420AF" w:rsidRPr="006F5CAD" w:rsidRDefault="00C420AF" w:rsidP="004618D8">
            <w:pPr>
              <w:pStyle w:val="TAC"/>
            </w:pPr>
            <w:r w:rsidRPr="006F5CAD">
              <w:t>CA_n2A</w:t>
            </w:r>
            <w:r w:rsidRPr="006F5CAD">
              <w:rPr>
                <w:kern w:val="2"/>
                <w:szCs w:val="22"/>
                <w:lang w:eastAsia="zh-CN"/>
              </w:rPr>
              <w:t>-</w:t>
            </w:r>
            <w:r w:rsidRPr="006F5CAD">
              <w:t>n14A</w:t>
            </w:r>
          </w:p>
          <w:p w14:paraId="14655747" w14:textId="77777777" w:rsidR="00C420AF" w:rsidRPr="006F5CAD" w:rsidRDefault="00C420AF" w:rsidP="004618D8">
            <w:pPr>
              <w:pStyle w:val="TAC"/>
            </w:pPr>
            <w:r w:rsidRPr="006F5CAD">
              <w:t>CA_n2A-n77A</w:t>
            </w:r>
            <w:r w:rsidRPr="006F5CAD">
              <w:rPr>
                <w:vertAlign w:val="superscript"/>
              </w:rPr>
              <w:t>7</w:t>
            </w:r>
          </w:p>
          <w:p w14:paraId="0ED1EB61" w14:textId="77777777" w:rsidR="00C420AF" w:rsidRPr="006F5CAD" w:rsidRDefault="00C420AF" w:rsidP="004618D8">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3F9EA3"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B5A81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F0C4B" w14:textId="77777777" w:rsidR="00C420AF" w:rsidRPr="006F5CAD" w:rsidRDefault="00C420AF" w:rsidP="004618D8">
            <w:pPr>
              <w:pStyle w:val="TAC"/>
              <w:rPr>
                <w:lang w:eastAsia="zh-CN"/>
              </w:rPr>
            </w:pPr>
            <w:r w:rsidRPr="006F5CAD">
              <w:rPr>
                <w:lang w:eastAsia="zh-CN"/>
              </w:rPr>
              <w:t>0</w:t>
            </w:r>
          </w:p>
        </w:tc>
      </w:tr>
      <w:tr w:rsidR="00C420AF" w:rsidRPr="006F5CAD" w14:paraId="52877BC6" w14:textId="77777777" w:rsidTr="004618D8">
        <w:trPr>
          <w:jc w:val="center"/>
        </w:trPr>
        <w:tc>
          <w:tcPr>
            <w:tcW w:w="2062" w:type="dxa"/>
            <w:tcBorders>
              <w:top w:val="nil"/>
              <w:left w:val="single" w:sz="4" w:space="0" w:color="auto"/>
              <w:bottom w:val="nil"/>
              <w:right w:val="single" w:sz="4" w:space="0" w:color="auto"/>
            </w:tcBorders>
            <w:vAlign w:val="center"/>
          </w:tcPr>
          <w:p w14:paraId="6EC9DF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8FB2C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A3338"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81BA44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7A8686" w14:textId="77777777" w:rsidR="00C420AF" w:rsidRPr="006F5CAD" w:rsidRDefault="00C420AF" w:rsidP="004618D8">
            <w:pPr>
              <w:pStyle w:val="TAC"/>
              <w:rPr>
                <w:lang w:eastAsia="zh-CN"/>
              </w:rPr>
            </w:pPr>
          </w:p>
        </w:tc>
      </w:tr>
      <w:tr w:rsidR="00C420AF" w:rsidRPr="006F5CAD" w14:paraId="1CEA693D" w14:textId="77777777" w:rsidTr="004618D8">
        <w:trPr>
          <w:jc w:val="center"/>
        </w:trPr>
        <w:tc>
          <w:tcPr>
            <w:tcW w:w="2062" w:type="dxa"/>
            <w:tcBorders>
              <w:top w:val="nil"/>
              <w:left w:val="single" w:sz="4" w:space="0" w:color="auto"/>
              <w:bottom w:val="nil"/>
              <w:right w:val="single" w:sz="4" w:space="0" w:color="auto"/>
            </w:tcBorders>
            <w:vAlign w:val="center"/>
          </w:tcPr>
          <w:p w14:paraId="32A4448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2E4E0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4998"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B94F60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AF5205" w14:textId="77777777" w:rsidR="00C420AF" w:rsidRPr="006F5CAD" w:rsidRDefault="00C420AF" w:rsidP="004618D8">
            <w:pPr>
              <w:pStyle w:val="TAC"/>
              <w:rPr>
                <w:lang w:eastAsia="zh-CN"/>
              </w:rPr>
            </w:pPr>
          </w:p>
        </w:tc>
      </w:tr>
      <w:tr w:rsidR="00C420AF" w:rsidRPr="006F5CAD" w14:paraId="0BB4509E" w14:textId="77777777" w:rsidTr="004618D8">
        <w:trPr>
          <w:jc w:val="center"/>
        </w:trPr>
        <w:tc>
          <w:tcPr>
            <w:tcW w:w="2062" w:type="dxa"/>
            <w:tcBorders>
              <w:top w:val="nil"/>
              <w:left w:val="single" w:sz="4" w:space="0" w:color="auto"/>
              <w:bottom w:val="nil"/>
              <w:right w:val="single" w:sz="4" w:space="0" w:color="auto"/>
            </w:tcBorders>
            <w:vAlign w:val="center"/>
          </w:tcPr>
          <w:p w14:paraId="67D41C1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F47149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CF9EE"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3D17F2" w14:textId="77777777" w:rsidR="00C420AF" w:rsidRPr="006F5CAD" w:rsidRDefault="00C420AF" w:rsidP="004618D8">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CC7BC0" w14:textId="77777777" w:rsidR="00C420AF" w:rsidRPr="006F5CAD" w:rsidRDefault="00C420AF" w:rsidP="004618D8">
            <w:pPr>
              <w:pStyle w:val="TAC"/>
            </w:pPr>
            <w:r w:rsidRPr="006F5CAD">
              <w:t>4 and 5</w:t>
            </w:r>
          </w:p>
        </w:tc>
      </w:tr>
      <w:tr w:rsidR="00C420AF" w:rsidRPr="006F5CAD" w14:paraId="73ECA929" w14:textId="77777777" w:rsidTr="004618D8">
        <w:trPr>
          <w:jc w:val="center"/>
        </w:trPr>
        <w:tc>
          <w:tcPr>
            <w:tcW w:w="2062" w:type="dxa"/>
            <w:tcBorders>
              <w:top w:val="nil"/>
              <w:left w:val="single" w:sz="4" w:space="0" w:color="auto"/>
              <w:bottom w:val="nil"/>
              <w:right w:val="single" w:sz="4" w:space="0" w:color="auto"/>
            </w:tcBorders>
            <w:vAlign w:val="center"/>
          </w:tcPr>
          <w:p w14:paraId="1F85650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B81E7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A3207"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7DEFF0"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16AA947" w14:textId="77777777" w:rsidR="00C420AF" w:rsidRPr="006F5CAD" w:rsidRDefault="00C420AF" w:rsidP="004618D8">
            <w:pPr>
              <w:pStyle w:val="TAC"/>
            </w:pPr>
          </w:p>
        </w:tc>
      </w:tr>
      <w:tr w:rsidR="00C420AF" w:rsidRPr="006F5CAD" w14:paraId="0C7979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2275B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0AE18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B7933"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1E55BFD" w14:textId="77777777" w:rsidR="00C420AF" w:rsidRPr="006F5CAD" w:rsidRDefault="00C420AF" w:rsidP="004618D8">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706D72B" w14:textId="77777777" w:rsidR="00C420AF" w:rsidRPr="006F5CAD" w:rsidRDefault="00C420AF" w:rsidP="004618D8">
            <w:pPr>
              <w:pStyle w:val="TAC"/>
            </w:pPr>
          </w:p>
        </w:tc>
      </w:tr>
      <w:tr w:rsidR="00C420AF" w:rsidRPr="006F5CAD" w14:paraId="03517E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B422D2D" w14:textId="77777777" w:rsidR="00C420AF" w:rsidRPr="006F5CAD" w:rsidRDefault="00C420AF" w:rsidP="004618D8">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24CBD551" w14:textId="77777777" w:rsidR="00C420AF" w:rsidRPr="006F5CAD" w:rsidRDefault="00C420AF" w:rsidP="004618D8">
            <w:pPr>
              <w:pStyle w:val="TAC"/>
            </w:pPr>
            <w:r w:rsidRPr="006F5CAD">
              <w:t>n77</w:t>
            </w:r>
            <w:r w:rsidRPr="006F5CAD">
              <w:rPr>
                <w:vertAlign w:val="superscript"/>
              </w:rPr>
              <w:t>7,9</w:t>
            </w:r>
          </w:p>
          <w:p w14:paraId="3AC34038" w14:textId="77777777" w:rsidR="00C420AF" w:rsidRPr="006F5CAD" w:rsidRDefault="00C420AF" w:rsidP="004618D8">
            <w:pPr>
              <w:pStyle w:val="TAC"/>
            </w:pPr>
            <w:r w:rsidRPr="006F5CAD">
              <w:t>CA_n2A-n14A</w:t>
            </w:r>
          </w:p>
          <w:p w14:paraId="6F837C3B" w14:textId="77777777" w:rsidR="00C420AF" w:rsidRPr="006F5CAD" w:rsidRDefault="00C420AF" w:rsidP="004618D8">
            <w:pPr>
              <w:pStyle w:val="TAC"/>
            </w:pPr>
            <w:r w:rsidRPr="006F5CAD">
              <w:t>CA_n2A-n77A</w:t>
            </w:r>
            <w:r w:rsidRPr="006F5CAD">
              <w:rPr>
                <w:vertAlign w:val="superscript"/>
              </w:rPr>
              <w:t>7</w:t>
            </w:r>
          </w:p>
          <w:p w14:paraId="2241E61C" w14:textId="77777777" w:rsidR="00C420AF" w:rsidRPr="006F5CAD" w:rsidRDefault="00C420AF" w:rsidP="004618D8">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5919E"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50454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7D5C7A" w14:textId="77777777" w:rsidR="00C420AF" w:rsidRPr="006F5CAD" w:rsidRDefault="00C420AF" w:rsidP="004618D8">
            <w:pPr>
              <w:pStyle w:val="TAC"/>
              <w:rPr>
                <w:lang w:eastAsia="zh-CN"/>
              </w:rPr>
            </w:pPr>
            <w:r w:rsidRPr="006F5CAD">
              <w:rPr>
                <w:lang w:eastAsia="zh-CN"/>
              </w:rPr>
              <w:t>0</w:t>
            </w:r>
          </w:p>
        </w:tc>
      </w:tr>
      <w:tr w:rsidR="00C420AF" w:rsidRPr="006F5CAD" w14:paraId="24A80925" w14:textId="77777777" w:rsidTr="004618D8">
        <w:trPr>
          <w:jc w:val="center"/>
        </w:trPr>
        <w:tc>
          <w:tcPr>
            <w:tcW w:w="2062" w:type="dxa"/>
            <w:tcBorders>
              <w:top w:val="nil"/>
              <w:left w:val="single" w:sz="4" w:space="0" w:color="auto"/>
              <w:bottom w:val="nil"/>
              <w:right w:val="single" w:sz="4" w:space="0" w:color="auto"/>
            </w:tcBorders>
            <w:vAlign w:val="center"/>
          </w:tcPr>
          <w:p w14:paraId="688006D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9278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C883F"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9A38D9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7A9B64" w14:textId="77777777" w:rsidR="00C420AF" w:rsidRPr="006F5CAD" w:rsidRDefault="00C420AF" w:rsidP="004618D8">
            <w:pPr>
              <w:pStyle w:val="TAC"/>
              <w:rPr>
                <w:lang w:eastAsia="zh-CN"/>
              </w:rPr>
            </w:pPr>
          </w:p>
        </w:tc>
      </w:tr>
      <w:tr w:rsidR="00C420AF" w:rsidRPr="006F5CAD" w14:paraId="2177DFAE" w14:textId="77777777" w:rsidTr="004618D8">
        <w:trPr>
          <w:jc w:val="center"/>
        </w:trPr>
        <w:tc>
          <w:tcPr>
            <w:tcW w:w="2062" w:type="dxa"/>
            <w:tcBorders>
              <w:top w:val="nil"/>
              <w:left w:val="single" w:sz="4" w:space="0" w:color="auto"/>
              <w:bottom w:val="nil"/>
              <w:right w:val="single" w:sz="4" w:space="0" w:color="auto"/>
            </w:tcBorders>
            <w:vAlign w:val="center"/>
          </w:tcPr>
          <w:p w14:paraId="5D73A4A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80C7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19B"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8744FC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2632CE" w14:textId="77777777" w:rsidR="00C420AF" w:rsidRPr="006F5CAD" w:rsidRDefault="00C420AF" w:rsidP="004618D8">
            <w:pPr>
              <w:pStyle w:val="TAC"/>
              <w:rPr>
                <w:lang w:eastAsia="zh-CN"/>
              </w:rPr>
            </w:pPr>
          </w:p>
        </w:tc>
      </w:tr>
      <w:tr w:rsidR="00C420AF" w:rsidRPr="006F5CAD" w14:paraId="3D57B4F6" w14:textId="77777777" w:rsidTr="004618D8">
        <w:trPr>
          <w:jc w:val="center"/>
        </w:trPr>
        <w:tc>
          <w:tcPr>
            <w:tcW w:w="2062" w:type="dxa"/>
            <w:tcBorders>
              <w:top w:val="nil"/>
              <w:left w:val="single" w:sz="4" w:space="0" w:color="auto"/>
              <w:bottom w:val="nil"/>
              <w:right w:val="single" w:sz="4" w:space="0" w:color="auto"/>
            </w:tcBorders>
            <w:vAlign w:val="center"/>
          </w:tcPr>
          <w:p w14:paraId="0ECCDDB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61B41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648DF"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66522E" w14:textId="77777777" w:rsidR="00C420AF" w:rsidRPr="006F5CAD" w:rsidRDefault="00C420AF" w:rsidP="004618D8">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126B66E9" w14:textId="77777777" w:rsidR="00C420AF" w:rsidRPr="006F5CAD" w:rsidRDefault="00C420AF" w:rsidP="004618D8">
            <w:pPr>
              <w:pStyle w:val="TAC"/>
            </w:pPr>
            <w:r w:rsidRPr="006F5CAD">
              <w:t>4 and 5</w:t>
            </w:r>
          </w:p>
        </w:tc>
      </w:tr>
      <w:tr w:rsidR="00C420AF" w:rsidRPr="006F5CAD" w14:paraId="40E79980" w14:textId="77777777" w:rsidTr="004618D8">
        <w:trPr>
          <w:jc w:val="center"/>
        </w:trPr>
        <w:tc>
          <w:tcPr>
            <w:tcW w:w="2062" w:type="dxa"/>
            <w:tcBorders>
              <w:top w:val="nil"/>
              <w:left w:val="single" w:sz="4" w:space="0" w:color="auto"/>
              <w:bottom w:val="nil"/>
              <w:right w:val="single" w:sz="4" w:space="0" w:color="auto"/>
            </w:tcBorders>
            <w:vAlign w:val="center"/>
          </w:tcPr>
          <w:p w14:paraId="68C623A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5363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C821"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4AB928D"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4521E8AA" w14:textId="77777777" w:rsidR="00C420AF" w:rsidRPr="006F5CAD" w:rsidRDefault="00C420AF" w:rsidP="004618D8">
            <w:pPr>
              <w:pStyle w:val="TAC"/>
            </w:pPr>
          </w:p>
        </w:tc>
      </w:tr>
      <w:tr w:rsidR="00C420AF" w:rsidRPr="006F5CAD" w14:paraId="7D1585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F891E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01181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507EA"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B0D5747" w14:textId="77777777" w:rsidR="00C420AF" w:rsidRPr="006F5CAD" w:rsidRDefault="00C420AF" w:rsidP="004618D8">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DA0C45" w14:textId="77777777" w:rsidR="00C420AF" w:rsidRPr="006F5CAD" w:rsidRDefault="00C420AF" w:rsidP="004618D8">
            <w:pPr>
              <w:pStyle w:val="TAC"/>
            </w:pPr>
          </w:p>
        </w:tc>
      </w:tr>
      <w:tr w:rsidR="00C420AF" w:rsidRPr="006F5CAD" w14:paraId="4D31A4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BD3E1C" w14:textId="77777777" w:rsidR="00C420AF" w:rsidRPr="006F5CAD" w:rsidRDefault="00C420AF" w:rsidP="004618D8">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2004954F"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6AE0C912" w14:textId="77777777" w:rsidR="00C420AF" w:rsidRPr="006F5CAD" w:rsidRDefault="00C420AF" w:rsidP="004618D8">
            <w:pPr>
              <w:pStyle w:val="TAC"/>
              <w:rPr>
                <w:rFonts w:cs="Arial"/>
                <w:szCs w:val="18"/>
              </w:rPr>
            </w:pPr>
            <w:r w:rsidRPr="006F5CAD">
              <w:rPr>
                <w:rFonts w:cs="Arial"/>
                <w:szCs w:val="18"/>
              </w:rPr>
              <w:t>CA_n2A-n14A</w:t>
            </w:r>
          </w:p>
          <w:p w14:paraId="4C8E9B6B" w14:textId="77777777" w:rsidR="00C420AF" w:rsidRPr="006F5CAD" w:rsidRDefault="00C420AF" w:rsidP="004618D8">
            <w:pPr>
              <w:pStyle w:val="TAC"/>
              <w:rPr>
                <w:rFonts w:cs="Arial"/>
                <w:szCs w:val="18"/>
              </w:rPr>
            </w:pPr>
            <w:r w:rsidRPr="006F5CAD">
              <w:rPr>
                <w:rFonts w:cs="Arial"/>
                <w:szCs w:val="18"/>
              </w:rPr>
              <w:t>CA_n2A-n77A</w:t>
            </w:r>
            <w:r w:rsidRPr="006F5CAD">
              <w:rPr>
                <w:vertAlign w:val="superscript"/>
              </w:rPr>
              <w:t>7</w:t>
            </w:r>
          </w:p>
          <w:p w14:paraId="15ED36A9" w14:textId="77777777" w:rsidR="00C420AF" w:rsidRPr="006F5CAD" w:rsidRDefault="00C420AF" w:rsidP="004618D8">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69C41"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53F8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541189"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02CFA5E0" w14:textId="77777777" w:rsidTr="004618D8">
        <w:trPr>
          <w:jc w:val="center"/>
        </w:trPr>
        <w:tc>
          <w:tcPr>
            <w:tcW w:w="2062" w:type="dxa"/>
            <w:tcBorders>
              <w:top w:val="nil"/>
              <w:left w:val="single" w:sz="4" w:space="0" w:color="auto"/>
              <w:bottom w:val="nil"/>
              <w:right w:val="single" w:sz="4" w:space="0" w:color="auto"/>
            </w:tcBorders>
            <w:vAlign w:val="center"/>
          </w:tcPr>
          <w:p w14:paraId="0485E26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F4B2D1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6A27" w14:textId="77777777" w:rsidR="00C420AF" w:rsidRPr="006F5CAD" w:rsidRDefault="00C420AF" w:rsidP="004618D8">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AE26B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113949" w14:textId="77777777" w:rsidR="00C420AF" w:rsidRPr="006F5CAD" w:rsidRDefault="00C420AF" w:rsidP="004618D8">
            <w:pPr>
              <w:pStyle w:val="TAC"/>
              <w:rPr>
                <w:lang w:eastAsia="zh-CN"/>
              </w:rPr>
            </w:pPr>
          </w:p>
        </w:tc>
      </w:tr>
      <w:tr w:rsidR="00C420AF" w:rsidRPr="006F5CAD" w14:paraId="52843305" w14:textId="77777777" w:rsidTr="004618D8">
        <w:trPr>
          <w:jc w:val="center"/>
        </w:trPr>
        <w:tc>
          <w:tcPr>
            <w:tcW w:w="2062" w:type="dxa"/>
            <w:tcBorders>
              <w:top w:val="nil"/>
              <w:left w:val="single" w:sz="4" w:space="0" w:color="auto"/>
              <w:bottom w:val="nil"/>
              <w:right w:val="single" w:sz="4" w:space="0" w:color="auto"/>
            </w:tcBorders>
            <w:vAlign w:val="center"/>
          </w:tcPr>
          <w:p w14:paraId="731B3BB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6CDF3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2196"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B60E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31E0A6" w14:textId="77777777" w:rsidR="00C420AF" w:rsidRPr="006F5CAD" w:rsidRDefault="00C420AF" w:rsidP="004618D8">
            <w:pPr>
              <w:pStyle w:val="TAC"/>
              <w:rPr>
                <w:lang w:eastAsia="zh-CN"/>
              </w:rPr>
            </w:pPr>
          </w:p>
        </w:tc>
      </w:tr>
      <w:tr w:rsidR="00C420AF" w:rsidRPr="006F5CAD" w14:paraId="4019D924" w14:textId="77777777" w:rsidTr="004618D8">
        <w:trPr>
          <w:jc w:val="center"/>
        </w:trPr>
        <w:tc>
          <w:tcPr>
            <w:tcW w:w="2062" w:type="dxa"/>
            <w:tcBorders>
              <w:top w:val="nil"/>
              <w:left w:val="single" w:sz="4" w:space="0" w:color="auto"/>
              <w:bottom w:val="nil"/>
              <w:right w:val="single" w:sz="4" w:space="0" w:color="auto"/>
            </w:tcBorders>
            <w:vAlign w:val="center"/>
          </w:tcPr>
          <w:p w14:paraId="34A6242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C6B89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A9A4"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69D86A" w14:textId="77777777" w:rsidR="00C420AF" w:rsidRPr="006F5CAD" w:rsidRDefault="00C420AF" w:rsidP="004618D8">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53A01A32" w14:textId="77777777" w:rsidR="00C420AF" w:rsidRPr="006F5CAD" w:rsidRDefault="00C420AF" w:rsidP="004618D8">
            <w:pPr>
              <w:pStyle w:val="TAC"/>
            </w:pPr>
            <w:r w:rsidRPr="006F5CAD">
              <w:t>4 and 5</w:t>
            </w:r>
          </w:p>
        </w:tc>
      </w:tr>
      <w:tr w:rsidR="00C420AF" w:rsidRPr="006F5CAD" w14:paraId="1BEA0554" w14:textId="77777777" w:rsidTr="004618D8">
        <w:trPr>
          <w:jc w:val="center"/>
        </w:trPr>
        <w:tc>
          <w:tcPr>
            <w:tcW w:w="2062" w:type="dxa"/>
            <w:tcBorders>
              <w:top w:val="nil"/>
              <w:left w:val="single" w:sz="4" w:space="0" w:color="auto"/>
              <w:bottom w:val="nil"/>
              <w:right w:val="single" w:sz="4" w:space="0" w:color="auto"/>
            </w:tcBorders>
            <w:vAlign w:val="center"/>
          </w:tcPr>
          <w:p w14:paraId="3AABFFE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385729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93E94" w14:textId="77777777" w:rsidR="00C420AF" w:rsidRPr="006F5CAD" w:rsidRDefault="00C420AF" w:rsidP="004618D8">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9329133" w14:textId="77777777" w:rsidR="00C420AF" w:rsidRPr="006F5CAD" w:rsidRDefault="00C420AF" w:rsidP="004618D8">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3F93EC6" w14:textId="77777777" w:rsidR="00C420AF" w:rsidRPr="006F5CAD" w:rsidRDefault="00C420AF" w:rsidP="004618D8">
            <w:pPr>
              <w:pStyle w:val="TAC"/>
            </w:pPr>
          </w:p>
        </w:tc>
      </w:tr>
      <w:tr w:rsidR="00C420AF" w:rsidRPr="006F5CAD" w14:paraId="52EB016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DB215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BA8F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D6D17"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E3EB3AB" w14:textId="77777777" w:rsidR="00C420AF" w:rsidRPr="006F5CAD" w:rsidRDefault="00C420AF" w:rsidP="004618D8">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67F7652" w14:textId="77777777" w:rsidR="00C420AF" w:rsidRPr="006F5CAD" w:rsidRDefault="00C420AF" w:rsidP="004618D8">
            <w:pPr>
              <w:pStyle w:val="TAC"/>
            </w:pPr>
          </w:p>
        </w:tc>
      </w:tr>
      <w:tr w:rsidR="00C420AF" w:rsidRPr="006F5CAD" w14:paraId="6CF238CD" w14:textId="77777777" w:rsidTr="004618D8">
        <w:trPr>
          <w:jc w:val="center"/>
        </w:trPr>
        <w:tc>
          <w:tcPr>
            <w:tcW w:w="2062" w:type="dxa"/>
            <w:tcBorders>
              <w:top w:val="single" w:sz="4" w:space="0" w:color="auto"/>
              <w:left w:val="single" w:sz="4" w:space="0" w:color="auto"/>
              <w:bottom w:val="nil"/>
              <w:right w:val="single" w:sz="4" w:space="0" w:color="auto"/>
            </w:tcBorders>
          </w:tcPr>
          <w:p w14:paraId="1CA1AF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1D8739E" w14:textId="77777777" w:rsidR="00C420AF" w:rsidRPr="006F5CAD" w:rsidRDefault="00C420AF" w:rsidP="004618D8">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67D81B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5E40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A015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CCD639F" w14:textId="77777777" w:rsidTr="004618D8">
        <w:trPr>
          <w:jc w:val="center"/>
        </w:trPr>
        <w:tc>
          <w:tcPr>
            <w:tcW w:w="2062" w:type="dxa"/>
            <w:tcBorders>
              <w:top w:val="nil"/>
              <w:left w:val="single" w:sz="4" w:space="0" w:color="auto"/>
              <w:bottom w:val="nil"/>
              <w:right w:val="single" w:sz="4" w:space="0" w:color="auto"/>
            </w:tcBorders>
          </w:tcPr>
          <w:p w14:paraId="2379F447"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89D1F89"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CF99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32FA2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B2AE17" w14:textId="77777777" w:rsidR="00C420AF" w:rsidRPr="006F5CAD" w:rsidRDefault="00C420AF" w:rsidP="004618D8">
            <w:pPr>
              <w:pStyle w:val="TAC"/>
              <w:rPr>
                <w:rFonts w:cs="Arial"/>
                <w:color w:val="000000"/>
                <w:szCs w:val="18"/>
                <w:lang w:eastAsia="zh-CN" w:bidi="ar"/>
              </w:rPr>
            </w:pPr>
          </w:p>
        </w:tc>
      </w:tr>
      <w:tr w:rsidR="00C420AF" w:rsidRPr="006F5CAD" w14:paraId="25D6CEDA" w14:textId="77777777" w:rsidTr="004618D8">
        <w:trPr>
          <w:jc w:val="center"/>
        </w:trPr>
        <w:tc>
          <w:tcPr>
            <w:tcW w:w="2062" w:type="dxa"/>
            <w:tcBorders>
              <w:top w:val="nil"/>
              <w:left w:val="single" w:sz="4" w:space="0" w:color="auto"/>
              <w:bottom w:val="single" w:sz="4" w:space="0" w:color="auto"/>
              <w:right w:val="single" w:sz="4" w:space="0" w:color="auto"/>
            </w:tcBorders>
          </w:tcPr>
          <w:p w14:paraId="1E73BE9A"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63ECE4"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83C39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F34CB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6D433DF" w14:textId="77777777" w:rsidR="00C420AF" w:rsidRPr="006F5CAD" w:rsidRDefault="00C420AF" w:rsidP="004618D8">
            <w:pPr>
              <w:pStyle w:val="TAC"/>
              <w:rPr>
                <w:rFonts w:cs="Arial"/>
                <w:color w:val="000000"/>
                <w:szCs w:val="18"/>
                <w:lang w:eastAsia="zh-CN" w:bidi="ar"/>
              </w:rPr>
            </w:pPr>
          </w:p>
        </w:tc>
      </w:tr>
      <w:tr w:rsidR="00C420AF" w:rsidRPr="006F5CAD" w14:paraId="3EEE16B7" w14:textId="77777777" w:rsidTr="004618D8">
        <w:trPr>
          <w:jc w:val="center"/>
        </w:trPr>
        <w:tc>
          <w:tcPr>
            <w:tcW w:w="2062" w:type="dxa"/>
            <w:tcBorders>
              <w:top w:val="single" w:sz="4" w:space="0" w:color="auto"/>
              <w:left w:val="single" w:sz="4" w:space="0" w:color="auto"/>
              <w:bottom w:val="nil"/>
              <w:right w:val="single" w:sz="4" w:space="0" w:color="auto"/>
            </w:tcBorders>
          </w:tcPr>
          <w:p w14:paraId="3CCA36B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4A118AA" w14:textId="77777777" w:rsidR="00C420AF" w:rsidRPr="006F5CAD" w:rsidRDefault="00C420AF" w:rsidP="004618D8">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33C0EF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718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113A1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A4BA7A6" w14:textId="77777777" w:rsidTr="004618D8">
        <w:trPr>
          <w:jc w:val="center"/>
        </w:trPr>
        <w:tc>
          <w:tcPr>
            <w:tcW w:w="2062" w:type="dxa"/>
            <w:tcBorders>
              <w:top w:val="nil"/>
              <w:left w:val="single" w:sz="4" w:space="0" w:color="auto"/>
              <w:bottom w:val="nil"/>
              <w:right w:val="single" w:sz="4" w:space="0" w:color="auto"/>
            </w:tcBorders>
          </w:tcPr>
          <w:p w14:paraId="4EEA313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6ED071"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3F41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B2BD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1C8CA0" w14:textId="77777777" w:rsidR="00C420AF" w:rsidRPr="006F5CAD" w:rsidRDefault="00C420AF" w:rsidP="004618D8">
            <w:pPr>
              <w:pStyle w:val="TAC"/>
              <w:rPr>
                <w:rFonts w:cs="Arial"/>
                <w:color w:val="000000"/>
                <w:szCs w:val="18"/>
                <w:lang w:eastAsia="zh-CN" w:bidi="ar"/>
              </w:rPr>
            </w:pPr>
          </w:p>
        </w:tc>
      </w:tr>
      <w:tr w:rsidR="00C420AF" w:rsidRPr="006F5CAD" w14:paraId="1D839639" w14:textId="77777777" w:rsidTr="004618D8">
        <w:trPr>
          <w:jc w:val="center"/>
        </w:trPr>
        <w:tc>
          <w:tcPr>
            <w:tcW w:w="2062" w:type="dxa"/>
            <w:tcBorders>
              <w:top w:val="nil"/>
              <w:left w:val="single" w:sz="4" w:space="0" w:color="auto"/>
              <w:bottom w:val="single" w:sz="4" w:space="0" w:color="auto"/>
              <w:right w:val="single" w:sz="4" w:space="0" w:color="auto"/>
            </w:tcBorders>
          </w:tcPr>
          <w:p w14:paraId="636B56C1"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EC26F2"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9EDCE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8DF66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323E0F" w14:textId="77777777" w:rsidR="00C420AF" w:rsidRPr="006F5CAD" w:rsidRDefault="00C420AF" w:rsidP="004618D8">
            <w:pPr>
              <w:pStyle w:val="TAC"/>
              <w:rPr>
                <w:rFonts w:cs="Arial"/>
                <w:color w:val="000000"/>
                <w:szCs w:val="18"/>
                <w:lang w:eastAsia="zh-CN" w:bidi="ar"/>
              </w:rPr>
            </w:pPr>
          </w:p>
        </w:tc>
      </w:tr>
      <w:tr w:rsidR="00C420AF" w:rsidRPr="006F5CAD" w14:paraId="0BC2A387" w14:textId="77777777" w:rsidTr="004618D8">
        <w:trPr>
          <w:jc w:val="center"/>
        </w:trPr>
        <w:tc>
          <w:tcPr>
            <w:tcW w:w="2062" w:type="dxa"/>
            <w:tcBorders>
              <w:top w:val="single" w:sz="4" w:space="0" w:color="auto"/>
              <w:left w:val="single" w:sz="4" w:space="0" w:color="auto"/>
              <w:bottom w:val="nil"/>
              <w:right w:val="single" w:sz="4" w:space="0" w:color="auto"/>
            </w:tcBorders>
          </w:tcPr>
          <w:p w14:paraId="5C26DB3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9B43334" w14:textId="77777777" w:rsidR="00C420AF" w:rsidRPr="006F5CAD" w:rsidRDefault="00C420AF" w:rsidP="004618D8">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11D3F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1A547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724F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C66EE6B" w14:textId="77777777" w:rsidTr="004618D8">
        <w:trPr>
          <w:jc w:val="center"/>
        </w:trPr>
        <w:tc>
          <w:tcPr>
            <w:tcW w:w="2062" w:type="dxa"/>
            <w:tcBorders>
              <w:top w:val="nil"/>
              <w:left w:val="single" w:sz="4" w:space="0" w:color="auto"/>
              <w:bottom w:val="nil"/>
              <w:right w:val="single" w:sz="4" w:space="0" w:color="auto"/>
            </w:tcBorders>
          </w:tcPr>
          <w:p w14:paraId="45082C9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5A264D4"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03150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4A52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4287F8" w14:textId="77777777" w:rsidR="00C420AF" w:rsidRPr="006F5CAD" w:rsidRDefault="00C420AF" w:rsidP="004618D8">
            <w:pPr>
              <w:pStyle w:val="TAC"/>
              <w:rPr>
                <w:rFonts w:cs="Arial"/>
                <w:color w:val="000000"/>
                <w:szCs w:val="18"/>
                <w:lang w:eastAsia="zh-CN" w:bidi="ar"/>
              </w:rPr>
            </w:pPr>
          </w:p>
        </w:tc>
      </w:tr>
      <w:tr w:rsidR="00C420AF" w:rsidRPr="006F5CAD" w14:paraId="3B02EA8D" w14:textId="77777777" w:rsidTr="004618D8">
        <w:trPr>
          <w:jc w:val="center"/>
        </w:trPr>
        <w:tc>
          <w:tcPr>
            <w:tcW w:w="2062" w:type="dxa"/>
            <w:tcBorders>
              <w:top w:val="nil"/>
              <w:left w:val="single" w:sz="4" w:space="0" w:color="auto"/>
              <w:bottom w:val="single" w:sz="4" w:space="0" w:color="auto"/>
              <w:right w:val="single" w:sz="4" w:space="0" w:color="auto"/>
            </w:tcBorders>
          </w:tcPr>
          <w:p w14:paraId="33D530A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B734FB"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7846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2C8AA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D0DEDE" w14:textId="77777777" w:rsidR="00C420AF" w:rsidRPr="006F5CAD" w:rsidRDefault="00C420AF" w:rsidP="004618D8">
            <w:pPr>
              <w:pStyle w:val="TAC"/>
              <w:rPr>
                <w:rFonts w:cs="Arial"/>
                <w:color w:val="000000"/>
                <w:szCs w:val="18"/>
                <w:lang w:eastAsia="zh-CN" w:bidi="ar"/>
              </w:rPr>
            </w:pPr>
          </w:p>
        </w:tc>
      </w:tr>
      <w:tr w:rsidR="00C420AF" w:rsidRPr="006F5CAD" w14:paraId="6BE0B9F8" w14:textId="77777777" w:rsidTr="004618D8">
        <w:trPr>
          <w:jc w:val="center"/>
        </w:trPr>
        <w:tc>
          <w:tcPr>
            <w:tcW w:w="2062" w:type="dxa"/>
            <w:tcBorders>
              <w:top w:val="single" w:sz="4" w:space="0" w:color="auto"/>
              <w:left w:val="single" w:sz="4" w:space="0" w:color="auto"/>
              <w:bottom w:val="nil"/>
              <w:right w:val="single" w:sz="4" w:space="0" w:color="auto"/>
            </w:tcBorders>
          </w:tcPr>
          <w:p w14:paraId="79ECFF7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111C59" w14:textId="77777777" w:rsidR="00C420AF" w:rsidRPr="006F5CAD" w:rsidRDefault="00C420AF" w:rsidP="004618D8">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F794B1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2732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4818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3AFC8AFC" w14:textId="77777777" w:rsidTr="004618D8">
        <w:trPr>
          <w:jc w:val="center"/>
        </w:trPr>
        <w:tc>
          <w:tcPr>
            <w:tcW w:w="2062" w:type="dxa"/>
            <w:tcBorders>
              <w:top w:val="nil"/>
              <w:left w:val="single" w:sz="4" w:space="0" w:color="auto"/>
              <w:bottom w:val="nil"/>
              <w:right w:val="single" w:sz="4" w:space="0" w:color="auto"/>
            </w:tcBorders>
          </w:tcPr>
          <w:p w14:paraId="274B4646"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D3A38E"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3633F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733E4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2802B5" w14:textId="77777777" w:rsidR="00C420AF" w:rsidRPr="006F5CAD" w:rsidRDefault="00C420AF" w:rsidP="004618D8">
            <w:pPr>
              <w:pStyle w:val="TAC"/>
              <w:rPr>
                <w:rFonts w:cs="Arial"/>
                <w:color w:val="000000"/>
                <w:szCs w:val="18"/>
                <w:lang w:eastAsia="zh-CN" w:bidi="ar"/>
              </w:rPr>
            </w:pPr>
          </w:p>
        </w:tc>
      </w:tr>
      <w:tr w:rsidR="00C420AF" w:rsidRPr="006F5CAD" w14:paraId="18753E60" w14:textId="77777777" w:rsidTr="004618D8">
        <w:trPr>
          <w:jc w:val="center"/>
        </w:trPr>
        <w:tc>
          <w:tcPr>
            <w:tcW w:w="2062" w:type="dxa"/>
            <w:tcBorders>
              <w:top w:val="nil"/>
              <w:left w:val="single" w:sz="4" w:space="0" w:color="auto"/>
              <w:bottom w:val="single" w:sz="4" w:space="0" w:color="auto"/>
              <w:right w:val="single" w:sz="4" w:space="0" w:color="auto"/>
            </w:tcBorders>
          </w:tcPr>
          <w:p w14:paraId="056CA5FD"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28967B"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21AF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D1BC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00316E" w14:textId="77777777" w:rsidR="00C420AF" w:rsidRPr="006F5CAD" w:rsidRDefault="00C420AF" w:rsidP="004618D8">
            <w:pPr>
              <w:pStyle w:val="TAC"/>
              <w:rPr>
                <w:rFonts w:cs="Arial"/>
                <w:color w:val="000000"/>
                <w:szCs w:val="18"/>
                <w:lang w:eastAsia="zh-CN" w:bidi="ar"/>
              </w:rPr>
            </w:pPr>
          </w:p>
        </w:tc>
      </w:tr>
      <w:tr w:rsidR="00C420AF" w:rsidRPr="006F5CAD" w14:paraId="65B7F24F" w14:textId="77777777" w:rsidTr="004618D8">
        <w:trPr>
          <w:jc w:val="center"/>
        </w:trPr>
        <w:tc>
          <w:tcPr>
            <w:tcW w:w="2062" w:type="dxa"/>
            <w:tcBorders>
              <w:top w:val="single" w:sz="4" w:space="0" w:color="auto"/>
              <w:left w:val="single" w:sz="4" w:space="0" w:color="auto"/>
              <w:bottom w:val="nil"/>
              <w:right w:val="single" w:sz="4" w:space="0" w:color="auto"/>
            </w:tcBorders>
          </w:tcPr>
          <w:p w14:paraId="64E6B4A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1AC5078" w14:textId="77777777" w:rsidR="00C420AF" w:rsidRPr="006F5CAD" w:rsidRDefault="00C420AF" w:rsidP="004618D8">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A97C61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981B0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2D4B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6770D00C" w14:textId="77777777" w:rsidTr="004618D8">
        <w:trPr>
          <w:jc w:val="center"/>
        </w:trPr>
        <w:tc>
          <w:tcPr>
            <w:tcW w:w="2062" w:type="dxa"/>
            <w:tcBorders>
              <w:top w:val="nil"/>
              <w:left w:val="single" w:sz="4" w:space="0" w:color="auto"/>
              <w:bottom w:val="nil"/>
              <w:right w:val="single" w:sz="4" w:space="0" w:color="auto"/>
            </w:tcBorders>
          </w:tcPr>
          <w:p w14:paraId="5CD79B83"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75D01F"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BE25C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BD22E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F1EF2A" w14:textId="77777777" w:rsidR="00C420AF" w:rsidRPr="006F5CAD" w:rsidRDefault="00C420AF" w:rsidP="004618D8">
            <w:pPr>
              <w:pStyle w:val="TAC"/>
              <w:rPr>
                <w:rFonts w:cs="Arial"/>
                <w:color w:val="000000"/>
                <w:szCs w:val="18"/>
                <w:lang w:eastAsia="zh-CN" w:bidi="ar"/>
              </w:rPr>
            </w:pPr>
          </w:p>
        </w:tc>
      </w:tr>
      <w:tr w:rsidR="00C420AF" w:rsidRPr="006F5CAD" w14:paraId="68E194D9" w14:textId="77777777" w:rsidTr="004618D8">
        <w:trPr>
          <w:jc w:val="center"/>
        </w:trPr>
        <w:tc>
          <w:tcPr>
            <w:tcW w:w="2062" w:type="dxa"/>
            <w:tcBorders>
              <w:top w:val="nil"/>
              <w:left w:val="single" w:sz="4" w:space="0" w:color="auto"/>
              <w:bottom w:val="single" w:sz="4" w:space="0" w:color="auto"/>
              <w:right w:val="single" w:sz="4" w:space="0" w:color="auto"/>
            </w:tcBorders>
          </w:tcPr>
          <w:p w14:paraId="6DEA3DE0" w14:textId="77777777" w:rsidR="00C420AF" w:rsidRPr="006F5CAD" w:rsidRDefault="00C420AF" w:rsidP="004618D8">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54B6E8" w14:textId="77777777" w:rsidR="00C420AF" w:rsidRPr="006F5CAD" w:rsidRDefault="00C420AF" w:rsidP="004618D8">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F9B7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1CA2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85FA57" w14:textId="77777777" w:rsidR="00C420AF" w:rsidRPr="006F5CAD" w:rsidRDefault="00C420AF" w:rsidP="004618D8">
            <w:pPr>
              <w:pStyle w:val="TAC"/>
              <w:rPr>
                <w:rFonts w:cs="Arial"/>
                <w:color w:val="000000"/>
                <w:szCs w:val="18"/>
                <w:lang w:eastAsia="zh-CN" w:bidi="ar"/>
              </w:rPr>
            </w:pPr>
          </w:p>
        </w:tc>
      </w:tr>
      <w:tr w:rsidR="00C420AF" w:rsidRPr="006F5CAD" w14:paraId="38242379" w14:textId="77777777" w:rsidTr="004618D8">
        <w:trPr>
          <w:jc w:val="center"/>
        </w:trPr>
        <w:tc>
          <w:tcPr>
            <w:tcW w:w="2062" w:type="dxa"/>
            <w:tcBorders>
              <w:top w:val="single" w:sz="4" w:space="0" w:color="auto"/>
              <w:left w:val="single" w:sz="4" w:space="0" w:color="auto"/>
              <w:bottom w:val="nil"/>
              <w:right w:val="single" w:sz="4" w:space="0" w:color="auto"/>
            </w:tcBorders>
          </w:tcPr>
          <w:p w14:paraId="31184059" w14:textId="77777777" w:rsidR="00C420AF" w:rsidRPr="006F5CAD" w:rsidRDefault="00C420AF" w:rsidP="004618D8">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A6955F3" w14:textId="77777777" w:rsidR="00C420AF" w:rsidRPr="006F5CAD" w:rsidRDefault="00C420AF" w:rsidP="004618D8">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061306ED" w14:textId="77777777" w:rsidR="00C420AF" w:rsidRPr="006F5CAD" w:rsidRDefault="00C420AF" w:rsidP="004618D8">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D55B1" w14:textId="77777777" w:rsidR="00C420AF" w:rsidRPr="006F5CAD" w:rsidRDefault="00C420AF" w:rsidP="004618D8">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CD257D" w14:textId="77777777" w:rsidR="00C420AF" w:rsidRPr="006F5CAD" w:rsidRDefault="00C420AF" w:rsidP="004618D8">
            <w:pPr>
              <w:pStyle w:val="TAC"/>
              <w:rPr>
                <w:lang w:eastAsia="zh-CN" w:bidi="ar"/>
              </w:rPr>
            </w:pPr>
            <w:r w:rsidRPr="006F5CAD">
              <w:rPr>
                <w:lang w:eastAsia="zh-CN" w:bidi="ar"/>
              </w:rPr>
              <w:t>0</w:t>
            </w:r>
          </w:p>
        </w:tc>
      </w:tr>
      <w:tr w:rsidR="00C420AF" w:rsidRPr="006F5CAD" w14:paraId="63F50DAE" w14:textId="77777777" w:rsidTr="004618D8">
        <w:trPr>
          <w:jc w:val="center"/>
        </w:trPr>
        <w:tc>
          <w:tcPr>
            <w:tcW w:w="2062" w:type="dxa"/>
            <w:tcBorders>
              <w:top w:val="nil"/>
              <w:left w:val="single" w:sz="4" w:space="0" w:color="auto"/>
              <w:bottom w:val="nil"/>
              <w:right w:val="single" w:sz="4" w:space="0" w:color="auto"/>
            </w:tcBorders>
          </w:tcPr>
          <w:p w14:paraId="5D71A48F" w14:textId="77777777" w:rsidR="00C420AF" w:rsidRPr="006F5CAD" w:rsidRDefault="00C420AF" w:rsidP="004618D8">
            <w:pPr>
              <w:pStyle w:val="TAC"/>
              <w:rPr>
                <w:lang w:eastAsia="zh-CN" w:bidi="ar"/>
              </w:rPr>
            </w:pPr>
          </w:p>
        </w:tc>
        <w:tc>
          <w:tcPr>
            <w:tcW w:w="1716" w:type="dxa"/>
            <w:tcBorders>
              <w:top w:val="nil"/>
              <w:left w:val="single" w:sz="4" w:space="0" w:color="auto"/>
              <w:bottom w:val="nil"/>
              <w:right w:val="single" w:sz="4" w:space="0" w:color="auto"/>
            </w:tcBorders>
            <w:vAlign w:val="center"/>
          </w:tcPr>
          <w:p w14:paraId="6BC2E65A" w14:textId="77777777" w:rsidR="00C420AF" w:rsidRPr="006F5CAD" w:rsidRDefault="00C420AF" w:rsidP="004618D8">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0BF3D2" w14:textId="77777777" w:rsidR="00C420AF" w:rsidRPr="006F5CAD" w:rsidRDefault="00C420AF" w:rsidP="004618D8">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959321" w14:textId="77777777" w:rsidR="00C420AF" w:rsidRPr="006F5CAD" w:rsidRDefault="00C420AF" w:rsidP="004618D8">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D3A6302" w14:textId="77777777" w:rsidR="00C420AF" w:rsidRPr="006F5CAD" w:rsidRDefault="00C420AF" w:rsidP="004618D8">
            <w:pPr>
              <w:pStyle w:val="TAC"/>
              <w:rPr>
                <w:lang w:eastAsia="zh-CN" w:bidi="ar"/>
              </w:rPr>
            </w:pPr>
          </w:p>
        </w:tc>
      </w:tr>
      <w:tr w:rsidR="00C420AF" w:rsidRPr="006F5CAD" w14:paraId="11EE9AD0" w14:textId="77777777" w:rsidTr="004618D8">
        <w:trPr>
          <w:jc w:val="center"/>
        </w:trPr>
        <w:tc>
          <w:tcPr>
            <w:tcW w:w="2062" w:type="dxa"/>
            <w:tcBorders>
              <w:top w:val="nil"/>
              <w:left w:val="single" w:sz="4" w:space="0" w:color="auto"/>
              <w:bottom w:val="single" w:sz="4" w:space="0" w:color="auto"/>
              <w:right w:val="single" w:sz="4" w:space="0" w:color="auto"/>
            </w:tcBorders>
          </w:tcPr>
          <w:p w14:paraId="4B1AB0C4" w14:textId="77777777" w:rsidR="00C420AF" w:rsidRPr="006F5CAD" w:rsidRDefault="00C420AF" w:rsidP="004618D8">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59FC1FE6" w14:textId="77777777" w:rsidR="00C420AF" w:rsidRPr="006F5CAD" w:rsidRDefault="00C420AF" w:rsidP="004618D8">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60AC72" w14:textId="77777777" w:rsidR="00C420AF" w:rsidRPr="006F5CAD" w:rsidRDefault="00C420AF" w:rsidP="004618D8">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C46ED9" w14:textId="77777777" w:rsidR="00C420AF" w:rsidRPr="006F5CAD" w:rsidRDefault="00C420AF" w:rsidP="004618D8">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DDD6813" w14:textId="77777777" w:rsidR="00C420AF" w:rsidRPr="006F5CAD" w:rsidRDefault="00C420AF" w:rsidP="004618D8">
            <w:pPr>
              <w:pStyle w:val="TAC"/>
              <w:rPr>
                <w:lang w:eastAsia="zh-CN" w:bidi="ar"/>
              </w:rPr>
            </w:pPr>
          </w:p>
        </w:tc>
      </w:tr>
      <w:tr w:rsidR="00C420AF" w:rsidRPr="006F5CAD" w14:paraId="3595FC1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B5E559" w14:textId="77777777" w:rsidR="00C420AF" w:rsidRPr="006F5CAD" w:rsidRDefault="00C420AF" w:rsidP="004618D8">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222C3B42" w14:textId="77777777" w:rsidR="00C420AF" w:rsidRPr="006F5CAD" w:rsidRDefault="00C420AF" w:rsidP="004618D8">
            <w:pPr>
              <w:pStyle w:val="TAC"/>
            </w:pPr>
            <w:r w:rsidRPr="006F5CAD">
              <w:t>n77</w:t>
            </w:r>
            <w:r w:rsidRPr="006F5CAD">
              <w:rPr>
                <w:vertAlign w:val="superscript"/>
              </w:rPr>
              <w:t>7,9</w:t>
            </w:r>
          </w:p>
          <w:p w14:paraId="15EA2819" w14:textId="77777777" w:rsidR="00C420AF" w:rsidRPr="006F5CAD" w:rsidRDefault="00C420AF" w:rsidP="004618D8">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1107BF"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62FADC"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3EA6E9" w14:textId="77777777" w:rsidR="00C420AF" w:rsidRPr="006F5CAD" w:rsidRDefault="00C420AF" w:rsidP="004618D8">
            <w:pPr>
              <w:pStyle w:val="TAC"/>
              <w:rPr>
                <w:lang w:eastAsia="zh-CN"/>
              </w:rPr>
            </w:pPr>
            <w:r w:rsidRPr="006F5CAD">
              <w:rPr>
                <w:lang w:eastAsia="zh-CN"/>
              </w:rPr>
              <w:t>0</w:t>
            </w:r>
          </w:p>
        </w:tc>
      </w:tr>
      <w:tr w:rsidR="00C420AF" w:rsidRPr="006F5CAD" w14:paraId="7FAF282B" w14:textId="77777777" w:rsidTr="004618D8">
        <w:trPr>
          <w:jc w:val="center"/>
        </w:trPr>
        <w:tc>
          <w:tcPr>
            <w:tcW w:w="2062" w:type="dxa"/>
            <w:tcBorders>
              <w:top w:val="nil"/>
              <w:left w:val="single" w:sz="4" w:space="0" w:color="auto"/>
              <w:bottom w:val="nil"/>
              <w:right w:val="single" w:sz="4" w:space="0" w:color="auto"/>
            </w:tcBorders>
            <w:vAlign w:val="center"/>
          </w:tcPr>
          <w:p w14:paraId="55F4776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94EE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ECB65"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0EDBE9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BB5FCC7" w14:textId="77777777" w:rsidR="00C420AF" w:rsidRPr="006F5CAD" w:rsidRDefault="00C420AF" w:rsidP="004618D8">
            <w:pPr>
              <w:pStyle w:val="TAC"/>
              <w:rPr>
                <w:lang w:eastAsia="zh-CN"/>
              </w:rPr>
            </w:pPr>
          </w:p>
        </w:tc>
      </w:tr>
      <w:tr w:rsidR="00C420AF" w:rsidRPr="006F5CAD" w14:paraId="64DE6A3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A4FD9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09E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E0905"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DACE8A0"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4F381" w14:textId="77777777" w:rsidR="00C420AF" w:rsidRPr="006F5CAD" w:rsidRDefault="00C420AF" w:rsidP="004618D8">
            <w:pPr>
              <w:pStyle w:val="TAC"/>
              <w:rPr>
                <w:lang w:eastAsia="zh-CN"/>
              </w:rPr>
            </w:pPr>
          </w:p>
        </w:tc>
      </w:tr>
      <w:tr w:rsidR="00C420AF" w:rsidRPr="006F5CAD" w14:paraId="1826E7C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9E7FD9" w14:textId="77777777" w:rsidR="00C420AF" w:rsidRPr="006F5CAD" w:rsidRDefault="00C420AF" w:rsidP="004618D8">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29B91EE" w14:textId="77777777" w:rsidR="00C420AF" w:rsidRPr="006F5CAD" w:rsidRDefault="00C420AF" w:rsidP="004618D8">
            <w:pPr>
              <w:pStyle w:val="TAC"/>
            </w:pPr>
            <w:r w:rsidRPr="006F5CAD">
              <w:t>n77</w:t>
            </w:r>
            <w:r w:rsidRPr="006F5CAD">
              <w:rPr>
                <w:vertAlign w:val="superscript"/>
              </w:rPr>
              <w:t>7,9</w:t>
            </w:r>
          </w:p>
          <w:p w14:paraId="153A3918" w14:textId="77777777" w:rsidR="00C420AF" w:rsidRPr="006F5CAD" w:rsidRDefault="00C420AF" w:rsidP="004618D8">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D1B31"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F91FF7" w14:textId="77777777" w:rsidR="00C420AF" w:rsidRPr="006F5CAD" w:rsidRDefault="00C420AF" w:rsidP="004618D8">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4BEF44" w14:textId="77777777" w:rsidR="00C420AF" w:rsidRPr="006F5CAD" w:rsidRDefault="00C420AF" w:rsidP="004618D8">
            <w:pPr>
              <w:pStyle w:val="TAC"/>
              <w:rPr>
                <w:lang w:eastAsia="zh-CN"/>
              </w:rPr>
            </w:pPr>
            <w:r w:rsidRPr="006F5CAD">
              <w:rPr>
                <w:lang w:eastAsia="zh-CN"/>
              </w:rPr>
              <w:t>0</w:t>
            </w:r>
          </w:p>
        </w:tc>
      </w:tr>
      <w:tr w:rsidR="00C420AF" w:rsidRPr="006F5CAD" w14:paraId="5A63E847" w14:textId="77777777" w:rsidTr="004618D8">
        <w:trPr>
          <w:jc w:val="center"/>
        </w:trPr>
        <w:tc>
          <w:tcPr>
            <w:tcW w:w="2062" w:type="dxa"/>
            <w:tcBorders>
              <w:top w:val="nil"/>
              <w:left w:val="single" w:sz="4" w:space="0" w:color="auto"/>
              <w:bottom w:val="nil"/>
              <w:right w:val="single" w:sz="4" w:space="0" w:color="auto"/>
            </w:tcBorders>
            <w:vAlign w:val="center"/>
          </w:tcPr>
          <w:p w14:paraId="2797BD7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4BC9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C1319"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6255BBD"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23D07DF" w14:textId="77777777" w:rsidR="00C420AF" w:rsidRPr="006F5CAD" w:rsidRDefault="00C420AF" w:rsidP="004618D8">
            <w:pPr>
              <w:pStyle w:val="TAC"/>
              <w:rPr>
                <w:lang w:eastAsia="zh-CN"/>
              </w:rPr>
            </w:pPr>
          </w:p>
        </w:tc>
      </w:tr>
      <w:tr w:rsidR="00C420AF" w:rsidRPr="006F5CAD" w14:paraId="092226E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5D2C5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F7896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EBCF6"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83F7F7"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CAD54" w14:textId="77777777" w:rsidR="00C420AF" w:rsidRPr="006F5CAD" w:rsidRDefault="00C420AF" w:rsidP="004618D8">
            <w:pPr>
              <w:pStyle w:val="TAC"/>
              <w:rPr>
                <w:lang w:eastAsia="zh-CN"/>
              </w:rPr>
            </w:pPr>
          </w:p>
        </w:tc>
      </w:tr>
      <w:tr w:rsidR="00C420AF" w:rsidRPr="006F5CAD" w14:paraId="1559659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E3AB538" w14:textId="77777777" w:rsidR="00C420AF" w:rsidRPr="006F5CAD" w:rsidRDefault="00C420AF" w:rsidP="004618D8">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D470E9F" w14:textId="77777777" w:rsidR="00C420AF" w:rsidRPr="006F5CAD" w:rsidRDefault="00C420AF" w:rsidP="004618D8">
            <w:pPr>
              <w:pStyle w:val="TAC"/>
            </w:pPr>
            <w:r w:rsidRPr="006F5CAD">
              <w:t>n77</w:t>
            </w:r>
            <w:r w:rsidRPr="006F5CAD">
              <w:rPr>
                <w:vertAlign w:val="superscript"/>
              </w:rPr>
              <w:t>7,9</w:t>
            </w:r>
          </w:p>
          <w:p w14:paraId="1A08A52F" w14:textId="77777777" w:rsidR="00C420AF" w:rsidRPr="006F5CAD" w:rsidRDefault="00C420AF" w:rsidP="004618D8">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B5B11F"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58E32E" w14:textId="77777777" w:rsidR="00C420AF" w:rsidRPr="006F5CAD" w:rsidRDefault="00C420AF" w:rsidP="004618D8">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02B48" w14:textId="77777777" w:rsidR="00C420AF" w:rsidRPr="006F5CAD" w:rsidRDefault="00C420AF" w:rsidP="004618D8">
            <w:pPr>
              <w:pStyle w:val="TAC"/>
              <w:rPr>
                <w:lang w:eastAsia="zh-CN"/>
              </w:rPr>
            </w:pPr>
            <w:r w:rsidRPr="006F5CAD">
              <w:rPr>
                <w:lang w:eastAsia="zh-CN"/>
              </w:rPr>
              <w:t>0</w:t>
            </w:r>
          </w:p>
        </w:tc>
      </w:tr>
      <w:tr w:rsidR="00C420AF" w:rsidRPr="006F5CAD" w14:paraId="46745E4A" w14:textId="77777777" w:rsidTr="004618D8">
        <w:trPr>
          <w:jc w:val="center"/>
        </w:trPr>
        <w:tc>
          <w:tcPr>
            <w:tcW w:w="2062" w:type="dxa"/>
            <w:tcBorders>
              <w:top w:val="nil"/>
              <w:left w:val="single" w:sz="4" w:space="0" w:color="auto"/>
              <w:bottom w:val="nil"/>
              <w:right w:val="single" w:sz="4" w:space="0" w:color="auto"/>
            </w:tcBorders>
            <w:vAlign w:val="center"/>
          </w:tcPr>
          <w:p w14:paraId="219C06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B4839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88043"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5CD4682"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F16BD99" w14:textId="77777777" w:rsidR="00C420AF" w:rsidRPr="006F5CAD" w:rsidRDefault="00C420AF" w:rsidP="004618D8">
            <w:pPr>
              <w:pStyle w:val="TAC"/>
              <w:rPr>
                <w:lang w:eastAsia="zh-CN"/>
              </w:rPr>
            </w:pPr>
          </w:p>
        </w:tc>
      </w:tr>
      <w:tr w:rsidR="00C420AF" w:rsidRPr="006F5CAD" w14:paraId="4A546D9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52103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44742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FCB7"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16D372" w14:textId="77777777" w:rsidR="00C420AF" w:rsidRPr="006F5CAD" w:rsidRDefault="00C420AF" w:rsidP="004618D8">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BA8385" w14:textId="77777777" w:rsidR="00C420AF" w:rsidRPr="006F5CAD" w:rsidRDefault="00C420AF" w:rsidP="004618D8">
            <w:pPr>
              <w:pStyle w:val="TAC"/>
              <w:rPr>
                <w:lang w:eastAsia="zh-CN"/>
              </w:rPr>
            </w:pPr>
          </w:p>
        </w:tc>
      </w:tr>
      <w:tr w:rsidR="00C420AF" w:rsidRPr="006F5CAD" w14:paraId="0F0D91B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FE1A3F" w14:textId="77777777" w:rsidR="00C420AF" w:rsidRPr="006F5CAD" w:rsidRDefault="00C420AF" w:rsidP="004618D8">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641A02D"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7EAACE83" w14:textId="77777777" w:rsidR="00C420AF" w:rsidRPr="006F5CAD" w:rsidRDefault="00C420AF" w:rsidP="004618D8">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C17491"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A1DDFB" w14:textId="77777777" w:rsidR="00C420AF" w:rsidRPr="006F5CAD" w:rsidRDefault="00C420AF" w:rsidP="004618D8">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CDB10A" w14:textId="77777777" w:rsidR="00C420AF" w:rsidRPr="006F5CAD" w:rsidRDefault="00C420AF" w:rsidP="004618D8">
            <w:pPr>
              <w:pStyle w:val="TAC"/>
              <w:rPr>
                <w:lang w:eastAsia="zh-CN"/>
              </w:rPr>
            </w:pPr>
            <w:r w:rsidRPr="006F5CAD">
              <w:rPr>
                <w:lang w:eastAsia="zh-CN"/>
              </w:rPr>
              <w:t>0</w:t>
            </w:r>
          </w:p>
        </w:tc>
      </w:tr>
      <w:tr w:rsidR="00C420AF" w:rsidRPr="006F5CAD" w14:paraId="651A192B" w14:textId="77777777" w:rsidTr="004618D8">
        <w:trPr>
          <w:jc w:val="center"/>
        </w:trPr>
        <w:tc>
          <w:tcPr>
            <w:tcW w:w="2062" w:type="dxa"/>
            <w:tcBorders>
              <w:top w:val="nil"/>
              <w:left w:val="single" w:sz="4" w:space="0" w:color="auto"/>
              <w:bottom w:val="nil"/>
              <w:right w:val="single" w:sz="4" w:space="0" w:color="auto"/>
            </w:tcBorders>
            <w:vAlign w:val="center"/>
          </w:tcPr>
          <w:p w14:paraId="169C057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8A0329"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A83BCD" w14:textId="77777777" w:rsidR="00C420AF" w:rsidRPr="006F5CAD" w:rsidRDefault="00C420AF" w:rsidP="004618D8">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00ADD59" w14:textId="77777777" w:rsidR="00C420AF" w:rsidRPr="006F5CAD" w:rsidRDefault="00C420AF" w:rsidP="004618D8">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BDA69CF" w14:textId="77777777" w:rsidR="00C420AF" w:rsidRPr="006F5CAD" w:rsidRDefault="00C420AF" w:rsidP="004618D8">
            <w:pPr>
              <w:pStyle w:val="TAC"/>
              <w:rPr>
                <w:lang w:eastAsia="zh-CN"/>
              </w:rPr>
            </w:pPr>
          </w:p>
        </w:tc>
      </w:tr>
      <w:tr w:rsidR="00C420AF" w:rsidRPr="006F5CAD" w14:paraId="54B338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54460D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43BFE5" w14:textId="77777777" w:rsidR="00C420AF" w:rsidRPr="006F5CAD" w:rsidRDefault="00C420AF" w:rsidP="004618D8">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2578FB"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59EDEEB" w14:textId="77777777" w:rsidR="00C420AF" w:rsidRPr="006F5CAD" w:rsidRDefault="00C420AF" w:rsidP="004618D8">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DABDE2" w14:textId="77777777" w:rsidR="00C420AF" w:rsidRPr="006F5CAD" w:rsidRDefault="00C420AF" w:rsidP="004618D8">
            <w:pPr>
              <w:pStyle w:val="TAC"/>
              <w:rPr>
                <w:lang w:eastAsia="zh-CN"/>
              </w:rPr>
            </w:pPr>
          </w:p>
        </w:tc>
      </w:tr>
      <w:tr w:rsidR="00C420AF" w:rsidRPr="006F5CAD" w14:paraId="56CC3777" w14:textId="77777777" w:rsidTr="004618D8">
        <w:trPr>
          <w:jc w:val="center"/>
        </w:trPr>
        <w:tc>
          <w:tcPr>
            <w:tcW w:w="2062" w:type="dxa"/>
            <w:tcBorders>
              <w:top w:val="nil"/>
              <w:left w:val="single" w:sz="4" w:space="0" w:color="auto"/>
              <w:bottom w:val="nil"/>
              <w:right w:val="single" w:sz="4" w:space="0" w:color="auto"/>
            </w:tcBorders>
            <w:vAlign w:val="center"/>
          </w:tcPr>
          <w:p w14:paraId="7A96148A" w14:textId="77777777" w:rsidR="00C420AF" w:rsidRPr="006F5CAD" w:rsidRDefault="00C420AF" w:rsidP="004618D8">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6A9EE1B3" w14:textId="77777777" w:rsidR="00C420AF" w:rsidRPr="006F5CAD" w:rsidRDefault="00C420AF" w:rsidP="004618D8">
            <w:pPr>
              <w:pStyle w:val="TAC"/>
            </w:pPr>
            <w:r w:rsidRPr="006F5CAD">
              <w:t>CA_n2A-n30A</w:t>
            </w:r>
          </w:p>
          <w:p w14:paraId="6C457BB2" w14:textId="77777777" w:rsidR="00C420AF" w:rsidRPr="006F5CAD" w:rsidRDefault="00C420AF" w:rsidP="004618D8">
            <w:pPr>
              <w:pStyle w:val="TAC"/>
            </w:pPr>
            <w:r w:rsidRPr="006F5CAD">
              <w:t>CA_n2A-n66A</w:t>
            </w:r>
          </w:p>
          <w:p w14:paraId="40A75C8A" w14:textId="77777777" w:rsidR="00C420AF" w:rsidRPr="006F5CAD" w:rsidRDefault="00C420AF" w:rsidP="004618D8">
            <w:pPr>
              <w:pStyle w:val="TAC"/>
            </w:pPr>
            <w:r w:rsidRPr="006F5CAD">
              <w:t>CA_n30A-n66A</w:t>
            </w:r>
          </w:p>
          <w:p w14:paraId="6F9604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A4D31"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6E048E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9F301" w14:textId="77777777" w:rsidR="00C420AF" w:rsidRPr="006F5CAD" w:rsidRDefault="00C420AF" w:rsidP="004618D8">
            <w:pPr>
              <w:pStyle w:val="TAC"/>
              <w:rPr>
                <w:lang w:eastAsia="zh-CN"/>
              </w:rPr>
            </w:pPr>
            <w:r w:rsidRPr="006F5CAD">
              <w:rPr>
                <w:lang w:eastAsia="zh-CN"/>
              </w:rPr>
              <w:t>0</w:t>
            </w:r>
          </w:p>
        </w:tc>
      </w:tr>
      <w:tr w:rsidR="00C420AF" w:rsidRPr="006F5CAD" w14:paraId="083155FC" w14:textId="77777777" w:rsidTr="004618D8">
        <w:trPr>
          <w:jc w:val="center"/>
        </w:trPr>
        <w:tc>
          <w:tcPr>
            <w:tcW w:w="2062" w:type="dxa"/>
            <w:tcBorders>
              <w:top w:val="nil"/>
              <w:left w:val="single" w:sz="4" w:space="0" w:color="auto"/>
              <w:bottom w:val="nil"/>
              <w:right w:val="single" w:sz="4" w:space="0" w:color="auto"/>
            </w:tcBorders>
            <w:vAlign w:val="center"/>
          </w:tcPr>
          <w:p w14:paraId="7378C2B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D2FBA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751D"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E52909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82778D" w14:textId="77777777" w:rsidR="00C420AF" w:rsidRPr="006F5CAD" w:rsidRDefault="00C420AF" w:rsidP="004618D8">
            <w:pPr>
              <w:pStyle w:val="TAC"/>
              <w:rPr>
                <w:lang w:eastAsia="zh-CN"/>
              </w:rPr>
            </w:pPr>
          </w:p>
        </w:tc>
      </w:tr>
      <w:tr w:rsidR="00C420AF" w:rsidRPr="006F5CAD" w14:paraId="1B66119C" w14:textId="77777777" w:rsidTr="004618D8">
        <w:trPr>
          <w:jc w:val="center"/>
        </w:trPr>
        <w:tc>
          <w:tcPr>
            <w:tcW w:w="2062" w:type="dxa"/>
            <w:tcBorders>
              <w:top w:val="nil"/>
              <w:left w:val="single" w:sz="4" w:space="0" w:color="auto"/>
              <w:bottom w:val="nil"/>
              <w:right w:val="single" w:sz="4" w:space="0" w:color="auto"/>
            </w:tcBorders>
            <w:vAlign w:val="center"/>
          </w:tcPr>
          <w:p w14:paraId="67BC5E6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7E04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404B" w14:textId="77777777" w:rsidR="00C420AF" w:rsidRPr="006F5CAD" w:rsidRDefault="00C420AF" w:rsidP="004618D8">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EE844F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AA17F6" w14:textId="77777777" w:rsidR="00C420AF" w:rsidRPr="006F5CAD" w:rsidRDefault="00C420AF" w:rsidP="004618D8">
            <w:pPr>
              <w:pStyle w:val="TAC"/>
              <w:rPr>
                <w:lang w:eastAsia="zh-CN"/>
              </w:rPr>
            </w:pPr>
          </w:p>
        </w:tc>
      </w:tr>
      <w:tr w:rsidR="00C420AF" w:rsidRPr="006F5CAD" w14:paraId="2078E9B0" w14:textId="77777777" w:rsidTr="004618D8">
        <w:trPr>
          <w:jc w:val="center"/>
        </w:trPr>
        <w:tc>
          <w:tcPr>
            <w:tcW w:w="2062" w:type="dxa"/>
            <w:tcBorders>
              <w:top w:val="nil"/>
              <w:left w:val="single" w:sz="4" w:space="0" w:color="auto"/>
              <w:bottom w:val="nil"/>
              <w:right w:val="single" w:sz="4" w:space="0" w:color="auto"/>
            </w:tcBorders>
            <w:vAlign w:val="center"/>
          </w:tcPr>
          <w:p w14:paraId="35BE4DF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C1AA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17D04"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5C404" w14:textId="77777777" w:rsidR="00C420AF" w:rsidRPr="006F5CAD" w:rsidRDefault="00C420AF" w:rsidP="004618D8">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0DA4D2"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684E1A42" w14:textId="77777777" w:rsidTr="004618D8">
        <w:trPr>
          <w:jc w:val="center"/>
        </w:trPr>
        <w:tc>
          <w:tcPr>
            <w:tcW w:w="2062" w:type="dxa"/>
            <w:tcBorders>
              <w:top w:val="nil"/>
              <w:left w:val="single" w:sz="4" w:space="0" w:color="auto"/>
              <w:bottom w:val="nil"/>
              <w:right w:val="single" w:sz="4" w:space="0" w:color="auto"/>
            </w:tcBorders>
            <w:vAlign w:val="center"/>
          </w:tcPr>
          <w:p w14:paraId="59A9DB8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58AF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298D2"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BD94C5"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401134B" w14:textId="77777777" w:rsidR="00C420AF" w:rsidRPr="006F5CAD" w:rsidRDefault="00C420AF" w:rsidP="004618D8">
            <w:pPr>
              <w:pStyle w:val="TAC"/>
              <w:rPr>
                <w:rFonts w:cs="Arial"/>
                <w:szCs w:val="18"/>
                <w:lang w:eastAsia="zh-CN"/>
              </w:rPr>
            </w:pPr>
          </w:p>
        </w:tc>
      </w:tr>
      <w:tr w:rsidR="00C420AF" w:rsidRPr="006F5CAD" w14:paraId="523135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5233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7FB0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2982A" w14:textId="77777777" w:rsidR="00C420AF" w:rsidRPr="006F5CAD" w:rsidRDefault="00C420AF" w:rsidP="004618D8">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43B9B" w14:textId="77777777" w:rsidR="00C420AF" w:rsidRPr="006F5CAD" w:rsidRDefault="00C420AF" w:rsidP="004618D8">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EF7390" w14:textId="77777777" w:rsidR="00C420AF" w:rsidRPr="006F5CAD" w:rsidRDefault="00C420AF" w:rsidP="004618D8">
            <w:pPr>
              <w:pStyle w:val="TAC"/>
              <w:rPr>
                <w:rFonts w:cs="Arial"/>
                <w:szCs w:val="18"/>
                <w:lang w:eastAsia="zh-CN"/>
              </w:rPr>
            </w:pPr>
          </w:p>
        </w:tc>
      </w:tr>
      <w:tr w:rsidR="00C420AF" w:rsidRPr="006F5CAD" w14:paraId="39C7903D" w14:textId="77777777" w:rsidTr="004618D8">
        <w:trPr>
          <w:jc w:val="center"/>
        </w:trPr>
        <w:tc>
          <w:tcPr>
            <w:tcW w:w="2062" w:type="dxa"/>
            <w:tcBorders>
              <w:top w:val="nil"/>
              <w:left w:val="single" w:sz="4" w:space="0" w:color="auto"/>
              <w:bottom w:val="nil"/>
              <w:right w:val="single" w:sz="4" w:space="0" w:color="auto"/>
            </w:tcBorders>
            <w:vAlign w:val="center"/>
          </w:tcPr>
          <w:p w14:paraId="44D98A74" w14:textId="77777777" w:rsidR="00C420AF" w:rsidRPr="006F5CAD" w:rsidRDefault="00C420AF" w:rsidP="004618D8">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8A1512A" w14:textId="77777777" w:rsidR="00C420AF" w:rsidRPr="006F5CAD" w:rsidRDefault="00C420AF" w:rsidP="004618D8">
            <w:pPr>
              <w:pStyle w:val="TAC"/>
            </w:pPr>
            <w:r w:rsidRPr="006F5CAD">
              <w:t>CA_n2A-n30A</w:t>
            </w:r>
          </w:p>
          <w:p w14:paraId="0FB3ADF9" w14:textId="77777777" w:rsidR="00C420AF" w:rsidRPr="006F5CAD" w:rsidRDefault="00C420AF" w:rsidP="004618D8">
            <w:pPr>
              <w:pStyle w:val="TAC"/>
            </w:pPr>
            <w:r w:rsidRPr="006F5CAD">
              <w:t>CA_n2A-n66A</w:t>
            </w:r>
          </w:p>
          <w:p w14:paraId="7B25EAA4" w14:textId="77777777" w:rsidR="00C420AF" w:rsidRPr="006F5CAD" w:rsidRDefault="00C420AF" w:rsidP="004618D8">
            <w:pPr>
              <w:pStyle w:val="TAC"/>
            </w:pPr>
            <w:r w:rsidRPr="006F5CAD">
              <w:t>CA_n30A-n66A</w:t>
            </w:r>
          </w:p>
          <w:p w14:paraId="78A796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22997"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B12795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EC5151C" w14:textId="77777777" w:rsidR="00C420AF" w:rsidRPr="006F5CAD" w:rsidRDefault="00C420AF" w:rsidP="004618D8">
            <w:pPr>
              <w:pStyle w:val="TAC"/>
              <w:rPr>
                <w:lang w:eastAsia="zh-CN"/>
              </w:rPr>
            </w:pPr>
            <w:r w:rsidRPr="006F5CAD">
              <w:rPr>
                <w:lang w:eastAsia="zh-CN"/>
              </w:rPr>
              <w:t>0</w:t>
            </w:r>
          </w:p>
        </w:tc>
      </w:tr>
      <w:tr w:rsidR="00C420AF" w:rsidRPr="006F5CAD" w14:paraId="3454223A" w14:textId="77777777" w:rsidTr="004618D8">
        <w:trPr>
          <w:jc w:val="center"/>
        </w:trPr>
        <w:tc>
          <w:tcPr>
            <w:tcW w:w="2062" w:type="dxa"/>
            <w:tcBorders>
              <w:top w:val="nil"/>
              <w:left w:val="single" w:sz="4" w:space="0" w:color="auto"/>
              <w:bottom w:val="nil"/>
              <w:right w:val="single" w:sz="4" w:space="0" w:color="auto"/>
            </w:tcBorders>
            <w:vAlign w:val="center"/>
          </w:tcPr>
          <w:p w14:paraId="37F54F6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8F4C5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EA6CC"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B91B57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EAF8B6" w14:textId="77777777" w:rsidR="00C420AF" w:rsidRPr="006F5CAD" w:rsidRDefault="00C420AF" w:rsidP="004618D8">
            <w:pPr>
              <w:pStyle w:val="TAC"/>
              <w:rPr>
                <w:lang w:eastAsia="zh-CN"/>
              </w:rPr>
            </w:pPr>
          </w:p>
        </w:tc>
      </w:tr>
      <w:tr w:rsidR="00C420AF" w:rsidRPr="006F5CAD" w14:paraId="164AE2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AB1E92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4B68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E096" w14:textId="77777777" w:rsidR="00C420AF" w:rsidRPr="006F5CAD" w:rsidRDefault="00C420AF" w:rsidP="004618D8">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A8597B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219E3F4" w14:textId="77777777" w:rsidR="00C420AF" w:rsidRPr="006F5CAD" w:rsidRDefault="00C420AF" w:rsidP="004618D8">
            <w:pPr>
              <w:pStyle w:val="TAC"/>
              <w:rPr>
                <w:lang w:eastAsia="zh-CN"/>
              </w:rPr>
            </w:pPr>
          </w:p>
        </w:tc>
      </w:tr>
      <w:tr w:rsidR="00C420AF" w:rsidRPr="006F5CAD" w14:paraId="64660B7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1DB7BCE" w14:textId="77777777" w:rsidR="00C420AF" w:rsidRPr="006F5CAD" w:rsidRDefault="00C420AF" w:rsidP="004618D8">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6C295C22" w14:textId="77777777" w:rsidR="00C420AF" w:rsidRPr="006F5CAD" w:rsidRDefault="00C420AF" w:rsidP="004618D8">
            <w:pPr>
              <w:pStyle w:val="TAC"/>
            </w:pPr>
            <w:r w:rsidRPr="006F5CAD">
              <w:t>CA_n2A-n30A</w:t>
            </w:r>
          </w:p>
          <w:p w14:paraId="09C07D70" w14:textId="77777777" w:rsidR="00C420AF" w:rsidRPr="006F5CAD" w:rsidRDefault="00C420AF" w:rsidP="004618D8">
            <w:pPr>
              <w:pStyle w:val="TAC"/>
            </w:pPr>
            <w:r w:rsidRPr="006F5CAD">
              <w:t>CA_n2A-n66A</w:t>
            </w:r>
          </w:p>
          <w:p w14:paraId="3898F98B" w14:textId="77777777" w:rsidR="00C420AF" w:rsidRPr="006F5CAD" w:rsidRDefault="00C420AF" w:rsidP="004618D8">
            <w:pPr>
              <w:pStyle w:val="TAC"/>
            </w:pPr>
            <w:r w:rsidRPr="006F5CAD">
              <w:t>CA_n30A-n66A</w:t>
            </w:r>
          </w:p>
          <w:p w14:paraId="5FAA2A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6FF1D"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E5BC9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80205B" w14:textId="77777777" w:rsidR="00C420AF" w:rsidRPr="006F5CAD" w:rsidRDefault="00C420AF" w:rsidP="004618D8">
            <w:pPr>
              <w:pStyle w:val="TAC"/>
              <w:rPr>
                <w:lang w:eastAsia="zh-CN"/>
              </w:rPr>
            </w:pPr>
            <w:r w:rsidRPr="006F5CAD">
              <w:rPr>
                <w:lang w:eastAsia="zh-CN"/>
              </w:rPr>
              <w:t>0</w:t>
            </w:r>
          </w:p>
        </w:tc>
      </w:tr>
      <w:tr w:rsidR="00C420AF" w:rsidRPr="006F5CAD" w14:paraId="36E1D6B8" w14:textId="77777777" w:rsidTr="004618D8">
        <w:trPr>
          <w:jc w:val="center"/>
        </w:trPr>
        <w:tc>
          <w:tcPr>
            <w:tcW w:w="2062" w:type="dxa"/>
            <w:tcBorders>
              <w:top w:val="nil"/>
              <w:left w:val="single" w:sz="4" w:space="0" w:color="auto"/>
              <w:bottom w:val="nil"/>
              <w:right w:val="single" w:sz="4" w:space="0" w:color="auto"/>
            </w:tcBorders>
            <w:vAlign w:val="center"/>
          </w:tcPr>
          <w:p w14:paraId="39D1B3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CDAAA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C7CD9"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4AE6B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5EB8BB" w14:textId="77777777" w:rsidR="00C420AF" w:rsidRPr="006F5CAD" w:rsidRDefault="00C420AF" w:rsidP="004618D8">
            <w:pPr>
              <w:pStyle w:val="TAC"/>
              <w:rPr>
                <w:lang w:eastAsia="zh-CN"/>
              </w:rPr>
            </w:pPr>
          </w:p>
        </w:tc>
      </w:tr>
      <w:tr w:rsidR="00C420AF" w:rsidRPr="006F5CAD" w14:paraId="2DCD44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0F723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DDA2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7E636" w14:textId="77777777" w:rsidR="00C420AF" w:rsidRPr="006F5CAD" w:rsidRDefault="00C420AF" w:rsidP="004618D8">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C774D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AD94F8A" w14:textId="77777777" w:rsidR="00C420AF" w:rsidRPr="006F5CAD" w:rsidRDefault="00C420AF" w:rsidP="004618D8">
            <w:pPr>
              <w:pStyle w:val="TAC"/>
              <w:rPr>
                <w:lang w:eastAsia="zh-CN"/>
              </w:rPr>
            </w:pPr>
          </w:p>
        </w:tc>
      </w:tr>
      <w:tr w:rsidR="00C420AF" w:rsidRPr="006F5CAD" w14:paraId="119EE902" w14:textId="77777777" w:rsidTr="004618D8">
        <w:trPr>
          <w:jc w:val="center"/>
        </w:trPr>
        <w:tc>
          <w:tcPr>
            <w:tcW w:w="2062" w:type="dxa"/>
            <w:tcBorders>
              <w:top w:val="nil"/>
              <w:left w:val="single" w:sz="4" w:space="0" w:color="auto"/>
              <w:bottom w:val="nil"/>
              <w:right w:val="single" w:sz="4" w:space="0" w:color="auto"/>
            </w:tcBorders>
            <w:vAlign w:val="center"/>
          </w:tcPr>
          <w:p w14:paraId="36C0A42B" w14:textId="77777777" w:rsidR="00C420AF" w:rsidRPr="006F5CAD" w:rsidRDefault="00C420AF" w:rsidP="004618D8">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1766D9B2" w14:textId="77777777" w:rsidR="00C420AF" w:rsidRPr="006F5CAD" w:rsidRDefault="00C420AF" w:rsidP="004618D8">
            <w:pPr>
              <w:pStyle w:val="TAC"/>
            </w:pPr>
            <w:r w:rsidRPr="006F5CAD">
              <w:t>CA_n2A-n30A</w:t>
            </w:r>
          </w:p>
          <w:p w14:paraId="5FBA2D7F" w14:textId="77777777" w:rsidR="00C420AF" w:rsidRPr="006F5CAD" w:rsidRDefault="00C420AF" w:rsidP="004618D8">
            <w:pPr>
              <w:pStyle w:val="TAC"/>
            </w:pPr>
            <w:r w:rsidRPr="006F5CAD">
              <w:t>CA_n2A-n66A</w:t>
            </w:r>
          </w:p>
          <w:p w14:paraId="047044F2" w14:textId="77777777" w:rsidR="00C420AF" w:rsidRPr="006F5CAD" w:rsidRDefault="00C420AF" w:rsidP="004618D8">
            <w:pPr>
              <w:pStyle w:val="TAC"/>
            </w:pPr>
            <w:r w:rsidRPr="006F5CAD">
              <w:t>CA_n30A-n66A</w:t>
            </w:r>
          </w:p>
          <w:p w14:paraId="6211A9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8709F"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55D7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7EEEE1" w14:textId="77777777" w:rsidR="00C420AF" w:rsidRPr="006F5CAD" w:rsidRDefault="00C420AF" w:rsidP="004618D8">
            <w:pPr>
              <w:pStyle w:val="TAC"/>
              <w:rPr>
                <w:lang w:eastAsia="zh-CN"/>
              </w:rPr>
            </w:pPr>
            <w:r w:rsidRPr="006F5CAD">
              <w:rPr>
                <w:lang w:eastAsia="zh-CN"/>
              </w:rPr>
              <w:t>0</w:t>
            </w:r>
          </w:p>
        </w:tc>
      </w:tr>
      <w:tr w:rsidR="00C420AF" w:rsidRPr="006F5CAD" w14:paraId="5154C6AE" w14:textId="77777777" w:rsidTr="004618D8">
        <w:trPr>
          <w:jc w:val="center"/>
        </w:trPr>
        <w:tc>
          <w:tcPr>
            <w:tcW w:w="2062" w:type="dxa"/>
            <w:tcBorders>
              <w:top w:val="nil"/>
              <w:left w:val="single" w:sz="4" w:space="0" w:color="auto"/>
              <w:bottom w:val="nil"/>
              <w:right w:val="single" w:sz="4" w:space="0" w:color="auto"/>
            </w:tcBorders>
            <w:vAlign w:val="center"/>
          </w:tcPr>
          <w:p w14:paraId="185DBF3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7D00A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02EC3"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B5ECBF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C40731" w14:textId="77777777" w:rsidR="00C420AF" w:rsidRPr="006F5CAD" w:rsidRDefault="00C420AF" w:rsidP="004618D8">
            <w:pPr>
              <w:pStyle w:val="TAC"/>
              <w:rPr>
                <w:lang w:eastAsia="zh-CN"/>
              </w:rPr>
            </w:pPr>
          </w:p>
        </w:tc>
      </w:tr>
      <w:tr w:rsidR="00C420AF" w:rsidRPr="006F5CAD" w14:paraId="70FC1C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C56DFE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D92AF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305FA" w14:textId="77777777" w:rsidR="00C420AF" w:rsidRPr="006F5CAD" w:rsidRDefault="00C420AF" w:rsidP="004618D8">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D19082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45BCE0A" w14:textId="77777777" w:rsidR="00C420AF" w:rsidRPr="006F5CAD" w:rsidRDefault="00C420AF" w:rsidP="004618D8">
            <w:pPr>
              <w:pStyle w:val="TAC"/>
              <w:rPr>
                <w:lang w:eastAsia="zh-CN"/>
              </w:rPr>
            </w:pPr>
          </w:p>
        </w:tc>
      </w:tr>
      <w:tr w:rsidR="00C420AF" w:rsidRPr="006F5CAD" w14:paraId="1507F5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2E766F7" w14:textId="77777777" w:rsidR="00C420AF" w:rsidRPr="006F5CAD" w:rsidRDefault="00C420AF" w:rsidP="004618D8">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265BF36" w14:textId="77777777" w:rsidR="00C420AF" w:rsidRPr="006F5CAD" w:rsidRDefault="00C420AF" w:rsidP="004618D8">
            <w:pPr>
              <w:pStyle w:val="TAC"/>
            </w:pPr>
            <w:r w:rsidRPr="006F5CAD">
              <w:t>CA_n2A-n30A</w:t>
            </w:r>
          </w:p>
          <w:p w14:paraId="24655E46" w14:textId="77777777" w:rsidR="00C420AF" w:rsidRPr="006F5CAD" w:rsidRDefault="00C420AF" w:rsidP="004618D8">
            <w:pPr>
              <w:pStyle w:val="TAC"/>
            </w:pPr>
            <w:r w:rsidRPr="006F5CAD">
              <w:t>CA_n2A-n66A</w:t>
            </w:r>
          </w:p>
          <w:p w14:paraId="5FDE6D3C" w14:textId="77777777" w:rsidR="00C420AF" w:rsidRPr="006F5CAD" w:rsidRDefault="00C420AF" w:rsidP="004618D8">
            <w:pPr>
              <w:pStyle w:val="TAC"/>
            </w:pPr>
            <w:r w:rsidRPr="006F5CAD">
              <w:t>CA_n30A-n66A</w:t>
            </w:r>
          </w:p>
          <w:p w14:paraId="73116D6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F5472"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1778A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E2E03" w14:textId="77777777" w:rsidR="00C420AF" w:rsidRPr="006F5CAD" w:rsidRDefault="00C420AF" w:rsidP="004618D8">
            <w:pPr>
              <w:pStyle w:val="TAC"/>
              <w:rPr>
                <w:lang w:eastAsia="zh-CN"/>
              </w:rPr>
            </w:pPr>
            <w:r w:rsidRPr="006F5CAD">
              <w:rPr>
                <w:lang w:eastAsia="zh-CN"/>
              </w:rPr>
              <w:t>0</w:t>
            </w:r>
          </w:p>
        </w:tc>
      </w:tr>
      <w:tr w:rsidR="00C420AF" w:rsidRPr="006F5CAD" w14:paraId="5049D626" w14:textId="77777777" w:rsidTr="004618D8">
        <w:trPr>
          <w:jc w:val="center"/>
        </w:trPr>
        <w:tc>
          <w:tcPr>
            <w:tcW w:w="2062" w:type="dxa"/>
            <w:tcBorders>
              <w:top w:val="nil"/>
              <w:left w:val="single" w:sz="4" w:space="0" w:color="auto"/>
              <w:bottom w:val="nil"/>
              <w:right w:val="single" w:sz="4" w:space="0" w:color="auto"/>
            </w:tcBorders>
            <w:vAlign w:val="center"/>
          </w:tcPr>
          <w:p w14:paraId="6D686D0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A2B591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5C65C"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4978CB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FD30E7" w14:textId="77777777" w:rsidR="00C420AF" w:rsidRPr="006F5CAD" w:rsidRDefault="00C420AF" w:rsidP="004618D8">
            <w:pPr>
              <w:pStyle w:val="TAC"/>
              <w:rPr>
                <w:lang w:eastAsia="zh-CN"/>
              </w:rPr>
            </w:pPr>
          </w:p>
        </w:tc>
      </w:tr>
      <w:tr w:rsidR="00C420AF" w:rsidRPr="006F5CAD" w14:paraId="1315E5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A94D8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089E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6B2BD" w14:textId="77777777" w:rsidR="00C420AF" w:rsidRPr="006F5CAD" w:rsidRDefault="00C420AF" w:rsidP="004618D8">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83DE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9F69098" w14:textId="77777777" w:rsidR="00C420AF" w:rsidRPr="006F5CAD" w:rsidRDefault="00C420AF" w:rsidP="004618D8">
            <w:pPr>
              <w:pStyle w:val="TAC"/>
              <w:rPr>
                <w:lang w:eastAsia="zh-CN"/>
              </w:rPr>
            </w:pPr>
          </w:p>
        </w:tc>
      </w:tr>
      <w:tr w:rsidR="00C420AF" w:rsidRPr="006F5CAD" w14:paraId="6E533125" w14:textId="77777777" w:rsidTr="004618D8">
        <w:trPr>
          <w:jc w:val="center"/>
        </w:trPr>
        <w:tc>
          <w:tcPr>
            <w:tcW w:w="2062" w:type="dxa"/>
            <w:tcBorders>
              <w:top w:val="nil"/>
              <w:left w:val="single" w:sz="4" w:space="0" w:color="auto"/>
              <w:bottom w:val="nil"/>
              <w:right w:val="single" w:sz="4" w:space="0" w:color="auto"/>
            </w:tcBorders>
            <w:vAlign w:val="center"/>
          </w:tcPr>
          <w:p w14:paraId="4A215164" w14:textId="77777777" w:rsidR="00C420AF" w:rsidRPr="006F5CAD" w:rsidRDefault="00C420AF" w:rsidP="004618D8">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7B3C42F0" w14:textId="77777777" w:rsidR="00C420AF" w:rsidRPr="006F5CAD" w:rsidRDefault="00C420AF" w:rsidP="004618D8">
            <w:pPr>
              <w:pStyle w:val="TAC"/>
            </w:pPr>
            <w:r w:rsidRPr="006F5CAD">
              <w:t>n77</w:t>
            </w:r>
            <w:r w:rsidRPr="006F5CAD">
              <w:rPr>
                <w:vertAlign w:val="superscript"/>
              </w:rPr>
              <w:t>7,9</w:t>
            </w:r>
          </w:p>
          <w:p w14:paraId="51E0FAAE" w14:textId="77777777" w:rsidR="00C420AF" w:rsidRPr="006F5CAD" w:rsidRDefault="00C420AF" w:rsidP="004618D8">
            <w:pPr>
              <w:pStyle w:val="TAC"/>
            </w:pPr>
            <w:r w:rsidRPr="006F5CAD">
              <w:t>CA_n2A-n30A</w:t>
            </w:r>
          </w:p>
          <w:p w14:paraId="3EFDCB0A" w14:textId="77777777" w:rsidR="00C420AF" w:rsidRPr="006F5CAD" w:rsidRDefault="00C420AF" w:rsidP="004618D8">
            <w:pPr>
              <w:pStyle w:val="TAC"/>
              <w:rPr>
                <w:vertAlign w:val="superscript"/>
              </w:rPr>
            </w:pPr>
            <w:r w:rsidRPr="006F5CAD">
              <w:t>CA_n2A-n77A</w:t>
            </w:r>
            <w:r w:rsidRPr="006F5CAD">
              <w:rPr>
                <w:vertAlign w:val="superscript"/>
              </w:rPr>
              <w:t>7</w:t>
            </w:r>
          </w:p>
          <w:p w14:paraId="296312B4" w14:textId="77777777" w:rsidR="00C420AF" w:rsidRPr="006F5CAD" w:rsidRDefault="00C420AF" w:rsidP="004618D8">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15596"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CD3F4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021E59" w14:textId="77777777" w:rsidR="00C420AF" w:rsidRPr="006F5CAD" w:rsidRDefault="00C420AF" w:rsidP="004618D8">
            <w:pPr>
              <w:pStyle w:val="TAC"/>
              <w:rPr>
                <w:lang w:eastAsia="zh-CN"/>
              </w:rPr>
            </w:pPr>
            <w:r w:rsidRPr="006F5CAD">
              <w:rPr>
                <w:lang w:eastAsia="zh-CN"/>
              </w:rPr>
              <w:t>0</w:t>
            </w:r>
          </w:p>
        </w:tc>
      </w:tr>
      <w:tr w:rsidR="00C420AF" w:rsidRPr="006F5CAD" w14:paraId="2B3FD8E3" w14:textId="77777777" w:rsidTr="004618D8">
        <w:trPr>
          <w:jc w:val="center"/>
        </w:trPr>
        <w:tc>
          <w:tcPr>
            <w:tcW w:w="2062" w:type="dxa"/>
            <w:tcBorders>
              <w:top w:val="nil"/>
              <w:left w:val="single" w:sz="4" w:space="0" w:color="auto"/>
              <w:bottom w:val="nil"/>
              <w:right w:val="single" w:sz="4" w:space="0" w:color="auto"/>
            </w:tcBorders>
            <w:vAlign w:val="center"/>
          </w:tcPr>
          <w:p w14:paraId="0891391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6485A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9332" w14:textId="77777777" w:rsidR="00C420AF" w:rsidRPr="006F5CAD" w:rsidRDefault="00C420AF" w:rsidP="004618D8">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A50CD3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DE8277" w14:textId="77777777" w:rsidR="00C420AF" w:rsidRPr="006F5CAD" w:rsidRDefault="00C420AF" w:rsidP="004618D8">
            <w:pPr>
              <w:pStyle w:val="TAC"/>
              <w:rPr>
                <w:lang w:eastAsia="zh-CN"/>
              </w:rPr>
            </w:pPr>
          </w:p>
        </w:tc>
      </w:tr>
      <w:tr w:rsidR="00C420AF" w:rsidRPr="006F5CAD" w14:paraId="674749A3" w14:textId="77777777" w:rsidTr="004618D8">
        <w:trPr>
          <w:jc w:val="center"/>
        </w:trPr>
        <w:tc>
          <w:tcPr>
            <w:tcW w:w="2062" w:type="dxa"/>
            <w:tcBorders>
              <w:top w:val="nil"/>
              <w:left w:val="single" w:sz="4" w:space="0" w:color="auto"/>
              <w:bottom w:val="nil"/>
              <w:right w:val="single" w:sz="4" w:space="0" w:color="auto"/>
            </w:tcBorders>
            <w:vAlign w:val="center"/>
          </w:tcPr>
          <w:p w14:paraId="4B70452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197D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52D27" w14:textId="77777777" w:rsidR="00C420AF" w:rsidRPr="006F5CAD" w:rsidRDefault="00C420AF" w:rsidP="004618D8">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D21CB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A37EE1" w14:textId="77777777" w:rsidR="00C420AF" w:rsidRPr="006F5CAD" w:rsidRDefault="00C420AF" w:rsidP="004618D8">
            <w:pPr>
              <w:pStyle w:val="TAC"/>
              <w:rPr>
                <w:lang w:eastAsia="zh-CN"/>
              </w:rPr>
            </w:pPr>
          </w:p>
        </w:tc>
      </w:tr>
      <w:tr w:rsidR="00C420AF" w:rsidRPr="006F5CAD" w14:paraId="3BC338F8" w14:textId="77777777" w:rsidTr="004618D8">
        <w:trPr>
          <w:jc w:val="center"/>
        </w:trPr>
        <w:tc>
          <w:tcPr>
            <w:tcW w:w="2062" w:type="dxa"/>
            <w:tcBorders>
              <w:top w:val="nil"/>
              <w:left w:val="single" w:sz="4" w:space="0" w:color="auto"/>
              <w:bottom w:val="nil"/>
              <w:right w:val="single" w:sz="4" w:space="0" w:color="auto"/>
            </w:tcBorders>
            <w:vAlign w:val="center"/>
          </w:tcPr>
          <w:p w14:paraId="34E0F2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4C3A46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74BC7"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72DFE4" w14:textId="77777777" w:rsidR="00C420AF" w:rsidRPr="006F5CAD" w:rsidRDefault="00C420AF" w:rsidP="004618D8">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041C6C"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5418AF22" w14:textId="77777777" w:rsidTr="004618D8">
        <w:trPr>
          <w:jc w:val="center"/>
        </w:trPr>
        <w:tc>
          <w:tcPr>
            <w:tcW w:w="2062" w:type="dxa"/>
            <w:tcBorders>
              <w:top w:val="nil"/>
              <w:left w:val="single" w:sz="4" w:space="0" w:color="auto"/>
              <w:bottom w:val="nil"/>
              <w:right w:val="single" w:sz="4" w:space="0" w:color="auto"/>
            </w:tcBorders>
            <w:vAlign w:val="center"/>
          </w:tcPr>
          <w:p w14:paraId="4B6D64D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EC2C2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D6784"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990766"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6BDA2BB" w14:textId="77777777" w:rsidR="00C420AF" w:rsidRPr="006F5CAD" w:rsidRDefault="00C420AF" w:rsidP="004618D8">
            <w:pPr>
              <w:pStyle w:val="TAC"/>
              <w:rPr>
                <w:rFonts w:cs="Arial"/>
                <w:szCs w:val="18"/>
                <w:lang w:eastAsia="zh-CN"/>
              </w:rPr>
            </w:pPr>
          </w:p>
        </w:tc>
      </w:tr>
      <w:tr w:rsidR="00C420AF" w:rsidRPr="006F5CAD" w14:paraId="5C164A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0384F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10DA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90FAC"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B2D19" w14:textId="77777777" w:rsidR="00C420AF" w:rsidRPr="006F5CAD" w:rsidRDefault="00C420AF" w:rsidP="004618D8">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8DFC56" w14:textId="77777777" w:rsidR="00C420AF" w:rsidRPr="006F5CAD" w:rsidRDefault="00C420AF" w:rsidP="004618D8">
            <w:pPr>
              <w:pStyle w:val="TAC"/>
              <w:rPr>
                <w:rFonts w:cs="Arial"/>
                <w:szCs w:val="18"/>
                <w:lang w:eastAsia="zh-CN"/>
              </w:rPr>
            </w:pPr>
          </w:p>
        </w:tc>
      </w:tr>
      <w:tr w:rsidR="00C420AF" w:rsidRPr="006F5CAD" w14:paraId="0D20B3D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E3239F9" w14:textId="77777777" w:rsidR="00C420AF" w:rsidRPr="006F5CAD" w:rsidRDefault="00C420AF" w:rsidP="004618D8">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7E6E165" w14:textId="77777777" w:rsidR="00C420AF" w:rsidRPr="006F5CAD" w:rsidRDefault="00C420AF" w:rsidP="004618D8">
            <w:pPr>
              <w:pStyle w:val="TAC"/>
            </w:pPr>
            <w:r w:rsidRPr="006F5CAD">
              <w:t>n77</w:t>
            </w:r>
            <w:r w:rsidRPr="006F5CAD">
              <w:rPr>
                <w:vertAlign w:val="superscript"/>
              </w:rPr>
              <w:t>7,9</w:t>
            </w:r>
          </w:p>
          <w:p w14:paraId="7F61B4A8" w14:textId="77777777" w:rsidR="00C420AF" w:rsidRPr="006F5CAD" w:rsidRDefault="00C420AF" w:rsidP="004618D8">
            <w:pPr>
              <w:pStyle w:val="TAC"/>
            </w:pPr>
            <w:r w:rsidRPr="006F5CAD">
              <w:t>CA_n2A-n30A</w:t>
            </w:r>
          </w:p>
          <w:p w14:paraId="625C907C" w14:textId="77777777" w:rsidR="00C420AF" w:rsidRPr="006F5CAD" w:rsidRDefault="00C420AF" w:rsidP="004618D8">
            <w:pPr>
              <w:pStyle w:val="TAC"/>
            </w:pPr>
            <w:r w:rsidRPr="006F5CAD">
              <w:t>CA_n2A-n77A</w:t>
            </w:r>
            <w:r w:rsidRPr="006F5CAD">
              <w:rPr>
                <w:vertAlign w:val="superscript"/>
              </w:rPr>
              <w:t>7</w:t>
            </w:r>
          </w:p>
          <w:p w14:paraId="141FBDD7" w14:textId="77777777" w:rsidR="00C420AF" w:rsidRPr="006F5CAD" w:rsidRDefault="00C420AF" w:rsidP="004618D8">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29DF3"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239A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9EB32" w14:textId="77777777" w:rsidR="00C420AF" w:rsidRPr="006F5CAD" w:rsidRDefault="00C420AF" w:rsidP="004618D8">
            <w:pPr>
              <w:pStyle w:val="TAC"/>
              <w:rPr>
                <w:lang w:eastAsia="zh-CN"/>
              </w:rPr>
            </w:pPr>
            <w:r w:rsidRPr="006F5CAD">
              <w:rPr>
                <w:lang w:eastAsia="zh-CN"/>
              </w:rPr>
              <w:t>0</w:t>
            </w:r>
          </w:p>
        </w:tc>
      </w:tr>
      <w:tr w:rsidR="00C420AF" w:rsidRPr="006F5CAD" w14:paraId="36D610BA" w14:textId="77777777" w:rsidTr="004618D8">
        <w:trPr>
          <w:jc w:val="center"/>
        </w:trPr>
        <w:tc>
          <w:tcPr>
            <w:tcW w:w="2062" w:type="dxa"/>
            <w:tcBorders>
              <w:top w:val="nil"/>
              <w:left w:val="single" w:sz="4" w:space="0" w:color="auto"/>
              <w:bottom w:val="nil"/>
              <w:right w:val="single" w:sz="4" w:space="0" w:color="auto"/>
            </w:tcBorders>
            <w:vAlign w:val="center"/>
          </w:tcPr>
          <w:p w14:paraId="3AA0B87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D19A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76E1A"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3E7C80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F122EF" w14:textId="77777777" w:rsidR="00C420AF" w:rsidRPr="006F5CAD" w:rsidRDefault="00C420AF" w:rsidP="004618D8">
            <w:pPr>
              <w:pStyle w:val="TAC"/>
              <w:rPr>
                <w:lang w:eastAsia="zh-CN"/>
              </w:rPr>
            </w:pPr>
          </w:p>
        </w:tc>
      </w:tr>
      <w:tr w:rsidR="00C420AF" w:rsidRPr="006F5CAD" w14:paraId="36E275B7" w14:textId="77777777" w:rsidTr="004618D8">
        <w:trPr>
          <w:jc w:val="center"/>
        </w:trPr>
        <w:tc>
          <w:tcPr>
            <w:tcW w:w="2062" w:type="dxa"/>
            <w:tcBorders>
              <w:top w:val="nil"/>
              <w:left w:val="single" w:sz="4" w:space="0" w:color="auto"/>
              <w:bottom w:val="nil"/>
              <w:right w:val="single" w:sz="4" w:space="0" w:color="auto"/>
            </w:tcBorders>
            <w:vAlign w:val="center"/>
          </w:tcPr>
          <w:p w14:paraId="4D4C8A9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C6E50C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C9390"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55F5E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C73253" w14:textId="77777777" w:rsidR="00C420AF" w:rsidRPr="006F5CAD" w:rsidRDefault="00C420AF" w:rsidP="004618D8">
            <w:pPr>
              <w:pStyle w:val="TAC"/>
              <w:rPr>
                <w:lang w:eastAsia="zh-CN"/>
              </w:rPr>
            </w:pPr>
          </w:p>
        </w:tc>
      </w:tr>
      <w:tr w:rsidR="00C420AF" w:rsidRPr="006F5CAD" w14:paraId="4001FFAE" w14:textId="77777777" w:rsidTr="004618D8">
        <w:trPr>
          <w:jc w:val="center"/>
        </w:trPr>
        <w:tc>
          <w:tcPr>
            <w:tcW w:w="2062" w:type="dxa"/>
            <w:tcBorders>
              <w:top w:val="nil"/>
              <w:left w:val="single" w:sz="4" w:space="0" w:color="auto"/>
              <w:bottom w:val="nil"/>
              <w:right w:val="single" w:sz="4" w:space="0" w:color="auto"/>
            </w:tcBorders>
            <w:vAlign w:val="center"/>
          </w:tcPr>
          <w:p w14:paraId="28CAC5F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19A8C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D243A"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138C8D" w14:textId="77777777" w:rsidR="00C420AF" w:rsidRPr="006F5CAD" w:rsidRDefault="00C420AF" w:rsidP="004618D8">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03E200"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7BA420A4" w14:textId="77777777" w:rsidTr="004618D8">
        <w:trPr>
          <w:jc w:val="center"/>
        </w:trPr>
        <w:tc>
          <w:tcPr>
            <w:tcW w:w="2062" w:type="dxa"/>
            <w:tcBorders>
              <w:top w:val="nil"/>
              <w:left w:val="single" w:sz="4" w:space="0" w:color="auto"/>
              <w:bottom w:val="nil"/>
              <w:right w:val="single" w:sz="4" w:space="0" w:color="auto"/>
            </w:tcBorders>
            <w:vAlign w:val="center"/>
          </w:tcPr>
          <w:p w14:paraId="27BA7C5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41166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576D6"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ACCE87"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07BE245" w14:textId="77777777" w:rsidR="00C420AF" w:rsidRPr="006F5CAD" w:rsidRDefault="00C420AF" w:rsidP="004618D8">
            <w:pPr>
              <w:pStyle w:val="TAC"/>
              <w:rPr>
                <w:rFonts w:cs="Arial"/>
                <w:szCs w:val="18"/>
                <w:lang w:eastAsia="zh-CN"/>
              </w:rPr>
            </w:pPr>
          </w:p>
        </w:tc>
      </w:tr>
      <w:tr w:rsidR="00C420AF" w:rsidRPr="006F5CAD" w14:paraId="69D0107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8540E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75AD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4FF82"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B25C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274E708" w14:textId="77777777" w:rsidR="00C420AF" w:rsidRPr="006F5CAD" w:rsidRDefault="00C420AF" w:rsidP="004618D8">
            <w:pPr>
              <w:pStyle w:val="TAC"/>
              <w:rPr>
                <w:rFonts w:cs="Arial"/>
                <w:szCs w:val="18"/>
                <w:lang w:eastAsia="zh-CN"/>
              </w:rPr>
            </w:pPr>
          </w:p>
        </w:tc>
      </w:tr>
      <w:tr w:rsidR="00C420AF" w:rsidRPr="006F5CAD" w14:paraId="06EF5A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14C161" w14:textId="77777777" w:rsidR="00C420AF" w:rsidRPr="006F5CAD" w:rsidRDefault="00C420AF" w:rsidP="004618D8">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D4B94C2" w14:textId="77777777" w:rsidR="00C420AF" w:rsidRPr="006F5CAD" w:rsidRDefault="00C420AF" w:rsidP="004618D8">
            <w:pPr>
              <w:pStyle w:val="TAC"/>
              <w:rPr>
                <w:lang w:eastAsia="zh-CN"/>
              </w:rPr>
            </w:pPr>
            <w:r w:rsidRPr="006F5CAD">
              <w:t>n77</w:t>
            </w:r>
            <w:r w:rsidRPr="006F5CAD">
              <w:rPr>
                <w:vertAlign w:val="superscript"/>
              </w:rPr>
              <w:t>7,9</w:t>
            </w:r>
          </w:p>
          <w:p w14:paraId="4796AD51" w14:textId="77777777" w:rsidR="00C420AF" w:rsidRPr="006F5CAD" w:rsidRDefault="00C420AF" w:rsidP="004618D8">
            <w:pPr>
              <w:pStyle w:val="TAC"/>
              <w:rPr>
                <w:lang w:eastAsia="zh-CN"/>
              </w:rPr>
            </w:pPr>
            <w:r w:rsidRPr="006F5CAD">
              <w:rPr>
                <w:lang w:eastAsia="zh-CN"/>
              </w:rPr>
              <w:t>CA_n2A-n30A</w:t>
            </w:r>
          </w:p>
          <w:p w14:paraId="7A83EA44"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31BF3DD9" w14:textId="77777777" w:rsidR="00C420AF" w:rsidRPr="006F5CAD" w:rsidRDefault="00C420AF" w:rsidP="004618D8">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B46D26" w14:textId="77777777" w:rsidR="00C420AF" w:rsidRPr="006F5CAD" w:rsidRDefault="00C420AF" w:rsidP="004618D8">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CC10E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B2A1A0" w14:textId="77777777" w:rsidR="00C420AF" w:rsidRPr="006F5CAD" w:rsidRDefault="00C420AF" w:rsidP="004618D8">
            <w:pPr>
              <w:pStyle w:val="TAC"/>
              <w:rPr>
                <w:lang w:eastAsia="zh-CN"/>
              </w:rPr>
            </w:pPr>
            <w:r w:rsidRPr="006F5CAD">
              <w:rPr>
                <w:lang w:eastAsia="zh-CN"/>
              </w:rPr>
              <w:t>0</w:t>
            </w:r>
          </w:p>
        </w:tc>
      </w:tr>
      <w:tr w:rsidR="00C420AF" w:rsidRPr="006F5CAD" w14:paraId="4D5AB385" w14:textId="77777777" w:rsidTr="004618D8">
        <w:trPr>
          <w:jc w:val="center"/>
        </w:trPr>
        <w:tc>
          <w:tcPr>
            <w:tcW w:w="2062" w:type="dxa"/>
            <w:tcBorders>
              <w:top w:val="nil"/>
              <w:left w:val="single" w:sz="4" w:space="0" w:color="auto"/>
              <w:bottom w:val="nil"/>
              <w:right w:val="single" w:sz="4" w:space="0" w:color="auto"/>
            </w:tcBorders>
            <w:vAlign w:val="center"/>
          </w:tcPr>
          <w:p w14:paraId="2766555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E5C44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6A191" w14:textId="77777777" w:rsidR="00C420AF" w:rsidRPr="006F5CAD" w:rsidRDefault="00C420AF" w:rsidP="004618D8">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B911B1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C9B612" w14:textId="77777777" w:rsidR="00C420AF" w:rsidRPr="006F5CAD" w:rsidRDefault="00C420AF" w:rsidP="004618D8">
            <w:pPr>
              <w:pStyle w:val="TAC"/>
              <w:rPr>
                <w:lang w:eastAsia="zh-CN"/>
              </w:rPr>
            </w:pPr>
          </w:p>
        </w:tc>
      </w:tr>
      <w:tr w:rsidR="00C420AF" w:rsidRPr="006F5CAD" w14:paraId="5C650E90" w14:textId="77777777" w:rsidTr="004618D8">
        <w:trPr>
          <w:jc w:val="center"/>
        </w:trPr>
        <w:tc>
          <w:tcPr>
            <w:tcW w:w="2062" w:type="dxa"/>
            <w:tcBorders>
              <w:top w:val="nil"/>
              <w:left w:val="single" w:sz="4" w:space="0" w:color="auto"/>
              <w:bottom w:val="nil"/>
              <w:right w:val="single" w:sz="4" w:space="0" w:color="auto"/>
            </w:tcBorders>
            <w:vAlign w:val="center"/>
          </w:tcPr>
          <w:p w14:paraId="2BA5CD2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BB66B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903C" w14:textId="77777777" w:rsidR="00C420AF" w:rsidRPr="006F5CAD" w:rsidRDefault="00C420AF" w:rsidP="004618D8">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2D11E7"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4CF63" w14:textId="77777777" w:rsidR="00C420AF" w:rsidRPr="006F5CAD" w:rsidRDefault="00C420AF" w:rsidP="004618D8">
            <w:pPr>
              <w:pStyle w:val="TAC"/>
              <w:rPr>
                <w:lang w:eastAsia="zh-CN"/>
              </w:rPr>
            </w:pPr>
          </w:p>
        </w:tc>
      </w:tr>
      <w:tr w:rsidR="00C420AF" w:rsidRPr="006F5CAD" w14:paraId="36B736F0" w14:textId="77777777" w:rsidTr="004618D8">
        <w:trPr>
          <w:jc w:val="center"/>
        </w:trPr>
        <w:tc>
          <w:tcPr>
            <w:tcW w:w="2062" w:type="dxa"/>
            <w:tcBorders>
              <w:top w:val="nil"/>
              <w:left w:val="single" w:sz="4" w:space="0" w:color="auto"/>
              <w:bottom w:val="nil"/>
              <w:right w:val="single" w:sz="4" w:space="0" w:color="auto"/>
            </w:tcBorders>
            <w:vAlign w:val="center"/>
          </w:tcPr>
          <w:p w14:paraId="2BEC7F0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D326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DF9EF" w14:textId="77777777" w:rsidR="00C420AF" w:rsidRPr="006F5CAD" w:rsidRDefault="00C420AF" w:rsidP="004618D8">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9FA9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33EAE73"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6FE0A031" w14:textId="77777777" w:rsidTr="004618D8">
        <w:trPr>
          <w:jc w:val="center"/>
        </w:trPr>
        <w:tc>
          <w:tcPr>
            <w:tcW w:w="2062" w:type="dxa"/>
            <w:tcBorders>
              <w:top w:val="nil"/>
              <w:left w:val="single" w:sz="4" w:space="0" w:color="auto"/>
              <w:bottom w:val="nil"/>
              <w:right w:val="single" w:sz="4" w:space="0" w:color="auto"/>
            </w:tcBorders>
            <w:vAlign w:val="center"/>
          </w:tcPr>
          <w:p w14:paraId="2DC361C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8A68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ADB9" w14:textId="77777777" w:rsidR="00C420AF" w:rsidRPr="006F5CAD" w:rsidRDefault="00C420AF" w:rsidP="004618D8">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BD6AD8"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5B8DC1A" w14:textId="77777777" w:rsidR="00C420AF" w:rsidRPr="006F5CAD" w:rsidRDefault="00C420AF" w:rsidP="004618D8">
            <w:pPr>
              <w:pStyle w:val="TAC"/>
              <w:rPr>
                <w:rFonts w:cs="Arial"/>
                <w:szCs w:val="18"/>
                <w:lang w:eastAsia="zh-CN"/>
              </w:rPr>
            </w:pPr>
          </w:p>
        </w:tc>
      </w:tr>
      <w:tr w:rsidR="00C420AF" w:rsidRPr="006F5CAD" w14:paraId="321EAA4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6E745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71B68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FDC2" w14:textId="77777777" w:rsidR="00C420AF" w:rsidRPr="006F5CAD" w:rsidRDefault="00C420AF" w:rsidP="004618D8">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DAD577" w14:textId="77777777" w:rsidR="00C420AF" w:rsidRPr="006F5CAD" w:rsidRDefault="00C420AF" w:rsidP="004618D8">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3C15D8" w14:textId="77777777" w:rsidR="00C420AF" w:rsidRPr="006F5CAD" w:rsidRDefault="00C420AF" w:rsidP="004618D8">
            <w:pPr>
              <w:pStyle w:val="TAC"/>
              <w:rPr>
                <w:rFonts w:cs="Arial"/>
                <w:szCs w:val="18"/>
                <w:lang w:eastAsia="zh-CN"/>
              </w:rPr>
            </w:pPr>
          </w:p>
        </w:tc>
      </w:tr>
      <w:tr w:rsidR="00C420AF" w:rsidRPr="006F5CAD" w14:paraId="70415E1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D764E96" w14:textId="77777777" w:rsidR="00C420AF" w:rsidRPr="006F5CAD" w:rsidRDefault="00C420AF" w:rsidP="004618D8">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EB1BB91"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237572CF" w14:textId="77777777" w:rsidR="00C420AF" w:rsidRPr="006F5CAD" w:rsidRDefault="00C420AF" w:rsidP="004618D8">
            <w:pPr>
              <w:pStyle w:val="TAC"/>
              <w:rPr>
                <w:kern w:val="2"/>
                <w:szCs w:val="22"/>
                <w:lang w:eastAsia="zh-CN"/>
              </w:rPr>
            </w:pPr>
            <w:r w:rsidRPr="006F5CAD">
              <w:rPr>
                <w:kern w:val="2"/>
                <w:szCs w:val="22"/>
                <w:lang w:eastAsia="zh-CN"/>
              </w:rPr>
              <w:t>CA_n2A-n30A</w:t>
            </w:r>
          </w:p>
          <w:p w14:paraId="6BC22D76" w14:textId="77777777" w:rsidR="00C420AF" w:rsidRPr="006F5CAD" w:rsidRDefault="00C420AF" w:rsidP="004618D8">
            <w:pPr>
              <w:pStyle w:val="TAC"/>
              <w:rPr>
                <w:kern w:val="2"/>
                <w:szCs w:val="22"/>
                <w:lang w:eastAsia="zh-CN"/>
              </w:rPr>
            </w:pPr>
            <w:r w:rsidRPr="006F5CAD">
              <w:rPr>
                <w:kern w:val="2"/>
                <w:szCs w:val="22"/>
                <w:lang w:eastAsia="zh-CN"/>
              </w:rPr>
              <w:t>CA_n2A-n77A</w:t>
            </w:r>
            <w:r w:rsidRPr="006F5CAD">
              <w:rPr>
                <w:vertAlign w:val="superscript"/>
                <w:lang w:eastAsia="zh-CN"/>
              </w:rPr>
              <w:t>7</w:t>
            </w:r>
          </w:p>
          <w:p w14:paraId="135705E6" w14:textId="77777777" w:rsidR="00C420AF" w:rsidRPr="006F5CAD" w:rsidRDefault="00C420AF" w:rsidP="004618D8">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A101D" w14:textId="77777777" w:rsidR="00C420AF" w:rsidRPr="006F5CAD" w:rsidRDefault="00C420AF" w:rsidP="004618D8">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98ED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0EC31D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4AC2DF24" w14:textId="77777777" w:rsidTr="004618D8">
        <w:trPr>
          <w:jc w:val="center"/>
        </w:trPr>
        <w:tc>
          <w:tcPr>
            <w:tcW w:w="2062" w:type="dxa"/>
            <w:tcBorders>
              <w:top w:val="nil"/>
              <w:left w:val="single" w:sz="4" w:space="0" w:color="auto"/>
              <w:bottom w:val="nil"/>
              <w:right w:val="single" w:sz="4" w:space="0" w:color="auto"/>
            </w:tcBorders>
            <w:vAlign w:val="center"/>
          </w:tcPr>
          <w:p w14:paraId="16C3C0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EAE336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2E4B" w14:textId="77777777" w:rsidR="00C420AF" w:rsidRPr="006F5CAD" w:rsidRDefault="00C420AF" w:rsidP="004618D8">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B7C3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D3A737" w14:textId="77777777" w:rsidR="00C420AF" w:rsidRPr="006F5CAD" w:rsidRDefault="00C420AF" w:rsidP="004618D8">
            <w:pPr>
              <w:pStyle w:val="TAC"/>
              <w:rPr>
                <w:lang w:eastAsia="zh-CN"/>
              </w:rPr>
            </w:pPr>
          </w:p>
        </w:tc>
      </w:tr>
      <w:tr w:rsidR="00C420AF" w:rsidRPr="006F5CAD" w14:paraId="02E06924" w14:textId="77777777" w:rsidTr="004618D8">
        <w:trPr>
          <w:jc w:val="center"/>
        </w:trPr>
        <w:tc>
          <w:tcPr>
            <w:tcW w:w="2062" w:type="dxa"/>
            <w:tcBorders>
              <w:top w:val="nil"/>
              <w:left w:val="single" w:sz="4" w:space="0" w:color="auto"/>
              <w:bottom w:val="nil"/>
              <w:right w:val="single" w:sz="4" w:space="0" w:color="auto"/>
            </w:tcBorders>
            <w:vAlign w:val="center"/>
          </w:tcPr>
          <w:p w14:paraId="30F7531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3AE8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38659" w14:textId="77777777" w:rsidR="00C420AF" w:rsidRPr="006F5CAD" w:rsidRDefault="00C420AF" w:rsidP="004618D8">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75DBA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77540E" w14:textId="77777777" w:rsidR="00C420AF" w:rsidRPr="006F5CAD" w:rsidRDefault="00C420AF" w:rsidP="004618D8">
            <w:pPr>
              <w:pStyle w:val="TAC"/>
              <w:rPr>
                <w:lang w:eastAsia="zh-CN"/>
              </w:rPr>
            </w:pPr>
          </w:p>
        </w:tc>
      </w:tr>
      <w:tr w:rsidR="00C420AF" w:rsidRPr="006F5CAD" w14:paraId="771A4737" w14:textId="77777777" w:rsidTr="004618D8">
        <w:trPr>
          <w:jc w:val="center"/>
        </w:trPr>
        <w:tc>
          <w:tcPr>
            <w:tcW w:w="2062" w:type="dxa"/>
            <w:tcBorders>
              <w:top w:val="nil"/>
              <w:left w:val="single" w:sz="4" w:space="0" w:color="auto"/>
              <w:bottom w:val="nil"/>
              <w:right w:val="single" w:sz="4" w:space="0" w:color="auto"/>
            </w:tcBorders>
            <w:vAlign w:val="center"/>
          </w:tcPr>
          <w:p w14:paraId="762E4B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915CA1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627ED" w14:textId="77777777" w:rsidR="00C420AF" w:rsidRPr="006F5CAD" w:rsidRDefault="00C420AF" w:rsidP="004618D8">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666D9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15870011"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393B6A4E" w14:textId="77777777" w:rsidTr="004618D8">
        <w:trPr>
          <w:jc w:val="center"/>
        </w:trPr>
        <w:tc>
          <w:tcPr>
            <w:tcW w:w="2062" w:type="dxa"/>
            <w:tcBorders>
              <w:top w:val="nil"/>
              <w:left w:val="single" w:sz="4" w:space="0" w:color="auto"/>
              <w:bottom w:val="nil"/>
              <w:right w:val="single" w:sz="4" w:space="0" w:color="auto"/>
            </w:tcBorders>
            <w:vAlign w:val="center"/>
          </w:tcPr>
          <w:p w14:paraId="462B0E4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CF990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E7636" w14:textId="77777777" w:rsidR="00C420AF" w:rsidRPr="006F5CAD" w:rsidRDefault="00C420AF" w:rsidP="004618D8">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79D958" w14:textId="77777777" w:rsidR="00C420AF" w:rsidRPr="006F5CAD" w:rsidRDefault="00C420AF" w:rsidP="004618D8">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593FC1B" w14:textId="77777777" w:rsidR="00C420AF" w:rsidRPr="006F5CAD" w:rsidRDefault="00C420AF" w:rsidP="004618D8">
            <w:pPr>
              <w:pStyle w:val="TAC"/>
              <w:rPr>
                <w:rFonts w:cs="Arial"/>
                <w:szCs w:val="18"/>
                <w:lang w:eastAsia="zh-CN"/>
              </w:rPr>
            </w:pPr>
          </w:p>
        </w:tc>
      </w:tr>
      <w:tr w:rsidR="00C420AF" w:rsidRPr="006F5CAD" w14:paraId="20D146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6A0BA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4DCCE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6FF9" w14:textId="77777777" w:rsidR="00C420AF" w:rsidRPr="006F5CAD" w:rsidRDefault="00C420AF" w:rsidP="004618D8">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36F3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E8E3699" w14:textId="77777777" w:rsidR="00C420AF" w:rsidRPr="006F5CAD" w:rsidRDefault="00C420AF" w:rsidP="004618D8">
            <w:pPr>
              <w:pStyle w:val="TAC"/>
              <w:rPr>
                <w:rFonts w:cs="Arial"/>
                <w:szCs w:val="18"/>
                <w:lang w:eastAsia="zh-CN"/>
              </w:rPr>
            </w:pPr>
          </w:p>
        </w:tc>
      </w:tr>
      <w:tr w:rsidR="00C420AF" w:rsidRPr="006F5CAD" w14:paraId="4BE7EF3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77B27F8" w14:textId="77777777" w:rsidR="00C420AF" w:rsidRPr="006F5CAD" w:rsidRDefault="00C420AF" w:rsidP="004618D8">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AB9045F" w14:textId="77777777" w:rsidR="00C420AF" w:rsidRPr="006F5CAD" w:rsidRDefault="00C420AF" w:rsidP="004618D8">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E9A1F4" w14:textId="77777777" w:rsidR="00C420AF" w:rsidRPr="006F5CAD" w:rsidRDefault="00C420AF" w:rsidP="004618D8">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6E7A1"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20EB19"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2721CC40" w14:textId="77777777" w:rsidTr="004618D8">
        <w:trPr>
          <w:jc w:val="center"/>
        </w:trPr>
        <w:tc>
          <w:tcPr>
            <w:tcW w:w="2062" w:type="dxa"/>
            <w:tcBorders>
              <w:top w:val="nil"/>
              <w:left w:val="single" w:sz="4" w:space="0" w:color="auto"/>
              <w:bottom w:val="nil"/>
              <w:right w:val="single" w:sz="4" w:space="0" w:color="auto"/>
            </w:tcBorders>
            <w:vAlign w:val="center"/>
          </w:tcPr>
          <w:p w14:paraId="1BD1796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E2B75DA"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551BB0" w14:textId="77777777" w:rsidR="00C420AF" w:rsidRPr="006F5CAD" w:rsidRDefault="00C420AF" w:rsidP="004618D8">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141392" w14:textId="77777777" w:rsidR="00C420AF" w:rsidRPr="006F5CAD" w:rsidRDefault="00C420AF" w:rsidP="004618D8">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3F796B" w14:textId="77777777" w:rsidR="00C420AF" w:rsidRPr="006F5CAD" w:rsidRDefault="00C420AF" w:rsidP="004618D8">
            <w:pPr>
              <w:pStyle w:val="TAC"/>
              <w:rPr>
                <w:rFonts w:cs="Arial"/>
                <w:color w:val="000000"/>
                <w:szCs w:val="18"/>
                <w:lang w:eastAsia="zh-CN" w:bidi="ar"/>
              </w:rPr>
            </w:pPr>
          </w:p>
        </w:tc>
      </w:tr>
      <w:tr w:rsidR="00C420AF" w:rsidRPr="006F5CAD" w14:paraId="003FB27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A5743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6827F7"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D1FB3B" w14:textId="77777777" w:rsidR="00C420AF" w:rsidRPr="006F5CAD" w:rsidRDefault="00C420AF" w:rsidP="004618D8">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FF1BA" w14:textId="77777777" w:rsidR="00C420AF" w:rsidRPr="006F5CAD" w:rsidRDefault="00C420AF" w:rsidP="004618D8">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70970F8" w14:textId="77777777" w:rsidR="00C420AF" w:rsidRPr="006F5CAD" w:rsidRDefault="00C420AF" w:rsidP="004618D8">
            <w:pPr>
              <w:pStyle w:val="TAC"/>
              <w:rPr>
                <w:rFonts w:cs="Arial"/>
                <w:color w:val="000000"/>
                <w:szCs w:val="18"/>
                <w:lang w:eastAsia="zh-CN" w:bidi="ar"/>
              </w:rPr>
            </w:pPr>
          </w:p>
        </w:tc>
      </w:tr>
      <w:tr w:rsidR="00C420AF" w:rsidRPr="006F5CAD" w14:paraId="3F05EE6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AD2C16" w14:textId="77777777" w:rsidR="00C420AF" w:rsidRPr="006F5CAD" w:rsidRDefault="00C420AF" w:rsidP="004618D8">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5C8100B7" w14:textId="77777777" w:rsidR="00C420AF" w:rsidRPr="006F5CAD" w:rsidRDefault="00C420AF" w:rsidP="004618D8">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054199" w14:textId="77777777" w:rsidR="00C420AF" w:rsidRPr="006F5CAD" w:rsidRDefault="00C420AF" w:rsidP="004618D8">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2719C"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BD3E25"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706108C3" w14:textId="77777777" w:rsidTr="004618D8">
        <w:trPr>
          <w:jc w:val="center"/>
        </w:trPr>
        <w:tc>
          <w:tcPr>
            <w:tcW w:w="2062" w:type="dxa"/>
            <w:tcBorders>
              <w:top w:val="nil"/>
              <w:left w:val="single" w:sz="4" w:space="0" w:color="auto"/>
              <w:bottom w:val="nil"/>
              <w:right w:val="single" w:sz="4" w:space="0" w:color="auto"/>
            </w:tcBorders>
            <w:vAlign w:val="center"/>
          </w:tcPr>
          <w:p w14:paraId="6198B56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73CFD0"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F83C87" w14:textId="77777777" w:rsidR="00C420AF" w:rsidRPr="006F5CAD" w:rsidRDefault="00C420AF" w:rsidP="004618D8">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36B1FA"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256A0BC" w14:textId="77777777" w:rsidR="00C420AF" w:rsidRPr="006F5CAD" w:rsidRDefault="00C420AF" w:rsidP="004618D8">
            <w:pPr>
              <w:pStyle w:val="TAC"/>
              <w:rPr>
                <w:rFonts w:cs="Arial"/>
                <w:color w:val="000000"/>
                <w:szCs w:val="18"/>
                <w:lang w:eastAsia="zh-CN" w:bidi="ar"/>
              </w:rPr>
            </w:pPr>
          </w:p>
        </w:tc>
      </w:tr>
      <w:tr w:rsidR="00C420AF" w:rsidRPr="006F5CAD" w14:paraId="5DF983B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59A111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8E305E" w14:textId="77777777" w:rsidR="00C420AF" w:rsidRPr="006F5CAD" w:rsidRDefault="00C420AF" w:rsidP="004618D8">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E2428A" w14:textId="77777777" w:rsidR="00C420AF" w:rsidRPr="006F5CAD" w:rsidRDefault="00C420AF" w:rsidP="004618D8">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1F9168"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1A2490" w14:textId="77777777" w:rsidR="00C420AF" w:rsidRPr="006F5CAD" w:rsidRDefault="00C420AF" w:rsidP="004618D8">
            <w:pPr>
              <w:pStyle w:val="TAC"/>
              <w:rPr>
                <w:rFonts w:cs="Arial"/>
                <w:color w:val="000000"/>
                <w:szCs w:val="18"/>
                <w:lang w:eastAsia="zh-CN" w:bidi="ar"/>
              </w:rPr>
            </w:pPr>
          </w:p>
        </w:tc>
      </w:tr>
      <w:tr w:rsidR="00C420AF" w:rsidRPr="006F5CAD" w14:paraId="05F460B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3F4120" w14:textId="77777777" w:rsidR="00C420AF" w:rsidRPr="006F5CAD" w:rsidRDefault="00C420AF" w:rsidP="004618D8">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3DB23833"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922D29E"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47F6EC49"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D3942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E7314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5B12F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481C8726" w14:textId="77777777" w:rsidTr="004618D8">
        <w:trPr>
          <w:jc w:val="center"/>
        </w:trPr>
        <w:tc>
          <w:tcPr>
            <w:tcW w:w="2062" w:type="dxa"/>
            <w:tcBorders>
              <w:top w:val="nil"/>
              <w:left w:val="single" w:sz="4" w:space="0" w:color="auto"/>
              <w:bottom w:val="nil"/>
              <w:right w:val="single" w:sz="4" w:space="0" w:color="auto"/>
            </w:tcBorders>
            <w:vAlign w:val="center"/>
          </w:tcPr>
          <w:p w14:paraId="0B2ECFB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DE2FE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03A7"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04E0C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F310F15" w14:textId="77777777" w:rsidR="00C420AF" w:rsidRPr="006F5CAD" w:rsidRDefault="00C420AF" w:rsidP="004618D8">
            <w:pPr>
              <w:pStyle w:val="TAC"/>
              <w:rPr>
                <w:rFonts w:cs="Arial"/>
                <w:color w:val="000000"/>
                <w:szCs w:val="18"/>
                <w:lang w:eastAsia="zh-CN" w:bidi="ar"/>
              </w:rPr>
            </w:pPr>
          </w:p>
        </w:tc>
      </w:tr>
      <w:tr w:rsidR="00C420AF" w:rsidRPr="006F5CAD" w14:paraId="66B92380" w14:textId="77777777" w:rsidTr="004618D8">
        <w:trPr>
          <w:jc w:val="center"/>
        </w:trPr>
        <w:tc>
          <w:tcPr>
            <w:tcW w:w="2062" w:type="dxa"/>
            <w:tcBorders>
              <w:top w:val="nil"/>
              <w:left w:val="single" w:sz="4" w:space="0" w:color="auto"/>
              <w:bottom w:val="nil"/>
              <w:right w:val="single" w:sz="4" w:space="0" w:color="auto"/>
            </w:tcBorders>
            <w:vAlign w:val="center"/>
          </w:tcPr>
          <w:p w14:paraId="097993A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220EC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9C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08CB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3307A5" w14:textId="77777777" w:rsidR="00C420AF" w:rsidRPr="006F5CAD" w:rsidRDefault="00C420AF" w:rsidP="004618D8">
            <w:pPr>
              <w:pStyle w:val="TAC"/>
              <w:rPr>
                <w:rFonts w:cs="Arial"/>
                <w:color w:val="000000"/>
                <w:szCs w:val="18"/>
                <w:lang w:eastAsia="zh-CN" w:bidi="ar"/>
              </w:rPr>
            </w:pPr>
          </w:p>
        </w:tc>
      </w:tr>
      <w:tr w:rsidR="00C420AF" w:rsidRPr="006F5CAD" w14:paraId="44ECD382" w14:textId="77777777" w:rsidTr="004618D8">
        <w:trPr>
          <w:jc w:val="center"/>
        </w:trPr>
        <w:tc>
          <w:tcPr>
            <w:tcW w:w="2062" w:type="dxa"/>
            <w:tcBorders>
              <w:top w:val="nil"/>
              <w:left w:val="single" w:sz="4" w:space="0" w:color="auto"/>
              <w:bottom w:val="nil"/>
              <w:right w:val="single" w:sz="4" w:space="0" w:color="auto"/>
            </w:tcBorders>
            <w:vAlign w:val="center"/>
          </w:tcPr>
          <w:p w14:paraId="6793C82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736F0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D249"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DE83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72CB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5B27B5D" w14:textId="77777777" w:rsidTr="004618D8">
        <w:trPr>
          <w:jc w:val="center"/>
        </w:trPr>
        <w:tc>
          <w:tcPr>
            <w:tcW w:w="2062" w:type="dxa"/>
            <w:tcBorders>
              <w:top w:val="nil"/>
              <w:left w:val="single" w:sz="4" w:space="0" w:color="auto"/>
              <w:bottom w:val="nil"/>
              <w:right w:val="single" w:sz="4" w:space="0" w:color="auto"/>
            </w:tcBorders>
            <w:vAlign w:val="center"/>
          </w:tcPr>
          <w:p w14:paraId="4C7AF9F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4D46D7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6E49"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2BAA4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52F613E" w14:textId="77777777" w:rsidR="00C420AF" w:rsidRPr="006F5CAD" w:rsidRDefault="00C420AF" w:rsidP="004618D8">
            <w:pPr>
              <w:pStyle w:val="TAC"/>
              <w:rPr>
                <w:rFonts w:cs="Arial"/>
                <w:color w:val="000000"/>
                <w:szCs w:val="18"/>
                <w:lang w:eastAsia="zh-CN" w:bidi="ar"/>
              </w:rPr>
            </w:pPr>
          </w:p>
        </w:tc>
      </w:tr>
      <w:tr w:rsidR="00C420AF" w:rsidRPr="006F5CAD" w14:paraId="709815B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3371B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9EEF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548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DEC41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14C361" w14:textId="77777777" w:rsidR="00C420AF" w:rsidRPr="006F5CAD" w:rsidRDefault="00C420AF" w:rsidP="004618D8">
            <w:pPr>
              <w:pStyle w:val="TAC"/>
              <w:rPr>
                <w:rFonts w:cs="Arial"/>
                <w:color w:val="000000"/>
                <w:szCs w:val="18"/>
                <w:lang w:eastAsia="zh-CN" w:bidi="ar"/>
              </w:rPr>
            </w:pPr>
          </w:p>
        </w:tc>
      </w:tr>
      <w:tr w:rsidR="00C420AF" w:rsidRPr="006F5CAD" w14:paraId="1ED18F3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86C1AA" w14:textId="77777777" w:rsidR="00C420AF" w:rsidRPr="006F5CAD" w:rsidRDefault="00C420AF" w:rsidP="004618D8">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DC04DAE"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570EB86"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580828F4"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17F819"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5C0A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0CC43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9B6AA64" w14:textId="77777777" w:rsidTr="004618D8">
        <w:trPr>
          <w:jc w:val="center"/>
        </w:trPr>
        <w:tc>
          <w:tcPr>
            <w:tcW w:w="2062" w:type="dxa"/>
            <w:tcBorders>
              <w:top w:val="nil"/>
              <w:left w:val="single" w:sz="4" w:space="0" w:color="auto"/>
              <w:bottom w:val="nil"/>
              <w:right w:val="single" w:sz="4" w:space="0" w:color="auto"/>
            </w:tcBorders>
            <w:vAlign w:val="center"/>
          </w:tcPr>
          <w:p w14:paraId="686FDAC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6295E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1D8"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2AFB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AC5E9E" w14:textId="77777777" w:rsidR="00C420AF" w:rsidRPr="006F5CAD" w:rsidRDefault="00C420AF" w:rsidP="004618D8">
            <w:pPr>
              <w:pStyle w:val="TAC"/>
              <w:rPr>
                <w:rFonts w:cs="Arial"/>
                <w:color w:val="000000"/>
                <w:szCs w:val="18"/>
                <w:lang w:eastAsia="zh-CN" w:bidi="ar"/>
              </w:rPr>
            </w:pPr>
          </w:p>
        </w:tc>
      </w:tr>
      <w:tr w:rsidR="00C420AF" w:rsidRPr="006F5CAD" w14:paraId="1307FD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B393B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37E2E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95E1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B507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FB3408" w14:textId="77777777" w:rsidR="00C420AF" w:rsidRPr="006F5CAD" w:rsidRDefault="00C420AF" w:rsidP="004618D8">
            <w:pPr>
              <w:pStyle w:val="TAC"/>
              <w:rPr>
                <w:rFonts w:cs="Arial"/>
                <w:color w:val="000000"/>
                <w:szCs w:val="18"/>
                <w:lang w:eastAsia="zh-CN" w:bidi="ar"/>
              </w:rPr>
            </w:pPr>
          </w:p>
        </w:tc>
      </w:tr>
      <w:tr w:rsidR="00C420AF" w:rsidRPr="006F5CAD" w14:paraId="7C1D40F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8E8B68" w14:textId="77777777" w:rsidR="00C420AF" w:rsidRPr="006F5CAD" w:rsidRDefault="00C420AF" w:rsidP="004618D8">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B86F357"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63323349"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17E659D4"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7B10D97A" w14:textId="77777777" w:rsidR="00C420AF" w:rsidRPr="006F5CAD" w:rsidRDefault="00C420AF" w:rsidP="004618D8">
            <w:pPr>
              <w:pStyle w:val="TAC"/>
              <w:rPr>
                <w:rFonts w:cs="Arial"/>
                <w:color w:val="000000"/>
                <w:szCs w:val="18"/>
              </w:rPr>
            </w:pPr>
            <w:r w:rsidRPr="006F5CAD">
              <w:rPr>
                <w:rFonts w:cs="Arial"/>
                <w:color w:val="000000"/>
                <w:szCs w:val="18"/>
              </w:rPr>
              <w:t>CA_n48A-n66A</w:t>
            </w:r>
          </w:p>
          <w:p w14:paraId="507417C1" w14:textId="77777777" w:rsidR="00C420AF" w:rsidRPr="006F5CAD" w:rsidRDefault="00C420AF" w:rsidP="004618D8">
            <w:pPr>
              <w:pStyle w:val="TAC"/>
              <w:rPr>
                <w:rFonts w:cs="Arial"/>
                <w:color w:val="000000"/>
                <w:szCs w:val="18"/>
              </w:rPr>
            </w:pPr>
            <w:r w:rsidRPr="006F5CAD">
              <w:rPr>
                <w:rFonts w:cs="Arial"/>
                <w:color w:val="000000"/>
                <w:szCs w:val="18"/>
              </w:rPr>
              <w:t>CA_n48B-n66A</w:t>
            </w:r>
          </w:p>
          <w:p w14:paraId="10C01976" w14:textId="77777777" w:rsidR="00C420AF" w:rsidRPr="006F5CAD" w:rsidRDefault="00C420AF" w:rsidP="004618D8">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9D8F3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D336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F92C1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54CB550A" w14:textId="77777777" w:rsidTr="004618D8">
        <w:trPr>
          <w:jc w:val="center"/>
        </w:trPr>
        <w:tc>
          <w:tcPr>
            <w:tcW w:w="2062" w:type="dxa"/>
            <w:tcBorders>
              <w:top w:val="nil"/>
              <w:left w:val="single" w:sz="4" w:space="0" w:color="auto"/>
              <w:bottom w:val="nil"/>
              <w:right w:val="single" w:sz="4" w:space="0" w:color="auto"/>
            </w:tcBorders>
            <w:vAlign w:val="center"/>
          </w:tcPr>
          <w:p w14:paraId="0953844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0570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460D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C46DE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9B80CAE" w14:textId="77777777" w:rsidR="00C420AF" w:rsidRPr="006F5CAD" w:rsidRDefault="00C420AF" w:rsidP="004618D8">
            <w:pPr>
              <w:pStyle w:val="TAC"/>
              <w:rPr>
                <w:rFonts w:cs="Arial"/>
                <w:color w:val="000000"/>
                <w:szCs w:val="18"/>
                <w:lang w:eastAsia="zh-CN" w:bidi="ar"/>
              </w:rPr>
            </w:pPr>
          </w:p>
        </w:tc>
      </w:tr>
      <w:tr w:rsidR="00C420AF" w:rsidRPr="006F5CAD" w14:paraId="5BC0D33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8A34B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14AF9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0F14C"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55C85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F3F312" w14:textId="77777777" w:rsidR="00C420AF" w:rsidRPr="006F5CAD" w:rsidRDefault="00C420AF" w:rsidP="004618D8">
            <w:pPr>
              <w:pStyle w:val="TAC"/>
              <w:rPr>
                <w:rFonts w:cs="Arial"/>
                <w:color w:val="000000"/>
                <w:szCs w:val="18"/>
                <w:lang w:eastAsia="zh-CN" w:bidi="ar"/>
              </w:rPr>
            </w:pPr>
          </w:p>
        </w:tc>
      </w:tr>
      <w:tr w:rsidR="00C420AF" w:rsidRPr="006F5CAD" w14:paraId="6CEA6F9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74422C" w14:textId="77777777" w:rsidR="00C420AF" w:rsidRPr="006F5CAD" w:rsidRDefault="00C420AF" w:rsidP="004618D8">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7A1B4D40"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46F8418"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452B394D"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421BBC" w14:textId="77777777" w:rsidR="00C420AF" w:rsidRPr="006F5CAD" w:rsidRDefault="00C420AF" w:rsidP="004618D8">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ED031"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F5B9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F1A2330" w14:textId="77777777" w:rsidTr="004618D8">
        <w:trPr>
          <w:jc w:val="center"/>
        </w:trPr>
        <w:tc>
          <w:tcPr>
            <w:tcW w:w="2062" w:type="dxa"/>
            <w:tcBorders>
              <w:top w:val="nil"/>
              <w:left w:val="single" w:sz="4" w:space="0" w:color="auto"/>
              <w:bottom w:val="nil"/>
              <w:right w:val="single" w:sz="4" w:space="0" w:color="auto"/>
            </w:tcBorders>
            <w:vAlign w:val="center"/>
          </w:tcPr>
          <w:p w14:paraId="78C70FE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B9DF1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7A67" w14:textId="77777777" w:rsidR="00C420AF" w:rsidRPr="006F5CAD" w:rsidRDefault="00C420AF" w:rsidP="004618D8">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7721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DE1EBA6" w14:textId="77777777" w:rsidR="00C420AF" w:rsidRPr="006F5CAD" w:rsidRDefault="00C420AF" w:rsidP="004618D8">
            <w:pPr>
              <w:pStyle w:val="TAC"/>
              <w:rPr>
                <w:rFonts w:ascii="Calibri" w:hAnsi="Calibri" w:cs="Arial"/>
                <w:sz w:val="21"/>
                <w:szCs w:val="18"/>
                <w:lang w:eastAsia="zh-CN"/>
              </w:rPr>
            </w:pPr>
          </w:p>
        </w:tc>
      </w:tr>
      <w:tr w:rsidR="00C420AF" w:rsidRPr="006F5CAD" w14:paraId="62E3218E" w14:textId="77777777" w:rsidTr="004618D8">
        <w:trPr>
          <w:jc w:val="center"/>
        </w:trPr>
        <w:tc>
          <w:tcPr>
            <w:tcW w:w="2062" w:type="dxa"/>
            <w:tcBorders>
              <w:top w:val="nil"/>
              <w:left w:val="single" w:sz="4" w:space="0" w:color="auto"/>
              <w:bottom w:val="nil"/>
              <w:right w:val="single" w:sz="4" w:space="0" w:color="auto"/>
            </w:tcBorders>
            <w:vAlign w:val="center"/>
          </w:tcPr>
          <w:p w14:paraId="48C4A0C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A5909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59C7F" w14:textId="77777777" w:rsidR="00C420AF" w:rsidRPr="006F5CAD" w:rsidRDefault="00C420AF" w:rsidP="004618D8">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11745A"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A96DB9" w14:textId="77777777" w:rsidR="00C420AF" w:rsidRPr="006F5CAD" w:rsidRDefault="00C420AF" w:rsidP="004618D8">
            <w:pPr>
              <w:pStyle w:val="TAC"/>
              <w:rPr>
                <w:rFonts w:cs="Arial"/>
                <w:color w:val="000000"/>
                <w:szCs w:val="18"/>
                <w:lang w:eastAsia="zh-CN" w:bidi="ar"/>
              </w:rPr>
            </w:pPr>
          </w:p>
        </w:tc>
      </w:tr>
      <w:tr w:rsidR="00C420AF" w:rsidRPr="006F5CAD" w14:paraId="0AAEFFCC" w14:textId="77777777" w:rsidTr="004618D8">
        <w:trPr>
          <w:jc w:val="center"/>
        </w:trPr>
        <w:tc>
          <w:tcPr>
            <w:tcW w:w="2062" w:type="dxa"/>
            <w:tcBorders>
              <w:top w:val="nil"/>
              <w:left w:val="single" w:sz="4" w:space="0" w:color="auto"/>
              <w:bottom w:val="nil"/>
              <w:right w:val="single" w:sz="4" w:space="0" w:color="auto"/>
            </w:tcBorders>
            <w:vAlign w:val="center"/>
          </w:tcPr>
          <w:p w14:paraId="3E8B2C2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29159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E9B72" w14:textId="77777777" w:rsidR="00C420AF" w:rsidRPr="006F5CAD" w:rsidRDefault="00C420AF" w:rsidP="004618D8">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0E50D6"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3FF53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266AB15F" w14:textId="77777777" w:rsidTr="004618D8">
        <w:trPr>
          <w:jc w:val="center"/>
        </w:trPr>
        <w:tc>
          <w:tcPr>
            <w:tcW w:w="2062" w:type="dxa"/>
            <w:tcBorders>
              <w:top w:val="nil"/>
              <w:left w:val="single" w:sz="4" w:space="0" w:color="auto"/>
              <w:bottom w:val="nil"/>
              <w:right w:val="single" w:sz="4" w:space="0" w:color="auto"/>
            </w:tcBorders>
            <w:vAlign w:val="center"/>
          </w:tcPr>
          <w:p w14:paraId="7697ED2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71EC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240D" w14:textId="77777777" w:rsidR="00C420AF" w:rsidRPr="006F5CAD" w:rsidRDefault="00C420AF" w:rsidP="004618D8">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ADF2C5"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1474690" w14:textId="77777777" w:rsidR="00C420AF" w:rsidRPr="006F5CAD" w:rsidRDefault="00C420AF" w:rsidP="004618D8">
            <w:pPr>
              <w:pStyle w:val="TAC"/>
              <w:rPr>
                <w:rFonts w:cs="Arial"/>
                <w:color w:val="000000"/>
                <w:szCs w:val="18"/>
                <w:lang w:eastAsia="zh-CN" w:bidi="ar"/>
              </w:rPr>
            </w:pPr>
          </w:p>
        </w:tc>
      </w:tr>
      <w:tr w:rsidR="00C420AF" w:rsidRPr="006F5CAD" w14:paraId="63E7A666" w14:textId="77777777" w:rsidTr="004618D8">
        <w:trPr>
          <w:jc w:val="center"/>
        </w:trPr>
        <w:tc>
          <w:tcPr>
            <w:tcW w:w="2062" w:type="dxa"/>
            <w:tcBorders>
              <w:top w:val="nil"/>
              <w:left w:val="single" w:sz="4" w:space="0" w:color="auto"/>
              <w:bottom w:val="nil"/>
              <w:right w:val="single" w:sz="4" w:space="0" w:color="auto"/>
            </w:tcBorders>
            <w:vAlign w:val="center"/>
          </w:tcPr>
          <w:p w14:paraId="66233FA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14F0E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958B3" w14:textId="77777777" w:rsidR="00C420AF" w:rsidRPr="006F5CAD" w:rsidRDefault="00C420AF" w:rsidP="004618D8">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C6A20"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800FB6" w14:textId="77777777" w:rsidR="00C420AF" w:rsidRPr="006F5CAD" w:rsidRDefault="00C420AF" w:rsidP="004618D8">
            <w:pPr>
              <w:pStyle w:val="TAC"/>
              <w:rPr>
                <w:rFonts w:cs="Arial"/>
                <w:color w:val="000000"/>
                <w:szCs w:val="18"/>
                <w:lang w:eastAsia="zh-CN" w:bidi="ar"/>
              </w:rPr>
            </w:pPr>
          </w:p>
        </w:tc>
      </w:tr>
      <w:tr w:rsidR="00C420AF" w:rsidRPr="006F5CAD" w14:paraId="48890881" w14:textId="77777777" w:rsidTr="004618D8">
        <w:trPr>
          <w:jc w:val="center"/>
        </w:trPr>
        <w:tc>
          <w:tcPr>
            <w:tcW w:w="2062" w:type="dxa"/>
            <w:tcBorders>
              <w:top w:val="nil"/>
              <w:left w:val="single" w:sz="4" w:space="0" w:color="auto"/>
              <w:bottom w:val="nil"/>
              <w:right w:val="single" w:sz="4" w:space="0" w:color="auto"/>
            </w:tcBorders>
            <w:vAlign w:val="center"/>
          </w:tcPr>
          <w:p w14:paraId="48E7813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45576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66DD8" w14:textId="77777777" w:rsidR="00C420AF" w:rsidRPr="006F5CAD" w:rsidRDefault="00C420AF" w:rsidP="004618D8">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A0A45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CDE2F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1F17B0E" w14:textId="77777777" w:rsidTr="004618D8">
        <w:trPr>
          <w:jc w:val="center"/>
        </w:trPr>
        <w:tc>
          <w:tcPr>
            <w:tcW w:w="2062" w:type="dxa"/>
            <w:tcBorders>
              <w:top w:val="nil"/>
              <w:left w:val="single" w:sz="4" w:space="0" w:color="auto"/>
              <w:bottom w:val="nil"/>
              <w:right w:val="single" w:sz="4" w:space="0" w:color="auto"/>
            </w:tcBorders>
            <w:vAlign w:val="center"/>
          </w:tcPr>
          <w:p w14:paraId="4C18108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4013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F592A" w14:textId="77777777" w:rsidR="00C420AF" w:rsidRPr="006F5CAD" w:rsidRDefault="00C420AF" w:rsidP="004618D8">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4C9C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621C478B" w14:textId="77777777" w:rsidR="00C420AF" w:rsidRPr="006F5CAD" w:rsidRDefault="00C420AF" w:rsidP="004618D8">
            <w:pPr>
              <w:pStyle w:val="TAC"/>
              <w:rPr>
                <w:rFonts w:cs="Arial"/>
                <w:color w:val="000000"/>
                <w:szCs w:val="18"/>
                <w:lang w:eastAsia="zh-CN" w:bidi="ar"/>
              </w:rPr>
            </w:pPr>
          </w:p>
        </w:tc>
      </w:tr>
      <w:tr w:rsidR="00C420AF" w:rsidRPr="006F5CAD" w14:paraId="2629DC9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0AC6F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7ED2F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FDED1" w14:textId="77777777" w:rsidR="00C420AF" w:rsidRPr="006F5CAD" w:rsidRDefault="00C420AF" w:rsidP="004618D8">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3BB4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F4C4AD" w14:textId="77777777" w:rsidR="00C420AF" w:rsidRPr="006F5CAD" w:rsidRDefault="00C420AF" w:rsidP="004618D8">
            <w:pPr>
              <w:pStyle w:val="TAC"/>
              <w:rPr>
                <w:rFonts w:cs="Arial"/>
                <w:color w:val="000000"/>
                <w:szCs w:val="18"/>
                <w:lang w:eastAsia="zh-CN" w:bidi="ar"/>
              </w:rPr>
            </w:pPr>
          </w:p>
        </w:tc>
      </w:tr>
      <w:tr w:rsidR="00C420AF" w:rsidRPr="006F5CAD" w14:paraId="1C84235A" w14:textId="77777777" w:rsidTr="004618D8">
        <w:trPr>
          <w:jc w:val="center"/>
        </w:trPr>
        <w:tc>
          <w:tcPr>
            <w:tcW w:w="2062" w:type="dxa"/>
            <w:tcBorders>
              <w:top w:val="single" w:sz="4" w:space="0" w:color="auto"/>
              <w:left w:val="single" w:sz="4" w:space="0" w:color="auto"/>
              <w:bottom w:val="nil"/>
              <w:right w:val="single" w:sz="4" w:space="0" w:color="auto"/>
            </w:tcBorders>
          </w:tcPr>
          <w:p w14:paraId="2EFF779A" w14:textId="77777777" w:rsidR="00C420AF" w:rsidRPr="006F5CAD" w:rsidRDefault="00C420AF" w:rsidP="004618D8">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99C2005" w14:textId="77777777" w:rsidR="00C420AF" w:rsidRPr="006F5CAD" w:rsidRDefault="00C420AF" w:rsidP="004618D8">
            <w:pPr>
              <w:pStyle w:val="TAC"/>
              <w:rPr>
                <w:rFonts w:cs="Arial"/>
                <w:color w:val="000000"/>
                <w:szCs w:val="18"/>
              </w:rPr>
            </w:pPr>
            <w:r w:rsidRPr="006F5CAD">
              <w:rPr>
                <w:rFonts w:cs="Arial"/>
                <w:color w:val="000000"/>
                <w:szCs w:val="18"/>
              </w:rPr>
              <w:t>CA_n48B</w:t>
            </w:r>
          </w:p>
          <w:p w14:paraId="158527D3"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3055927C"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5DE167CD"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2B580BA0" w14:textId="77777777" w:rsidR="00C420AF" w:rsidRPr="006F5CAD" w:rsidRDefault="00C420AF" w:rsidP="004618D8">
            <w:pPr>
              <w:pStyle w:val="TAC"/>
              <w:rPr>
                <w:rFonts w:cs="Arial"/>
                <w:color w:val="000000"/>
                <w:szCs w:val="18"/>
              </w:rPr>
            </w:pPr>
            <w:r w:rsidRPr="006F5CAD">
              <w:rPr>
                <w:rFonts w:cs="Arial"/>
                <w:color w:val="000000"/>
                <w:szCs w:val="18"/>
              </w:rPr>
              <w:t>CA_n48A-n66A</w:t>
            </w:r>
          </w:p>
          <w:p w14:paraId="6BC2BF08" w14:textId="77777777" w:rsidR="00C420AF" w:rsidRPr="006F5CAD" w:rsidRDefault="00C420AF" w:rsidP="004618D8">
            <w:pPr>
              <w:pStyle w:val="TAC"/>
              <w:rPr>
                <w:lang w:eastAsia="zh-CN"/>
              </w:rPr>
            </w:pPr>
            <w:r w:rsidRPr="006F5CAD">
              <w:rPr>
                <w:rFonts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292781CE"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B84E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15FC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C434BD3" w14:textId="77777777" w:rsidTr="004618D8">
        <w:trPr>
          <w:jc w:val="center"/>
        </w:trPr>
        <w:tc>
          <w:tcPr>
            <w:tcW w:w="2062" w:type="dxa"/>
            <w:tcBorders>
              <w:top w:val="nil"/>
              <w:left w:val="single" w:sz="4" w:space="0" w:color="auto"/>
              <w:bottom w:val="nil"/>
              <w:right w:val="single" w:sz="4" w:space="0" w:color="auto"/>
            </w:tcBorders>
            <w:vAlign w:val="center"/>
          </w:tcPr>
          <w:p w14:paraId="144CE24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927D0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4A787"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2BC24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0C90EA3" w14:textId="77777777" w:rsidR="00C420AF" w:rsidRPr="006F5CAD" w:rsidRDefault="00C420AF" w:rsidP="004618D8">
            <w:pPr>
              <w:pStyle w:val="TAC"/>
              <w:rPr>
                <w:rFonts w:cs="Arial"/>
                <w:color w:val="000000"/>
                <w:szCs w:val="18"/>
                <w:lang w:eastAsia="zh-CN" w:bidi="ar"/>
              </w:rPr>
            </w:pPr>
          </w:p>
        </w:tc>
      </w:tr>
      <w:tr w:rsidR="00C420AF" w:rsidRPr="006F5CAD" w14:paraId="05A3DB17" w14:textId="77777777" w:rsidTr="004618D8">
        <w:trPr>
          <w:jc w:val="center"/>
        </w:trPr>
        <w:tc>
          <w:tcPr>
            <w:tcW w:w="2062" w:type="dxa"/>
            <w:tcBorders>
              <w:top w:val="nil"/>
              <w:left w:val="single" w:sz="4" w:space="0" w:color="auto"/>
              <w:bottom w:val="nil"/>
              <w:right w:val="single" w:sz="4" w:space="0" w:color="auto"/>
            </w:tcBorders>
            <w:vAlign w:val="center"/>
          </w:tcPr>
          <w:p w14:paraId="0CC0918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29AD00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AEE3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026A4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B3467B" w14:textId="77777777" w:rsidR="00C420AF" w:rsidRPr="006F5CAD" w:rsidRDefault="00C420AF" w:rsidP="004618D8">
            <w:pPr>
              <w:pStyle w:val="TAC"/>
              <w:rPr>
                <w:rFonts w:cs="Arial"/>
                <w:color w:val="000000"/>
                <w:szCs w:val="18"/>
                <w:lang w:eastAsia="zh-CN" w:bidi="ar"/>
              </w:rPr>
            </w:pPr>
          </w:p>
        </w:tc>
      </w:tr>
      <w:tr w:rsidR="00C420AF" w:rsidRPr="006F5CAD" w14:paraId="4747EA05" w14:textId="77777777" w:rsidTr="004618D8">
        <w:trPr>
          <w:jc w:val="center"/>
        </w:trPr>
        <w:tc>
          <w:tcPr>
            <w:tcW w:w="2062" w:type="dxa"/>
            <w:tcBorders>
              <w:top w:val="nil"/>
              <w:left w:val="single" w:sz="4" w:space="0" w:color="auto"/>
              <w:bottom w:val="nil"/>
              <w:right w:val="single" w:sz="4" w:space="0" w:color="auto"/>
            </w:tcBorders>
            <w:vAlign w:val="center"/>
          </w:tcPr>
          <w:p w14:paraId="7A18C55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56849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C93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8D81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78C8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1F65EFE3" w14:textId="77777777" w:rsidTr="004618D8">
        <w:trPr>
          <w:jc w:val="center"/>
        </w:trPr>
        <w:tc>
          <w:tcPr>
            <w:tcW w:w="2062" w:type="dxa"/>
            <w:tcBorders>
              <w:top w:val="nil"/>
              <w:left w:val="single" w:sz="4" w:space="0" w:color="auto"/>
              <w:bottom w:val="nil"/>
              <w:right w:val="single" w:sz="4" w:space="0" w:color="auto"/>
            </w:tcBorders>
            <w:vAlign w:val="center"/>
          </w:tcPr>
          <w:p w14:paraId="2CE991C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789DEC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43237"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772B1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6BDEE25" w14:textId="77777777" w:rsidR="00C420AF" w:rsidRPr="006F5CAD" w:rsidRDefault="00C420AF" w:rsidP="004618D8">
            <w:pPr>
              <w:pStyle w:val="TAC"/>
              <w:rPr>
                <w:rFonts w:cs="Arial"/>
                <w:color w:val="000000"/>
                <w:szCs w:val="18"/>
                <w:lang w:eastAsia="zh-CN" w:bidi="ar"/>
              </w:rPr>
            </w:pPr>
          </w:p>
        </w:tc>
      </w:tr>
      <w:tr w:rsidR="00C420AF" w:rsidRPr="006F5CAD" w14:paraId="02A25CC2" w14:textId="77777777" w:rsidTr="004618D8">
        <w:trPr>
          <w:jc w:val="center"/>
        </w:trPr>
        <w:tc>
          <w:tcPr>
            <w:tcW w:w="2062" w:type="dxa"/>
            <w:tcBorders>
              <w:top w:val="nil"/>
              <w:left w:val="single" w:sz="4" w:space="0" w:color="auto"/>
              <w:bottom w:val="nil"/>
              <w:right w:val="single" w:sz="4" w:space="0" w:color="auto"/>
            </w:tcBorders>
            <w:vAlign w:val="center"/>
          </w:tcPr>
          <w:p w14:paraId="24B0A74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80DA05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EBC5"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DA6F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AB5EE" w14:textId="77777777" w:rsidR="00C420AF" w:rsidRPr="006F5CAD" w:rsidRDefault="00C420AF" w:rsidP="004618D8">
            <w:pPr>
              <w:pStyle w:val="TAC"/>
              <w:rPr>
                <w:rFonts w:cs="Arial"/>
                <w:color w:val="000000"/>
                <w:szCs w:val="18"/>
                <w:lang w:eastAsia="zh-CN" w:bidi="ar"/>
              </w:rPr>
            </w:pPr>
          </w:p>
        </w:tc>
      </w:tr>
      <w:tr w:rsidR="00C420AF" w:rsidRPr="006F5CAD" w14:paraId="13E15B3C" w14:textId="77777777" w:rsidTr="004618D8">
        <w:trPr>
          <w:jc w:val="center"/>
        </w:trPr>
        <w:tc>
          <w:tcPr>
            <w:tcW w:w="2062" w:type="dxa"/>
            <w:tcBorders>
              <w:top w:val="nil"/>
              <w:left w:val="single" w:sz="4" w:space="0" w:color="auto"/>
              <w:bottom w:val="nil"/>
              <w:right w:val="single" w:sz="4" w:space="0" w:color="auto"/>
            </w:tcBorders>
            <w:vAlign w:val="center"/>
          </w:tcPr>
          <w:p w14:paraId="29CD24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F1471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E49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AA85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9738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2</w:t>
            </w:r>
          </w:p>
        </w:tc>
      </w:tr>
      <w:tr w:rsidR="00C420AF" w:rsidRPr="006F5CAD" w14:paraId="71C6581C" w14:textId="77777777" w:rsidTr="004618D8">
        <w:trPr>
          <w:jc w:val="center"/>
        </w:trPr>
        <w:tc>
          <w:tcPr>
            <w:tcW w:w="2062" w:type="dxa"/>
            <w:tcBorders>
              <w:top w:val="nil"/>
              <w:left w:val="single" w:sz="4" w:space="0" w:color="auto"/>
              <w:bottom w:val="nil"/>
              <w:right w:val="single" w:sz="4" w:space="0" w:color="auto"/>
            </w:tcBorders>
            <w:vAlign w:val="center"/>
          </w:tcPr>
          <w:p w14:paraId="4775BC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D9D50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2AD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AC43A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2ABBEDF" w14:textId="77777777" w:rsidR="00C420AF" w:rsidRPr="006F5CAD" w:rsidRDefault="00C420AF" w:rsidP="004618D8">
            <w:pPr>
              <w:pStyle w:val="TAC"/>
              <w:rPr>
                <w:rFonts w:cs="Arial"/>
                <w:color w:val="000000"/>
                <w:szCs w:val="18"/>
                <w:lang w:eastAsia="zh-CN" w:bidi="ar"/>
              </w:rPr>
            </w:pPr>
          </w:p>
        </w:tc>
      </w:tr>
      <w:tr w:rsidR="00C420AF" w:rsidRPr="006F5CAD" w14:paraId="203D2A3F" w14:textId="77777777" w:rsidTr="004618D8">
        <w:trPr>
          <w:jc w:val="center"/>
        </w:trPr>
        <w:tc>
          <w:tcPr>
            <w:tcW w:w="2062" w:type="dxa"/>
            <w:tcBorders>
              <w:top w:val="nil"/>
              <w:left w:val="single" w:sz="4" w:space="0" w:color="auto"/>
              <w:bottom w:val="nil"/>
              <w:right w:val="single" w:sz="4" w:space="0" w:color="auto"/>
            </w:tcBorders>
            <w:vAlign w:val="center"/>
          </w:tcPr>
          <w:p w14:paraId="612F27F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91D7A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559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072E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13EB78" w14:textId="77777777" w:rsidR="00C420AF" w:rsidRPr="006F5CAD" w:rsidRDefault="00C420AF" w:rsidP="004618D8">
            <w:pPr>
              <w:pStyle w:val="TAC"/>
              <w:rPr>
                <w:rFonts w:cs="Arial"/>
                <w:color w:val="000000"/>
                <w:szCs w:val="18"/>
                <w:lang w:eastAsia="zh-CN" w:bidi="ar"/>
              </w:rPr>
            </w:pPr>
          </w:p>
        </w:tc>
      </w:tr>
      <w:tr w:rsidR="00C420AF" w:rsidRPr="006F5CAD" w14:paraId="5B0F21F3" w14:textId="77777777" w:rsidTr="004618D8">
        <w:trPr>
          <w:jc w:val="center"/>
        </w:trPr>
        <w:tc>
          <w:tcPr>
            <w:tcW w:w="2062" w:type="dxa"/>
            <w:tcBorders>
              <w:top w:val="nil"/>
              <w:left w:val="single" w:sz="4" w:space="0" w:color="auto"/>
              <w:bottom w:val="nil"/>
              <w:right w:val="single" w:sz="4" w:space="0" w:color="auto"/>
            </w:tcBorders>
            <w:vAlign w:val="center"/>
          </w:tcPr>
          <w:p w14:paraId="658A699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A0169E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85E30"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525C2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A5789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A9FCB5B" w14:textId="77777777" w:rsidTr="004618D8">
        <w:trPr>
          <w:jc w:val="center"/>
        </w:trPr>
        <w:tc>
          <w:tcPr>
            <w:tcW w:w="2062" w:type="dxa"/>
            <w:tcBorders>
              <w:top w:val="nil"/>
              <w:left w:val="single" w:sz="4" w:space="0" w:color="auto"/>
              <w:bottom w:val="nil"/>
              <w:right w:val="single" w:sz="4" w:space="0" w:color="auto"/>
            </w:tcBorders>
            <w:vAlign w:val="center"/>
          </w:tcPr>
          <w:p w14:paraId="6E9647D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4FA1E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40D98"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8A237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47E4167" w14:textId="77777777" w:rsidR="00C420AF" w:rsidRPr="006F5CAD" w:rsidRDefault="00C420AF" w:rsidP="004618D8">
            <w:pPr>
              <w:pStyle w:val="TAC"/>
              <w:rPr>
                <w:rFonts w:cs="Arial"/>
                <w:color w:val="000000"/>
                <w:szCs w:val="18"/>
                <w:lang w:eastAsia="zh-CN" w:bidi="ar"/>
              </w:rPr>
            </w:pPr>
          </w:p>
        </w:tc>
      </w:tr>
      <w:tr w:rsidR="00C420AF" w:rsidRPr="006F5CAD" w14:paraId="1EB6AD3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49521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E91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1D21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5D3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F0C4B2" w14:textId="77777777" w:rsidR="00C420AF" w:rsidRPr="006F5CAD" w:rsidRDefault="00C420AF" w:rsidP="004618D8">
            <w:pPr>
              <w:pStyle w:val="TAC"/>
              <w:rPr>
                <w:rFonts w:cs="Arial"/>
                <w:color w:val="000000"/>
                <w:szCs w:val="18"/>
                <w:lang w:eastAsia="zh-CN" w:bidi="ar"/>
              </w:rPr>
            </w:pPr>
          </w:p>
        </w:tc>
      </w:tr>
      <w:tr w:rsidR="00C420AF" w:rsidRPr="006F5CAD" w14:paraId="09F1055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20EF6D" w14:textId="77777777" w:rsidR="00C420AF" w:rsidRPr="006F5CAD" w:rsidRDefault="00C420AF" w:rsidP="004618D8">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78E0283"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E03343B"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4BF790B4"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7717F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E0338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24B99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C3A80EA" w14:textId="77777777" w:rsidTr="004618D8">
        <w:trPr>
          <w:jc w:val="center"/>
        </w:trPr>
        <w:tc>
          <w:tcPr>
            <w:tcW w:w="2062" w:type="dxa"/>
            <w:tcBorders>
              <w:top w:val="nil"/>
              <w:left w:val="single" w:sz="4" w:space="0" w:color="auto"/>
              <w:bottom w:val="nil"/>
              <w:right w:val="single" w:sz="4" w:space="0" w:color="auto"/>
            </w:tcBorders>
            <w:vAlign w:val="center"/>
          </w:tcPr>
          <w:p w14:paraId="7E669D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B5B2A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3D1D6"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E5F3C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FC60F02" w14:textId="77777777" w:rsidR="00C420AF" w:rsidRPr="006F5CAD" w:rsidRDefault="00C420AF" w:rsidP="004618D8">
            <w:pPr>
              <w:pStyle w:val="TAC"/>
              <w:rPr>
                <w:rFonts w:cs="Arial"/>
                <w:color w:val="000000"/>
                <w:szCs w:val="18"/>
                <w:lang w:eastAsia="zh-CN" w:bidi="ar"/>
              </w:rPr>
            </w:pPr>
          </w:p>
        </w:tc>
      </w:tr>
      <w:tr w:rsidR="00C420AF" w:rsidRPr="006F5CAD" w14:paraId="70FBE496" w14:textId="77777777" w:rsidTr="004618D8">
        <w:trPr>
          <w:jc w:val="center"/>
        </w:trPr>
        <w:tc>
          <w:tcPr>
            <w:tcW w:w="2062" w:type="dxa"/>
            <w:tcBorders>
              <w:top w:val="nil"/>
              <w:left w:val="single" w:sz="4" w:space="0" w:color="auto"/>
              <w:bottom w:val="nil"/>
              <w:right w:val="single" w:sz="4" w:space="0" w:color="auto"/>
            </w:tcBorders>
            <w:vAlign w:val="center"/>
          </w:tcPr>
          <w:p w14:paraId="4B706BE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E816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B70BA"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03CA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84A005" w14:textId="77777777" w:rsidR="00C420AF" w:rsidRPr="006F5CAD" w:rsidRDefault="00C420AF" w:rsidP="004618D8">
            <w:pPr>
              <w:pStyle w:val="TAC"/>
              <w:rPr>
                <w:rFonts w:cs="Arial"/>
                <w:color w:val="000000"/>
                <w:szCs w:val="18"/>
                <w:lang w:eastAsia="zh-CN" w:bidi="ar"/>
              </w:rPr>
            </w:pPr>
          </w:p>
        </w:tc>
      </w:tr>
      <w:tr w:rsidR="00C420AF" w:rsidRPr="006F5CAD" w14:paraId="139E7966" w14:textId="77777777" w:rsidTr="004618D8">
        <w:trPr>
          <w:jc w:val="center"/>
        </w:trPr>
        <w:tc>
          <w:tcPr>
            <w:tcW w:w="2062" w:type="dxa"/>
            <w:tcBorders>
              <w:top w:val="nil"/>
              <w:left w:val="single" w:sz="4" w:space="0" w:color="auto"/>
              <w:bottom w:val="nil"/>
              <w:right w:val="single" w:sz="4" w:space="0" w:color="auto"/>
            </w:tcBorders>
            <w:vAlign w:val="center"/>
          </w:tcPr>
          <w:p w14:paraId="0A7D499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7D5D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7FE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D1F12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1E473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66AFB56E" w14:textId="77777777" w:rsidTr="004618D8">
        <w:trPr>
          <w:jc w:val="center"/>
        </w:trPr>
        <w:tc>
          <w:tcPr>
            <w:tcW w:w="2062" w:type="dxa"/>
            <w:tcBorders>
              <w:top w:val="nil"/>
              <w:left w:val="single" w:sz="4" w:space="0" w:color="auto"/>
              <w:bottom w:val="nil"/>
              <w:right w:val="single" w:sz="4" w:space="0" w:color="auto"/>
            </w:tcBorders>
            <w:vAlign w:val="center"/>
          </w:tcPr>
          <w:p w14:paraId="41A3F9E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AB7B1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4EC6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8E49F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8B8700E" w14:textId="77777777" w:rsidR="00C420AF" w:rsidRPr="006F5CAD" w:rsidRDefault="00C420AF" w:rsidP="004618D8">
            <w:pPr>
              <w:pStyle w:val="TAC"/>
              <w:rPr>
                <w:rFonts w:cs="Arial"/>
                <w:color w:val="000000"/>
                <w:szCs w:val="18"/>
                <w:lang w:eastAsia="zh-CN" w:bidi="ar"/>
              </w:rPr>
            </w:pPr>
          </w:p>
        </w:tc>
      </w:tr>
      <w:tr w:rsidR="00C420AF" w:rsidRPr="006F5CAD" w14:paraId="2980E78B" w14:textId="77777777" w:rsidTr="004618D8">
        <w:trPr>
          <w:jc w:val="center"/>
        </w:trPr>
        <w:tc>
          <w:tcPr>
            <w:tcW w:w="2062" w:type="dxa"/>
            <w:tcBorders>
              <w:top w:val="nil"/>
              <w:left w:val="single" w:sz="4" w:space="0" w:color="auto"/>
              <w:bottom w:val="nil"/>
              <w:right w:val="single" w:sz="4" w:space="0" w:color="auto"/>
            </w:tcBorders>
            <w:vAlign w:val="center"/>
          </w:tcPr>
          <w:p w14:paraId="7DD02FD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C79C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CF451"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95795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5C644F" w14:textId="77777777" w:rsidR="00C420AF" w:rsidRPr="006F5CAD" w:rsidRDefault="00C420AF" w:rsidP="004618D8">
            <w:pPr>
              <w:pStyle w:val="TAC"/>
              <w:rPr>
                <w:rFonts w:cs="Arial"/>
                <w:color w:val="000000"/>
                <w:szCs w:val="18"/>
                <w:lang w:eastAsia="zh-CN" w:bidi="ar"/>
              </w:rPr>
            </w:pPr>
          </w:p>
        </w:tc>
      </w:tr>
      <w:tr w:rsidR="00C420AF" w:rsidRPr="006F5CAD" w14:paraId="50701DF2" w14:textId="77777777" w:rsidTr="004618D8">
        <w:trPr>
          <w:jc w:val="center"/>
        </w:trPr>
        <w:tc>
          <w:tcPr>
            <w:tcW w:w="2062" w:type="dxa"/>
            <w:tcBorders>
              <w:top w:val="nil"/>
              <w:left w:val="single" w:sz="4" w:space="0" w:color="auto"/>
              <w:bottom w:val="nil"/>
              <w:right w:val="single" w:sz="4" w:space="0" w:color="auto"/>
            </w:tcBorders>
            <w:vAlign w:val="center"/>
          </w:tcPr>
          <w:p w14:paraId="513F85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CFEEB8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E3D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6F59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575BF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D3C685E" w14:textId="77777777" w:rsidTr="004618D8">
        <w:trPr>
          <w:jc w:val="center"/>
        </w:trPr>
        <w:tc>
          <w:tcPr>
            <w:tcW w:w="2062" w:type="dxa"/>
            <w:tcBorders>
              <w:top w:val="nil"/>
              <w:left w:val="single" w:sz="4" w:space="0" w:color="auto"/>
              <w:bottom w:val="nil"/>
              <w:right w:val="single" w:sz="4" w:space="0" w:color="auto"/>
            </w:tcBorders>
            <w:vAlign w:val="center"/>
          </w:tcPr>
          <w:p w14:paraId="7839B97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8DAB7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6014"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2D980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32F6B83" w14:textId="77777777" w:rsidR="00C420AF" w:rsidRPr="006F5CAD" w:rsidRDefault="00C420AF" w:rsidP="004618D8">
            <w:pPr>
              <w:pStyle w:val="TAC"/>
              <w:rPr>
                <w:rFonts w:cs="Arial"/>
                <w:color w:val="000000"/>
                <w:szCs w:val="18"/>
                <w:lang w:eastAsia="zh-CN" w:bidi="ar"/>
              </w:rPr>
            </w:pPr>
          </w:p>
        </w:tc>
      </w:tr>
      <w:tr w:rsidR="00C420AF" w:rsidRPr="006F5CAD" w14:paraId="106AD9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7CA79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35B2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D357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8DF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51170" w14:textId="77777777" w:rsidR="00C420AF" w:rsidRPr="006F5CAD" w:rsidRDefault="00C420AF" w:rsidP="004618D8">
            <w:pPr>
              <w:pStyle w:val="TAC"/>
              <w:rPr>
                <w:rFonts w:cs="Arial"/>
                <w:color w:val="000000"/>
                <w:szCs w:val="18"/>
                <w:lang w:eastAsia="zh-CN" w:bidi="ar"/>
              </w:rPr>
            </w:pPr>
          </w:p>
        </w:tc>
      </w:tr>
      <w:tr w:rsidR="00C420AF" w:rsidRPr="006F5CAD" w14:paraId="2C76779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2F2E33" w14:textId="77777777" w:rsidR="00C420AF" w:rsidRPr="006F5CAD" w:rsidRDefault="00C420AF" w:rsidP="004618D8">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30C49DF"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97AC6DB"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662B870A"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E86F6A"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06F4C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E828E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2595EFB" w14:textId="77777777" w:rsidTr="004618D8">
        <w:trPr>
          <w:jc w:val="center"/>
        </w:trPr>
        <w:tc>
          <w:tcPr>
            <w:tcW w:w="2062" w:type="dxa"/>
            <w:tcBorders>
              <w:top w:val="nil"/>
              <w:left w:val="single" w:sz="4" w:space="0" w:color="auto"/>
              <w:bottom w:val="nil"/>
              <w:right w:val="single" w:sz="4" w:space="0" w:color="auto"/>
            </w:tcBorders>
            <w:vAlign w:val="center"/>
          </w:tcPr>
          <w:p w14:paraId="57D5D88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DFBD1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69265"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B01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45C9BF" w14:textId="77777777" w:rsidR="00C420AF" w:rsidRPr="006F5CAD" w:rsidRDefault="00C420AF" w:rsidP="004618D8">
            <w:pPr>
              <w:pStyle w:val="TAC"/>
              <w:rPr>
                <w:rFonts w:cs="Arial"/>
                <w:color w:val="000000"/>
                <w:szCs w:val="18"/>
                <w:lang w:eastAsia="zh-CN" w:bidi="ar"/>
              </w:rPr>
            </w:pPr>
          </w:p>
        </w:tc>
      </w:tr>
      <w:tr w:rsidR="00C420AF" w:rsidRPr="006F5CAD" w14:paraId="1C747B8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9D9EA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DCFE0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5E2F"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EE12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9C16CB7" w14:textId="77777777" w:rsidR="00C420AF" w:rsidRPr="006F5CAD" w:rsidRDefault="00C420AF" w:rsidP="004618D8">
            <w:pPr>
              <w:pStyle w:val="TAC"/>
              <w:rPr>
                <w:rFonts w:cs="Arial"/>
                <w:color w:val="000000"/>
                <w:szCs w:val="18"/>
                <w:lang w:eastAsia="zh-CN" w:bidi="ar"/>
              </w:rPr>
            </w:pPr>
          </w:p>
        </w:tc>
      </w:tr>
      <w:tr w:rsidR="00C420AF" w:rsidRPr="006F5CAD" w14:paraId="4D5BA61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B2C13B" w14:textId="77777777" w:rsidR="00C420AF" w:rsidRPr="006F5CAD" w:rsidRDefault="00C420AF" w:rsidP="004618D8">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3ABC535"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FB954BF"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03F52312"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6E4F0A6E" w14:textId="77777777" w:rsidR="00C420AF" w:rsidRPr="006F5CAD" w:rsidRDefault="00C420AF" w:rsidP="004618D8">
            <w:pPr>
              <w:pStyle w:val="TAC"/>
              <w:rPr>
                <w:rFonts w:cs="Arial"/>
                <w:color w:val="000000"/>
                <w:szCs w:val="18"/>
              </w:rPr>
            </w:pPr>
            <w:r w:rsidRPr="006F5CAD">
              <w:rPr>
                <w:rFonts w:cs="Arial"/>
                <w:color w:val="000000"/>
                <w:szCs w:val="18"/>
              </w:rPr>
              <w:t>CA_n48A-n66A</w:t>
            </w:r>
          </w:p>
          <w:p w14:paraId="69501432" w14:textId="77777777" w:rsidR="00C420AF" w:rsidRPr="006F5CAD" w:rsidRDefault="00C420AF" w:rsidP="004618D8">
            <w:pPr>
              <w:pStyle w:val="TAC"/>
              <w:rPr>
                <w:rFonts w:cs="Arial"/>
                <w:color w:val="000000"/>
                <w:szCs w:val="18"/>
              </w:rPr>
            </w:pPr>
            <w:r w:rsidRPr="006F5CAD">
              <w:rPr>
                <w:rFonts w:cs="Arial"/>
                <w:color w:val="000000"/>
                <w:szCs w:val="18"/>
              </w:rPr>
              <w:t>CA_n48B-n66A</w:t>
            </w:r>
          </w:p>
          <w:p w14:paraId="4023B448" w14:textId="77777777" w:rsidR="00C420AF" w:rsidRPr="006F5CAD" w:rsidRDefault="00C420AF" w:rsidP="004618D8">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C7FA2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D3CB3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28915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CE7E03C" w14:textId="77777777" w:rsidTr="004618D8">
        <w:trPr>
          <w:jc w:val="center"/>
        </w:trPr>
        <w:tc>
          <w:tcPr>
            <w:tcW w:w="2062" w:type="dxa"/>
            <w:tcBorders>
              <w:top w:val="nil"/>
              <w:left w:val="single" w:sz="4" w:space="0" w:color="auto"/>
              <w:bottom w:val="nil"/>
              <w:right w:val="single" w:sz="4" w:space="0" w:color="auto"/>
            </w:tcBorders>
            <w:vAlign w:val="center"/>
          </w:tcPr>
          <w:p w14:paraId="4FFECB9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D6466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72393"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FC8F8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41BE332" w14:textId="77777777" w:rsidR="00C420AF" w:rsidRPr="006F5CAD" w:rsidRDefault="00C420AF" w:rsidP="004618D8">
            <w:pPr>
              <w:pStyle w:val="TAC"/>
              <w:rPr>
                <w:rFonts w:cs="Arial"/>
                <w:color w:val="000000"/>
                <w:szCs w:val="18"/>
                <w:lang w:eastAsia="zh-CN" w:bidi="ar"/>
              </w:rPr>
            </w:pPr>
          </w:p>
        </w:tc>
      </w:tr>
      <w:tr w:rsidR="00C420AF" w:rsidRPr="006F5CAD" w14:paraId="6F5EEC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9258E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69808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51A2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7A2DB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23827E2" w14:textId="77777777" w:rsidR="00C420AF" w:rsidRPr="006F5CAD" w:rsidRDefault="00C420AF" w:rsidP="004618D8">
            <w:pPr>
              <w:pStyle w:val="TAC"/>
              <w:rPr>
                <w:rFonts w:cs="Arial"/>
                <w:color w:val="000000"/>
                <w:szCs w:val="18"/>
                <w:lang w:eastAsia="zh-CN" w:bidi="ar"/>
              </w:rPr>
            </w:pPr>
          </w:p>
        </w:tc>
      </w:tr>
      <w:tr w:rsidR="00C420AF" w:rsidRPr="006F5CAD" w14:paraId="48AEE4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7A7D88B" w14:textId="77777777" w:rsidR="00C420AF" w:rsidRPr="006F5CAD" w:rsidRDefault="00C420AF" w:rsidP="004618D8">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D2B0511"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66E3C56"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6E0D7D17"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84D0F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2810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2BF04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839DB5F" w14:textId="77777777" w:rsidTr="004618D8">
        <w:trPr>
          <w:jc w:val="center"/>
        </w:trPr>
        <w:tc>
          <w:tcPr>
            <w:tcW w:w="2062" w:type="dxa"/>
            <w:tcBorders>
              <w:top w:val="nil"/>
              <w:left w:val="single" w:sz="4" w:space="0" w:color="auto"/>
              <w:bottom w:val="nil"/>
              <w:right w:val="single" w:sz="4" w:space="0" w:color="auto"/>
            </w:tcBorders>
            <w:vAlign w:val="center"/>
          </w:tcPr>
          <w:p w14:paraId="7884274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E3D8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2E25"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270A6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0C7B365" w14:textId="77777777" w:rsidR="00C420AF" w:rsidRPr="006F5CAD" w:rsidRDefault="00C420AF" w:rsidP="004618D8">
            <w:pPr>
              <w:pStyle w:val="TAC"/>
              <w:rPr>
                <w:rFonts w:cs="Arial"/>
                <w:color w:val="000000"/>
                <w:szCs w:val="18"/>
                <w:lang w:eastAsia="zh-CN" w:bidi="ar"/>
              </w:rPr>
            </w:pPr>
          </w:p>
        </w:tc>
      </w:tr>
      <w:tr w:rsidR="00C420AF" w:rsidRPr="006F5CAD" w14:paraId="1802B0D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A18F6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710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ADCB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92792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3F1B2F" w14:textId="77777777" w:rsidR="00C420AF" w:rsidRPr="006F5CAD" w:rsidRDefault="00C420AF" w:rsidP="004618D8">
            <w:pPr>
              <w:pStyle w:val="TAC"/>
              <w:rPr>
                <w:rFonts w:cs="Arial"/>
                <w:color w:val="000000"/>
                <w:szCs w:val="18"/>
                <w:lang w:eastAsia="zh-CN" w:bidi="ar"/>
              </w:rPr>
            </w:pPr>
          </w:p>
        </w:tc>
      </w:tr>
      <w:tr w:rsidR="00C420AF" w:rsidRPr="006F5CAD" w14:paraId="4B048CF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470EFC" w14:textId="77777777" w:rsidR="00C420AF" w:rsidRPr="006F5CAD" w:rsidRDefault="00C420AF" w:rsidP="004618D8">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3169C15"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56EB6DC"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2369D89C"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A7A57A"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83F3C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2B73C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5C91EBF1" w14:textId="77777777" w:rsidTr="004618D8">
        <w:trPr>
          <w:jc w:val="center"/>
        </w:trPr>
        <w:tc>
          <w:tcPr>
            <w:tcW w:w="2062" w:type="dxa"/>
            <w:tcBorders>
              <w:top w:val="nil"/>
              <w:left w:val="single" w:sz="4" w:space="0" w:color="auto"/>
              <w:bottom w:val="nil"/>
              <w:right w:val="single" w:sz="4" w:space="0" w:color="auto"/>
            </w:tcBorders>
            <w:vAlign w:val="center"/>
          </w:tcPr>
          <w:p w14:paraId="08A03E5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835C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E9C5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418DE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EDA2F8" w14:textId="77777777" w:rsidR="00C420AF" w:rsidRPr="006F5CAD" w:rsidRDefault="00C420AF" w:rsidP="004618D8">
            <w:pPr>
              <w:pStyle w:val="TAC"/>
              <w:rPr>
                <w:rFonts w:cs="Arial"/>
                <w:color w:val="000000"/>
                <w:szCs w:val="18"/>
                <w:lang w:eastAsia="zh-CN" w:bidi="ar"/>
              </w:rPr>
            </w:pPr>
          </w:p>
        </w:tc>
      </w:tr>
      <w:tr w:rsidR="00C420AF" w:rsidRPr="006F5CAD" w14:paraId="6729B9C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15734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F59A1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4DF30"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92F9D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86E5C7" w14:textId="77777777" w:rsidR="00C420AF" w:rsidRPr="006F5CAD" w:rsidRDefault="00C420AF" w:rsidP="004618D8">
            <w:pPr>
              <w:pStyle w:val="TAC"/>
              <w:rPr>
                <w:rFonts w:cs="Arial"/>
                <w:color w:val="000000"/>
                <w:szCs w:val="18"/>
                <w:lang w:eastAsia="zh-CN" w:bidi="ar"/>
              </w:rPr>
            </w:pPr>
          </w:p>
        </w:tc>
      </w:tr>
      <w:tr w:rsidR="00C420AF" w:rsidRPr="006F5CAD" w14:paraId="357DD63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C87011" w14:textId="77777777" w:rsidR="00C420AF" w:rsidRPr="006F5CAD" w:rsidRDefault="00C420AF" w:rsidP="004618D8">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2800A2E"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55133D8F"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5E2D6F4A"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1349A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FCF7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B5FB7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D46376F" w14:textId="77777777" w:rsidTr="004618D8">
        <w:trPr>
          <w:jc w:val="center"/>
        </w:trPr>
        <w:tc>
          <w:tcPr>
            <w:tcW w:w="2062" w:type="dxa"/>
            <w:tcBorders>
              <w:top w:val="nil"/>
              <w:left w:val="single" w:sz="4" w:space="0" w:color="auto"/>
              <w:bottom w:val="nil"/>
              <w:right w:val="single" w:sz="4" w:space="0" w:color="auto"/>
            </w:tcBorders>
            <w:vAlign w:val="center"/>
          </w:tcPr>
          <w:p w14:paraId="37907DE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3A28E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4183"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C12F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2485DE0" w14:textId="77777777" w:rsidR="00C420AF" w:rsidRPr="006F5CAD" w:rsidRDefault="00C420AF" w:rsidP="004618D8">
            <w:pPr>
              <w:pStyle w:val="TAC"/>
              <w:rPr>
                <w:rFonts w:cs="Arial"/>
                <w:color w:val="000000"/>
                <w:szCs w:val="18"/>
                <w:lang w:eastAsia="zh-CN" w:bidi="ar"/>
              </w:rPr>
            </w:pPr>
          </w:p>
        </w:tc>
      </w:tr>
      <w:tr w:rsidR="00C420AF" w:rsidRPr="006F5CAD" w14:paraId="09CDCF9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C98E1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5CF06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09143"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1A75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8E3D2E" w14:textId="77777777" w:rsidR="00C420AF" w:rsidRPr="006F5CAD" w:rsidRDefault="00C420AF" w:rsidP="004618D8">
            <w:pPr>
              <w:pStyle w:val="TAC"/>
              <w:rPr>
                <w:rFonts w:cs="Arial"/>
                <w:color w:val="000000"/>
                <w:szCs w:val="18"/>
                <w:lang w:eastAsia="zh-CN" w:bidi="ar"/>
              </w:rPr>
            </w:pPr>
          </w:p>
        </w:tc>
      </w:tr>
      <w:tr w:rsidR="00C420AF" w:rsidRPr="006F5CAD" w14:paraId="6D0E0BF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A10748" w14:textId="77777777" w:rsidR="00C420AF" w:rsidRPr="006F5CAD" w:rsidRDefault="00C420AF" w:rsidP="004618D8">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7A11692"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39EBA878"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20AADDBC"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56093C7A" w14:textId="77777777" w:rsidR="00C420AF" w:rsidRPr="006F5CAD" w:rsidRDefault="00C420AF" w:rsidP="004618D8">
            <w:pPr>
              <w:pStyle w:val="TAC"/>
              <w:rPr>
                <w:rFonts w:cs="Arial"/>
                <w:color w:val="000000"/>
                <w:szCs w:val="18"/>
              </w:rPr>
            </w:pPr>
            <w:r w:rsidRPr="006F5CAD">
              <w:rPr>
                <w:rFonts w:cs="Arial"/>
                <w:color w:val="000000"/>
                <w:szCs w:val="18"/>
              </w:rPr>
              <w:t>CA_n48A-n66A</w:t>
            </w:r>
          </w:p>
          <w:p w14:paraId="3B620397" w14:textId="77777777" w:rsidR="00C420AF" w:rsidRPr="006F5CAD" w:rsidRDefault="00C420AF" w:rsidP="004618D8">
            <w:pPr>
              <w:pStyle w:val="TAC"/>
              <w:rPr>
                <w:rFonts w:cs="Arial"/>
                <w:color w:val="000000"/>
                <w:szCs w:val="18"/>
              </w:rPr>
            </w:pPr>
            <w:r w:rsidRPr="006F5CAD">
              <w:rPr>
                <w:rFonts w:cs="Arial"/>
                <w:color w:val="000000"/>
                <w:szCs w:val="18"/>
              </w:rPr>
              <w:t>CA_n48B-n66A</w:t>
            </w:r>
          </w:p>
          <w:p w14:paraId="3A308794" w14:textId="77777777" w:rsidR="00C420AF" w:rsidRPr="006F5CAD" w:rsidRDefault="00C420AF" w:rsidP="004618D8">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CE1CC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33846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6AD8D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53A241B" w14:textId="77777777" w:rsidTr="004618D8">
        <w:trPr>
          <w:jc w:val="center"/>
        </w:trPr>
        <w:tc>
          <w:tcPr>
            <w:tcW w:w="2062" w:type="dxa"/>
            <w:tcBorders>
              <w:top w:val="nil"/>
              <w:left w:val="single" w:sz="4" w:space="0" w:color="auto"/>
              <w:bottom w:val="nil"/>
              <w:right w:val="single" w:sz="4" w:space="0" w:color="auto"/>
            </w:tcBorders>
            <w:vAlign w:val="center"/>
          </w:tcPr>
          <w:p w14:paraId="4EED1A3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132E4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26CFF"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7C565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90A24FF" w14:textId="77777777" w:rsidR="00C420AF" w:rsidRPr="006F5CAD" w:rsidRDefault="00C420AF" w:rsidP="004618D8">
            <w:pPr>
              <w:pStyle w:val="TAC"/>
              <w:rPr>
                <w:rFonts w:cs="Arial"/>
                <w:color w:val="000000"/>
                <w:szCs w:val="18"/>
                <w:lang w:eastAsia="zh-CN" w:bidi="ar"/>
              </w:rPr>
            </w:pPr>
          </w:p>
        </w:tc>
      </w:tr>
      <w:tr w:rsidR="00C420AF" w:rsidRPr="006F5CAD" w14:paraId="301DF7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87CEA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0F31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B0F9"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4F77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E6036B" w14:textId="77777777" w:rsidR="00C420AF" w:rsidRPr="006F5CAD" w:rsidRDefault="00C420AF" w:rsidP="004618D8">
            <w:pPr>
              <w:pStyle w:val="TAC"/>
              <w:rPr>
                <w:rFonts w:cs="Arial"/>
                <w:color w:val="000000"/>
                <w:szCs w:val="18"/>
                <w:lang w:eastAsia="zh-CN" w:bidi="ar"/>
              </w:rPr>
            </w:pPr>
          </w:p>
        </w:tc>
      </w:tr>
      <w:tr w:rsidR="00C420AF" w:rsidRPr="006F5CAD" w14:paraId="629C8C2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A870CD" w14:textId="77777777" w:rsidR="00C420AF" w:rsidRPr="006F5CAD" w:rsidRDefault="00C420AF" w:rsidP="004618D8">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0FC2829"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249D95DF" w14:textId="77777777" w:rsidR="00C420AF" w:rsidRPr="006F5CAD" w:rsidRDefault="00C420AF" w:rsidP="004618D8">
            <w:pPr>
              <w:pStyle w:val="TAC"/>
              <w:rPr>
                <w:rFonts w:cs="Arial"/>
                <w:color w:val="000000"/>
                <w:szCs w:val="18"/>
              </w:rPr>
            </w:pPr>
            <w:r w:rsidRPr="006F5CAD">
              <w:rPr>
                <w:rFonts w:cs="Arial"/>
                <w:color w:val="000000"/>
                <w:szCs w:val="18"/>
              </w:rPr>
              <w:t>CA_n2A-n66A</w:t>
            </w:r>
          </w:p>
          <w:p w14:paraId="4C8B51D8" w14:textId="77777777" w:rsidR="00C420AF" w:rsidRPr="006F5CAD" w:rsidRDefault="00C420AF" w:rsidP="004618D8">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CFB06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F063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8EE2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0602A9D" w14:textId="77777777" w:rsidTr="004618D8">
        <w:trPr>
          <w:jc w:val="center"/>
        </w:trPr>
        <w:tc>
          <w:tcPr>
            <w:tcW w:w="2062" w:type="dxa"/>
            <w:tcBorders>
              <w:top w:val="nil"/>
              <w:left w:val="single" w:sz="4" w:space="0" w:color="auto"/>
              <w:bottom w:val="nil"/>
              <w:right w:val="single" w:sz="4" w:space="0" w:color="auto"/>
            </w:tcBorders>
            <w:vAlign w:val="center"/>
          </w:tcPr>
          <w:p w14:paraId="2AB98FC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BCEB14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473D2"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8C168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A483D30" w14:textId="77777777" w:rsidR="00C420AF" w:rsidRPr="006F5CAD" w:rsidRDefault="00C420AF" w:rsidP="004618D8">
            <w:pPr>
              <w:pStyle w:val="TAC"/>
              <w:rPr>
                <w:rFonts w:cs="Arial"/>
                <w:color w:val="000000"/>
                <w:szCs w:val="18"/>
                <w:lang w:eastAsia="zh-CN" w:bidi="ar"/>
              </w:rPr>
            </w:pPr>
          </w:p>
        </w:tc>
      </w:tr>
      <w:tr w:rsidR="00C420AF" w:rsidRPr="006F5CAD" w14:paraId="07FCA57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4F8A2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3A7B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65D34"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2644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0AE40E7" w14:textId="77777777" w:rsidR="00C420AF" w:rsidRPr="006F5CAD" w:rsidRDefault="00C420AF" w:rsidP="004618D8">
            <w:pPr>
              <w:pStyle w:val="TAC"/>
              <w:rPr>
                <w:rFonts w:cs="Arial"/>
                <w:color w:val="000000"/>
                <w:szCs w:val="18"/>
                <w:lang w:eastAsia="zh-CN" w:bidi="ar"/>
              </w:rPr>
            </w:pPr>
          </w:p>
        </w:tc>
      </w:tr>
      <w:tr w:rsidR="00C420AF" w:rsidRPr="006F5CAD" w14:paraId="507033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64FEB5" w14:textId="77777777" w:rsidR="00C420AF" w:rsidRPr="006F5CAD" w:rsidRDefault="00C420AF" w:rsidP="004618D8">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78C20DF" w14:textId="77777777" w:rsidR="00C420AF" w:rsidRPr="006F5CAD" w:rsidRDefault="00C420AF" w:rsidP="004618D8">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5D5F0EA"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B883321" w14:textId="77777777" w:rsidR="00C420AF" w:rsidRPr="006F5CAD" w:rsidRDefault="00C420AF" w:rsidP="004618D8">
            <w:pPr>
              <w:pStyle w:val="TAC"/>
              <w:rPr>
                <w:lang w:eastAsia="zh-CN"/>
              </w:rPr>
            </w:pPr>
            <w:r w:rsidRPr="006F5CAD">
              <w:rPr>
                <w:rFonts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E1E9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88DAD4"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3FCB8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FAF1DFE" w14:textId="77777777" w:rsidTr="004618D8">
        <w:trPr>
          <w:jc w:val="center"/>
        </w:trPr>
        <w:tc>
          <w:tcPr>
            <w:tcW w:w="2062" w:type="dxa"/>
            <w:tcBorders>
              <w:top w:val="nil"/>
              <w:left w:val="single" w:sz="4" w:space="0" w:color="auto"/>
              <w:bottom w:val="nil"/>
              <w:right w:val="single" w:sz="4" w:space="0" w:color="auto"/>
            </w:tcBorders>
            <w:vAlign w:val="center"/>
          </w:tcPr>
          <w:p w14:paraId="7B7151E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5F25E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E618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30DBA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F684F17" w14:textId="77777777" w:rsidR="00C420AF" w:rsidRPr="006F5CAD" w:rsidRDefault="00C420AF" w:rsidP="004618D8">
            <w:pPr>
              <w:pStyle w:val="TAC"/>
              <w:rPr>
                <w:rFonts w:cs="Arial"/>
                <w:color w:val="000000"/>
                <w:szCs w:val="18"/>
                <w:lang w:eastAsia="zh-CN" w:bidi="ar"/>
              </w:rPr>
            </w:pPr>
          </w:p>
        </w:tc>
      </w:tr>
      <w:tr w:rsidR="00C420AF" w:rsidRPr="006F5CAD" w14:paraId="7B59996B" w14:textId="77777777" w:rsidTr="004618D8">
        <w:trPr>
          <w:jc w:val="center"/>
        </w:trPr>
        <w:tc>
          <w:tcPr>
            <w:tcW w:w="2062" w:type="dxa"/>
            <w:tcBorders>
              <w:top w:val="nil"/>
              <w:left w:val="single" w:sz="4" w:space="0" w:color="auto"/>
              <w:bottom w:val="nil"/>
              <w:right w:val="single" w:sz="4" w:space="0" w:color="auto"/>
            </w:tcBorders>
            <w:vAlign w:val="center"/>
          </w:tcPr>
          <w:p w14:paraId="4C1E5DD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295F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EDEB2"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2299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20794" w14:textId="77777777" w:rsidR="00C420AF" w:rsidRPr="006F5CAD" w:rsidRDefault="00C420AF" w:rsidP="004618D8">
            <w:pPr>
              <w:pStyle w:val="TAC"/>
              <w:rPr>
                <w:rFonts w:cs="Arial"/>
                <w:color w:val="000000"/>
                <w:szCs w:val="18"/>
                <w:lang w:eastAsia="zh-CN" w:bidi="ar"/>
              </w:rPr>
            </w:pPr>
          </w:p>
        </w:tc>
      </w:tr>
      <w:tr w:rsidR="00C420AF" w:rsidRPr="006F5CAD" w14:paraId="795C7FF0" w14:textId="77777777" w:rsidTr="004618D8">
        <w:trPr>
          <w:jc w:val="center"/>
        </w:trPr>
        <w:tc>
          <w:tcPr>
            <w:tcW w:w="2062" w:type="dxa"/>
            <w:tcBorders>
              <w:top w:val="nil"/>
              <w:left w:val="single" w:sz="4" w:space="0" w:color="auto"/>
              <w:bottom w:val="nil"/>
              <w:right w:val="single" w:sz="4" w:space="0" w:color="auto"/>
            </w:tcBorders>
            <w:vAlign w:val="center"/>
          </w:tcPr>
          <w:p w14:paraId="375FAA36"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C11BBB2"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7F5A92F2" w14:textId="77777777" w:rsidR="00C420AF" w:rsidRPr="006F5CAD" w:rsidRDefault="00C420AF" w:rsidP="004618D8">
            <w:pPr>
              <w:pStyle w:val="TAC"/>
              <w:rPr>
                <w:lang w:eastAsia="zh-CN"/>
              </w:rPr>
            </w:pPr>
            <w:r w:rsidRPr="006F5CAD">
              <w:rPr>
                <w:lang w:eastAsia="zh-CN"/>
              </w:rPr>
              <w:t>CA_n2A-n48A</w:t>
            </w:r>
          </w:p>
          <w:p w14:paraId="50C454B6" w14:textId="77777777" w:rsidR="00C420AF" w:rsidRPr="006F5CAD" w:rsidRDefault="00C420AF" w:rsidP="004618D8">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6F29B4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3B4EA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462D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43014484" w14:textId="77777777" w:rsidTr="004618D8">
        <w:trPr>
          <w:jc w:val="center"/>
        </w:trPr>
        <w:tc>
          <w:tcPr>
            <w:tcW w:w="2062" w:type="dxa"/>
            <w:tcBorders>
              <w:top w:val="nil"/>
              <w:left w:val="single" w:sz="4" w:space="0" w:color="auto"/>
              <w:bottom w:val="nil"/>
              <w:right w:val="single" w:sz="4" w:space="0" w:color="auto"/>
            </w:tcBorders>
            <w:vAlign w:val="center"/>
          </w:tcPr>
          <w:p w14:paraId="6CA505C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DBC39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A5988"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7997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BC25C1" w14:textId="77777777" w:rsidR="00C420AF" w:rsidRPr="006F5CAD" w:rsidRDefault="00C420AF" w:rsidP="004618D8">
            <w:pPr>
              <w:pStyle w:val="TAC"/>
              <w:rPr>
                <w:rFonts w:cs="Arial"/>
                <w:color w:val="000000"/>
                <w:szCs w:val="18"/>
                <w:lang w:eastAsia="zh-CN" w:bidi="ar"/>
              </w:rPr>
            </w:pPr>
          </w:p>
        </w:tc>
      </w:tr>
      <w:tr w:rsidR="00C420AF" w:rsidRPr="006F5CAD" w14:paraId="3607820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AE48E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2FB4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2A311"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A69DB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FC52F6" w14:textId="77777777" w:rsidR="00C420AF" w:rsidRPr="006F5CAD" w:rsidRDefault="00C420AF" w:rsidP="004618D8">
            <w:pPr>
              <w:pStyle w:val="TAC"/>
              <w:rPr>
                <w:rFonts w:cs="Arial"/>
                <w:color w:val="000000"/>
                <w:szCs w:val="18"/>
                <w:lang w:eastAsia="zh-CN" w:bidi="ar"/>
              </w:rPr>
            </w:pPr>
          </w:p>
        </w:tc>
      </w:tr>
      <w:tr w:rsidR="00C420AF" w:rsidRPr="006F5CAD" w14:paraId="195EEF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9143E81" w14:textId="77777777" w:rsidR="00C420AF" w:rsidRPr="006F5CAD" w:rsidRDefault="00C420AF" w:rsidP="004618D8">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8AEAD48"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603A9BDD"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437A5F1A" w14:textId="77777777" w:rsidR="00C420AF" w:rsidRPr="006F5CAD" w:rsidRDefault="00C420AF" w:rsidP="004618D8">
            <w:pPr>
              <w:pStyle w:val="TAC"/>
              <w:rPr>
                <w:rFonts w:cs="Arial"/>
                <w:color w:val="000000"/>
                <w:szCs w:val="18"/>
              </w:rPr>
            </w:pPr>
            <w:r w:rsidRPr="006F5CAD">
              <w:rPr>
                <w:rFonts w:cs="Arial"/>
                <w:color w:val="000000"/>
                <w:szCs w:val="18"/>
              </w:rPr>
              <w:t>CA_n2A-n77A</w:t>
            </w:r>
            <w:r w:rsidRPr="006F5CAD">
              <w:rPr>
                <w:kern w:val="2"/>
                <w:vertAlign w:val="superscript"/>
              </w:rPr>
              <w:t>7</w:t>
            </w:r>
          </w:p>
          <w:p w14:paraId="489F3EEA" w14:textId="77777777" w:rsidR="00C420AF" w:rsidRPr="006F5CAD" w:rsidRDefault="00C420AF" w:rsidP="004618D8">
            <w:pPr>
              <w:pStyle w:val="TAC"/>
              <w:rPr>
                <w:lang w:eastAsia="zh-CN"/>
              </w:rPr>
            </w:pPr>
            <w:r w:rsidRPr="006F5CAD">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3D6203" w14:textId="77777777" w:rsidR="00C420AF" w:rsidRPr="006F5CAD" w:rsidRDefault="00C420AF" w:rsidP="004618D8">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E5E01C" w14:textId="77777777" w:rsidR="00C420AF" w:rsidRPr="006F5CAD" w:rsidRDefault="00C420AF" w:rsidP="004618D8">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D375E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7346E0A7" w14:textId="77777777" w:rsidTr="004618D8">
        <w:trPr>
          <w:jc w:val="center"/>
        </w:trPr>
        <w:tc>
          <w:tcPr>
            <w:tcW w:w="2062" w:type="dxa"/>
            <w:tcBorders>
              <w:top w:val="nil"/>
              <w:left w:val="single" w:sz="4" w:space="0" w:color="auto"/>
              <w:bottom w:val="nil"/>
              <w:right w:val="single" w:sz="4" w:space="0" w:color="auto"/>
            </w:tcBorders>
            <w:vAlign w:val="center"/>
          </w:tcPr>
          <w:p w14:paraId="6A210B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0C974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F0F" w14:textId="77777777" w:rsidR="00C420AF" w:rsidRPr="006F5CAD" w:rsidRDefault="00C420AF" w:rsidP="004618D8">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CE7ECE" w14:textId="77777777" w:rsidR="00C420AF" w:rsidRPr="006F5CAD" w:rsidRDefault="00C420AF" w:rsidP="004618D8">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EE35BD4" w14:textId="77777777" w:rsidR="00C420AF" w:rsidRPr="006F5CAD" w:rsidRDefault="00C420AF" w:rsidP="004618D8">
            <w:pPr>
              <w:pStyle w:val="TAC"/>
              <w:rPr>
                <w:rFonts w:cs="Arial"/>
                <w:color w:val="000000"/>
                <w:szCs w:val="18"/>
                <w:lang w:eastAsia="zh-CN" w:bidi="ar"/>
              </w:rPr>
            </w:pPr>
          </w:p>
        </w:tc>
      </w:tr>
      <w:tr w:rsidR="00C420AF" w:rsidRPr="006F5CAD" w14:paraId="18F773D0" w14:textId="77777777" w:rsidTr="004618D8">
        <w:trPr>
          <w:jc w:val="center"/>
        </w:trPr>
        <w:tc>
          <w:tcPr>
            <w:tcW w:w="2062" w:type="dxa"/>
            <w:tcBorders>
              <w:top w:val="nil"/>
              <w:left w:val="single" w:sz="4" w:space="0" w:color="auto"/>
              <w:bottom w:val="nil"/>
              <w:right w:val="single" w:sz="4" w:space="0" w:color="auto"/>
            </w:tcBorders>
            <w:vAlign w:val="center"/>
          </w:tcPr>
          <w:p w14:paraId="012564A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920EA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6C1F"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88543"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DCD530B" w14:textId="77777777" w:rsidR="00C420AF" w:rsidRPr="006F5CAD" w:rsidRDefault="00C420AF" w:rsidP="004618D8">
            <w:pPr>
              <w:pStyle w:val="TAC"/>
              <w:rPr>
                <w:rFonts w:cs="Arial"/>
                <w:color w:val="000000"/>
                <w:szCs w:val="18"/>
                <w:lang w:eastAsia="zh-CN" w:bidi="ar"/>
              </w:rPr>
            </w:pPr>
          </w:p>
        </w:tc>
      </w:tr>
      <w:tr w:rsidR="00C420AF" w:rsidRPr="006F5CAD" w14:paraId="1E8B09F6" w14:textId="77777777" w:rsidTr="004618D8">
        <w:trPr>
          <w:jc w:val="center"/>
        </w:trPr>
        <w:tc>
          <w:tcPr>
            <w:tcW w:w="2062" w:type="dxa"/>
            <w:tcBorders>
              <w:top w:val="nil"/>
              <w:left w:val="single" w:sz="4" w:space="0" w:color="auto"/>
              <w:bottom w:val="nil"/>
              <w:right w:val="single" w:sz="4" w:space="0" w:color="auto"/>
            </w:tcBorders>
            <w:vAlign w:val="center"/>
          </w:tcPr>
          <w:p w14:paraId="6822A97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4CCD95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B53B3" w14:textId="77777777" w:rsidR="00C420AF" w:rsidRPr="006F5CAD" w:rsidRDefault="00C420AF" w:rsidP="004618D8">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A86B31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9295D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13330D78" w14:textId="77777777" w:rsidTr="004618D8">
        <w:trPr>
          <w:jc w:val="center"/>
        </w:trPr>
        <w:tc>
          <w:tcPr>
            <w:tcW w:w="2062" w:type="dxa"/>
            <w:tcBorders>
              <w:top w:val="nil"/>
              <w:left w:val="single" w:sz="4" w:space="0" w:color="auto"/>
              <w:bottom w:val="nil"/>
              <w:right w:val="single" w:sz="4" w:space="0" w:color="auto"/>
            </w:tcBorders>
            <w:vAlign w:val="center"/>
          </w:tcPr>
          <w:p w14:paraId="5709E65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1D5F4B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8EB69" w14:textId="77777777" w:rsidR="00C420AF" w:rsidRPr="006F5CAD" w:rsidRDefault="00C420AF" w:rsidP="004618D8">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0C156D" w14:textId="77777777" w:rsidR="00C420AF" w:rsidRPr="006F5CAD" w:rsidRDefault="00C420AF" w:rsidP="004618D8">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9EE139" w14:textId="77777777" w:rsidR="00C420AF" w:rsidRPr="006F5CAD" w:rsidRDefault="00C420AF" w:rsidP="004618D8">
            <w:pPr>
              <w:pStyle w:val="TAC"/>
              <w:rPr>
                <w:rFonts w:cs="Arial"/>
                <w:color w:val="000000"/>
                <w:szCs w:val="18"/>
                <w:lang w:eastAsia="zh-CN" w:bidi="ar"/>
              </w:rPr>
            </w:pPr>
          </w:p>
        </w:tc>
      </w:tr>
      <w:tr w:rsidR="00C420AF" w:rsidRPr="006F5CAD" w14:paraId="3B18C565" w14:textId="77777777" w:rsidTr="004618D8">
        <w:trPr>
          <w:jc w:val="center"/>
        </w:trPr>
        <w:tc>
          <w:tcPr>
            <w:tcW w:w="2062" w:type="dxa"/>
            <w:tcBorders>
              <w:top w:val="nil"/>
              <w:left w:val="single" w:sz="4" w:space="0" w:color="auto"/>
              <w:bottom w:val="nil"/>
              <w:right w:val="single" w:sz="4" w:space="0" w:color="auto"/>
            </w:tcBorders>
            <w:vAlign w:val="center"/>
          </w:tcPr>
          <w:p w14:paraId="28986C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B651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24CFE"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08F1C"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6EC8C3" w14:textId="77777777" w:rsidR="00C420AF" w:rsidRPr="006F5CAD" w:rsidRDefault="00C420AF" w:rsidP="004618D8">
            <w:pPr>
              <w:pStyle w:val="TAC"/>
              <w:rPr>
                <w:rFonts w:cs="Arial"/>
                <w:color w:val="000000"/>
                <w:szCs w:val="18"/>
                <w:lang w:eastAsia="zh-CN" w:bidi="ar"/>
              </w:rPr>
            </w:pPr>
          </w:p>
        </w:tc>
      </w:tr>
      <w:tr w:rsidR="00C420AF" w:rsidRPr="006F5CAD" w14:paraId="030D9FFD" w14:textId="77777777" w:rsidTr="004618D8">
        <w:trPr>
          <w:jc w:val="center"/>
        </w:trPr>
        <w:tc>
          <w:tcPr>
            <w:tcW w:w="2062" w:type="dxa"/>
            <w:tcBorders>
              <w:top w:val="nil"/>
              <w:left w:val="single" w:sz="4" w:space="0" w:color="auto"/>
              <w:bottom w:val="nil"/>
              <w:right w:val="single" w:sz="4" w:space="0" w:color="auto"/>
            </w:tcBorders>
            <w:vAlign w:val="center"/>
          </w:tcPr>
          <w:p w14:paraId="4059846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38BBDB"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2C8B9DFF" w14:textId="77777777" w:rsidR="00C420AF" w:rsidRPr="006F5CAD" w:rsidRDefault="00C420AF" w:rsidP="004618D8">
            <w:pPr>
              <w:pStyle w:val="TAC"/>
              <w:rPr>
                <w:lang w:eastAsia="zh-CN"/>
              </w:rPr>
            </w:pPr>
            <w:r w:rsidRPr="006F5CAD">
              <w:rPr>
                <w:lang w:eastAsia="zh-CN"/>
              </w:rPr>
              <w:t>CA_n2A-n48A</w:t>
            </w:r>
          </w:p>
          <w:p w14:paraId="03390686" w14:textId="77777777" w:rsidR="00C420AF" w:rsidRPr="006F5CAD" w:rsidRDefault="00C420AF" w:rsidP="004618D8">
            <w:pPr>
              <w:pStyle w:val="TAC"/>
              <w:rPr>
                <w:lang w:eastAsia="zh-CN"/>
              </w:rPr>
            </w:pPr>
            <w:r w:rsidRPr="006F5CAD">
              <w:rPr>
                <w:lang w:eastAsia="zh-CN"/>
              </w:rPr>
              <w:t>CA_n2A-n77A</w:t>
            </w:r>
          </w:p>
          <w:p w14:paraId="3DBBEFB6" w14:textId="77777777" w:rsidR="00C420AF" w:rsidRPr="006F5CAD" w:rsidRDefault="00C420AF" w:rsidP="004618D8">
            <w:pPr>
              <w:pStyle w:val="TAC"/>
              <w:rPr>
                <w:lang w:eastAsia="zh-CN"/>
              </w:rPr>
            </w:pPr>
            <w:r w:rsidRPr="006F5CAD">
              <w:rPr>
                <w:lang w:eastAsia="zh-CN"/>
              </w:rPr>
              <w:t>CA_n2A-n77C</w:t>
            </w:r>
          </w:p>
          <w:p w14:paraId="6DE7F953"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54DEAF"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FD16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40BF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5CCEA90" w14:textId="77777777" w:rsidTr="004618D8">
        <w:trPr>
          <w:jc w:val="center"/>
        </w:trPr>
        <w:tc>
          <w:tcPr>
            <w:tcW w:w="2062" w:type="dxa"/>
            <w:tcBorders>
              <w:top w:val="nil"/>
              <w:left w:val="single" w:sz="4" w:space="0" w:color="auto"/>
              <w:bottom w:val="nil"/>
              <w:right w:val="single" w:sz="4" w:space="0" w:color="auto"/>
            </w:tcBorders>
            <w:vAlign w:val="center"/>
          </w:tcPr>
          <w:p w14:paraId="3CBF557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3DDA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0492" w14:textId="77777777" w:rsidR="00C420AF" w:rsidRPr="006F5CAD" w:rsidRDefault="00C420AF" w:rsidP="004618D8">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BD303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EFFD15" w14:textId="77777777" w:rsidR="00C420AF" w:rsidRPr="006F5CAD" w:rsidRDefault="00C420AF" w:rsidP="004618D8">
            <w:pPr>
              <w:pStyle w:val="TAC"/>
              <w:rPr>
                <w:rFonts w:cs="Arial"/>
                <w:color w:val="000000"/>
                <w:szCs w:val="18"/>
                <w:lang w:eastAsia="zh-CN" w:bidi="ar"/>
              </w:rPr>
            </w:pPr>
          </w:p>
        </w:tc>
      </w:tr>
      <w:tr w:rsidR="00C420AF" w:rsidRPr="006F5CAD" w14:paraId="7022C2C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4F91A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93402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20B5D"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AC2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24FDA0" w14:textId="77777777" w:rsidR="00C420AF" w:rsidRPr="006F5CAD" w:rsidRDefault="00C420AF" w:rsidP="004618D8">
            <w:pPr>
              <w:pStyle w:val="TAC"/>
              <w:rPr>
                <w:rFonts w:cs="Arial"/>
                <w:color w:val="000000"/>
                <w:szCs w:val="18"/>
                <w:lang w:eastAsia="zh-CN" w:bidi="ar"/>
              </w:rPr>
            </w:pPr>
          </w:p>
        </w:tc>
      </w:tr>
      <w:tr w:rsidR="00C420AF" w:rsidRPr="006F5CAD" w14:paraId="38D550E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0985752" w14:textId="77777777" w:rsidR="00C420AF" w:rsidRPr="006F5CAD" w:rsidRDefault="00C420AF" w:rsidP="004618D8">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F5A8947" w14:textId="77777777" w:rsidR="00C420AF" w:rsidRPr="006F5CAD" w:rsidRDefault="00C420AF" w:rsidP="004618D8">
            <w:pPr>
              <w:pStyle w:val="TAC"/>
              <w:rPr>
                <w:rFonts w:cs="Arial"/>
                <w:color w:val="000000"/>
                <w:szCs w:val="18"/>
              </w:rPr>
            </w:pPr>
            <w:r w:rsidRPr="006F5CAD">
              <w:t>n77</w:t>
            </w:r>
            <w:r w:rsidRPr="006F5CAD">
              <w:rPr>
                <w:vertAlign w:val="superscript"/>
              </w:rPr>
              <w:t>7,9</w:t>
            </w:r>
          </w:p>
          <w:p w14:paraId="7F51543D"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6E199FAB" w14:textId="77777777" w:rsidR="00C420AF" w:rsidRPr="006F5CAD" w:rsidRDefault="00C420AF" w:rsidP="004618D8">
            <w:pPr>
              <w:pStyle w:val="TAC"/>
              <w:rPr>
                <w:lang w:eastAsia="zh-CN"/>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0F5888" w14:textId="77777777" w:rsidR="00C420AF" w:rsidRPr="006F5CAD" w:rsidRDefault="00C420AF" w:rsidP="004618D8">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44B8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921FA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4B25FD8B" w14:textId="77777777" w:rsidTr="004618D8">
        <w:trPr>
          <w:jc w:val="center"/>
        </w:trPr>
        <w:tc>
          <w:tcPr>
            <w:tcW w:w="2062" w:type="dxa"/>
            <w:tcBorders>
              <w:top w:val="nil"/>
              <w:left w:val="single" w:sz="4" w:space="0" w:color="auto"/>
              <w:bottom w:val="nil"/>
              <w:right w:val="single" w:sz="4" w:space="0" w:color="auto"/>
            </w:tcBorders>
            <w:vAlign w:val="center"/>
          </w:tcPr>
          <w:p w14:paraId="6A8DF58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31111A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05805" w14:textId="77777777" w:rsidR="00C420AF" w:rsidRPr="006F5CAD" w:rsidRDefault="00C420AF" w:rsidP="004618D8">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9D6B71" w14:textId="77777777" w:rsidR="00C420AF" w:rsidRPr="006F5CAD" w:rsidRDefault="00C420AF" w:rsidP="004618D8">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072FADAA" w14:textId="77777777" w:rsidR="00C420AF" w:rsidRPr="006F5CAD" w:rsidRDefault="00C420AF" w:rsidP="004618D8">
            <w:pPr>
              <w:pStyle w:val="TAC"/>
              <w:rPr>
                <w:rFonts w:cs="Arial"/>
                <w:color w:val="000000"/>
                <w:szCs w:val="18"/>
                <w:lang w:eastAsia="zh-CN" w:bidi="ar"/>
              </w:rPr>
            </w:pPr>
          </w:p>
        </w:tc>
      </w:tr>
      <w:tr w:rsidR="00C420AF" w:rsidRPr="006F5CAD" w14:paraId="2F62320F" w14:textId="77777777" w:rsidTr="004618D8">
        <w:trPr>
          <w:jc w:val="center"/>
        </w:trPr>
        <w:tc>
          <w:tcPr>
            <w:tcW w:w="2062" w:type="dxa"/>
            <w:tcBorders>
              <w:top w:val="nil"/>
              <w:left w:val="single" w:sz="4" w:space="0" w:color="auto"/>
              <w:bottom w:val="nil"/>
              <w:right w:val="single" w:sz="4" w:space="0" w:color="auto"/>
            </w:tcBorders>
            <w:vAlign w:val="center"/>
          </w:tcPr>
          <w:p w14:paraId="0B7C8C7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25C2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9E33F"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7FF2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95797C" w14:textId="77777777" w:rsidR="00C420AF" w:rsidRPr="006F5CAD" w:rsidRDefault="00C420AF" w:rsidP="004618D8">
            <w:pPr>
              <w:pStyle w:val="TAC"/>
              <w:rPr>
                <w:rFonts w:cs="Arial"/>
                <w:color w:val="000000"/>
                <w:szCs w:val="18"/>
                <w:lang w:eastAsia="zh-CN" w:bidi="ar"/>
              </w:rPr>
            </w:pPr>
          </w:p>
        </w:tc>
      </w:tr>
      <w:tr w:rsidR="00C420AF" w:rsidRPr="006F5CAD" w14:paraId="703486DB" w14:textId="77777777" w:rsidTr="004618D8">
        <w:trPr>
          <w:jc w:val="center"/>
        </w:trPr>
        <w:tc>
          <w:tcPr>
            <w:tcW w:w="2062" w:type="dxa"/>
            <w:tcBorders>
              <w:top w:val="nil"/>
              <w:left w:val="single" w:sz="4" w:space="0" w:color="auto"/>
              <w:bottom w:val="nil"/>
              <w:right w:val="single" w:sz="4" w:space="0" w:color="auto"/>
            </w:tcBorders>
            <w:vAlign w:val="center"/>
          </w:tcPr>
          <w:p w14:paraId="65274323"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E477FD1"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07FF3033" w14:textId="77777777" w:rsidR="00C420AF" w:rsidRPr="006F5CAD" w:rsidRDefault="00C420AF" w:rsidP="004618D8">
            <w:pPr>
              <w:pStyle w:val="TAC"/>
              <w:rPr>
                <w:lang w:eastAsia="zh-CN"/>
              </w:rPr>
            </w:pPr>
            <w:r w:rsidRPr="006F5CAD">
              <w:rPr>
                <w:lang w:eastAsia="zh-CN"/>
              </w:rPr>
              <w:t>CA_n77C</w:t>
            </w:r>
          </w:p>
          <w:p w14:paraId="63E8BBA3" w14:textId="77777777" w:rsidR="00C420AF" w:rsidRPr="006F5CAD" w:rsidRDefault="00C420AF" w:rsidP="004618D8">
            <w:pPr>
              <w:pStyle w:val="TAC"/>
              <w:rPr>
                <w:lang w:eastAsia="zh-CN"/>
              </w:rPr>
            </w:pPr>
            <w:r w:rsidRPr="006F5CAD">
              <w:rPr>
                <w:lang w:eastAsia="zh-CN"/>
              </w:rPr>
              <w:t>CA_n2A-n48A</w:t>
            </w:r>
          </w:p>
          <w:p w14:paraId="7273555F" w14:textId="77777777" w:rsidR="00C420AF" w:rsidRPr="006F5CAD" w:rsidRDefault="00C420AF" w:rsidP="004618D8">
            <w:pPr>
              <w:pStyle w:val="TAC"/>
              <w:rPr>
                <w:lang w:eastAsia="zh-CN"/>
              </w:rPr>
            </w:pPr>
            <w:r w:rsidRPr="006F5CAD">
              <w:rPr>
                <w:lang w:eastAsia="zh-CN"/>
              </w:rPr>
              <w:t>CA_n2A-n77A</w:t>
            </w:r>
          </w:p>
          <w:p w14:paraId="4D9F12B3" w14:textId="77777777" w:rsidR="00C420AF" w:rsidRPr="006F5CAD" w:rsidRDefault="00C420AF" w:rsidP="004618D8">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A9D3A29"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D2E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82BA5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5E7EB5D" w14:textId="77777777" w:rsidTr="004618D8">
        <w:trPr>
          <w:jc w:val="center"/>
        </w:trPr>
        <w:tc>
          <w:tcPr>
            <w:tcW w:w="2062" w:type="dxa"/>
            <w:tcBorders>
              <w:top w:val="nil"/>
              <w:left w:val="single" w:sz="4" w:space="0" w:color="auto"/>
              <w:bottom w:val="nil"/>
              <w:right w:val="single" w:sz="4" w:space="0" w:color="auto"/>
            </w:tcBorders>
            <w:vAlign w:val="center"/>
          </w:tcPr>
          <w:p w14:paraId="2A26702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FAA48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BAA97" w14:textId="77777777" w:rsidR="00C420AF" w:rsidRPr="006F5CAD" w:rsidRDefault="00C420AF" w:rsidP="004618D8">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C52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9A76559" w14:textId="77777777" w:rsidR="00C420AF" w:rsidRPr="006F5CAD" w:rsidRDefault="00C420AF" w:rsidP="004618D8">
            <w:pPr>
              <w:pStyle w:val="TAC"/>
              <w:rPr>
                <w:rFonts w:cs="Arial"/>
                <w:color w:val="000000"/>
                <w:szCs w:val="18"/>
                <w:lang w:eastAsia="zh-CN" w:bidi="ar"/>
              </w:rPr>
            </w:pPr>
          </w:p>
        </w:tc>
      </w:tr>
      <w:tr w:rsidR="00C420AF" w:rsidRPr="006F5CAD" w14:paraId="4550BA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D3D151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E158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9D08"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E41C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9F4617" w14:textId="77777777" w:rsidR="00C420AF" w:rsidRPr="006F5CAD" w:rsidRDefault="00C420AF" w:rsidP="004618D8">
            <w:pPr>
              <w:pStyle w:val="TAC"/>
              <w:rPr>
                <w:rFonts w:cs="Arial"/>
                <w:color w:val="000000"/>
                <w:szCs w:val="18"/>
                <w:lang w:eastAsia="zh-CN" w:bidi="ar"/>
              </w:rPr>
            </w:pPr>
          </w:p>
        </w:tc>
      </w:tr>
      <w:tr w:rsidR="00C420AF" w:rsidRPr="006F5CAD" w14:paraId="285054AB" w14:textId="77777777" w:rsidTr="004618D8">
        <w:trPr>
          <w:jc w:val="center"/>
        </w:trPr>
        <w:tc>
          <w:tcPr>
            <w:tcW w:w="2062" w:type="dxa"/>
            <w:tcBorders>
              <w:top w:val="single" w:sz="4" w:space="0" w:color="auto"/>
              <w:left w:val="single" w:sz="4" w:space="0" w:color="auto"/>
              <w:bottom w:val="nil"/>
              <w:right w:val="single" w:sz="4" w:space="0" w:color="auto"/>
            </w:tcBorders>
          </w:tcPr>
          <w:p w14:paraId="450C8173" w14:textId="77777777" w:rsidR="00C420AF" w:rsidRPr="006F5CAD" w:rsidRDefault="00C420AF" w:rsidP="004618D8">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BCEE5CF" w14:textId="77777777" w:rsidR="00C420AF" w:rsidRPr="006F5CAD" w:rsidRDefault="00C420AF" w:rsidP="004618D8">
            <w:pPr>
              <w:pStyle w:val="TAC"/>
              <w:rPr>
                <w:rFonts w:cs="Arial"/>
                <w:color w:val="000000"/>
                <w:szCs w:val="18"/>
              </w:rPr>
            </w:pPr>
            <w:r w:rsidRPr="006F5CAD">
              <w:rPr>
                <w:rFonts w:cs="Arial"/>
                <w:szCs w:val="18"/>
              </w:rPr>
              <w:t>n77</w:t>
            </w:r>
            <w:r w:rsidRPr="006F5CAD">
              <w:rPr>
                <w:rFonts w:cs="Arial"/>
                <w:szCs w:val="18"/>
                <w:vertAlign w:val="superscript"/>
              </w:rPr>
              <w:t>7,9</w:t>
            </w:r>
          </w:p>
          <w:p w14:paraId="1B52DF30" w14:textId="77777777" w:rsidR="00C420AF" w:rsidRPr="006F5CAD" w:rsidRDefault="00C420AF" w:rsidP="004618D8">
            <w:pPr>
              <w:pStyle w:val="TAC"/>
              <w:rPr>
                <w:rFonts w:cs="Arial"/>
                <w:color w:val="000000"/>
                <w:szCs w:val="18"/>
              </w:rPr>
            </w:pPr>
            <w:r w:rsidRPr="006F5CAD">
              <w:rPr>
                <w:rFonts w:cs="Arial"/>
                <w:color w:val="000000"/>
                <w:szCs w:val="18"/>
              </w:rPr>
              <w:t>CA_n48B</w:t>
            </w:r>
          </w:p>
          <w:p w14:paraId="5548F5A0"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6B03D603" w14:textId="77777777" w:rsidR="00C420AF" w:rsidRPr="006F5CAD" w:rsidRDefault="00C420AF" w:rsidP="004618D8">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361798"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33E8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2BF4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02FF576A" w14:textId="77777777" w:rsidTr="004618D8">
        <w:trPr>
          <w:jc w:val="center"/>
        </w:trPr>
        <w:tc>
          <w:tcPr>
            <w:tcW w:w="2062" w:type="dxa"/>
            <w:tcBorders>
              <w:top w:val="nil"/>
              <w:left w:val="single" w:sz="4" w:space="0" w:color="auto"/>
              <w:bottom w:val="nil"/>
              <w:right w:val="single" w:sz="4" w:space="0" w:color="auto"/>
            </w:tcBorders>
            <w:vAlign w:val="center"/>
          </w:tcPr>
          <w:p w14:paraId="2CCCEA1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C3DDA4F"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CF3FE"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595BA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B1EADD4" w14:textId="77777777" w:rsidR="00C420AF" w:rsidRPr="006F5CAD" w:rsidRDefault="00C420AF" w:rsidP="004618D8">
            <w:pPr>
              <w:pStyle w:val="TAC"/>
              <w:rPr>
                <w:rFonts w:cs="Arial"/>
                <w:color w:val="000000"/>
                <w:szCs w:val="18"/>
                <w:lang w:eastAsia="zh-CN" w:bidi="ar"/>
              </w:rPr>
            </w:pPr>
          </w:p>
        </w:tc>
      </w:tr>
      <w:tr w:rsidR="00C420AF" w:rsidRPr="006F5CAD" w14:paraId="73E98BA7" w14:textId="77777777" w:rsidTr="004618D8">
        <w:trPr>
          <w:jc w:val="center"/>
        </w:trPr>
        <w:tc>
          <w:tcPr>
            <w:tcW w:w="2062" w:type="dxa"/>
            <w:tcBorders>
              <w:top w:val="nil"/>
              <w:left w:val="single" w:sz="4" w:space="0" w:color="auto"/>
              <w:bottom w:val="nil"/>
              <w:right w:val="single" w:sz="4" w:space="0" w:color="auto"/>
            </w:tcBorders>
            <w:vAlign w:val="center"/>
          </w:tcPr>
          <w:p w14:paraId="18C9363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323C2A"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B1A14"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64772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C5084" w14:textId="77777777" w:rsidR="00C420AF" w:rsidRPr="006F5CAD" w:rsidRDefault="00C420AF" w:rsidP="004618D8">
            <w:pPr>
              <w:pStyle w:val="TAC"/>
              <w:rPr>
                <w:rFonts w:cs="Arial"/>
                <w:color w:val="000000"/>
                <w:szCs w:val="18"/>
                <w:lang w:eastAsia="zh-CN" w:bidi="ar"/>
              </w:rPr>
            </w:pPr>
          </w:p>
        </w:tc>
      </w:tr>
      <w:tr w:rsidR="00C420AF" w:rsidRPr="006F5CAD" w14:paraId="4EF01DD2" w14:textId="77777777" w:rsidTr="004618D8">
        <w:trPr>
          <w:jc w:val="center"/>
        </w:trPr>
        <w:tc>
          <w:tcPr>
            <w:tcW w:w="2062" w:type="dxa"/>
            <w:tcBorders>
              <w:top w:val="nil"/>
              <w:left w:val="single" w:sz="4" w:space="0" w:color="auto"/>
              <w:bottom w:val="nil"/>
              <w:right w:val="single" w:sz="4" w:space="0" w:color="auto"/>
            </w:tcBorders>
            <w:vAlign w:val="center"/>
          </w:tcPr>
          <w:p w14:paraId="619F6C3E"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C0879FD"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CB53B"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1558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9EAC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71EEBA2C" w14:textId="77777777" w:rsidTr="004618D8">
        <w:trPr>
          <w:jc w:val="center"/>
        </w:trPr>
        <w:tc>
          <w:tcPr>
            <w:tcW w:w="2062" w:type="dxa"/>
            <w:tcBorders>
              <w:top w:val="nil"/>
              <w:left w:val="single" w:sz="4" w:space="0" w:color="auto"/>
              <w:bottom w:val="nil"/>
              <w:right w:val="single" w:sz="4" w:space="0" w:color="auto"/>
            </w:tcBorders>
            <w:vAlign w:val="center"/>
          </w:tcPr>
          <w:p w14:paraId="6CB4D91A"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0F9B626"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CBD0"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0B5B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C180E6F" w14:textId="77777777" w:rsidR="00C420AF" w:rsidRPr="006F5CAD" w:rsidRDefault="00C420AF" w:rsidP="004618D8">
            <w:pPr>
              <w:pStyle w:val="TAC"/>
              <w:rPr>
                <w:rFonts w:cs="Arial"/>
                <w:color w:val="000000"/>
                <w:szCs w:val="18"/>
                <w:lang w:eastAsia="zh-CN" w:bidi="ar"/>
              </w:rPr>
            </w:pPr>
          </w:p>
        </w:tc>
      </w:tr>
      <w:tr w:rsidR="00C420AF" w:rsidRPr="006F5CAD" w14:paraId="1A4FAB4F" w14:textId="77777777" w:rsidTr="004618D8">
        <w:trPr>
          <w:jc w:val="center"/>
        </w:trPr>
        <w:tc>
          <w:tcPr>
            <w:tcW w:w="2062" w:type="dxa"/>
            <w:tcBorders>
              <w:top w:val="nil"/>
              <w:left w:val="single" w:sz="4" w:space="0" w:color="auto"/>
              <w:bottom w:val="nil"/>
              <w:right w:val="single" w:sz="4" w:space="0" w:color="auto"/>
            </w:tcBorders>
            <w:vAlign w:val="center"/>
          </w:tcPr>
          <w:p w14:paraId="6E6921F1"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2481369"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D7C89"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F61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9F3F65" w14:textId="77777777" w:rsidR="00C420AF" w:rsidRPr="006F5CAD" w:rsidRDefault="00C420AF" w:rsidP="004618D8">
            <w:pPr>
              <w:pStyle w:val="TAC"/>
              <w:rPr>
                <w:rFonts w:cs="Arial"/>
                <w:color w:val="000000"/>
                <w:szCs w:val="18"/>
                <w:lang w:eastAsia="zh-CN" w:bidi="ar"/>
              </w:rPr>
            </w:pPr>
          </w:p>
        </w:tc>
      </w:tr>
      <w:tr w:rsidR="00C420AF" w:rsidRPr="006F5CAD" w14:paraId="096730E0" w14:textId="77777777" w:rsidTr="004618D8">
        <w:trPr>
          <w:jc w:val="center"/>
        </w:trPr>
        <w:tc>
          <w:tcPr>
            <w:tcW w:w="2062" w:type="dxa"/>
            <w:tcBorders>
              <w:top w:val="nil"/>
              <w:left w:val="single" w:sz="4" w:space="0" w:color="auto"/>
              <w:bottom w:val="nil"/>
              <w:right w:val="single" w:sz="4" w:space="0" w:color="auto"/>
            </w:tcBorders>
            <w:vAlign w:val="center"/>
          </w:tcPr>
          <w:p w14:paraId="7D6BB037"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75428DD"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7BED"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F248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799C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2</w:t>
            </w:r>
          </w:p>
        </w:tc>
      </w:tr>
      <w:tr w:rsidR="00C420AF" w:rsidRPr="006F5CAD" w14:paraId="0BAB29AE" w14:textId="77777777" w:rsidTr="004618D8">
        <w:trPr>
          <w:jc w:val="center"/>
        </w:trPr>
        <w:tc>
          <w:tcPr>
            <w:tcW w:w="2062" w:type="dxa"/>
            <w:tcBorders>
              <w:top w:val="nil"/>
              <w:left w:val="single" w:sz="4" w:space="0" w:color="auto"/>
              <w:bottom w:val="nil"/>
              <w:right w:val="single" w:sz="4" w:space="0" w:color="auto"/>
            </w:tcBorders>
            <w:vAlign w:val="center"/>
          </w:tcPr>
          <w:p w14:paraId="56CAAC28"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83B6FDF"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F82B8"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6BC5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1F413E0" w14:textId="77777777" w:rsidR="00C420AF" w:rsidRPr="006F5CAD" w:rsidRDefault="00C420AF" w:rsidP="004618D8">
            <w:pPr>
              <w:pStyle w:val="TAC"/>
              <w:rPr>
                <w:rFonts w:cs="Arial"/>
                <w:color w:val="000000"/>
                <w:szCs w:val="18"/>
                <w:lang w:eastAsia="zh-CN" w:bidi="ar"/>
              </w:rPr>
            </w:pPr>
          </w:p>
        </w:tc>
      </w:tr>
      <w:tr w:rsidR="00C420AF" w:rsidRPr="006F5CAD" w14:paraId="12E53958" w14:textId="77777777" w:rsidTr="004618D8">
        <w:trPr>
          <w:jc w:val="center"/>
        </w:trPr>
        <w:tc>
          <w:tcPr>
            <w:tcW w:w="2062" w:type="dxa"/>
            <w:tcBorders>
              <w:top w:val="nil"/>
              <w:left w:val="single" w:sz="4" w:space="0" w:color="auto"/>
              <w:bottom w:val="nil"/>
              <w:right w:val="single" w:sz="4" w:space="0" w:color="auto"/>
            </w:tcBorders>
            <w:vAlign w:val="center"/>
          </w:tcPr>
          <w:p w14:paraId="406ABF9F"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460533"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26D43"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687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5E4E0D" w14:textId="77777777" w:rsidR="00C420AF" w:rsidRPr="006F5CAD" w:rsidRDefault="00C420AF" w:rsidP="004618D8">
            <w:pPr>
              <w:pStyle w:val="TAC"/>
              <w:rPr>
                <w:rFonts w:cs="Arial"/>
                <w:color w:val="000000"/>
                <w:szCs w:val="18"/>
                <w:lang w:eastAsia="zh-CN" w:bidi="ar"/>
              </w:rPr>
            </w:pPr>
          </w:p>
        </w:tc>
      </w:tr>
      <w:tr w:rsidR="00C420AF" w:rsidRPr="006F5CAD" w14:paraId="69F686B0" w14:textId="77777777" w:rsidTr="004618D8">
        <w:trPr>
          <w:jc w:val="center"/>
        </w:trPr>
        <w:tc>
          <w:tcPr>
            <w:tcW w:w="2062" w:type="dxa"/>
            <w:tcBorders>
              <w:top w:val="nil"/>
              <w:left w:val="single" w:sz="4" w:space="0" w:color="auto"/>
              <w:bottom w:val="nil"/>
              <w:right w:val="single" w:sz="4" w:space="0" w:color="auto"/>
            </w:tcBorders>
            <w:vAlign w:val="center"/>
          </w:tcPr>
          <w:p w14:paraId="7ED598AA" w14:textId="77777777" w:rsidR="00C420AF" w:rsidRPr="006F5CAD" w:rsidRDefault="00C420AF" w:rsidP="004618D8">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34EBEB2"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5EF6A621" w14:textId="77777777" w:rsidR="00C420AF" w:rsidRPr="006F5CAD" w:rsidRDefault="00C420AF" w:rsidP="004618D8">
            <w:pPr>
              <w:pStyle w:val="TAC"/>
              <w:rPr>
                <w:lang w:eastAsia="zh-CN"/>
              </w:rPr>
            </w:pPr>
            <w:r w:rsidRPr="006F5CAD">
              <w:rPr>
                <w:lang w:eastAsia="zh-CN"/>
              </w:rPr>
              <w:t>CA_n48B</w:t>
            </w:r>
          </w:p>
          <w:p w14:paraId="3750164E" w14:textId="77777777" w:rsidR="00C420AF" w:rsidRPr="006F5CAD" w:rsidRDefault="00C420AF" w:rsidP="004618D8">
            <w:pPr>
              <w:pStyle w:val="TAC"/>
              <w:rPr>
                <w:rFonts w:cs="Arial"/>
                <w:szCs w:val="18"/>
                <w:lang w:eastAsia="zh-CN"/>
              </w:rPr>
            </w:pPr>
            <w:r w:rsidRPr="006F5CAD">
              <w:rPr>
                <w:rFonts w:cs="Arial"/>
                <w:szCs w:val="18"/>
                <w:lang w:eastAsia="zh-CN"/>
              </w:rPr>
              <w:t>CA_n2A-n48A</w:t>
            </w:r>
          </w:p>
          <w:p w14:paraId="167491C5" w14:textId="77777777" w:rsidR="00C420AF" w:rsidRPr="006F5CAD" w:rsidRDefault="00C420AF" w:rsidP="004618D8">
            <w:pPr>
              <w:pStyle w:val="TAC"/>
              <w:rPr>
                <w:rFonts w:cs="Arial"/>
                <w:szCs w:val="18"/>
                <w:lang w:eastAsia="zh-CN"/>
              </w:rPr>
            </w:pPr>
            <w:r w:rsidRPr="006F5CAD">
              <w:rPr>
                <w:rFonts w:cs="Arial"/>
                <w:szCs w:val="18"/>
                <w:lang w:eastAsia="zh-CN"/>
              </w:rPr>
              <w:t>CA_n2A-n48B</w:t>
            </w:r>
          </w:p>
          <w:p w14:paraId="1108E778" w14:textId="77777777" w:rsidR="00C420AF" w:rsidRPr="006F5CAD" w:rsidRDefault="00C420AF" w:rsidP="004618D8">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DA4A337"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1626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CD45A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2710A12C" w14:textId="77777777" w:rsidTr="004618D8">
        <w:trPr>
          <w:jc w:val="center"/>
        </w:trPr>
        <w:tc>
          <w:tcPr>
            <w:tcW w:w="2062" w:type="dxa"/>
            <w:tcBorders>
              <w:top w:val="nil"/>
              <w:left w:val="single" w:sz="4" w:space="0" w:color="auto"/>
              <w:bottom w:val="nil"/>
              <w:right w:val="single" w:sz="4" w:space="0" w:color="auto"/>
            </w:tcBorders>
            <w:vAlign w:val="center"/>
          </w:tcPr>
          <w:p w14:paraId="3199F890"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E171FE"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F1AA1"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0D67F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C5AEBB0" w14:textId="77777777" w:rsidR="00C420AF" w:rsidRPr="006F5CAD" w:rsidRDefault="00C420AF" w:rsidP="004618D8">
            <w:pPr>
              <w:pStyle w:val="TAC"/>
              <w:rPr>
                <w:rFonts w:cs="Arial"/>
                <w:color w:val="000000"/>
                <w:szCs w:val="18"/>
                <w:lang w:eastAsia="zh-CN" w:bidi="ar"/>
              </w:rPr>
            </w:pPr>
          </w:p>
        </w:tc>
      </w:tr>
      <w:tr w:rsidR="00C420AF" w:rsidRPr="006F5CAD" w14:paraId="450AB4F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403CD7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EEBFDF"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3C632"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753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EACEC2" w14:textId="77777777" w:rsidR="00C420AF" w:rsidRPr="006F5CAD" w:rsidRDefault="00C420AF" w:rsidP="004618D8">
            <w:pPr>
              <w:pStyle w:val="TAC"/>
              <w:rPr>
                <w:rFonts w:cs="Arial"/>
                <w:color w:val="000000"/>
                <w:szCs w:val="18"/>
                <w:lang w:eastAsia="zh-CN" w:bidi="ar"/>
              </w:rPr>
            </w:pPr>
          </w:p>
        </w:tc>
      </w:tr>
      <w:tr w:rsidR="00C420AF" w:rsidRPr="006F5CAD" w14:paraId="666C8B7E" w14:textId="77777777" w:rsidTr="004618D8">
        <w:trPr>
          <w:jc w:val="center"/>
        </w:trPr>
        <w:tc>
          <w:tcPr>
            <w:tcW w:w="2062" w:type="dxa"/>
            <w:tcBorders>
              <w:top w:val="single" w:sz="4" w:space="0" w:color="auto"/>
              <w:left w:val="single" w:sz="4" w:space="0" w:color="auto"/>
              <w:bottom w:val="nil"/>
              <w:right w:val="single" w:sz="4" w:space="0" w:color="auto"/>
            </w:tcBorders>
          </w:tcPr>
          <w:p w14:paraId="46CDC61E" w14:textId="77777777" w:rsidR="00C420AF" w:rsidRPr="006F5CAD" w:rsidRDefault="00C420AF" w:rsidP="004618D8">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F364AEF" w14:textId="77777777" w:rsidR="00C420AF" w:rsidRPr="006F5CAD" w:rsidRDefault="00C420AF" w:rsidP="004618D8">
            <w:pPr>
              <w:pStyle w:val="TAC"/>
              <w:rPr>
                <w:rFonts w:cs="Arial"/>
                <w:color w:val="000000"/>
                <w:szCs w:val="18"/>
              </w:rPr>
            </w:pPr>
            <w:r w:rsidRPr="006F5CAD">
              <w:rPr>
                <w:rFonts w:cs="Arial"/>
                <w:szCs w:val="18"/>
              </w:rPr>
              <w:t>n77</w:t>
            </w:r>
            <w:r w:rsidRPr="006F5CAD">
              <w:rPr>
                <w:rFonts w:cs="Arial"/>
                <w:szCs w:val="18"/>
                <w:vertAlign w:val="superscript"/>
              </w:rPr>
              <w:t>7,9</w:t>
            </w:r>
          </w:p>
          <w:p w14:paraId="40E58B17" w14:textId="77777777" w:rsidR="00C420AF" w:rsidRPr="006F5CAD" w:rsidRDefault="00C420AF" w:rsidP="004618D8">
            <w:pPr>
              <w:pStyle w:val="TAC"/>
              <w:rPr>
                <w:rFonts w:cs="Arial"/>
                <w:color w:val="000000"/>
                <w:szCs w:val="18"/>
              </w:rPr>
            </w:pPr>
            <w:r w:rsidRPr="006F5CAD">
              <w:rPr>
                <w:rFonts w:cs="Arial"/>
                <w:color w:val="000000"/>
                <w:szCs w:val="18"/>
              </w:rPr>
              <w:t>CA_n48B</w:t>
            </w:r>
          </w:p>
          <w:p w14:paraId="4115CA25"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BF8D0A5" w14:textId="77777777" w:rsidR="00C420AF" w:rsidRPr="006F5CAD" w:rsidRDefault="00C420AF" w:rsidP="004618D8">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936AA" w14:textId="77777777" w:rsidR="00C420AF" w:rsidRPr="006F5CAD" w:rsidRDefault="00C420AF" w:rsidP="004618D8">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2E0D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A57693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3987507" w14:textId="77777777" w:rsidTr="004618D8">
        <w:trPr>
          <w:jc w:val="center"/>
        </w:trPr>
        <w:tc>
          <w:tcPr>
            <w:tcW w:w="2062" w:type="dxa"/>
            <w:tcBorders>
              <w:top w:val="nil"/>
              <w:left w:val="single" w:sz="4" w:space="0" w:color="auto"/>
              <w:bottom w:val="nil"/>
              <w:right w:val="single" w:sz="4" w:space="0" w:color="auto"/>
            </w:tcBorders>
            <w:vAlign w:val="center"/>
          </w:tcPr>
          <w:p w14:paraId="6D304E2B"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133A8F3"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70AE" w14:textId="77777777" w:rsidR="00C420AF" w:rsidRPr="006F5CAD" w:rsidRDefault="00C420AF" w:rsidP="004618D8">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20AD89" w14:textId="77777777" w:rsidR="00C420AF" w:rsidRPr="006F5CAD" w:rsidRDefault="00C420AF" w:rsidP="004618D8">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36AE30F2" w14:textId="77777777" w:rsidR="00C420AF" w:rsidRPr="006F5CAD" w:rsidRDefault="00C420AF" w:rsidP="004618D8">
            <w:pPr>
              <w:pStyle w:val="TAC"/>
              <w:rPr>
                <w:rFonts w:cs="Arial"/>
                <w:color w:val="000000"/>
                <w:szCs w:val="18"/>
                <w:lang w:eastAsia="zh-CN" w:bidi="ar"/>
              </w:rPr>
            </w:pPr>
          </w:p>
        </w:tc>
      </w:tr>
      <w:tr w:rsidR="00C420AF" w:rsidRPr="006F5CAD" w14:paraId="6DF7D0E7" w14:textId="77777777" w:rsidTr="004618D8">
        <w:trPr>
          <w:jc w:val="center"/>
        </w:trPr>
        <w:tc>
          <w:tcPr>
            <w:tcW w:w="2062" w:type="dxa"/>
            <w:tcBorders>
              <w:top w:val="nil"/>
              <w:left w:val="single" w:sz="4" w:space="0" w:color="auto"/>
              <w:bottom w:val="nil"/>
              <w:right w:val="single" w:sz="4" w:space="0" w:color="auto"/>
            </w:tcBorders>
            <w:vAlign w:val="center"/>
          </w:tcPr>
          <w:p w14:paraId="1ACE6177"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7DD67D"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A6575"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310A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0126D4C" w14:textId="77777777" w:rsidR="00C420AF" w:rsidRPr="006F5CAD" w:rsidRDefault="00C420AF" w:rsidP="004618D8">
            <w:pPr>
              <w:pStyle w:val="TAC"/>
              <w:rPr>
                <w:rFonts w:cs="Arial"/>
                <w:color w:val="000000"/>
                <w:szCs w:val="18"/>
                <w:lang w:eastAsia="zh-CN" w:bidi="ar"/>
              </w:rPr>
            </w:pPr>
          </w:p>
        </w:tc>
      </w:tr>
      <w:tr w:rsidR="00C420AF" w:rsidRPr="006F5CAD" w14:paraId="3DD6B1B2" w14:textId="77777777" w:rsidTr="004618D8">
        <w:trPr>
          <w:jc w:val="center"/>
        </w:trPr>
        <w:tc>
          <w:tcPr>
            <w:tcW w:w="2062" w:type="dxa"/>
            <w:tcBorders>
              <w:top w:val="nil"/>
              <w:left w:val="single" w:sz="4" w:space="0" w:color="auto"/>
              <w:bottom w:val="nil"/>
              <w:right w:val="single" w:sz="4" w:space="0" w:color="auto"/>
            </w:tcBorders>
            <w:vAlign w:val="center"/>
          </w:tcPr>
          <w:p w14:paraId="57161505" w14:textId="77777777" w:rsidR="00C420AF" w:rsidRPr="006F5CAD" w:rsidRDefault="00C420AF" w:rsidP="004618D8">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5313843"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4C4814D7" w14:textId="77777777" w:rsidR="00C420AF" w:rsidRPr="006F5CAD" w:rsidRDefault="00C420AF" w:rsidP="004618D8">
            <w:pPr>
              <w:pStyle w:val="TAC"/>
              <w:rPr>
                <w:lang w:eastAsia="zh-CN"/>
              </w:rPr>
            </w:pPr>
            <w:r w:rsidRPr="006F5CAD">
              <w:rPr>
                <w:lang w:eastAsia="zh-CN"/>
              </w:rPr>
              <w:t>CA_n48B</w:t>
            </w:r>
          </w:p>
          <w:p w14:paraId="04546648" w14:textId="77777777" w:rsidR="00C420AF" w:rsidRPr="006F5CAD" w:rsidRDefault="00C420AF" w:rsidP="004618D8">
            <w:pPr>
              <w:pStyle w:val="TAC"/>
              <w:rPr>
                <w:rFonts w:cs="Arial"/>
                <w:szCs w:val="18"/>
                <w:lang w:eastAsia="zh-CN"/>
              </w:rPr>
            </w:pPr>
            <w:r w:rsidRPr="006F5CAD">
              <w:rPr>
                <w:rFonts w:cs="Arial"/>
                <w:szCs w:val="18"/>
                <w:lang w:eastAsia="zh-CN"/>
              </w:rPr>
              <w:t>CA_n77C</w:t>
            </w:r>
          </w:p>
          <w:p w14:paraId="34E49A65" w14:textId="77777777" w:rsidR="00C420AF" w:rsidRPr="006F5CAD" w:rsidRDefault="00C420AF" w:rsidP="004618D8">
            <w:pPr>
              <w:pStyle w:val="TAC"/>
              <w:rPr>
                <w:rFonts w:cs="Arial"/>
                <w:szCs w:val="18"/>
                <w:lang w:eastAsia="zh-CN"/>
              </w:rPr>
            </w:pPr>
            <w:r w:rsidRPr="006F5CAD">
              <w:rPr>
                <w:rFonts w:cs="Arial"/>
                <w:szCs w:val="18"/>
                <w:lang w:eastAsia="zh-CN"/>
              </w:rPr>
              <w:t>CA_n2A-n48A</w:t>
            </w:r>
          </w:p>
          <w:p w14:paraId="4103DE0C" w14:textId="77777777" w:rsidR="00C420AF" w:rsidRPr="006F5CAD" w:rsidRDefault="00C420AF" w:rsidP="004618D8">
            <w:pPr>
              <w:pStyle w:val="TAC"/>
              <w:rPr>
                <w:rFonts w:cs="Arial"/>
                <w:szCs w:val="18"/>
                <w:lang w:eastAsia="zh-CN"/>
              </w:rPr>
            </w:pPr>
            <w:r w:rsidRPr="006F5CAD">
              <w:rPr>
                <w:rFonts w:cs="Arial"/>
                <w:szCs w:val="18"/>
                <w:lang w:eastAsia="zh-CN"/>
              </w:rPr>
              <w:t>CA_n2A-n48B</w:t>
            </w:r>
          </w:p>
          <w:p w14:paraId="4C6A4588" w14:textId="77777777" w:rsidR="00C420AF" w:rsidRPr="006F5CAD" w:rsidRDefault="00C420AF" w:rsidP="004618D8">
            <w:pPr>
              <w:pStyle w:val="TAC"/>
              <w:rPr>
                <w:rFonts w:cs="Arial"/>
                <w:szCs w:val="18"/>
                <w:lang w:eastAsia="zh-CN"/>
              </w:rPr>
            </w:pPr>
            <w:r w:rsidRPr="006F5CAD">
              <w:rPr>
                <w:rFonts w:cs="Arial"/>
                <w:szCs w:val="18"/>
                <w:lang w:eastAsia="zh-CN"/>
              </w:rPr>
              <w:t>CA_n2A-n77A</w:t>
            </w:r>
          </w:p>
          <w:p w14:paraId="23FA3DB6" w14:textId="77777777" w:rsidR="00C420AF" w:rsidRPr="006F5CAD" w:rsidRDefault="00C420AF" w:rsidP="004618D8">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21E37A6"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9AE8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A297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5E724E3" w14:textId="77777777" w:rsidTr="004618D8">
        <w:trPr>
          <w:jc w:val="center"/>
        </w:trPr>
        <w:tc>
          <w:tcPr>
            <w:tcW w:w="2062" w:type="dxa"/>
            <w:tcBorders>
              <w:top w:val="nil"/>
              <w:left w:val="single" w:sz="4" w:space="0" w:color="auto"/>
              <w:bottom w:val="nil"/>
              <w:right w:val="single" w:sz="4" w:space="0" w:color="auto"/>
            </w:tcBorders>
            <w:vAlign w:val="center"/>
          </w:tcPr>
          <w:p w14:paraId="706BDB38"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4C5E036"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774F8"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8F49F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C14D2C9" w14:textId="77777777" w:rsidR="00C420AF" w:rsidRPr="006F5CAD" w:rsidRDefault="00C420AF" w:rsidP="004618D8">
            <w:pPr>
              <w:pStyle w:val="TAC"/>
              <w:rPr>
                <w:rFonts w:cs="Arial"/>
                <w:color w:val="000000"/>
                <w:szCs w:val="18"/>
                <w:lang w:eastAsia="zh-CN" w:bidi="ar"/>
              </w:rPr>
            </w:pPr>
          </w:p>
        </w:tc>
      </w:tr>
      <w:tr w:rsidR="00C420AF" w:rsidRPr="006F5CAD" w14:paraId="14E762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7EF752"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E30358"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418DD"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AC49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9449FE" w14:textId="77777777" w:rsidR="00C420AF" w:rsidRPr="006F5CAD" w:rsidRDefault="00C420AF" w:rsidP="004618D8">
            <w:pPr>
              <w:pStyle w:val="TAC"/>
              <w:rPr>
                <w:rFonts w:cs="Arial"/>
                <w:color w:val="000000"/>
                <w:szCs w:val="18"/>
                <w:lang w:eastAsia="zh-CN" w:bidi="ar"/>
              </w:rPr>
            </w:pPr>
          </w:p>
        </w:tc>
      </w:tr>
      <w:tr w:rsidR="00C420AF" w:rsidRPr="006F5CAD" w14:paraId="5B30F5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AD3395" w14:textId="77777777" w:rsidR="00C420AF" w:rsidRPr="006F5CAD" w:rsidRDefault="00C420AF" w:rsidP="004618D8">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EA0A490" w14:textId="77777777" w:rsidR="00C420AF" w:rsidRPr="006F5CAD" w:rsidRDefault="00C420AF" w:rsidP="004618D8">
            <w:pPr>
              <w:pStyle w:val="TAC"/>
            </w:pPr>
            <w:r w:rsidRPr="006F5CAD">
              <w:rPr>
                <w:kern w:val="2"/>
              </w:rPr>
              <w:t>n77</w:t>
            </w:r>
            <w:r w:rsidRPr="006F5CAD">
              <w:rPr>
                <w:kern w:val="2"/>
                <w:vertAlign w:val="superscript"/>
              </w:rPr>
              <w:t>7,9</w:t>
            </w:r>
          </w:p>
          <w:p w14:paraId="43D5DC17" w14:textId="77777777" w:rsidR="00C420AF" w:rsidRPr="006F5CAD" w:rsidRDefault="00C420AF" w:rsidP="004618D8">
            <w:pPr>
              <w:pStyle w:val="TAC"/>
            </w:pPr>
            <w:r w:rsidRPr="006F5CAD">
              <w:t>CA_n2A-n48A</w:t>
            </w:r>
          </w:p>
          <w:p w14:paraId="7E692589"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22D1E80A"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69BF976E" w14:textId="77777777" w:rsidR="00C420AF" w:rsidRPr="006F5CAD" w:rsidRDefault="00C420AF" w:rsidP="004618D8">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2141F5" w14:textId="77777777" w:rsidR="00C420AF" w:rsidRPr="006F5CAD" w:rsidRDefault="00C420AF" w:rsidP="004618D8">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EC3C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DAEFD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69A4D493" w14:textId="77777777" w:rsidTr="004618D8">
        <w:trPr>
          <w:jc w:val="center"/>
        </w:trPr>
        <w:tc>
          <w:tcPr>
            <w:tcW w:w="2062" w:type="dxa"/>
            <w:tcBorders>
              <w:top w:val="nil"/>
              <w:left w:val="single" w:sz="4" w:space="0" w:color="auto"/>
              <w:bottom w:val="nil"/>
              <w:right w:val="single" w:sz="4" w:space="0" w:color="auto"/>
            </w:tcBorders>
            <w:vAlign w:val="center"/>
          </w:tcPr>
          <w:p w14:paraId="00599254"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74F4276"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56736" w14:textId="77777777" w:rsidR="00C420AF" w:rsidRPr="006F5CAD" w:rsidRDefault="00C420AF" w:rsidP="004618D8">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45494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5188B4D" w14:textId="77777777" w:rsidR="00C420AF" w:rsidRPr="006F5CAD" w:rsidRDefault="00C420AF" w:rsidP="004618D8">
            <w:pPr>
              <w:pStyle w:val="TAC"/>
              <w:rPr>
                <w:rFonts w:cs="Arial"/>
                <w:color w:val="000000"/>
                <w:szCs w:val="18"/>
                <w:lang w:eastAsia="zh-CN" w:bidi="ar"/>
              </w:rPr>
            </w:pPr>
          </w:p>
        </w:tc>
      </w:tr>
      <w:tr w:rsidR="00C420AF" w:rsidRPr="006F5CAD" w14:paraId="23752B2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7BEFCE" w14:textId="77777777" w:rsidR="00C420AF" w:rsidRPr="006F5CAD" w:rsidRDefault="00C420AF" w:rsidP="004618D8">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AB9AF5" w14:textId="77777777" w:rsidR="00C420AF" w:rsidRPr="006F5CAD" w:rsidRDefault="00C420AF" w:rsidP="004618D8">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4A335"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6325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56512D" w14:textId="77777777" w:rsidR="00C420AF" w:rsidRPr="006F5CAD" w:rsidRDefault="00C420AF" w:rsidP="004618D8">
            <w:pPr>
              <w:pStyle w:val="TAC"/>
              <w:rPr>
                <w:rFonts w:cs="Arial"/>
                <w:color w:val="000000"/>
                <w:szCs w:val="18"/>
                <w:lang w:eastAsia="zh-CN" w:bidi="ar"/>
              </w:rPr>
            </w:pPr>
          </w:p>
        </w:tc>
      </w:tr>
      <w:tr w:rsidR="00C420AF" w:rsidRPr="006F5CAD" w14:paraId="6ACDFD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0632B0" w14:textId="77777777" w:rsidR="00C420AF" w:rsidRPr="006F5CAD" w:rsidRDefault="00C420AF" w:rsidP="004618D8">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5D385DE" w14:textId="77777777" w:rsidR="00C420AF" w:rsidRPr="006F5CAD" w:rsidRDefault="00C420AF" w:rsidP="004618D8">
            <w:pPr>
              <w:pStyle w:val="TAC"/>
              <w:rPr>
                <w:vertAlign w:val="superscript"/>
              </w:rPr>
            </w:pPr>
            <w:r w:rsidRPr="006F5CAD">
              <w:t>n77</w:t>
            </w:r>
            <w:r w:rsidRPr="006F5CAD">
              <w:rPr>
                <w:vertAlign w:val="superscript"/>
              </w:rPr>
              <w:t>7,9</w:t>
            </w:r>
          </w:p>
          <w:p w14:paraId="5EC3801F"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0D170360" w14:textId="77777777" w:rsidR="00C420AF" w:rsidRPr="006F5CAD" w:rsidRDefault="00C420AF" w:rsidP="004618D8">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932B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4C9E0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5862A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57D3BF3" w14:textId="77777777" w:rsidTr="004618D8">
        <w:trPr>
          <w:jc w:val="center"/>
        </w:trPr>
        <w:tc>
          <w:tcPr>
            <w:tcW w:w="2062" w:type="dxa"/>
            <w:tcBorders>
              <w:top w:val="nil"/>
              <w:left w:val="single" w:sz="4" w:space="0" w:color="auto"/>
              <w:bottom w:val="nil"/>
              <w:right w:val="single" w:sz="4" w:space="0" w:color="auto"/>
            </w:tcBorders>
            <w:vAlign w:val="center"/>
          </w:tcPr>
          <w:p w14:paraId="7B70FD9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BE44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F16E"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1C057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00B886C" w14:textId="77777777" w:rsidR="00C420AF" w:rsidRPr="006F5CAD" w:rsidRDefault="00C420AF" w:rsidP="004618D8">
            <w:pPr>
              <w:pStyle w:val="TAC"/>
              <w:rPr>
                <w:rFonts w:cs="Arial"/>
                <w:color w:val="000000"/>
                <w:szCs w:val="18"/>
                <w:lang w:eastAsia="zh-CN" w:bidi="ar"/>
              </w:rPr>
            </w:pPr>
          </w:p>
        </w:tc>
      </w:tr>
      <w:tr w:rsidR="00C420AF" w:rsidRPr="006F5CAD" w14:paraId="29B272C0" w14:textId="77777777" w:rsidTr="004618D8">
        <w:trPr>
          <w:jc w:val="center"/>
        </w:trPr>
        <w:tc>
          <w:tcPr>
            <w:tcW w:w="2062" w:type="dxa"/>
            <w:tcBorders>
              <w:top w:val="nil"/>
              <w:left w:val="single" w:sz="4" w:space="0" w:color="auto"/>
              <w:bottom w:val="nil"/>
              <w:right w:val="single" w:sz="4" w:space="0" w:color="auto"/>
            </w:tcBorders>
            <w:vAlign w:val="center"/>
          </w:tcPr>
          <w:p w14:paraId="4071B34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F724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151A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713B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7B4FD5" w14:textId="77777777" w:rsidR="00C420AF" w:rsidRPr="006F5CAD" w:rsidRDefault="00C420AF" w:rsidP="004618D8">
            <w:pPr>
              <w:pStyle w:val="TAC"/>
              <w:rPr>
                <w:rFonts w:cs="Arial"/>
                <w:color w:val="000000"/>
                <w:szCs w:val="18"/>
                <w:lang w:eastAsia="zh-CN" w:bidi="ar"/>
              </w:rPr>
            </w:pPr>
          </w:p>
        </w:tc>
      </w:tr>
      <w:tr w:rsidR="00C420AF" w:rsidRPr="006F5CAD" w14:paraId="3C1B7A84" w14:textId="77777777" w:rsidTr="004618D8">
        <w:trPr>
          <w:jc w:val="center"/>
        </w:trPr>
        <w:tc>
          <w:tcPr>
            <w:tcW w:w="2062" w:type="dxa"/>
            <w:tcBorders>
              <w:top w:val="nil"/>
              <w:left w:val="single" w:sz="4" w:space="0" w:color="auto"/>
              <w:bottom w:val="nil"/>
              <w:right w:val="single" w:sz="4" w:space="0" w:color="auto"/>
            </w:tcBorders>
            <w:vAlign w:val="center"/>
          </w:tcPr>
          <w:p w14:paraId="3DE8F77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6A16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75E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89927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54CA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w:t>
            </w:r>
          </w:p>
        </w:tc>
      </w:tr>
      <w:tr w:rsidR="00C420AF" w:rsidRPr="006F5CAD" w14:paraId="33E55C8D" w14:textId="77777777" w:rsidTr="004618D8">
        <w:trPr>
          <w:jc w:val="center"/>
        </w:trPr>
        <w:tc>
          <w:tcPr>
            <w:tcW w:w="2062" w:type="dxa"/>
            <w:tcBorders>
              <w:top w:val="nil"/>
              <w:left w:val="single" w:sz="4" w:space="0" w:color="auto"/>
              <w:bottom w:val="nil"/>
              <w:right w:val="single" w:sz="4" w:space="0" w:color="auto"/>
            </w:tcBorders>
            <w:vAlign w:val="center"/>
          </w:tcPr>
          <w:p w14:paraId="0537E2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BF882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4985"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037B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1D6AE31" w14:textId="77777777" w:rsidR="00C420AF" w:rsidRPr="006F5CAD" w:rsidRDefault="00C420AF" w:rsidP="004618D8">
            <w:pPr>
              <w:pStyle w:val="TAC"/>
              <w:rPr>
                <w:rFonts w:cs="Arial"/>
                <w:color w:val="000000"/>
                <w:szCs w:val="18"/>
                <w:lang w:eastAsia="zh-CN" w:bidi="ar"/>
              </w:rPr>
            </w:pPr>
          </w:p>
        </w:tc>
      </w:tr>
      <w:tr w:rsidR="00C420AF" w:rsidRPr="006F5CAD" w14:paraId="69B999AC" w14:textId="77777777" w:rsidTr="004618D8">
        <w:trPr>
          <w:jc w:val="center"/>
        </w:trPr>
        <w:tc>
          <w:tcPr>
            <w:tcW w:w="2062" w:type="dxa"/>
            <w:tcBorders>
              <w:top w:val="nil"/>
              <w:left w:val="single" w:sz="4" w:space="0" w:color="auto"/>
              <w:bottom w:val="nil"/>
              <w:right w:val="single" w:sz="4" w:space="0" w:color="auto"/>
            </w:tcBorders>
            <w:vAlign w:val="center"/>
          </w:tcPr>
          <w:p w14:paraId="011C636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1DC8D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E03C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4707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EA75E5" w14:textId="77777777" w:rsidR="00C420AF" w:rsidRPr="006F5CAD" w:rsidRDefault="00C420AF" w:rsidP="004618D8">
            <w:pPr>
              <w:pStyle w:val="TAC"/>
              <w:rPr>
                <w:rFonts w:cs="Arial"/>
                <w:color w:val="000000"/>
                <w:szCs w:val="18"/>
                <w:lang w:eastAsia="zh-CN" w:bidi="ar"/>
              </w:rPr>
            </w:pPr>
          </w:p>
        </w:tc>
      </w:tr>
      <w:tr w:rsidR="00C420AF" w:rsidRPr="006F5CAD" w14:paraId="116F6965" w14:textId="77777777" w:rsidTr="004618D8">
        <w:trPr>
          <w:jc w:val="center"/>
        </w:trPr>
        <w:tc>
          <w:tcPr>
            <w:tcW w:w="2062" w:type="dxa"/>
            <w:tcBorders>
              <w:top w:val="nil"/>
              <w:left w:val="single" w:sz="4" w:space="0" w:color="auto"/>
              <w:bottom w:val="nil"/>
              <w:right w:val="single" w:sz="4" w:space="0" w:color="auto"/>
            </w:tcBorders>
            <w:vAlign w:val="center"/>
          </w:tcPr>
          <w:p w14:paraId="1049404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332FF1" w14:textId="77777777" w:rsidR="00C420AF" w:rsidRPr="006F5CAD" w:rsidRDefault="00C420AF" w:rsidP="004618D8">
            <w:pPr>
              <w:pStyle w:val="TAC"/>
            </w:pPr>
            <w:r w:rsidRPr="006F5CAD">
              <w:rPr>
                <w:kern w:val="2"/>
              </w:rPr>
              <w:t>n77</w:t>
            </w:r>
            <w:r w:rsidRPr="006F5CAD">
              <w:rPr>
                <w:kern w:val="2"/>
                <w:vertAlign w:val="superscript"/>
              </w:rPr>
              <w:t>7,9</w:t>
            </w:r>
          </w:p>
          <w:p w14:paraId="77C31613" w14:textId="77777777" w:rsidR="00C420AF" w:rsidRPr="006F5CAD" w:rsidRDefault="00C420AF" w:rsidP="004618D8">
            <w:pPr>
              <w:pStyle w:val="TAC"/>
            </w:pPr>
            <w:r w:rsidRPr="006F5CAD">
              <w:t>CA_n2A-n48A</w:t>
            </w:r>
          </w:p>
          <w:p w14:paraId="1232DBD4" w14:textId="77777777" w:rsidR="00C420AF" w:rsidRPr="006F5CAD" w:rsidRDefault="00C420AF" w:rsidP="004618D8">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428107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0D2E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CE17A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0EA746A8" w14:textId="77777777" w:rsidTr="004618D8">
        <w:trPr>
          <w:jc w:val="center"/>
        </w:trPr>
        <w:tc>
          <w:tcPr>
            <w:tcW w:w="2062" w:type="dxa"/>
            <w:tcBorders>
              <w:top w:val="nil"/>
              <w:left w:val="single" w:sz="4" w:space="0" w:color="auto"/>
              <w:bottom w:val="nil"/>
              <w:right w:val="single" w:sz="4" w:space="0" w:color="auto"/>
            </w:tcBorders>
            <w:vAlign w:val="center"/>
          </w:tcPr>
          <w:p w14:paraId="7A2B12D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7EC9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363C"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E77B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6705630" w14:textId="77777777" w:rsidR="00C420AF" w:rsidRPr="006F5CAD" w:rsidRDefault="00C420AF" w:rsidP="004618D8">
            <w:pPr>
              <w:pStyle w:val="TAC"/>
              <w:rPr>
                <w:rFonts w:cs="Arial"/>
                <w:color w:val="000000"/>
                <w:szCs w:val="18"/>
                <w:lang w:eastAsia="zh-CN" w:bidi="ar"/>
              </w:rPr>
            </w:pPr>
          </w:p>
        </w:tc>
      </w:tr>
      <w:tr w:rsidR="00C420AF" w:rsidRPr="006F5CAD" w14:paraId="57BF9AD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24E5EF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9F067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72AE5"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540B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51CA03" w14:textId="77777777" w:rsidR="00C420AF" w:rsidRPr="006F5CAD" w:rsidRDefault="00C420AF" w:rsidP="004618D8">
            <w:pPr>
              <w:pStyle w:val="TAC"/>
              <w:rPr>
                <w:rFonts w:cs="Arial"/>
                <w:color w:val="000000"/>
                <w:szCs w:val="18"/>
                <w:lang w:eastAsia="zh-CN" w:bidi="ar"/>
              </w:rPr>
            </w:pPr>
          </w:p>
        </w:tc>
      </w:tr>
      <w:tr w:rsidR="00C420AF" w:rsidRPr="006F5CAD" w14:paraId="49B5209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CA454CA" w14:textId="77777777" w:rsidR="00C420AF" w:rsidRPr="006F5CAD" w:rsidRDefault="00C420AF" w:rsidP="004618D8">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755C10A" w14:textId="77777777" w:rsidR="00C420AF" w:rsidRPr="006F5CAD" w:rsidRDefault="00C420AF" w:rsidP="004618D8">
            <w:pPr>
              <w:pStyle w:val="TAC"/>
            </w:pPr>
            <w:r w:rsidRPr="006F5CAD">
              <w:rPr>
                <w:kern w:val="2"/>
              </w:rPr>
              <w:t>n77</w:t>
            </w:r>
            <w:r w:rsidRPr="006F5CAD">
              <w:rPr>
                <w:kern w:val="2"/>
                <w:vertAlign w:val="superscript"/>
              </w:rPr>
              <w:t>7,9</w:t>
            </w:r>
          </w:p>
          <w:p w14:paraId="2FDB9FFC" w14:textId="77777777" w:rsidR="00C420AF" w:rsidRPr="006F5CAD" w:rsidRDefault="00C420AF" w:rsidP="004618D8">
            <w:pPr>
              <w:pStyle w:val="TAC"/>
            </w:pPr>
            <w:r w:rsidRPr="006F5CAD">
              <w:t>CA_n2A-n48A</w:t>
            </w:r>
          </w:p>
          <w:p w14:paraId="17954A0F" w14:textId="77777777" w:rsidR="00C420AF" w:rsidRPr="006F5CAD" w:rsidRDefault="00C420AF" w:rsidP="004618D8">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546EE2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C0E3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29191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168309D" w14:textId="77777777" w:rsidTr="004618D8">
        <w:trPr>
          <w:jc w:val="center"/>
        </w:trPr>
        <w:tc>
          <w:tcPr>
            <w:tcW w:w="2062" w:type="dxa"/>
            <w:tcBorders>
              <w:top w:val="nil"/>
              <w:left w:val="single" w:sz="4" w:space="0" w:color="auto"/>
              <w:bottom w:val="nil"/>
              <w:right w:val="single" w:sz="4" w:space="0" w:color="auto"/>
            </w:tcBorders>
            <w:vAlign w:val="center"/>
          </w:tcPr>
          <w:p w14:paraId="44AF028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0133E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05772"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976A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EE2758" w14:textId="77777777" w:rsidR="00C420AF" w:rsidRPr="006F5CAD" w:rsidRDefault="00C420AF" w:rsidP="004618D8">
            <w:pPr>
              <w:pStyle w:val="TAC"/>
              <w:rPr>
                <w:rFonts w:cs="Arial"/>
                <w:color w:val="000000"/>
                <w:szCs w:val="18"/>
                <w:lang w:eastAsia="zh-CN" w:bidi="ar"/>
              </w:rPr>
            </w:pPr>
          </w:p>
        </w:tc>
      </w:tr>
      <w:tr w:rsidR="00C420AF" w:rsidRPr="006F5CAD" w14:paraId="20E957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1DC21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CAC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3704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7980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F039E2" w14:textId="77777777" w:rsidR="00C420AF" w:rsidRPr="006F5CAD" w:rsidRDefault="00C420AF" w:rsidP="004618D8">
            <w:pPr>
              <w:pStyle w:val="TAC"/>
              <w:rPr>
                <w:rFonts w:cs="Arial"/>
                <w:color w:val="000000"/>
                <w:szCs w:val="18"/>
                <w:lang w:eastAsia="zh-CN" w:bidi="ar"/>
              </w:rPr>
            </w:pPr>
          </w:p>
        </w:tc>
      </w:tr>
      <w:tr w:rsidR="00C420AF" w:rsidRPr="006F5CAD" w14:paraId="4D377D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DA8FB2" w14:textId="77777777" w:rsidR="00C420AF" w:rsidRPr="006F5CAD" w:rsidRDefault="00C420AF" w:rsidP="004618D8">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05C75DEF" w14:textId="77777777" w:rsidR="00C420AF" w:rsidRPr="006F5CAD" w:rsidRDefault="00C420AF" w:rsidP="004618D8">
            <w:pPr>
              <w:pStyle w:val="TAC"/>
            </w:pPr>
            <w:r w:rsidRPr="006F5CAD">
              <w:rPr>
                <w:kern w:val="2"/>
              </w:rPr>
              <w:t>n77</w:t>
            </w:r>
            <w:r w:rsidRPr="006F5CAD">
              <w:rPr>
                <w:kern w:val="2"/>
                <w:vertAlign w:val="superscript"/>
              </w:rPr>
              <w:t>7,9</w:t>
            </w:r>
          </w:p>
          <w:p w14:paraId="4C6B4B20" w14:textId="77777777" w:rsidR="00C420AF" w:rsidRPr="006F5CAD" w:rsidRDefault="00C420AF" w:rsidP="004618D8">
            <w:pPr>
              <w:pStyle w:val="TAC"/>
            </w:pPr>
            <w:r w:rsidRPr="006F5CAD">
              <w:t>CA_n2A-n48A</w:t>
            </w:r>
          </w:p>
          <w:p w14:paraId="4B2DF865" w14:textId="77777777" w:rsidR="00C420AF" w:rsidRPr="006F5CAD" w:rsidRDefault="00C420AF" w:rsidP="004618D8">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D9F188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BD03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EFFFD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DBBB32F" w14:textId="77777777" w:rsidTr="004618D8">
        <w:trPr>
          <w:jc w:val="center"/>
        </w:trPr>
        <w:tc>
          <w:tcPr>
            <w:tcW w:w="2062" w:type="dxa"/>
            <w:tcBorders>
              <w:top w:val="nil"/>
              <w:left w:val="single" w:sz="4" w:space="0" w:color="auto"/>
              <w:bottom w:val="nil"/>
              <w:right w:val="single" w:sz="4" w:space="0" w:color="auto"/>
            </w:tcBorders>
            <w:vAlign w:val="center"/>
          </w:tcPr>
          <w:p w14:paraId="64C360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5490D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4BB9A"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DDF1B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58DD89D" w14:textId="77777777" w:rsidR="00C420AF" w:rsidRPr="006F5CAD" w:rsidRDefault="00C420AF" w:rsidP="004618D8">
            <w:pPr>
              <w:pStyle w:val="TAC"/>
              <w:rPr>
                <w:rFonts w:cs="Arial"/>
                <w:color w:val="000000"/>
                <w:szCs w:val="18"/>
                <w:lang w:eastAsia="zh-CN" w:bidi="ar"/>
              </w:rPr>
            </w:pPr>
          </w:p>
        </w:tc>
      </w:tr>
      <w:tr w:rsidR="00C420AF" w:rsidRPr="006F5CAD" w14:paraId="709C7F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D5FC1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3525D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8C1D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31BCD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2716A5" w14:textId="77777777" w:rsidR="00C420AF" w:rsidRPr="006F5CAD" w:rsidRDefault="00C420AF" w:rsidP="004618D8">
            <w:pPr>
              <w:pStyle w:val="TAC"/>
              <w:rPr>
                <w:rFonts w:cs="Arial"/>
                <w:color w:val="000000"/>
                <w:szCs w:val="18"/>
                <w:lang w:eastAsia="zh-CN" w:bidi="ar"/>
              </w:rPr>
            </w:pPr>
          </w:p>
        </w:tc>
      </w:tr>
      <w:tr w:rsidR="00C420AF" w:rsidRPr="006F5CAD" w14:paraId="229247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DF965E" w14:textId="77777777" w:rsidR="00C420AF" w:rsidRPr="006F5CAD" w:rsidRDefault="00C420AF" w:rsidP="004618D8">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298654C" w14:textId="77777777" w:rsidR="00C420AF" w:rsidRPr="006F5CAD" w:rsidRDefault="00C420AF" w:rsidP="004618D8">
            <w:pPr>
              <w:pStyle w:val="TAC"/>
            </w:pPr>
            <w:r w:rsidRPr="006F5CAD">
              <w:rPr>
                <w:kern w:val="2"/>
              </w:rPr>
              <w:t>n77</w:t>
            </w:r>
            <w:r w:rsidRPr="006F5CAD">
              <w:rPr>
                <w:kern w:val="2"/>
                <w:vertAlign w:val="superscript"/>
              </w:rPr>
              <w:t>7,9</w:t>
            </w:r>
          </w:p>
          <w:p w14:paraId="4B72E395" w14:textId="77777777" w:rsidR="00C420AF" w:rsidRPr="006F5CAD" w:rsidRDefault="00C420AF" w:rsidP="004618D8">
            <w:pPr>
              <w:pStyle w:val="TAC"/>
            </w:pPr>
            <w:r w:rsidRPr="006F5CAD">
              <w:t>CA_n2A-n48A</w:t>
            </w:r>
          </w:p>
          <w:p w14:paraId="1191B634"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1E07B206" w14:textId="77777777" w:rsidR="00C420AF" w:rsidRPr="006F5CAD" w:rsidRDefault="00C420AF" w:rsidP="004618D8">
            <w:pPr>
              <w:pStyle w:val="TAC"/>
              <w:rPr>
                <w:rFonts w:cs="Arial"/>
                <w:color w:val="000000"/>
                <w:szCs w:val="18"/>
              </w:rPr>
            </w:pPr>
            <w:r w:rsidRPr="006F5CAD">
              <w:rPr>
                <w:rFonts w:cs="Arial"/>
                <w:color w:val="000000"/>
                <w:szCs w:val="18"/>
              </w:rPr>
              <w:t>CA_n2A-n77C</w:t>
            </w:r>
          </w:p>
          <w:p w14:paraId="28454E72"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DF431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1D440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C7EB1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0E9737F" w14:textId="77777777" w:rsidTr="004618D8">
        <w:trPr>
          <w:jc w:val="center"/>
        </w:trPr>
        <w:tc>
          <w:tcPr>
            <w:tcW w:w="2062" w:type="dxa"/>
            <w:tcBorders>
              <w:top w:val="nil"/>
              <w:left w:val="single" w:sz="4" w:space="0" w:color="auto"/>
              <w:bottom w:val="nil"/>
              <w:right w:val="single" w:sz="4" w:space="0" w:color="auto"/>
            </w:tcBorders>
            <w:vAlign w:val="center"/>
          </w:tcPr>
          <w:p w14:paraId="60E09A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8339E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0D71C"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5953F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F7223E" w14:textId="77777777" w:rsidR="00C420AF" w:rsidRPr="006F5CAD" w:rsidRDefault="00C420AF" w:rsidP="004618D8">
            <w:pPr>
              <w:pStyle w:val="TAC"/>
              <w:rPr>
                <w:rFonts w:cs="Arial"/>
                <w:color w:val="000000"/>
                <w:szCs w:val="18"/>
                <w:lang w:eastAsia="zh-CN" w:bidi="ar"/>
              </w:rPr>
            </w:pPr>
          </w:p>
        </w:tc>
      </w:tr>
      <w:tr w:rsidR="00C420AF" w:rsidRPr="006F5CAD" w14:paraId="7EEF689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700BA3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F472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5CDE4"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8510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E8BEDF" w14:textId="77777777" w:rsidR="00C420AF" w:rsidRPr="006F5CAD" w:rsidRDefault="00C420AF" w:rsidP="004618D8">
            <w:pPr>
              <w:pStyle w:val="TAC"/>
              <w:rPr>
                <w:rFonts w:cs="Arial"/>
                <w:color w:val="000000"/>
                <w:szCs w:val="18"/>
                <w:lang w:eastAsia="zh-CN" w:bidi="ar"/>
              </w:rPr>
            </w:pPr>
          </w:p>
        </w:tc>
      </w:tr>
      <w:tr w:rsidR="00C420AF" w:rsidRPr="006F5CAD" w14:paraId="17D0AD4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8C8B86" w14:textId="77777777" w:rsidR="00C420AF" w:rsidRPr="006F5CAD" w:rsidRDefault="00C420AF" w:rsidP="004618D8">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7D17AB5" w14:textId="77777777" w:rsidR="00C420AF" w:rsidRPr="006F5CAD" w:rsidRDefault="00C420AF" w:rsidP="004618D8">
            <w:pPr>
              <w:pStyle w:val="TAC"/>
            </w:pPr>
            <w:r w:rsidRPr="006F5CAD">
              <w:rPr>
                <w:kern w:val="2"/>
              </w:rPr>
              <w:t>n77</w:t>
            </w:r>
            <w:r w:rsidRPr="006F5CAD">
              <w:rPr>
                <w:kern w:val="2"/>
                <w:vertAlign w:val="superscript"/>
              </w:rPr>
              <w:t>7,9</w:t>
            </w:r>
          </w:p>
          <w:p w14:paraId="4A5D423A" w14:textId="77777777" w:rsidR="00C420AF" w:rsidRPr="006F5CAD" w:rsidRDefault="00C420AF" w:rsidP="004618D8">
            <w:pPr>
              <w:pStyle w:val="TAC"/>
            </w:pPr>
            <w:r w:rsidRPr="006F5CAD">
              <w:t>CA_n2A-n48A</w:t>
            </w:r>
          </w:p>
          <w:p w14:paraId="76C2880E"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1FEA6AE3" w14:textId="77777777" w:rsidR="00C420AF" w:rsidRPr="006F5CAD" w:rsidRDefault="00C420AF" w:rsidP="004618D8">
            <w:pPr>
              <w:pStyle w:val="TAC"/>
              <w:rPr>
                <w:rFonts w:cs="Arial"/>
                <w:color w:val="000000"/>
                <w:szCs w:val="18"/>
              </w:rPr>
            </w:pPr>
            <w:r w:rsidRPr="006F5CAD">
              <w:rPr>
                <w:rFonts w:cs="Arial"/>
                <w:color w:val="000000"/>
                <w:szCs w:val="18"/>
              </w:rPr>
              <w:t>CA_n2A-n77C</w:t>
            </w:r>
          </w:p>
          <w:p w14:paraId="7F134C38"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6004A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9FE59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36D68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774872C6" w14:textId="77777777" w:rsidTr="004618D8">
        <w:trPr>
          <w:jc w:val="center"/>
        </w:trPr>
        <w:tc>
          <w:tcPr>
            <w:tcW w:w="2062" w:type="dxa"/>
            <w:tcBorders>
              <w:top w:val="nil"/>
              <w:left w:val="single" w:sz="4" w:space="0" w:color="auto"/>
              <w:bottom w:val="nil"/>
              <w:right w:val="single" w:sz="4" w:space="0" w:color="auto"/>
            </w:tcBorders>
            <w:vAlign w:val="center"/>
          </w:tcPr>
          <w:p w14:paraId="3B93FAB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05553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2A439"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313F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3A1F534" w14:textId="77777777" w:rsidR="00C420AF" w:rsidRPr="006F5CAD" w:rsidRDefault="00C420AF" w:rsidP="004618D8">
            <w:pPr>
              <w:pStyle w:val="TAC"/>
              <w:rPr>
                <w:rFonts w:cs="Arial"/>
                <w:color w:val="000000"/>
                <w:szCs w:val="18"/>
                <w:lang w:eastAsia="zh-CN" w:bidi="ar"/>
              </w:rPr>
            </w:pPr>
          </w:p>
        </w:tc>
      </w:tr>
      <w:tr w:rsidR="00C420AF" w:rsidRPr="006F5CAD" w14:paraId="184F89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68208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B576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4461E"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29A3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C63B624" w14:textId="77777777" w:rsidR="00C420AF" w:rsidRPr="006F5CAD" w:rsidRDefault="00C420AF" w:rsidP="004618D8">
            <w:pPr>
              <w:pStyle w:val="TAC"/>
              <w:rPr>
                <w:rFonts w:cs="Arial"/>
                <w:color w:val="000000"/>
                <w:szCs w:val="18"/>
                <w:lang w:eastAsia="zh-CN" w:bidi="ar"/>
              </w:rPr>
            </w:pPr>
          </w:p>
        </w:tc>
      </w:tr>
      <w:tr w:rsidR="00C420AF" w:rsidRPr="006F5CAD" w14:paraId="5E977FD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5C3824" w14:textId="77777777" w:rsidR="00C420AF" w:rsidRPr="006F5CAD" w:rsidRDefault="00C420AF" w:rsidP="004618D8">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72E2A214" w14:textId="77777777" w:rsidR="00C420AF" w:rsidRPr="006F5CAD" w:rsidRDefault="00C420AF" w:rsidP="004618D8">
            <w:pPr>
              <w:pStyle w:val="TAC"/>
              <w:rPr>
                <w:rFonts w:cs="Arial"/>
                <w:color w:val="000000"/>
                <w:szCs w:val="18"/>
              </w:rPr>
            </w:pPr>
            <w:r w:rsidRPr="006F5CAD">
              <w:rPr>
                <w:rFonts w:cs="Arial"/>
                <w:color w:val="000000"/>
                <w:szCs w:val="18"/>
              </w:rPr>
              <w:t>CA_n2A-n48A</w:t>
            </w:r>
          </w:p>
          <w:p w14:paraId="7B70D3C5" w14:textId="77777777" w:rsidR="00C420AF" w:rsidRPr="006F5CAD" w:rsidRDefault="00C420AF" w:rsidP="004618D8">
            <w:pPr>
              <w:pStyle w:val="TAC"/>
              <w:rPr>
                <w:rFonts w:cs="Arial"/>
                <w:color w:val="000000"/>
                <w:szCs w:val="18"/>
              </w:rPr>
            </w:pPr>
            <w:r w:rsidRPr="006F5CAD">
              <w:rPr>
                <w:rFonts w:cs="Arial"/>
                <w:color w:val="000000"/>
                <w:szCs w:val="18"/>
              </w:rPr>
              <w:t>CA_n2A-n48B</w:t>
            </w:r>
          </w:p>
          <w:p w14:paraId="32792C2C" w14:textId="77777777" w:rsidR="00C420AF" w:rsidRPr="006F5CAD" w:rsidRDefault="00C420AF" w:rsidP="004618D8">
            <w:pPr>
              <w:pStyle w:val="TAC"/>
              <w:rPr>
                <w:rFonts w:cs="Arial"/>
                <w:color w:val="000000"/>
                <w:szCs w:val="18"/>
              </w:rPr>
            </w:pPr>
            <w:r w:rsidRPr="006F5CAD">
              <w:rPr>
                <w:rFonts w:cs="Arial"/>
                <w:color w:val="000000"/>
                <w:szCs w:val="18"/>
              </w:rPr>
              <w:t>CA_n2A-n77A</w:t>
            </w:r>
          </w:p>
          <w:p w14:paraId="6DA05458" w14:textId="77777777" w:rsidR="00C420AF" w:rsidRPr="006F5CAD" w:rsidRDefault="00C420AF" w:rsidP="004618D8">
            <w:pPr>
              <w:pStyle w:val="TAC"/>
              <w:rPr>
                <w:rFonts w:cs="Arial"/>
                <w:color w:val="000000"/>
                <w:szCs w:val="18"/>
              </w:rPr>
            </w:pPr>
            <w:r w:rsidRPr="006F5CAD">
              <w:rPr>
                <w:rFonts w:cs="Arial"/>
                <w:color w:val="000000"/>
                <w:szCs w:val="18"/>
              </w:rPr>
              <w:t>CA_n2A-n77C</w:t>
            </w:r>
          </w:p>
          <w:p w14:paraId="3AD0B54C" w14:textId="77777777" w:rsidR="00C420AF" w:rsidRPr="006F5CAD" w:rsidRDefault="00C420AF" w:rsidP="004618D8">
            <w:pPr>
              <w:pStyle w:val="TAC"/>
              <w:rPr>
                <w:lang w:eastAsia="zh-CN"/>
              </w:rPr>
            </w:pPr>
            <w:r w:rsidRPr="006F5CAD">
              <w:rPr>
                <w:lang w:eastAsia="zh-CN"/>
              </w:rPr>
              <w:t>CA_n48B</w:t>
            </w:r>
          </w:p>
          <w:p w14:paraId="73C7EBDD"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7B0738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CA76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C0194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4 and 5</w:t>
            </w:r>
          </w:p>
        </w:tc>
      </w:tr>
      <w:tr w:rsidR="00C420AF" w:rsidRPr="006F5CAD" w14:paraId="33C1B348" w14:textId="77777777" w:rsidTr="004618D8">
        <w:trPr>
          <w:jc w:val="center"/>
        </w:trPr>
        <w:tc>
          <w:tcPr>
            <w:tcW w:w="2062" w:type="dxa"/>
            <w:tcBorders>
              <w:top w:val="nil"/>
              <w:left w:val="single" w:sz="4" w:space="0" w:color="auto"/>
              <w:bottom w:val="nil"/>
              <w:right w:val="single" w:sz="4" w:space="0" w:color="auto"/>
            </w:tcBorders>
            <w:vAlign w:val="center"/>
          </w:tcPr>
          <w:p w14:paraId="7510C91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FFED9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8ACD" w14:textId="77777777" w:rsidR="00C420AF" w:rsidRPr="006F5CAD" w:rsidRDefault="00C420AF" w:rsidP="004618D8">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AB951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D8288AA" w14:textId="77777777" w:rsidR="00C420AF" w:rsidRPr="006F5CAD" w:rsidRDefault="00C420AF" w:rsidP="004618D8">
            <w:pPr>
              <w:pStyle w:val="TAC"/>
              <w:rPr>
                <w:rFonts w:cs="Arial"/>
                <w:color w:val="000000"/>
                <w:szCs w:val="18"/>
                <w:lang w:eastAsia="zh-CN" w:bidi="ar"/>
              </w:rPr>
            </w:pPr>
          </w:p>
        </w:tc>
      </w:tr>
      <w:tr w:rsidR="00C420AF" w:rsidRPr="006F5CAD" w14:paraId="26A8590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079C9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0FE32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9A716"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DBA3A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21FB0A" w14:textId="77777777" w:rsidR="00C420AF" w:rsidRPr="006F5CAD" w:rsidRDefault="00C420AF" w:rsidP="004618D8">
            <w:pPr>
              <w:pStyle w:val="TAC"/>
              <w:rPr>
                <w:rFonts w:cs="Arial"/>
                <w:color w:val="000000"/>
                <w:szCs w:val="18"/>
                <w:lang w:eastAsia="zh-CN" w:bidi="ar"/>
              </w:rPr>
            </w:pPr>
          </w:p>
        </w:tc>
      </w:tr>
      <w:tr w:rsidR="00C420AF" w:rsidRPr="006F5CAD" w14:paraId="5DB88A4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6CCD7F" w14:textId="77777777" w:rsidR="00C420AF" w:rsidRPr="006F5CAD" w:rsidRDefault="00C420AF" w:rsidP="004618D8">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0143417"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1F1D9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FDFE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FDB93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8AE7731" w14:textId="77777777" w:rsidTr="004618D8">
        <w:trPr>
          <w:jc w:val="center"/>
        </w:trPr>
        <w:tc>
          <w:tcPr>
            <w:tcW w:w="2062" w:type="dxa"/>
            <w:tcBorders>
              <w:top w:val="nil"/>
              <w:left w:val="single" w:sz="4" w:space="0" w:color="auto"/>
              <w:bottom w:val="nil"/>
              <w:right w:val="single" w:sz="4" w:space="0" w:color="auto"/>
            </w:tcBorders>
            <w:vAlign w:val="center"/>
          </w:tcPr>
          <w:p w14:paraId="0B9E220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C8B7A7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736D3"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F0A9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B5A603" w14:textId="77777777" w:rsidR="00C420AF" w:rsidRPr="006F5CAD" w:rsidRDefault="00C420AF" w:rsidP="004618D8">
            <w:pPr>
              <w:pStyle w:val="TAC"/>
              <w:rPr>
                <w:rFonts w:cs="Arial"/>
                <w:color w:val="000000"/>
                <w:szCs w:val="18"/>
                <w:lang w:eastAsia="zh-CN" w:bidi="ar"/>
              </w:rPr>
            </w:pPr>
          </w:p>
        </w:tc>
      </w:tr>
      <w:tr w:rsidR="00C420AF" w:rsidRPr="006F5CAD" w14:paraId="42C33F8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1F4B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AC99E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8C187"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4541F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01811E" w14:textId="77777777" w:rsidR="00C420AF" w:rsidRPr="006F5CAD" w:rsidRDefault="00C420AF" w:rsidP="004618D8">
            <w:pPr>
              <w:pStyle w:val="TAC"/>
              <w:rPr>
                <w:rFonts w:cs="Arial"/>
                <w:color w:val="000000"/>
                <w:szCs w:val="18"/>
                <w:lang w:eastAsia="zh-CN" w:bidi="ar"/>
              </w:rPr>
            </w:pPr>
          </w:p>
        </w:tc>
      </w:tr>
      <w:tr w:rsidR="00C420AF" w:rsidRPr="006F5CAD" w14:paraId="2E01CDF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769F464" w14:textId="77777777" w:rsidR="00C420AF" w:rsidRPr="006F5CAD" w:rsidRDefault="00C420AF" w:rsidP="004618D8">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16D176F3" w14:textId="77777777" w:rsidR="00C420AF" w:rsidRPr="006F5CAD" w:rsidRDefault="00C420AF" w:rsidP="004618D8">
            <w:pPr>
              <w:pStyle w:val="TAC"/>
              <w:rPr>
                <w:szCs w:val="18"/>
                <w:lang w:eastAsia="zh-CN"/>
              </w:rPr>
            </w:pPr>
            <w:r w:rsidRPr="006F5CAD">
              <w:t>n77</w:t>
            </w:r>
            <w:r w:rsidRPr="006F5CAD">
              <w:rPr>
                <w:vertAlign w:val="superscript"/>
              </w:rPr>
              <w:t>7,9</w:t>
            </w:r>
          </w:p>
          <w:p w14:paraId="7CCCFADA" w14:textId="77777777" w:rsidR="00C420AF" w:rsidRPr="006F5CAD" w:rsidRDefault="00C420AF" w:rsidP="004618D8">
            <w:pPr>
              <w:pStyle w:val="TAC"/>
              <w:rPr>
                <w:szCs w:val="18"/>
                <w:lang w:eastAsia="zh-CN"/>
              </w:rPr>
            </w:pPr>
            <w:r w:rsidRPr="006F5CAD">
              <w:rPr>
                <w:szCs w:val="18"/>
                <w:lang w:eastAsia="zh-CN"/>
              </w:rPr>
              <w:t>CA_n2A-n66A</w:t>
            </w:r>
          </w:p>
          <w:p w14:paraId="5EC06E56" w14:textId="77777777" w:rsidR="00C420AF" w:rsidRPr="006F5CAD" w:rsidRDefault="00C420AF" w:rsidP="004618D8">
            <w:pPr>
              <w:pStyle w:val="TAC"/>
              <w:rPr>
                <w:szCs w:val="18"/>
                <w:lang w:eastAsia="zh-CN"/>
              </w:rPr>
            </w:pPr>
            <w:r w:rsidRPr="006F5CAD">
              <w:rPr>
                <w:szCs w:val="18"/>
                <w:lang w:eastAsia="zh-CN"/>
              </w:rPr>
              <w:t>CA_n2A-n77A</w:t>
            </w:r>
            <w:r w:rsidRPr="006F5CAD">
              <w:rPr>
                <w:szCs w:val="18"/>
                <w:vertAlign w:val="superscript"/>
                <w:lang w:eastAsia="zh-CN"/>
              </w:rPr>
              <w:t>7</w:t>
            </w:r>
          </w:p>
          <w:p w14:paraId="1755BDE0" w14:textId="77777777" w:rsidR="00C420AF" w:rsidRPr="006F5CAD" w:rsidRDefault="00C420AF" w:rsidP="004618D8">
            <w:pPr>
              <w:pStyle w:val="TAC"/>
              <w:rPr>
                <w:szCs w:val="18"/>
                <w:lang w:eastAsia="zh-CN"/>
              </w:rPr>
            </w:pPr>
            <w:r w:rsidRPr="006F5CAD">
              <w:rPr>
                <w:szCs w:val="18"/>
                <w:lang w:eastAsia="zh-CN"/>
              </w:rPr>
              <w:t>CA_n66A-n77A</w:t>
            </w:r>
            <w:r w:rsidRPr="006F5CAD">
              <w:rPr>
                <w:szCs w:val="18"/>
                <w:vertAlign w:val="superscript"/>
                <w:lang w:eastAsia="zh-CN"/>
              </w:rPr>
              <w:t>7</w:t>
            </w:r>
          </w:p>
          <w:p w14:paraId="4F61EB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B399D"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FE403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F21AFA" w14:textId="77777777" w:rsidR="00C420AF" w:rsidRPr="006F5CAD" w:rsidRDefault="00C420AF" w:rsidP="004618D8">
            <w:pPr>
              <w:pStyle w:val="TAC"/>
              <w:rPr>
                <w:lang w:eastAsia="zh-CN"/>
              </w:rPr>
            </w:pPr>
            <w:r w:rsidRPr="006F5CAD">
              <w:rPr>
                <w:lang w:eastAsia="zh-CN"/>
              </w:rPr>
              <w:t>0</w:t>
            </w:r>
          </w:p>
        </w:tc>
      </w:tr>
      <w:tr w:rsidR="00C420AF" w:rsidRPr="006F5CAD" w14:paraId="7F3871CF" w14:textId="77777777" w:rsidTr="004618D8">
        <w:trPr>
          <w:jc w:val="center"/>
        </w:trPr>
        <w:tc>
          <w:tcPr>
            <w:tcW w:w="2062" w:type="dxa"/>
            <w:tcBorders>
              <w:top w:val="nil"/>
              <w:left w:val="single" w:sz="4" w:space="0" w:color="auto"/>
              <w:bottom w:val="nil"/>
              <w:right w:val="single" w:sz="4" w:space="0" w:color="auto"/>
            </w:tcBorders>
            <w:vAlign w:val="center"/>
          </w:tcPr>
          <w:p w14:paraId="1647AB8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8C9E0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85F84"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5426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20BE7C" w14:textId="77777777" w:rsidR="00C420AF" w:rsidRPr="006F5CAD" w:rsidRDefault="00C420AF" w:rsidP="004618D8">
            <w:pPr>
              <w:pStyle w:val="TAC"/>
              <w:rPr>
                <w:lang w:eastAsia="zh-CN"/>
              </w:rPr>
            </w:pPr>
          </w:p>
        </w:tc>
      </w:tr>
      <w:tr w:rsidR="00C420AF" w:rsidRPr="006F5CAD" w14:paraId="658BF373" w14:textId="77777777" w:rsidTr="004618D8">
        <w:trPr>
          <w:jc w:val="center"/>
        </w:trPr>
        <w:tc>
          <w:tcPr>
            <w:tcW w:w="2062" w:type="dxa"/>
            <w:tcBorders>
              <w:top w:val="nil"/>
              <w:left w:val="single" w:sz="4" w:space="0" w:color="auto"/>
              <w:bottom w:val="nil"/>
              <w:right w:val="single" w:sz="4" w:space="0" w:color="auto"/>
            </w:tcBorders>
            <w:vAlign w:val="center"/>
          </w:tcPr>
          <w:p w14:paraId="33731F7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89F4A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BE397"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D6FCC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AC7833" w14:textId="77777777" w:rsidR="00C420AF" w:rsidRPr="006F5CAD" w:rsidRDefault="00C420AF" w:rsidP="004618D8">
            <w:pPr>
              <w:pStyle w:val="TAC"/>
              <w:rPr>
                <w:lang w:eastAsia="zh-CN"/>
              </w:rPr>
            </w:pPr>
          </w:p>
        </w:tc>
      </w:tr>
      <w:tr w:rsidR="00C420AF" w:rsidRPr="006F5CAD" w14:paraId="553CDB08" w14:textId="77777777" w:rsidTr="004618D8">
        <w:trPr>
          <w:jc w:val="center"/>
        </w:trPr>
        <w:tc>
          <w:tcPr>
            <w:tcW w:w="2062" w:type="dxa"/>
            <w:tcBorders>
              <w:top w:val="nil"/>
              <w:left w:val="single" w:sz="4" w:space="0" w:color="auto"/>
              <w:bottom w:val="nil"/>
              <w:right w:val="single" w:sz="4" w:space="0" w:color="auto"/>
            </w:tcBorders>
            <w:vAlign w:val="center"/>
          </w:tcPr>
          <w:p w14:paraId="45076216"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4AC1A1"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19F31CF3" w14:textId="77777777" w:rsidR="00C420AF" w:rsidRPr="006F5CAD" w:rsidRDefault="00C420AF" w:rsidP="004618D8">
            <w:pPr>
              <w:pStyle w:val="TAC"/>
              <w:rPr>
                <w:lang w:eastAsia="zh-CN"/>
              </w:rPr>
            </w:pPr>
            <w:r w:rsidRPr="006F5CAD">
              <w:rPr>
                <w:lang w:eastAsia="zh-CN"/>
              </w:rPr>
              <w:t>CA_n2A-n66A</w:t>
            </w:r>
          </w:p>
          <w:p w14:paraId="1EAA597E" w14:textId="77777777" w:rsidR="00C420AF" w:rsidRPr="006F5CAD" w:rsidRDefault="00C420AF" w:rsidP="004618D8">
            <w:pPr>
              <w:pStyle w:val="TAC"/>
              <w:rPr>
                <w:lang w:eastAsia="zh-CN"/>
              </w:rPr>
            </w:pPr>
            <w:r w:rsidRPr="006F5CAD">
              <w:rPr>
                <w:lang w:eastAsia="zh-CN"/>
              </w:rPr>
              <w:t>CA_n2A-n77A</w:t>
            </w:r>
          </w:p>
          <w:p w14:paraId="0837E7A1" w14:textId="77777777" w:rsidR="00C420AF" w:rsidRPr="006F5CAD" w:rsidRDefault="00C420AF" w:rsidP="004618D8">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3BDCF72"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CC3EF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97D7C1"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48E7F3DF" w14:textId="77777777" w:rsidTr="004618D8">
        <w:trPr>
          <w:jc w:val="center"/>
        </w:trPr>
        <w:tc>
          <w:tcPr>
            <w:tcW w:w="2062" w:type="dxa"/>
            <w:tcBorders>
              <w:top w:val="nil"/>
              <w:left w:val="single" w:sz="4" w:space="0" w:color="auto"/>
              <w:bottom w:val="nil"/>
              <w:right w:val="single" w:sz="4" w:space="0" w:color="auto"/>
            </w:tcBorders>
            <w:vAlign w:val="center"/>
          </w:tcPr>
          <w:p w14:paraId="1AABAC8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706A3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8058"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7ABC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E34C148" w14:textId="77777777" w:rsidR="00C420AF" w:rsidRPr="006F5CAD" w:rsidRDefault="00C420AF" w:rsidP="004618D8">
            <w:pPr>
              <w:pStyle w:val="TAC"/>
              <w:rPr>
                <w:lang w:eastAsia="zh-CN"/>
              </w:rPr>
            </w:pPr>
          </w:p>
        </w:tc>
      </w:tr>
      <w:tr w:rsidR="00C420AF" w:rsidRPr="006F5CAD" w14:paraId="14953FD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8390A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50F3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DC60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353D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74094B" w14:textId="77777777" w:rsidR="00C420AF" w:rsidRPr="006F5CAD" w:rsidRDefault="00C420AF" w:rsidP="004618D8">
            <w:pPr>
              <w:pStyle w:val="TAC"/>
              <w:rPr>
                <w:lang w:eastAsia="zh-CN"/>
              </w:rPr>
            </w:pPr>
          </w:p>
        </w:tc>
      </w:tr>
      <w:tr w:rsidR="00C420AF" w:rsidRPr="006F5CAD" w14:paraId="4E451E2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BEDA6C" w14:textId="77777777" w:rsidR="00C420AF" w:rsidRPr="006F5CAD" w:rsidRDefault="00C420AF" w:rsidP="004618D8">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00CE275F" w14:textId="77777777" w:rsidR="00C420AF" w:rsidRPr="006F5CAD" w:rsidRDefault="00C420AF" w:rsidP="004618D8">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FC91B95" w14:textId="77777777" w:rsidR="00C420AF" w:rsidRPr="006F5CAD" w:rsidRDefault="00C420AF" w:rsidP="004618D8">
            <w:pPr>
              <w:pStyle w:val="TAC"/>
              <w:rPr>
                <w:szCs w:val="18"/>
                <w:lang w:eastAsia="zh-CN"/>
              </w:rPr>
            </w:pPr>
            <w:r w:rsidRPr="006F5CAD">
              <w:rPr>
                <w:szCs w:val="18"/>
                <w:lang w:eastAsia="zh-CN"/>
              </w:rPr>
              <w:t>CA_n2A-n66A</w:t>
            </w:r>
          </w:p>
          <w:p w14:paraId="61342C8C" w14:textId="77777777" w:rsidR="00C420AF" w:rsidRPr="006F5CAD" w:rsidRDefault="00C420AF" w:rsidP="004618D8">
            <w:pPr>
              <w:pStyle w:val="TAC"/>
              <w:rPr>
                <w:szCs w:val="18"/>
                <w:lang w:eastAsia="zh-CN"/>
              </w:rPr>
            </w:pPr>
            <w:r w:rsidRPr="006F5CAD">
              <w:rPr>
                <w:szCs w:val="18"/>
                <w:lang w:eastAsia="zh-CN"/>
              </w:rPr>
              <w:t>CA_n2A-n77A</w:t>
            </w:r>
            <w:r w:rsidRPr="006F5CAD">
              <w:rPr>
                <w:szCs w:val="18"/>
                <w:vertAlign w:val="superscript"/>
                <w:lang w:eastAsia="zh-CN"/>
              </w:rPr>
              <w:t>7</w:t>
            </w:r>
          </w:p>
          <w:p w14:paraId="299DE12F" w14:textId="77777777" w:rsidR="00C420AF" w:rsidRPr="006F5CAD" w:rsidRDefault="00C420AF" w:rsidP="004618D8">
            <w:pPr>
              <w:pStyle w:val="TAC"/>
              <w:rPr>
                <w:szCs w:val="18"/>
                <w:lang w:eastAsia="zh-CN"/>
              </w:rPr>
            </w:pPr>
            <w:r w:rsidRPr="006F5CAD">
              <w:rPr>
                <w:szCs w:val="18"/>
                <w:lang w:eastAsia="zh-CN"/>
              </w:rPr>
              <w:t>CA_n66A-n77A</w:t>
            </w:r>
            <w:r w:rsidRPr="006F5CAD">
              <w:rPr>
                <w:szCs w:val="18"/>
                <w:vertAlign w:val="superscript"/>
                <w:lang w:eastAsia="zh-CN"/>
              </w:rPr>
              <w:t>7</w:t>
            </w:r>
          </w:p>
          <w:p w14:paraId="28D498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1905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6C13B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3CCB05" w14:textId="77777777" w:rsidR="00C420AF" w:rsidRPr="006F5CAD" w:rsidRDefault="00C420AF" w:rsidP="004618D8">
            <w:pPr>
              <w:pStyle w:val="TAC"/>
              <w:rPr>
                <w:lang w:eastAsia="zh-CN"/>
              </w:rPr>
            </w:pPr>
            <w:r w:rsidRPr="006F5CAD">
              <w:rPr>
                <w:lang w:eastAsia="zh-CN"/>
              </w:rPr>
              <w:t>0</w:t>
            </w:r>
          </w:p>
        </w:tc>
      </w:tr>
      <w:tr w:rsidR="00C420AF" w:rsidRPr="006F5CAD" w14:paraId="690CF1F4" w14:textId="77777777" w:rsidTr="004618D8">
        <w:trPr>
          <w:jc w:val="center"/>
        </w:trPr>
        <w:tc>
          <w:tcPr>
            <w:tcW w:w="2062" w:type="dxa"/>
            <w:tcBorders>
              <w:top w:val="nil"/>
              <w:left w:val="single" w:sz="4" w:space="0" w:color="auto"/>
              <w:bottom w:val="nil"/>
              <w:right w:val="single" w:sz="4" w:space="0" w:color="auto"/>
            </w:tcBorders>
            <w:vAlign w:val="center"/>
          </w:tcPr>
          <w:p w14:paraId="4CA1FBB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D423B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500D1"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D394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6A38AC" w14:textId="77777777" w:rsidR="00C420AF" w:rsidRPr="006F5CAD" w:rsidRDefault="00C420AF" w:rsidP="004618D8">
            <w:pPr>
              <w:pStyle w:val="TAC"/>
              <w:rPr>
                <w:lang w:eastAsia="zh-CN"/>
              </w:rPr>
            </w:pPr>
          </w:p>
        </w:tc>
      </w:tr>
      <w:tr w:rsidR="00C420AF" w:rsidRPr="006F5CAD" w14:paraId="411BAAF7" w14:textId="77777777" w:rsidTr="004618D8">
        <w:trPr>
          <w:jc w:val="center"/>
        </w:trPr>
        <w:tc>
          <w:tcPr>
            <w:tcW w:w="2062" w:type="dxa"/>
            <w:tcBorders>
              <w:top w:val="nil"/>
              <w:left w:val="single" w:sz="4" w:space="0" w:color="auto"/>
              <w:bottom w:val="nil"/>
              <w:right w:val="single" w:sz="4" w:space="0" w:color="auto"/>
            </w:tcBorders>
            <w:vAlign w:val="center"/>
          </w:tcPr>
          <w:p w14:paraId="30AB04D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4A45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14BFC"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CED1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3096F2" w14:textId="77777777" w:rsidR="00C420AF" w:rsidRPr="006F5CAD" w:rsidRDefault="00C420AF" w:rsidP="004618D8">
            <w:pPr>
              <w:pStyle w:val="TAC"/>
              <w:rPr>
                <w:lang w:eastAsia="zh-CN"/>
              </w:rPr>
            </w:pPr>
          </w:p>
        </w:tc>
      </w:tr>
      <w:tr w:rsidR="00C420AF" w:rsidRPr="006F5CAD" w14:paraId="7823EA04" w14:textId="77777777" w:rsidTr="004618D8">
        <w:trPr>
          <w:jc w:val="center"/>
        </w:trPr>
        <w:tc>
          <w:tcPr>
            <w:tcW w:w="2062" w:type="dxa"/>
            <w:tcBorders>
              <w:top w:val="nil"/>
              <w:left w:val="single" w:sz="4" w:space="0" w:color="auto"/>
              <w:bottom w:val="nil"/>
              <w:right w:val="single" w:sz="4" w:space="0" w:color="auto"/>
            </w:tcBorders>
            <w:vAlign w:val="center"/>
          </w:tcPr>
          <w:p w14:paraId="5D7A92AE"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25A0BF5"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13897B51" w14:textId="77777777" w:rsidR="00C420AF" w:rsidRPr="006F5CAD" w:rsidRDefault="00C420AF" w:rsidP="004618D8">
            <w:pPr>
              <w:pStyle w:val="TAC"/>
              <w:rPr>
                <w:lang w:eastAsia="zh-CN"/>
              </w:rPr>
            </w:pPr>
            <w:r w:rsidRPr="006F5CAD">
              <w:rPr>
                <w:lang w:eastAsia="zh-CN"/>
              </w:rPr>
              <w:t>CA_n2A-n66A</w:t>
            </w:r>
          </w:p>
          <w:p w14:paraId="1C4C8694" w14:textId="77777777" w:rsidR="00C420AF" w:rsidRPr="006F5CAD" w:rsidRDefault="00C420AF" w:rsidP="004618D8">
            <w:pPr>
              <w:pStyle w:val="TAC"/>
              <w:rPr>
                <w:lang w:eastAsia="zh-CN"/>
              </w:rPr>
            </w:pPr>
            <w:r w:rsidRPr="006F5CAD">
              <w:rPr>
                <w:lang w:eastAsia="zh-CN"/>
              </w:rPr>
              <w:t>CA_n2A-n77A</w:t>
            </w:r>
          </w:p>
          <w:p w14:paraId="3ED39F6D" w14:textId="77777777" w:rsidR="00C420AF" w:rsidRPr="006F5CAD" w:rsidRDefault="00C420AF" w:rsidP="004618D8">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797F343"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5C22E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B5239D"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71C5AD54" w14:textId="77777777" w:rsidTr="004618D8">
        <w:trPr>
          <w:jc w:val="center"/>
        </w:trPr>
        <w:tc>
          <w:tcPr>
            <w:tcW w:w="2062" w:type="dxa"/>
            <w:tcBorders>
              <w:top w:val="nil"/>
              <w:left w:val="single" w:sz="4" w:space="0" w:color="auto"/>
              <w:bottom w:val="nil"/>
              <w:right w:val="single" w:sz="4" w:space="0" w:color="auto"/>
            </w:tcBorders>
            <w:vAlign w:val="center"/>
          </w:tcPr>
          <w:p w14:paraId="14D58D3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F9686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EB6A0"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0E28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AF3D0C" w14:textId="77777777" w:rsidR="00C420AF" w:rsidRPr="006F5CAD" w:rsidRDefault="00C420AF" w:rsidP="004618D8">
            <w:pPr>
              <w:pStyle w:val="TAC"/>
              <w:rPr>
                <w:lang w:eastAsia="zh-CN"/>
              </w:rPr>
            </w:pPr>
          </w:p>
        </w:tc>
      </w:tr>
      <w:tr w:rsidR="00C420AF" w:rsidRPr="006F5CAD" w14:paraId="069DFD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79763A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D6EC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B43AF"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08D5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5AB9FC" w14:textId="77777777" w:rsidR="00C420AF" w:rsidRPr="006F5CAD" w:rsidRDefault="00C420AF" w:rsidP="004618D8">
            <w:pPr>
              <w:pStyle w:val="TAC"/>
              <w:rPr>
                <w:lang w:eastAsia="zh-CN"/>
              </w:rPr>
            </w:pPr>
          </w:p>
        </w:tc>
      </w:tr>
      <w:tr w:rsidR="00C420AF" w:rsidRPr="006F5CAD" w14:paraId="3DEE256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00880C" w14:textId="77777777" w:rsidR="00C420AF" w:rsidRPr="006F5CAD" w:rsidRDefault="00C420AF" w:rsidP="004618D8">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0D702F65"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23D6F30F" w14:textId="77777777" w:rsidR="00C420AF" w:rsidRPr="006F5CAD" w:rsidRDefault="00C420AF" w:rsidP="004618D8">
            <w:pPr>
              <w:pStyle w:val="TAC"/>
              <w:rPr>
                <w:lang w:eastAsia="zh-CN"/>
              </w:rPr>
            </w:pPr>
            <w:r w:rsidRPr="006F5CAD">
              <w:rPr>
                <w:lang w:eastAsia="zh-CN"/>
              </w:rPr>
              <w:t>CA_n2A-n66A</w:t>
            </w:r>
          </w:p>
          <w:p w14:paraId="0837573A" w14:textId="77777777" w:rsidR="00C420AF" w:rsidRPr="006F5CAD" w:rsidRDefault="00C420AF" w:rsidP="004618D8">
            <w:pPr>
              <w:pStyle w:val="TAC"/>
              <w:rPr>
                <w:szCs w:val="18"/>
                <w:lang w:eastAsia="zh-CN"/>
              </w:rPr>
            </w:pPr>
            <w:r w:rsidRPr="006F5CAD">
              <w:rPr>
                <w:szCs w:val="18"/>
                <w:lang w:eastAsia="zh-CN"/>
              </w:rPr>
              <w:t>CA_n2A-n77A</w:t>
            </w:r>
          </w:p>
          <w:p w14:paraId="4E19F834" w14:textId="77777777" w:rsidR="00C420AF" w:rsidRPr="006F5CAD" w:rsidRDefault="00C420AF" w:rsidP="004618D8">
            <w:pPr>
              <w:pStyle w:val="TAC"/>
              <w:rPr>
                <w:szCs w:val="18"/>
                <w:lang w:eastAsia="zh-CN"/>
              </w:rPr>
            </w:pPr>
            <w:r w:rsidRPr="006F5CAD">
              <w:rPr>
                <w:szCs w:val="18"/>
                <w:lang w:eastAsia="zh-CN"/>
              </w:rPr>
              <w:t>CA_n2A-n77C</w:t>
            </w:r>
          </w:p>
          <w:p w14:paraId="5553BC34" w14:textId="77777777" w:rsidR="00C420AF" w:rsidRPr="006F5CAD" w:rsidRDefault="00C420AF" w:rsidP="004618D8">
            <w:pPr>
              <w:pStyle w:val="TAC"/>
              <w:rPr>
                <w:szCs w:val="18"/>
                <w:lang w:eastAsia="zh-CN"/>
              </w:rPr>
            </w:pPr>
            <w:r w:rsidRPr="006F5CAD">
              <w:rPr>
                <w:szCs w:val="18"/>
                <w:lang w:eastAsia="zh-CN"/>
              </w:rPr>
              <w:t>CA_n66A-n77A</w:t>
            </w:r>
          </w:p>
          <w:p w14:paraId="08680484" w14:textId="77777777" w:rsidR="00C420AF" w:rsidRPr="006F5CAD" w:rsidRDefault="00C420AF" w:rsidP="004618D8">
            <w:pPr>
              <w:pStyle w:val="TAC"/>
              <w:rPr>
                <w:szCs w:val="18"/>
                <w:lang w:eastAsia="zh-CN"/>
              </w:rPr>
            </w:pPr>
            <w:r w:rsidRPr="006F5CAD">
              <w:rPr>
                <w:szCs w:val="18"/>
                <w:lang w:eastAsia="zh-CN"/>
              </w:rPr>
              <w:t>CA_n66A-n77C</w:t>
            </w:r>
          </w:p>
          <w:p w14:paraId="1981E577"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4CD1D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1ABCC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92DC8"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16D6AB24" w14:textId="77777777" w:rsidTr="004618D8">
        <w:trPr>
          <w:jc w:val="center"/>
        </w:trPr>
        <w:tc>
          <w:tcPr>
            <w:tcW w:w="2062" w:type="dxa"/>
            <w:tcBorders>
              <w:top w:val="nil"/>
              <w:left w:val="single" w:sz="4" w:space="0" w:color="auto"/>
              <w:bottom w:val="nil"/>
              <w:right w:val="single" w:sz="4" w:space="0" w:color="auto"/>
            </w:tcBorders>
            <w:vAlign w:val="center"/>
          </w:tcPr>
          <w:p w14:paraId="741EA34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66AF57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6ECA8"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1C57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C25229" w14:textId="77777777" w:rsidR="00C420AF" w:rsidRPr="006F5CAD" w:rsidRDefault="00C420AF" w:rsidP="004618D8">
            <w:pPr>
              <w:pStyle w:val="TAC"/>
              <w:rPr>
                <w:lang w:eastAsia="zh-CN"/>
              </w:rPr>
            </w:pPr>
          </w:p>
        </w:tc>
      </w:tr>
      <w:tr w:rsidR="00C420AF" w:rsidRPr="006F5CAD" w14:paraId="283FB71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470500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BBDBF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30AF7"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F89D5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B8025E" w14:textId="77777777" w:rsidR="00C420AF" w:rsidRPr="006F5CAD" w:rsidRDefault="00C420AF" w:rsidP="004618D8">
            <w:pPr>
              <w:pStyle w:val="TAC"/>
              <w:rPr>
                <w:lang w:eastAsia="zh-CN"/>
              </w:rPr>
            </w:pPr>
          </w:p>
        </w:tc>
      </w:tr>
      <w:tr w:rsidR="00C420AF" w:rsidRPr="006F5CAD" w14:paraId="626D02A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F6029F4" w14:textId="77777777" w:rsidR="00C420AF" w:rsidRPr="006F5CAD" w:rsidRDefault="00C420AF" w:rsidP="004618D8">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7363063" w14:textId="77777777" w:rsidR="00C420AF" w:rsidRPr="006F5CAD" w:rsidRDefault="00C420AF" w:rsidP="004618D8">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14EB0907" w14:textId="77777777" w:rsidR="00C420AF" w:rsidRPr="006F5CAD" w:rsidRDefault="00C420AF" w:rsidP="004618D8">
            <w:pPr>
              <w:pStyle w:val="TAC"/>
              <w:rPr>
                <w:szCs w:val="18"/>
                <w:lang w:eastAsia="zh-CN"/>
              </w:rPr>
            </w:pPr>
            <w:r w:rsidRPr="006F5CAD">
              <w:rPr>
                <w:szCs w:val="18"/>
                <w:lang w:eastAsia="zh-CN"/>
              </w:rPr>
              <w:t>CA_n2A-n66A</w:t>
            </w:r>
          </w:p>
          <w:p w14:paraId="17C61AD3" w14:textId="77777777" w:rsidR="00C420AF" w:rsidRPr="006F5CAD" w:rsidRDefault="00C420AF" w:rsidP="004618D8">
            <w:pPr>
              <w:pStyle w:val="TAC"/>
              <w:rPr>
                <w:szCs w:val="18"/>
                <w:lang w:eastAsia="zh-CN"/>
              </w:rPr>
            </w:pPr>
            <w:r w:rsidRPr="006F5CAD">
              <w:rPr>
                <w:szCs w:val="18"/>
                <w:lang w:eastAsia="zh-CN"/>
              </w:rPr>
              <w:t>CA_n2A-n77A</w:t>
            </w:r>
            <w:r w:rsidRPr="006F5CAD">
              <w:rPr>
                <w:szCs w:val="18"/>
                <w:vertAlign w:val="superscript"/>
                <w:lang w:eastAsia="zh-CN"/>
              </w:rPr>
              <w:t>7</w:t>
            </w:r>
          </w:p>
          <w:p w14:paraId="25FFDCDB" w14:textId="77777777" w:rsidR="00C420AF" w:rsidRPr="006F5CAD" w:rsidRDefault="00C420AF" w:rsidP="004618D8">
            <w:pPr>
              <w:pStyle w:val="TAC"/>
              <w:rPr>
                <w:szCs w:val="18"/>
                <w:lang w:eastAsia="zh-CN"/>
              </w:rPr>
            </w:pPr>
            <w:r w:rsidRPr="006F5CAD">
              <w:rPr>
                <w:szCs w:val="18"/>
                <w:lang w:eastAsia="zh-CN"/>
              </w:rPr>
              <w:t>CA_n66A-n77A</w:t>
            </w:r>
            <w:r w:rsidRPr="006F5CAD">
              <w:rPr>
                <w:szCs w:val="18"/>
                <w:vertAlign w:val="superscript"/>
                <w:lang w:eastAsia="zh-CN"/>
              </w:rPr>
              <w:t>7</w:t>
            </w:r>
          </w:p>
          <w:p w14:paraId="63C88CF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67B5"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F83B2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25468" w14:textId="77777777" w:rsidR="00C420AF" w:rsidRPr="006F5CAD" w:rsidRDefault="00C420AF" w:rsidP="004618D8">
            <w:pPr>
              <w:pStyle w:val="TAC"/>
              <w:rPr>
                <w:lang w:eastAsia="zh-CN"/>
              </w:rPr>
            </w:pPr>
            <w:r w:rsidRPr="006F5CAD">
              <w:rPr>
                <w:lang w:eastAsia="zh-CN"/>
              </w:rPr>
              <w:t>0</w:t>
            </w:r>
          </w:p>
        </w:tc>
      </w:tr>
      <w:tr w:rsidR="00C420AF" w:rsidRPr="006F5CAD" w14:paraId="3905AE08" w14:textId="77777777" w:rsidTr="004618D8">
        <w:trPr>
          <w:jc w:val="center"/>
        </w:trPr>
        <w:tc>
          <w:tcPr>
            <w:tcW w:w="2062" w:type="dxa"/>
            <w:tcBorders>
              <w:top w:val="nil"/>
              <w:left w:val="single" w:sz="4" w:space="0" w:color="auto"/>
              <w:bottom w:val="nil"/>
              <w:right w:val="single" w:sz="4" w:space="0" w:color="auto"/>
            </w:tcBorders>
            <w:vAlign w:val="center"/>
          </w:tcPr>
          <w:p w14:paraId="0B0CB27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1265B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A2E7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545A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C7ED6DD" w14:textId="77777777" w:rsidR="00C420AF" w:rsidRPr="006F5CAD" w:rsidRDefault="00C420AF" w:rsidP="004618D8">
            <w:pPr>
              <w:pStyle w:val="TAC"/>
              <w:rPr>
                <w:lang w:eastAsia="zh-CN"/>
              </w:rPr>
            </w:pPr>
          </w:p>
        </w:tc>
      </w:tr>
      <w:tr w:rsidR="00C420AF" w:rsidRPr="006F5CAD" w14:paraId="133AC0B2" w14:textId="77777777" w:rsidTr="004618D8">
        <w:trPr>
          <w:jc w:val="center"/>
        </w:trPr>
        <w:tc>
          <w:tcPr>
            <w:tcW w:w="2062" w:type="dxa"/>
            <w:tcBorders>
              <w:top w:val="nil"/>
              <w:left w:val="single" w:sz="4" w:space="0" w:color="auto"/>
              <w:bottom w:val="nil"/>
              <w:right w:val="single" w:sz="4" w:space="0" w:color="auto"/>
            </w:tcBorders>
            <w:vAlign w:val="center"/>
          </w:tcPr>
          <w:p w14:paraId="29F2494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F17FC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0F454"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A02F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00D6BC" w14:textId="77777777" w:rsidR="00C420AF" w:rsidRPr="006F5CAD" w:rsidRDefault="00C420AF" w:rsidP="004618D8">
            <w:pPr>
              <w:pStyle w:val="TAC"/>
              <w:rPr>
                <w:lang w:eastAsia="zh-CN"/>
              </w:rPr>
            </w:pPr>
          </w:p>
        </w:tc>
      </w:tr>
      <w:tr w:rsidR="00C420AF" w:rsidRPr="006F5CAD" w14:paraId="6B7B8B9C" w14:textId="77777777" w:rsidTr="004618D8">
        <w:trPr>
          <w:jc w:val="center"/>
        </w:trPr>
        <w:tc>
          <w:tcPr>
            <w:tcW w:w="2062" w:type="dxa"/>
            <w:tcBorders>
              <w:top w:val="nil"/>
              <w:left w:val="single" w:sz="4" w:space="0" w:color="auto"/>
              <w:bottom w:val="nil"/>
              <w:right w:val="single" w:sz="4" w:space="0" w:color="auto"/>
            </w:tcBorders>
            <w:vAlign w:val="center"/>
          </w:tcPr>
          <w:p w14:paraId="4FFF215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AED4AF"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1321FB65" w14:textId="77777777" w:rsidR="00C420AF" w:rsidRPr="006F5CAD" w:rsidRDefault="00C420AF" w:rsidP="004618D8">
            <w:pPr>
              <w:pStyle w:val="TAC"/>
              <w:rPr>
                <w:lang w:eastAsia="zh-CN"/>
              </w:rPr>
            </w:pPr>
            <w:r w:rsidRPr="006F5CAD">
              <w:rPr>
                <w:lang w:eastAsia="zh-CN"/>
              </w:rPr>
              <w:t>CA_n2A-n66A</w:t>
            </w:r>
          </w:p>
          <w:p w14:paraId="19B5FF8D" w14:textId="77777777" w:rsidR="00C420AF" w:rsidRPr="006F5CAD" w:rsidRDefault="00C420AF" w:rsidP="004618D8">
            <w:pPr>
              <w:pStyle w:val="TAC"/>
              <w:rPr>
                <w:lang w:eastAsia="zh-CN"/>
              </w:rPr>
            </w:pPr>
            <w:r w:rsidRPr="006F5CAD">
              <w:rPr>
                <w:lang w:eastAsia="zh-CN"/>
              </w:rPr>
              <w:t>CA_n2A-n77A</w:t>
            </w:r>
          </w:p>
          <w:p w14:paraId="76197DFD" w14:textId="77777777" w:rsidR="00C420AF" w:rsidRPr="006F5CAD" w:rsidRDefault="00C420AF" w:rsidP="004618D8">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B0354D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A6E6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C97ADF"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11DB9CA6" w14:textId="77777777" w:rsidTr="004618D8">
        <w:trPr>
          <w:jc w:val="center"/>
        </w:trPr>
        <w:tc>
          <w:tcPr>
            <w:tcW w:w="2062" w:type="dxa"/>
            <w:tcBorders>
              <w:top w:val="nil"/>
              <w:left w:val="single" w:sz="4" w:space="0" w:color="auto"/>
              <w:bottom w:val="nil"/>
              <w:right w:val="single" w:sz="4" w:space="0" w:color="auto"/>
            </w:tcBorders>
            <w:vAlign w:val="center"/>
          </w:tcPr>
          <w:p w14:paraId="7DA7CE4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9A0E4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87F85"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0DB3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615EAC1" w14:textId="77777777" w:rsidR="00C420AF" w:rsidRPr="006F5CAD" w:rsidRDefault="00C420AF" w:rsidP="004618D8">
            <w:pPr>
              <w:pStyle w:val="TAC"/>
              <w:rPr>
                <w:lang w:eastAsia="zh-CN"/>
              </w:rPr>
            </w:pPr>
          </w:p>
        </w:tc>
      </w:tr>
      <w:tr w:rsidR="00C420AF" w:rsidRPr="006F5CAD" w14:paraId="69A9F5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15381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149AA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AE2B"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F75A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A031F9" w14:textId="77777777" w:rsidR="00C420AF" w:rsidRPr="006F5CAD" w:rsidRDefault="00C420AF" w:rsidP="004618D8">
            <w:pPr>
              <w:pStyle w:val="TAC"/>
              <w:rPr>
                <w:lang w:eastAsia="zh-CN"/>
              </w:rPr>
            </w:pPr>
          </w:p>
        </w:tc>
      </w:tr>
      <w:tr w:rsidR="00C420AF" w:rsidRPr="006F5CAD" w14:paraId="0C613BD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4772DE" w14:textId="77777777" w:rsidR="00C420AF" w:rsidRPr="006F5CAD" w:rsidRDefault="00C420AF" w:rsidP="004618D8">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80E8DBC" w14:textId="77777777" w:rsidR="00C420AF" w:rsidRPr="006F5CAD" w:rsidRDefault="00C420AF" w:rsidP="004618D8">
            <w:pPr>
              <w:pStyle w:val="TAC"/>
              <w:rPr>
                <w:lang w:eastAsia="zh-CN"/>
              </w:rPr>
            </w:pPr>
            <w:r w:rsidRPr="006F5CAD">
              <w:rPr>
                <w:kern w:val="2"/>
              </w:rPr>
              <w:t>n77</w:t>
            </w:r>
            <w:r w:rsidRPr="006F5CAD">
              <w:rPr>
                <w:kern w:val="2"/>
                <w:vertAlign w:val="superscript"/>
              </w:rPr>
              <w:t>7,9</w:t>
            </w:r>
          </w:p>
          <w:p w14:paraId="51602C07" w14:textId="77777777" w:rsidR="00C420AF" w:rsidRPr="006F5CAD" w:rsidRDefault="00C420AF" w:rsidP="004618D8">
            <w:pPr>
              <w:pStyle w:val="TAC"/>
              <w:rPr>
                <w:lang w:eastAsia="zh-CN"/>
              </w:rPr>
            </w:pPr>
            <w:r w:rsidRPr="006F5CAD">
              <w:rPr>
                <w:lang w:eastAsia="zh-CN"/>
              </w:rPr>
              <w:t>CA_n2A-n66A</w:t>
            </w:r>
          </w:p>
          <w:p w14:paraId="7185F45D" w14:textId="77777777" w:rsidR="00C420AF" w:rsidRPr="006F5CAD" w:rsidRDefault="00C420AF" w:rsidP="004618D8">
            <w:pPr>
              <w:pStyle w:val="TAC"/>
              <w:rPr>
                <w:szCs w:val="18"/>
                <w:lang w:eastAsia="zh-CN"/>
              </w:rPr>
            </w:pPr>
            <w:r w:rsidRPr="006F5CAD">
              <w:rPr>
                <w:szCs w:val="18"/>
                <w:lang w:eastAsia="zh-CN"/>
              </w:rPr>
              <w:t>CA_n2A-n77A</w:t>
            </w:r>
          </w:p>
          <w:p w14:paraId="3AFC7C3C" w14:textId="77777777" w:rsidR="00C420AF" w:rsidRPr="006F5CAD" w:rsidRDefault="00C420AF" w:rsidP="004618D8">
            <w:pPr>
              <w:pStyle w:val="TAC"/>
              <w:rPr>
                <w:szCs w:val="18"/>
                <w:lang w:eastAsia="zh-CN"/>
              </w:rPr>
            </w:pPr>
            <w:r w:rsidRPr="006F5CAD">
              <w:rPr>
                <w:szCs w:val="18"/>
                <w:lang w:eastAsia="zh-CN"/>
              </w:rPr>
              <w:t>CA_n2A-n77C</w:t>
            </w:r>
          </w:p>
          <w:p w14:paraId="0336EBBB" w14:textId="77777777" w:rsidR="00C420AF" w:rsidRPr="006F5CAD" w:rsidRDefault="00C420AF" w:rsidP="004618D8">
            <w:pPr>
              <w:pStyle w:val="TAC"/>
              <w:rPr>
                <w:szCs w:val="18"/>
                <w:lang w:eastAsia="zh-CN"/>
              </w:rPr>
            </w:pPr>
            <w:r w:rsidRPr="006F5CAD">
              <w:rPr>
                <w:szCs w:val="18"/>
                <w:lang w:eastAsia="zh-CN"/>
              </w:rPr>
              <w:t>CA_n66A-n77A</w:t>
            </w:r>
          </w:p>
          <w:p w14:paraId="6CFE27EB" w14:textId="77777777" w:rsidR="00C420AF" w:rsidRPr="006F5CAD" w:rsidRDefault="00C420AF" w:rsidP="004618D8">
            <w:pPr>
              <w:pStyle w:val="TAC"/>
              <w:rPr>
                <w:szCs w:val="18"/>
                <w:lang w:eastAsia="zh-CN"/>
              </w:rPr>
            </w:pPr>
            <w:r w:rsidRPr="006F5CAD">
              <w:rPr>
                <w:szCs w:val="18"/>
                <w:lang w:eastAsia="zh-CN"/>
              </w:rPr>
              <w:t>CA_n66A-n77C</w:t>
            </w:r>
          </w:p>
          <w:p w14:paraId="6D4E4B0C" w14:textId="77777777" w:rsidR="00C420AF" w:rsidRPr="006F5CAD" w:rsidRDefault="00C420AF" w:rsidP="004618D8">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A1F2AF"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E80FF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BA7D2F"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04AADEE0" w14:textId="77777777" w:rsidTr="004618D8">
        <w:trPr>
          <w:jc w:val="center"/>
        </w:trPr>
        <w:tc>
          <w:tcPr>
            <w:tcW w:w="2062" w:type="dxa"/>
            <w:tcBorders>
              <w:top w:val="nil"/>
              <w:left w:val="single" w:sz="4" w:space="0" w:color="auto"/>
              <w:bottom w:val="nil"/>
              <w:right w:val="single" w:sz="4" w:space="0" w:color="auto"/>
            </w:tcBorders>
            <w:vAlign w:val="center"/>
          </w:tcPr>
          <w:p w14:paraId="09421AD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80CCB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9104E"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F350C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F6FF22F" w14:textId="77777777" w:rsidR="00C420AF" w:rsidRPr="006F5CAD" w:rsidRDefault="00C420AF" w:rsidP="004618D8">
            <w:pPr>
              <w:pStyle w:val="TAC"/>
              <w:rPr>
                <w:lang w:eastAsia="zh-CN"/>
              </w:rPr>
            </w:pPr>
          </w:p>
        </w:tc>
      </w:tr>
      <w:tr w:rsidR="00C420AF" w:rsidRPr="006F5CAD" w14:paraId="48753E1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34FD2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DFDF5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6D15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A935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9306B5" w14:textId="77777777" w:rsidR="00C420AF" w:rsidRPr="006F5CAD" w:rsidRDefault="00C420AF" w:rsidP="004618D8">
            <w:pPr>
              <w:pStyle w:val="TAC"/>
              <w:rPr>
                <w:lang w:eastAsia="zh-CN"/>
              </w:rPr>
            </w:pPr>
          </w:p>
        </w:tc>
      </w:tr>
      <w:tr w:rsidR="00C420AF" w:rsidRPr="006F5CAD" w14:paraId="63B21E0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DB1D18" w14:textId="77777777" w:rsidR="00C420AF" w:rsidRPr="006F5CAD" w:rsidRDefault="00C420AF" w:rsidP="004618D8">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74F7F26A" w14:textId="77777777" w:rsidR="00C420AF" w:rsidRPr="006F5CAD" w:rsidRDefault="00C420AF" w:rsidP="004618D8">
            <w:pPr>
              <w:pStyle w:val="TAC"/>
              <w:rPr>
                <w:kern w:val="2"/>
              </w:rPr>
            </w:pPr>
            <w:r w:rsidRPr="006F5CAD">
              <w:rPr>
                <w:kern w:val="2"/>
              </w:rPr>
              <w:t>n77</w:t>
            </w:r>
            <w:r w:rsidRPr="006F5CAD">
              <w:rPr>
                <w:kern w:val="2"/>
                <w:vertAlign w:val="superscript"/>
              </w:rPr>
              <w:t>7,9</w:t>
            </w:r>
          </w:p>
          <w:p w14:paraId="671BBE66" w14:textId="77777777" w:rsidR="00C420AF" w:rsidRPr="006F5CAD" w:rsidRDefault="00C420AF" w:rsidP="004618D8">
            <w:pPr>
              <w:pStyle w:val="TAC"/>
              <w:rPr>
                <w:rFonts w:cs="Arial"/>
                <w:szCs w:val="18"/>
                <w:lang w:eastAsia="zh-CN"/>
              </w:rPr>
            </w:pPr>
            <w:r w:rsidRPr="006F5CAD">
              <w:rPr>
                <w:rFonts w:cs="Arial"/>
                <w:szCs w:val="18"/>
                <w:lang w:eastAsia="zh-CN"/>
              </w:rPr>
              <w:t>CA_n2A-n66A</w:t>
            </w:r>
          </w:p>
          <w:p w14:paraId="2E642C7E" w14:textId="77777777" w:rsidR="00C420AF" w:rsidRPr="006F5CAD" w:rsidRDefault="00C420AF" w:rsidP="004618D8">
            <w:pPr>
              <w:pStyle w:val="TAC"/>
              <w:rPr>
                <w:rFonts w:cs="Arial"/>
                <w:szCs w:val="18"/>
                <w:lang w:eastAsia="zh-CN"/>
              </w:rPr>
            </w:pPr>
            <w:r w:rsidRPr="006F5CAD">
              <w:rPr>
                <w:rFonts w:cs="Arial"/>
                <w:szCs w:val="18"/>
                <w:lang w:eastAsia="zh-CN"/>
              </w:rPr>
              <w:t>CA_n2A-n77A</w:t>
            </w:r>
            <w:r w:rsidRPr="006F5CAD">
              <w:rPr>
                <w:kern w:val="2"/>
                <w:vertAlign w:val="superscript"/>
              </w:rPr>
              <w:t>7</w:t>
            </w:r>
          </w:p>
          <w:p w14:paraId="540BA4A8" w14:textId="77777777" w:rsidR="00C420AF" w:rsidRPr="006F5CAD" w:rsidRDefault="00C420AF" w:rsidP="004618D8">
            <w:pPr>
              <w:pStyle w:val="TAC"/>
              <w:rPr>
                <w:rFonts w:cs="Arial"/>
                <w:szCs w:val="18"/>
                <w:lang w:eastAsia="zh-CN"/>
              </w:rPr>
            </w:pPr>
            <w:r w:rsidRPr="006F5CAD">
              <w:rPr>
                <w:rFonts w:cs="Arial"/>
                <w:szCs w:val="18"/>
                <w:lang w:eastAsia="zh-CN"/>
              </w:rPr>
              <w:t>CA_n66A-n77A</w:t>
            </w:r>
            <w:r w:rsidRPr="006F5CAD">
              <w:rPr>
                <w:kern w:val="2"/>
                <w:vertAlign w:val="superscript"/>
              </w:rPr>
              <w:t>7</w:t>
            </w:r>
          </w:p>
          <w:p w14:paraId="5DB894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2F9CF"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D6365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F08884" w14:textId="77777777" w:rsidR="00C420AF" w:rsidRPr="006F5CAD" w:rsidRDefault="00C420AF" w:rsidP="004618D8">
            <w:pPr>
              <w:pStyle w:val="TAC"/>
              <w:rPr>
                <w:lang w:eastAsia="zh-CN"/>
              </w:rPr>
            </w:pPr>
            <w:r w:rsidRPr="006F5CAD">
              <w:rPr>
                <w:lang w:eastAsia="zh-CN"/>
              </w:rPr>
              <w:t>0</w:t>
            </w:r>
          </w:p>
        </w:tc>
      </w:tr>
      <w:tr w:rsidR="00C420AF" w:rsidRPr="006F5CAD" w14:paraId="3A8776A5" w14:textId="77777777" w:rsidTr="004618D8">
        <w:trPr>
          <w:jc w:val="center"/>
        </w:trPr>
        <w:tc>
          <w:tcPr>
            <w:tcW w:w="2062" w:type="dxa"/>
            <w:tcBorders>
              <w:top w:val="nil"/>
              <w:left w:val="single" w:sz="4" w:space="0" w:color="auto"/>
              <w:bottom w:val="nil"/>
              <w:right w:val="single" w:sz="4" w:space="0" w:color="auto"/>
            </w:tcBorders>
            <w:vAlign w:val="center"/>
          </w:tcPr>
          <w:p w14:paraId="43369F8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191CAB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B9B4F" w14:textId="77777777" w:rsidR="00C420AF" w:rsidRPr="006F5CAD" w:rsidRDefault="00C420AF" w:rsidP="004618D8">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2200F"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34AAC0" w14:textId="77777777" w:rsidR="00C420AF" w:rsidRPr="006F5CAD" w:rsidRDefault="00C420AF" w:rsidP="004618D8">
            <w:pPr>
              <w:pStyle w:val="TAC"/>
              <w:rPr>
                <w:lang w:eastAsia="zh-CN"/>
              </w:rPr>
            </w:pPr>
          </w:p>
        </w:tc>
      </w:tr>
      <w:tr w:rsidR="00C420AF" w:rsidRPr="006F5CAD" w14:paraId="0A28CBCE" w14:textId="77777777" w:rsidTr="004618D8">
        <w:trPr>
          <w:jc w:val="center"/>
        </w:trPr>
        <w:tc>
          <w:tcPr>
            <w:tcW w:w="2062" w:type="dxa"/>
            <w:tcBorders>
              <w:top w:val="nil"/>
              <w:left w:val="single" w:sz="4" w:space="0" w:color="auto"/>
              <w:bottom w:val="nil"/>
              <w:right w:val="single" w:sz="4" w:space="0" w:color="auto"/>
            </w:tcBorders>
            <w:vAlign w:val="center"/>
          </w:tcPr>
          <w:p w14:paraId="79DF6B2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B1FE2B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924AD"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10E267"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CA7649" w14:textId="77777777" w:rsidR="00C420AF" w:rsidRPr="006F5CAD" w:rsidRDefault="00C420AF" w:rsidP="004618D8">
            <w:pPr>
              <w:pStyle w:val="TAC"/>
              <w:rPr>
                <w:lang w:eastAsia="zh-CN"/>
              </w:rPr>
            </w:pPr>
          </w:p>
        </w:tc>
      </w:tr>
      <w:tr w:rsidR="00C420AF" w:rsidRPr="006F5CAD" w14:paraId="52028C0C" w14:textId="77777777" w:rsidTr="004618D8">
        <w:trPr>
          <w:jc w:val="center"/>
        </w:trPr>
        <w:tc>
          <w:tcPr>
            <w:tcW w:w="2062" w:type="dxa"/>
            <w:tcBorders>
              <w:top w:val="nil"/>
              <w:left w:val="single" w:sz="4" w:space="0" w:color="auto"/>
              <w:bottom w:val="nil"/>
              <w:right w:val="single" w:sz="4" w:space="0" w:color="auto"/>
            </w:tcBorders>
            <w:vAlign w:val="center"/>
          </w:tcPr>
          <w:p w14:paraId="5A1F45E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CCA4F6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4954D"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F0B36A"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1FE0DF" w14:textId="77777777" w:rsidR="00C420AF" w:rsidRPr="006F5CAD" w:rsidRDefault="00C420AF" w:rsidP="004618D8">
            <w:pPr>
              <w:pStyle w:val="TAC"/>
              <w:rPr>
                <w:lang w:eastAsia="zh-CN"/>
              </w:rPr>
            </w:pPr>
            <w:r w:rsidRPr="006F5CAD">
              <w:rPr>
                <w:lang w:eastAsia="zh-CN"/>
              </w:rPr>
              <w:t>1</w:t>
            </w:r>
          </w:p>
        </w:tc>
      </w:tr>
      <w:tr w:rsidR="00C420AF" w:rsidRPr="006F5CAD" w14:paraId="0D73CE6A" w14:textId="77777777" w:rsidTr="004618D8">
        <w:trPr>
          <w:jc w:val="center"/>
        </w:trPr>
        <w:tc>
          <w:tcPr>
            <w:tcW w:w="2062" w:type="dxa"/>
            <w:tcBorders>
              <w:top w:val="nil"/>
              <w:left w:val="single" w:sz="4" w:space="0" w:color="auto"/>
              <w:bottom w:val="nil"/>
              <w:right w:val="single" w:sz="4" w:space="0" w:color="auto"/>
            </w:tcBorders>
            <w:vAlign w:val="center"/>
          </w:tcPr>
          <w:p w14:paraId="46C39B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38043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10BE" w14:textId="77777777" w:rsidR="00C420AF" w:rsidRPr="006F5CAD" w:rsidRDefault="00C420AF" w:rsidP="004618D8">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1A238A"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D228CC" w14:textId="77777777" w:rsidR="00C420AF" w:rsidRPr="006F5CAD" w:rsidRDefault="00C420AF" w:rsidP="004618D8">
            <w:pPr>
              <w:pStyle w:val="TAC"/>
              <w:rPr>
                <w:lang w:eastAsia="zh-CN"/>
              </w:rPr>
            </w:pPr>
          </w:p>
        </w:tc>
      </w:tr>
      <w:tr w:rsidR="00C420AF" w:rsidRPr="006F5CAD" w14:paraId="2244A77C" w14:textId="77777777" w:rsidTr="004618D8">
        <w:trPr>
          <w:jc w:val="center"/>
        </w:trPr>
        <w:tc>
          <w:tcPr>
            <w:tcW w:w="2062" w:type="dxa"/>
            <w:tcBorders>
              <w:top w:val="nil"/>
              <w:left w:val="single" w:sz="4" w:space="0" w:color="auto"/>
              <w:bottom w:val="nil"/>
              <w:right w:val="single" w:sz="4" w:space="0" w:color="auto"/>
            </w:tcBorders>
            <w:vAlign w:val="center"/>
          </w:tcPr>
          <w:p w14:paraId="2EC263B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7942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6E1C3"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FC14C"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E730B7" w14:textId="77777777" w:rsidR="00C420AF" w:rsidRPr="006F5CAD" w:rsidRDefault="00C420AF" w:rsidP="004618D8">
            <w:pPr>
              <w:pStyle w:val="TAC"/>
              <w:rPr>
                <w:lang w:eastAsia="zh-CN"/>
              </w:rPr>
            </w:pPr>
          </w:p>
        </w:tc>
      </w:tr>
      <w:tr w:rsidR="00C420AF" w:rsidRPr="006F5CAD" w14:paraId="1261924A" w14:textId="77777777" w:rsidTr="004618D8">
        <w:trPr>
          <w:jc w:val="center"/>
        </w:trPr>
        <w:tc>
          <w:tcPr>
            <w:tcW w:w="2062" w:type="dxa"/>
            <w:tcBorders>
              <w:top w:val="nil"/>
              <w:left w:val="single" w:sz="4" w:space="0" w:color="auto"/>
              <w:bottom w:val="nil"/>
              <w:right w:val="single" w:sz="4" w:space="0" w:color="auto"/>
            </w:tcBorders>
            <w:vAlign w:val="center"/>
          </w:tcPr>
          <w:p w14:paraId="3EDA1311"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1A56E8" w14:textId="77777777" w:rsidR="00C420AF" w:rsidRPr="006F5CAD" w:rsidRDefault="00C420AF" w:rsidP="004618D8">
            <w:pPr>
              <w:pStyle w:val="TAC"/>
              <w:rPr>
                <w:kern w:val="2"/>
                <w:vertAlign w:val="superscript"/>
              </w:rPr>
            </w:pPr>
            <w:r w:rsidRPr="006F5CAD">
              <w:rPr>
                <w:kern w:val="2"/>
              </w:rPr>
              <w:t>n77</w:t>
            </w:r>
            <w:r w:rsidRPr="006F5CAD">
              <w:rPr>
                <w:kern w:val="2"/>
                <w:vertAlign w:val="superscript"/>
              </w:rPr>
              <w:t>7,9</w:t>
            </w:r>
          </w:p>
          <w:p w14:paraId="4084D30E" w14:textId="77777777" w:rsidR="00C420AF" w:rsidRPr="006F5CAD" w:rsidRDefault="00C420AF" w:rsidP="004618D8">
            <w:pPr>
              <w:pStyle w:val="TAC"/>
              <w:rPr>
                <w:lang w:eastAsia="zh-CN"/>
              </w:rPr>
            </w:pPr>
            <w:r w:rsidRPr="006F5CAD">
              <w:rPr>
                <w:lang w:eastAsia="zh-CN"/>
              </w:rPr>
              <w:t>CA_n77C</w:t>
            </w:r>
          </w:p>
          <w:p w14:paraId="42A19295" w14:textId="77777777" w:rsidR="00C420AF" w:rsidRPr="006F5CAD" w:rsidRDefault="00C420AF" w:rsidP="004618D8">
            <w:pPr>
              <w:pStyle w:val="TAC"/>
              <w:rPr>
                <w:lang w:eastAsia="zh-CN"/>
              </w:rPr>
            </w:pPr>
            <w:r w:rsidRPr="006F5CAD">
              <w:rPr>
                <w:lang w:eastAsia="zh-CN"/>
              </w:rPr>
              <w:t>CA_n2A-n66A</w:t>
            </w:r>
          </w:p>
          <w:p w14:paraId="4B813771" w14:textId="77777777" w:rsidR="00C420AF" w:rsidRPr="006F5CAD" w:rsidRDefault="00C420AF" w:rsidP="004618D8">
            <w:pPr>
              <w:pStyle w:val="TAC"/>
              <w:rPr>
                <w:lang w:eastAsia="zh-CN"/>
              </w:rPr>
            </w:pPr>
            <w:r w:rsidRPr="006F5CAD">
              <w:rPr>
                <w:lang w:eastAsia="zh-CN"/>
              </w:rPr>
              <w:t>CA_n2A-n77A</w:t>
            </w:r>
          </w:p>
          <w:p w14:paraId="3738D7AC" w14:textId="77777777" w:rsidR="00C420AF" w:rsidRPr="006F5CAD" w:rsidRDefault="00C420AF" w:rsidP="004618D8">
            <w:pPr>
              <w:pStyle w:val="TAC"/>
              <w:rPr>
                <w:lang w:eastAsia="zh-CN"/>
              </w:rPr>
            </w:pPr>
            <w:r w:rsidRPr="006F5CAD">
              <w:rPr>
                <w:lang w:eastAsia="zh-CN"/>
              </w:rPr>
              <w:t>CA_n2A-n77C</w:t>
            </w:r>
          </w:p>
          <w:p w14:paraId="1AB6B15C" w14:textId="77777777" w:rsidR="00C420AF" w:rsidRPr="006F5CAD" w:rsidRDefault="00C420AF" w:rsidP="004618D8">
            <w:pPr>
              <w:pStyle w:val="TAC"/>
              <w:rPr>
                <w:lang w:eastAsia="zh-CN"/>
              </w:rPr>
            </w:pPr>
            <w:r w:rsidRPr="006F5CAD">
              <w:rPr>
                <w:lang w:eastAsia="zh-CN"/>
              </w:rPr>
              <w:t>CA_n66A-n77A</w:t>
            </w:r>
          </w:p>
          <w:p w14:paraId="6DBEE206" w14:textId="77777777" w:rsidR="00C420AF" w:rsidRPr="006F5CAD" w:rsidRDefault="00C420AF" w:rsidP="004618D8">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4EF1E495" w14:textId="77777777" w:rsidR="00C420AF" w:rsidRPr="006F5CAD" w:rsidRDefault="00C420AF" w:rsidP="004618D8">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B11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31BE62"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12B24006" w14:textId="77777777" w:rsidTr="004618D8">
        <w:trPr>
          <w:jc w:val="center"/>
        </w:trPr>
        <w:tc>
          <w:tcPr>
            <w:tcW w:w="2062" w:type="dxa"/>
            <w:tcBorders>
              <w:top w:val="nil"/>
              <w:left w:val="single" w:sz="4" w:space="0" w:color="auto"/>
              <w:bottom w:val="nil"/>
              <w:right w:val="single" w:sz="4" w:space="0" w:color="auto"/>
            </w:tcBorders>
            <w:vAlign w:val="center"/>
          </w:tcPr>
          <w:p w14:paraId="4435EEC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1751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3883" w14:textId="77777777" w:rsidR="00C420AF" w:rsidRPr="006F5CAD" w:rsidRDefault="00C420AF" w:rsidP="004618D8">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30D8F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600AB22" w14:textId="77777777" w:rsidR="00C420AF" w:rsidRPr="006F5CAD" w:rsidRDefault="00C420AF" w:rsidP="004618D8">
            <w:pPr>
              <w:pStyle w:val="TAC"/>
              <w:rPr>
                <w:lang w:eastAsia="zh-CN"/>
              </w:rPr>
            </w:pPr>
          </w:p>
        </w:tc>
      </w:tr>
      <w:tr w:rsidR="00C420AF" w:rsidRPr="006F5CAD" w14:paraId="1393107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4EE5A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CBF0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8A849" w14:textId="77777777" w:rsidR="00C420AF" w:rsidRPr="006F5CAD" w:rsidRDefault="00C420AF" w:rsidP="004618D8">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ECDC6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D013C3" w14:textId="77777777" w:rsidR="00C420AF" w:rsidRPr="006F5CAD" w:rsidRDefault="00C420AF" w:rsidP="004618D8">
            <w:pPr>
              <w:pStyle w:val="TAC"/>
              <w:rPr>
                <w:lang w:eastAsia="zh-CN"/>
              </w:rPr>
            </w:pPr>
          </w:p>
        </w:tc>
      </w:tr>
      <w:tr w:rsidR="00C420AF" w:rsidRPr="006F5CAD" w14:paraId="22773DD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BEB3292" w14:textId="77777777" w:rsidR="00C420AF" w:rsidRPr="006F5CAD" w:rsidRDefault="00C420AF" w:rsidP="004618D8">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8FFCB40"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682549A3" w14:textId="77777777" w:rsidR="00C420AF" w:rsidRPr="006F5CAD" w:rsidRDefault="00C420AF" w:rsidP="004618D8">
            <w:pPr>
              <w:pStyle w:val="TAC"/>
              <w:rPr>
                <w:lang w:eastAsia="zh-CN"/>
              </w:rPr>
            </w:pPr>
            <w:r w:rsidRPr="006F5CAD">
              <w:rPr>
                <w:lang w:eastAsia="zh-CN"/>
              </w:rPr>
              <w:t>CA_n2A-n66A</w:t>
            </w:r>
          </w:p>
          <w:p w14:paraId="7986E7ED" w14:textId="77777777" w:rsidR="00C420AF" w:rsidRPr="006F5CAD" w:rsidRDefault="00C420AF" w:rsidP="004618D8">
            <w:pPr>
              <w:pStyle w:val="TAC"/>
              <w:rPr>
                <w:lang w:eastAsia="zh-CN"/>
              </w:rPr>
            </w:pPr>
            <w:r w:rsidRPr="006F5CAD">
              <w:rPr>
                <w:lang w:eastAsia="zh-CN"/>
              </w:rPr>
              <w:t>CA_n2A-n77A</w:t>
            </w:r>
            <w:r w:rsidRPr="006F5CAD">
              <w:rPr>
                <w:vertAlign w:val="superscript"/>
                <w:lang w:eastAsia="zh-CN"/>
              </w:rPr>
              <w:t>7</w:t>
            </w:r>
          </w:p>
          <w:p w14:paraId="477C56A6"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0814F95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E730C"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80512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B6FF91" w14:textId="77777777" w:rsidR="00C420AF" w:rsidRPr="006F5CAD" w:rsidRDefault="00C420AF" w:rsidP="004618D8">
            <w:pPr>
              <w:pStyle w:val="TAC"/>
              <w:rPr>
                <w:lang w:eastAsia="zh-CN"/>
              </w:rPr>
            </w:pPr>
            <w:r w:rsidRPr="006F5CAD">
              <w:rPr>
                <w:lang w:eastAsia="zh-CN"/>
              </w:rPr>
              <w:t>0</w:t>
            </w:r>
          </w:p>
        </w:tc>
      </w:tr>
      <w:tr w:rsidR="00C420AF" w:rsidRPr="006F5CAD" w14:paraId="50F5C142" w14:textId="77777777" w:rsidTr="004618D8">
        <w:trPr>
          <w:jc w:val="center"/>
        </w:trPr>
        <w:tc>
          <w:tcPr>
            <w:tcW w:w="2062" w:type="dxa"/>
            <w:tcBorders>
              <w:top w:val="nil"/>
              <w:left w:val="single" w:sz="4" w:space="0" w:color="auto"/>
              <w:bottom w:val="nil"/>
              <w:right w:val="single" w:sz="4" w:space="0" w:color="auto"/>
            </w:tcBorders>
            <w:vAlign w:val="center"/>
          </w:tcPr>
          <w:p w14:paraId="538B09C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802565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6C236"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5687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C53E59" w14:textId="77777777" w:rsidR="00C420AF" w:rsidRPr="006F5CAD" w:rsidRDefault="00C420AF" w:rsidP="004618D8">
            <w:pPr>
              <w:pStyle w:val="TAC"/>
              <w:rPr>
                <w:lang w:eastAsia="zh-CN"/>
              </w:rPr>
            </w:pPr>
          </w:p>
        </w:tc>
      </w:tr>
      <w:tr w:rsidR="00C420AF" w:rsidRPr="006F5CAD" w14:paraId="17FCF99C" w14:textId="77777777" w:rsidTr="004618D8">
        <w:trPr>
          <w:jc w:val="center"/>
        </w:trPr>
        <w:tc>
          <w:tcPr>
            <w:tcW w:w="2062" w:type="dxa"/>
            <w:tcBorders>
              <w:top w:val="nil"/>
              <w:left w:val="single" w:sz="4" w:space="0" w:color="auto"/>
              <w:bottom w:val="nil"/>
              <w:right w:val="single" w:sz="4" w:space="0" w:color="auto"/>
            </w:tcBorders>
            <w:vAlign w:val="center"/>
          </w:tcPr>
          <w:p w14:paraId="7F03F48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5C8493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E888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91F1A"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EB03C9" w14:textId="77777777" w:rsidR="00C420AF" w:rsidRPr="006F5CAD" w:rsidRDefault="00C420AF" w:rsidP="004618D8">
            <w:pPr>
              <w:pStyle w:val="TAC"/>
              <w:rPr>
                <w:lang w:eastAsia="zh-CN"/>
              </w:rPr>
            </w:pPr>
          </w:p>
        </w:tc>
      </w:tr>
      <w:tr w:rsidR="00C420AF" w:rsidRPr="006F5CAD" w14:paraId="62A566DB" w14:textId="77777777" w:rsidTr="004618D8">
        <w:trPr>
          <w:jc w:val="center"/>
        </w:trPr>
        <w:tc>
          <w:tcPr>
            <w:tcW w:w="2062" w:type="dxa"/>
            <w:tcBorders>
              <w:top w:val="nil"/>
              <w:left w:val="single" w:sz="4" w:space="0" w:color="auto"/>
              <w:bottom w:val="nil"/>
              <w:right w:val="single" w:sz="4" w:space="0" w:color="auto"/>
            </w:tcBorders>
            <w:vAlign w:val="center"/>
          </w:tcPr>
          <w:p w14:paraId="5F008300"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AE931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D5EAE" w14:textId="77777777" w:rsidR="00C420AF" w:rsidRPr="006F5CAD" w:rsidRDefault="00C420AF" w:rsidP="004618D8">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35E8B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2D9478"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727C961F" w14:textId="77777777" w:rsidTr="004618D8">
        <w:trPr>
          <w:jc w:val="center"/>
        </w:trPr>
        <w:tc>
          <w:tcPr>
            <w:tcW w:w="2062" w:type="dxa"/>
            <w:tcBorders>
              <w:top w:val="nil"/>
              <w:left w:val="single" w:sz="4" w:space="0" w:color="auto"/>
              <w:bottom w:val="nil"/>
              <w:right w:val="single" w:sz="4" w:space="0" w:color="auto"/>
            </w:tcBorders>
            <w:vAlign w:val="center"/>
          </w:tcPr>
          <w:p w14:paraId="7E67C04A"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48C3D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D7A0E" w14:textId="77777777" w:rsidR="00C420AF" w:rsidRPr="006F5CAD" w:rsidRDefault="00C420AF" w:rsidP="004618D8">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901D1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B7CE92" w14:textId="77777777" w:rsidR="00C420AF" w:rsidRPr="006F5CAD" w:rsidRDefault="00C420AF" w:rsidP="004618D8">
            <w:pPr>
              <w:pStyle w:val="TAC"/>
              <w:rPr>
                <w:lang w:eastAsia="zh-CN"/>
              </w:rPr>
            </w:pPr>
          </w:p>
        </w:tc>
      </w:tr>
      <w:tr w:rsidR="00C420AF" w:rsidRPr="006F5CAD" w14:paraId="4845890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98105C"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B85EE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C630" w14:textId="77777777" w:rsidR="00C420AF" w:rsidRPr="006F5CAD" w:rsidRDefault="00C420AF" w:rsidP="004618D8">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C013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AF79CC2" w14:textId="77777777" w:rsidR="00C420AF" w:rsidRPr="006F5CAD" w:rsidRDefault="00C420AF" w:rsidP="004618D8">
            <w:pPr>
              <w:pStyle w:val="TAC"/>
              <w:rPr>
                <w:lang w:eastAsia="zh-CN"/>
              </w:rPr>
            </w:pPr>
          </w:p>
        </w:tc>
      </w:tr>
      <w:tr w:rsidR="00C420AF" w:rsidRPr="006F5CAD" w14:paraId="089DDB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EA6C77B" w14:textId="77777777" w:rsidR="00C420AF" w:rsidRPr="006F5CAD" w:rsidRDefault="00C420AF" w:rsidP="004618D8">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F3F8FC7"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547B93D1" w14:textId="77777777" w:rsidR="00C420AF" w:rsidRPr="006F5CAD" w:rsidRDefault="00C420AF" w:rsidP="004618D8">
            <w:pPr>
              <w:pStyle w:val="TAC"/>
              <w:rPr>
                <w:lang w:eastAsia="zh-CN"/>
              </w:rPr>
            </w:pPr>
            <w:r w:rsidRPr="006F5CAD">
              <w:rPr>
                <w:lang w:eastAsia="zh-CN"/>
              </w:rPr>
              <w:t>CA_n2A-n66A</w:t>
            </w:r>
          </w:p>
          <w:p w14:paraId="23E2A08E"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48362314"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C98A5"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8DEB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75C89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398DB7C3" w14:textId="77777777" w:rsidTr="004618D8">
        <w:trPr>
          <w:jc w:val="center"/>
        </w:trPr>
        <w:tc>
          <w:tcPr>
            <w:tcW w:w="2062" w:type="dxa"/>
            <w:tcBorders>
              <w:top w:val="nil"/>
              <w:left w:val="single" w:sz="4" w:space="0" w:color="auto"/>
              <w:bottom w:val="nil"/>
              <w:right w:val="single" w:sz="4" w:space="0" w:color="auto"/>
            </w:tcBorders>
            <w:vAlign w:val="center"/>
          </w:tcPr>
          <w:p w14:paraId="2AF0B9F5"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1ABD1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47045"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3F65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06E10F8" w14:textId="77777777" w:rsidR="00C420AF" w:rsidRPr="006F5CAD" w:rsidRDefault="00C420AF" w:rsidP="004618D8">
            <w:pPr>
              <w:pStyle w:val="TAC"/>
              <w:rPr>
                <w:lang w:eastAsia="zh-CN"/>
              </w:rPr>
            </w:pPr>
          </w:p>
        </w:tc>
      </w:tr>
      <w:tr w:rsidR="00C420AF" w:rsidRPr="006F5CAD" w14:paraId="4F8FB082" w14:textId="77777777" w:rsidTr="004618D8">
        <w:trPr>
          <w:jc w:val="center"/>
        </w:trPr>
        <w:tc>
          <w:tcPr>
            <w:tcW w:w="2062" w:type="dxa"/>
            <w:tcBorders>
              <w:top w:val="nil"/>
              <w:left w:val="single" w:sz="4" w:space="0" w:color="auto"/>
              <w:bottom w:val="nil"/>
              <w:right w:val="single" w:sz="4" w:space="0" w:color="auto"/>
            </w:tcBorders>
            <w:vAlign w:val="center"/>
          </w:tcPr>
          <w:p w14:paraId="0CCF7A20"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8CDFA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C4B07"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872B13"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8C6872" w14:textId="77777777" w:rsidR="00C420AF" w:rsidRPr="006F5CAD" w:rsidRDefault="00C420AF" w:rsidP="004618D8">
            <w:pPr>
              <w:pStyle w:val="TAC"/>
              <w:rPr>
                <w:lang w:eastAsia="zh-CN"/>
              </w:rPr>
            </w:pPr>
          </w:p>
        </w:tc>
      </w:tr>
      <w:tr w:rsidR="00C420AF" w:rsidRPr="006F5CAD" w14:paraId="0A64445F" w14:textId="77777777" w:rsidTr="004618D8">
        <w:trPr>
          <w:jc w:val="center"/>
        </w:trPr>
        <w:tc>
          <w:tcPr>
            <w:tcW w:w="2062" w:type="dxa"/>
            <w:tcBorders>
              <w:top w:val="nil"/>
              <w:left w:val="single" w:sz="4" w:space="0" w:color="auto"/>
              <w:bottom w:val="nil"/>
              <w:right w:val="single" w:sz="4" w:space="0" w:color="auto"/>
            </w:tcBorders>
            <w:vAlign w:val="center"/>
          </w:tcPr>
          <w:p w14:paraId="567355EC" w14:textId="77777777" w:rsidR="00C420AF" w:rsidRPr="006F5CAD" w:rsidRDefault="00C420AF" w:rsidP="004618D8">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1B431C0" w14:textId="77777777" w:rsidR="00C420AF" w:rsidRPr="006F5CAD" w:rsidRDefault="00C420AF" w:rsidP="004618D8">
            <w:pPr>
              <w:pStyle w:val="TAC"/>
              <w:rPr>
                <w:lang w:eastAsia="zh-CN"/>
              </w:rPr>
            </w:pPr>
            <w:r w:rsidRPr="006F5CAD">
              <w:t>n77</w:t>
            </w:r>
            <w:r w:rsidRPr="006F5CAD">
              <w:rPr>
                <w:vertAlign w:val="superscript"/>
              </w:rPr>
              <w:t>7,9</w:t>
            </w:r>
          </w:p>
          <w:p w14:paraId="18E565A0" w14:textId="77777777" w:rsidR="00C420AF" w:rsidRPr="006F5CAD" w:rsidRDefault="00C420AF" w:rsidP="004618D8">
            <w:pPr>
              <w:pStyle w:val="TAC"/>
              <w:rPr>
                <w:szCs w:val="18"/>
                <w:lang w:eastAsia="zh-CN"/>
              </w:rPr>
            </w:pPr>
            <w:r w:rsidRPr="006F5CAD">
              <w:rPr>
                <w:szCs w:val="18"/>
                <w:lang w:eastAsia="zh-CN"/>
              </w:rPr>
              <w:t>CA_n2A-n66A</w:t>
            </w:r>
          </w:p>
          <w:p w14:paraId="33785A8E" w14:textId="77777777" w:rsidR="00C420AF" w:rsidRPr="006F5CAD" w:rsidRDefault="00C420AF" w:rsidP="004618D8">
            <w:pPr>
              <w:pStyle w:val="TAC"/>
              <w:rPr>
                <w:szCs w:val="18"/>
                <w:lang w:eastAsia="zh-CN"/>
              </w:rPr>
            </w:pPr>
            <w:r w:rsidRPr="006F5CAD">
              <w:rPr>
                <w:szCs w:val="18"/>
                <w:lang w:eastAsia="zh-CN"/>
              </w:rPr>
              <w:t>CA_n66A-n77A</w:t>
            </w:r>
          </w:p>
          <w:p w14:paraId="2B36D29A" w14:textId="77777777" w:rsidR="00C420AF" w:rsidRPr="006F5CAD" w:rsidRDefault="00C420AF" w:rsidP="004618D8">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13A2FB0" w14:textId="77777777" w:rsidR="00C420AF" w:rsidRPr="006F5CAD" w:rsidRDefault="00C420AF" w:rsidP="004618D8">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4479A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FC12A6"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7B730052" w14:textId="77777777" w:rsidTr="004618D8">
        <w:trPr>
          <w:jc w:val="center"/>
        </w:trPr>
        <w:tc>
          <w:tcPr>
            <w:tcW w:w="2062" w:type="dxa"/>
            <w:tcBorders>
              <w:top w:val="nil"/>
              <w:left w:val="single" w:sz="4" w:space="0" w:color="auto"/>
              <w:bottom w:val="nil"/>
              <w:right w:val="single" w:sz="4" w:space="0" w:color="auto"/>
            </w:tcBorders>
            <w:vAlign w:val="center"/>
          </w:tcPr>
          <w:p w14:paraId="439FB0BA"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4B9C9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368EE" w14:textId="77777777" w:rsidR="00C420AF" w:rsidRPr="006F5CAD" w:rsidRDefault="00C420AF" w:rsidP="004618D8">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D5A0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D92FFFB" w14:textId="77777777" w:rsidR="00C420AF" w:rsidRPr="006F5CAD" w:rsidRDefault="00C420AF" w:rsidP="004618D8">
            <w:pPr>
              <w:pStyle w:val="TAC"/>
              <w:rPr>
                <w:lang w:eastAsia="zh-CN"/>
              </w:rPr>
            </w:pPr>
          </w:p>
        </w:tc>
      </w:tr>
      <w:tr w:rsidR="00C420AF" w:rsidRPr="006F5CAD" w14:paraId="2A29B5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E03637"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8C892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D809" w14:textId="77777777" w:rsidR="00C420AF" w:rsidRPr="006F5CAD" w:rsidRDefault="00C420AF" w:rsidP="004618D8">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AD1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641FED" w14:textId="77777777" w:rsidR="00C420AF" w:rsidRPr="006F5CAD" w:rsidRDefault="00C420AF" w:rsidP="004618D8">
            <w:pPr>
              <w:pStyle w:val="TAC"/>
              <w:rPr>
                <w:lang w:eastAsia="zh-CN"/>
              </w:rPr>
            </w:pPr>
          </w:p>
        </w:tc>
      </w:tr>
      <w:tr w:rsidR="00C420AF" w:rsidRPr="006F5CAD" w14:paraId="7AC9C6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152613" w14:textId="77777777" w:rsidR="00C420AF" w:rsidRPr="006F5CAD" w:rsidRDefault="00C420AF" w:rsidP="004618D8">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4F625DE6" w14:textId="77777777" w:rsidR="00C420AF" w:rsidRPr="006F5CAD" w:rsidRDefault="00C420AF" w:rsidP="004618D8">
            <w:pPr>
              <w:pStyle w:val="TAC"/>
              <w:rPr>
                <w:lang w:eastAsia="zh-CN"/>
              </w:rPr>
            </w:pPr>
            <w:r w:rsidRPr="006F5CAD">
              <w:t>n77</w:t>
            </w:r>
            <w:r w:rsidRPr="006F5CAD">
              <w:rPr>
                <w:vertAlign w:val="superscript"/>
              </w:rPr>
              <w:t>7,9</w:t>
            </w:r>
          </w:p>
          <w:p w14:paraId="0BB926D6" w14:textId="77777777" w:rsidR="00C420AF" w:rsidRPr="006F5CAD" w:rsidRDefault="00C420AF" w:rsidP="004618D8">
            <w:pPr>
              <w:pStyle w:val="TAC"/>
              <w:rPr>
                <w:lang w:eastAsia="zh-CN"/>
              </w:rPr>
            </w:pPr>
            <w:r w:rsidRPr="006F5CAD">
              <w:rPr>
                <w:lang w:eastAsia="zh-CN"/>
              </w:rPr>
              <w:t>CA_n2A-n66A</w:t>
            </w:r>
          </w:p>
          <w:p w14:paraId="591390E5" w14:textId="77777777" w:rsidR="00C420AF" w:rsidRPr="006F5CAD" w:rsidRDefault="00C420AF" w:rsidP="004618D8">
            <w:pPr>
              <w:pStyle w:val="TAC"/>
              <w:rPr>
                <w:lang w:eastAsia="zh-CN"/>
              </w:rPr>
            </w:pPr>
            <w:r w:rsidRPr="006F5CAD">
              <w:rPr>
                <w:lang w:eastAsia="zh-CN"/>
              </w:rPr>
              <w:t>CA_n66A-n77A</w:t>
            </w:r>
          </w:p>
          <w:p w14:paraId="5EAA8106" w14:textId="77777777" w:rsidR="00C420AF" w:rsidRPr="006F5CAD" w:rsidRDefault="00C420AF" w:rsidP="004618D8">
            <w:pPr>
              <w:pStyle w:val="TAC"/>
              <w:rPr>
                <w:lang w:eastAsia="zh-CN"/>
              </w:rPr>
            </w:pPr>
            <w:r w:rsidRPr="006F5CAD">
              <w:rPr>
                <w:lang w:eastAsia="zh-CN"/>
              </w:rPr>
              <w:t>CA_n66A-n77C</w:t>
            </w:r>
          </w:p>
          <w:p w14:paraId="4E24A93B" w14:textId="77777777" w:rsidR="00C420AF" w:rsidRPr="006F5CAD" w:rsidRDefault="00C420AF" w:rsidP="004618D8">
            <w:pPr>
              <w:pStyle w:val="TAC"/>
              <w:rPr>
                <w:lang w:eastAsia="zh-CN"/>
              </w:rPr>
            </w:pPr>
            <w:r w:rsidRPr="006F5CAD">
              <w:rPr>
                <w:lang w:eastAsia="zh-CN"/>
              </w:rPr>
              <w:t>CA_n2A-n77A</w:t>
            </w:r>
          </w:p>
          <w:p w14:paraId="6F7D2568" w14:textId="77777777" w:rsidR="00C420AF" w:rsidRPr="006F5CAD" w:rsidRDefault="00C420AF" w:rsidP="004618D8">
            <w:pPr>
              <w:pStyle w:val="TAC"/>
              <w:rPr>
                <w:vertAlign w:val="superscript"/>
                <w:lang w:eastAsia="zh-CN"/>
              </w:rPr>
            </w:pPr>
            <w:r w:rsidRPr="006F5CAD">
              <w:rPr>
                <w:lang w:eastAsia="zh-CN"/>
              </w:rPr>
              <w:t>CA_n2A-n77C</w:t>
            </w:r>
          </w:p>
          <w:p w14:paraId="2F10F2FB" w14:textId="77777777" w:rsidR="00C420AF" w:rsidRPr="006F5CAD" w:rsidRDefault="00C420AF" w:rsidP="004618D8">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4645C0" w14:textId="77777777" w:rsidR="00C420AF" w:rsidRPr="006F5CAD" w:rsidRDefault="00C420AF" w:rsidP="004618D8">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EEA3E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139862"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366747B6" w14:textId="77777777" w:rsidTr="004618D8">
        <w:trPr>
          <w:jc w:val="center"/>
        </w:trPr>
        <w:tc>
          <w:tcPr>
            <w:tcW w:w="2062" w:type="dxa"/>
            <w:tcBorders>
              <w:top w:val="nil"/>
              <w:left w:val="single" w:sz="4" w:space="0" w:color="auto"/>
              <w:bottom w:val="nil"/>
              <w:right w:val="single" w:sz="4" w:space="0" w:color="auto"/>
            </w:tcBorders>
            <w:vAlign w:val="center"/>
          </w:tcPr>
          <w:p w14:paraId="29E39427"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AB7778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079D1" w14:textId="77777777" w:rsidR="00C420AF" w:rsidRPr="006F5CAD" w:rsidRDefault="00C420AF" w:rsidP="004618D8">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DF4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D905DB2" w14:textId="77777777" w:rsidR="00C420AF" w:rsidRPr="006F5CAD" w:rsidRDefault="00C420AF" w:rsidP="004618D8">
            <w:pPr>
              <w:pStyle w:val="TAC"/>
              <w:rPr>
                <w:lang w:eastAsia="zh-CN"/>
              </w:rPr>
            </w:pPr>
          </w:p>
        </w:tc>
      </w:tr>
      <w:tr w:rsidR="00C420AF" w:rsidRPr="006F5CAD" w14:paraId="06198BC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336E6FC"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C48318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FC08" w14:textId="77777777" w:rsidR="00C420AF" w:rsidRPr="006F5CAD" w:rsidRDefault="00C420AF" w:rsidP="004618D8">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19FA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861D28" w14:textId="77777777" w:rsidR="00C420AF" w:rsidRPr="006F5CAD" w:rsidRDefault="00C420AF" w:rsidP="004618D8">
            <w:pPr>
              <w:pStyle w:val="TAC"/>
              <w:rPr>
                <w:lang w:eastAsia="zh-CN"/>
              </w:rPr>
            </w:pPr>
          </w:p>
        </w:tc>
      </w:tr>
      <w:tr w:rsidR="00C420AF" w:rsidRPr="006F5CAD" w14:paraId="77FB42F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D144210" w14:textId="77777777" w:rsidR="00C420AF" w:rsidRPr="006F5CAD" w:rsidRDefault="00C420AF" w:rsidP="004618D8">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D372173"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370B171D" w14:textId="77777777" w:rsidR="00C420AF" w:rsidRPr="006F5CAD" w:rsidRDefault="00C420AF" w:rsidP="004618D8">
            <w:pPr>
              <w:pStyle w:val="TAC"/>
              <w:rPr>
                <w:szCs w:val="18"/>
                <w:lang w:eastAsia="zh-CN"/>
              </w:rPr>
            </w:pPr>
            <w:r w:rsidRPr="006F5CAD">
              <w:rPr>
                <w:szCs w:val="18"/>
                <w:lang w:eastAsia="zh-CN"/>
              </w:rPr>
              <w:t>CA_n2A-n66A</w:t>
            </w:r>
          </w:p>
          <w:p w14:paraId="3F828150" w14:textId="77777777" w:rsidR="00C420AF" w:rsidRPr="006F5CAD" w:rsidRDefault="00C420AF" w:rsidP="004618D8">
            <w:pPr>
              <w:pStyle w:val="TAC"/>
              <w:rPr>
                <w:szCs w:val="18"/>
                <w:lang w:eastAsia="zh-CN"/>
              </w:rPr>
            </w:pPr>
            <w:r w:rsidRPr="006F5CAD">
              <w:rPr>
                <w:szCs w:val="18"/>
                <w:lang w:eastAsia="zh-CN"/>
              </w:rPr>
              <w:t>CA_n2A-n77A</w:t>
            </w:r>
            <w:r w:rsidRPr="006F5CAD">
              <w:rPr>
                <w:vertAlign w:val="superscript"/>
                <w:lang w:eastAsia="zh-CN"/>
              </w:rPr>
              <w:t>7</w:t>
            </w:r>
          </w:p>
          <w:p w14:paraId="0CA7A25F" w14:textId="77777777" w:rsidR="00C420AF" w:rsidRPr="006F5CAD" w:rsidRDefault="00C420AF" w:rsidP="004618D8">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0CD4DB" w14:textId="77777777" w:rsidR="00C420AF" w:rsidRPr="006F5CAD" w:rsidRDefault="00C420AF" w:rsidP="004618D8">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4E8DD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A3E7AA" w14:textId="77777777" w:rsidR="00C420AF" w:rsidRPr="006F5CAD" w:rsidRDefault="00C420AF" w:rsidP="004618D8">
            <w:pPr>
              <w:pStyle w:val="TAC"/>
              <w:rPr>
                <w:kern w:val="2"/>
                <w:szCs w:val="22"/>
                <w:lang w:eastAsia="zh-CN"/>
              </w:rPr>
            </w:pPr>
            <w:r w:rsidRPr="006F5CAD">
              <w:rPr>
                <w:lang w:eastAsia="zh-CN"/>
              </w:rPr>
              <w:t>0</w:t>
            </w:r>
          </w:p>
        </w:tc>
      </w:tr>
      <w:tr w:rsidR="00C420AF" w:rsidRPr="006F5CAD" w14:paraId="5DBB0E17" w14:textId="77777777" w:rsidTr="004618D8">
        <w:trPr>
          <w:jc w:val="center"/>
        </w:trPr>
        <w:tc>
          <w:tcPr>
            <w:tcW w:w="2062" w:type="dxa"/>
            <w:tcBorders>
              <w:top w:val="nil"/>
              <w:left w:val="single" w:sz="4" w:space="0" w:color="auto"/>
              <w:bottom w:val="nil"/>
              <w:right w:val="single" w:sz="4" w:space="0" w:color="auto"/>
            </w:tcBorders>
            <w:vAlign w:val="center"/>
          </w:tcPr>
          <w:p w14:paraId="7D43FDC0"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6AA5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286C" w14:textId="77777777" w:rsidR="00C420AF" w:rsidRPr="006F5CAD" w:rsidRDefault="00C420AF" w:rsidP="004618D8">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5A3E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D5CD744" w14:textId="77777777" w:rsidR="00C420AF" w:rsidRPr="006F5CAD" w:rsidRDefault="00C420AF" w:rsidP="004618D8">
            <w:pPr>
              <w:pStyle w:val="TAC"/>
              <w:rPr>
                <w:kern w:val="2"/>
                <w:szCs w:val="22"/>
                <w:lang w:eastAsia="zh-CN"/>
              </w:rPr>
            </w:pPr>
          </w:p>
        </w:tc>
      </w:tr>
      <w:tr w:rsidR="00C420AF" w:rsidRPr="006F5CAD" w14:paraId="18B91C5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185FA5" w14:textId="77777777" w:rsidR="00C420AF" w:rsidRPr="006F5CAD" w:rsidRDefault="00C420AF" w:rsidP="004618D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1A2E3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C7FD9" w14:textId="77777777" w:rsidR="00C420AF" w:rsidRPr="006F5CAD" w:rsidRDefault="00C420AF" w:rsidP="004618D8">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18FC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A4DCD7" w14:textId="77777777" w:rsidR="00C420AF" w:rsidRPr="006F5CAD" w:rsidRDefault="00C420AF" w:rsidP="004618D8">
            <w:pPr>
              <w:pStyle w:val="TAC"/>
              <w:rPr>
                <w:kern w:val="2"/>
                <w:szCs w:val="22"/>
                <w:lang w:eastAsia="zh-CN"/>
              </w:rPr>
            </w:pPr>
          </w:p>
        </w:tc>
      </w:tr>
      <w:tr w:rsidR="00C420AF" w:rsidRPr="006F5CAD" w14:paraId="24FCB6C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820A15" w14:textId="77777777" w:rsidR="00C420AF" w:rsidRPr="006F5CAD" w:rsidRDefault="00C420AF" w:rsidP="004618D8">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7C9897D"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39AC73A7" w14:textId="77777777" w:rsidR="00C420AF" w:rsidRPr="006F5CAD" w:rsidRDefault="00C420AF" w:rsidP="004618D8">
            <w:pPr>
              <w:pStyle w:val="TAC"/>
              <w:rPr>
                <w:lang w:eastAsia="zh-CN"/>
              </w:rPr>
            </w:pPr>
            <w:r w:rsidRPr="006F5CAD">
              <w:rPr>
                <w:lang w:eastAsia="zh-CN"/>
              </w:rPr>
              <w:t>CA_n2A-n66A</w:t>
            </w:r>
          </w:p>
          <w:p w14:paraId="27DD8F15"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79C6E20E"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B3396"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6EF1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1FFB69"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76146781" w14:textId="77777777" w:rsidTr="004618D8">
        <w:trPr>
          <w:jc w:val="center"/>
        </w:trPr>
        <w:tc>
          <w:tcPr>
            <w:tcW w:w="2062" w:type="dxa"/>
            <w:tcBorders>
              <w:top w:val="nil"/>
              <w:left w:val="single" w:sz="4" w:space="0" w:color="auto"/>
              <w:bottom w:val="nil"/>
              <w:right w:val="single" w:sz="4" w:space="0" w:color="auto"/>
            </w:tcBorders>
            <w:vAlign w:val="center"/>
          </w:tcPr>
          <w:p w14:paraId="0DFBA1CB"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97AAB83"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26DFF"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12AC5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69BA14" w14:textId="77777777" w:rsidR="00C420AF" w:rsidRPr="006F5CAD" w:rsidRDefault="00C420AF" w:rsidP="004618D8">
            <w:pPr>
              <w:pStyle w:val="TAC"/>
              <w:rPr>
                <w:lang w:eastAsia="zh-CN"/>
              </w:rPr>
            </w:pPr>
          </w:p>
        </w:tc>
      </w:tr>
      <w:tr w:rsidR="00C420AF" w:rsidRPr="006F5CAD" w14:paraId="6D3C1534" w14:textId="77777777" w:rsidTr="004618D8">
        <w:trPr>
          <w:jc w:val="center"/>
        </w:trPr>
        <w:tc>
          <w:tcPr>
            <w:tcW w:w="2062" w:type="dxa"/>
            <w:tcBorders>
              <w:top w:val="nil"/>
              <w:left w:val="single" w:sz="4" w:space="0" w:color="auto"/>
              <w:bottom w:val="nil"/>
              <w:right w:val="single" w:sz="4" w:space="0" w:color="auto"/>
            </w:tcBorders>
            <w:vAlign w:val="center"/>
          </w:tcPr>
          <w:p w14:paraId="07D3C2B1"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1E0B97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82124"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C0EC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B105E6" w14:textId="77777777" w:rsidR="00C420AF" w:rsidRPr="006F5CAD" w:rsidRDefault="00C420AF" w:rsidP="004618D8">
            <w:pPr>
              <w:pStyle w:val="TAC"/>
              <w:rPr>
                <w:lang w:eastAsia="zh-CN"/>
              </w:rPr>
            </w:pPr>
          </w:p>
        </w:tc>
      </w:tr>
      <w:tr w:rsidR="00C420AF" w:rsidRPr="006F5CAD" w14:paraId="7C1B07A9" w14:textId="77777777" w:rsidTr="004618D8">
        <w:trPr>
          <w:jc w:val="center"/>
        </w:trPr>
        <w:tc>
          <w:tcPr>
            <w:tcW w:w="2062" w:type="dxa"/>
            <w:tcBorders>
              <w:top w:val="nil"/>
              <w:left w:val="single" w:sz="4" w:space="0" w:color="auto"/>
              <w:bottom w:val="nil"/>
              <w:right w:val="single" w:sz="4" w:space="0" w:color="auto"/>
            </w:tcBorders>
            <w:vAlign w:val="center"/>
          </w:tcPr>
          <w:p w14:paraId="35066520"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62529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66BA1" w14:textId="77777777" w:rsidR="00C420AF" w:rsidRPr="006F5CAD" w:rsidRDefault="00C420AF" w:rsidP="004618D8">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BC8F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3A9961"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564CBC9A" w14:textId="77777777" w:rsidTr="004618D8">
        <w:trPr>
          <w:jc w:val="center"/>
        </w:trPr>
        <w:tc>
          <w:tcPr>
            <w:tcW w:w="2062" w:type="dxa"/>
            <w:tcBorders>
              <w:top w:val="nil"/>
              <w:left w:val="single" w:sz="4" w:space="0" w:color="auto"/>
              <w:bottom w:val="nil"/>
              <w:right w:val="single" w:sz="4" w:space="0" w:color="auto"/>
            </w:tcBorders>
            <w:vAlign w:val="center"/>
          </w:tcPr>
          <w:p w14:paraId="3401CE1D"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44D01C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27ED" w14:textId="77777777" w:rsidR="00C420AF" w:rsidRPr="006F5CAD" w:rsidRDefault="00C420AF" w:rsidP="004618D8">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A99E0"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1DD3A2" w14:textId="77777777" w:rsidR="00C420AF" w:rsidRPr="006F5CAD" w:rsidRDefault="00C420AF" w:rsidP="004618D8">
            <w:pPr>
              <w:pStyle w:val="TAC"/>
              <w:rPr>
                <w:lang w:eastAsia="zh-CN"/>
              </w:rPr>
            </w:pPr>
          </w:p>
        </w:tc>
      </w:tr>
      <w:tr w:rsidR="00C420AF" w:rsidRPr="006F5CAD" w14:paraId="1E8B21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EC361D"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E4CC0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40C0B" w14:textId="77777777" w:rsidR="00C420AF" w:rsidRPr="006F5CAD" w:rsidRDefault="00C420AF" w:rsidP="004618D8">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F0A9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54621C9" w14:textId="77777777" w:rsidR="00C420AF" w:rsidRPr="006F5CAD" w:rsidRDefault="00C420AF" w:rsidP="004618D8">
            <w:pPr>
              <w:pStyle w:val="TAC"/>
              <w:rPr>
                <w:lang w:eastAsia="zh-CN"/>
              </w:rPr>
            </w:pPr>
          </w:p>
        </w:tc>
      </w:tr>
      <w:tr w:rsidR="00C420AF" w:rsidRPr="006F5CAD" w14:paraId="65B255B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929F58" w14:textId="77777777" w:rsidR="00C420AF" w:rsidRPr="006F5CAD" w:rsidRDefault="00C420AF" w:rsidP="004618D8">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5F7E89B"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52A362E4" w14:textId="77777777" w:rsidR="00C420AF" w:rsidRPr="006F5CAD" w:rsidRDefault="00C420AF" w:rsidP="004618D8">
            <w:pPr>
              <w:pStyle w:val="TAC"/>
              <w:rPr>
                <w:lang w:eastAsia="zh-CN"/>
              </w:rPr>
            </w:pPr>
            <w:r w:rsidRPr="006F5CAD">
              <w:rPr>
                <w:lang w:eastAsia="zh-CN"/>
              </w:rPr>
              <w:t>CA_n2A-n66A</w:t>
            </w:r>
          </w:p>
          <w:p w14:paraId="6115A3D6"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163B2EDF"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81EA97"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118A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0BB1D8"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7E6B04C4" w14:textId="77777777" w:rsidTr="004618D8">
        <w:trPr>
          <w:jc w:val="center"/>
        </w:trPr>
        <w:tc>
          <w:tcPr>
            <w:tcW w:w="2062" w:type="dxa"/>
            <w:tcBorders>
              <w:top w:val="nil"/>
              <w:left w:val="single" w:sz="4" w:space="0" w:color="auto"/>
              <w:bottom w:val="nil"/>
              <w:right w:val="single" w:sz="4" w:space="0" w:color="auto"/>
            </w:tcBorders>
            <w:vAlign w:val="center"/>
          </w:tcPr>
          <w:p w14:paraId="058FAB7F"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3B2E25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19D63"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FB5F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2944D6C" w14:textId="77777777" w:rsidR="00C420AF" w:rsidRPr="006F5CAD" w:rsidRDefault="00C420AF" w:rsidP="004618D8">
            <w:pPr>
              <w:pStyle w:val="TAC"/>
              <w:rPr>
                <w:lang w:eastAsia="zh-CN"/>
              </w:rPr>
            </w:pPr>
          </w:p>
        </w:tc>
      </w:tr>
      <w:tr w:rsidR="00C420AF" w:rsidRPr="006F5CAD" w14:paraId="0A044046" w14:textId="77777777" w:rsidTr="004618D8">
        <w:trPr>
          <w:jc w:val="center"/>
        </w:trPr>
        <w:tc>
          <w:tcPr>
            <w:tcW w:w="2062" w:type="dxa"/>
            <w:tcBorders>
              <w:top w:val="nil"/>
              <w:left w:val="single" w:sz="4" w:space="0" w:color="auto"/>
              <w:bottom w:val="nil"/>
              <w:right w:val="single" w:sz="4" w:space="0" w:color="auto"/>
            </w:tcBorders>
            <w:vAlign w:val="center"/>
          </w:tcPr>
          <w:p w14:paraId="6AA2DFEB"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751902"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2502"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91C2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D6DDB4" w14:textId="77777777" w:rsidR="00C420AF" w:rsidRPr="006F5CAD" w:rsidRDefault="00C420AF" w:rsidP="004618D8">
            <w:pPr>
              <w:pStyle w:val="TAC"/>
              <w:rPr>
                <w:lang w:eastAsia="zh-CN"/>
              </w:rPr>
            </w:pPr>
          </w:p>
        </w:tc>
      </w:tr>
      <w:tr w:rsidR="00C420AF" w:rsidRPr="006F5CAD" w14:paraId="6DCDC44C" w14:textId="77777777" w:rsidTr="004618D8">
        <w:trPr>
          <w:jc w:val="center"/>
        </w:trPr>
        <w:tc>
          <w:tcPr>
            <w:tcW w:w="2062" w:type="dxa"/>
            <w:tcBorders>
              <w:top w:val="nil"/>
              <w:left w:val="single" w:sz="4" w:space="0" w:color="auto"/>
              <w:bottom w:val="nil"/>
              <w:right w:val="single" w:sz="4" w:space="0" w:color="auto"/>
            </w:tcBorders>
            <w:vAlign w:val="center"/>
          </w:tcPr>
          <w:p w14:paraId="602276E6"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5383B9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39248" w14:textId="77777777" w:rsidR="00C420AF" w:rsidRPr="006F5CAD" w:rsidRDefault="00C420AF" w:rsidP="004618D8">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1FC05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23219F" w14:textId="77777777" w:rsidR="00C420AF" w:rsidRPr="006F5CAD" w:rsidRDefault="00C420AF" w:rsidP="004618D8">
            <w:pPr>
              <w:pStyle w:val="TAC"/>
              <w:rPr>
                <w:lang w:eastAsia="zh-CN"/>
              </w:rPr>
            </w:pPr>
            <w:r w:rsidRPr="006F5CAD">
              <w:rPr>
                <w:rFonts w:cs="Arial"/>
                <w:color w:val="000000"/>
                <w:szCs w:val="18"/>
                <w:lang w:eastAsia="zh-CN" w:bidi="ar"/>
              </w:rPr>
              <w:t>4 and 5</w:t>
            </w:r>
          </w:p>
        </w:tc>
      </w:tr>
      <w:tr w:rsidR="00C420AF" w:rsidRPr="006F5CAD" w14:paraId="48F61DA2" w14:textId="77777777" w:rsidTr="004618D8">
        <w:trPr>
          <w:jc w:val="center"/>
        </w:trPr>
        <w:tc>
          <w:tcPr>
            <w:tcW w:w="2062" w:type="dxa"/>
            <w:tcBorders>
              <w:top w:val="nil"/>
              <w:left w:val="single" w:sz="4" w:space="0" w:color="auto"/>
              <w:bottom w:val="nil"/>
              <w:right w:val="single" w:sz="4" w:space="0" w:color="auto"/>
            </w:tcBorders>
            <w:vAlign w:val="center"/>
          </w:tcPr>
          <w:p w14:paraId="09F09B4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81125C"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A3606" w14:textId="77777777" w:rsidR="00C420AF" w:rsidRPr="006F5CAD" w:rsidRDefault="00C420AF" w:rsidP="004618D8">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785E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107F2B0" w14:textId="77777777" w:rsidR="00C420AF" w:rsidRPr="006F5CAD" w:rsidRDefault="00C420AF" w:rsidP="004618D8">
            <w:pPr>
              <w:pStyle w:val="TAC"/>
              <w:rPr>
                <w:lang w:eastAsia="zh-CN"/>
              </w:rPr>
            </w:pPr>
          </w:p>
        </w:tc>
      </w:tr>
      <w:tr w:rsidR="00C420AF" w:rsidRPr="006F5CAD" w14:paraId="06ABAA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DBA592"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6BA41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2B5DC" w14:textId="77777777" w:rsidR="00C420AF" w:rsidRPr="006F5CAD" w:rsidRDefault="00C420AF" w:rsidP="004618D8">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798E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301C9E8" w14:textId="77777777" w:rsidR="00C420AF" w:rsidRPr="006F5CAD" w:rsidRDefault="00C420AF" w:rsidP="004618D8">
            <w:pPr>
              <w:pStyle w:val="TAC"/>
              <w:rPr>
                <w:lang w:eastAsia="zh-CN"/>
              </w:rPr>
            </w:pPr>
          </w:p>
        </w:tc>
      </w:tr>
      <w:tr w:rsidR="00C420AF" w:rsidRPr="006F5CAD" w14:paraId="4EFC1AD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A6220A" w14:textId="77777777" w:rsidR="00C420AF" w:rsidRPr="006F5CAD" w:rsidRDefault="00C420AF" w:rsidP="004618D8">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A749128"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24F175DD" w14:textId="77777777" w:rsidR="00C420AF" w:rsidRPr="006F5CAD" w:rsidRDefault="00C420AF" w:rsidP="004618D8">
            <w:pPr>
              <w:pStyle w:val="TAC"/>
              <w:rPr>
                <w:lang w:eastAsia="zh-CN"/>
              </w:rPr>
            </w:pPr>
            <w:r w:rsidRPr="006F5CAD">
              <w:rPr>
                <w:lang w:eastAsia="zh-CN"/>
              </w:rPr>
              <w:t>CA_n2A-n66A</w:t>
            </w:r>
          </w:p>
          <w:p w14:paraId="5E4370F5"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p w14:paraId="5C514064" w14:textId="77777777" w:rsidR="00C420AF" w:rsidRPr="006F5CAD" w:rsidRDefault="00C420AF" w:rsidP="004618D8">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2030EB"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0173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A5E9B"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578FD564" w14:textId="77777777" w:rsidTr="004618D8">
        <w:trPr>
          <w:jc w:val="center"/>
        </w:trPr>
        <w:tc>
          <w:tcPr>
            <w:tcW w:w="2062" w:type="dxa"/>
            <w:tcBorders>
              <w:top w:val="nil"/>
              <w:left w:val="single" w:sz="4" w:space="0" w:color="auto"/>
              <w:bottom w:val="nil"/>
              <w:right w:val="single" w:sz="4" w:space="0" w:color="auto"/>
            </w:tcBorders>
            <w:vAlign w:val="center"/>
          </w:tcPr>
          <w:p w14:paraId="389E0B89"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22D5C6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F1996"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C5697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C6C734B" w14:textId="77777777" w:rsidR="00C420AF" w:rsidRPr="006F5CAD" w:rsidRDefault="00C420AF" w:rsidP="004618D8">
            <w:pPr>
              <w:pStyle w:val="TAC"/>
              <w:rPr>
                <w:lang w:eastAsia="zh-CN"/>
              </w:rPr>
            </w:pPr>
          </w:p>
        </w:tc>
      </w:tr>
      <w:tr w:rsidR="00C420AF" w:rsidRPr="006F5CAD" w14:paraId="4158867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FA52AA"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5422ED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B6A83"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1E1D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26639" w14:textId="77777777" w:rsidR="00C420AF" w:rsidRPr="006F5CAD" w:rsidRDefault="00C420AF" w:rsidP="004618D8">
            <w:pPr>
              <w:pStyle w:val="TAC"/>
              <w:rPr>
                <w:lang w:eastAsia="zh-CN"/>
              </w:rPr>
            </w:pPr>
          </w:p>
        </w:tc>
      </w:tr>
      <w:tr w:rsidR="00C420AF" w:rsidRPr="006F5CAD" w14:paraId="58CC99A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2BD421" w14:textId="77777777" w:rsidR="00C420AF" w:rsidRPr="006F5CAD" w:rsidRDefault="00C420AF" w:rsidP="004618D8">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3875DFB7"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1D142E59" w14:textId="77777777" w:rsidR="00C420AF" w:rsidRPr="006F5CAD" w:rsidRDefault="00C420AF" w:rsidP="004618D8">
            <w:pPr>
              <w:pStyle w:val="TAC"/>
              <w:rPr>
                <w:szCs w:val="18"/>
                <w:lang w:eastAsia="zh-CN"/>
              </w:rPr>
            </w:pPr>
            <w:r w:rsidRPr="006F5CAD">
              <w:rPr>
                <w:szCs w:val="18"/>
                <w:lang w:eastAsia="zh-CN"/>
              </w:rPr>
              <w:t>CA_n2A-n66A</w:t>
            </w:r>
          </w:p>
          <w:p w14:paraId="2A42CF05" w14:textId="77777777" w:rsidR="00C420AF" w:rsidRPr="006F5CAD" w:rsidRDefault="00C420AF" w:rsidP="004618D8">
            <w:pPr>
              <w:pStyle w:val="TAC"/>
              <w:rPr>
                <w:szCs w:val="18"/>
                <w:lang w:eastAsia="zh-CN"/>
              </w:rPr>
            </w:pPr>
            <w:r w:rsidRPr="006F5CAD">
              <w:rPr>
                <w:szCs w:val="18"/>
                <w:lang w:eastAsia="zh-CN"/>
              </w:rPr>
              <w:t>CA_n2A-n77A</w:t>
            </w:r>
            <w:r w:rsidRPr="006F5CAD">
              <w:rPr>
                <w:vertAlign w:val="superscript"/>
                <w:lang w:eastAsia="zh-CN"/>
              </w:rPr>
              <w:t>7</w:t>
            </w:r>
          </w:p>
          <w:p w14:paraId="600CBF9E" w14:textId="77777777" w:rsidR="00C420AF" w:rsidRPr="006F5CAD" w:rsidRDefault="00C420AF" w:rsidP="004618D8">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FF134" w14:textId="77777777" w:rsidR="00C420AF" w:rsidRPr="006F5CAD" w:rsidRDefault="00C420AF" w:rsidP="004618D8">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54BC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E9F79B" w14:textId="77777777" w:rsidR="00C420AF" w:rsidRPr="006F5CAD" w:rsidRDefault="00C420AF" w:rsidP="004618D8">
            <w:pPr>
              <w:pStyle w:val="TAC"/>
              <w:rPr>
                <w:lang w:eastAsia="zh-CN"/>
              </w:rPr>
            </w:pPr>
            <w:r w:rsidRPr="006F5CAD">
              <w:rPr>
                <w:lang w:eastAsia="zh-CN"/>
              </w:rPr>
              <w:t>0</w:t>
            </w:r>
          </w:p>
        </w:tc>
      </w:tr>
      <w:tr w:rsidR="00C420AF" w:rsidRPr="006F5CAD" w14:paraId="3B8D0875" w14:textId="77777777" w:rsidTr="004618D8">
        <w:trPr>
          <w:jc w:val="center"/>
        </w:trPr>
        <w:tc>
          <w:tcPr>
            <w:tcW w:w="2062" w:type="dxa"/>
            <w:tcBorders>
              <w:top w:val="nil"/>
              <w:left w:val="single" w:sz="4" w:space="0" w:color="auto"/>
              <w:bottom w:val="nil"/>
              <w:right w:val="single" w:sz="4" w:space="0" w:color="auto"/>
            </w:tcBorders>
            <w:vAlign w:val="center"/>
          </w:tcPr>
          <w:p w14:paraId="3C2F52D1"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E88E9C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D4691" w14:textId="77777777" w:rsidR="00C420AF" w:rsidRPr="006F5CAD" w:rsidRDefault="00C420AF" w:rsidP="004618D8">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090969"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FBAC7B9" w14:textId="77777777" w:rsidR="00C420AF" w:rsidRPr="006F5CAD" w:rsidRDefault="00C420AF" w:rsidP="004618D8">
            <w:pPr>
              <w:pStyle w:val="TAC"/>
              <w:rPr>
                <w:lang w:eastAsia="zh-CN"/>
              </w:rPr>
            </w:pPr>
          </w:p>
        </w:tc>
      </w:tr>
      <w:tr w:rsidR="00C420AF" w:rsidRPr="006F5CAD" w14:paraId="458191D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8A3AE9"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02BE4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AAE7D" w14:textId="77777777" w:rsidR="00C420AF" w:rsidRPr="006F5CAD" w:rsidRDefault="00C420AF" w:rsidP="004618D8">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14E58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B71A88" w14:textId="77777777" w:rsidR="00C420AF" w:rsidRPr="006F5CAD" w:rsidRDefault="00C420AF" w:rsidP="004618D8">
            <w:pPr>
              <w:pStyle w:val="TAC"/>
              <w:rPr>
                <w:lang w:eastAsia="zh-CN"/>
              </w:rPr>
            </w:pPr>
          </w:p>
        </w:tc>
      </w:tr>
      <w:tr w:rsidR="00C420AF" w:rsidRPr="006F5CAD" w14:paraId="71791B09" w14:textId="77777777" w:rsidTr="004618D8">
        <w:trPr>
          <w:jc w:val="center"/>
        </w:trPr>
        <w:tc>
          <w:tcPr>
            <w:tcW w:w="2062" w:type="dxa"/>
            <w:tcBorders>
              <w:top w:val="single" w:sz="4" w:space="0" w:color="auto"/>
              <w:left w:val="single" w:sz="4" w:space="0" w:color="auto"/>
              <w:bottom w:val="nil"/>
              <w:right w:val="single" w:sz="4" w:space="0" w:color="auto"/>
            </w:tcBorders>
          </w:tcPr>
          <w:p w14:paraId="16C40AE6" w14:textId="77777777" w:rsidR="00C420AF" w:rsidRPr="006F5CAD" w:rsidRDefault="00C420AF" w:rsidP="004618D8">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79E2C95B"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C53A3E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C42B9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C902B2" w14:textId="77777777" w:rsidR="00C420AF" w:rsidRPr="006F5CAD" w:rsidRDefault="00C420AF" w:rsidP="004618D8">
            <w:pPr>
              <w:pStyle w:val="TAC"/>
              <w:rPr>
                <w:lang w:eastAsia="zh-CN"/>
              </w:rPr>
            </w:pPr>
            <w:r w:rsidRPr="006F5CAD">
              <w:rPr>
                <w:lang w:eastAsia="zh-CN"/>
              </w:rPr>
              <w:t>0</w:t>
            </w:r>
          </w:p>
        </w:tc>
      </w:tr>
      <w:tr w:rsidR="00C420AF" w:rsidRPr="006F5CAD" w14:paraId="3CD2865A" w14:textId="77777777" w:rsidTr="004618D8">
        <w:trPr>
          <w:jc w:val="center"/>
        </w:trPr>
        <w:tc>
          <w:tcPr>
            <w:tcW w:w="2062" w:type="dxa"/>
            <w:tcBorders>
              <w:top w:val="nil"/>
              <w:left w:val="single" w:sz="4" w:space="0" w:color="auto"/>
              <w:bottom w:val="nil"/>
              <w:right w:val="single" w:sz="4" w:space="0" w:color="auto"/>
            </w:tcBorders>
          </w:tcPr>
          <w:p w14:paraId="4E0F2733"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365F9DFA"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3C607B"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E0E4C"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875B9E" w14:textId="77777777" w:rsidR="00C420AF" w:rsidRPr="006F5CAD" w:rsidRDefault="00C420AF" w:rsidP="004618D8">
            <w:pPr>
              <w:pStyle w:val="TAC"/>
              <w:rPr>
                <w:lang w:eastAsia="zh-CN"/>
              </w:rPr>
            </w:pPr>
          </w:p>
        </w:tc>
      </w:tr>
      <w:tr w:rsidR="00C420AF" w:rsidRPr="006F5CAD" w14:paraId="76437F29" w14:textId="77777777" w:rsidTr="004618D8">
        <w:trPr>
          <w:jc w:val="center"/>
        </w:trPr>
        <w:tc>
          <w:tcPr>
            <w:tcW w:w="2062" w:type="dxa"/>
            <w:tcBorders>
              <w:top w:val="nil"/>
              <w:left w:val="single" w:sz="4" w:space="0" w:color="auto"/>
              <w:bottom w:val="single" w:sz="4" w:space="0" w:color="auto"/>
              <w:right w:val="single" w:sz="4" w:space="0" w:color="auto"/>
            </w:tcBorders>
          </w:tcPr>
          <w:p w14:paraId="73790F3F"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64ADAF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BE67E2"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4072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B2D934" w14:textId="77777777" w:rsidR="00C420AF" w:rsidRPr="006F5CAD" w:rsidRDefault="00C420AF" w:rsidP="004618D8">
            <w:pPr>
              <w:pStyle w:val="TAC"/>
              <w:rPr>
                <w:lang w:eastAsia="zh-CN"/>
              </w:rPr>
            </w:pPr>
          </w:p>
        </w:tc>
      </w:tr>
      <w:tr w:rsidR="00C420AF" w:rsidRPr="006F5CAD" w14:paraId="04A90520" w14:textId="77777777" w:rsidTr="004618D8">
        <w:trPr>
          <w:jc w:val="center"/>
        </w:trPr>
        <w:tc>
          <w:tcPr>
            <w:tcW w:w="2062" w:type="dxa"/>
            <w:tcBorders>
              <w:top w:val="single" w:sz="4" w:space="0" w:color="auto"/>
              <w:left w:val="single" w:sz="4" w:space="0" w:color="auto"/>
              <w:bottom w:val="nil"/>
              <w:right w:val="single" w:sz="4" w:space="0" w:color="auto"/>
            </w:tcBorders>
          </w:tcPr>
          <w:p w14:paraId="16723332" w14:textId="77777777" w:rsidR="00C420AF" w:rsidRPr="006F5CAD" w:rsidRDefault="00C420AF" w:rsidP="004618D8">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622BCD6"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DB3360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2BC38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8823C" w14:textId="77777777" w:rsidR="00C420AF" w:rsidRPr="006F5CAD" w:rsidRDefault="00C420AF" w:rsidP="004618D8">
            <w:pPr>
              <w:pStyle w:val="TAC"/>
              <w:rPr>
                <w:lang w:eastAsia="zh-CN"/>
              </w:rPr>
            </w:pPr>
            <w:r w:rsidRPr="006F5CAD">
              <w:rPr>
                <w:lang w:eastAsia="zh-CN"/>
              </w:rPr>
              <w:t>0</w:t>
            </w:r>
          </w:p>
        </w:tc>
      </w:tr>
      <w:tr w:rsidR="00C420AF" w:rsidRPr="006F5CAD" w14:paraId="41CFD772" w14:textId="77777777" w:rsidTr="004618D8">
        <w:trPr>
          <w:jc w:val="center"/>
        </w:trPr>
        <w:tc>
          <w:tcPr>
            <w:tcW w:w="2062" w:type="dxa"/>
            <w:tcBorders>
              <w:top w:val="nil"/>
              <w:left w:val="single" w:sz="4" w:space="0" w:color="auto"/>
              <w:bottom w:val="nil"/>
              <w:right w:val="single" w:sz="4" w:space="0" w:color="auto"/>
            </w:tcBorders>
          </w:tcPr>
          <w:p w14:paraId="6336617B"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3846A91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D299ED" w14:textId="77777777" w:rsidR="00C420AF" w:rsidRPr="006F5CAD" w:rsidRDefault="00C420AF" w:rsidP="004618D8">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7CB26"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E95787" w14:textId="77777777" w:rsidR="00C420AF" w:rsidRPr="006F5CAD" w:rsidRDefault="00C420AF" w:rsidP="004618D8">
            <w:pPr>
              <w:pStyle w:val="TAC"/>
              <w:rPr>
                <w:lang w:eastAsia="zh-CN"/>
              </w:rPr>
            </w:pPr>
          </w:p>
        </w:tc>
      </w:tr>
      <w:tr w:rsidR="00C420AF" w:rsidRPr="006F5CAD" w14:paraId="61E5D3AA" w14:textId="77777777" w:rsidTr="004618D8">
        <w:trPr>
          <w:jc w:val="center"/>
        </w:trPr>
        <w:tc>
          <w:tcPr>
            <w:tcW w:w="2062" w:type="dxa"/>
            <w:tcBorders>
              <w:top w:val="nil"/>
              <w:left w:val="single" w:sz="4" w:space="0" w:color="auto"/>
              <w:bottom w:val="single" w:sz="4" w:space="0" w:color="auto"/>
              <w:right w:val="single" w:sz="4" w:space="0" w:color="auto"/>
            </w:tcBorders>
          </w:tcPr>
          <w:p w14:paraId="5D88FE90"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6B9AC575"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960FF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F5750"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F57713" w14:textId="77777777" w:rsidR="00C420AF" w:rsidRPr="006F5CAD" w:rsidRDefault="00C420AF" w:rsidP="004618D8">
            <w:pPr>
              <w:pStyle w:val="TAC"/>
              <w:rPr>
                <w:lang w:eastAsia="zh-CN"/>
              </w:rPr>
            </w:pPr>
          </w:p>
        </w:tc>
      </w:tr>
      <w:tr w:rsidR="00C420AF" w:rsidRPr="006F5CAD" w14:paraId="67900B0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F610B3" w14:textId="77777777" w:rsidR="00C420AF" w:rsidRPr="006F5CAD" w:rsidRDefault="00C420AF" w:rsidP="004618D8">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2EB8B1B" w14:textId="77777777" w:rsidR="00C420AF" w:rsidRPr="006F5CAD" w:rsidRDefault="00C420AF" w:rsidP="004618D8">
            <w:pPr>
              <w:pStyle w:val="TAC"/>
              <w:rPr>
                <w:lang w:eastAsia="zh-CN"/>
              </w:rPr>
            </w:pPr>
            <w:r w:rsidRPr="006F5CAD">
              <w:rPr>
                <w:lang w:eastAsia="zh-CN"/>
              </w:rPr>
              <w:t>CA_n2A-n71A</w:t>
            </w:r>
          </w:p>
          <w:p w14:paraId="414449C0" w14:textId="77777777" w:rsidR="00C420AF" w:rsidRPr="006F5CAD" w:rsidRDefault="00C420AF" w:rsidP="004618D8">
            <w:pPr>
              <w:pStyle w:val="TAC"/>
              <w:rPr>
                <w:lang w:eastAsia="zh-CN"/>
              </w:rPr>
            </w:pPr>
            <w:r w:rsidRPr="006F5CAD">
              <w:rPr>
                <w:lang w:eastAsia="zh-CN"/>
              </w:rPr>
              <w:t>CA_n2A-n77A</w:t>
            </w:r>
          </w:p>
          <w:p w14:paraId="73CE1467" w14:textId="77777777" w:rsidR="00C420AF" w:rsidRPr="006F5CAD" w:rsidRDefault="00C420AF" w:rsidP="004618D8">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F1A276"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F26A33"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9E0FE7F" w14:textId="77777777" w:rsidR="00C420AF" w:rsidRPr="006F5CAD" w:rsidRDefault="00C420AF" w:rsidP="004618D8">
            <w:pPr>
              <w:pStyle w:val="TAC"/>
              <w:rPr>
                <w:lang w:eastAsia="zh-CN"/>
              </w:rPr>
            </w:pPr>
            <w:r w:rsidRPr="006F5CAD">
              <w:rPr>
                <w:lang w:eastAsia="zh-CN"/>
              </w:rPr>
              <w:t>0</w:t>
            </w:r>
          </w:p>
        </w:tc>
      </w:tr>
      <w:tr w:rsidR="00C420AF" w:rsidRPr="006F5CAD" w14:paraId="546CCC56" w14:textId="77777777" w:rsidTr="004618D8">
        <w:trPr>
          <w:jc w:val="center"/>
        </w:trPr>
        <w:tc>
          <w:tcPr>
            <w:tcW w:w="2062" w:type="dxa"/>
            <w:tcBorders>
              <w:top w:val="nil"/>
              <w:left w:val="single" w:sz="4" w:space="0" w:color="auto"/>
              <w:bottom w:val="nil"/>
              <w:right w:val="single" w:sz="4" w:space="0" w:color="auto"/>
            </w:tcBorders>
            <w:vAlign w:val="center"/>
          </w:tcPr>
          <w:p w14:paraId="1C04E56A"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2E1D85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66537"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D5CB5F"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6E7C492" w14:textId="77777777" w:rsidR="00C420AF" w:rsidRPr="006F5CAD" w:rsidRDefault="00C420AF" w:rsidP="004618D8">
            <w:pPr>
              <w:pStyle w:val="TAC"/>
              <w:rPr>
                <w:lang w:eastAsia="zh-CN"/>
              </w:rPr>
            </w:pPr>
          </w:p>
        </w:tc>
      </w:tr>
      <w:tr w:rsidR="00C420AF" w:rsidRPr="006F5CAD" w14:paraId="2F1425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E7DB07"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CA88F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44086"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C064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9DB70" w14:textId="77777777" w:rsidR="00C420AF" w:rsidRPr="006F5CAD" w:rsidRDefault="00C420AF" w:rsidP="004618D8">
            <w:pPr>
              <w:pStyle w:val="TAC"/>
              <w:rPr>
                <w:lang w:eastAsia="zh-CN"/>
              </w:rPr>
            </w:pPr>
          </w:p>
        </w:tc>
      </w:tr>
      <w:tr w:rsidR="00C420AF" w:rsidRPr="006F5CAD" w14:paraId="2E2633D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2DCCF50" w14:textId="77777777" w:rsidR="00C420AF" w:rsidRPr="006F5CAD" w:rsidRDefault="00C420AF" w:rsidP="004618D8">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C0A0721" w14:textId="77777777" w:rsidR="00C420AF" w:rsidRPr="006F5CAD" w:rsidRDefault="00C420AF" w:rsidP="004618D8">
            <w:pPr>
              <w:pStyle w:val="TAC"/>
              <w:rPr>
                <w:lang w:eastAsia="zh-CN"/>
              </w:rPr>
            </w:pPr>
            <w:r w:rsidRPr="006F5CAD">
              <w:rPr>
                <w:lang w:eastAsia="zh-CN"/>
              </w:rPr>
              <w:t>CA_n2A-n71A</w:t>
            </w:r>
          </w:p>
          <w:p w14:paraId="07C05961" w14:textId="77777777" w:rsidR="00C420AF" w:rsidRPr="006F5CAD" w:rsidRDefault="00C420AF" w:rsidP="004618D8">
            <w:pPr>
              <w:pStyle w:val="TAC"/>
              <w:rPr>
                <w:lang w:eastAsia="zh-CN"/>
              </w:rPr>
            </w:pPr>
            <w:r w:rsidRPr="006F5CAD">
              <w:rPr>
                <w:lang w:eastAsia="zh-CN"/>
              </w:rPr>
              <w:t>CA_n2A-n77A</w:t>
            </w:r>
          </w:p>
          <w:p w14:paraId="7931904A" w14:textId="77777777" w:rsidR="00C420AF" w:rsidRPr="006F5CAD" w:rsidRDefault="00C420AF" w:rsidP="004618D8">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D794D9B"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334B6"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D29F844" w14:textId="77777777" w:rsidR="00C420AF" w:rsidRPr="006F5CAD" w:rsidRDefault="00C420AF" w:rsidP="004618D8">
            <w:pPr>
              <w:pStyle w:val="TAC"/>
              <w:rPr>
                <w:lang w:eastAsia="zh-CN"/>
              </w:rPr>
            </w:pPr>
            <w:r w:rsidRPr="006F5CAD">
              <w:rPr>
                <w:lang w:eastAsia="zh-CN"/>
              </w:rPr>
              <w:t>0</w:t>
            </w:r>
          </w:p>
        </w:tc>
      </w:tr>
      <w:tr w:rsidR="00C420AF" w:rsidRPr="006F5CAD" w14:paraId="6F937B3D" w14:textId="77777777" w:rsidTr="004618D8">
        <w:trPr>
          <w:jc w:val="center"/>
        </w:trPr>
        <w:tc>
          <w:tcPr>
            <w:tcW w:w="2062" w:type="dxa"/>
            <w:tcBorders>
              <w:top w:val="nil"/>
              <w:left w:val="single" w:sz="4" w:space="0" w:color="auto"/>
              <w:bottom w:val="nil"/>
              <w:right w:val="single" w:sz="4" w:space="0" w:color="auto"/>
            </w:tcBorders>
            <w:vAlign w:val="center"/>
          </w:tcPr>
          <w:p w14:paraId="0AA0024C"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784D7C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5DF27"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5EC56B" w14:textId="77777777" w:rsidR="00C420AF" w:rsidRPr="006F5CAD" w:rsidRDefault="00C420AF" w:rsidP="004618D8">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1C8633A" w14:textId="77777777" w:rsidR="00C420AF" w:rsidRPr="006F5CAD" w:rsidRDefault="00C420AF" w:rsidP="004618D8">
            <w:pPr>
              <w:pStyle w:val="TAC"/>
              <w:rPr>
                <w:lang w:eastAsia="zh-CN"/>
              </w:rPr>
            </w:pPr>
          </w:p>
        </w:tc>
      </w:tr>
      <w:tr w:rsidR="00C420AF" w:rsidRPr="006F5CAD" w14:paraId="513F119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EBC4D5"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EAC19E"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CAFA"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1A6F9" w14:textId="77777777" w:rsidR="00C420AF" w:rsidRPr="006F5CAD" w:rsidRDefault="00C420AF" w:rsidP="004618D8">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496F633E" w14:textId="77777777" w:rsidR="00C420AF" w:rsidRPr="006F5CAD" w:rsidRDefault="00C420AF" w:rsidP="004618D8">
            <w:pPr>
              <w:pStyle w:val="TAC"/>
              <w:rPr>
                <w:lang w:eastAsia="zh-CN"/>
              </w:rPr>
            </w:pPr>
          </w:p>
        </w:tc>
      </w:tr>
      <w:tr w:rsidR="00C420AF" w:rsidRPr="006F5CAD" w14:paraId="25954A37" w14:textId="77777777" w:rsidTr="004618D8">
        <w:trPr>
          <w:jc w:val="center"/>
        </w:trPr>
        <w:tc>
          <w:tcPr>
            <w:tcW w:w="2062" w:type="dxa"/>
            <w:tcBorders>
              <w:top w:val="single" w:sz="4" w:space="0" w:color="auto"/>
              <w:left w:val="single" w:sz="4" w:space="0" w:color="auto"/>
              <w:bottom w:val="nil"/>
              <w:right w:val="single" w:sz="4" w:space="0" w:color="auto"/>
            </w:tcBorders>
          </w:tcPr>
          <w:p w14:paraId="7B93E144" w14:textId="77777777" w:rsidR="00C420AF" w:rsidRPr="006F5CAD" w:rsidRDefault="00C420AF" w:rsidP="004618D8">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335EC1B"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6AFB221"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19299"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1E61A" w14:textId="77777777" w:rsidR="00C420AF" w:rsidRPr="006F5CAD" w:rsidRDefault="00C420AF" w:rsidP="004618D8">
            <w:pPr>
              <w:pStyle w:val="TAC"/>
              <w:rPr>
                <w:lang w:eastAsia="zh-CN"/>
              </w:rPr>
            </w:pPr>
            <w:r w:rsidRPr="006F5CAD">
              <w:rPr>
                <w:lang w:eastAsia="zh-CN"/>
              </w:rPr>
              <w:t>0</w:t>
            </w:r>
          </w:p>
        </w:tc>
      </w:tr>
      <w:tr w:rsidR="00C420AF" w:rsidRPr="006F5CAD" w14:paraId="31138815" w14:textId="77777777" w:rsidTr="004618D8">
        <w:trPr>
          <w:jc w:val="center"/>
        </w:trPr>
        <w:tc>
          <w:tcPr>
            <w:tcW w:w="2062" w:type="dxa"/>
            <w:tcBorders>
              <w:top w:val="nil"/>
              <w:left w:val="single" w:sz="4" w:space="0" w:color="auto"/>
              <w:bottom w:val="nil"/>
              <w:right w:val="single" w:sz="4" w:space="0" w:color="auto"/>
            </w:tcBorders>
          </w:tcPr>
          <w:p w14:paraId="6B4CE07E"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7F4D2AA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6AEDB6"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2E483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96464B" w14:textId="77777777" w:rsidR="00C420AF" w:rsidRPr="006F5CAD" w:rsidRDefault="00C420AF" w:rsidP="004618D8">
            <w:pPr>
              <w:pStyle w:val="TAC"/>
              <w:rPr>
                <w:lang w:eastAsia="zh-CN"/>
              </w:rPr>
            </w:pPr>
          </w:p>
        </w:tc>
      </w:tr>
      <w:tr w:rsidR="00C420AF" w:rsidRPr="006F5CAD" w14:paraId="3A88ED93" w14:textId="77777777" w:rsidTr="004618D8">
        <w:trPr>
          <w:jc w:val="center"/>
        </w:trPr>
        <w:tc>
          <w:tcPr>
            <w:tcW w:w="2062" w:type="dxa"/>
            <w:tcBorders>
              <w:top w:val="nil"/>
              <w:left w:val="single" w:sz="4" w:space="0" w:color="auto"/>
              <w:bottom w:val="single" w:sz="4" w:space="0" w:color="auto"/>
              <w:right w:val="single" w:sz="4" w:space="0" w:color="auto"/>
            </w:tcBorders>
          </w:tcPr>
          <w:p w14:paraId="5558697D"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BD3D4C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968D2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1766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8C6A0" w14:textId="77777777" w:rsidR="00C420AF" w:rsidRPr="006F5CAD" w:rsidRDefault="00C420AF" w:rsidP="004618D8">
            <w:pPr>
              <w:pStyle w:val="TAC"/>
              <w:rPr>
                <w:lang w:eastAsia="zh-CN"/>
              </w:rPr>
            </w:pPr>
          </w:p>
        </w:tc>
      </w:tr>
      <w:tr w:rsidR="00C420AF" w:rsidRPr="006F5CAD" w14:paraId="3566025B" w14:textId="77777777" w:rsidTr="004618D8">
        <w:trPr>
          <w:jc w:val="center"/>
        </w:trPr>
        <w:tc>
          <w:tcPr>
            <w:tcW w:w="2062" w:type="dxa"/>
            <w:tcBorders>
              <w:top w:val="single" w:sz="4" w:space="0" w:color="auto"/>
              <w:left w:val="single" w:sz="4" w:space="0" w:color="auto"/>
              <w:bottom w:val="nil"/>
              <w:right w:val="single" w:sz="4" w:space="0" w:color="auto"/>
            </w:tcBorders>
          </w:tcPr>
          <w:p w14:paraId="320EE736" w14:textId="77777777" w:rsidR="00C420AF" w:rsidRPr="006F5CAD" w:rsidRDefault="00C420AF" w:rsidP="004618D8">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0C8CF0C"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2BBBD54" w14:textId="77777777" w:rsidR="00C420AF" w:rsidRPr="006F5CAD" w:rsidRDefault="00C420AF" w:rsidP="004618D8">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AFB4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7E918" w14:textId="77777777" w:rsidR="00C420AF" w:rsidRPr="006F5CAD" w:rsidRDefault="00C420AF" w:rsidP="004618D8">
            <w:pPr>
              <w:pStyle w:val="TAC"/>
              <w:rPr>
                <w:lang w:eastAsia="zh-CN"/>
              </w:rPr>
            </w:pPr>
            <w:r w:rsidRPr="006F5CAD">
              <w:rPr>
                <w:lang w:eastAsia="zh-CN"/>
              </w:rPr>
              <w:t>0</w:t>
            </w:r>
          </w:p>
        </w:tc>
      </w:tr>
      <w:tr w:rsidR="00C420AF" w:rsidRPr="006F5CAD" w14:paraId="774A197F" w14:textId="77777777" w:rsidTr="004618D8">
        <w:trPr>
          <w:jc w:val="center"/>
        </w:trPr>
        <w:tc>
          <w:tcPr>
            <w:tcW w:w="2062" w:type="dxa"/>
            <w:tcBorders>
              <w:top w:val="nil"/>
              <w:left w:val="single" w:sz="4" w:space="0" w:color="auto"/>
              <w:bottom w:val="nil"/>
              <w:right w:val="single" w:sz="4" w:space="0" w:color="auto"/>
            </w:tcBorders>
          </w:tcPr>
          <w:p w14:paraId="25751F39"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tcPr>
          <w:p w14:paraId="193B901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13C003" w14:textId="77777777" w:rsidR="00C420AF" w:rsidRPr="006F5CAD" w:rsidRDefault="00C420AF" w:rsidP="004618D8">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B9FE0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52D1DF" w14:textId="77777777" w:rsidR="00C420AF" w:rsidRPr="006F5CAD" w:rsidRDefault="00C420AF" w:rsidP="004618D8">
            <w:pPr>
              <w:pStyle w:val="TAC"/>
              <w:rPr>
                <w:lang w:eastAsia="zh-CN"/>
              </w:rPr>
            </w:pPr>
          </w:p>
        </w:tc>
      </w:tr>
      <w:tr w:rsidR="00C420AF" w:rsidRPr="006F5CAD" w14:paraId="016A3BFD" w14:textId="77777777" w:rsidTr="004618D8">
        <w:trPr>
          <w:jc w:val="center"/>
        </w:trPr>
        <w:tc>
          <w:tcPr>
            <w:tcW w:w="2062" w:type="dxa"/>
            <w:tcBorders>
              <w:top w:val="nil"/>
              <w:left w:val="single" w:sz="4" w:space="0" w:color="auto"/>
              <w:bottom w:val="single" w:sz="4" w:space="0" w:color="auto"/>
              <w:right w:val="single" w:sz="4" w:space="0" w:color="auto"/>
            </w:tcBorders>
          </w:tcPr>
          <w:p w14:paraId="70C113E5"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A2534A6"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6192E8"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D968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93FD54" w14:textId="77777777" w:rsidR="00C420AF" w:rsidRPr="006F5CAD" w:rsidRDefault="00C420AF" w:rsidP="004618D8">
            <w:pPr>
              <w:pStyle w:val="TAC"/>
              <w:rPr>
                <w:lang w:eastAsia="zh-CN"/>
              </w:rPr>
            </w:pPr>
          </w:p>
        </w:tc>
      </w:tr>
      <w:tr w:rsidR="00C420AF" w:rsidRPr="006F5CAD" w14:paraId="28EC649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8BFC6D" w14:textId="77777777" w:rsidR="00C420AF" w:rsidRPr="006F5CAD" w:rsidRDefault="00C420AF" w:rsidP="004618D8">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0C5FBF30"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364E5B"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8E28F"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C85833" w14:textId="77777777" w:rsidR="00C420AF" w:rsidRPr="006F5CAD" w:rsidRDefault="00C420AF" w:rsidP="004618D8">
            <w:pPr>
              <w:pStyle w:val="TAC"/>
              <w:rPr>
                <w:lang w:eastAsia="zh-CN"/>
              </w:rPr>
            </w:pPr>
            <w:r w:rsidRPr="006F5CAD">
              <w:rPr>
                <w:lang w:eastAsia="zh-CN"/>
              </w:rPr>
              <w:t>0</w:t>
            </w:r>
          </w:p>
        </w:tc>
      </w:tr>
      <w:tr w:rsidR="00C420AF" w:rsidRPr="006F5CAD" w14:paraId="3FB712D2" w14:textId="77777777" w:rsidTr="004618D8">
        <w:trPr>
          <w:jc w:val="center"/>
        </w:trPr>
        <w:tc>
          <w:tcPr>
            <w:tcW w:w="2062" w:type="dxa"/>
            <w:tcBorders>
              <w:top w:val="nil"/>
              <w:left w:val="single" w:sz="4" w:space="0" w:color="auto"/>
              <w:bottom w:val="nil"/>
              <w:right w:val="single" w:sz="4" w:space="0" w:color="auto"/>
            </w:tcBorders>
            <w:vAlign w:val="center"/>
          </w:tcPr>
          <w:p w14:paraId="0FDC84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9D2DA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8BB6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960FD"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6AA134" w14:textId="77777777" w:rsidR="00C420AF" w:rsidRPr="006F5CAD" w:rsidRDefault="00C420AF" w:rsidP="004618D8">
            <w:pPr>
              <w:pStyle w:val="TAC"/>
              <w:rPr>
                <w:lang w:eastAsia="zh-CN"/>
              </w:rPr>
            </w:pPr>
          </w:p>
        </w:tc>
      </w:tr>
      <w:tr w:rsidR="00C420AF" w:rsidRPr="006F5CAD" w14:paraId="13BB852E" w14:textId="77777777" w:rsidTr="004618D8">
        <w:trPr>
          <w:jc w:val="center"/>
        </w:trPr>
        <w:tc>
          <w:tcPr>
            <w:tcW w:w="2062" w:type="dxa"/>
            <w:tcBorders>
              <w:top w:val="nil"/>
              <w:left w:val="single" w:sz="4" w:space="0" w:color="auto"/>
              <w:bottom w:val="nil"/>
              <w:right w:val="single" w:sz="4" w:space="0" w:color="auto"/>
            </w:tcBorders>
            <w:vAlign w:val="center"/>
          </w:tcPr>
          <w:p w14:paraId="6D59CE5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4DC77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9A40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76AAD" w14:textId="77777777" w:rsidR="00C420AF" w:rsidRPr="006F5CAD" w:rsidRDefault="00C420AF" w:rsidP="004618D8">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D45486" w14:textId="77777777" w:rsidR="00C420AF" w:rsidRPr="006F5CAD" w:rsidRDefault="00C420AF" w:rsidP="004618D8">
            <w:pPr>
              <w:pStyle w:val="TAC"/>
              <w:rPr>
                <w:lang w:eastAsia="zh-CN"/>
              </w:rPr>
            </w:pPr>
          </w:p>
        </w:tc>
      </w:tr>
      <w:tr w:rsidR="00C420AF" w:rsidRPr="006F5CAD" w14:paraId="1D2685BB" w14:textId="77777777" w:rsidTr="004618D8">
        <w:trPr>
          <w:jc w:val="center"/>
        </w:trPr>
        <w:tc>
          <w:tcPr>
            <w:tcW w:w="2062" w:type="dxa"/>
            <w:tcBorders>
              <w:top w:val="nil"/>
              <w:left w:val="single" w:sz="4" w:space="0" w:color="auto"/>
              <w:bottom w:val="nil"/>
              <w:right w:val="single" w:sz="4" w:space="0" w:color="auto"/>
            </w:tcBorders>
            <w:vAlign w:val="center"/>
          </w:tcPr>
          <w:p w14:paraId="1BF0E9C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445A714" w14:textId="77777777" w:rsidR="00C420AF" w:rsidRPr="006F5CAD" w:rsidRDefault="00C420AF" w:rsidP="004618D8">
            <w:pPr>
              <w:pStyle w:val="TAC"/>
              <w:rPr>
                <w:szCs w:val="18"/>
                <w:lang w:eastAsia="zh-CN"/>
              </w:rPr>
            </w:pPr>
            <w:r w:rsidRPr="006F5CAD">
              <w:rPr>
                <w:szCs w:val="18"/>
                <w:lang w:eastAsia="zh-CN"/>
              </w:rPr>
              <w:t>CA_n3A-n5A</w:t>
            </w:r>
          </w:p>
          <w:p w14:paraId="7F2762AF" w14:textId="77777777" w:rsidR="00C420AF" w:rsidRPr="006F5CAD" w:rsidRDefault="00C420AF" w:rsidP="004618D8">
            <w:pPr>
              <w:pStyle w:val="TAC"/>
              <w:rPr>
                <w:szCs w:val="18"/>
                <w:lang w:eastAsia="zh-CN"/>
              </w:rPr>
            </w:pPr>
            <w:r w:rsidRPr="006F5CAD">
              <w:rPr>
                <w:szCs w:val="18"/>
                <w:lang w:eastAsia="zh-CN"/>
              </w:rPr>
              <w:t>CA_n3A-n7A</w:t>
            </w:r>
          </w:p>
          <w:p w14:paraId="2501CB29" w14:textId="77777777" w:rsidR="00C420AF" w:rsidRPr="006F5CAD" w:rsidRDefault="00C420AF" w:rsidP="004618D8">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DBB9D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52DB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66CF2B" w14:textId="77777777" w:rsidR="00C420AF" w:rsidRPr="006F5CAD" w:rsidRDefault="00C420AF" w:rsidP="004618D8">
            <w:pPr>
              <w:pStyle w:val="TAC"/>
              <w:rPr>
                <w:lang w:eastAsia="zh-CN"/>
              </w:rPr>
            </w:pPr>
            <w:r w:rsidRPr="006F5CAD">
              <w:rPr>
                <w:lang w:eastAsia="zh-CN"/>
              </w:rPr>
              <w:t>1</w:t>
            </w:r>
          </w:p>
        </w:tc>
      </w:tr>
      <w:tr w:rsidR="00C420AF" w:rsidRPr="006F5CAD" w14:paraId="298010C1" w14:textId="77777777" w:rsidTr="004618D8">
        <w:trPr>
          <w:jc w:val="center"/>
        </w:trPr>
        <w:tc>
          <w:tcPr>
            <w:tcW w:w="2062" w:type="dxa"/>
            <w:tcBorders>
              <w:top w:val="nil"/>
              <w:left w:val="single" w:sz="4" w:space="0" w:color="auto"/>
              <w:bottom w:val="nil"/>
              <w:right w:val="single" w:sz="4" w:space="0" w:color="auto"/>
            </w:tcBorders>
            <w:vAlign w:val="center"/>
          </w:tcPr>
          <w:p w14:paraId="69E519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2314E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4792"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54A1D5"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D10A2B" w14:textId="77777777" w:rsidR="00C420AF" w:rsidRPr="006F5CAD" w:rsidRDefault="00C420AF" w:rsidP="004618D8">
            <w:pPr>
              <w:pStyle w:val="TAC"/>
              <w:rPr>
                <w:lang w:eastAsia="zh-CN"/>
              </w:rPr>
            </w:pPr>
          </w:p>
        </w:tc>
      </w:tr>
      <w:tr w:rsidR="00C420AF" w:rsidRPr="006F5CAD" w14:paraId="148927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0F7CC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2AEC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7723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94853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8C83AEB" w14:textId="77777777" w:rsidR="00C420AF" w:rsidRPr="006F5CAD" w:rsidRDefault="00C420AF" w:rsidP="004618D8">
            <w:pPr>
              <w:pStyle w:val="TAC"/>
              <w:rPr>
                <w:lang w:eastAsia="zh-CN"/>
              </w:rPr>
            </w:pPr>
          </w:p>
        </w:tc>
      </w:tr>
      <w:tr w:rsidR="00C420AF" w:rsidRPr="006F5CAD" w14:paraId="5E56A103" w14:textId="77777777" w:rsidTr="004618D8">
        <w:trPr>
          <w:jc w:val="center"/>
        </w:trPr>
        <w:tc>
          <w:tcPr>
            <w:tcW w:w="2062" w:type="dxa"/>
            <w:tcBorders>
              <w:top w:val="nil"/>
              <w:left w:val="single" w:sz="4" w:space="0" w:color="auto"/>
              <w:bottom w:val="nil"/>
              <w:right w:val="single" w:sz="4" w:space="0" w:color="auto"/>
            </w:tcBorders>
            <w:vAlign w:val="center"/>
          </w:tcPr>
          <w:p w14:paraId="6CB6B92C" w14:textId="77777777" w:rsidR="00C420AF" w:rsidRPr="006F5CAD" w:rsidRDefault="00C420AF" w:rsidP="004618D8">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38EAD042"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456CF"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30D15"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8D995DA" w14:textId="77777777" w:rsidR="00C420AF" w:rsidRPr="006F5CAD" w:rsidRDefault="00C420AF" w:rsidP="004618D8">
            <w:pPr>
              <w:pStyle w:val="TAC"/>
              <w:rPr>
                <w:lang w:eastAsia="zh-CN"/>
              </w:rPr>
            </w:pPr>
            <w:r w:rsidRPr="006F5CAD">
              <w:rPr>
                <w:lang w:eastAsia="zh-CN"/>
              </w:rPr>
              <w:t>0</w:t>
            </w:r>
          </w:p>
        </w:tc>
      </w:tr>
      <w:tr w:rsidR="00C420AF" w:rsidRPr="006F5CAD" w14:paraId="016F44C8" w14:textId="77777777" w:rsidTr="004618D8">
        <w:trPr>
          <w:jc w:val="center"/>
        </w:trPr>
        <w:tc>
          <w:tcPr>
            <w:tcW w:w="2062" w:type="dxa"/>
            <w:tcBorders>
              <w:top w:val="nil"/>
              <w:left w:val="single" w:sz="4" w:space="0" w:color="auto"/>
              <w:bottom w:val="nil"/>
              <w:right w:val="single" w:sz="4" w:space="0" w:color="auto"/>
            </w:tcBorders>
            <w:vAlign w:val="center"/>
          </w:tcPr>
          <w:p w14:paraId="3C6BE19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1BAD8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7843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671D52"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DCC49C" w14:textId="77777777" w:rsidR="00C420AF" w:rsidRPr="006F5CAD" w:rsidRDefault="00C420AF" w:rsidP="004618D8">
            <w:pPr>
              <w:pStyle w:val="TAC"/>
              <w:rPr>
                <w:lang w:eastAsia="zh-CN"/>
              </w:rPr>
            </w:pPr>
          </w:p>
        </w:tc>
      </w:tr>
      <w:tr w:rsidR="00C420AF" w:rsidRPr="006F5CAD" w14:paraId="4CD338D1" w14:textId="77777777" w:rsidTr="004618D8">
        <w:trPr>
          <w:jc w:val="center"/>
        </w:trPr>
        <w:tc>
          <w:tcPr>
            <w:tcW w:w="2062" w:type="dxa"/>
            <w:tcBorders>
              <w:top w:val="nil"/>
              <w:left w:val="single" w:sz="4" w:space="0" w:color="auto"/>
              <w:bottom w:val="nil"/>
              <w:right w:val="single" w:sz="4" w:space="0" w:color="auto"/>
            </w:tcBorders>
            <w:vAlign w:val="center"/>
          </w:tcPr>
          <w:p w14:paraId="24AE514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71A3A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F46B7"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8E04E" w14:textId="77777777" w:rsidR="00C420AF" w:rsidRPr="006F5CAD" w:rsidRDefault="00C420AF" w:rsidP="004618D8">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F71D3B1" w14:textId="77777777" w:rsidR="00C420AF" w:rsidRPr="006F5CAD" w:rsidRDefault="00C420AF" w:rsidP="004618D8">
            <w:pPr>
              <w:pStyle w:val="TAC"/>
              <w:rPr>
                <w:lang w:eastAsia="zh-CN"/>
              </w:rPr>
            </w:pPr>
          </w:p>
        </w:tc>
      </w:tr>
      <w:tr w:rsidR="00C420AF" w:rsidRPr="006F5CAD" w14:paraId="3D5D046B" w14:textId="77777777" w:rsidTr="004618D8">
        <w:trPr>
          <w:jc w:val="center"/>
        </w:trPr>
        <w:tc>
          <w:tcPr>
            <w:tcW w:w="2062" w:type="dxa"/>
            <w:tcBorders>
              <w:top w:val="nil"/>
              <w:left w:val="single" w:sz="4" w:space="0" w:color="auto"/>
              <w:bottom w:val="nil"/>
              <w:right w:val="single" w:sz="4" w:space="0" w:color="auto"/>
            </w:tcBorders>
            <w:vAlign w:val="center"/>
          </w:tcPr>
          <w:p w14:paraId="5E378C2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08B965" w14:textId="77777777" w:rsidR="00C420AF" w:rsidRPr="006F5CAD" w:rsidRDefault="00C420AF" w:rsidP="004618D8">
            <w:pPr>
              <w:pStyle w:val="TAC"/>
              <w:rPr>
                <w:szCs w:val="18"/>
                <w:lang w:eastAsia="zh-CN"/>
              </w:rPr>
            </w:pPr>
            <w:r w:rsidRPr="006F5CAD">
              <w:rPr>
                <w:szCs w:val="18"/>
                <w:lang w:eastAsia="zh-CN"/>
              </w:rPr>
              <w:t>CA_n3A-n5A</w:t>
            </w:r>
          </w:p>
          <w:p w14:paraId="2DBD0985" w14:textId="77777777" w:rsidR="00C420AF" w:rsidRPr="006F5CAD" w:rsidRDefault="00C420AF" w:rsidP="004618D8">
            <w:pPr>
              <w:pStyle w:val="TAC"/>
              <w:rPr>
                <w:szCs w:val="18"/>
                <w:lang w:eastAsia="zh-CN"/>
              </w:rPr>
            </w:pPr>
            <w:r w:rsidRPr="006F5CAD">
              <w:rPr>
                <w:szCs w:val="18"/>
                <w:lang w:eastAsia="zh-CN"/>
              </w:rPr>
              <w:t>CA_n3A-n7A</w:t>
            </w:r>
          </w:p>
          <w:p w14:paraId="48230523" w14:textId="77777777" w:rsidR="00C420AF" w:rsidRPr="006F5CAD" w:rsidRDefault="00C420AF" w:rsidP="004618D8">
            <w:pPr>
              <w:pStyle w:val="TAC"/>
              <w:rPr>
                <w:szCs w:val="18"/>
                <w:lang w:eastAsia="zh-CN"/>
              </w:rPr>
            </w:pPr>
            <w:r w:rsidRPr="006F5CAD">
              <w:rPr>
                <w:szCs w:val="18"/>
                <w:lang w:eastAsia="zh-CN"/>
              </w:rPr>
              <w:t>CA_n5A-n7A</w:t>
            </w:r>
          </w:p>
          <w:p w14:paraId="0288F70C" w14:textId="77777777" w:rsidR="00C420AF" w:rsidRPr="006F5CAD" w:rsidRDefault="00C420AF" w:rsidP="004618D8">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7A26FA"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637AF"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0336E0" w14:textId="77777777" w:rsidR="00C420AF" w:rsidRPr="006F5CAD" w:rsidRDefault="00C420AF" w:rsidP="004618D8">
            <w:pPr>
              <w:pStyle w:val="TAC"/>
              <w:rPr>
                <w:lang w:eastAsia="zh-CN"/>
              </w:rPr>
            </w:pPr>
            <w:r w:rsidRPr="006F5CAD">
              <w:rPr>
                <w:lang w:eastAsia="zh-CN"/>
              </w:rPr>
              <w:t>1</w:t>
            </w:r>
          </w:p>
        </w:tc>
      </w:tr>
      <w:tr w:rsidR="00C420AF" w:rsidRPr="006F5CAD" w14:paraId="19C894BC" w14:textId="77777777" w:rsidTr="004618D8">
        <w:trPr>
          <w:jc w:val="center"/>
        </w:trPr>
        <w:tc>
          <w:tcPr>
            <w:tcW w:w="2062" w:type="dxa"/>
            <w:tcBorders>
              <w:top w:val="nil"/>
              <w:left w:val="single" w:sz="4" w:space="0" w:color="auto"/>
              <w:bottom w:val="nil"/>
              <w:right w:val="single" w:sz="4" w:space="0" w:color="auto"/>
            </w:tcBorders>
            <w:vAlign w:val="center"/>
          </w:tcPr>
          <w:p w14:paraId="347F5C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51CEB0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254B3"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281DF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1326EA" w14:textId="77777777" w:rsidR="00C420AF" w:rsidRPr="006F5CAD" w:rsidRDefault="00C420AF" w:rsidP="004618D8">
            <w:pPr>
              <w:pStyle w:val="TAC"/>
              <w:rPr>
                <w:lang w:eastAsia="zh-CN"/>
              </w:rPr>
            </w:pPr>
          </w:p>
        </w:tc>
      </w:tr>
      <w:tr w:rsidR="00C420AF" w:rsidRPr="006F5CAD" w14:paraId="7E4B7AD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FEACD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3984F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E5E1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D0700" w14:textId="77777777" w:rsidR="00C420AF" w:rsidRPr="006F5CAD" w:rsidRDefault="00C420AF" w:rsidP="004618D8">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FE27913" w14:textId="77777777" w:rsidR="00C420AF" w:rsidRPr="006F5CAD" w:rsidRDefault="00C420AF" w:rsidP="004618D8">
            <w:pPr>
              <w:pStyle w:val="TAC"/>
              <w:rPr>
                <w:lang w:eastAsia="zh-CN"/>
              </w:rPr>
            </w:pPr>
          </w:p>
        </w:tc>
      </w:tr>
      <w:tr w:rsidR="00C420AF" w:rsidRPr="006F5CAD" w14:paraId="104A04A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B5232A" w14:textId="77777777" w:rsidR="00C420AF" w:rsidRPr="006F5CAD" w:rsidRDefault="00C420AF" w:rsidP="004618D8">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012C29F" w14:textId="77777777" w:rsidR="00C420AF" w:rsidRPr="006F5CAD" w:rsidRDefault="00C420AF" w:rsidP="004618D8">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C128B9"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442EAD"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BF8B26" w14:textId="77777777" w:rsidR="00C420AF" w:rsidRPr="006F5CAD" w:rsidRDefault="00C420AF" w:rsidP="004618D8">
            <w:pPr>
              <w:pStyle w:val="TAC"/>
              <w:rPr>
                <w:lang w:eastAsia="zh-CN"/>
              </w:rPr>
            </w:pPr>
            <w:r w:rsidRPr="006F5CAD">
              <w:rPr>
                <w:szCs w:val="18"/>
                <w:lang w:eastAsia="zh-CN"/>
              </w:rPr>
              <w:t>0</w:t>
            </w:r>
          </w:p>
        </w:tc>
      </w:tr>
      <w:tr w:rsidR="00C420AF" w:rsidRPr="006F5CAD" w14:paraId="25AB5C33" w14:textId="77777777" w:rsidTr="004618D8">
        <w:trPr>
          <w:jc w:val="center"/>
        </w:trPr>
        <w:tc>
          <w:tcPr>
            <w:tcW w:w="2062" w:type="dxa"/>
            <w:tcBorders>
              <w:top w:val="nil"/>
              <w:left w:val="single" w:sz="4" w:space="0" w:color="auto"/>
              <w:bottom w:val="nil"/>
              <w:right w:val="single" w:sz="4" w:space="0" w:color="auto"/>
            </w:tcBorders>
            <w:vAlign w:val="center"/>
          </w:tcPr>
          <w:p w14:paraId="02A137F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DECA22B"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6489A"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C2BF7"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65F6B7C" w14:textId="77777777" w:rsidR="00C420AF" w:rsidRPr="006F5CAD" w:rsidRDefault="00C420AF" w:rsidP="004618D8">
            <w:pPr>
              <w:pStyle w:val="TAC"/>
              <w:rPr>
                <w:lang w:eastAsia="zh-CN"/>
              </w:rPr>
            </w:pPr>
          </w:p>
        </w:tc>
      </w:tr>
      <w:tr w:rsidR="00C420AF" w:rsidRPr="006F5CAD" w14:paraId="384070E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FCD67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BB4C3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7EFC3"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65E980"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1BBAF4A" w14:textId="77777777" w:rsidR="00C420AF" w:rsidRPr="006F5CAD" w:rsidRDefault="00C420AF" w:rsidP="004618D8">
            <w:pPr>
              <w:pStyle w:val="TAC"/>
              <w:rPr>
                <w:lang w:eastAsia="zh-CN"/>
              </w:rPr>
            </w:pPr>
          </w:p>
        </w:tc>
      </w:tr>
      <w:tr w:rsidR="00C420AF" w:rsidRPr="006F5CAD" w14:paraId="42EACE8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38A258" w14:textId="77777777" w:rsidR="00C420AF" w:rsidRPr="006F5CAD" w:rsidRDefault="00C420AF" w:rsidP="004618D8">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66B8BB92"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00B351"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C1E1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4C29C2" w14:textId="77777777" w:rsidR="00C420AF" w:rsidRPr="006F5CAD" w:rsidRDefault="00C420AF" w:rsidP="004618D8">
            <w:pPr>
              <w:pStyle w:val="TAC"/>
              <w:rPr>
                <w:lang w:eastAsia="zh-CN"/>
              </w:rPr>
            </w:pPr>
            <w:r w:rsidRPr="006F5CAD">
              <w:rPr>
                <w:lang w:eastAsia="zh-CN"/>
              </w:rPr>
              <w:t>0</w:t>
            </w:r>
          </w:p>
        </w:tc>
      </w:tr>
      <w:tr w:rsidR="00C420AF" w:rsidRPr="006F5CAD" w14:paraId="7FEE432E" w14:textId="77777777" w:rsidTr="004618D8">
        <w:trPr>
          <w:jc w:val="center"/>
        </w:trPr>
        <w:tc>
          <w:tcPr>
            <w:tcW w:w="2062" w:type="dxa"/>
            <w:tcBorders>
              <w:top w:val="nil"/>
              <w:left w:val="single" w:sz="4" w:space="0" w:color="auto"/>
              <w:bottom w:val="nil"/>
              <w:right w:val="single" w:sz="4" w:space="0" w:color="auto"/>
            </w:tcBorders>
            <w:vAlign w:val="center"/>
          </w:tcPr>
          <w:p w14:paraId="450286E2" w14:textId="77777777" w:rsidR="00C420AF" w:rsidRPr="006F5CAD" w:rsidRDefault="00C420AF" w:rsidP="004618D8">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CFD648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602AD"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1A82D"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BD8D9B" w14:textId="77777777" w:rsidR="00C420AF" w:rsidRPr="006F5CAD" w:rsidRDefault="00C420AF" w:rsidP="004618D8">
            <w:pPr>
              <w:pStyle w:val="TAC"/>
              <w:rPr>
                <w:lang w:eastAsia="zh-CN"/>
              </w:rPr>
            </w:pPr>
          </w:p>
        </w:tc>
      </w:tr>
      <w:tr w:rsidR="00C420AF" w:rsidRPr="006F5CAD" w14:paraId="3DAAC3FC" w14:textId="77777777" w:rsidTr="004618D8">
        <w:trPr>
          <w:jc w:val="center"/>
        </w:trPr>
        <w:tc>
          <w:tcPr>
            <w:tcW w:w="2062" w:type="dxa"/>
            <w:tcBorders>
              <w:top w:val="nil"/>
              <w:left w:val="single" w:sz="4" w:space="0" w:color="auto"/>
              <w:bottom w:val="nil"/>
              <w:right w:val="single" w:sz="4" w:space="0" w:color="auto"/>
            </w:tcBorders>
            <w:vAlign w:val="center"/>
          </w:tcPr>
          <w:p w14:paraId="72942DAD" w14:textId="77777777" w:rsidR="00C420AF" w:rsidRPr="006F5CAD" w:rsidRDefault="00C420AF" w:rsidP="004618D8">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A92A5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A252"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64FA68"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7E740B9" w14:textId="77777777" w:rsidR="00C420AF" w:rsidRPr="006F5CAD" w:rsidRDefault="00C420AF" w:rsidP="004618D8">
            <w:pPr>
              <w:pStyle w:val="TAC"/>
              <w:rPr>
                <w:lang w:eastAsia="zh-CN"/>
              </w:rPr>
            </w:pPr>
          </w:p>
        </w:tc>
      </w:tr>
      <w:tr w:rsidR="00C420AF" w:rsidRPr="006F5CAD" w14:paraId="14B45942" w14:textId="77777777" w:rsidTr="004618D8">
        <w:trPr>
          <w:jc w:val="center"/>
        </w:trPr>
        <w:tc>
          <w:tcPr>
            <w:tcW w:w="2062" w:type="dxa"/>
            <w:tcBorders>
              <w:top w:val="nil"/>
              <w:left w:val="single" w:sz="4" w:space="0" w:color="auto"/>
              <w:bottom w:val="nil"/>
              <w:right w:val="single" w:sz="4" w:space="0" w:color="auto"/>
            </w:tcBorders>
            <w:vAlign w:val="center"/>
          </w:tcPr>
          <w:p w14:paraId="5B2D7F06"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6EF945" w14:textId="77777777" w:rsidR="00C420AF" w:rsidRPr="006F5CAD" w:rsidRDefault="00C420AF" w:rsidP="004618D8">
            <w:pPr>
              <w:pStyle w:val="TAC"/>
              <w:rPr>
                <w:lang w:eastAsia="zh-CN"/>
              </w:rPr>
            </w:pPr>
            <w:r w:rsidRPr="006F5CAD">
              <w:rPr>
                <w:lang w:eastAsia="zh-CN"/>
              </w:rPr>
              <w:t>CA_n3A-n5A</w:t>
            </w:r>
          </w:p>
          <w:p w14:paraId="6B5DC213" w14:textId="77777777" w:rsidR="00C420AF" w:rsidRPr="006F5CAD" w:rsidRDefault="00C420AF" w:rsidP="004618D8">
            <w:pPr>
              <w:pStyle w:val="TAC"/>
              <w:rPr>
                <w:lang w:eastAsia="zh-CN"/>
              </w:rPr>
            </w:pPr>
            <w:r w:rsidRPr="006F5CAD">
              <w:rPr>
                <w:lang w:eastAsia="zh-CN"/>
              </w:rPr>
              <w:t>CA_n3A-n28A</w:t>
            </w:r>
          </w:p>
          <w:p w14:paraId="06EB5668" w14:textId="77777777" w:rsidR="00C420AF" w:rsidRPr="006F5CAD" w:rsidRDefault="00C420AF" w:rsidP="004618D8">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D5E7ED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5CF21" w14:textId="77777777" w:rsidR="00C420AF" w:rsidRPr="006F5CAD" w:rsidRDefault="00C420AF" w:rsidP="004618D8">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5825F1" w14:textId="77777777" w:rsidR="00C420AF" w:rsidRPr="006F5CAD" w:rsidRDefault="00C420AF" w:rsidP="004618D8">
            <w:pPr>
              <w:pStyle w:val="TAC"/>
              <w:rPr>
                <w:lang w:eastAsia="zh-CN"/>
              </w:rPr>
            </w:pPr>
            <w:r w:rsidRPr="006F5CAD">
              <w:rPr>
                <w:lang w:eastAsia="zh-CN"/>
              </w:rPr>
              <w:t>4 and 5</w:t>
            </w:r>
          </w:p>
        </w:tc>
      </w:tr>
      <w:tr w:rsidR="00C420AF" w:rsidRPr="006F5CAD" w14:paraId="13D6DAD1" w14:textId="77777777" w:rsidTr="004618D8">
        <w:trPr>
          <w:jc w:val="center"/>
        </w:trPr>
        <w:tc>
          <w:tcPr>
            <w:tcW w:w="2062" w:type="dxa"/>
            <w:tcBorders>
              <w:top w:val="nil"/>
              <w:left w:val="single" w:sz="4" w:space="0" w:color="auto"/>
              <w:bottom w:val="nil"/>
              <w:right w:val="single" w:sz="4" w:space="0" w:color="auto"/>
            </w:tcBorders>
            <w:vAlign w:val="center"/>
          </w:tcPr>
          <w:p w14:paraId="65D0F0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B98C97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1C98"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33D3CE" w14:textId="77777777" w:rsidR="00C420AF" w:rsidRPr="006F5CAD" w:rsidRDefault="00C420AF" w:rsidP="004618D8">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C513E7B" w14:textId="77777777" w:rsidR="00C420AF" w:rsidRPr="006F5CAD" w:rsidRDefault="00C420AF" w:rsidP="004618D8">
            <w:pPr>
              <w:pStyle w:val="TAC"/>
              <w:rPr>
                <w:lang w:eastAsia="zh-CN"/>
              </w:rPr>
            </w:pPr>
          </w:p>
        </w:tc>
      </w:tr>
      <w:tr w:rsidR="00C420AF" w:rsidRPr="006F5CAD" w14:paraId="55A1295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95329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3445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29EBF"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30BBA3" w14:textId="77777777" w:rsidR="00C420AF" w:rsidRPr="006F5CAD" w:rsidRDefault="00C420AF" w:rsidP="004618D8">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79B232C" w14:textId="77777777" w:rsidR="00C420AF" w:rsidRPr="006F5CAD" w:rsidRDefault="00C420AF" w:rsidP="004618D8">
            <w:pPr>
              <w:pStyle w:val="TAC"/>
              <w:rPr>
                <w:lang w:eastAsia="zh-CN"/>
              </w:rPr>
            </w:pPr>
          </w:p>
        </w:tc>
      </w:tr>
      <w:tr w:rsidR="00C420AF" w:rsidRPr="006F5CAD" w14:paraId="2BBCC1B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BC176C" w14:textId="77777777" w:rsidR="00C420AF" w:rsidRPr="006F5CAD" w:rsidRDefault="00C420AF" w:rsidP="004618D8">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4DB46C7" w14:textId="77777777" w:rsidR="00C420AF" w:rsidRPr="006F5CAD" w:rsidRDefault="00C420AF" w:rsidP="004618D8">
            <w:pPr>
              <w:pStyle w:val="TAC"/>
              <w:rPr>
                <w:lang w:eastAsia="zh-CN"/>
              </w:rPr>
            </w:pPr>
            <w:r w:rsidRPr="006F5CAD">
              <w:rPr>
                <w:lang w:eastAsia="zh-CN"/>
              </w:rPr>
              <w:t>CA_n3A-n5A</w:t>
            </w:r>
          </w:p>
          <w:p w14:paraId="0B371125" w14:textId="77777777" w:rsidR="00C420AF" w:rsidRPr="006F5CAD" w:rsidRDefault="00C420AF" w:rsidP="004618D8">
            <w:pPr>
              <w:pStyle w:val="TAC"/>
              <w:rPr>
                <w:lang w:eastAsia="zh-CN"/>
              </w:rPr>
            </w:pPr>
            <w:r w:rsidRPr="006F5CAD">
              <w:rPr>
                <w:lang w:eastAsia="zh-CN"/>
              </w:rPr>
              <w:t>CA_n3A-n78A</w:t>
            </w:r>
          </w:p>
          <w:p w14:paraId="5A996B8B" w14:textId="77777777" w:rsidR="00C420AF" w:rsidRPr="006F5CAD" w:rsidRDefault="00C420AF" w:rsidP="004618D8">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ABF88B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BB5EF" w14:textId="77777777" w:rsidR="00C420AF" w:rsidRPr="006F5CAD" w:rsidRDefault="00C420AF" w:rsidP="004618D8">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AF5E2D" w14:textId="77777777" w:rsidR="00C420AF" w:rsidRPr="006F5CAD" w:rsidRDefault="00C420AF" w:rsidP="004618D8">
            <w:pPr>
              <w:pStyle w:val="TAC"/>
              <w:rPr>
                <w:lang w:eastAsia="zh-CN"/>
              </w:rPr>
            </w:pPr>
            <w:r w:rsidRPr="006F5CAD">
              <w:rPr>
                <w:lang w:eastAsia="zh-CN"/>
              </w:rPr>
              <w:t>0</w:t>
            </w:r>
          </w:p>
        </w:tc>
      </w:tr>
      <w:tr w:rsidR="00C420AF" w:rsidRPr="006F5CAD" w14:paraId="7387E231" w14:textId="77777777" w:rsidTr="004618D8">
        <w:trPr>
          <w:jc w:val="center"/>
        </w:trPr>
        <w:tc>
          <w:tcPr>
            <w:tcW w:w="2062" w:type="dxa"/>
            <w:tcBorders>
              <w:top w:val="nil"/>
              <w:left w:val="single" w:sz="4" w:space="0" w:color="auto"/>
              <w:bottom w:val="nil"/>
              <w:right w:val="single" w:sz="4" w:space="0" w:color="auto"/>
            </w:tcBorders>
            <w:vAlign w:val="center"/>
          </w:tcPr>
          <w:p w14:paraId="0360230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2CC16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52C11"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786E3A"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29900C" w14:textId="77777777" w:rsidR="00C420AF" w:rsidRPr="006F5CAD" w:rsidRDefault="00C420AF" w:rsidP="004618D8">
            <w:pPr>
              <w:pStyle w:val="TAC"/>
              <w:rPr>
                <w:lang w:eastAsia="zh-CN"/>
              </w:rPr>
            </w:pPr>
          </w:p>
        </w:tc>
      </w:tr>
      <w:tr w:rsidR="00C420AF" w:rsidRPr="006F5CAD" w14:paraId="209EF1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FD56B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F5113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11C54"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C89DB4" w14:textId="77777777" w:rsidR="00C420AF" w:rsidRPr="006F5CAD" w:rsidRDefault="00C420AF" w:rsidP="004618D8">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56DE66" w14:textId="77777777" w:rsidR="00C420AF" w:rsidRPr="006F5CAD" w:rsidRDefault="00C420AF" w:rsidP="004618D8">
            <w:pPr>
              <w:pStyle w:val="TAC"/>
              <w:rPr>
                <w:lang w:eastAsia="zh-CN"/>
              </w:rPr>
            </w:pPr>
          </w:p>
        </w:tc>
      </w:tr>
      <w:tr w:rsidR="00C420AF" w:rsidRPr="006F5CAD" w14:paraId="2D09BC3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9E051B" w14:textId="77777777" w:rsidR="00C420AF" w:rsidRPr="006F5CAD" w:rsidRDefault="00C420AF" w:rsidP="004618D8">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25369681" w14:textId="77777777" w:rsidR="00C420AF" w:rsidRPr="006F5CAD" w:rsidRDefault="00C420AF" w:rsidP="004618D8">
            <w:pPr>
              <w:pStyle w:val="TAC"/>
            </w:pPr>
            <w:r w:rsidRPr="006F5CAD">
              <w:t>CA_n3A-n5A</w:t>
            </w:r>
          </w:p>
          <w:p w14:paraId="3A38A775" w14:textId="77777777" w:rsidR="00C420AF" w:rsidRPr="006F5CAD" w:rsidRDefault="00C420AF" w:rsidP="004618D8">
            <w:pPr>
              <w:pStyle w:val="TAC"/>
            </w:pPr>
            <w:r w:rsidRPr="006F5CAD">
              <w:t>CA_n3A-n78A</w:t>
            </w:r>
          </w:p>
          <w:p w14:paraId="2A7D101E" w14:textId="77777777" w:rsidR="00C420AF" w:rsidRPr="006F5CAD" w:rsidRDefault="00C420AF" w:rsidP="004618D8">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AE015DC" w14:textId="77777777" w:rsidR="00C420AF" w:rsidRPr="006F5CAD" w:rsidRDefault="00C420AF" w:rsidP="004618D8">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1B34CED"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69AD5D1" w14:textId="77777777" w:rsidR="00C420AF" w:rsidRPr="006F5CAD" w:rsidRDefault="00C420AF" w:rsidP="004618D8">
            <w:pPr>
              <w:pStyle w:val="TAC"/>
              <w:rPr>
                <w:lang w:eastAsia="zh-CN"/>
              </w:rPr>
            </w:pPr>
            <w:r w:rsidRPr="006F5CAD">
              <w:rPr>
                <w:rFonts w:eastAsiaTheme="minorEastAsia"/>
                <w:lang w:eastAsia="zh-CN"/>
              </w:rPr>
              <w:t>0</w:t>
            </w:r>
          </w:p>
        </w:tc>
      </w:tr>
      <w:tr w:rsidR="00C420AF" w:rsidRPr="006F5CAD" w14:paraId="7C44293B" w14:textId="77777777" w:rsidTr="004618D8">
        <w:trPr>
          <w:jc w:val="center"/>
        </w:trPr>
        <w:tc>
          <w:tcPr>
            <w:tcW w:w="2062" w:type="dxa"/>
            <w:tcBorders>
              <w:top w:val="nil"/>
              <w:left w:val="single" w:sz="4" w:space="0" w:color="auto"/>
              <w:bottom w:val="nil"/>
              <w:right w:val="single" w:sz="4" w:space="0" w:color="auto"/>
            </w:tcBorders>
            <w:vAlign w:val="center"/>
          </w:tcPr>
          <w:p w14:paraId="69859B0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989B8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46BC8" w14:textId="77777777" w:rsidR="00C420AF" w:rsidRPr="006F5CAD" w:rsidRDefault="00C420AF" w:rsidP="004618D8">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7AF79F49"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8A6A63D" w14:textId="77777777" w:rsidR="00C420AF" w:rsidRPr="006F5CAD" w:rsidRDefault="00C420AF" w:rsidP="004618D8">
            <w:pPr>
              <w:pStyle w:val="TAC"/>
              <w:rPr>
                <w:lang w:eastAsia="zh-CN"/>
              </w:rPr>
            </w:pPr>
          </w:p>
        </w:tc>
      </w:tr>
      <w:tr w:rsidR="00C420AF" w:rsidRPr="006F5CAD" w14:paraId="3FE3DB5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EEA9A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F04B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71942" w14:textId="77777777" w:rsidR="00C420AF" w:rsidRPr="006F5CAD" w:rsidRDefault="00C420AF" w:rsidP="004618D8">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0D343" w14:textId="77777777" w:rsidR="00C420AF" w:rsidRPr="006F5CAD" w:rsidRDefault="00C420AF" w:rsidP="004618D8">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A5ACD3" w14:textId="77777777" w:rsidR="00C420AF" w:rsidRPr="006F5CAD" w:rsidRDefault="00C420AF" w:rsidP="004618D8">
            <w:pPr>
              <w:pStyle w:val="TAC"/>
              <w:rPr>
                <w:lang w:eastAsia="zh-CN"/>
              </w:rPr>
            </w:pPr>
          </w:p>
        </w:tc>
      </w:tr>
      <w:tr w:rsidR="00C420AF" w:rsidRPr="006F5CAD" w14:paraId="1D9DDDD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6182E7" w14:textId="77777777" w:rsidR="00C420AF" w:rsidRPr="006F5CAD" w:rsidRDefault="00C420AF" w:rsidP="004618D8">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6EE78E8A" w14:textId="77777777" w:rsidR="00C420AF" w:rsidRPr="006F5CAD" w:rsidRDefault="00C420AF" w:rsidP="004618D8">
            <w:pPr>
              <w:pStyle w:val="TAC"/>
              <w:rPr>
                <w:rFonts w:eastAsia="Yu Mincho"/>
              </w:rPr>
            </w:pPr>
            <w:r w:rsidRPr="006F5CAD">
              <w:rPr>
                <w:rFonts w:eastAsia="Yu Mincho"/>
              </w:rPr>
              <w:t>CA_n78C</w:t>
            </w:r>
          </w:p>
          <w:p w14:paraId="44542DEE" w14:textId="77777777" w:rsidR="00C420AF" w:rsidRPr="006F5CAD" w:rsidRDefault="00C420AF" w:rsidP="004618D8">
            <w:pPr>
              <w:pStyle w:val="TAC"/>
              <w:rPr>
                <w:rFonts w:eastAsia="Yu Mincho"/>
              </w:rPr>
            </w:pPr>
            <w:r w:rsidRPr="006F5CAD">
              <w:rPr>
                <w:rFonts w:eastAsia="Yu Mincho"/>
              </w:rPr>
              <w:t>CA_n3A-n5A</w:t>
            </w:r>
          </w:p>
          <w:p w14:paraId="6C72EF94" w14:textId="77777777" w:rsidR="00C420AF" w:rsidRPr="006F5CAD" w:rsidRDefault="00C420AF" w:rsidP="004618D8">
            <w:pPr>
              <w:pStyle w:val="TAC"/>
              <w:rPr>
                <w:rFonts w:eastAsia="Yu Mincho"/>
              </w:rPr>
            </w:pPr>
            <w:r w:rsidRPr="006F5CAD">
              <w:rPr>
                <w:rFonts w:eastAsia="Yu Mincho"/>
              </w:rPr>
              <w:t>CA_n3A-n78A</w:t>
            </w:r>
          </w:p>
          <w:p w14:paraId="105E0518" w14:textId="77777777" w:rsidR="00C420AF" w:rsidRPr="006F5CAD" w:rsidRDefault="00C420AF" w:rsidP="004618D8">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1F614CE"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88E752" w14:textId="77777777" w:rsidR="00C420AF" w:rsidRPr="006F5CAD" w:rsidRDefault="00C420AF" w:rsidP="004618D8">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71F0F62" w14:textId="77777777" w:rsidR="00C420AF" w:rsidRPr="006F5CAD" w:rsidRDefault="00C420AF" w:rsidP="004618D8">
            <w:pPr>
              <w:pStyle w:val="TAC"/>
              <w:rPr>
                <w:lang w:eastAsia="zh-CN"/>
              </w:rPr>
            </w:pPr>
            <w:r w:rsidRPr="006F5CAD">
              <w:rPr>
                <w:lang w:eastAsia="zh-CN"/>
              </w:rPr>
              <w:t>4 and 5</w:t>
            </w:r>
          </w:p>
        </w:tc>
      </w:tr>
      <w:tr w:rsidR="00C420AF" w:rsidRPr="006F5CAD" w14:paraId="77022021" w14:textId="77777777" w:rsidTr="004618D8">
        <w:trPr>
          <w:jc w:val="center"/>
        </w:trPr>
        <w:tc>
          <w:tcPr>
            <w:tcW w:w="2062" w:type="dxa"/>
            <w:tcBorders>
              <w:top w:val="nil"/>
              <w:left w:val="single" w:sz="4" w:space="0" w:color="auto"/>
              <w:bottom w:val="nil"/>
              <w:right w:val="single" w:sz="4" w:space="0" w:color="auto"/>
            </w:tcBorders>
            <w:vAlign w:val="center"/>
          </w:tcPr>
          <w:p w14:paraId="4C55817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556B3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E9F13" w14:textId="77777777" w:rsidR="00C420AF" w:rsidRPr="006F5CAD" w:rsidRDefault="00C420AF" w:rsidP="004618D8">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299F67" w14:textId="77777777" w:rsidR="00C420AF" w:rsidRPr="006F5CAD" w:rsidRDefault="00C420AF" w:rsidP="004618D8">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0D503DE" w14:textId="77777777" w:rsidR="00C420AF" w:rsidRPr="006F5CAD" w:rsidRDefault="00C420AF" w:rsidP="004618D8">
            <w:pPr>
              <w:pStyle w:val="TAC"/>
              <w:rPr>
                <w:lang w:eastAsia="zh-CN"/>
              </w:rPr>
            </w:pPr>
          </w:p>
        </w:tc>
      </w:tr>
      <w:tr w:rsidR="00C420AF" w:rsidRPr="006F5CAD" w14:paraId="7CF7BC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9792F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ECF2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8520" w14:textId="77777777" w:rsidR="00C420AF" w:rsidRPr="006F5CAD" w:rsidRDefault="00C420AF" w:rsidP="004618D8">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DEA79"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B191999" w14:textId="77777777" w:rsidR="00C420AF" w:rsidRPr="006F5CAD" w:rsidRDefault="00C420AF" w:rsidP="004618D8">
            <w:pPr>
              <w:pStyle w:val="TAC"/>
              <w:rPr>
                <w:lang w:eastAsia="zh-CN"/>
              </w:rPr>
            </w:pPr>
          </w:p>
        </w:tc>
      </w:tr>
      <w:tr w:rsidR="00C420AF" w:rsidRPr="006F5CAD" w14:paraId="059F4E8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712E37B" w14:textId="77777777" w:rsidR="00C420AF" w:rsidRPr="006F5CAD" w:rsidRDefault="00C420AF" w:rsidP="004618D8">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3AADCBD0" w14:textId="77777777" w:rsidR="00C420AF" w:rsidRPr="006F5CAD" w:rsidRDefault="00C420AF" w:rsidP="004618D8">
            <w:pPr>
              <w:pStyle w:val="TAC"/>
              <w:rPr>
                <w:rFonts w:eastAsia="Yu Mincho"/>
              </w:rPr>
            </w:pPr>
            <w:r w:rsidRPr="006F5CAD">
              <w:rPr>
                <w:rFonts w:eastAsia="Yu Mincho"/>
              </w:rPr>
              <w:t>CA_n78C</w:t>
            </w:r>
          </w:p>
          <w:p w14:paraId="3870B425" w14:textId="77777777" w:rsidR="00C420AF" w:rsidRPr="006F5CAD" w:rsidRDefault="00C420AF" w:rsidP="004618D8">
            <w:pPr>
              <w:pStyle w:val="TAC"/>
              <w:rPr>
                <w:rFonts w:eastAsia="Yu Mincho"/>
              </w:rPr>
            </w:pPr>
            <w:r w:rsidRPr="006F5CAD">
              <w:rPr>
                <w:rFonts w:eastAsia="Yu Mincho"/>
              </w:rPr>
              <w:t>CA_n3A-n5A</w:t>
            </w:r>
          </w:p>
          <w:p w14:paraId="56BBB127" w14:textId="77777777" w:rsidR="00C420AF" w:rsidRPr="006F5CAD" w:rsidRDefault="00C420AF" w:rsidP="004618D8">
            <w:pPr>
              <w:pStyle w:val="TAC"/>
              <w:rPr>
                <w:rFonts w:eastAsia="Yu Mincho"/>
              </w:rPr>
            </w:pPr>
            <w:r w:rsidRPr="006F5CAD">
              <w:rPr>
                <w:rFonts w:eastAsia="Yu Mincho"/>
              </w:rPr>
              <w:t>CA_n3A-n78A</w:t>
            </w:r>
          </w:p>
          <w:p w14:paraId="79880A78" w14:textId="77777777" w:rsidR="00C420AF" w:rsidRPr="006F5CAD" w:rsidRDefault="00C420AF" w:rsidP="004618D8">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068D9C" w14:textId="77777777" w:rsidR="00C420AF" w:rsidRPr="006F5CAD" w:rsidRDefault="00C420AF" w:rsidP="004618D8">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7388CA"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453959C" w14:textId="77777777" w:rsidR="00C420AF" w:rsidRPr="006F5CAD" w:rsidRDefault="00C420AF" w:rsidP="004618D8">
            <w:pPr>
              <w:pStyle w:val="TAC"/>
              <w:rPr>
                <w:lang w:eastAsia="zh-CN"/>
              </w:rPr>
            </w:pPr>
            <w:r w:rsidRPr="006F5CAD">
              <w:rPr>
                <w:lang w:eastAsia="zh-CN"/>
              </w:rPr>
              <w:t>0</w:t>
            </w:r>
          </w:p>
        </w:tc>
      </w:tr>
      <w:tr w:rsidR="00C420AF" w:rsidRPr="006F5CAD" w14:paraId="74C68D51" w14:textId="77777777" w:rsidTr="004618D8">
        <w:trPr>
          <w:jc w:val="center"/>
        </w:trPr>
        <w:tc>
          <w:tcPr>
            <w:tcW w:w="2062" w:type="dxa"/>
            <w:tcBorders>
              <w:top w:val="nil"/>
              <w:left w:val="single" w:sz="4" w:space="0" w:color="auto"/>
              <w:bottom w:val="nil"/>
              <w:right w:val="single" w:sz="4" w:space="0" w:color="auto"/>
            </w:tcBorders>
            <w:vAlign w:val="center"/>
          </w:tcPr>
          <w:p w14:paraId="4B9538A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6AA8E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F2A14" w14:textId="77777777" w:rsidR="00C420AF" w:rsidRPr="006F5CAD" w:rsidRDefault="00C420AF" w:rsidP="004618D8">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46E2ECF"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206AA78" w14:textId="77777777" w:rsidR="00C420AF" w:rsidRPr="006F5CAD" w:rsidRDefault="00C420AF" w:rsidP="004618D8">
            <w:pPr>
              <w:pStyle w:val="TAC"/>
              <w:rPr>
                <w:lang w:eastAsia="zh-CN"/>
              </w:rPr>
            </w:pPr>
          </w:p>
        </w:tc>
      </w:tr>
      <w:tr w:rsidR="00C420AF" w:rsidRPr="006F5CAD" w14:paraId="626BEF9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028407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3D8ED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E7D45" w14:textId="77777777" w:rsidR="00C420AF" w:rsidRPr="006F5CAD" w:rsidRDefault="00C420AF" w:rsidP="004618D8">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87EC8" w14:textId="77777777" w:rsidR="00C420AF" w:rsidRPr="006F5CAD" w:rsidRDefault="00C420AF" w:rsidP="004618D8">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6499C5" w14:textId="77777777" w:rsidR="00C420AF" w:rsidRPr="006F5CAD" w:rsidRDefault="00C420AF" w:rsidP="004618D8">
            <w:pPr>
              <w:pStyle w:val="TAC"/>
              <w:rPr>
                <w:lang w:eastAsia="zh-CN"/>
              </w:rPr>
            </w:pPr>
          </w:p>
        </w:tc>
      </w:tr>
      <w:tr w:rsidR="00C420AF" w:rsidRPr="006F5CAD" w14:paraId="6315C6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D413BA" w14:textId="77777777" w:rsidR="00C420AF" w:rsidRPr="006F5CAD" w:rsidRDefault="00C420AF" w:rsidP="004618D8">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005C188" w14:textId="77777777" w:rsidR="00C420AF" w:rsidRPr="006F5CAD" w:rsidRDefault="00C420AF" w:rsidP="004618D8">
            <w:pPr>
              <w:pStyle w:val="TAC"/>
              <w:rPr>
                <w:lang w:eastAsia="zh-CN"/>
              </w:rPr>
            </w:pPr>
            <w:r w:rsidRPr="006F5CAD">
              <w:rPr>
                <w:lang w:eastAsia="zh-CN"/>
              </w:rPr>
              <w:t>CA_n3A-n5A</w:t>
            </w:r>
          </w:p>
          <w:p w14:paraId="17DE34A8" w14:textId="77777777" w:rsidR="00C420AF" w:rsidRPr="006F5CAD" w:rsidRDefault="00C420AF" w:rsidP="004618D8">
            <w:pPr>
              <w:pStyle w:val="TAC"/>
              <w:rPr>
                <w:lang w:eastAsia="zh-CN"/>
              </w:rPr>
            </w:pPr>
            <w:r w:rsidRPr="006F5CAD">
              <w:rPr>
                <w:lang w:eastAsia="zh-CN"/>
              </w:rPr>
              <w:t>CA_n3A-n79A</w:t>
            </w:r>
          </w:p>
          <w:p w14:paraId="4296D7FD" w14:textId="77777777" w:rsidR="00C420AF" w:rsidRPr="006F5CAD" w:rsidRDefault="00C420AF" w:rsidP="004618D8">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FE8DF4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A5C85" w14:textId="77777777" w:rsidR="00C420AF" w:rsidRPr="006F5CAD" w:rsidRDefault="00C420AF" w:rsidP="004618D8">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54C16DC" w14:textId="77777777" w:rsidR="00C420AF" w:rsidRPr="006F5CAD" w:rsidRDefault="00C420AF" w:rsidP="004618D8">
            <w:pPr>
              <w:pStyle w:val="TAC"/>
              <w:rPr>
                <w:lang w:eastAsia="zh-CN"/>
              </w:rPr>
            </w:pPr>
            <w:r w:rsidRPr="006F5CAD">
              <w:rPr>
                <w:lang w:eastAsia="zh-CN"/>
              </w:rPr>
              <w:t>4 and 5</w:t>
            </w:r>
          </w:p>
        </w:tc>
      </w:tr>
      <w:tr w:rsidR="00C420AF" w:rsidRPr="006F5CAD" w14:paraId="3457AFC1" w14:textId="77777777" w:rsidTr="004618D8">
        <w:trPr>
          <w:jc w:val="center"/>
        </w:trPr>
        <w:tc>
          <w:tcPr>
            <w:tcW w:w="2062" w:type="dxa"/>
            <w:tcBorders>
              <w:top w:val="nil"/>
              <w:left w:val="single" w:sz="4" w:space="0" w:color="auto"/>
              <w:bottom w:val="nil"/>
              <w:right w:val="single" w:sz="4" w:space="0" w:color="auto"/>
            </w:tcBorders>
            <w:vAlign w:val="center"/>
          </w:tcPr>
          <w:p w14:paraId="55774D0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D3011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E0A14" w14:textId="77777777" w:rsidR="00C420AF" w:rsidRPr="006F5CAD" w:rsidRDefault="00C420AF" w:rsidP="004618D8">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56D9E" w14:textId="77777777" w:rsidR="00C420AF" w:rsidRPr="006F5CAD" w:rsidRDefault="00C420AF" w:rsidP="004618D8">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6BB23C2" w14:textId="77777777" w:rsidR="00C420AF" w:rsidRPr="006F5CAD" w:rsidRDefault="00C420AF" w:rsidP="004618D8">
            <w:pPr>
              <w:pStyle w:val="TAC"/>
              <w:rPr>
                <w:lang w:eastAsia="zh-CN"/>
              </w:rPr>
            </w:pPr>
          </w:p>
        </w:tc>
      </w:tr>
      <w:tr w:rsidR="00C420AF" w:rsidRPr="006F5CAD" w14:paraId="319D64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FE56A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E3E5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9B5D7"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81E215" w14:textId="77777777" w:rsidR="00C420AF" w:rsidRPr="006F5CAD" w:rsidRDefault="00C420AF" w:rsidP="004618D8">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CB0577" w14:textId="77777777" w:rsidR="00C420AF" w:rsidRPr="006F5CAD" w:rsidRDefault="00C420AF" w:rsidP="004618D8">
            <w:pPr>
              <w:pStyle w:val="TAC"/>
              <w:rPr>
                <w:lang w:eastAsia="zh-CN"/>
              </w:rPr>
            </w:pPr>
          </w:p>
        </w:tc>
      </w:tr>
      <w:tr w:rsidR="00C420AF" w:rsidRPr="006F5CAD" w14:paraId="5EB9043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E30B348" w14:textId="77777777" w:rsidR="00C420AF" w:rsidRPr="006F5CAD" w:rsidRDefault="00C420AF" w:rsidP="004618D8">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D5AD4CF" w14:textId="77777777" w:rsidR="00C420AF" w:rsidRPr="006F5CAD" w:rsidRDefault="00C420AF" w:rsidP="004618D8">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10A2C239" w14:textId="77777777" w:rsidR="00C420AF" w:rsidRPr="006F5CAD" w:rsidRDefault="00C420AF" w:rsidP="004618D8">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4F01C0F3" w14:textId="77777777" w:rsidR="00C420AF" w:rsidRPr="006F5CAD" w:rsidRDefault="00C420AF" w:rsidP="004618D8">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54059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841F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DB8343E" w14:textId="77777777" w:rsidR="00C420AF" w:rsidRPr="006F5CAD" w:rsidRDefault="00C420AF" w:rsidP="004618D8">
            <w:pPr>
              <w:pStyle w:val="TAC"/>
              <w:rPr>
                <w:lang w:eastAsia="zh-CN"/>
              </w:rPr>
            </w:pPr>
            <w:r w:rsidRPr="006F5CAD">
              <w:rPr>
                <w:lang w:eastAsia="zh-CN"/>
              </w:rPr>
              <w:t>0</w:t>
            </w:r>
          </w:p>
        </w:tc>
      </w:tr>
      <w:tr w:rsidR="00C420AF" w:rsidRPr="006F5CAD" w14:paraId="4C24C150" w14:textId="77777777" w:rsidTr="004618D8">
        <w:trPr>
          <w:jc w:val="center"/>
        </w:trPr>
        <w:tc>
          <w:tcPr>
            <w:tcW w:w="2062" w:type="dxa"/>
            <w:tcBorders>
              <w:top w:val="nil"/>
              <w:left w:val="single" w:sz="4" w:space="0" w:color="auto"/>
              <w:bottom w:val="nil"/>
              <w:right w:val="single" w:sz="4" w:space="0" w:color="auto"/>
            </w:tcBorders>
            <w:vAlign w:val="center"/>
          </w:tcPr>
          <w:p w14:paraId="7AE4909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8B06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4D26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90811"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B977308" w14:textId="77777777" w:rsidR="00C420AF" w:rsidRPr="006F5CAD" w:rsidRDefault="00C420AF" w:rsidP="004618D8">
            <w:pPr>
              <w:pStyle w:val="TAC"/>
              <w:rPr>
                <w:lang w:eastAsia="zh-CN"/>
              </w:rPr>
            </w:pPr>
          </w:p>
        </w:tc>
      </w:tr>
      <w:tr w:rsidR="00C420AF" w:rsidRPr="006F5CAD" w14:paraId="77C13F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18F7E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EA0FB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A8473" w14:textId="77777777" w:rsidR="00C420AF" w:rsidRPr="006F5CAD" w:rsidRDefault="00C420AF" w:rsidP="004618D8">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6811D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F81F5D8" w14:textId="77777777" w:rsidR="00C420AF" w:rsidRPr="006F5CAD" w:rsidRDefault="00C420AF" w:rsidP="004618D8">
            <w:pPr>
              <w:pStyle w:val="TAC"/>
              <w:rPr>
                <w:lang w:eastAsia="zh-CN"/>
              </w:rPr>
            </w:pPr>
          </w:p>
        </w:tc>
      </w:tr>
      <w:tr w:rsidR="00C420AF" w:rsidRPr="006F5CAD" w14:paraId="1CA124E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BBD51FD" w14:textId="77777777" w:rsidR="00C420AF" w:rsidRPr="006F5CAD" w:rsidRDefault="00C420AF" w:rsidP="004618D8">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38FF456E" w14:textId="77777777" w:rsidR="00C420AF" w:rsidRPr="006F5CAD" w:rsidRDefault="00C420AF" w:rsidP="004618D8">
            <w:pPr>
              <w:pStyle w:val="TAC"/>
              <w:rPr>
                <w:lang w:eastAsia="zh-CN"/>
              </w:rPr>
            </w:pPr>
            <w:r w:rsidRPr="006F5CAD">
              <w:rPr>
                <w:lang w:eastAsia="zh-CN"/>
              </w:rPr>
              <w:t>CA_n3A-n7A</w:t>
            </w:r>
          </w:p>
          <w:p w14:paraId="341763BB" w14:textId="77777777" w:rsidR="00C420AF" w:rsidRPr="006F5CAD" w:rsidRDefault="00C420AF" w:rsidP="004618D8">
            <w:pPr>
              <w:pStyle w:val="TAC"/>
              <w:rPr>
                <w:lang w:eastAsia="zh-CN"/>
              </w:rPr>
            </w:pPr>
            <w:r w:rsidRPr="006F5CAD">
              <w:rPr>
                <w:lang w:eastAsia="zh-CN"/>
              </w:rPr>
              <w:t>CA_n3A-n8A</w:t>
            </w:r>
          </w:p>
          <w:p w14:paraId="0059BD73" w14:textId="77777777" w:rsidR="00C420AF" w:rsidRPr="006F5CAD" w:rsidRDefault="00C420AF" w:rsidP="004618D8">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C5A751"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08D4A" w14:textId="77777777" w:rsidR="00C420AF" w:rsidRPr="006F5CAD" w:rsidRDefault="00C420AF" w:rsidP="004618D8">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A29474C" w14:textId="77777777" w:rsidR="00C420AF" w:rsidRPr="006F5CAD" w:rsidRDefault="00C420AF" w:rsidP="004618D8">
            <w:pPr>
              <w:pStyle w:val="TAC"/>
              <w:rPr>
                <w:lang w:eastAsia="zh-CN"/>
              </w:rPr>
            </w:pPr>
            <w:r w:rsidRPr="006F5CAD">
              <w:rPr>
                <w:lang w:eastAsia="zh-TW"/>
              </w:rPr>
              <w:t>0</w:t>
            </w:r>
          </w:p>
        </w:tc>
      </w:tr>
      <w:tr w:rsidR="00C420AF" w:rsidRPr="006F5CAD" w14:paraId="463BD35F" w14:textId="77777777" w:rsidTr="004618D8">
        <w:trPr>
          <w:jc w:val="center"/>
        </w:trPr>
        <w:tc>
          <w:tcPr>
            <w:tcW w:w="2062" w:type="dxa"/>
            <w:tcBorders>
              <w:top w:val="nil"/>
              <w:left w:val="single" w:sz="4" w:space="0" w:color="auto"/>
              <w:bottom w:val="nil"/>
              <w:right w:val="single" w:sz="4" w:space="0" w:color="auto"/>
            </w:tcBorders>
            <w:vAlign w:val="center"/>
          </w:tcPr>
          <w:p w14:paraId="6D12446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0D624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2B4F0"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2439D3" w14:textId="77777777" w:rsidR="00C420AF" w:rsidRPr="006F5CAD" w:rsidRDefault="00C420AF" w:rsidP="004618D8">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CCB16EF" w14:textId="77777777" w:rsidR="00C420AF" w:rsidRPr="006F5CAD" w:rsidRDefault="00C420AF" w:rsidP="004618D8">
            <w:pPr>
              <w:pStyle w:val="TAC"/>
              <w:rPr>
                <w:lang w:eastAsia="zh-CN"/>
              </w:rPr>
            </w:pPr>
          </w:p>
        </w:tc>
      </w:tr>
      <w:tr w:rsidR="00C420AF" w:rsidRPr="006F5CAD" w14:paraId="226C26C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028C9C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D221E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B5464"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914E68"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C79A999" w14:textId="77777777" w:rsidR="00C420AF" w:rsidRPr="006F5CAD" w:rsidRDefault="00C420AF" w:rsidP="004618D8">
            <w:pPr>
              <w:pStyle w:val="TAC"/>
              <w:rPr>
                <w:lang w:eastAsia="zh-CN"/>
              </w:rPr>
            </w:pPr>
          </w:p>
        </w:tc>
      </w:tr>
      <w:tr w:rsidR="00C420AF" w:rsidRPr="006F5CAD" w14:paraId="3BE2818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19669B" w14:textId="77777777" w:rsidR="00C420AF" w:rsidRPr="006F5CAD" w:rsidRDefault="00C420AF" w:rsidP="004618D8">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2B8223DF" w14:textId="77777777" w:rsidR="00C420AF" w:rsidRPr="006F5CAD" w:rsidRDefault="00C420AF" w:rsidP="004618D8">
            <w:pPr>
              <w:pStyle w:val="TAC"/>
              <w:rPr>
                <w:lang w:eastAsia="zh-CN"/>
              </w:rPr>
            </w:pPr>
            <w:r w:rsidRPr="006F5CAD">
              <w:rPr>
                <w:lang w:eastAsia="zh-CN"/>
              </w:rPr>
              <w:t>CA_n3A-n7A</w:t>
            </w:r>
          </w:p>
          <w:p w14:paraId="3AA6FA81" w14:textId="77777777" w:rsidR="00C420AF" w:rsidRPr="006F5CAD" w:rsidRDefault="00C420AF" w:rsidP="004618D8">
            <w:pPr>
              <w:pStyle w:val="TAC"/>
              <w:rPr>
                <w:lang w:eastAsia="zh-CN"/>
              </w:rPr>
            </w:pPr>
            <w:r w:rsidRPr="006F5CAD">
              <w:rPr>
                <w:lang w:eastAsia="zh-CN"/>
              </w:rPr>
              <w:t>CA_n3A-n8A</w:t>
            </w:r>
          </w:p>
          <w:p w14:paraId="32E4EE32" w14:textId="77777777" w:rsidR="00C420AF" w:rsidRPr="006F5CAD" w:rsidRDefault="00C420AF" w:rsidP="004618D8">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392CB02"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82D336" w14:textId="77777777" w:rsidR="00C420AF" w:rsidRPr="006F5CAD" w:rsidRDefault="00C420AF" w:rsidP="004618D8">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2ED7D09" w14:textId="77777777" w:rsidR="00C420AF" w:rsidRPr="006F5CAD" w:rsidRDefault="00C420AF" w:rsidP="004618D8">
            <w:pPr>
              <w:pStyle w:val="TAC"/>
              <w:rPr>
                <w:lang w:eastAsia="zh-CN"/>
              </w:rPr>
            </w:pPr>
            <w:r w:rsidRPr="006F5CAD">
              <w:rPr>
                <w:lang w:eastAsia="zh-TW"/>
              </w:rPr>
              <w:t>0</w:t>
            </w:r>
          </w:p>
        </w:tc>
      </w:tr>
      <w:tr w:rsidR="00C420AF" w:rsidRPr="006F5CAD" w14:paraId="53CABA60" w14:textId="77777777" w:rsidTr="004618D8">
        <w:trPr>
          <w:jc w:val="center"/>
        </w:trPr>
        <w:tc>
          <w:tcPr>
            <w:tcW w:w="2062" w:type="dxa"/>
            <w:tcBorders>
              <w:top w:val="nil"/>
              <w:left w:val="single" w:sz="4" w:space="0" w:color="auto"/>
              <w:bottom w:val="nil"/>
              <w:right w:val="single" w:sz="4" w:space="0" w:color="auto"/>
            </w:tcBorders>
            <w:vAlign w:val="center"/>
          </w:tcPr>
          <w:p w14:paraId="7B8F494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FA2FD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ADE78"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56961" w14:textId="77777777" w:rsidR="00C420AF" w:rsidRPr="006F5CAD" w:rsidRDefault="00C420AF" w:rsidP="004618D8">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1A8622A" w14:textId="77777777" w:rsidR="00C420AF" w:rsidRPr="006F5CAD" w:rsidRDefault="00C420AF" w:rsidP="004618D8">
            <w:pPr>
              <w:pStyle w:val="TAC"/>
              <w:rPr>
                <w:lang w:eastAsia="zh-CN"/>
              </w:rPr>
            </w:pPr>
          </w:p>
        </w:tc>
      </w:tr>
      <w:tr w:rsidR="00C420AF" w:rsidRPr="006F5CAD" w14:paraId="7FC5B7F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5CDBE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6CFD6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1C251"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C860DD"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38C40B" w14:textId="77777777" w:rsidR="00C420AF" w:rsidRPr="006F5CAD" w:rsidRDefault="00C420AF" w:rsidP="004618D8">
            <w:pPr>
              <w:pStyle w:val="TAC"/>
              <w:rPr>
                <w:lang w:eastAsia="zh-CN"/>
              </w:rPr>
            </w:pPr>
          </w:p>
        </w:tc>
      </w:tr>
      <w:tr w:rsidR="00C420AF" w:rsidRPr="006F5CAD" w14:paraId="3F906CE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2F034D" w14:textId="77777777" w:rsidR="00C420AF" w:rsidRPr="006F5CAD" w:rsidRDefault="00C420AF" w:rsidP="004618D8">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99E7DF6" w14:textId="77777777" w:rsidR="00C420AF" w:rsidRPr="006F5CAD" w:rsidRDefault="00C420AF" w:rsidP="004618D8">
            <w:pPr>
              <w:pStyle w:val="TAC"/>
              <w:rPr>
                <w:lang w:eastAsia="zh-CN"/>
              </w:rPr>
            </w:pPr>
            <w:r w:rsidRPr="006F5CAD">
              <w:rPr>
                <w:lang w:eastAsia="zh-CN"/>
              </w:rPr>
              <w:t>CA_n3A-n7A</w:t>
            </w:r>
          </w:p>
          <w:p w14:paraId="405309CE" w14:textId="77777777" w:rsidR="00C420AF" w:rsidRPr="006F5CAD" w:rsidRDefault="00C420AF" w:rsidP="004618D8">
            <w:pPr>
              <w:pStyle w:val="TAC"/>
              <w:rPr>
                <w:lang w:eastAsia="zh-CN"/>
              </w:rPr>
            </w:pPr>
            <w:r w:rsidRPr="006F5CAD">
              <w:rPr>
                <w:lang w:eastAsia="zh-CN"/>
              </w:rPr>
              <w:t>CA_n3A-n8A</w:t>
            </w:r>
          </w:p>
          <w:p w14:paraId="4CABE998" w14:textId="77777777" w:rsidR="00C420AF" w:rsidRPr="006F5CAD" w:rsidRDefault="00C420AF" w:rsidP="004618D8">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A2D4A2D" w14:textId="77777777" w:rsidR="00C420AF" w:rsidRPr="006F5CAD" w:rsidRDefault="00C420AF" w:rsidP="004618D8">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39802" w14:textId="77777777" w:rsidR="00C420AF" w:rsidRPr="006F5CAD" w:rsidRDefault="00C420AF" w:rsidP="004618D8">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16B61B6" w14:textId="77777777" w:rsidR="00C420AF" w:rsidRPr="006F5CAD" w:rsidRDefault="00C420AF" w:rsidP="004618D8">
            <w:pPr>
              <w:pStyle w:val="TAC"/>
              <w:rPr>
                <w:lang w:eastAsia="zh-CN"/>
              </w:rPr>
            </w:pPr>
            <w:r w:rsidRPr="006F5CAD">
              <w:rPr>
                <w:lang w:eastAsia="zh-TW"/>
              </w:rPr>
              <w:t>0</w:t>
            </w:r>
          </w:p>
        </w:tc>
      </w:tr>
      <w:tr w:rsidR="00C420AF" w:rsidRPr="006F5CAD" w14:paraId="1C000D13" w14:textId="77777777" w:rsidTr="004618D8">
        <w:trPr>
          <w:jc w:val="center"/>
        </w:trPr>
        <w:tc>
          <w:tcPr>
            <w:tcW w:w="2062" w:type="dxa"/>
            <w:tcBorders>
              <w:top w:val="nil"/>
              <w:left w:val="single" w:sz="4" w:space="0" w:color="auto"/>
              <w:bottom w:val="nil"/>
              <w:right w:val="single" w:sz="4" w:space="0" w:color="auto"/>
            </w:tcBorders>
            <w:vAlign w:val="center"/>
          </w:tcPr>
          <w:p w14:paraId="22AF392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72F84F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C2F93" w14:textId="77777777" w:rsidR="00C420AF" w:rsidRPr="006F5CAD" w:rsidRDefault="00C420AF" w:rsidP="004618D8">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9F751" w14:textId="77777777" w:rsidR="00C420AF" w:rsidRPr="006F5CAD" w:rsidRDefault="00C420AF" w:rsidP="004618D8">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AE19AE4" w14:textId="77777777" w:rsidR="00C420AF" w:rsidRPr="006F5CAD" w:rsidRDefault="00C420AF" w:rsidP="004618D8">
            <w:pPr>
              <w:pStyle w:val="TAC"/>
              <w:rPr>
                <w:lang w:eastAsia="zh-CN"/>
              </w:rPr>
            </w:pPr>
          </w:p>
        </w:tc>
      </w:tr>
      <w:tr w:rsidR="00C420AF" w:rsidRPr="006F5CAD" w14:paraId="7A96E7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02492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BC257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55192" w14:textId="77777777" w:rsidR="00C420AF" w:rsidRPr="006F5CAD" w:rsidRDefault="00C420AF" w:rsidP="004618D8">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4708B5" w14:textId="77777777" w:rsidR="00C420AF" w:rsidRPr="006F5CAD" w:rsidRDefault="00C420AF" w:rsidP="004618D8">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25EA35" w14:textId="77777777" w:rsidR="00C420AF" w:rsidRPr="006F5CAD" w:rsidRDefault="00C420AF" w:rsidP="004618D8">
            <w:pPr>
              <w:pStyle w:val="TAC"/>
              <w:rPr>
                <w:lang w:eastAsia="zh-CN"/>
              </w:rPr>
            </w:pPr>
          </w:p>
        </w:tc>
      </w:tr>
      <w:tr w:rsidR="00C420AF" w:rsidRPr="006F5CAD" w14:paraId="2C474E6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A2976A6" w14:textId="77777777" w:rsidR="00C420AF" w:rsidRPr="006F5CAD" w:rsidRDefault="00C420AF" w:rsidP="004618D8">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73B96AE2" w14:textId="77777777" w:rsidR="00C420AF" w:rsidRPr="006F5CAD" w:rsidRDefault="00C420AF" w:rsidP="004618D8">
            <w:pPr>
              <w:pStyle w:val="TAC"/>
              <w:rPr>
                <w:lang w:eastAsia="zh-CN"/>
              </w:rPr>
            </w:pPr>
            <w:r w:rsidRPr="006F5CAD">
              <w:rPr>
                <w:lang w:eastAsia="zh-CN"/>
              </w:rPr>
              <w:t>n3</w:t>
            </w:r>
            <w:r w:rsidRPr="006F5CAD">
              <w:rPr>
                <w:vertAlign w:val="superscript"/>
                <w:lang w:eastAsia="zh-CN"/>
              </w:rPr>
              <w:t>7</w:t>
            </w:r>
          </w:p>
          <w:p w14:paraId="2B46633A" w14:textId="77777777" w:rsidR="00C420AF" w:rsidRPr="006F5CAD" w:rsidRDefault="00C420AF" w:rsidP="004618D8">
            <w:pPr>
              <w:pStyle w:val="TAC"/>
              <w:rPr>
                <w:lang w:eastAsia="zh-CN"/>
              </w:rPr>
            </w:pPr>
            <w:r w:rsidRPr="006F5CAD">
              <w:rPr>
                <w:lang w:eastAsia="zh-CN"/>
              </w:rPr>
              <w:t>n7</w:t>
            </w:r>
            <w:r w:rsidRPr="006F5CAD">
              <w:rPr>
                <w:vertAlign w:val="superscript"/>
                <w:lang w:eastAsia="zh-CN"/>
              </w:rPr>
              <w:t>7</w:t>
            </w:r>
          </w:p>
          <w:p w14:paraId="46597D1D" w14:textId="77777777" w:rsidR="00C420AF" w:rsidRPr="006F5CAD" w:rsidRDefault="00C420AF" w:rsidP="004618D8">
            <w:pPr>
              <w:pStyle w:val="TAC"/>
              <w:rPr>
                <w:vertAlign w:val="superscript"/>
                <w:lang w:eastAsia="zh-CN"/>
              </w:rPr>
            </w:pPr>
            <w:r w:rsidRPr="006F5CAD">
              <w:rPr>
                <w:lang w:eastAsia="zh-CN"/>
              </w:rPr>
              <w:t>CA_n3A-n7A</w:t>
            </w:r>
            <w:r w:rsidRPr="006F5CAD">
              <w:rPr>
                <w:vertAlign w:val="superscript"/>
                <w:lang w:eastAsia="zh-CN"/>
              </w:rPr>
              <w:t>7</w:t>
            </w:r>
          </w:p>
          <w:p w14:paraId="7221A197" w14:textId="77777777" w:rsidR="00C420AF" w:rsidRPr="006F5CAD" w:rsidRDefault="00C420AF" w:rsidP="004618D8">
            <w:pPr>
              <w:pStyle w:val="TAC"/>
              <w:rPr>
                <w:lang w:eastAsia="zh-CN"/>
              </w:rPr>
            </w:pPr>
            <w:r w:rsidRPr="006F5CAD">
              <w:rPr>
                <w:lang w:eastAsia="zh-CN"/>
              </w:rPr>
              <w:t>CA_n3A-n20A</w:t>
            </w:r>
          </w:p>
          <w:p w14:paraId="0F4118D1" w14:textId="77777777" w:rsidR="00C420AF" w:rsidRPr="006F5CAD" w:rsidRDefault="00C420AF" w:rsidP="004618D8">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61C04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19252C" w14:textId="77777777" w:rsidR="00C420AF" w:rsidRPr="006F5CAD" w:rsidRDefault="00C420AF" w:rsidP="004618D8">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3B40598" w14:textId="77777777" w:rsidR="00C420AF" w:rsidRPr="006F5CAD" w:rsidRDefault="00C420AF" w:rsidP="004618D8">
            <w:pPr>
              <w:pStyle w:val="TAC"/>
              <w:rPr>
                <w:lang w:eastAsia="zh-CN"/>
              </w:rPr>
            </w:pPr>
            <w:r w:rsidRPr="006F5CAD">
              <w:rPr>
                <w:lang w:eastAsia="zh-CN"/>
              </w:rPr>
              <w:t>4 and 5</w:t>
            </w:r>
          </w:p>
        </w:tc>
      </w:tr>
      <w:tr w:rsidR="00C420AF" w:rsidRPr="006F5CAD" w14:paraId="66AF1230" w14:textId="77777777" w:rsidTr="004618D8">
        <w:trPr>
          <w:jc w:val="center"/>
        </w:trPr>
        <w:tc>
          <w:tcPr>
            <w:tcW w:w="2062" w:type="dxa"/>
            <w:tcBorders>
              <w:top w:val="nil"/>
              <w:left w:val="single" w:sz="4" w:space="0" w:color="auto"/>
              <w:bottom w:val="nil"/>
              <w:right w:val="single" w:sz="4" w:space="0" w:color="auto"/>
            </w:tcBorders>
            <w:vAlign w:val="center"/>
          </w:tcPr>
          <w:p w14:paraId="469738A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6649B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60D61"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C024D" w14:textId="77777777" w:rsidR="00C420AF" w:rsidRPr="006F5CAD" w:rsidRDefault="00C420AF" w:rsidP="004618D8">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A51296E" w14:textId="77777777" w:rsidR="00C420AF" w:rsidRPr="006F5CAD" w:rsidRDefault="00C420AF" w:rsidP="004618D8">
            <w:pPr>
              <w:pStyle w:val="TAC"/>
              <w:rPr>
                <w:lang w:eastAsia="zh-CN"/>
              </w:rPr>
            </w:pPr>
          </w:p>
        </w:tc>
      </w:tr>
      <w:tr w:rsidR="00C420AF" w:rsidRPr="006F5CAD" w14:paraId="6548828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59A23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B1E01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EBBB4"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A3D110" w14:textId="77777777" w:rsidR="00C420AF" w:rsidRPr="006F5CAD" w:rsidRDefault="00C420AF" w:rsidP="004618D8">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898497F" w14:textId="77777777" w:rsidR="00C420AF" w:rsidRPr="006F5CAD" w:rsidRDefault="00C420AF" w:rsidP="004618D8">
            <w:pPr>
              <w:pStyle w:val="TAC"/>
              <w:rPr>
                <w:lang w:eastAsia="zh-CN"/>
              </w:rPr>
            </w:pPr>
          </w:p>
        </w:tc>
      </w:tr>
      <w:tr w:rsidR="00C420AF" w:rsidRPr="006F5CAD" w14:paraId="4FEACD4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C526E7" w14:textId="77777777" w:rsidR="00C420AF" w:rsidRPr="006F5CAD" w:rsidRDefault="00C420AF" w:rsidP="004618D8">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B7230EE" w14:textId="77777777" w:rsidR="00C420AF" w:rsidRPr="006F5CAD" w:rsidRDefault="00C420AF" w:rsidP="004618D8">
            <w:pPr>
              <w:pStyle w:val="TAC"/>
              <w:rPr>
                <w:szCs w:val="18"/>
                <w:lang w:eastAsia="zh-CN"/>
              </w:rPr>
            </w:pPr>
            <w:r w:rsidRPr="006F5CAD">
              <w:rPr>
                <w:szCs w:val="18"/>
                <w:lang w:eastAsia="zh-CN"/>
              </w:rPr>
              <w:t>CA_n3A-n26A</w:t>
            </w:r>
          </w:p>
          <w:p w14:paraId="36CBD91A" w14:textId="77777777" w:rsidR="00C420AF" w:rsidRPr="006F5CAD" w:rsidRDefault="00C420AF" w:rsidP="004618D8">
            <w:pPr>
              <w:pStyle w:val="TAC"/>
              <w:rPr>
                <w:szCs w:val="18"/>
                <w:lang w:eastAsia="zh-CN"/>
              </w:rPr>
            </w:pPr>
            <w:r w:rsidRPr="006F5CAD">
              <w:rPr>
                <w:szCs w:val="18"/>
                <w:lang w:eastAsia="zh-CN"/>
              </w:rPr>
              <w:t>CA_n3A-n7A</w:t>
            </w:r>
          </w:p>
          <w:p w14:paraId="45548E97" w14:textId="77777777" w:rsidR="00C420AF" w:rsidRPr="006F5CAD" w:rsidRDefault="00C420AF" w:rsidP="004618D8">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7EF1005"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66F8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30599D" w14:textId="77777777" w:rsidR="00C420AF" w:rsidRPr="006F5CAD" w:rsidRDefault="00C420AF" w:rsidP="004618D8">
            <w:pPr>
              <w:pStyle w:val="TAC"/>
              <w:rPr>
                <w:lang w:eastAsia="zh-CN"/>
              </w:rPr>
            </w:pPr>
            <w:r w:rsidRPr="006F5CAD">
              <w:rPr>
                <w:szCs w:val="18"/>
                <w:lang w:eastAsia="zh-CN"/>
              </w:rPr>
              <w:t>0</w:t>
            </w:r>
          </w:p>
        </w:tc>
      </w:tr>
      <w:tr w:rsidR="00C420AF" w:rsidRPr="006F5CAD" w14:paraId="7B2DDE9F" w14:textId="77777777" w:rsidTr="004618D8">
        <w:trPr>
          <w:jc w:val="center"/>
        </w:trPr>
        <w:tc>
          <w:tcPr>
            <w:tcW w:w="2062" w:type="dxa"/>
            <w:tcBorders>
              <w:top w:val="nil"/>
              <w:left w:val="single" w:sz="4" w:space="0" w:color="auto"/>
              <w:bottom w:val="nil"/>
              <w:right w:val="single" w:sz="4" w:space="0" w:color="auto"/>
            </w:tcBorders>
            <w:vAlign w:val="center"/>
          </w:tcPr>
          <w:p w14:paraId="7DD0FBC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557A78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F248"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7875A6"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460B57" w14:textId="77777777" w:rsidR="00C420AF" w:rsidRPr="006F5CAD" w:rsidRDefault="00C420AF" w:rsidP="004618D8">
            <w:pPr>
              <w:pStyle w:val="TAC"/>
              <w:rPr>
                <w:lang w:eastAsia="zh-CN"/>
              </w:rPr>
            </w:pPr>
          </w:p>
        </w:tc>
      </w:tr>
      <w:tr w:rsidR="00C420AF" w:rsidRPr="006F5CAD" w14:paraId="7A0354D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C267A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106A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9D5B"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618DD6"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8B4C86" w14:textId="77777777" w:rsidR="00C420AF" w:rsidRPr="006F5CAD" w:rsidRDefault="00C420AF" w:rsidP="004618D8">
            <w:pPr>
              <w:pStyle w:val="TAC"/>
              <w:rPr>
                <w:lang w:eastAsia="zh-CN"/>
              </w:rPr>
            </w:pPr>
          </w:p>
        </w:tc>
      </w:tr>
      <w:tr w:rsidR="00C420AF" w:rsidRPr="006F5CAD" w14:paraId="1703253A" w14:textId="77777777" w:rsidTr="004618D8">
        <w:trPr>
          <w:jc w:val="center"/>
        </w:trPr>
        <w:tc>
          <w:tcPr>
            <w:tcW w:w="2062" w:type="dxa"/>
            <w:tcBorders>
              <w:top w:val="single" w:sz="4" w:space="0" w:color="auto"/>
              <w:left w:val="single" w:sz="4" w:space="0" w:color="auto"/>
              <w:bottom w:val="nil"/>
              <w:right w:val="single" w:sz="4" w:space="0" w:color="auto"/>
            </w:tcBorders>
          </w:tcPr>
          <w:p w14:paraId="6CDBBE95" w14:textId="77777777" w:rsidR="00C420AF" w:rsidRPr="006F5CAD" w:rsidRDefault="00C420AF" w:rsidP="004618D8">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452B56BC" w14:textId="77777777" w:rsidR="00C420AF" w:rsidRPr="006F5CAD" w:rsidRDefault="00C420AF" w:rsidP="004618D8">
            <w:pPr>
              <w:pStyle w:val="TAC"/>
              <w:rPr>
                <w:szCs w:val="18"/>
                <w:lang w:eastAsia="zh-CN"/>
              </w:rPr>
            </w:pPr>
            <w:r w:rsidRPr="006F5CAD">
              <w:rPr>
                <w:szCs w:val="18"/>
                <w:lang w:eastAsia="zh-CN"/>
              </w:rPr>
              <w:t>CA_n3A-n26A</w:t>
            </w:r>
          </w:p>
          <w:p w14:paraId="2AAB46D6" w14:textId="77777777" w:rsidR="00C420AF" w:rsidRPr="006F5CAD" w:rsidRDefault="00C420AF" w:rsidP="004618D8">
            <w:pPr>
              <w:pStyle w:val="TAC"/>
              <w:rPr>
                <w:szCs w:val="18"/>
                <w:lang w:eastAsia="zh-CN"/>
              </w:rPr>
            </w:pPr>
            <w:r w:rsidRPr="006F5CAD">
              <w:rPr>
                <w:szCs w:val="18"/>
                <w:lang w:eastAsia="zh-CN"/>
              </w:rPr>
              <w:t>CA_n3A-n7A</w:t>
            </w:r>
          </w:p>
          <w:p w14:paraId="07C93FBC" w14:textId="77777777" w:rsidR="00C420AF" w:rsidRPr="006F5CAD" w:rsidRDefault="00C420AF" w:rsidP="004618D8">
            <w:pPr>
              <w:pStyle w:val="TAC"/>
              <w:rPr>
                <w:szCs w:val="18"/>
                <w:lang w:eastAsia="zh-CN"/>
              </w:rPr>
            </w:pPr>
            <w:r w:rsidRPr="006F5CAD">
              <w:rPr>
                <w:szCs w:val="18"/>
                <w:lang w:eastAsia="zh-CN"/>
              </w:rPr>
              <w:t>CA_n7A-n26A</w:t>
            </w:r>
          </w:p>
          <w:p w14:paraId="4E9EC76B" w14:textId="77777777" w:rsidR="00C420AF" w:rsidRPr="006F5CAD" w:rsidRDefault="00C420AF" w:rsidP="004618D8">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552F95" w14:textId="77777777" w:rsidR="00C420AF" w:rsidRPr="006F5CAD" w:rsidRDefault="00C420AF" w:rsidP="004618D8">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F4D8F"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1F260B" w14:textId="77777777" w:rsidR="00C420AF" w:rsidRPr="006F5CAD" w:rsidRDefault="00C420AF" w:rsidP="004618D8">
            <w:pPr>
              <w:pStyle w:val="TAC"/>
              <w:rPr>
                <w:szCs w:val="18"/>
                <w:lang w:eastAsia="zh-CN"/>
              </w:rPr>
            </w:pPr>
            <w:r w:rsidRPr="006F5CAD">
              <w:rPr>
                <w:lang w:eastAsia="zh-CN"/>
              </w:rPr>
              <w:t>0</w:t>
            </w:r>
          </w:p>
        </w:tc>
      </w:tr>
      <w:tr w:rsidR="00C420AF" w:rsidRPr="006F5CAD" w14:paraId="7FEEFEB4" w14:textId="77777777" w:rsidTr="004618D8">
        <w:trPr>
          <w:jc w:val="center"/>
        </w:trPr>
        <w:tc>
          <w:tcPr>
            <w:tcW w:w="2062" w:type="dxa"/>
            <w:tcBorders>
              <w:top w:val="nil"/>
              <w:left w:val="single" w:sz="4" w:space="0" w:color="auto"/>
              <w:bottom w:val="nil"/>
              <w:right w:val="single" w:sz="4" w:space="0" w:color="auto"/>
            </w:tcBorders>
            <w:vAlign w:val="center"/>
          </w:tcPr>
          <w:p w14:paraId="6EB7E282" w14:textId="77777777" w:rsidR="00C420AF" w:rsidRPr="006F5CAD" w:rsidRDefault="00C420AF" w:rsidP="004618D8">
            <w:pPr>
              <w:pStyle w:val="TAC"/>
            </w:pPr>
          </w:p>
        </w:tc>
        <w:tc>
          <w:tcPr>
            <w:tcW w:w="1716" w:type="dxa"/>
            <w:tcBorders>
              <w:top w:val="nil"/>
              <w:left w:val="single" w:sz="4" w:space="0" w:color="auto"/>
              <w:bottom w:val="nil"/>
              <w:right w:val="single" w:sz="4" w:space="0" w:color="auto"/>
            </w:tcBorders>
            <w:vAlign w:val="center"/>
          </w:tcPr>
          <w:p w14:paraId="1F79772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D22F5" w14:textId="77777777" w:rsidR="00C420AF" w:rsidRPr="006F5CAD" w:rsidRDefault="00C420AF" w:rsidP="004618D8">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2DA4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CCEEB8" w14:textId="77777777" w:rsidR="00C420AF" w:rsidRPr="006F5CAD" w:rsidRDefault="00C420AF" w:rsidP="004618D8">
            <w:pPr>
              <w:pStyle w:val="TAC"/>
              <w:rPr>
                <w:szCs w:val="18"/>
                <w:lang w:eastAsia="zh-CN"/>
              </w:rPr>
            </w:pPr>
          </w:p>
        </w:tc>
      </w:tr>
      <w:tr w:rsidR="00C420AF" w:rsidRPr="006F5CAD" w14:paraId="1A982F6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AE34F5" w14:textId="77777777" w:rsidR="00C420AF" w:rsidRPr="006F5CAD" w:rsidRDefault="00C420AF" w:rsidP="004618D8">
            <w:pPr>
              <w:pStyle w:val="TAC"/>
            </w:pPr>
          </w:p>
        </w:tc>
        <w:tc>
          <w:tcPr>
            <w:tcW w:w="1716" w:type="dxa"/>
            <w:tcBorders>
              <w:top w:val="nil"/>
              <w:left w:val="single" w:sz="4" w:space="0" w:color="auto"/>
              <w:bottom w:val="single" w:sz="4" w:space="0" w:color="auto"/>
              <w:right w:val="single" w:sz="4" w:space="0" w:color="auto"/>
            </w:tcBorders>
            <w:vAlign w:val="center"/>
          </w:tcPr>
          <w:p w14:paraId="4C324E54"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3D69D" w14:textId="77777777" w:rsidR="00C420AF" w:rsidRPr="006F5CAD" w:rsidRDefault="00C420AF" w:rsidP="004618D8">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7D26AA"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D413B9A" w14:textId="77777777" w:rsidR="00C420AF" w:rsidRPr="006F5CAD" w:rsidRDefault="00C420AF" w:rsidP="004618D8">
            <w:pPr>
              <w:pStyle w:val="TAC"/>
              <w:rPr>
                <w:szCs w:val="18"/>
                <w:lang w:eastAsia="zh-CN"/>
              </w:rPr>
            </w:pPr>
          </w:p>
        </w:tc>
      </w:tr>
      <w:tr w:rsidR="00C420AF" w:rsidRPr="006F5CAD" w14:paraId="1A50CA1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B5E6B10" w14:textId="77777777" w:rsidR="00C420AF" w:rsidRPr="006F5CAD" w:rsidRDefault="00C420AF" w:rsidP="004618D8">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503E21F3" w14:textId="77777777" w:rsidR="00C420AF" w:rsidRPr="006F5CAD" w:rsidRDefault="00C420AF" w:rsidP="004618D8">
            <w:pPr>
              <w:pStyle w:val="TAC"/>
              <w:rPr>
                <w:szCs w:val="18"/>
                <w:lang w:eastAsia="zh-CN"/>
              </w:rPr>
            </w:pPr>
            <w:r w:rsidRPr="006F5CAD">
              <w:rPr>
                <w:szCs w:val="18"/>
                <w:lang w:eastAsia="zh-CN"/>
              </w:rPr>
              <w:t>CA_n3A-n26A</w:t>
            </w:r>
          </w:p>
          <w:p w14:paraId="7AA938A5" w14:textId="77777777" w:rsidR="00C420AF" w:rsidRPr="006F5CAD" w:rsidRDefault="00C420AF" w:rsidP="004618D8">
            <w:pPr>
              <w:pStyle w:val="TAC"/>
              <w:rPr>
                <w:szCs w:val="18"/>
                <w:lang w:eastAsia="zh-CN"/>
              </w:rPr>
            </w:pPr>
            <w:r w:rsidRPr="006F5CAD">
              <w:rPr>
                <w:szCs w:val="18"/>
                <w:lang w:eastAsia="zh-CN"/>
              </w:rPr>
              <w:t>CA_n3A-n7A</w:t>
            </w:r>
          </w:p>
          <w:p w14:paraId="48EF1C2F" w14:textId="77777777" w:rsidR="00C420AF" w:rsidRPr="006F5CAD" w:rsidRDefault="00C420AF" w:rsidP="004618D8">
            <w:pPr>
              <w:pStyle w:val="TAC"/>
              <w:rPr>
                <w:szCs w:val="18"/>
                <w:lang w:eastAsia="zh-CN"/>
              </w:rPr>
            </w:pPr>
            <w:r w:rsidRPr="006F5CAD">
              <w:rPr>
                <w:szCs w:val="18"/>
                <w:lang w:eastAsia="zh-CN"/>
              </w:rPr>
              <w:t>CA_n7A-n26A</w:t>
            </w:r>
          </w:p>
          <w:p w14:paraId="181915DC" w14:textId="77777777" w:rsidR="00C420AF" w:rsidRPr="006F5CAD" w:rsidRDefault="00C420AF" w:rsidP="004618D8">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686A26"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CE362"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6C0D8E" w14:textId="77777777" w:rsidR="00C420AF" w:rsidRPr="006F5CAD" w:rsidRDefault="00C420AF" w:rsidP="004618D8">
            <w:pPr>
              <w:pStyle w:val="TAC"/>
              <w:rPr>
                <w:lang w:eastAsia="zh-CN"/>
              </w:rPr>
            </w:pPr>
            <w:r w:rsidRPr="006F5CAD">
              <w:rPr>
                <w:szCs w:val="18"/>
                <w:lang w:eastAsia="zh-CN"/>
              </w:rPr>
              <w:t>0</w:t>
            </w:r>
          </w:p>
        </w:tc>
      </w:tr>
      <w:tr w:rsidR="00C420AF" w:rsidRPr="006F5CAD" w14:paraId="76264B37" w14:textId="77777777" w:rsidTr="004618D8">
        <w:trPr>
          <w:jc w:val="center"/>
        </w:trPr>
        <w:tc>
          <w:tcPr>
            <w:tcW w:w="2062" w:type="dxa"/>
            <w:tcBorders>
              <w:top w:val="nil"/>
              <w:left w:val="single" w:sz="4" w:space="0" w:color="auto"/>
              <w:bottom w:val="nil"/>
              <w:right w:val="single" w:sz="4" w:space="0" w:color="auto"/>
            </w:tcBorders>
            <w:vAlign w:val="center"/>
          </w:tcPr>
          <w:p w14:paraId="2865B5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0EF59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5B86"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1163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69F3E50" w14:textId="77777777" w:rsidR="00C420AF" w:rsidRPr="006F5CAD" w:rsidRDefault="00C420AF" w:rsidP="004618D8">
            <w:pPr>
              <w:pStyle w:val="TAC"/>
              <w:rPr>
                <w:lang w:eastAsia="zh-CN"/>
              </w:rPr>
            </w:pPr>
          </w:p>
        </w:tc>
      </w:tr>
      <w:tr w:rsidR="00C420AF" w:rsidRPr="006F5CAD" w14:paraId="4F3435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207A1D"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F96B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53FF"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AD60FC"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6E8D6B" w14:textId="77777777" w:rsidR="00C420AF" w:rsidRPr="006F5CAD" w:rsidRDefault="00C420AF" w:rsidP="004618D8">
            <w:pPr>
              <w:pStyle w:val="TAC"/>
              <w:rPr>
                <w:lang w:eastAsia="zh-CN"/>
              </w:rPr>
            </w:pPr>
          </w:p>
        </w:tc>
      </w:tr>
      <w:tr w:rsidR="00C420AF" w:rsidRPr="006F5CAD" w14:paraId="314E24EE" w14:textId="77777777" w:rsidTr="004618D8">
        <w:trPr>
          <w:jc w:val="center"/>
        </w:trPr>
        <w:tc>
          <w:tcPr>
            <w:tcW w:w="2062" w:type="dxa"/>
            <w:tcBorders>
              <w:top w:val="single" w:sz="4" w:space="0" w:color="auto"/>
              <w:left w:val="single" w:sz="4" w:space="0" w:color="auto"/>
              <w:bottom w:val="nil"/>
              <w:right w:val="single" w:sz="4" w:space="0" w:color="auto"/>
            </w:tcBorders>
          </w:tcPr>
          <w:p w14:paraId="20E37B27" w14:textId="77777777" w:rsidR="00C420AF" w:rsidRPr="006F5CAD" w:rsidRDefault="00C420AF" w:rsidP="004618D8">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51F85BB0" w14:textId="77777777" w:rsidR="00C420AF" w:rsidRPr="006F5CAD" w:rsidRDefault="00C420AF" w:rsidP="004618D8">
            <w:pPr>
              <w:pStyle w:val="TAC"/>
              <w:rPr>
                <w:szCs w:val="18"/>
                <w:lang w:eastAsia="zh-CN"/>
              </w:rPr>
            </w:pPr>
            <w:r w:rsidRPr="006F5CAD">
              <w:rPr>
                <w:szCs w:val="18"/>
                <w:lang w:eastAsia="zh-CN"/>
              </w:rPr>
              <w:t>CA_n3A-n26A</w:t>
            </w:r>
          </w:p>
          <w:p w14:paraId="3FE24495" w14:textId="77777777" w:rsidR="00C420AF" w:rsidRPr="006F5CAD" w:rsidRDefault="00C420AF" w:rsidP="004618D8">
            <w:pPr>
              <w:pStyle w:val="TAC"/>
              <w:rPr>
                <w:szCs w:val="18"/>
                <w:lang w:eastAsia="zh-CN"/>
              </w:rPr>
            </w:pPr>
            <w:r w:rsidRPr="006F5CAD">
              <w:rPr>
                <w:szCs w:val="18"/>
                <w:lang w:eastAsia="zh-CN"/>
              </w:rPr>
              <w:t>CA_n3A-n7A</w:t>
            </w:r>
          </w:p>
          <w:p w14:paraId="666DD334" w14:textId="77777777" w:rsidR="00C420AF" w:rsidRPr="006F5CAD" w:rsidRDefault="00C420AF" w:rsidP="004618D8">
            <w:pPr>
              <w:pStyle w:val="TAC"/>
              <w:rPr>
                <w:szCs w:val="18"/>
                <w:lang w:eastAsia="zh-CN"/>
              </w:rPr>
            </w:pPr>
            <w:r w:rsidRPr="006F5CAD">
              <w:rPr>
                <w:szCs w:val="18"/>
                <w:lang w:eastAsia="zh-CN"/>
              </w:rPr>
              <w:t>CA_n7A-n26A</w:t>
            </w:r>
          </w:p>
          <w:p w14:paraId="1E4C723F" w14:textId="77777777" w:rsidR="00C420AF" w:rsidRPr="006F5CAD" w:rsidRDefault="00C420AF" w:rsidP="004618D8">
            <w:pPr>
              <w:pStyle w:val="TAC"/>
              <w:rPr>
                <w:szCs w:val="18"/>
                <w:lang w:eastAsia="zh-CN"/>
              </w:rPr>
            </w:pPr>
            <w:r w:rsidRPr="006F5CAD">
              <w:rPr>
                <w:szCs w:val="18"/>
                <w:lang w:eastAsia="zh-CN"/>
              </w:rPr>
              <w:t>CA_n7B</w:t>
            </w:r>
          </w:p>
          <w:p w14:paraId="75C79421" w14:textId="77777777" w:rsidR="00C420AF" w:rsidRPr="006F5CAD" w:rsidRDefault="00C420AF" w:rsidP="004618D8">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8AAD81"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ED68C"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AE9AAE7" w14:textId="77777777" w:rsidR="00C420AF" w:rsidRPr="006F5CAD" w:rsidRDefault="00C420AF" w:rsidP="004618D8">
            <w:pPr>
              <w:pStyle w:val="TAC"/>
              <w:rPr>
                <w:lang w:eastAsia="zh-CN"/>
              </w:rPr>
            </w:pPr>
            <w:r w:rsidRPr="006F5CAD">
              <w:rPr>
                <w:lang w:eastAsia="zh-CN"/>
              </w:rPr>
              <w:t>0</w:t>
            </w:r>
          </w:p>
        </w:tc>
      </w:tr>
      <w:tr w:rsidR="00C420AF" w:rsidRPr="006F5CAD" w14:paraId="5932752F" w14:textId="77777777" w:rsidTr="004618D8">
        <w:trPr>
          <w:jc w:val="center"/>
        </w:trPr>
        <w:tc>
          <w:tcPr>
            <w:tcW w:w="2062" w:type="dxa"/>
            <w:tcBorders>
              <w:top w:val="nil"/>
              <w:left w:val="single" w:sz="4" w:space="0" w:color="auto"/>
              <w:bottom w:val="nil"/>
              <w:right w:val="single" w:sz="4" w:space="0" w:color="auto"/>
            </w:tcBorders>
          </w:tcPr>
          <w:p w14:paraId="1DEB7D1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E2B229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AD406"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4A3A6"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A06FD5B" w14:textId="77777777" w:rsidR="00C420AF" w:rsidRPr="006F5CAD" w:rsidRDefault="00C420AF" w:rsidP="004618D8">
            <w:pPr>
              <w:pStyle w:val="TAC"/>
              <w:rPr>
                <w:lang w:eastAsia="zh-CN"/>
              </w:rPr>
            </w:pPr>
          </w:p>
        </w:tc>
      </w:tr>
      <w:tr w:rsidR="00C420AF" w:rsidRPr="006F5CAD" w14:paraId="1323B550" w14:textId="77777777" w:rsidTr="004618D8">
        <w:trPr>
          <w:jc w:val="center"/>
        </w:trPr>
        <w:tc>
          <w:tcPr>
            <w:tcW w:w="2062" w:type="dxa"/>
            <w:tcBorders>
              <w:top w:val="nil"/>
              <w:left w:val="single" w:sz="4" w:space="0" w:color="auto"/>
              <w:bottom w:val="single" w:sz="4" w:space="0" w:color="auto"/>
              <w:right w:val="single" w:sz="4" w:space="0" w:color="auto"/>
            </w:tcBorders>
          </w:tcPr>
          <w:p w14:paraId="7FC65FD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57BE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6D288"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788B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BF3CD9C" w14:textId="77777777" w:rsidR="00C420AF" w:rsidRPr="006F5CAD" w:rsidRDefault="00C420AF" w:rsidP="004618D8">
            <w:pPr>
              <w:pStyle w:val="TAC"/>
              <w:rPr>
                <w:lang w:eastAsia="zh-CN"/>
              </w:rPr>
            </w:pPr>
          </w:p>
        </w:tc>
      </w:tr>
      <w:tr w:rsidR="00C420AF" w:rsidRPr="006F5CAD" w14:paraId="63A6B964" w14:textId="77777777" w:rsidTr="004618D8">
        <w:trPr>
          <w:jc w:val="center"/>
        </w:trPr>
        <w:tc>
          <w:tcPr>
            <w:tcW w:w="2062" w:type="dxa"/>
            <w:tcBorders>
              <w:top w:val="single" w:sz="4" w:space="0" w:color="auto"/>
              <w:left w:val="single" w:sz="4" w:space="0" w:color="auto"/>
              <w:bottom w:val="nil"/>
              <w:right w:val="single" w:sz="4" w:space="0" w:color="auto"/>
            </w:tcBorders>
          </w:tcPr>
          <w:p w14:paraId="5BEF7728" w14:textId="77777777" w:rsidR="00C420AF" w:rsidRPr="006F5CAD" w:rsidRDefault="00C420AF" w:rsidP="004618D8">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CBB231C" w14:textId="77777777" w:rsidR="00C420AF" w:rsidRPr="006F5CAD" w:rsidRDefault="00C420AF" w:rsidP="004618D8">
            <w:pPr>
              <w:pStyle w:val="TAC"/>
              <w:rPr>
                <w:lang w:eastAsia="zh-CN"/>
              </w:rPr>
            </w:pPr>
            <w:r w:rsidRPr="006F5CAD">
              <w:rPr>
                <w:lang w:eastAsia="zh-CN"/>
              </w:rPr>
              <w:t>CA_n3A-n7A</w:t>
            </w:r>
          </w:p>
          <w:p w14:paraId="023E9A07" w14:textId="77777777" w:rsidR="00C420AF" w:rsidRPr="006F5CAD" w:rsidRDefault="00C420AF" w:rsidP="004618D8">
            <w:pPr>
              <w:pStyle w:val="TAC"/>
              <w:rPr>
                <w:lang w:eastAsia="zh-CN"/>
              </w:rPr>
            </w:pPr>
            <w:r w:rsidRPr="006F5CAD">
              <w:rPr>
                <w:lang w:eastAsia="zh-CN"/>
              </w:rPr>
              <w:t>CA_n3A-n26A</w:t>
            </w:r>
          </w:p>
          <w:p w14:paraId="36A7C281" w14:textId="77777777" w:rsidR="00C420AF" w:rsidRPr="006F5CAD" w:rsidRDefault="00C420AF" w:rsidP="004618D8">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CDD9F0A"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B1AC0"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AE029B" w14:textId="77777777" w:rsidR="00C420AF" w:rsidRPr="006F5CAD" w:rsidRDefault="00C420AF" w:rsidP="004618D8">
            <w:pPr>
              <w:pStyle w:val="TAC"/>
              <w:rPr>
                <w:lang w:eastAsia="zh-CN"/>
              </w:rPr>
            </w:pPr>
            <w:r w:rsidRPr="006F5CAD">
              <w:rPr>
                <w:lang w:eastAsia="zh-CN"/>
              </w:rPr>
              <w:t>0</w:t>
            </w:r>
          </w:p>
        </w:tc>
      </w:tr>
      <w:tr w:rsidR="00C420AF" w:rsidRPr="006F5CAD" w14:paraId="112C8911" w14:textId="77777777" w:rsidTr="004618D8">
        <w:trPr>
          <w:jc w:val="center"/>
        </w:trPr>
        <w:tc>
          <w:tcPr>
            <w:tcW w:w="2062" w:type="dxa"/>
            <w:tcBorders>
              <w:top w:val="nil"/>
              <w:left w:val="single" w:sz="4" w:space="0" w:color="auto"/>
              <w:bottom w:val="nil"/>
              <w:right w:val="single" w:sz="4" w:space="0" w:color="auto"/>
            </w:tcBorders>
          </w:tcPr>
          <w:p w14:paraId="0E231D4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427E2F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2A2D"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2ADC95"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B5D30F9" w14:textId="77777777" w:rsidR="00C420AF" w:rsidRPr="006F5CAD" w:rsidRDefault="00C420AF" w:rsidP="004618D8">
            <w:pPr>
              <w:pStyle w:val="TAC"/>
              <w:rPr>
                <w:lang w:eastAsia="zh-CN"/>
              </w:rPr>
            </w:pPr>
          </w:p>
        </w:tc>
      </w:tr>
      <w:tr w:rsidR="00C420AF" w:rsidRPr="006F5CAD" w14:paraId="3EAF8658" w14:textId="77777777" w:rsidTr="004618D8">
        <w:trPr>
          <w:jc w:val="center"/>
        </w:trPr>
        <w:tc>
          <w:tcPr>
            <w:tcW w:w="2062" w:type="dxa"/>
            <w:tcBorders>
              <w:top w:val="nil"/>
              <w:left w:val="single" w:sz="4" w:space="0" w:color="auto"/>
              <w:bottom w:val="nil"/>
              <w:right w:val="single" w:sz="4" w:space="0" w:color="auto"/>
            </w:tcBorders>
          </w:tcPr>
          <w:p w14:paraId="7493050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4ABB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9086"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43BB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04EAC7" w14:textId="77777777" w:rsidR="00C420AF" w:rsidRPr="006F5CAD" w:rsidRDefault="00C420AF" w:rsidP="004618D8">
            <w:pPr>
              <w:pStyle w:val="TAC"/>
              <w:rPr>
                <w:lang w:eastAsia="zh-CN"/>
              </w:rPr>
            </w:pPr>
          </w:p>
        </w:tc>
      </w:tr>
      <w:tr w:rsidR="00C420AF" w:rsidRPr="006F5CAD" w14:paraId="52AEB7F4" w14:textId="77777777" w:rsidTr="004618D8">
        <w:trPr>
          <w:jc w:val="center"/>
        </w:trPr>
        <w:tc>
          <w:tcPr>
            <w:tcW w:w="2062" w:type="dxa"/>
            <w:tcBorders>
              <w:top w:val="nil"/>
              <w:left w:val="single" w:sz="4" w:space="0" w:color="auto"/>
              <w:bottom w:val="nil"/>
              <w:right w:val="single" w:sz="4" w:space="0" w:color="auto"/>
            </w:tcBorders>
          </w:tcPr>
          <w:p w14:paraId="6EC1C4B1"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AA3BBA1"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61D6BF"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82D43"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6D2EF2" w14:textId="77777777" w:rsidR="00C420AF" w:rsidRPr="006F5CAD" w:rsidRDefault="00C420AF" w:rsidP="004618D8">
            <w:pPr>
              <w:pStyle w:val="TAC"/>
              <w:rPr>
                <w:lang w:eastAsia="zh-CN"/>
              </w:rPr>
            </w:pPr>
            <w:r w:rsidRPr="006F5CAD">
              <w:rPr>
                <w:lang w:eastAsia="zh-CN"/>
              </w:rPr>
              <w:t>1</w:t>
            </w:r>
          </w:p>
        </w:tc>
      </w:tr>
      <w:tr w:rsidR="00C420AF" w:rsidRPr="006F5CAD" w14:paraId="3B250CCA" w14:textId="77777777" w:rsidTr="004618D8">
        <w:trPr>
          <w:jc w:val="center"/>
        </w:trPr>
        <w:tc>
          <w:tcPr>
            <w:tcW w:w="2062" w:type="dxa"/>
            <w:tcBorders>
              <w:top w:val="nil"/>
              <w:left w:val="single" w:sz="4" w:space="0" w:color="auto"/>
              <w:bottom w:val="nil"/>
              <w:right w:val="single" w:sz="4" w:space="0" w:color="auto"/>
            </w:tcBorders>
          </w:tcPr>
          <w:p w14:paraId="13D3F4C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561D6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0EB24"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C9B85E"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EB2C464" w14:textId="77777777" w:rsidR="00C420AF" w:rsidRPr="006F5CAD" w:rsidRDefault="00C420AF" w:rsidP="004618D8">
            <w:pPr>
              <w:pStyle w:val="TAC"/>
              <w:rPr>
                <w:lang w:eastAsia="zh-CN"/>
              </w:rPr>
            </w:pPr>
          </w:p>
        </w:tc>
      </w:tr>
      <w:tr w:rsidR="00C420AF" w:rsidRPr="006F5CAD" w14:paraId="6AE13BD9" w14:textId="77777777" w:rsidTr="004618D8">
        <w:trPr>
          <w:jc w:val="center"/>
        </w:trPr>
        <w:tc>
          <w:tcPr>
            <w:tcW w:w="2062" w:type="dxa"/>
            <w:tcBorders>
              <w:top w:val="nil"/>
              <w:left w:val="single" w:sz="4" w:space="0" w:color="auto"/>
              <w:bottom w:val="single" w:sz="4" w:space="0" w:color="auto"/>
              <w:right w:val="single" w:sz="4" w:space="0" w:color="auto"/>
            </w:tcBorders>
          </w:tcPr>
          <w:p w14:paraId="176880C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20C1D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7FD89"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B865AB8"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C53188B" w14:textId="77777777" w:rsidR="00C420AF" w:rsidRPr="006F5CAD" w:rsidRDefault="00C420AF" w:rsidP="004618D8">
            <w:pPr>
              <w:pStyle w:val="TAC"/>
              <w:rPr>
                <w:lang w:eastAsia="zh-CN"/>
              </w:rPr>
            </w:pPr>
          </w:p>
        </w:tc>
      </w:tr>
      <w:tr w:rsidR="00C420AF" w:rsidRPr="006F5CAD" w14:paraId="6F2CADD8" w14:textId="77777777" w:rsidTr="004618D8">
        <w:trPr>
          <w:jc w:val="center"/>
        </w:trPr>
        <w:tc>
          <w:tcPr>
            <w:tcW w:w="2062" w:type="dxa"/>
            <w:tcBorders>
              <w:top w:val="single" w:sz="4" w:space="0" w:color="auto"/>
              <w:left w:val="single" w:sz="4" w:space="0" w:color="auto"/>
              <w:bottom w:val="nil"/>
              <w:right w:val="single" w:sz="4" w:space="0" w:color="auto"/>
            </w:tcBorders>
          </w:tcPr>
          <w:p w14:paraId="5DC1EC3E" w14:textId="77777777" w:rsidR="00C420AF" w:rsidRPr="006F5CAD" w:rsidRDefault="00C420AF" w:rsidP="004618D8">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7390DC77" w14:textId="77777777" w:rsidR="00C420AF" w:rsidRPr="006F5CAD" w:rsidRDefault="00C420AF" w:rsidP="004618D8">
            <w:pPr>
              <w:pStyle w:val="TAC"/>
              <w:rPr>
                <w:lang w:eastAsia="zh-CN"/>
              </w:rPr>
            </w:pPr>
            <w:r w:rsidRPr="006F5CAD">
              <w:rPr>
                <w:lang w:eastAsia="zh-CN"/>
              </w:rPr>
              <w:t>CA_n3A-n7A</w:t>
            </w:r>
          </w:p>
          <w:p w14:paraId="1766A82F" w14:textId="77777777" w:rsidR="00C420AF" w:rsidRPr="006F5CAD" w:rsidRDefault="00C420AF" w:rsidP="004618D8">
            <w:pPr>
              <w:pStyle w:val="TAC"/>
              <w:rPr>
                <w:lang w:eastAsia="zh-CN"/>
              </w:rPr>
            </w:pPr>
            <w:r w:rsidRPr="006F5CAD">
              <w:rPr>
                <w:lang w:eastAsia="zh-CN"/>
              </w:rPr>
              <w:t>CA_n3A-n26A</w:t>
            </w:r>
          </w:p>
          <w:p w14:paraId="584EDCBA" w14:textId="77777777" w:rsidR="00C420AF" w:rsidRPr="006F5CAD" w:rsidRDefault="00C420AF" w:rsidP="004618D8">
            <w:pPr>
              <w:pStyle w:val="TAC"/>
              <w:rPr>
                <w:lang w:eastAsia="zh-CN"/>
              </w:rPr>
            </w:pPr>
            <w:r w:rsidRPr="006F5CAD">
              <w:rPr>
                <w:lang w:eastAsia="zh-CN"/>
              </w:rPr>
              <w:t>CA_n7A-n26A</w:t>
            </w:r>
          </w:p>
          <w:p w14:paraId="6476BA9D" w14:textId="77777777" w:rsidR="00C420AF" w:rsidRPr="006F5CAD" w:rsidRDefault="00C420AF" w:rsidP="004618D8">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9E1FA38"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90060"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A02808" w14:textId="77777777" w:rsidR="00C420AF" w:rsidRPr="006F5CAD" w:rsidRDefault="00C420AF" w:rsidP="004618D8">
            <w:pPr>
              <w:pStyle w:val="TAC"/>
              <w:rPr>
                <w:lang w:eastAsia="zh-CN"/>
              </w:rPr>
            </w:pPr>
            <w:r w:rsidRPr="006F5CAD">
              <w:rPr>
                <w:lang w:eastAsia="zh-CN"/>
              </w:rPr>
              <w:t>0</w:t>
            </w:r>
          </w:p>
        </w:tc>
      </w:tr>
      <w:tr w:rsidR="00C420AF" w:rsidRPr="006F5CAD" w14:paraId="520C0A02" w14:textId="77777777" w:rsidTr="004618D8">
        <w:trPr>
          <w:jc w:val="center"/>
        </w:trPr>
        <w:tc>
          <w:tcPr>
            <w:tcW w:w="2062" w:type="dxa"/>
            <w:tcBorders>
              <w:top w:val="nil"/>
              <w:left w:val="single" w:sz="4" w:space="0" w:color="auto"/>
              <w:bottom w:val="nil"/>
              <w:right w:val="single" w:sz="4" w:space="0" w:color="auto"/>
            </w:tcBorders>
            <w:vAlign w:val="center"/>
          </w:tcPr>
          <w:p w14:paraId="201629B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D4BEB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E2F21"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2D623"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0CDCBB0" w14:textId="77777777" w:rsidR="00C420AF" w:rsidRPr="006F5CAD" w:rsidRDefault="00C420AF" w:rsidP="004618D8">
            <w:pPr>
              <w:pStyle w:val="TAC"/>
              <w:rPr>
                <w:lang w:eastAsia="zh-CN"/>
              </w:rPr>
            </w:pPr>
          </w:p>
        </w:tc>
      </w:tr>
      <w:tr w:rsidR="00C420AF" w:rsidRPr="006F5CAD" w14:paraId="5127A734" w14:textId="77777777" w:rsidTr="004618D8">
        <w:trPr>
          <w:jc w:val="center"/>
        </w:trPr>
        <w:tc>
          <w:tcPr>
            <w:tcW w:w="2062" w:type="dxa"/>
            <w:tcBorders>
              <w:top w:val="nil"/>
              <w:left w:val="single" w:sz="4" w:space="0" w:color="auto"/>
              <w:bottom w:val="nil"/>
              <w:right w:val="single" w:sz="4" w:space="0" w:color="auto"/>
            </w:tcBorders>
            <w:vAlign w:val="center"/>
          </w:tcPr>
          <w:p w14:paraId="32E8DE3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A1EEF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99E20"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13F909"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4585B7" w14:textId="77777777" w:rsidR="00C420AF" w:rsidRPr="006F5CAD" w:rsidRDefault="00C420AF" w:rsidP="004618D8">
            <w:pPr>
              <w:pStyle w:val="TAC"/>
              <w:rPr>
                <w:lang w:eastAsia="zh-CN"/>
              </w:rPr>
            </w:pPr>
          </w:p>
        </w:tc>
      </w:tr>
      <w:tr w:rsidR="00C420AF" w:rsidRPr="006F5CAD" w14:paraId="29B8E034" w14:textId="77777777" w:rsidTr="004618D8">
        <w:trPr>
          <w:jc w:val="center"/>
        </w:trPr>
        <w:tc>
          <w:tcPr>
            <w:tcW w:w="2062" w:type="dxa"/>
            <w:tcBorders>
              <w:top w:val="nil"/>
              <w:left w:val="single" w:sz="4" w:space="0" w:color="auto"/>
              <w:bottom w:val="nil"/>
              <w:right w:val="single" w:sz="4" w:space="0" w:color="auto"/>
            </w:tcBorders>
            <w:vAlign w:val="center"/>
          </w:tcPr>
          <w:p w14:paraId="79465B0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1F9714"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F3AB44"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E10BF"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0D515FA" w14:textId="77777777" w:rsidR="00C420AF" w:rsidRPr="006F5CAD" w:rsidRDefault="00C420AF" w:rsidP="004618D8">
            <w:pPr>
              <w:pStyle w:val="TAC"/>
              <w:rPr>
                <w:lang w:eastAsia="zh-CN"/>
              </w:rPr>
            </w:pPr>
            <w:r w:rsidRPr="006F5CAD">
              <w:rPr>
                <w:lang w:eastAsia="zh-CN"/>
              </w:rPr>
              <w:t>1</w:t>
            </w:r>
          </w:p>
        </w:tc>
      </w:tr>
      <w:tr w:rsidR="00C420AF" w:rsidRPr="006F5CAD" w14:paraId="36260DD6" w14:textId="77777777" w:rsidTr="004618D8">
        <w:trPr>
          <w:jc w:val="center"/>
        </w:trPr>
        <w:tc>
          <w:tcPr>
            <w:tcW w:w="2062" w:type="dxa"/>
            <w:tcBorders>
              <w:top w:val="nil"/>
              <w:left w:val="single" w:sz="4" w:space="0" w:color="auto"/>
              <w:bottom w:val="nil"/>
              <w:right w:val="single" w:sz="4" w:space="0" w:color="auto"/>
            </w:tcBorders>
            <w:vAlign w:val="center"/>
          </w:tcPr>
          <w:p w14:paraId="347DF0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E74AF0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BFCA8"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893B1"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3D6E544" w14:textId="77777777" w:rsidR="00C420AF" w:rsidRPr="006F5CAD" w:rsidRDefault="00C420AF" w:rsidP="004618D8">
            <w:pPr>
              <w:pStyle w:val="TAC"/>
              <w:rPr>
                <w:lang w:eastAsia="zh-CN"/>
              </w:rPr>
            </w:pPr>
          </w:p>
        </w:tc>
      </w:tr>
      <w:tr w:rsidR="00C420AF" w:rsidRPr="006F5CAD" w14:paraId="634A84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EDA40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B9AB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AE1B3"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21890A"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930599" w14:textId="77777777" w:rsidR="00C420AF" w:rsidRPr="006F5CAD" w:rsidRDefault="00C420AF" w:rsidP="004618D8">
            <w:pPr>
              <w:pStyle w:val="TAC"/>
              <w:rPr>
                <w:lang w:eastAsia="zh-CN"/>
              </w:rPr>
            </w:pPr>
          </w:p>
        </w:tc>
      </w:tr>
      <w:tr w:rsidR="00C420AF" w:rsidRPr="006F5CAD" w14:paraId="3F28376D" w14:textId="77777777" w:rsidTr="004618D8">
        <w:trPr>
          <w:jc w:val="center"/>
        </w:trPr>
        <w:tc>
          <w:tcPr>
            <w:tcW w:w="2062" w:type="dxa"/>
            <w:tcBorders>
              <w:top w:val="single" w:sz="4" w:space="0" w:color="auto"/>
              <w:left w:val="single" w:sz="4" w:space="0" w:color="auto"/>
              <w:bottom w:val="nil"/>
              <w:right w:val="single" w:sz="4" w:space="0" w:color="auto"/>
            </w:tcBorders>
          </w:tcPr>
          <w:p w14:paraId="3CCC7B2E" w14:textId="77777777" w:rsidR="00C420AF" w:rsidRPr="006F5CAD" w:rsidRDefault="00C420AF" w:rsidP="004618D8">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B9E58A6" w14:textId="77777777" w:rsidR="00C420AF" w:rsidRPr="006F5CAD" w:rsidRDefault="00C420AF" w:rsidP="004618D8">
            <w:pPr>
              <w:pStyle w:val="TAC"/>
              <w:rPr>
                <w:lang w:eastAsia="zh-CN"/>
              </w:rPr>
            </w:pPr>
            <w:r w:rsidRPr="006F5CAD">
              <w:rPr>
                <w:lang w:eastAsia="zh-CN"/>
              </w:rPr>
              <w:t>CA_n3A-n7A</w:t>
            </w:r>
          </w:p>
          <w:p w14:paraId="54BB8FFA" w14:textId="77777777" w:rsidR="00C420AF" w:rsidRPr="006F5CAD" w:rsidRDefault="00C420AF" w:rsidP="004618D8">
            <w:pPr>
              <w:pStyle w:val="TAC"/>
              <w:rPr>
                <w:lang w:eastAsia="zh-CN"/>
              </w:rPr>
            </w:pPr>
            <w:r w:rsidRPr="006F5CAD">
              <w:rPr>
                <w:lang w:eastAsia="zh-CN"/>
              </w:rPr>
              <w:t>CA_n3A-n26A</w:t>
            </w:r>
          </w:p>
          <w:p w14:paraId="3A8F4216" w14:textId="77777777" w:rsidR="00C420AF" w:rsidRPr="006F5CAD" w:rsidRDefault="00C420AF" w:rsidP="004618D8">
            <w:pPr>
              <w:pStyle w:val="TAC"/>
              <w:rPr>
                <w:lang w:eastAsia="zh-CN"/>
              </w:rPr>
            </w:pPr>
            <w:r w:rsidRPr="006F5CAD">
              <w:rPr>
                <w:lang w:eastAsia="zh-CN"/>
              </w:rPr>
              <w:t>CA_n7A-n26A</w:t>
            </w:r>
          </w:p>
          <w:p w14:paraId="24E71EC9" w14:textId="77777777" w:rsidR="00C420AF" w:rsidRPr="006F5CAD" w:rsidRDefault="00C420AF" w:rsidP="004618D8">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94C1DC"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E01A4"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9F1DFEC" w14:textId="77777777" w:rsidR="00C420AF" w:rsidRPr="006F5CAD" w:rsidRDefault="00C420AF" w:rsidP="004618D8">
            <w:pPr>
              <w:pStyle w:val="TAC"/>
              <w:rPr>
                <w:lang w:eastAsia="zh-CN"/>
              </w:rPr>
            </w:pPr>
            <w:r w:rsidRPr="006F5CAD">
              <w:rPr>
                <w:lang w:eastAsia="zh-CN"/>
              </w:rPr>
              <w:t>0</w:t>
            </w:r>
          </w:p>
        </w:tc>
      </w:tr>
      <w:tr w:rsidR="00C420AF" w:rsidRPr="006F5CAD" w14:paraId="674FAA1D" w14:textId="77777777" w:rsidTr="004618D8">
        <w:trPr>
          <w:jc w:val="center"/>
        </w:trPr>
        <w:tc>
          <w:tcPr>
            <w:tcW w:w="2062" w:type="dxa"/>
            <w:tcBorders>
              <w:top w:val="nil"/>
              <w:left w:val="single" w:sz="4" w:space="0" w:color="auto"/>
              <w:bottom w:val="nil"/>
              <w:right w:val="single" w:sz="4" w:space="0" w:color="auto"/>
            </w:tcBorders>
          </w:tcPr>
          <w:p w14:paraId="04E330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C8B1E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0FF5"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9F037"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2C12907" w14:textId="77777777" w:rsidR="00C420AF" w:rsidRPr="006F5CAD" w:rsidRDefault="00C420AF" w:rsidP="004618D8">
            <w:pPr>
              <w:pStyle w:val="TAC"/>
              <w:rPr>
                <w:lang w:eastAsia="zh-CN"/>
              </w:rPr>
            </w:pPr>
          </w:p>
        </w:tc>
      </w:tr>
      <w:tr w:rsidR="00C420AF" w:rsidRPr="006F5CAD" w14:paraId="65169070" w14:textId="77777777" w:rsidTr="004618D8">
        <w:trPr>
          <w:jc w:val="center"/>
        </w:trPr>
        <w:tc>
          <w:tcPr>
            <w:tcW w:w="2062" w:type="dxa"/>
            <w:tcBorders>
              <w:top w:val="nil"/>
              <w:left w:val="single" w:sz="4" w:space="0" w:color="auto"/>
              <w:bottom w:val="nil"/>
              <w:right w:val="single" w:sz="4" w:space="0" w:color="auto"/>
            </w:tcBorders>
          </w:tcPr>
          <w:p w14:paraId="763DF9B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A0EF5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AA90"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9B1FB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1D962A" w14:textId="77777777" w:rsidR="00C420AF" w:rsidRPr="006F5CAD" w:rsidRDefault="00C420AF" w:rsidP="004618D8">
            <w:pPr>
              <w:pStyle w:val="TAC"/>
              <w:rPr>
                <w:lang w:eastAsia="zh-CN"/>
              </w:rPr>
            </w:pPr>
          </w:p>
        </w:tc>
      </w:tr>
      <w:tr w:rsidR="00C420AF" w:rsidRPr="006F5CAD" w14:paraId="605B5F3A" w14:textId="77777777" w:rsidTr="004618D8">
        <w:trPr>
          <w:jc w:val="center"/>
        </w:trPr>
        <w:tc>
          <w:tcPr>
            <w:tcW w:w="2062" w:type="dxa"/>
            <w:tcBorders>
              <w:top w:val="nil"/>
              <w:left w:val="single" w:sz="4" w:space="0" w:color="auto"/>
              <w:bottom w:val="nil"/>
              <w:right w:val="single" w:sz="4" w:space="0" w:color="auto"/>
            </w:tcBorders>
          </w:tcPr>
          <w:p w14:paraId="2DB007F5"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2E11BA"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6AF099"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9D0A3B"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B9E3B72" w14:textId="77777777" w:rsidR="00C420AF" w:rsidRPr="006F5CAD" w:rsidRDefault="00C420AF" w:rsidP="004618D8">
            <w:pPr>
              <w:pStyle w:val="TAC"/>
              <w:rPr>
                <w:lang w:eastAsia="zh-CN"/>
              </w:rPr>
            </w:pPr>
            <w:r w:rsidRPr="006F5CAD">
              <w:rPr>
                <w:lang w:eastAsia="zh-CN"/>
              </w:rPr>
              <w:t>1</w:t>
            </w:r>
          </w:p>
        </w:tc>
      </w:tr>
      <w:tr w:rsidR="00C420AF" w:rsidRPr="006F5CAD" w14:paraId="5526DC3D" w14:textId="77777777" w:rsidTr="004618D8">
        <w:trPr>
          <w:jc w:val="center"/>
        </w:trPr>
        <w:tc>
          <w:tcPr>
            <w:tcW w:w="2062" w:type="dxa"/>
            <w:tcBorders>
              <w:top w:val="nil"/>
              <w:left w:val="single" w:sz="4" w:space="0" w:color="auto"/>
              <w:bottom w:val="nil"/>
              <w:right w:val="single" w:sz="4" w:space="0" w:color="auto"/>
            </w:tcBorders>
          </w:tcPr>
          <w:p w14:paraId="2C61139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39EB7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BED83"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3588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98958F7" w14:textId="77777777" w:rsidR="00C420AF" w:rsidRPr="006F5CAD" w:rsidRDefault="00C420AF" w:rsidP="004618D8">
            <w:pPr>
              <w:pStyle w:val="TAC"/>
              <w:rPr>
                <w:lang w:eastAsia="zh-CN"/>
              </w:rPr>
            </w:pPr>
          </w:p>
        </w:tc>
      </w:tr>
      <w:tr w:rsidR="00C420AF" w:rsidRPr="006F5CAD" w14:paraId="21355141" w14:textId="77777777" w:rsidTr="004618D8">
        <w:trPr>
          <w:jc w:val="center"/>
        </w:trPr>
        <w:tc>
          <w:tcPr>
            <w:tcW w:w="2062" w:type="dxa"/>
            <w:tcBorders>
              <w:top w:val="nil"/>
              <w:left w:val="single" w:sz="4" w:space="0" w:color="auto"/>
              <w:bottom w:val="single" w:sz="4" w:space="0" w:color="auto"/>
              <w:right w:val="single" w:sz="4" w:space="0" w:color="auto"/>
            </w:tcBorders>
          </w:tcPr>
          <w:p w14:paraId="4EDBE83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67D6C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597F"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2148B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DF027D8" w14:textId="77777777" w:rsidR="00C420AF" w:rsidRPr="006F5CAD" w:rsidRDefault="00C420AF" w:rsidP="004618D8">
            <w:pPr>
              <w:pStyle w:val="TAC"/>
              <w:rPr>
                <w:lang w:eastAsia="zh-CN"/>
              </w:rPr>
            </w:pPr>
          </w:p>
        </w:tc>
      </w:tr>
      <w:tr w:rsidR="00C420AF" w:rsidRPr="006F5CAD" w14:paraId="37FF1047" w14:textId="77777777" w:rsidTr="004618D8">
        <w:trPr>
          <w:jc w:val="center"/>
        </w:trPr>
        <w:tc>
          <w:tcPr>
            <w:tcW w:w="2062" w:type="dxa"/>
            <w:tcBorders>
              <w:top w:val="single" w:sz="4" w:space="0" w:color="auto"/>
              <w:left w:val="single" w:sz="4" w:space="0" w:color="auto"/>
              <w:bottom w:val="nil"/>
              <w:right w:val="single" w:sz="4" w:space="0" w:color="auto"/>
            </w:tcBorders>
          </w:tcPr>
          <w:p w14:paraId="157ADE8B" w14:textId="77777777" w:rsidR="00C420AF" w:rsidRPr="006F5CAD" w:rsidRDefault="00C420AF" w:rsidP="004618D8">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25B82941" w14:textId="77777777" w:rsidR="00C420AF" w:rsidRPr="006F5CAD" w:rsidRDefault="00C420AF" w:rsidP="004618D8">
            <w:pPr>
              <w:pStyle w:val="TAC"/>
              <w:rPr>
                <w:lang w:eastAsia="zh-CN"/>
              </w:rPr>
            </w:pPr>
            <w:r w:rsidRPr="006F5CAD">
              <w:rPr>
                <w:lang w:eastAsia="zh-CN"/>
              </w:rPr>
              <w:t>CA_n3A-n7A</w:t>
            </w:r>
          </w:p>
          <w:p w14:paraId="25136347" w14:textId="77777777" w:rsidR="00C420AF" w:rsidRPr="006F5CAD" w:rsidRDefault="00C420AF" w:rsidP="004618D8">
            <w:pPr>
              <w:pStyle w:val="TAC"/>
              <w:rPr>
                <w:lang w:eastAsia="zh-CN"/>
              </w:rPr>
            </w:pPr>
            <w:r w:rsidRPr="006F5CAD">
              <w:rPr>
                <w:lang w:eastAsia="zh-CN"/>
              </w:rPr>
              <w:t>CA_n3A-n26A</w:t>
            </w:r>
          </w:p>
          <w:p w14:paraId="73D46B43" w14:textId="77777777" w:rsidR="00C420AF" w:rsidRPr="006F5CAD" w:rsidRDefault="00C420AF" w:rsidP="004618D8">
            <w:pPr>
              <w:pStyle w:val="TAC"/>
              <w:rPr>
                <w:lang w:eastAsia="zh-CN"/>
              </w:rPr>
            </w:pPr>
            <w:r w:rsidRPr="006F5CAD">
              <w:rPr>
                <w:lang w:eastAsia="zh-CN"/>
              </w:rPr>
              <w:t>CA_n7A-n26A</w:t>
            </w:r>
          </w:p>
          <w:p w14:paraId="3723ECB1" w14:textId="77777777" w:rsidR="00C420AF" w:rsidRPr="006F5CAD" w:rsidRDefault="00C420AF" w:rsidP="004618D8">
            <w:pPr>
              <w:pStyle w:val="TAC"/>
              <w:rPr>
                <w:lang w:eastAsia="zh-CN"/>
              </w:rPr>
            </w:pPr>
            <w:r w:rsidRPr="006F5CAD">
              <w:rPr>
                <w:lang w:eastAsia="zh-CN"/>
              </w:rPr>
              <w:t>CA_n7B</w:t>
            </w:r>
          </w:p>
          <w:p w14:paraId="783C05CF" w14:textId="77777777" w:rsidR="00C420AF" w:rsidRPr="006F5CAD" w:rsidRDefault="00C420AF" w:rsidP="004618D8">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B7C94A" w14:textId="77777777" w:rsidR="00C420AF" w:rsidRPr="006F5CAD" w:rsidRDefault="00C420AF" w:rsidP="004618D8">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1F5B8"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2C8BE1" w14:textId="77777777" w:rsidR="00C420AF" w:rsidRPr="006F5CAD" w:rsidRDefault="00C420AF" w:rsidP="004618D8">
            <w:pPr>
              <w:pStyle w:val="TAC"/>
              <w:rPr>
                <w:lang w:eastAsia="zh-CN"/>
              </w:rPr>
            </w:pPr>
            <w:r w:rsidRPr="006F5CAD">
              <w:rPr>
                <w:lang w:eastAsia="zh-CN"/>
              </w:rPr>
              <w:t>0</w:t>
            </w:r>
          </w:p>
        </w:tc>
      </w:tr>
      <w:tr w:rsidR="00C420AF" w:rsidRPr="006F5CAD" w14:paraId="01C4E616" w14:textId="77777777" w:rsidTr="004618D8">
        <w:trPr>
          <w:jc w:val="center"/>
        </w:trPr>
        <w:tc>
          <w:tcPr>
            <w:tcW w:w="2062" w:type="dxa"/>
            <w:tcBorders>
              <w:top w:val="nil"/>
              <w:left w:val="single" w:sz="4" w:space="0" w:color="auto"/>
              <w:bottom w:val="nil"/>
              <w:right w:val="single" w:sz="4" w:space="0" w:color="auto"/>
            </w:tcBorders>
            <w:vAlign w:val="center"/>
          </w:tcPr>
          <w:p w14:paraId="4F204FF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5A82D8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6EDAE" w14:textId="77777777" w:rsidR="00C420AF" w:rsidRPr="006F5CAD" w:rsidRDefault="00C420AF" w:rsidP="004618D8">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9060D"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BA9F265" w14:textId="77777777" w:rsidR="00C420AF" w:rsidRPr="006F5CAD" w:rsidRDefault="00C420AF" w:rsidP="004618D8">
            <w:pPr>
              <w:pStyle w:val="TAC"/>
              <w:rPr>
                <w:lang w:eastAsia="zh-CN"/>
              </w:rPr>
            </w:pPr>
          </w:p>
        </w:tc>
      </w:tr>
      <w:tr w:rsidR="00C420AF" w:rsidRPr="006F5CAD" w14:paraId="0A0BC478" w14:textId="77777777" w:rsidTr="004618D8">
        <w:trPr>
          <w:jc w:val="center"/>
        </w:trPr>
        <w:tc>
          <w:tcPr>
            <w:tcW w:w="2062" w:type="dxa"/>
            <w:tcBorders>
              <w:top w:val="nil"/>
              <w:left w:val="single" w:sz="4" w:space="0" w:color="auto"/>
              <w:bottom w:val="nil"/>
              <w:right w:val="single" w:sz="4" w:space="0" w:color="auto"/>
            </w:tcBorders>
            <w:vAlign w:val="center"/>
          </w:tcPr>
          <w:p w14:paraId="79BB81D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717A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E320C" w14:textId="77777777" w:rsidR="00C420AF" w:rsidRPr="006F5CAD" w:rsidRDefault="00C420AF" w:rsidP="004618D8">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82A7C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E6CABE8" w14:textId="77777777" w:rsidR="00C420AF" w:rsidRPr="006F5CAD" w:rsidRDefault="00C420AF" w:rsidP="004618D8">
            <w:pPr>
              <w:pStyle w:val="TAC"/>
              <w:rPr>
                <w:lang w:eastAsia="zh-CN"/>
              </w:rPr>
            </w:pPr>
          </w:p>
        </w:tc>
      </w:tr>
      <w:tr w:rsidR="00C420AF" w:rsidRPr="006F5CAD" w14:paraId="2BC388AF" w14:textId="77777777" w:rsidTr="004618D8">
        <w:trPr>
          <w:jc w:val="center"/>
        </w:trPr>
        <w:tc>
          <w:tcPr>
            <w:tcW w:w="2062" w:type="dxa"/>
            <w:tcBorders>
              <w:top w:val="nil"/>
              <w:left w:val="single" w:sz="4" w:space="0" w:color="auto"/>
              <w:bottom w:val="nil"/>
              <w:right w:val="single" w:sz="4" w:space="0" w:color="auto"/>
            </w:tcBorders>
            <w:vAlign w:val="center"/>
          </w:tcPr>
          <w:p w14:paraId="007CD344"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C1767F" w14:textId="77777777" w:rsidR="00C420AF" w:rsidRPr="006F5CAD" w:rsidRDefault="00C420AF" w:rsidP="004618D8">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EBD914" w14:textId="77777777" w:rsidR="00C420AF" w:rsidRPr="006F5CAD" w:rsidRDefault="00C420AF" w:rsidP="004618D8">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3ABA2"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0C37BF" w14:textId="77777777" w:rsidR="00C420AF" w:rsidRPr="006F5CAD" w:rsidRDefault="00C420AF" w:rsidP="004618D8">
            <w:pPr>
              <w:pStyle w:val="TAC"/>
              <w:rPr>
                <w:lang w:eastAsia="zh-CN"/>
              </w:rPr>
            </w:pPr>
            <w:r w:rsidRPr="006F5CAD">
              <w:rPr>
                <w:lang w:eastAsia="zh-CN"/>
              </w:rPr>
              <w:t>1</w:t>
            </w:r>
          </w:p>
        </w:tc>
      </w:tr>
      <w:tr w:rsidR="00C420AF" w:rsidRPr="006F5CAD" w14:paraId="09E4B5D7" w14:textId="77777777" w:rsidTr="004618D8">
        <w:trPr>
          <w:jc w:val="center"/>
        </w:trPr>
        <w:tc>
          <w:tcPr>
            <w:tcW w:w="2062" w:type="dxa"/>
            <w:tcBorders>
              <w:top w:val="nil"/>
              <w:left w:val="single" w:sz="4" w:space="0" w:color="auto"/>
              <w:bottom w:val="nil"/>
              <w:right w:val="single" w:sz="4" w:space="0" w:color="auto"/>
            </w:tcBorders>
            <w:vAlign w:val="center"/>
          </w:tcPr>
          <w:p w14:paraId="075F637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1768C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B5816" w14:textId="77777777" w:rsidR="00C420AF" w:rsidRPr="006F5CAD" w:rsidRDefault="00C420AF" w:rsidP="004618D8">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F33DD" w14:textId="77777777" w:rsidR="00C420AF" w:rsidRPr="006F5CAD" w:rsidRDefault="00C420AF" w:rsidP="004618D8">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25601A" w14:textId="77777777" w:rsidR="00C420AF" w:rsidRPr="006F5CAD" w:rsidRDefault="00C420AF" w:rsidP="004618D8">
            <w:pPr>
              <w:pStyle w:val="TAC"/>
              <w:rPr>
                <w:lang w:eastAsia="zh-CN"/>
              </w:rPr>
            </w:pPr>
          </w:p>
        </w:tc>
      </w:tr>
      <w:tr w:rsidR="00C420AF" w:rsidRPr="006F5CAD" w14:paraId="08E4D4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20BE4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0034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AD0F" w14:textId="77777777" w:rsidR="00C420AF" w:rsidRPr="006F5CAD" w:rsidRDefault="00C420AF" w:rsidP="004618D8">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CDF25D" w14:textId="77777777" w:rsidR="00C420AF" w:rsidRPr="006F5CAD" w:rsidRDefault="00C420AF" w:rsidP="004618D8">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D7B26D" w14:textId="77777777" w:rsidR="00C420AF" w:rsidRPr="006F5CAD" w:rsidRDefault="00C420AF" w:rsidP="004618D8">
            <w:pPr>
              <w:pStyle w:val="TAC"/>
              <w:rPr>
                <w:lang w:eastAsia="zh-CN"/>
              </w:rPr>
            </w:pPr>
          </w:p>
        </w:tc>
      </w:tr>
      <w:tr w:rsidR="00C420AF" w:rsidRPr="006F5CAD" w14:paraId="55A0331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C7173F" w14:textId="77777777" w:rsidR="00C420AF" w:rsidRPr="006F5CAD" w:rsidRDefault="00C420AF" w:rsidP="004618D8">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69D3BA7B"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AA5DE6A" w14:textId="77777777" w:rsidR="00C420AF" w:rsidRPr="006F5CAD" w:rsidRDefault="00C420AF" w:rsidP="004618D8">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291A0"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9908D" w14:textId="77777777" w:rsidR="00C420AF" w:rsidRPr="006F5CAD" w:rsidRDefault="00C420AF" w:rsidP="004618D8">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1B3A80" w14:textId="77777777" w:rsidR="00C420AF" w:rsidRPr="006F5CAD" w:rsidRDefault="00C420AF" w:rsidP="004618D8">
            <w:pPr>
              <w:pStyle w:val="TAC"/>
              <w:rPr>
                <w:lang w:eastAsia="zh-CN"/>
              </w:rPr>
            </w:pPr>
            <w:r w:rsidRPr="006F5CAD">
              <w:rPr>
                <w:lang w:eastAsia="zh-CN"/>
              </w:rPr>
              <w:t>0</w:t>
            </w:r>
          </w:p>
        </w:tc>
      </w:tr>
      <w:tr w:rsidR="00C420AF" w:rsidRPr="006F5CAD" w14:paraId="4D1B4DEA" w14:textId="77777777" w:rsidTr="004618D8">
        <w:trPr>
          <w:jc w:val="center"/>
        </w:trPr>
        <w:tc>
          <w:tcPr>
            <w:tcW w:w="2062" w:type="dxa"/>
            <w:tcBorders>
              <w:top w:val="nil"/>
              <w:left w:val="single" w:sz="4" w:space="0" w:color="auto"/>
              <w:bottom w:val="nil"/>
              <w:right w:val="single" w:sz="4" w:space="0" w:color="auto"/>
            </w:tcBorders>
            <w:vAlign w:val="center"/>
          </w:tcPr>
          <w:p w14:paraId="7DD3E29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4A8F61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61A4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B505E" w14:textId="77777777" w:rsidR="00C420AF" w:rsidRPr="006F5CAD" w:rsidRDefault="00C420AF" w:rsidP="004618D8">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26E490" w14:textId="77777777" w:rsidR="00C420AF" w:rsidRPr="006F5CAD" w:rsidRDefault="00C420AF" w:rsidP="004618D8">
            <w:pPr>
              <w:pStyle w:val="TAC"/>
              <w:rPr>
                <w:lang w:eastAsia="zh-CN"/>
              </w:rPr>
            </w:pPr>
          </w:p>
        </w:tc>
      </w:tr>
      <w:tr w:rsidR="00C420AF" w:rsidRPr="006F5CAD" w14:paraId="4739064E" w14:textId="77777777" w:rsidTr="004618D8">
        <w:trPr>
          <w:jc w:val="center"/>
        </w:trPr>
        <w:tc>
          <w:tcPr>
            <w:tcW w:w="2062" w:type="dxa"/>
            <w:tcBorders>
              <w:top w:val="nil"/>
              <w:left w:val="single" w:sz="4" w:space="0" w:color="auto"/>
              <w:bottom w:val="nil"/>
              <w:right w:val="single" w:sz="4" w:space="0" w:color="auto"/>
            </w:tcBorders>
            <w:vAlign w:val="center"/>
          </w:tcPr>
          <w:p w14:paraId="2B88EF8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5A395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2E33"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371679" w14:textId="77777777" w:rsidR="00C420AF" w:rsidRPr="006F5CAD" w:rsidRDefault="00C420AF" w:rsidP="004618D8">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65DF6D" w14:textId="77777777" w:rsidR="00C420AF" w:rsidRPr="006F5CAD" w:rsidRDefault="00C420AF" w:rsidP="004618D8">
            <w:pPr>
              <w:pStyle w:val="TAC"/>
              <w:rPr>
                <w:lang w:eastAsia="zh-CN"/>
              </w:rPr>
            </w:pPr>
          </w:p>
        </w:tc>
      </w:tr>
      <w:tr w:rsidR="00C420AF" w:rsidRPr="006F5CAD" w14:paraId="2F558228" w14:textId="77777777" w:rsidTr="004618D8">
        <w:trPr>
          <w:jc w:val="center"/>
        </w:trPr>
        <w:tc>
          <w:tcPr>
            <w:tcW w:w="2062" w:type="dxa"/>
            <w:tcBorders>
              <w:top w:val="nil"/>
              <w:left w:val="single" w:sz="4" w:space="0" w:color="auto"/>
              <w:bottom w:val="nil"/>
              <w:right w:val="single" w:sz="4" w:space="0" w:color="auto"/>
            </w:tcBorders>
            <w:vAlign w:val="center"/>
          </w:tcPr>
          <w:p w14:paraId="71B3B08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883537"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56E305C" w14:textId="77777777" w:rsidR="00C420AF" w:rsidRPr="006F5CAD" w:rsidRDefault="00C420AF" w:rsidP="004618D8">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0F4207CD" w14:textId="77777777" w:rsidR="00C420AF" w:rsidRPr="006F5CAD" w:rsidRDefault="00C420AF" w:rsidP="004618D8">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331F6CC" w14:textId="77777777" w:rsidR="00C420AF" w:rsidRPr="006F5CAD" w:rsidRDefault="00C420AF" w:rsidP="004618D8">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5ED5DA35" w14:textId="77777777" w:rsidR="00C420AF" w:rsidRPr="006F5CAD" w:rsidRDefault="00C420AF" w:rsidP="004618D8">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104E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C545F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190158" w14:textId="77777777" w:rsidR="00C420AF" w:rsidRPr="006F5CAD" w:rsidRDefault="00C420AF" w:rsidP="004618D8">
            <w:pPr>
              <w:pStyle w:val="TAC"/>
              <w:rPr>
                <w:lang w:eastAsia="zh-CN"/>
              </w:rPr>
            </w:pPr>
            <w:r w:rsidRPr="006F5CAD">
              <w:rPr>
                <w:lang w:eastAsia="zh-CN"/>
              </w:rPr>
              <w:t>1</w:t>
            </w:r>
          </w:p>
        </w:tc>
      </w:tr>
      <w:tr w:rsidR="00C420AF" w:rsidRPr="006F5CAD" w14:paraId="0F6BDB3F" w14:textId="77777777" w:rsidTr="004618D8">
        <w:trPr>
          <w:jc w:val="center"/>
        </w:trPr>
        <w:tc>
          <w:tcPr>
            <w:tcW w:w="2062" w:type="dxa"/>
            <w:tcBorders>
              <w:top w:val="nil"/>
              <w:left w:val="single" w:sz="4" w:space="0" w:color="auto"/>
              <w:bottom w:val="nil"/>
              <w:right w:val="single" w:sz="4" w:space="0" w:color="auto"/>
            </w:tcBorders>
            <w:vAlign w:val="center"/>
          </w:tcPr>
          <w:p w14:paraId="7E6F15A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9F127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54FC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3581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F85F45" w14:textId="77777777" w:rsidR="00C420AF" w:rsidRPr="006F5CAD" w:rsidRDefault="00C420AF" w:rsidP="004618D8">
            <w:pPr>
              <w:pStyle w:val="TAC"/>
              <w:rPr>
                <w:lang w:eastAsia="zh-CN"/>
              </w:rPr>
            </w:pPr>
          </w:p>
        </w:tc>
      </w:tr>
      <w:tr w:rsidR="00C420AF" w:rsidRPr="006F5CAD" w14:paraId="709A2AFD" w14:textId="77777777" w:rsidTr="004618D8">
        <w:trPr>
          <w:jc w:val="center"/>
        </w:trPr>
        <w:tc>
          <w:tcPr>
            <w:tcW w:w="2062" w:type="dxa"/>
            <w:tcBorders>
              <w:top w:val="nil"/>
              <w:left w:val="single" w:sz="4" w:space="0" w:color="auto"/>
              <w:bottom w:val="nil"/>
              <w:right w:val="single" w:sz="4" w:space="0" w:color="auto"/>
            </w:tcBorders>
            <w:vAlign w:val="center"/>
          </w:tcPr>
          <w:p w14:paraId="37C6B90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DB63EA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D7996"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7E33D3"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9718AA" w14:textId="77777777" w:rsidR="00C420AF" w:rsidRPr="006F5CAD" w:rsidRDefault="00C420AF" w:rsidP="004618D8">
            <w:pPr>
              <w:pStyle w:val="TAC"/>
              <w:rPr>
                <w:lang w:eastAsia="zh-CN"/>
              </w:rPr>
            </w:pPr>
          </w:p>
        </w:tc>
      </w:tr>
      <w:tr w:rsidR="00C420AF" w:rsidRPr="006F5CAD" w14:paraId="405EE947" w14:textId="77777777" w:rsidTr="004618D8">
        <w:trPr>
          <w:jc w:val="center"/>
        </w:trPr>
        <w:tc>
          <w:tcPr>
            <w:tcW w:w="2062" w:type="dxa"/>
            <w:tcBorders>
              <w:top w:val="nil"/>
              <w:left w:val="single" w:sz="4" w:space="0" w:color="auto"/>
              <w:bottom w:val="nil"/>
              <w:right w:val="single" w:sz="4" w:space="0" w:color="auto"/>
            </w:tcBorders>
            <w:vAlign w:val="center"/>
          </w:tcPr>
          <w:p w14:paraId="6570281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ABDED4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226C"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93F1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26DFA6" w14:textId="77777777" w:rsidR="00C420AF" w:rsidRPr="006F5CAD" w:rsidRDefault="00C420AF" w:rsidP="004618D8">
            <w:pPr>
              <w:pStyle w:val="TAC"/>
              <w:rPr>
                <w:lang w:eastAsia="zh-CN"/>
              </w:rPr>
            </w:pPr>
            <w:r w:rsidRPr="006F5CAD">
              <w:rPr>
                <w:lang w:eastAsia="zh-CN"/>
              </w:rPr>
              <w:t>2</w:t>
            </w:r>
          </w:p>
        </w:tc>
      </w:tr>
      <w:tr w:rsidR="00C420AF" w:rsidRPr="006F5CAD" w14:paraId="5DB8ABD5" w14:textId="77777777" w:rsidTr="004618D8">
        <w:trPr>
          <w:jc w:val="center"/>
        </w:trPr>
        <w:tc>
          <w:tcPr>
            <w:tcW w:w="2062" w:type="dxa"/>
            <w:tcBorders>
              <w:top w:val="nil"/>
              <w:left w:val="single" w:sz="4" w:space="0" w:color="auto"/>
              <w:bottom w:val="nil"/>
              <w:right w:val="single" w:sz="4" w:space="0" w:color="auto"/>
            </w:tcBorders>
            <w:vAlign w:val="center"/>
          </w:tcPr>
          <w:p w14:paraId="142819F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7801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F5CC0"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6213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662C28" w14:textId="77777777" w:rsidR="00C420AF" w:rsidRPr="006F5CAD" w:rsidRDefault="00C420AF" w:rsidP="004618D8">
            <w:pPr>
              <w:pStyle w:val="TAC"/>
              <w:rPr>
                <w:lang w:eastAsia="zh-CN"/>
              </w:rPr>
            </w:pPr>
          </w:p>
        </w:tc>
      </w:tr>
      <w:tr w:rsidR="00C420AF" w:rsidRPr="006F5CAD" w14:paraId="6DEDE1F6" w14:textId="77777777" w:rsidTr="004618D8">
        <w:trPr>
          <w:jc w:val="center"/>
        </w:trPr>
        <w:tc>
          <w:tcPr>
            <w:tcW w:w="2062" w:type="dxa"/>
            <w:tcBorders>
              <w:top w:val="nil"/>
              <w:left w:val="single" w:sz="4" w:space="0" w:color="auto"/>
              <w:bottom w:val="nil"/>
              <w:right w:val="single" w:sz="4" w:space="0" w:color="auto"/>
            </w:tcBorders>
            <w:vAlign w:val="center"/>
          </w:tcPr>
          <w:p w14:paraId="10A4F82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3D0A79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B1BC3"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4C6A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E4F092" w14:textId="77777777" w:rsidR="00C420AF" w:rsidRPr="006F5CAD" w:rsidRDefault="00C420AF" w:rsidP="004618D8">
            <w:pPr>
              <w:pStyle w:val="TAC"/>
              <w:rPr>
                <w:lang w:eastAsia="zh-CN"/>
              </w:rPr>
            </w:pPr>
          </w:p>
        </w:tc>
      </w:tr>
      <w:tr w:rsidR="00C420AF" w:rsidRPr="006F5CAD" w14:paraId="59C92D14" w14:textId="77777777" w:rsidTr="004618D8">
        <w:trPr>
          <w:jc w:val="center"/>
        </w:trPr>
        <w:tc>
          <w:tcPr>
            <w:tcW w:w="2062" w:type="dxa"/>
            <w:tcBorders>
              <w:top w:val="nil"/>
              <w:left w:val="single" w:sz="4" w:space="0" w:color="auto"/>
              <w:bottom w:val="nil"/>
              <w:right w:val="single" w:sz="4" w:space="0" w:color="auto"/>
            </w:tcBorders>
            <w:vAlign w:val="center"/>
          </w:tcPr>
          <w:p w14:paraId="5A027AC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2DDB9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F31BC"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3E45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CCD9B7" w14:textId="77777777" w:rsidR="00C420AF" w:rsidRPr="006F5CAD" w:rsidRDefault="00C420AF" w:rsidP="004618D8">
            <w:pPr>
              <w:pStyle w:val="TAC"/>
              <w:rPr>
                <w:lang w:eastAsia="zh-CN"/>
              </w:rPr>
            </w:pPr>
            <w:r w:rsidRPr="006F5CAD">
              <w:rPr>
                <w:lang w:eastAsia="zh-CN"/>
              </w:rPr>
              <w:t>4 and 5</w:t>
            </w:r>
          </w:p>
        </w:tc>
      </w:tr>
      <w:tr w:rsidR="00C420AF" w:rsidRPr="006F5CAD" w14:paraId="527937DC" w14:textId="77777777" w:rsidTr="004618D8">
        <w:trPr>
          <w:jc w:val="center"/>
        </w:trPr>
        <w:tc>
          <w:tcPr>
            <w:tcW w:w="2062" w:type="dxa"/>
            <w:tcBorders>
              <w:top w:val="nil"/>
              <w:left w:val="single" w:sz="4" w:space="0" w:color="auto"/>
              <w:bottom w:val="nil"/>
              <w:right w:val="single" w:sz="4" w:space="0" w:color="auto"/>
            </w:tcBorders>
            <w:vAlign w:val="center"/>
          </w:tcPr>
          <w:p w14:paraId="15D32BD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144925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F1442"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8FD18"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0268BF" w14:textId="77777777" w:rsidR="00C420AF" w:rsidRPr="006F5CAD" w:rsidRDefault="00C420AF" w:rsidP="004618D8">
            <w:pPr>
              <w:pStyle w:val="TAC"/>
              <w:rPr>
                <w:lang w:eastAsia="zh-CN"/>
              </w:rPr>
            </w:pPr>
          </w:p>
        </w:tc>
      </w:tr>
      <w:tr w:rsidR="00C420AF" w:rsidRPr="006F5CAD" w14:paraId="40A9B39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60CFE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14E11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BA864"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7BBED"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014464" w14:textId="77777777" w:rsidR="00C420AF" w:rsidRPr="006F5CAD" w:rsidRDefault="00C420AF" w:rsidP="004618D8">
            <w:pPr>
              <w:pStyle w:val="TAC"/>
              <w:rPr>
                <w:lang w:eastAsia="zh-CN"/>
              </w:rPr>
            </w:pPr>
          </w:p>
        </w:tc>
      </w:tr>
      <w:tr w:rsidR="00C420AF" w:rsidRPr="006F5CAD" w14:paraId="28CE8BD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95BFDC7"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6923852C" w14:textId="77777777" w:rsidR="00C420AF" w:rsidRPr="006F5CAD" w:rsidRDefault="00C420AF" w:rsidP="004618D8">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B8C69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6A3DB"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4E8FA12" w14:textId="77777777" w:rsidR="00C420AF" w:rsidRPr="006F5CAD" w:rsidRDefault="00C420AF" w:rsidP="004618D8">
            <w:pPr>
              <w:pStyle w:val="TAC"/>
              <w:rPr>
                <w:lang w:eastAsia="zh-CN"/>
              </w:rPr>
            </w:pPr>
            <w:r w:rsidRPr="006F5CAD">
              <w:rPr>
                <w:lang w:eastAsia="zh-CN"/>
              </w:rPr>
              <w:t>0</w:t>
            </w:r>
          </w:p>
        </w:tc>
      </w:tr>
      <w:tr w:rsidR="00C420AF" w:rsidRPr="006F5CAD" w14:paraId="100E334A" w14:textId="77777777" w:rsidTr="004618D8">
        <w:trPr>
          <w:jc w:val="center"/>
        </w:trPr>
        <w:tc>
          <w:tcPr>
            <w:tcW w:w="2062" w:type="dxa"/>
            <w:tcBorders>
              <w:top w:val="nil"/>
              <w:left w:val="single" w:sz="4" w:space="0" w:color="auto"/>
              <w:bottom w:val="nil"/>
              <w:right w:val="single" w:sz="4" w:space="0" w:color="auto"/>
            </w:tcBorders>
            <w:vAlign w:val="center"/>
          </w:tcPr>
          <w:p w14:paraId="16D8529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3E4176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DA5B" w14:textId="77777777" w:rsidR="00C420AF" w:rsidRPr="006F5CAD" w:rsidRDefault="00C420AF" w:rsidP="004618D8">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FAC46" w14:textId="77777777" w:rsidR="00C420AF" w:rsidRPr="006F5CAD" w:rsidRDefault="00C420AF" w:rsidP="004618D8">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060E3C1" w14:textId="77777777" w:rsidR="00C420AF" w:rsidRPr="006F5CAD" w:rsidRDefault="00C420AF" w:rsidP="004618D8">
            <w:pPr>
              <w:pStyle w:val="TAC"/>
              <w:rPr>
                <w:lang w:eastAsia="zh-CN"/>
              </w:rPr>
            </w:pPr>
          </w:p>
        </w:tc>
      </w:tr>
      <w:tr w:rsidR="00C420AF" w:rsidRPr="006F5CAD" w14:paraId="640C6826" w14:textId="77777777" w:rsidTr="004618D8">
        <w:trPr>
          <w:jc w:val="center"/>
        </w:trPr>
        <w:tc>
          <w:tcPr>
            <w:tcW w:w="2062" w:type="dxa"/>
            <w:tcBorders>
              <w:top w:val="nil"/>
              <w:left w:val="single" w:sz="4" w:space="0" w:color="auto"/>
              <w:bottom w:val="nil"/>
              <w:right w:val="single" w:sz="4" w:space="0" w:color="auto"/>
            </w:tcBorders>
            <w:vAlign w:val="center"/>
          </w:tcPr>
          <w:p w14:paraId="0BD25F0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330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AA235"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EDB74E"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9DDBF8" w14:textId="77777777" w:rsidR="00C420AF" w:rsidRPr="006F5CAD" w:rsidRDefault="00C420AF" w:rsidP="004618D8">
            <w:pPr>
              <w:pStyle w:val="TAC"/>
              <w:rPr>
                <w:lang w:eastAsia="zh-CN"/>
              </w:rPr>
            </w:pPr>
          </w:p>
        </w:tc>
      </w:tr>
      <w:tr w:rsidR="00C420AF" w:rsidRPr="006F5CAD" w14:paraId="79DE1306" w14:textId="77777777" w:rsidTr="004618D8">
        <w:trPr>
          <w:jc w:val="center"/>
        </w:trPr>
        <w:tc>
          <w:tcPr>
            <w:tcW w:w="2062" w:type="dxa"/>
            <w:tcBorders>
              <w:top w:val="nil"/>
              <w:left w:val="single" w:sz="4" w:space="0" w:color="auto"/>
              <w:bottom w:val="nil"/>
              <w:right w:val="single" w:sz="4" w:space="0" w:color="auto"/>
            </w:tcBorders>
            <w:vAlign w:val="center"/>
          </w:tcPr>
          <w:p w14:paraId="4B045657"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0712DF6" w14:textId="77777777" w:rsidR="00C420AF" w:rsidRPr="006F5CAD" w:rsidRDefault="00C420AF" w:rsidP="004618D8">
            <w:pPr>
              <w:pStyle w:val="TAC"/>
              <w:rPr>
                <w:lang w:eastAsia="zh-CN"/>
              </w:rPr>
            </w:pPr>
            <w:r w:rsidRPr="006F5CAD">
              <w:rPr>
                <w:lang w:eastAsia="zh-CN"/>
              </w:rPr>
              <w:t>CA_n3A-n7A</w:t>
            </w:r>
          </w:p>
          <w:p w14:paraId="10FCEE7E" w14:textId="77777777" w:rsidR="00C420AF" w:rsidRPr="006F5CAD" w:rsidRDefault="00C420AF" w:rsidP="004618D8">
            <w:pPr>
              <w:pStyle w:val="TAC"/>
              <w:rPr>
                <w:lang w:eastAsia="zh-CN"/>
              </w:rPr>
            </w:pPr>
            <w:r w:rsidRPr="006F5CAD">
              <w:rPr>
                <w:lang w:eastAsia="zh-CN"/>
              </w:rPr>
              <w:t>CA_n3A-n28A</w:t>
            </w:r>
          </w:p>
          <w:p w14:paraId="52560D1F" w14:textId="77777777" w:rsidR="00C420AF" w:rsidRPr="006F5CAD" w:rsidRDefault="00C420AF" w:rsidP="004618D8">
            <w:pPr>
              <w:pStyle w:val="TAC"/>
              <w:rPr>
                <w:lang w:eastAsia="zh-CN"/>
              </w:rPr>
            </w:pPr>
            <w:r w:rsidRPr="006F5CAD">
              <w:rPr>
                <w:lang w:eastAsia="zh-CN"/>
              </w:rPr>
              <w:t>CA_n7A-n28A</w:t>
            </w:r>
          </w:p>
          <w:p w14:paraId="4A425031" w14:textId="77777777" w:rsidR="00C420AF" w:rsidRPr="006F5CAD" w:rsidRDefault="00C420AF" w:rsidP="004618D8">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D0B359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33712" w14:textId="77777777" w:rsidR="00C420AF" w:rsidRPr="006F5CAD" w:rsidRDefault="00C420AF" w:rsidP="004618D8">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349252" w14:textId="77777777" w:rsidR="00C420AF" w:rsidRPr="006F5CAD" w:rsidRDefault="00C420AF" w:rsidP="004618D8">
            <w:pPr>
              <w:pStyle w:val="TAC"/>
              <w:rPr>
                <w:lang w:eastAsia="zh-CN"/>
              </w:rPr>
            </w:pPr>
            <w:r w:rsidRPr="006F5CAD">
              <w:rPr>
                <w:lang w:eastAsia="zh-CN"/>
              </w:rPr>
              <w:t>1</w:t>
            </w:r>
          </w:p>
        </w:tc>
      </w:tr>
      <w:tr w:rsidR="00C420AF" w:rsidRPr="006F5CAD" w14:paraId="7117AD81" w14:textId="77777777" w:rsidTr="004618D8">
        <w:trPr>
          <w:jc w:val="center"/>
        </w:trPr>
        <w:tc>
          <w:tcPr>
            <w:tcW w:w="2062" w:type="dxa"/>
            <w:tcBorders>
              <w:top w:val="nil"/>
              <w:left w:val="single" w:sz="4" w:space="0" w:color="auto"/>
              <w:bottom w:val="nil"/>
              <w:right w:val="single" w:sz="4" w:space="0" w:color="auto"/>
            </w:tcBorders>
            <w:vAlign w:val="center"/>
          </w:tcPr>
          <w:p w14:paraId="578CD91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7066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8FA2" w14:textId="77777777" w:rsidR="00C420AF" w:rsidRPr="006F5CAD" w:rsidRDefault="00C420AF" w:rsidP="004618D8">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F1809"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B79F778" w14:textId="77777777" w:rsidR="00C420AF" w:rsidRPr="006F5CAD" w:rsidRDefault="00C420AF" w:rsidP="004618D8">
            <w:pPr>
              <w:pStyle w:val="TAC"/>
              <w:rPr>
                <w:lang w:eastAsia="zh-CN"/>
              </w:rPr>
            </w:pPr>
          </w:p>
        </w:tc>
      </w:tr>
      <w:tr w:rsidR="00C420AF" w:rsidRPr="006F5CAD" w14:paraId="72DA3D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6811D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8064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6142F" w14:textId="77777777" w:rsidR="00C420AF" w:rsidRPr="006F5CAD" w:rsidRDefault="00C420AF" w:rsidP="004618D8">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612146" w14:textId="77777777" w:rsidR="00C420AF" w:rsidRPr="006F5CAD" w:rsidRDefault="00C420AF" w:rsidP="004618D8">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4637DE" w14:textId="77777777" w:rsidR="00C420AF" w:rsidRPr="006F5CAD" w:rsidRDefault="00C420AF" w:rsidP="004618D8">
            <w:pPr>
              <w:pStyle w:val="TAC"/>
              <w:rPr>
                <w:lang w:eastAsia="zh-CN"/>
              </w:rPr>
            </w:pPr>
          </w:p>
        </w:tc>
      </w:tr>
      <w:tr w:rsidR="00C420AF" w:rsidRPr="006F5CAD" w14:paraId="79491F4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97FE390" w14:textId="77777777" w:rsidR="00C420AF" w:rsidRPr="006F5CAD" w:rsidRDefault="00C420AF" w:rsidP="004618D8">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A49EC0B" w14:textId="77777777" w:rsidR="00C420AF" w:rsidRPr="006F5CAD" w:rsidRDefault="00C420AF" w:rsidP="004618D8">
            <w:pPr>
              <w:pStyle w:val="TAC"/>
              <w:rPr>
                <w:lang w:eastAsia="zh-CN"/>
              </w:rPr>
            </w:pPr>
            <w:r w:rsidRPr="006F5CAD">
              <w:rPr>
                <w:lang w:eastAsia="zh-CN"/>
              </w:rPr>
              <w:t>CA_n3A-n7A</w:t>
            </w:r>
          </w:p>
          <w:p w14:paraId="00F14EF2" w14:textId="77777777" w:rsidR="00C420AF" w:rsidRPr="006F5CAD" w:rsidRDefault="00C420AF" w:rsidP="004618D8">
            <w:pPr>
              <w:pStyle w:val="TAC"/>
              <w:rPr>
                <w:lang w:eastAsia="zh-CN"/>
              </w:rPr>
            </w:pPr>
            <w:r w:rsidRPr="006F5CAD">
              <w:rPr>
                <w:lang w:eastAsia="zh-CN"/>
              </w:rPr>
              <w:t>CA_n3A-n28A</w:t>
            </w:r>
          </w:p>
          <w:p w14:paraId="446E5196" w14:textId="77777777" w:rsidR="00C420AF" w:rsidRPr="006F5CAD" w:rsidRDefault="00C420AF" w:rsidP="004618D8">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73CBFC2" w14:textId="77777777" w:rsidR="00C420AF" w:rsidRPr="006F5CAD" w:rsidRDefault="00C420AF" w:rsidP="004618D8">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559BB"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A03620" w14:textId="77777777" w:rsidR="00C420AF" w:rsidRPr="006F5CAD" w:rsidRDefault="00C420AF" w:rsidP="004618D8">
            <w:pPr>
              <w:pStyle w:val="TAC"/>
              <w:rPr>
                <w:szCs w:val="18"/>
                <w:lang w:eastAsia="zh-CN"/>
              </w:rPr>
            </w:pPr>
            <w:r w:rsidRPr="006F5CAD">
              <w:rPr>
                <w:lang w:eastAsia="zh-CN"/>
              </w:rPr>
              <w:t>0</w:t>
            </w:r>
          </w:p>
        </w:tc>
      </w:tr>
      <w:tr w:rsidR="00C420AF" w:rsidRPr="006F5CAD" w14:paraId="3A189BA2" w14:textId="77777777" w:rsidTr="004618D8">
        <w:trPr>
          <w:jc w:val="center"/>
        </w:trPr>
        <w:tc>
          <w:tcPr>
            <w:tcW w:w="2062" w:type="dxa"/>
            <w:tcBorders>
              <w:top w:val="nil"/>
              <w:left w:val="single" w:sz="4" w:space="0" w:color="auto"/>
              <w:bottom w:val="nil"/>
              <w:right w:val="single" w:sz="4" w:space="0" w:color="auto"/>
            </w:tcBorders>
            <w:vAlign w:val="center"/>
          </w:tcPr>
          <w:p w14:paraId="05419C5F"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189731"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D12DB"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95684"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F8E290" w14:textId="77777777" w:rsidR="00C420AF" w:rsidRPr="006F5CAD" w:rsidRDefault="00C420AF" w:rsidP="004618D8">
            <w:pPr>
              <w:pStyle w:val="TAC"/>
              <w:rPr>
                <w:szCs w:val="18"/>
                <w:lang w:eastAsia="zh-CN"/>
              </w:rPr>
            </w:pPr>
          </w:p>
        </w:tc>
      </w:tr>
      <w:tr w:rsidR="00C420AF" w:rsidRPr="006F5CAD" w14:paraId="60946F31" w14:textId="77777777" w:rsidTr="004618D8">
        <w:trPr>
          <w:jc w:val="center"/>
        </w:trPr>
        <w:tc>
          <w:tcPr>
            <w:tcW w:w="2062" w:type="dxa"/>
            <w:tcBorders>
              <w:top w:val="nil"/>
              <w:left w:val="single" w:sz="4" w:space="0" w:color="auto"/>
              <w:bottom w:val="nil"/>
              <w:right w:val="single" w:sz="4" w:space="0" w:color="auto"/>
            </w:tcBorders>
            <w:vAlign w:val="center"/>
          </w:tcPr>
          <w:p w14:paraId="5D17704A"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3BA9F0"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3AF8"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2A33AD"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0D7028" w14:textId="77777777" w:rsidR="00C420AF" w:rsidRPr="006F5CAD" w:rsidRDefault="00C420AF" w:rsidP="004618D8">
            <w:pPr>
              <w:pStyle w:val="TAC"/>
              <w:rPr>
                <w:szCs w:val="18"/>
                <w:lang w:eastAsia="zh-CN"/>
              </w:rPr>
            </w:pPr>
          </w:p>
        </w:tc>
      </w:tr>
      <w:tr w:rsidR="00C420AF" w:rsidRPr="006F5CAD" w14:paraId="4B4055A0" w14:textId="77777777" w:rsidTr="004618D8">
        <w:trPr>
          <w:jc w:val="center"/>
        </w:trPr>
        <w:tc>
          <w:tcPr>
            <w:tcW w:w="2062" w:type="dxa"/>
            <w:tcBorders>
              <w:top w:val="nil"/>
              <w:left w:val="single" w:sz="4" w:space="0" w:color="auto"/>
              <w:bottom w:val="nil"/>
              <w:right w:val="single" w:sz="4" w:space="0" w:color="auto"/>
            </w:tcBorders>
            <w:vAlign w:val="center"/>
          </w:tcPr>
          <w:p w14:paraId="397AA1A3" w14:textId="77777777" w:rsidR="00C420AF" w:rsidRPr="006F5CAD" w:rsidRDefault="00C420AF" w:rsidP="004618D8">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097C734" w14:textId="77777777" w:rsidR="00C420AF" w:rsidRPr="006F5CAD" w:rsidRDefault="00C420AF" w:rsidP="004618D8">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C1D95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B314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45E2864" w14:textId="77777777" w:rsidR="00C420AF" w:rsidRPr="006F5CAD" w:rsidRDefault="00C420AF" w:rsidP="004618D8">
            <w:pPr>
              <w:pStyle w:val="TAC"/>
              <w:rPr>
                <w:szCs w:val="18"/>
                <w:lang w:eastAsia="zh-CN"/>
              </w:rPr>
            </w:pPr>
            <w:r w:rsidRPr="006F5CAD">
              <w:rPr>
                <w:lang w:eastAsia="zh-CN"/>
              </w:rPr>
              <w:t>1</w:t>
            </w:r>
          </w:p>
        </w:tc>
      </w:tr>
      <w:tr w:rsidR="00C420AF" w:rsidRPr="006F5CAD" w14:paraId="244B52EF" w14:textId="77777777" w:rsidTr="004618D8">
        <w:trPr>
          <w:jc w:val="center"/>
        </w:trPr>
        <w:tc>
          <w:tcPr>
            <w:tcW w:w="2062" w:type="dxa"/>
            <w:tcBorders>
              <w:top w:val="nil"/>
              <w:left w:val="single" w:sz="4" w:space="0" w:color="auto"/>
              <w:bottom w:val="nil"/>
              <w:right w:val="single" w:sz="4" w:space="0" w:color="auto"/>
            </w:tcBorders>
            <w:vAlign w:val="center"/>
          </w:tcPr>
          <w:p w14:paraId="7E21B808"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9E141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F366"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50774AE"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A14353D" w14:textId="77777777" w:rsidR="00C420AF" w:rsidRPr="006F5CAD" w:rsidRDefault="00C420AF" w:rsidP="004618D8">
            <w:pPr>
              <w:pStyle w:val="TAC"/>
              <w:rPr>
                <w:szCs w:val="18"/>
                <w:lang w:eastAsia="zh-CN"/>
              </w:rPr>
            </w:pPr>
          </w:p>
        </w:tc>
      </w:tr>
      <w:tr w:rsidR="00C420AF" w:rsidRPr="006F5CAD" w14:paraId="6A7E92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B95245"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960AC9"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CC9D"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B3E65CC" w14:textId="77777777" w:rsidR="00C420AF" w:rsidRPr="006F5CAD" w:rsidRDefault="00C420AF" w:rsidP="004618D8">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33D416E1" w14:textId="77777777" w:rsidR="00C420AF" w:rsidRPr="006F5CAD" w:rsidRDefault="00C420AF" w:rsidP="004618D8">
            <w:pPr>
              <w:pStyle w:val="TAC"/>
              <w:rPr>
                <w:szCs w:val="18"/>
                <w:lang w:eastAsia="zh-CN"/>
              </w:rPr>
            </w:pPr>
          </w:p>
        </w:tc>
      </w:tr>
      <w:tr w:rsidR="00C420AF" w:rsidRPr="006F5CAD" w14:paraId="7426AA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4C42D87" w14:textId="77777777" w:rsidR="00C420AF" w:rsidRPr="006F5CAD" w:rsidRDefault="00C420AF" w:rsidP="004618D8">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451343EC" w14:textId="77777777" w:rsidR="00C420AF" w:rsidRPr="006F5CAD" w:rsidRDefault="00C420AF" w:rsidP="004618D8">
            <w:pPr>
              <w:pStyle w:val="TAC"/>
              <w:rPr>
                <w:lang w:eastAsia="zh-CN"/>
              </w:rPr>
            </w:pPr>
            <w:r w:rsidRPr="006F5CAD">
              <w:rPr>
                <w:lang w:eastAsia="zh-CN"/>
              </w:rPr>
              <w:t>CA_n7B</w:t>
            </w:r>
          </w:p>
          <w:p w14:paraId="0F219133" w14:textId="77777777" w:rsidR="00C420AF" w:rsidRPr="006F5CAD" w:rsidRDefault="00C420AF" w:rsidP="004618D8">
            <w:pPr>
              <w:pStyle w:val="TAC"/>
              <w:rPr>
                <w:lang w:eastAsia="zh-CN"/>
              </w:rPr>
            </w:pPr>
            <w:r w:rsidRPr="006F5CAD">
              <w:rPr>
                <w:lang w:eastAsia="zh-CN"/>
              </w:rPr>
              <w:t>CA_n3A-n7A</w:t>
            </w:r>
          </w:p>
          <w:p w14:paraId="15CC0A8D" w14:textId="77777777" w:rsidR="00C420AF" w:rsidRPr="006F5CAD" w:rsidRDefault="00C420AF" w:rsidP="004618D8">
            <w:pPr>
              <w:pStyle w:val="TAC"/>
              <w:rPr>
                <w:lang w:eastAsia="zh-CN"/>
              </w:rPr>
            </w:pPr>
            <w:r w:rsidRPr="006F5CAD">
              <w:rPr>
                <w:lang w:eastAsia="zh-CN"/>
              </w:rPr>
              <w:t>CA_n3A-n28A</w:t>
            </w:r>
          </w:p>
          <w:p w14:paraId="4FBD7F77" w14:textId="77777777" w:rsidR="00C420AF" w:rsidRPr="006F5CAD" w:rsidRDefault="00C420AF" w:rsidP="004618D8">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3CFD392" w14:textId="77777777" w:rsidR="00C420AF" w:rsidRPr="006F5CAD" w:rsidRDefault="00C420AF" w:rsidP="004618D8">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F44BA0"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060CD2" w14:textId="77777777" w:rsidR="00C420AF" w:rsidRPr="006F5CAD" w:rsidRDefault="00C420AF" w:rsidP="004618D8">
            <w:pPr>
              <w:pStyle w:val="TAC"/>
              <w:rPr>
                <w:szCs w:val="18"/>
                <w:lang w:eastAsia="zh-CN"/>
              </w:rPr>
            </w:pPr>
            <w:r w:rsidRPr="006F5CAD">
              <w:rPr>
                <w:lang w:eastAsia="zh-CN"/>
              </w:rPr>
              <w:t>0</w:t>
            </w:r>
          </w:p>
        </w:tc>
      </w:tr>
      <w:tr w:rsidR="00C420AF" w:rsidRPr="006F5CAD" w14:paraId="25F23C46" w14:textId="77777777" w:rsidTr="004618D8">
        <w:trPr>
          <w:jc w:val="center"/>
        </w:trPr>
        <w:tc>
          <w:tcPr>
            <w:tcW w:w="2062" w:type="dxa"/>
            <w:tcBorders>
              <w:top w:val="nil"/>
              <w:left w:val="single" w:sz="4" w:space="0" w:color="auto"/>
              <w:bottom w:val="nil"/>
              <w:right w:val="single" w:sz="4" w:space="0" w:color="auto"/>
            </w:tcBorders>
            <w:vAlign w:val="center"/>
          </w:tcPr>
          <w:p w14:paraId="0A54E0C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53FE1DF"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90EF7"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FE362"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DD315A4" w14:textId="77777777" w:rsidR="00C420AF" w:rsidRPr="006F5CAD" w:rsidRDefault="00C420AF" w:rsidP="004618D8">
            <w:pPr>
              <w:pStyle w:val="TAC"/>
              <w:rPr>
                <w:szCs w:val="18"/>
                <w:lang w:eastAsia="zh-CN"/>
              </w:rPr>
            </w:pPr>
          </w:p>
        </w:tc>
      </w:tr>
      <w:tr w:rsidR="00C420AF" w:rsidRPr="006F5CAD" w14:paraId="53C60221" w14:textId="77777777" w:rsidTr="004618D8">
        <w:trPr>
          <w:jc w:val="center"/>
        </w:trPr>
        <w:tc>
          <w:tcPr>
            <w:tcW w:w="2062" w:type="dxa"/>
            <w:tcBorders>
              <w:top w:val="nil"/>
              <w:left w:val="single" w:sz="4" w:space="0" w:color="auto"/>
              <w:bottom w:val="nil"/>
              <w:right w:val="single" w:sz="4" w:space="0" w:color="auto"/>
            </w:tcBorders>
            <w:vAlign w:val="center"/>
          </w:tcPr>
          <w:p w14:paraId="58FF2178"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B3E2D7"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41AC" w14:textId="77777777" w:rsidR="00C420AF" w:rsidRPr="006F5CAD" w:rsidRDefault="00C420AF" w:rsidP="004618D8">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E4F14" w14:textId="77777777" w:rsidR="00C420AF" w:rsidRPr="006F5CAD" w:rsidRDefault="00C420AF" w:rsidP="004618D8">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DCAC2C" w14:textId="77777777" w:rsidR="00C420AF" w:rsidRPr="006F5CAD" w:rsidRDefault="00C420AF" w:rsidP="004618D8">
            <w:pPr>
              <w:pStyle w:val="TAC"/>
              <w:rPr>
                <w:szCs w:val="18"/>
                <w:lang w:eastAsia="zh-CN"/>
              </w:rPr>
            </w:pPr>
          </w:p>
        </w:tc>
      </w:tr>
      <w:tr w:rsidR="00C420AF" w:rsidRPr="006F5CAD" w14:paraId="28F92736" w14:textId="77777777" w:rsidTr="004618D8">
        <w:trPr>
          <w:jc w:val="center"/>
        </w:trPr>
        <w:tc>
          <w:tcPr>
            <w:tcW w:w="2062" w:type="dxa"/>
            <w:tcBorders>
              <w:top w:val="nil"/>
              <w:left w:val="single" w:sz="4" w:space="0" w:color="auto"/>
              <w:bottom w:val="nil"/>
              <w:right w:val="single" w:sz="4" w:space="0" w:color="auto"/>
            </w:tcBorders>
            <w:vAlign w:val="center"/>
          </w:tcPr>
          <w:p w14:paraId="6E4C8646" w14:textId="77777777" w:rsidR="00C420AF" w:rsidRPr="006F5CAD" w:rsidRDefault="00C420AF" w:rsidP="004618D8">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C826EA" w14:textId="77777777" w:rsidR="00C420AF" w:rsidRPr="006F5CAD" w:rsidRDefault="00C420AF" w:rsidP="004618D8">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899FAD"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BF59F6"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2EAE8FE" w14:textId="77777777" w:rsidR="00C420AF" w:rsidRPr="006F5CAD" w:rsidRDefault="00C420AF" w:rsidP="004618D8">
            <w:pPr>
              <w:pStyle w:val="TAC"/>
              <w:rPr>
                <w:szCs w:val="18"/>
                <w:lang w:eastAsia="zh-CN"/>
              </w:rPr>
            </w:pPr>
            <w:r w:rsidRPr="006F5CAD">
              <w:rPr>
                <w:lang w:eastAsia="zh-CN"/>
              </w:rPr>
              <w:t>1</w:t>
            </w:r>
          </w:p>
        </w:tc>
      </w:tr>
      <w:tr w:rsidR="00C420AF" w:rsidRPr="006F5CAD" w14:paraId="174C6EB5" w14:textId="77777777" w:rsidTr="004618D8">
        <w:trPr>
          <w:jc w:val="center"/>
        </w:trPr>
        <w:tc>
          <w:tcPr>
            <w:tcW w:w="2062" w:type="dxa"/>
            <w:tcBorders>
              <w:top w:val="nil"/>
              <w:left w:val="single" w:sz="4" w:space="0" w:color="auto"/>
              <w:bottom w:val="nil"/>
              <w:right w:val="single" w:sz="4" w:space="0" w:color="auto"/>
            </w:tcBorders>
            <w:vAlign w:val="center"/>
          </w:tcPr>
          <w:p w14:paraId="79621705"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31A1F8D"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948B3"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6EB1F"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A96D3E9" w14:textId="77777777" w:rsidR="00C420AF" w:rsidRPr="006F5CAD" w:rsidRDefault="00C420AF" w:rsidP="004618D8">
            <w:pPr>
              <w:pStyle w:val="TAC"/>
              <w:rPr>
                <w:szCs w:val="18"/>
                <w:lang w:eastAsia="zh-CN"/>
              </w:rPr>
            </w:pPr>
          </w:p>
        </w:tc>
      </w:tr>
      <w:tr w:rsidR="00C420AF" w:rsidRPr="006F5CAD" w14:paraId="5D8C4DB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3FE028"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874688" w14:textId="77777777" w:rsidR="00C420AF" w:rsidRPr="006F5CAD" w:rsidRDefault="00C420AF" w:rsidP="004618D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9ADBD"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B1FCC"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17FC3EE" w14:textId="77777777" w:rsidR="00C420AF" w:rsidRPr="006F5CAD" w:rsidRDefault="00C420AF" w:rsidP="004618D8">
            <w:pPr>
              <w:pStyle w:val="TAC"/>
              <w:rPr>
                <w:szCs w:val="18"/>
                <w:lang w:eastAsia="zh-CN"/>
              </w:rPr>
            </w:pPr>
          </w:p>
        </w:tc>
      </w:tr>
      <w:tr w:rsidR="00C420AF" w:rsidRPr="006F5CAD" w14:paraId="400B2A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8F220D" w14:textId="77777777" w:rsidR="00C420AF" w:rsidRPr="006F5CAD" w:rsidRDefault="00C420AF" w:rsidP="004618D8">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01A3720" w14:textId="77777777" w:rsidR="00C420AF" w:rsidRPr="006F5CAD" w:rsidRDefault="00C420AF" w:rsidP="004618D8">
            <w:pPr>
              <w:pStyle w:val="TAC"/>
              <w:rPr>
                <w:szCs w:val="18"/>
                <w:lang w:eastAsia="zh-CN"/>
              </w:rPr>
            </w:pPr>
            <w:r w:rsidRPr="006F5CAD">
              <w:rPr>
                <w:szCs w:val="18"/>
                <w:lang w:eastAsia="zh-CN"/>
              </w:rPr>
              <w:t>-</w:t>
            </w:r>
          </w:p>
          <w:p w14:paraId="58C177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E8DC7"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1B93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0BA6D0"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7D1F6926" w14:textId="77777777" w:rsidTr="004618D8">
        <w:trPr>
          <w:jc w:val="center"/>
        </w:trPr>
        <w:tc>
          <w:tcPr>
            <w:tcW w:w="2062" w:type="dxa"/>
            <w:tcBorders>
              <w:top w:val="nil"/>
              <w:left w:val="single" w:sz="4" w:space="0" w:color="auto"/>
              <w:bottom w:val="nil"/>
              <w:right w:val="single" w:sz="4" w:space="0" w:color="auto"/>
            </w:tcBorders>
            <w:vAlign w:val="center"/>
          </w:tcPr>
          <w:p w14:paraId="076FAE72"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840F3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8E64E" w14:textId="77777777" w:rsidR="00C420AF" w:rsidRPr="006F5CAD" w:rsidRDefault="00C420AF" w:rsidP="004618D8">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82E0E"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CBA254" w14:textId="77777777" w:rsidR="00C420AF" w:rsidRPr="006F5CAD" w:rsidRDefault="00C420AF" w:rsidP="004618D8">
            <w:pPr>
              <w:pStyle w:val="TAC"/>
              <w:rPr>
                <w:szCs w:val="18"/>
                <w:lang w:eastAsia="zh-CN"/>
              </w:rPr>
            </w:pPr>
          </w:p>
        </w:tc>
      </w:tr>
      <w:tr w:rsidR="00C420AF" w:rsidRPr="006F5CAD" w14:paraId="03DFCB8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11C1BA"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41DE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63E5D"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C36F17"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89C88F" w14:textId="77777777" w:rsidR="00C420AF" w:rsidRPr="006F5CAD" w:rsidRDefault="00C420AF" w:rsidP="004618D8">
            <w:pPr>
              <w:pStyle w:val="TAC"/>
              <w:rPr>
                <w:szCs w:val="18"/>
                <w:lang w:eastAsia="zh-CN"/>
              </w:rPr>
            </w:pPr>
          </w:p>
        </w:tc>
      </w:tr>
      <w:tr w:rsidR="00C420AF" w:rsidRPr="006F5CAD" w14:paraId="583C483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8FA8A6" w14:textId="77777777" w:rsidR="00C420AF" w:rsidRPr="006F5CAD" w:rsidRDefault="00C420AF" w:rsidP="004618D8">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145C166"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191868"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A2A05" w14:textId="77777777" w:rsidR="00C420AF" w:rsidRPr="006F5CAD" w:rsidRDefault="00C420AF" w:rsidP="004618D8">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BBACC4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A7F90F3" w14:textId="77777777" w:rsidTr="004618D8">
        <w:trPr>
          <w:jc w:val="center"/>
        </w:trPr>
        <w:tc>
          <w:tcPr>
            <w:tcW w:w="2062" w:type="dxa"/>
            <w:tcBorders>
              <w:top w:val="nil"/>
              <w:left w:val="single" w:sz="4" w:space="0" w:color="auto"/>
              <w:bottom w:val="nil"/>
              <w:right w:val="single" w:sz="4" w:space="0" w:color="auto"/>
            </w:tcBorders>
            <w:vAlign w:val="center"/>
          </w:tcPr>
          <w:p w14:paraId="1BAB4032"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3CA8C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5C435" w14:textId="77777777" w:rsidR="00C420AF" w:rsidRPr="006F5CAD" w:rsidRDefault="00C420AF" w:rsidP="004618D8">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51BB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351BFD" w14:textId="77777777" w:rsidR="00C420AF" w:rsidRPr="006F5CAD" w:rsidRDefault="00C420AF" w:rsidP="004618D8">
            <w:pPr>
              <w:pStyle w:val="TAC"/>
              <w:rPr>
                <w:szCs w:val="18"/>
                <w:lang w:eastAsia="zh-CN"/>
              </w:rPr>
            </w:pPr>
          </w:p>
        </w:tc>
      </w:tr>
      <w:tr w:rsidR="00C420AF" w:rsidRPr="006F5CAD" w14:paraId="4EE513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E8A486"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FC983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948E"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750C89"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6ED4C2" w14:textId="77777777" w:rsidR="00C420AF" w:rsidRPr="006F5CAD" w:rsidRDefault="00C420AF" w:rsidP="004618D8">
            <w:pPr>
              <w:pStyle w:val="TAC"/>
              <w:rPr>
                <w:szCs w:val="18"/>
                <w:lang w:eastAsia="zh-CN"/>
              </w:rPr>
            </w:pPr>
          </w:p>
        </w:tc>
      </w:tr>
      <w:tr w:rsidR="00C420AF" w:rsidRPr="006F5CAD" w14:paraId="13DADB5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2568A6" w14:textId="77777777" w:rsidR="00C420AF" w:rsidRPr="006F5CAD" w:rsidRDefault="00C420AF" w:rsidP="004618D8">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72C7E2C" w14:textId="77777777" w:rsidR="00C420AF" w:rsidRPr="006F5CAD" w:rsidRDefault="00C420AF" w:rsidP="004618D8">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13DF9" w14:textId="77777777" w:rsidR="00C420AF" w:rsidRPr="006F5CAD" w:rsidRDefault="00C420AF" w:rsidP="004618D8">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320B9" w14:textId="77777777" w:rsidR="00C420AF" w:rsidRPr="006F5CAD" w:rsidRDefault="00C420AF" w:rsidP="004618D8">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16B1393"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8C45DC2" w14:textId="77777777" w:rsidTr="004618D8">
        <w:trPr>
          <w:jc w:val="center"/>
        </w:trPr>
        <w:tc>
          <w:tcPr>
            <w:tcW w:w="2062" w:type="dxa"/>
            <w:tcBorders>
              <w:top w:val="nil"/>
              <w:left w:val="single" w:sz="4" w:space="0" w:color="auto"/>
              <w:bottom w:val="nil"/>
              <w:right w:val="single" w:sz="4" w:space="0" w:color="auto"/>
            </w:tcBorders>
            <w:vAlign w:val="center"/>
          </w:tcPr>
          <w:p w14:paraId="4E1DC33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6D705A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17884" w14:textId="77777777" w:rsidR="00C420AF" w:rsidRPr="006F5CAD" w:rsidRDefault="00C420AF" w:rsidP="004618D8">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94268"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F5838B" w14:textId="77777777" w:rsidR="00C420AF" w:rsidRPr="006F5CAD" w:rsidRDefault="00C420AF" w:rsidP="004618D8">
            <w:pPr>
              <w:pStyle w:val="TAC"/>
              <w:rPr>
                <w:szCs w:val="18"/>
                <w:lang w:eastAsia="zh-CN"/>
              </w:rPr>
            </w:pPr>
          </w:p>
        </w:tc>
      </w:tr>
      <w:tr w:rsidR="00C420AF" w:rsidRPr="006F5CAD" w14:paraId="296E600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4DDBC1" w14:textId="77777777" w:rsidR="00C420AF" w:rsidRPr="006F5CAD" w:rsidRDefault="00C420AF" w:rsidP="004618D8">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F453C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DE862" w14:textId="77777777" w:rsidR="00C420AF" w:rsidRPr="006F5CAD" w:rsidRDefault="00C420AF" w:rsidP="004618D8">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08C633" w14:textId="77777777" w:rsidR="00C420AF" w:rsidRPr="006F5CAD" w:rsidRDefault="00C420AF" w:rsidP="004618D8">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A88120" w14:textId="77777777" w:rsidR="00C420AF" w:rsidRPr="006F5CAD" w:rsidRDefault="00C420AF" w:rsidP="004618D8">
            <w:pPr>
              <w:pStyle w:val="TAC"/>
              <w:rPr>
                <w:szCs w:val="18"/>
                <w:lang w:eastAsia="zh-CN"/>
              </w:rPr>
            </w:pPr>
          </w:p>
        </w:tc>
      </w:tr>
      <w:tr w:rsidR="00C420AF" w:rsidRPr="006F5CAD" w14:paraId="38114E44" w14:textId="77777777" w:rsidTr="004618D8">
        <w:trPr>
          <w:jc w:val="center"/>
        </w:trPr>
        <w:tc>
          <w:tcPr>
            <w:tcW w:w="2062" w:type="dxa"/>
            <w:tcBorders>
              <w:top w:val="single" w:sz="4" w:space="0" w:color="auto"/>
              <w:left w:val="single" w:sz="4" w:space="0" w:color="auto"/>
              <w:bottom w:val="nil"/>
              <w:right w:val="single" w:sz="4" w:space="0" w:color="auto"/>
            </w:tcBorders>
          </w:tcPr>
          <w:p w14:paraId="0A659C65" w14:textId="77777777" w:rsidR="00C420AF" w:rsidRPr="006F5CAD" w:rsidRDefault="00C420AF" w:rsidP="004618D8">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772D9199" w14:textId="77777777" w:rsidR="00C420AF" w:rsidRPr="006F5CAD" w:rsidRDefault="00C420AF" w:rsidP="004618D8">
            <w:pPr>
              <w:pStyle w:val="TAC"/>
              <w:rPr>
                <w:lang w:eastAsia="zh-CN"/>
              </w:rPr>
            </w:pPr>
            <w:r w:rsidRPr="006F5CAD">
              <w:rPr>
                <w:lang w:eastAsia="zh-CN"/>
              </w:rPr>
              <w:t>CA_n3A-n7A</w:t>
            </w:r>
          </w:p>
          <w:p w14:paraId="2A37A2A7" w14:textId="77777777" w:rsidR="00C420AF" w:rsidRPr="006F5CAD" w:rsidRDefault="00C420AF" w:rsidP="004618D8">
            <w:pPr>
              <w:pStyle w:val="TAC"/>
              <w:rPr>
                <w:lang w:eastAsia="zh-CN"/>
              </w:rPr>
            </w:pPr>
            <w:r w:rsidRPr="006F5CAD">
              <w:rPr>
                <w:lang w:eastAsia="zh-CN"/>
              </w:rPr>
              <w:t>CA_n3A-n40A</w:t>
            </w:r>
          </w:p>
          <w:p w14:paraId="3367B51D" w14:textId="77777777" w:rsidR="00C420AF" w:rsidRPr="006F5CAD" w:rsidRDefault="00C420AF" w:rsidP="004618D8">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C9BE836" w14:textId="77777777" w:rsidR="00C420AF" w:rsidRPr="006F5CAD" w:rsidRDefault="00C420AF" w:rsidP="004618D8">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4282ED0" w14:textId="77777777" w:rsidR="00C420AF" w:rsidRPr="006F5CAD" w:rsidRDefault="00C420AF" w:rsidP="004618D8">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4498E18A" w14:textId="77777777" w:rsidR="00C420AF" w:rsidRPr="006F5CAD" w:rsidRDefault="00C420AF" w:rsidP="004618D8">
            <w:pPr>
              <w:pStyle w:val="TAC"/>
              <w:rPr>
                <w:szCs w:val="18"/>
                <w:lang w:eastAsia="zh-CN"/>
              </w:rPr>
            </w:pPr>
            <w:r w:rsidRPr="006F5CAD">
              <w:rPr>
                <w:kern w:val="2"/>
                <w:szCs w:val="22"/>
                <w:lang w:eastAsia="zh-CN"/>
              </w:rPr>
              <w:t>0</w:t>
            </w:r>
          </w:p>
        </w:tc>
      </w:tr>
      <w:tr w:rsidR="00C420AF" w:rsidRPr="006F5CAD" w14:paraId="0CF727B8" w14:textId="77777777" w:rsidTr="004618D8">
        <w:trPr>
          <w:jc w:val="center"/>
        </w:trPr>
        <w:tc>
          <w:tcPr>
            <w:tcW w:w="2062" w:type="dxa"/>
            <w:tcBorders>
              <w:top w:val="nil"/>
              <w:left w:val="single" w:sz="4" w:space="0" w:color="auto"/>
              <w:bottom w:val="nil"/>
              <w:right w:val="single" w:sz="4" w:space="0" w:color="auto"/>
            </w:tcBorders>
          </w:tcPr>
          <w:p w14:paraId="0AF44619"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5831D3D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97F59C" w14:textId="77777777" w:rsidR="00C420AF" w:rsidRPr="006F5CAD" w:rsidRDefault="00C420AF" w:rsidP="004618D8">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2B61EBE" w14:textId="77777777" w:rsidR="00C420AF" w:rsidRPr="006F5CAD" w:rsidRDefault="00C420AF" w:rsidP="004618D8">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1FC613ED" w14:textId="77777777" w:rsidR="00C420AF" w:rsidRPr="006F5CAD" w:rsidRDefault="00C420AF" w:rsidP="004618D8">
            <w:pPr>
              <w:pStyle w:val="TAC"/>
              <w:rPr>
                <w:szCs w:val="18"/>
                <w:lang w:eastAsia="zh-CN"/>
              </w:rPr>
            </w:pPr>
          </w:p>
        </w:tc>
      </w:tr>
      <w:tr w:rsidR="00C420AF" w:rsidRPr="006F5CAD" w14:paraId="58E9C1F0" w14:textId="77777777" w:rsidTr="004618D8">
        <w:trPr>
          <w:jc w:val="center"/>
        </w:trPr>
        <w:tc>
          <w:tcPr>
            <w:tcW w:w="2062" w:type="dxa"/>
            <w:tcBorders>
              <w:top w:val="nil"/>
              <w:left w:val="single" w:sz="4" w:space="0" w:color="auto"/>
              <w:bottom w:val="nil"/>
              <w:right w:val="single" w:sz="4" w:space="0" w:color="auto"/>
            </w:tcBorders>
          </w:tcPr>
          <w:p w14:paraId="00BB864E"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351C04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DBE1A6" w14:textId="77777777" w:rsidR="00C420AF" w:rsidRPr="006F5CAD" w:rsidRDefault="00C420AF" w:rsidP="004618D8">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46C467B" w14:textId="77777777" w:rsidR="00C420AF" w:rsidRPr="006F5CAD" w:rsidRDefault="00C420AF" w:rsidP="004618D8">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68D89C1C" w14:textId="77777777" w:rsidR="00C420AF" w:rsidRPr="006F5CAD" w:rsidRDefault="00C420AF" w:rsidP="004618D8">
            <w:pPr>
              <w:pStyle w:val="TAC"/>
              <w:rPr>
                <w:szCs w:val="18"/>
                <w:lang w:eastAsia="zh-CN"/>
              </w:rPr>
            </w:pPr>
          </w:p>
        </w:tc>
      </w:tr>
      <w:tr w:rsidR="00C420AF" w:rsidRPr="006F5CAD" w14:paraId="4DC1C38D" w14:textId="77777777" w:rsidTr="004618D8">
        <w:trPr>
          <w:jc w:val="center"/>
        </w:trPr>
        <w:tc>
          <w:tcPr>
            <w:tcW w:w="2062" w:type="dxa"/>
            <w:tcBorders>
              <w:top w:val="nil"/>
              <w:left w:val="single" w:sz="4" w:space="0" w:color="auto"/>
              <w:bottom w:val="nil"/>
              <w:right w:val="single" w:sz="4" w:space="0" w:color="auto"/>
            </w:tcBorders>
          </w:tcPr>
          <w:p w14:paraId="1AC1FB97"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1EDD9CC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D57995"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60E70"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1B84B934" w14:textId="77777777" w:rsidR="00C420AF" w:rsidRPr="006F5CAD" w:rsidRDefault="00C420AF" w:rsidP="004618D8">
            <w:pPr>
              <w:pStyle w:val="TAC"/>
              <w:rPr>
                <w:szCs w:val="18"/>
                <w:lang w:eastAsia="zh-CN"/>
              </w:rPr>
            </w:pPr>
            <w:r w:rsidRPr="006F5CAD">
              <w:rPr>
                <w:lang w:eastAsia="zh-CN"/>
              </w:rPr>
              <w:t>4 and 5</w:t>
            </w:r>
          </w:p>
        </w:tc>
      </w:tr>
      <w:tr w:rsidR="00C420AF" w:rsidRPr="006F5CAD" w14:paraId="16D20DCA" w14:textId="77777777" w:rsidTr="004618D8">
        <w:trPr>
          <w:jc w:val="center"/>
        </w:trPr>
        <w:tc>
          <w:tcPr>
            <w:tcW w:w="2062" w:type="dxa"/>
            <w:tcBorders>
              <w:top w:val="nil"/>
              <w:left w:val="single" w:sz="4" w:space="0" w:color="auto"/>
              <w:bottom w:val="nil"/>
              <w:right w:val="single" w:sz="4" w:space="0" w:color="auto"/>
            </w:tcBorders>
          </w:tcPr>
          <w:p w14:paraId="1D77D2E3"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18E2201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F4D83C"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84826"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77947ED1" w14:textId="77777777" w:rsidR="00C420AF" w:rsidRPr="006F5CAD" w:rsidRDefault="00C420AF" w:rsidP="004618D8">
            <w:pPr>
              <w:pStyle w:val="TAC"/>
              <w:rPr>
                <w:szCs w:val="18"/>
                <w:lang w:eastAsia="zh-CN"/>
              </w:rPr>
            </w:pPr>
          </w:p>
        </w:tc>
      </w:tr>
      <w:tr w:rsidR="00C420AF" w:rsidRPr="006F5CAD" w14:paraId="5E4DEC86" w14:textId="77777777" w:rsidTr="004618D8">
        <w:trPr>
          <w:jc w:val="center"/>
        </w:trPr>
        <w:tc>
          <w:tcPr>
            <w:tcW w:w="2062" w:type="dxa"/>
            <w:tcBorders>
              <w:top w:val="nil"/>
              <w:left w:val="single" w:sz="4" w:space="0" w:color="auto"/>
              <w:bottom w:val="nil"/>
              <w:right w:val="single" w:sz="4" w:space="0" w:color="auto"/>
            </w:tcBorders>
          </w:tcPr>
          <w:p w14:paraId="1367CD96" w14:textId="77777777" w:rsidR="00C420AF" w:rsidRPr="006F5CAD" w:rsidRDefault="00C420AF" w:rsidP="004618D8">
            <w:pPr>
              <w:pStyle w:val="TAC"/>
              <w:rPr>
                <w:szCs w:val="18"/>
                <w:lang w:eastAsia="zh-CN"/>
              </w:rPr>
            </w:pPr>
          </w:p>
        </w:tc>
        <w:tc>
          <w:tcPr>
            <w:tcW w:w="1716" w:type="dxa"/>
            <w:tcBorders>
              <w:top w:val="nil"/>
              <w:left w:val="single" w:sz="4" w:space="0" w:color="auto"/>
              <w:bottom w:val="nil"/>
              <w:right w:val="single" w:sz="4" w:space="0" w:color="auto"/>
            </w:tcBorders>
          </w:tcPr>
          <w:p w14:paraId="1046A6B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77AA28" w14:textId="77777777" w:rsidR="00C420AF" w:rsidRPr="006F5CAD" w:rsidRDefault="00C420AF" w:rsidP="004618D8">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C77FEB" w14:textId="77777777" w:rsidR="00C420AF" w:rsidRPr="006F5CAD" w:rsidRDefault="00C420AF" w:rsidP="004618D8">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E834DD7" w14:textId="77777777" w:rsidR="00C420AF" w:rsidRPr="006F5CAD" w:rsidRDefault="00C420AF" w:rsidP="004618D8">
            <w:pPr>
              <w:pStyle w:val="TAC"/>
              <w:rPr>
                <w:szCs w:val="18"/>
                <w:lang w:eastAsia="zh-CN"/>
              </w:rPr>
            </w:pPr>
          </w:p>
        </w:tc>
      </w:tr>
      <w:tr w:rsidR="00C420AF" w:rsidRPr="006F5CAD" w14:paraId="247F73D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77AC17"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011DF47" w14:textId="77777777" w:rsidR="00C420AF" w:rsidRPr="006F5CAD" w:rsidRDefault="00C420AF" w:rsidP="004618D8">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8AF5014"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FEC55" w14:textId="77777777" w:rsidR="00C420AF" w:rsidRPr="006F5CAD" w:rsidRDefault="00C420AF" w:rsidP="004618D8">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7A3A2A8E" w14:textId="77777777" w:rsidR="00C420AF" w:rsidRPr="006F5CAD" w:rsidRDefault="00C420AF" w:rsidP="004618D8">
            <w:pPr>
              <w:pStyle w:val="TAC"/>
              <w:rPr>
                <w:lang w:eastAsia="zh-CN"/>
              </w:rPr>
            </w:pPr>
            <w:r w:rsidRPr="006F5CAD">
              <w:rPr>
                <w:lang w:eastAsia="zh-CN"/>
              </w:rPr>
              <w:t>0</w:t>
            </w:r>
          </w:p>
        </w:tc>
      </w:tr>
      <w:tr w:rsidR="00C420AF" w:rsidRPr="006F5CAD" w14:paraId="1C3A3588" w14:textId="77777777" w:rsidTr="004618D8">
        <w:trPr>
          <w:jc w:val="center"/>
        </w:trPr>
        <w:tc>
          <w:tcPr>
            <w:tcW w:w="2062" w:type="dxa"/>
            <w:tcBorders>
              <w:top w:val="nil"/>
              <w:left w:val="single" w:sz="4" w:space="0" w:color="auto"/>
              <w:bottom w:val="nil"/>
              <w:right w:val="single" w:sz="4" w:space="0" w:color="auto"/>
            </w:tcBorders>
            <w:vAlign w:val="center"/>
          </w:tcPr>
          <w:p w14:paraId="488BA21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FD66C4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C4E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633E7" w14:textId="77777777" w:rsidR="00C420AF" w:rsidRPr="006F5CAD" w:rsidRDefault="00C420AF" w:rsidP="004618D8">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221F829" w14:textId="77777777" w:rsidR="00C420AF" w:rsidRPr="006F5CAD" w:rsidRDefault="00C420AF" w:rsidP="004618D8">
            <w:pPr>
              <w:pStyle w:val="TAC"/>
              <w:rPr>
                <w:lang w:eastAsia="zh-CN"/>
              </w:rPr>
            </w:pPr>
          </w:p>
        </w:tc>
      </w:tr>
      <w:tr w:rsidR="00C420AF" w:rsidRPr="006F5CAD" w14:paraId="04026E47" w14:textId="77777777" w:rsidTr="004618D8">
        <w:trPr>
          <w:jc w:val="center"/>
        </w:trPr>
        <w:tc>
          <w:tcPr>
            <w:tcW w:w="2062" w:type="dxa"/>
            <w:tcBorders>
              <w:top w:val="nil"/>
              <w:left w:val="single" w:sz="4" w:space="0" w:color="auto"/>
              <w:bottom w:val="nil"/>
              <w:right w:val="single" w:sz="4" w:space="0" w:color="auto"/>
            </w:tcBorders>
            <w:vAlign w:val="center"/>
          </w:tcPr>
          <w:p w14:paraId="002466F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F8EF34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82463"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38F59E" w14:textId="77777777" w:rsidR="00C420AF" w:rsidRPr="006F5CAD" w:rsidRDefault="00C420AF" w:rsidP="004618D8">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33359A2" w14:textId="77777777" w:rsidR="00C420AF" w:rsidRPr="006F5CAD" w:rsidRDefault="00C420AF" w:rsidP="004618D8">
            <w:pPr>
              <w:pStyle w:val="TAC"/>
              <w:rPr>
                <w:lang w:eastAsia="zh-CN"/>
              </w:rPr>
            </w:pPr>
          </w:p>
        </w:tc>
      </w:tr>
      <w:tr w:rsidR="00C420AF" w:rsidRPr="006F5CAD" w14:paraId="1C7E11B0" w14:textId="77777777" w:rsidTr="004618D8">
        <w:trPr>
          <w:jc w:val="center"/>
        </w:trPr>
        <w:tc>
          <w:tcPr>
            <w:tcW w:w="2062" w:type="dxa"/>
            <w:tcBorders>
              <w:top w:val="nil"/>
              <w:left w:val="single" w:sz="4" w:space="0" w:color="auto"/>
              <w:bottom w:val="nil"/>
              <w:right w:val="single" w:sz="4" w:space="0" w:color="auto"/>
            </w:tcBorders>
            <w:vAlign w:val="center"/>
          </w:tcPr>
          <w:p w14:paraId="6C4D45C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B7AAEA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CC22"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3117C" w14:textId="77777777" w:rsidR="00C420AF" w:rsidRPr="006F5CAD" w:rsidRDefault="00C420AF" w:rsidP="004618D8">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62B9C9" w14:textId="77777777" w:rsidR="00C420AF" w:rsidRPr="006F5CAD" w:rsidRDefault="00C420AF" w:rsidP="004618D8">
            <w:pPr>
              <w:pStyle w:val="TAC"/>
              <w:rPr>
                <w:lang w:eastAsia="zh-CN"/>
              </w:rPr>
            </w:pPr>
            <w:r w:rsidRPr="006F5CAD">
              <w:rPr>
                <w:lang w:eastAsia="zh-CN"/>
              </w:rPr>
              <w:t>4 and 5</w:t>
            </w:r>
          </w:p>
        </w:tc>
      </w:tr>
      <w:tr w:rsidR="00C420AF" w:rsidRPr="006F5CAD" w14:paraId="563A08A7" w14:textId="77777777" w:rsidTr="004618D8">
        <w:trPr>
          <w:jc w:val="center"/>
        </w:trPr>
        <w:tc>
          <w:tcPr>
            <w:tcW w:w="2062" w:type="dxa"/>
            <w:tcBorders>
              <w:top w:val="nil"/>
              <w:left w:val="single" w:sz="4" w:space="0" w:color="auto"/>
              <w:bottom w:val="nil"/>
              <w:right w:val="single" w:sz="4" w:space="0" w:color="auto"/>
            </w:tcBorders>
            <w:vAlign w:val="center"/>
          </w:tcPr>
          <w:p w14:paraId="2B79533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87A73B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634A8"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0EF091"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2FB4DC" w14:textId="77777777" w:rsidR="00C420AF" w:rsidRPr="006F5CAD" w:rsidRDefault="00C420AF" w:rsidP="004618D8">
            <w:pPr>
              <w:pStyle w:val="TAC"/>
              <w:rPr>
                <w:lang w:eastAsia="zh-CN"/>
              </w:rPr>
            </w:pPr>
          </w:p>
        </w:tc>
      </w:tr>
      <w:tr w:rsidR="00C420AF" w:rsidRPr="006F5CAD" w14:paraId="46B3DB4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B6AD95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21B7C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50658" w14:textId="77777777" w:rsidR="00C420AF" w:rsidRPr="006F5CAD" w:rsidRDefault="00C420AF" w:rsidP="004618D8">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2133C3" w14:textId="77777777" w:rsidR="00C420AF" w:rsidRPr="006F5CAD" w:rsidRDefault="00C420AF" w:rsidP="004618D8">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CB98DB" w14:textId="77777777" w:rsidR="00C420AF" w:rsidRPr="006F5CAD" w:rsidRDefault="00C420AF" w:rsidP="004618D8">
            <w:pPr>
              <w:pStyle w:val="TAC"/>
              <w:rPr>
                <w:lang w:eastAsia="zh-CN"/>
              </w:rPr>
            </w:pPr>
          </w:p>
        </w:tc>
      </w:tr>
      <w:tr w:rsidR="00C420AF" w:rsidRPr="006F5CAD" w14:paraId="3EB05CB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F11FB1" w14:textId="77777777" w:rsidR="00C420AF" w:rsidRPr="006F5CAD" w:rsidRDefault="00C420AF" w:rsidP="004618D8">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959B9C5" w14:textId="77777777" w:rsidR="00C420AF" w:rsidRPr="006F5CAD" w:rsidRDefault="00C420AF" w:rsidP="004618D8">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23886C6"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9702FE" w14:textId="77777777" w:rsidR="00C420AF" w:rsidRPr="006F5CAD" w:rsidRDefault="00C420AF" w:rsidP="004618D8">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5A926E" w14:textId="77777777" w:rsidR="00C420AF" w:rsidRPr="006F5CAD" w:rsidRDefault="00C420AF" w:rsidP="004618D8">
            <w:pPr>
              <w:pStyle w:val="TAC"/>
              <w:rPr>
                <w:lang w:eastAsia="zh-CN"/>
              </w:rPr>
            </w:pPr>
            <w:r w:rsidRPr="006F5CAD">
              <w:rPr>
                <w:lang w:eastAsia="zh-CN"/>
              </w:rPr>
              <w:t>4 and 5</w:t>
            </w:r>
          </w:p>
        </w:tc>
      </w:tr>
      <w:tr w:rsidR="00C420AF" w:rsidRPr="006F5CAD" w14:paraId="04112CF0" w14:textId="77777777" w:rsidTr="004618D8">
        <w:trPr>
          <w:jc w:val="center"/>
        </w:trPr>
        <w:tc>
          <w:tcPr>
            <w:tcW w:w="2062" w:type="dxa"/>
            <w:tcBorders>
              <w:top w:val="nil"/>
              <w:left w:val="single" w:sz="4" w:space="0" w:color="auto"/>
              <w:bottom w:val="nil"/>
              <w:right w:val="single" w:sz="4" w:space="0" w:color="auto"/>
            </w:tcBorders>
            <w:vAlign w:val="center"/>
          </w:tcPr>
          <w:p w14:paraId="0EE2327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6B6285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A4A"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B81EF" w14:textId="77777777" w:rsidR="00C420AF" w:rsidRPr="006F5CAD" w:rsidRDefault="00C420AF" w:rsidP="004618D8">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F47A9F" w14:textId="77777777" w:rsidR="00C420AF" w:rsidRPr="006F5CAD" w:rsidRDefault="00C420AF" w:rsidP="004618D8">
            <w:pPr>
              <w:pStyle w:val="TAC"/>
              <w:rPr>
                <w:lang w:eastAsia="zh-CN"/>
              </w:rPr>
            </w:pPr>
          </w:p>
        </w:tc>
      </w:tr>
      <w:tr w:rsidR="00C420AF" w:rsidRPr="006F5CAD" w14:paraId="44353BB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F59A6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302EA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1448" w14:textId="77777777" w:rsidR="00C420AF" w:rsidRPr="006F5CAD" w:rsidRDefault="00C420AF" w:rsidP="004618D8">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368EBAB" w14:textId="77777777" w:rsidR="00C420AF" w:rsidRPr="006F5CAD" w:rsidRDefault="00C420AF" w:rsidP="004618D8">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B25CCFA" w14:textId="77777777" w:rsidR="00C420AF" w:rsidRPr="006F5CAD" w:rsidRDefault="00C420AF" w:rsidP="004618D8">
            <w:pPr>
              <w:pStyle w:val="TAC"/>
              <w:rPr>
                <w:lang w:eastAsia="zh-CN"/>
              </w:rPr>
            </w:pPr>
          </w:p>
        </w:tc>
      </w:tr>
      <w:tr w:rsidR="00C420AF" w:rsidRPr="006F5CAD" w14:paraId="69388FA1" w14:textId="77777777" w:rsidTr="004618D8">
        <w:trPr>
          <w:jc w:val="center"/>
        </w:trPr>
        <w:tc>
          <w:tcPr>
            <w:tcW w:w="2062" w:type="dxa"/>
            <w:tcBorders>
              <w:top w:val="single" w:sz="4" w:space="0" w:color="auto"/>
              <w:left w:val="single" w:sz="4" w:space="0" w:color="auto"/>
              <w:bottom w:val="nil"/>
              <w:right w:val="single" w:sz="4" w:space="0" w:color="auto"/>
            </w:tcBorders>
          </w:tcPr>
          <w:p w14:paraId="49415584" w14:textId="77777777" w:rsidR="00C420AF" w:rsidRPr="006F5CAD" w:rsidRDefault="00C420AF" w:rsidP="004618D8">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6A7A87F6" w14:textId="77777777" w:rsidR="00C420AF" w:rsidRPr="006F5CAD" w:rsidRDefault="00C420AF" w:rsidP="004618D8">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9BECE7E"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4A7B8" w14:textId="77777777" w:rsidR="00C420AF" w:rsidRPr="006F5CAD" w:rsidRDefault="00C420AF" w:rsidP="004618D8">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5A2FFB4" w14:textId="77777777" w:rsidR="00C420AF" w:rsidRPr="006F5CAD" w:rsidRDefault="00C420AF" w:rsidP="004618D8">
            <w:pPr>
              <w:pStyle w:val="TAC"/>
              <w:rPr>
                <w:lang w:eastAsia="zh-CN"/>
              </w:rPr>
            </w:pPr>
            <w:r w:rsidRPr="006F5CAD">
              <w:rPr>
                <w:lang w:eastAsia="zh-CN"/>
              </w:rPr>
              <w:t>4 and 5</w:t>
            </w:r>
          </w:p>
        </w:tc>
      </w:tr>
      <w:tr w:rsidR="00C420AF" w:rsidRPr="006F5CAD" w14:paraId="3F87F872" w14:textId="77777777" w:rsidTr="004618D8">
        <w:trPr>
          <w:jc w:val="center"/>
        </w:trPr>
        <w:tc>
          <w:tcPr>
            <w:tcW w:w="2062" w:type="dxa"/>
            <w:tcBorders>
              <w:top w:val="nil"/>
              <w:left w:val="single" w:sz="4" w:space="0" w:color="auto"/>
              <w:bottom w:val="nil"/>
              <w:right w:val="single" w:sz="4" w:space="0" w:color="auto"/>
            </w:tcBorders>
          </w:tcPr>
          <w:p w14:paraId="39EAFB4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B6292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4D77E" w14:textId="77777777" w:rsidR="00C420AF" w:rsidRPr="006F5CAD" w:rsidRDefault="00C420AF" w:rsidP="004618D8">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BC3F4" w14:textId="77777777" w:rsidR="00C420AF" w:rsidRPr="006F5CAD" w:rsidRDefault="00C420AF" w:rsidP="004618D8">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3F956E8" w14:textId="77777777" w:rsidR="00C420AF" w:rsidRPr="006F5CAD" w:rsidRDefault="00C420AF" w:rsidP="004618D8">
            <w:pPr>
              <w:pStyle w:val="TAC"/>
              <w:rPr>
                <w:lang w:eastAsia="zh-CN"/>
              </w:rPr>
            </w:pPr>
          </w:p>
        </w:tc>
      </w:tr>
      <w:tr w:rsidR="00C420AF" w:rsidRPr="006F5CAD" w14:paraId="5815B4A3" w14:textId="77777777" w:rsidTr="004618D8">
        <w:trPr>
          <w:jc w:val="center"/>
        </w:trPr>
        <w:tc>
          <w:tcPr>
            <w:tcW w:w="2062" w:type="dxa"/>
            <w:tcBorders>
              <w:top w:val="nil"/>
              <w:left w:val="single" w:sz="4" w:space="0" w:color="auto"/>
              <w:bottom w:val="single" w:sz="4" w:space="0" w:color="auto"/>
              <w:right w:val="single" w:sz="4" w:space="0" w:color="auto"/>
            </w:tcBorders>
          </w:tcPr>
          <w:p w14:paraId="5E52F21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1F7EC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E96BD" w14:textId="77777777" w:rsidR="00C420AF" w:rsidRPr="006F5CAD" w:rsidRDefault="00C420AF" w:rsidP="004618D8">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F9CEB0" w14:textId="77777777" w:rsidR="00C420AF" w:rsidRPr="006F5CAD" w:rsidRDefault="00C420AF" w:rsidP="004618D8">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7B23B5" w14:textId="77777777" w:rsidR="00C420AF" w:rsidRPr="006F5CAD" w:rsidRDefault="00C420AF" w:rsidP="004618D8">
            <w:pPr>
              <w:pStyle w:val="TAC"/>
              <w:rPr>
                <w:lang w:eastAsia="zh-CN"/>
              </w:rPr>
            </w:pPr>
          </w:p>
        </w:tc>
      </w:tr>
      <w:tr w:rsidR="00C420AF" w:rsidRPr="006F5CAD" w14:paraId="451DAC21" w14:textId="77777777" w:rsidTr="004618D8">
        <w:trPr>
          <w:jc w:val="center"/>
        </w:trPr>
        <w:tc>
          <w:tcPr>
            <w:tcW w:w="2062" w:type="dxa"/>
            <w:tcBorders>
              <w:top w:val="single" w:sz="4" w:space="0" w:color="auto"/>
              <w:left w:val="single" w:sz="4" w:space="0" w:color="auto"/>
              <w:bottom w:val="nil"/>
              <w:right w:val="single" w:sz="4" w:space="0" w:color="auto"/>
            </w:tcBorders>
          </w:tcPr>
          <w:p w14:paraId="53BFC1E8" w14:textId="77777777" w:rsidR="00C420AF" w:rsidRPr="006F5CAD" w:rsidRDefault="00C420AF" w:rsidP="004618D8">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7E7EC24F" w14:textId="77777777" w:rsidR="00C420AF" w:rsidRPr="006F5CAD" w:rsidRDefault="00C420AF" w:rsidP="004618D8">
            <w:pPr>
              <w:pStyle w:val="TAC"/>
              <w:rPr>
                <w:rFonts w:eastAsia="DengXian"/>
                <w:lang w:eastAsia="zh-CN"/>
              </w:rPr>
            </w:pPr>
            <w:r w:rsidRPr="006F5CAD">
              <w:rPr>
                <w:rFonts w:eastAsia="DengXian"/>
                <w:lang w:eastAsia="zh-CN"/>
              </w:rPr>
              <w:t>CA_n77(2A)</w:t>
            </w:r>
          </w:p>
          <w:p w14:paraId="5FF15984" w14:textId="77777777" w:rsidR="00C420AF" w:rsidRPr="006F5CAD" w:rsidRDefault="00C420AF" w:rsidP="004618D8">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90410D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7EE6A" w14:textId="77777777" w:rsidR="00C420AF" w:rsidRPr="006F5CAD" w:rsidRDefault="00C420AF" w:rsidP="004618D8">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52233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459533E" w14:textId="77777777" w:rsidTr="004618D8">
        <w:trPr>
          <w:jc w:val="center"/>
        </w:trPr>
        <w:tc>
          <w:tcPr>
            <w:tcW w:w="2062" w:type="dxa"/>
            <w:tcBorders>
              <w:top w:val="nil"/>
              <w:left w:val="single" w:sz="4" w:space="0" w:color="auto"/>
              <w:bottom w:val="nil"/>
              <w:right w:val="single" w:sz="4" w:space="0" w:color="auto"/>
            </w:tcBorders>
          </w:tcPr>
          <w:p w14:paraId="1E613B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1766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747D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3B224D" w14:textId="77777777" w:rsidR="00C420AF" w:rsidRPr="006F5CAD" w:rsidRDefault="00C420AF" w:rsidP="004618D8">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19FA3BD" w14:textId="77777777" w:rsidR="00C420AF" w:rsidRPr="006F5CAD" w:rsidRDefault="00C420AF" w:rsidP="004618D8">
            <w:pPr>
              <w:pStyle w:val="TAC"/>
              <w:rPr>
                <w:rFonts w:eastAsia="DengXian"/>
                <w:lang w:eastAsia="zh-CN"/>
              </w:rPr>
            </w:pPr>
          </w:p>
        </w:tc>
      </w:tr>
      <w:tr w:rsidR="00C420AF" w:rsidRPr="006F5CAD" w14:paraId="77621703" w14:textId="77777777" w:rsidTr="004618D8">
        <w:trPr>
          <w:jc w:val="center"/>
        </w:trPr>
        <w:tc>
          <w:tcPr>
            <w:tcW w:w="2062" w:type="dxa"/>
            <w:tcBorders>
              <w:top w:val="nil"/>
              <w:left w:val="single" w:sz="4" w:space="0" w:color="auto"/>
              <w:bottom w:val="single" w:sz="4" w:space="0" w:color="auto"/>
              <w:right w:val="single" w:sz="4" w:space="0" w:color="auto"/>
            </w:tcBorders>
          </w:tcPr>
          <w:p w14:paraId="01DB4A3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BBE2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92D8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84C060" w14:textId="77777777" w:rsidR="00C420AF" w:rsidRPr="006F5CAD" w:rsidRDefault="00C420AF" w:rsidP="004618D8">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D51A63" w14:textId="77777777" w:rsidR="00C420AF" w:rsidRPr="006F5CAD" w:rsidRDefault="00C420AF" w:rsidP="004618D8">
            <w:pPr>
              <w:pStyle w:val="TAC"/>
              <w:rPr>
                <w:rFonts w:eastAsia="DengXian"/>
                <w:lang w:eastAsia="zh-CN"/>
              </w:rPr>
            </w:pPr>
          </w:p>
        </w:tc>
      </w:tr>
      <w:tr w:rsidR="00C420AF" w:rsidRPr="006F5CAD" w14:paraId="0275BB8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19C022"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BEC9D83"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F63772A" w14:textId="77777777" w:rsidR="00C420AF" w:rsidRPr="006F5CAD" w:rsidRDefault="00C420AF" w:rsidP="004618D8">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5DF7886" w14:textId="77777777" w:rsidR="00C420AF" w:rsidRPr="006F5CAD" w:rsidRDefault="00C420AF" w:rsidP="004618D8">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91F86AC" w14:textId="77777777" w:rsidR="00C420AF" w:rsidRPr="006F5CAD" w:rsidRDefault="00C420AF" w:rsidP="004618D8">
            <w:pPr>
              <w:pStyle w:val="TAC"/>
              <w:rPr>
                <w:rFonts w:eastAsia="DengXian"/>
              </w:rPr>
            </w:pPr>
            <w:r w:rsidRPr="006F5CAD">
              <w:rPr>
                <w:rFonts w:eastAsia="DengXian"/>
                <w:lang w:eastAsia="zh-CN"/>
              </w:rPr>
              <w:t>CA_n3A-n7A</w:t>
            </w:r>
          </w:p>
          <w:p w14:paraId="197E2DBB" w14:textId="77777777" w:rsidR="00C420AF" w:rsidRPr="006F5CAD" w:rsidRDefault="00C420AF" w:rsidP="004618D8">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8AD3015"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71A649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25304" w14:textId="77777777" w:rsidR="00C420AF" w:rsidRPr="006F5CAD" w:rsidRDefault="00C420AF" w:rsidP="004618D8">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A87AFF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9635F95" w14:textId="77777777" w:rsidTr="004618D8">
        <w:trPr>
          <w:jc w:val="center"/>
        </w:trPr>
        <w:tc>
          <w:tcPr>
            <w:tcW w:w="2062" w:type="dxa"/>
            <w:tcBorders>
              <w:top w:val="nil"/>
              <w:left w:val="single" w:sz="4" w:space="0" w:color="auto"/>
              <w:bottom w:val="nil"/>
              <w:right w:val="single" w:sz="4" w:space="0" w:color="auto"/>
            </w:tcBorders>
            <w:vAlign w:val="center"/>
          </w:tcPr>
          <w:p w14:paraId="79A89B2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561A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0AB9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12E0B2" w14:textId="77777777" w:rsidR="00C420AF" w:rsidRPr="006F5CAD" w:rsidRDefault="00C420AF" w:rsidP="004618D8">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E42F2A5" w14:textId="77777777" w:rsidR="00C420AF" w:rsidRPr="006F5CAD" w:rsidRDefault="00C420AF" w:rsidP="004618D8">
            <w:pPr>
              <w:pStyle w:val="TAC"/>
              <w:rPr>
                <w:rFonts w:eastAsia="DengXian"/>
                <w:lang w:eastAsia="zh-CN"/>
              </w:rPr>
            </w:pPr>
          </w:p>
        </w:tc>
      </w:tr>
      <w:tr w:rsidR="00C420AF" w:rsidRPr="006F5CAD" w14:paraId="33FA5288" w14:textId="77777777" w:rsidTr="004618D8">
        <w:trPr>
          <w:jc w:val="center"/>
        </w:trPr>
        <w:tc>
          <w:tcPr>
            <w:tcW w:w="2062" w:type="dxa"/>
            <w:tcBorders>
              <w:top w:val="nil"/>
              <w:left w:val="single" w:sz="4" w:space="0" w:color="auto"/>
              <w:bottom w:val="nil"/>
              <w:right w:val="single" w:sz="4" w:space="0" w:color="auto"/>
            </w:tcBorders>
            <w:vAlign w:val="center"/>
          </w:tcPr>
          <w:p w14:paraId="5456C77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44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AEC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66D47" w14:textId="77777777" w:rsidR="00C420AF" w:rsidRPr="006F5CAD" w:rsidRDefault="00C420AF" w:rsidP="004618D8">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BCAF3DD" w14:textId="77777777" w:rsidR="00C420AF" w:rsidRPr="006F5CAD" w:rsidRDefault="00C420AF" w:rsidP="004618D8">
            <w:pPr>
              <w:pStyle w:val="TAC"/>
              <w:rPr>
                <w:rFonts w:eastAsia="DengXian"/>
                <w:lang w:eastAsia="zh-CN"/>
              </w:rPr>
            </w:pPr>
          </w:p>
        </w:tc>
      </w:tr>
      <w:tr w:rsidR="00C420AF" w:rsidRPr="006F5CAD" w14:paraId="74F82043" w14:textId="77777777" w:rsidTr="004618D8">
        <w:trPr>
          <w:jc w:val="center"/>
        </w:trPr>
        <w:tc>
          <w:tcPr>
            <w:tcW w:w="2062" w:type="dxa"/>
            <w:tcBorders>
              <w:top w:val="nil"/>
              <w:left w:val="single" w:sz="4" w:space="0" w:color="auto"/>
              <w:bottom w:val="nil"/>
              <w:right w:val="single" w:sz="4" w:space="0" w:color="auto"/>
            </w:tcBorders>
            <w:vAlign w:val="center"/>
          </w:tcPr>
          <w:p w14:paraId="253CFEF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D9E6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836F8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A3CCC" w14:textId="77777777" w:rsidR="00C420AF" w:rsidRPr="006F5CAD" w:rsidRDefault="00C420AF" w:rsidP="004618D8">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DB4523"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B1962E6" w14:textId="77777777" w:rsidTr="004618D8">
        <w:trPr>
          <w:jc w:val="center"/>
        </w:trPr>
        <w:tc>
          <w:tcPr>
            <w:tcW w:w="2062" w:type="dxa"/>
            <w:tcBorders>
              <w:top w:val="nil"/>
              <w:left w:val="single" w:sz="4" w:space="0" w:color="auto"/>
              <w:bottom w:val="nil"/>
              <w:right w:val="single" w:sz="4" w:space="0" w:color="auto"/>
            </w:tcBorders>
            <w:vAlign w:val="center"/>
          </w:tcPr>
          <w:p w14:paraId="6DFA8E4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1B91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95E20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DBF86" w14:textId="77777777" w:rsidR="00C420AF" w:rsidRPr="006F5CAD" w:rsidRDefault="00C420AF" w:rsidP="004618D8">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579575E" w14:textId="77777777" w:rsidR="00C420AF" w:rsidRPr="006F5CAD" w:rsidRDefault="00C420AF" w:rsidP="004618D8">
            <w:pPr>
              <w:pStyle w:val="TAC"/>
              <w:rPr>
                <w:rFonts w:eastAsia="DengXian"/>
                <w:lang w:eastAsia="zh-CN"/>
              </w:rPr>
            </w:pPr>
          </w:p>
        </w:tc>
      </w:tr>
      <w:tr w:rsidR="00C420AF" w:rsidRPr="006F5CAD" w14:paraId="5E804378" w14:textId="77777777" w:rsidTr="004618D8">
        <w:trPr>
          <w:jc w:val="center"/>
        </w:trPr>
        <w:tc>
          <w:tcPr>
            <w:tcW w:w="2062" w:type="dxa"/>
            <w:tcBorders>
              <w:top w:val="nil"/>
              <w:left w:val="single" w:sz="4" w:space="0" w:color="auto"/>
              <w:bottom w:val="nil"/>
              <w:right w:val="single" w:sz="4" w:space="0" w:color="auto"/>
            </w:tcBorders>
            <w:vAlign w:val="center"/>
          </w:tcPr>
          <w:p w14:paraId="47F402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B2B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50DDE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EE5E1" w14:textId="77777777" w:rsidR="00C420AF" w:rsidRPr="006F5CAD" w:rsidRDefault="00C420AF" w:rsidP="004618D8">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30A5AA3A" w14:textId="77777777" w:rsidR="00C420AF" w:rsidRPr="006F5CAD" w:rsidRDefault="00C420AF" w:rsidP="004618D8">
            <w:pPr>
              <w:pStyle w:val="TAC"/>
              <w:rPr>
                <w:rFonts w:eastAsia="DengXian"/>
                <w:lang w:eastAsia="zh-CN"/>
              </w:rPr>
            </w:pPr>
          </w:p>
        </w:tc>
      </w:tr>
      <w:tr w:rsidR="00C420AF" w:rsidRPr="006F5CAD" w14:paraId="0C8E044B" w14:textId="77777777" w:rsidTr="004618D8">
        <w:trPr>
          <w:jc w:val="center"/>
        </w:trPr>
        <w:tc>
          <w:tcPr>
            <w:tcW w:w="2062" w:type="dxa"/>
            <w:tcBorders>
              <w:top w:val="nil"/>
              <w:left w:val="single" w:sz="4" w:space="0" w:color="auto"/>
              <w:bottom w:val="nil"/>
              <w:right w:val="single" w:sz="4" w:space="0" w:color="auto"/>
            </w:tcBorders>
            <w:vAlign w:val="center"/>
          </w:tcPr>
          <w:p w14:paraId="79A934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112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7590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F796D" w14:textId="77777777" w:rsidR="00C420AF" w:rsidRPr="006F5CAD" w:rsidRDefault="00C420AF" w:rsidP="004618D8">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02053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3395091" w14:textId="77777777" w:rsidTr="004618D8">
        <w:trPr>
          <w:jc w:val="center"/>
        </w:trPr>
        <w:tc>
          <w:tcPr>
            <w:tcW w:w="2062" w:type="dxa"/>
            <w:tcBorders>
              <w:top w:val="nil"/>
              <w:left w:val="single" w:sz="4" w:space="0" w:color="auto"/>
              <w:bottom w:val="nil"/>
              <w:right w:val="single" w:sz="4" w:space="0" w:color="auto"/>
            </w:tcBorders>
            <w:vAlign w:val="center"/>
          </w:tcPr>
          <w:p w14:paraId="3F475C7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3AD1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4B72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344E9" w14:textId="77777777" w:rsidR="00C420AF" w:rsidRPr="006F5CAD" w:rsidRDefault="00C420AF" w:rsidP="004618D8">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5A76E24" w14:textId="77777777" w:rsidR="00C420AF" w:rsidRPr="006F5CAD" w:rsidRDefault="00C420AF" w:rsidP="004618D8">
            <w:pPr>
              <w:pStyle w:val="TAC"/>
              <w:rPr>
                <w:rFonts w:eastAsia="DengXian"/>
                <w:lang w:eastAsia="zh-CN"/>
              </w:rPr>
            </w:pPr>
          </w:p>
        </w:tc>
      </w:tr>
      <w:tr w:rsidR="00C420AF" w:rsidRPr="006F5CAD" w14:paraId="52681C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8D49D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A43A0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3770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97EB7" w14:textId="77777777" w:rsidR="00C420AF" w:rsidRPr="006F5CAD" w:rsidRDefault="00C420AF" w:rsidP="004618D8">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4EF70A" w14:textId="77777777" w:rsidR="00C420AF" w:rsidRPr="006F5CAD" w:rsidRDefault="00C420AF" w:rsidP="004618D8">
            <w:pPr>
              <w:pStyle w:val="TAC"/>
              <w:rPr>
                <w:rFonts w:eastAsia="DengXian"/>
                <w:lang w:eastAsia="zh-CN"/>
              </w:rPr>
            </w:pPr>
          </w:p>
        </w:tc>
      </w:tr>
      <w:tr w:rsidR="00C420AF" w:rsidRPr="006F5CAD" w14:paraId="61435B1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F0E4A4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458F9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1A36EDA"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5E05B7E" w14:textId="77777777" w:rsidR="00C420AF" w:rsidRPr="006F5CAD" w:rsidRDefault="00C420AF" w:rsidP="004618D8">
            <w:pPr>
              <w:pStyle w:val="TAC"/>
              <w:rPr>
                <w:rFonts w:eastAsia="DengXian"/>
                <w:lang w:eastAsia="zh-CN"/>
              </w:rPr>
            </w:pPr>
            <w:r w:rsidRPr="006F5CAD">
              <w:rPr>
                <w:rFonts w:eastAsia="DengXian"/>
                <w:lang w:eastAsia="zh-CN"/>
              </w:rPr>
              <w:t>CA_n3A-n7A</w:t>
            </w:r>
          </w:p>
          <w:p w14:paraId="5B22B063"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CD5A7F8"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0B99C56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731B3"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17A70B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2B7E67B" w14:textId="77777777" w:rsidTr="004618D8">
        <w:trPr>
          <w:jc w:val="center"/>
        </w:trPr>
        <w:tc>
          <w:tcPr>
            <w:tcW w:w="2062" w:type="dxa"/>
            <w:tcBorders>
              <w:top w:val="nil"/>
              <w:left w:val="single" w:sz="4" w:space="0" w:color="auto"/>
              <w:bottom w:val="nil"/>
              <w:right w:val="single" w:sz="4" w:space="0" w:color="auto"/>
            </w:tcBorders>
            <w:vAlign w:val="center"/>
          </w:tcPr>
          <w:p w14:paraId="700AAB8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2D43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737C1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BACAE"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0CC8FDE" w14:textId="77777777" w:rsidR="00C420AF" w:rsidRPr="006F5CAD" w:rsidRDefault="00C420AF" w:rsidP="004618D8">
            <w:pPr>
              <w:pStyle w:val="TAC"/>
              <w:rPr>
                <w:rFonts w:eastAsia="DengXian"/>
                <w:lang w:eastAsia="zh-CN"/>
              </w:rPr>
            </w:pPr>
          </w:p>
        </w:tc>
      </w:tr>
      <w:tr w:rsidR="00C420AF" w:rsidRPr="006F5CAD" w14:paraId="476C74C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11C45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523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5A66A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0FAF2"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947ED6F" w14:textId="77777777" w:rsidR="00C420AF" w:rsidRPr="006F5CAD" w:rsidRDefault="00C420AF" w:rsidP="004618D8">
            <w:pPr>
              <w:pStyle w:val="TAC"/>
              <w:rPr>
                <w:rFonts w:eastAsia="DengXian"/>
                <w:lang w:eastAsia="zh-CN"/>
              </w:rPr>
            </w:pPr>
          </w:p>
        </w:tc>
      </w:tr>
      <w:tr w:rsidR="00C420AF" w:rsidRPr="006F5CAD" w14:paraId="26190CC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C975CD" w14:textId="77777777" w:rsidR="00C420AF" w:rsidRPr="006F5CAD" w:rsidRDefault="00C420AF" w:rsidP="004618D8">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19B8FC16" w14:textId="77777777" w:rsidR="00C420AF" w:rsidRPr="006F5CAD" w:rsidRDefault="00C420AF" w:rsidP="004618D8">
            <w:pPr>
              <w:pStyle w:val="TAC"/>
              <w:rPr>
                <w:rFonts w:eastAsia="Yu Mincho"/>
              </w:rPr>
            </w:pPr>
            <w:r w:rsidRPr="006F5CAD">
              <w:rPr>
                <w:rFonts w:eastAsia="Yu Mincho"/>
              </w:rPr>
              <w:t>CA_n78C</w:t>
            </w:r>
          </w:p>
          <w:p w14:paraId="68AB9DD3" w14:textId="77777777" w:rsidR="00C420AF" w:rsidRPr="006F5CAD" w:rsidRDefault="00C420AF" w:rsidP="004618D8">
            <w:pPr>
              <w:pStyle w:val="TAC"/>
              <w:rPr>
                <w:rFonts w:eastAsia="Yu Mincho"/>
              </w:rPr>
            </w:pPr>
            <w:r w:rsidRPr="006F5CAD">
              <w:rPr>
                <w:rFonts w:eastAsia="Yu Mincho"/>
              </w:rPr>
              <w:t>CA_n3A-n7A</w:t>
            </w:r>
          </w:p>
          <w:p w14:paraId="1AD28C95" w14:textId="77777777" w:rsidR="00C420AF" w:rsidRPr="006F5CAD" w:rsidRDefault="00C420AF" w:rsidP="004618D8">
            <w:pPr>
              <w:pStyle w:val="TAC"/>
              <w:rPr>
                <w:rFonts w:eastAsia="Yu Mincho"/>
              </w:rPr>
            </w:pPr>
            <w:r w:rsidRPr="006F5CAD">
              <w:rPr>
                <w:rFonts w:eastAsia="Yu Mincho"/>
              </w:rPr>
              <w:t>CA_n3A-n78A</w:t>
            </w:r>
          </w:p>
          <w:p w14:paraId="1A67FD4F" w14:textId="77777777" w:rsidR="00C420AF" w:rsidRPr="006F5CAD" w:rsidRDefault="00C420AF" w:rsidP="004618D8">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6D76A0" w14:textId="77777777" w:rsidR="00C420AF" w:rsidRPr="006F5CAD" w:rsidRDefault="00C420AF" w:rsidP="004618D8">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C9112" w14:textId="77777777" w:rsidR="00C420AF" w:rsidRPr="006F5CAD" w:rsidRDefault="00C420AF" w:rsidP="004618D8">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C063B2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5200784" w14:textId="77777777" w:rsidTr="004618D8">
        <w:trPr>
          <w:jc w:val="center"/>
        </w:trPr>
        <w:tc>
          <w:tcPr>
            <w:tcW w:w="2062" w:type="dxa"/>
            <w:tcBorders>
              <w:top w:val="nil"/>
              <w:left w:val="single" w:sz="4" w:space="0" w:color="auto"/>
              <w:bottom w:val="nil"/>
              <w:right w:val="single" w:sz="4" w:space="0" w:color="auto"/>
            </w:tcBorders>
            <w:vAlign w:val="center"/>
          </w:tcPr>
          <w:p w14:paraId="2A0D246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AA7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35EBF" w14:textId="77777777" w:rsidR="00C420AF" w:rsidRPr="006F5CAD" w:rsidRDefault="00C420AF" w:rsidP="004618D8">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69590" w14:textId="77777777" w:rsidR="00C420AF" w:rsidRPr="006F5CAD" w:rsidRDefault="00C420AF" w:rsidP="004618D8">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C64766D" w14:textId="77777777" w:rsidR="00C420AF" w:rsidRPr="006F5CAD" w:rsidRDefault="00C420AF" w:rsidP="004618D8">
            <w:pPr>
              <w:pStyle w:val="TAC"/>
              <w:rPr>
                <w:rFonts w:eastAsia="DengXian"/>
                <w:lang w:eastAsia="zh-CN"/>
              </w:rPr>
            </w:pPr>
          </w:p>
        </w:tc>
      </w:tr>
      <w:tr w:rsidR="00C420AF" w:rsidRPr="006F5CAD" w14:paraId="2B8716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CD3D9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C01C7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3EEC" w14:textId="77777777" w:rsidR="00C420AF" w:rsidRPr="006F5CAD" w:rsidRDefault="00C420AF" w:rsidP="004618D8">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AA0CD" w14:textId="77777777" w:rsidR="00C420AF" w:rsidRPr="006F5CAD" w:rsidRDefault="00C420AF" w:rsidP="004618D8">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D07B3BB" w14:textId="77777777" w:rsidR="00C420AF" w:rsidRPr="006F5CAD" w:rsidRDefault="00C420AF" w:rsidP="004618D8">
            <w:pPr>
              <w:pStyle w:val="TAC"/>
              <w:rPr>
                <w:rFonts w:eastAsia="DengXian"/>
                <w:lang w:eastAsia="zh-CN"/>
              </w:rPr>
            </w:pPr>
          </w:p>
        </w:tc>
      </w:tr>
      <w:tr w:rsidR="00C420AF" w:rsidRPr="006F5CAD" w14:paraId="4E2896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86E79AE"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413F0AE3" w14:textId="77777777" w:rsidR="00C420AF" w:rsidRPr="006F5CAD" w:rsidRDefault="00C420AF" w:rsidP="004618D8">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A9177EA"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210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2F8C5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54F3F68" w14:textId="77777777" w:rsidTr="004618D8">
        <w:trPr>
          <w:jc w:val="center"/>
        </w:trPr>
        <w:tc>
          <w:tcPr>
            <w:tcW w:w="2062" w:type="dxa"/>
            <w:tcBorders>
              <w:top w:val="nil"/>
              <w:left w:val="single" w:sz="4" w:space="0" w:color="auto"/>
              <w:bottom w:val="nil"/>
              <w:right w:val="single" w:sz="4" w:space="0" w:color="auto"/>
            </w:tcBorders>
            <w:vAlign w:val="center"/>
          </w:tcPr>
          <w:p w14:paraId="061F370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8FBFB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9DE91" w14:textId="77777777" w:rsidR="00C420AF" w:rsidRPr="006F5CAD" w:rsidRDefault="00C420AF" w:rsidP="004618D8">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C1E7F" w14:textId="77777777" w:rsidR="00C420AF" w:rsidRPr="006F5CAD" w:rsidRDefault="00C420AF" w:rsidP="004618D8">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C4A9BFE" w14:textId="77777777" w:rsidR="00C420AF" w:rsidRPr="006F5CAD" w:rsidRDefault="00C420AF" w:rsidP="004618D8">
            <w:pPr>
              <w:pStyle w:val="TAC"/>
              <w:rPr>
                <w:rFonts w:eastAsia="DengXian"/>
                <w:lang w:eastAsia="zh-CN"/>
              </w:rPr>
            </w:pPr>
          </w:p>
        </w:tc>
      </w:tr>
      <w:tr w:rsidR="00C420AF" w:rsidRPr="006F5CAD" w14:paraId="69D7390D" w14:textId="77777777" w:rsidTr="004618D8">
        <w:trPr>
          <w:jc w:val="center"/>
        </w:trPr>
        <w:tc>
          <w:tcPr>
            <w:tcW w:w="2062" w:type="dxa"/>
            <w:tcBorders>
              <w:top w:val="nil"/>
              <w:left w:val="single" w:sz="4" w:space="0" w:color="auto"/>
              <w:bottom w:val="nil"/>
              <w:right w:val="single" w:sz="4" w:space="0" w:color="auto"/>
            </w:tcBorders>
            <w:vAlign w:val="center"/>
          </w:tcPr>
          <w:p w14:paraId="3C405458"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F08C7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495233"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3455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5E914FE" w14:textId="77777777" w:rsidR="00C420AF" w:rsidRPr="006F5CAD" w:rsidRDefault="00C420AF" w:rsidP="004618D8">
            <w:pPr>
              <w:pStyle w:val="TAC"/>
              <w:rPr>
                <w:rFonts w:eastAsia="DengXian"/>
                <w:lang w:eastAsia="zh-CN"/>
              </w:rPr>
            </w:pPr>
          </w:p>
        </w:tc>
      </w:tr>
      <w:tr w:rsidR="00C420AF" w:rsidRPr="006F5CAD" w14:paraId="6F4FD7CA" w14:textId="77777777" w:rsidTr="004618D8">
        <w:trPr>
          <w:jc w:val="center"/>
        </w:trPr>
        <w:tc>
          <w:tcPr>
            <w:tcW w:w="2062" w:type="dxa"/>
            <w:tcBorders>
              <w:top w:val="nil"/>
              <w:left w:val="single" w:sz="4" w:space="0" w:color="auto"/>
              <w:bottom w:val="nil"/>
              <w:right w:val="single" w:sz="4" w:space="0" w:color="auto"/>
            </w:tcBorders>
            <w:vAlign w:val="center"/>
          </w:tcPr>
          <w:p w14:paraId="00B48D54"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99E8EAF"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D487C6" w14:textId="77777777" w:rsidR="00C420AF" w:rsidRPr="006F5CAD" w:rsidRDefault="00C420AF" w:rsidP="004618D8">
            <w:pPr>
              <w:pStyle w:val="TAC"/>
              <w:rPr>
                <w:rFonts w:eastAsia="DengXian"/>
              </w:rPr>
            </w:pPr>
            <w:r w:rsidRPr="006F5CAD">
              <w:rPr>
                <w:rFonts w:eastAsia="DengXian"/>
                <w:lang w:eastAsia="zh-CN"/>
              </w:rPr>
              <w:t>CA_n3A-n7A</w:t>
            </w:r>
          </w:p>
          <w:p w14:paraId="6E697EBF" w14:textId="77777777" w:rsidR="00C420AF" w:rsidRPr="006F5CAD" w:rsidRDefault="00C420AF" w:rsidP="004618D8">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60305660" w14:textId="77777777" w:rsidR="00C420AF" w:rsidRPr="006F5CAD" w:rsidRDefault="00C420AF" w:rsidP="004618D8">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396E9DC8" w14:textId="77777777" w:rsidR="00C420AF" w:rsidRPr="006F5CAD" w:rsidRDefault="00C420AF" w:rsidP="004618D8">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A7D3A0"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E9663"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58C3813"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2E37BA82" w14:textId="77777777" w:rsidTr="004618D8">
        <w:trPr>
          <w:jc w:val="center"/>
        </w:trPr>
        <w:tc>
          <w:tcPr>
            <w:tcW w:w="2062" w:type="dxa"/>
            <w:tcBorders>
              <w:top w:val="nil"/>
              <w:left w:val="single" w:sz="4" w:space="0" w:color="auto"/>
              <w:bottom w:val="nil"/>
              <w:right w:val="single" w:sz="4" w:space="0" w:color="auto"/>
            </w:tcBorders>
            <w:vAlign w:val="center"/>
          </w:tcPr>
          <w:p w14:paraId="651644A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253FC8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0C972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1046AD"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747456ED" w14:textId="77777777" w:rsidR="00C420AF" w:rsidRPr="006F5CAD" w:rsidRDefault="00C420AF" w:rsidP="004618D8">
            <w:pPr>
              <w:pStyle w:val="TAC"/>
              <w:rPr>
                <w:rFonts w:eastAsia="DengXian"/>
                <w:lang w:eastAsia="zh-CN"/>
              </w:rPr>
            </w:pPr>
          </w:p>
        </w:tc>
      </w:tr>
      <w:tr w:rsidR="00C420AF" w:rsidRPr="006F5CAD" w14:paraId="01632E8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FAE32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E9CF9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CD03E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BBC77"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5419EB42" w14:textId="77777777" w:rsidR="00C420AF" w:rsidRPr="006F5CAD" w:rsidRDefault="00C420AF" w:rsidP="004618D8">
            <w:pPr>
              <w:pStyle w:val="TAC"/>
              <w:rPr>
                <w:rFonts w:eastAsia="DengXian"/>
                <w:lang w:eastAsia="zh-CN"/>
              </w:rPr>
            </w:pPr>
          </w:p>
        </w:tc>
      </w:tr>
      <w:tr w:rsidR="00C420AF" w:rsidRPr="006F5CAD" w14:paraId="0570E6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FBB113" w14:textId="77777777" w:rsidR="00C420AF" w:rsidRPr="006F5CAD" w:rsidRDefault="00C420AF" w:rsidP="004618D8">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6C5182B"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23D0EFF" w14:textId="77777777" w:rsidR="00C420AF" w:rsidRPr="006F5CAD" w:rsidRDefault="00C420AF" w:rsidP="004618D8">
            <w:pPr>
              <w:pStyle w:val="TAC"/>
              <w:rPr>
                <w:rFonts w:eastAsia="DengXian"/>
                <w:lang w:eastAsia="zh-CN"/>
              </w:rPr>
            </w:pPr>
            <w:r w:rsidRPr="006F5CAD">
              <w:rPr>
                <w:rFonts w:eastAsia="DengXian"/>
                <w:lang w:eastAsia="zh-CN"/>
              </w:rPr>
              <w:t>CA_n3A-n7A</w:t>
            </w:r>
          </w:p>
          <w:p w14:paraId="5B75439F"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CB015A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A3CBC21"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0A2AD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B10D6"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561D68E"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46474946" w14:textId="77777777" w:rsidTr="004618D8">
        <w:trPr>
          <w:jc w:val="center"/>
        </w:trPr>
        <w:tc>
          <w:tcPr>
            <w:tcW w:w="2062" w:type="dxa"/>
            <w:tcBorders>
              <w:top w:val="nil"/>
              <w:left w:val="single" w:sz="4" w:space="0" w:color="auto"/>
              <w:bottom w:val="nil"/>
              <w:right w:val="single" w:sz="4" w:space="0" w:color="auto"/>
            </w:tcBorders>
            <w:vAlign w:val="center"/>
          </w:tcPr>
          <w:p w14:paraId="57409E5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88065"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23293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CF7A2"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4E44E" w14:textId="77777777" w:rsidR="00C420AF" w:rsidRPr="006F5CAD" w:rsidRDefault="00C420AF" w:rsidP="004618D8">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1477781A" w14:textId="77777777" w:rsidR="00C420AF" w:rsidRPr="006F5CAD" w:rsidRDefault="00C420AF" w:rsidP="004618D8">
            <w:pPr>
              <w:pStyle w:val="TAC"/>
              <w:rPr>
                <w:rFonts w:eastAsia="DengXian"/>
                <w:lang w:eastAsia="zh-CN"/>
              </w:rPr>
            </w:pPr>
          </w:p>
        </w:tc>
      </w:tr>
      <w:tr w:rsidR="00C420AF" w:rsidRPr="006F5CAD" w14:paraId="1C7A817E" w14:textId="77777777" w:rsidTr="004618D8">
        <w:trPr>
          <w:jc w:val="center"/>
        </w:trPr>
        <w:tc>
          <w:tcPr>
            <w:tcW w:w="2062" w:type="dxa"/>
            <w:tcBorders>
              <w:top w:val="nil"/>
              <w:left w:val="single" w:sz="4" w:space="0" w:color="auto"/>
              <w:bottom w:val="nil"/>
              <w:right w:val="single" w:sz="4" w:space="0" w:color="auto"/>
            </w:tcBorders>
            <w:vAlign w:val="center"/>
          </w:tcPr>
          <w:p w14:paraId="37D2D56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50A0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F621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39E4B" w14:textId="77777777" w:rsidR="00C420AF" w:rsidRPr="006F5CAD" w:rsidRDefault="00C420AF" w:rsidP="004618D8">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6C8015" w14:textId="77777777" w:rsidR="00C420AF" w:rsidRPr="006F5CAD" w:rsidRDefault="00C420AF" w:rsidP="004618D8">
            <w:pPr>
              <w:pStyle w:val="TAC"/>
              <w:rPr>
                <w:rFonts w:eastAsia="DengXian"/>
                <w:lang w:eastAsia="zh-CN"/>
              </w:rPr>
            </w:pPr>
          </w:p>
        </w:tc>
      </w:tr>
      <w:tr w:rsidR="00C420AF" w:rsidRPr="006F5CAD" w14:paraId="4FE33F22" w14:textId="77777777" w:rsidTr="004618D8">
        <w:trPr>
          <w:jc w:val="center"/>
        </w:trPr>
        <w:tc>
          <w:tcPr>
            <w:tcW w:w="2062" w:type="dxa"/>
            <w:tcBorders>
              <w:top w:val="nil"/>
              <w:left w:val="single" w:sz="4" w:space="0" w:color="auto"/>
              <w:bottom w:val="nil"/>
              <w:right w:val="single" w:sz="4" w:space="0" w:color="auto"/>
            </w:tcBorders>
            <w:vAlign w:val="center"/>
          </w:tcPr>
          <w:p w14:paraId="22C68CC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136524" w14:textId="77777777" w:rsidR="00C420AF" w:rsidRPr="006F5CAD" w:rsidRDefault="00C420AF" w:rsidP="004618D8">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1BEE6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65EA1"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B92592" w14:textId="77777777" w:rsidR="00C420AF" w:rsidRPr="006F5CAD" w:rsidRDefault="00C420AF" w:rsidP="004618D8">
            <w:pPr>
              <w:pStyle w:val="TAC"/>
              <w:rPr>
                <w:rFonts w:eastAsia="DengXian"/>
                <w:lang w:eastAsia="zh-CN"/>
              </w:rPr>
            </w:pPr>
            <w:r w:rsidRPr="006F5CAD">
              <w:rPr>
                <w:lang w:eastAsia="zh-CN"/>
              </w:rPr>
              <w:t>4 and 5</w:t>
            </w:r>
          </w:p>
        </w:tc>
      </w:tr>
      <w:tr w:rsidR="00C420AF" w:rsidRPr="006F5CAD" w14:paraId="346308FD" w14:textId="77777777" w:rsidTr="004618D8">
        <w:trPr>
          <w:jc w:val="center"/>
        </w:trPr>
        <w:tc>
          <w:tcPr>
            <w:tcW w:w="2062" w:type="dxa"/>
            <w:tcBorders>
              <w:top w:val="nil"/>
              <w:left w:val="single" w:sz="4" w:space="0" w:color="auto"/>
              <w:bottom w:val="nil"/>
              <w:right w:val="single" w:sz="4" w:space="0" w:color="auto"/>
            </w:tcBorders>
            <w:vAlign w:val="center"/>
          </w:tcPr>
          <w:p w14:paraId="5BF9E72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66B7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631B"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8ADE3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497BFB43" w14:textId="77777777" w:rsidR="00C420AF" w:rsidRPr="006F5CAD" w:rsidRDefault="00C420AF" w:rsidP="004618D8">
            <w:pPr>
              <w:pStyle w:val="TAC"/>
              <w:rPr>
                <w:rFonts w:eastAsia="DengXian"/>
                <w:lang w:eastAsia="zh-CN"/>
              </w:rPr>
            </w:pPr>
          </w:p>
        </w:tc>
      </w:tr>
      <w:tr w:rsidR="00C420AF" w:rsidRPr="006F5CAD" w14:paraId="04F8129B" w14:textId="77777777" w:rsidTr="004618D8">
        <w:trPr>
          <w:jc w:val="center"/>
        </w:trPr>
        <w:tc>
          <w:tcPr>
            <w:tcW w:w="2062" w:type="dxa"/>
            <w:tcBorders>
              <w:top w:val="nil"/>
              <w:left w:val="single" w:sz="4" w:space="0" w:color="auto"/>
              <w:bottom w:val="nil"/>
              <w:right w:val="single" w:sz="4" w:space="0" w:color="auto"/>
            </w:tcBorders>
            <w:vAlign w:val="center"/>
          </w:tcPr>
          <w:p w14:paraId="565CAE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150D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7EFEB" w14:textId="77777777" w:rsidR="00C420AF" w:rsidRPr="006F5CAD" w:rsidRDefault="00C420AF" w:rsidP="004618D8">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C0F13" w14:textId="77777777" w:rsidR="00C420AF" w:rsidRPr="006F5CAD" w:rsidRDefault="00C420AF" w:rsidP="004618D8">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601AF363" w14:textId="77777777" w:rsidR="00C420AF" w:rsidRPr="006F5CAD" w:rsidRDefault="00C420AF" w:rsidP="004618D8">
            <w:pPr>
              <w:pStyle w:val="TAC"/>
              <w:rPr>
                <w:rFonts w:eastAsia="DengXian"/>
                <w:lang w:eastAsia="zh-CN"/>
              </w:rPr>
            </w:pPr>
          </w:p>
        </w:tc>
      </w:tr>
      <w:tr w:rsidR="00C420AF" w:rsidRPr="006F5CAD" w14:paraId="2474280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EE7E87" w14:textId="77777777" w:rsidR="00C420AF" w:rsidRPr="006F5CAD" w:rsidRDefault="00C420AF" w:rsidP="004618D8">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778E00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33838DB" w14:textId="77777777" w:rsidR="00C420AF" w:rsidRPr="006F5CAD" w:rsidRDefault="00C420AF" w:rsidP="004618D8">
            <w:pPr>
              <w:pStyle w:val="TAC"/>
              <w:rPr>
                <w:rFonts w:eastAsia="DengXian"/>
                <w:lang w:eastAsia="zh-CN"/>
              </w:rPr>
            </w:pPr>
            <w:r w:rsidRPr="006F5CAD">
              <w:rPr>
                <w:rFonts w:eastAsia="DengXian"/>
                <w:lang w:eastAsia="zh-CN"/>
              </w:rPr>
              <w:t>CA_n3A-n7A</w:t>
            </w:r>
          </w:p>
          <w:p w14:paraId="1EE9CCC7"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A61B003"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0AA12AB" w14:textId="77777777" w:rsidR="00C420AF" w:rsidRPr="006F5CAD" w:rsidRDefault="00C420AF" w:rsidP="004618D8">
            <w:pPr>
              <w:pStyle w:val="TAC"/>
              <w:rPr>
                <w:rFonts w:eastAsia="DengXian"/>
                <w:lang w:eastAsia="zh-CN"/>
              </w:rPr>
            </w:pPr>
            <w:r w:rsidRPr="006F5CAD">
              <w:rPr>
                <w:rFonts w:eastAsia="DengXian"/>
                <w:lang w:eastAsia="zh-CN"/>
              </w:rPr>
              <w:t>CA_n7B</w:t>
            </w:r>
          </w:p>
          <w:p w14:paraId="779B1112"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EACF6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3A9F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3C32C2"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28840A7B" w14:textId="77777777" w:rsidTr="004618D8">
        <w:trPr>
          <w:jc w:val="center"/>
        </w:trPr>
        <w:tc>
          <w:tcPr>
            <w:tcW w:w="2062" w:type="dxa"/>
            <w:tcBorders>
              <w:top w:val="nil"/>
              <w:left w:val="single" w:sz="4" w:space="0" w:color="auto"/>
              <w:bottom w:val="nil"/>
              <w:right w:val="single" w:sz="4" w:space="0" w:color="auto"/>
            </w:tcBorders>
            <w:vAlign w:val="center"/>
          </w:tcPr>
          <w:p w14:paraId="172F549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CC7D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DE308"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BA8E9" w14:textId="77777777" w:rsidR="00C420AF" w:rsidRPr="006F5CAD" w:rsidRDefault="00C420AF" w:rsidP="004618D8">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78BC7FD" w14:textId="77777777" w:rsidR="00C420AF" w:rsidRPr="006F5CAD" w:rsidRDefault="00C420AF" w:rsidP="004618D8">
            <w:pPr>
              <w:pStyle w:val="TAC"/>
              <w:rPr>
                <w:rFonts w:eastAsia="DengXian"/>
                <w:lang w:eastAsia="zh-CN"/>
              </w:rPr>
            </w:pPr>
          </w:p>
        </w:tc>
      </w:tr>
      <w:tr w:rsidR="00C420AF" w:rsidRPr="006F5CAD" w14:paraId="2ED5B03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92D4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A4D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9A9C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3A56B" w14:textId="77777777" w:rsidR="00C420AF" w:rsidRPr="006F5CAD" w:rsidRDefault="00C420AF" w:rsidP="004618D8">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22DB717" w14:textId="77777777" w:rsidR="00C420AF" w:rsidRPr="006F5CAD" w:rsidRDefault="00C420AF" w:rsidP="004618D8">
            <w:pPr>
              <w:pStyle w:val="TAC"/>
              <w:rPr>
                <w:rFonts w:eastAsia="DengXian"/>
                <w:lang w:eastAsia="zh-CN"/>
              </w:rPr>
            </w:pPr>
          </w:p>
        </w:tc>
      </w:tr>
      <w:tr w:rsidR="00C420AF" w:rsidRPr="006F5CAD" w14:paraId="5B58EC8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6D5228A" w14:textId="77777777" w:rsidR="00C420AF" w:rsidRPr="006F5CAD" w:rsidRDefault="00C420AF" w:rsidP="004618D8">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499AF7B3"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91D79A0" w14:textId="77777777" w:rsidR="00C420AF" w:rsidRPr="006F5CAD" w:rsidRDefault="00C420AF" w:rsidP="004618D8">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ACFC2AB" w14:textId="77777777" w:rsidR="00C420AF" w:rsidRPr="006F5CAD" w:rsidRDefault="00C420AF" w:rsidP="004618D8">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F6C0843"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E85F2FE" w14:textId="77777777" w:rsidR="00C420AF" w:rsidRPr="006F5CAD" w:rsidRDefault="00C420AF" w:rsidP="004618D8">
            <w:pPr>
              <w:pStyle w:val="TAC"/>
              <w:rPr>
                <w:rFonts w:eastAsia="DengXian"/>
              </w:rPr>
            </w:pPr>
            <w:r w:rsidRPr="006F5CAD">
              <w:rPr>
                <w:rFonts w:eastAsia="DengXian"/>
                <w:lang w:eastAsia="zh-CN"/>
              </w:rPr>
              <w:t>CA_n3A-n7A</w:t>
            </w:r>
          </w:p>
          <w:p w14:paraId="13C7CF78" w14:textId="77777777" w:rsidR="00C420AF" w:rsidRPr="006F5CAD" w:rsidRDefault="00C420AF" w:rsidP="004618D8">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736EF639" w14:textId="77777777" w:rsidR="00C420AF" w:rsidRPr="006F5CAD" w:rsidRDefault="00C420AF" w:rsidP="004618D8">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02E8DB6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69BAC" w14:textId="77777777" w:rsidR="00C420AF" w:rsidRPr="006F5CAD" w:rsidRDefault="00C420AF" w:rsidP="004618D8">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BFEDC5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6780062" w14:textId="77777777" w:rsidTr="004618D8">
        <w:trPr>
          <w:jc w:val="center"/>
        </w:trPr>
        <w:tc>
          <w:tcPr>
            <w:tcW w:w="2062" w:type="dxa"/>
            <w:tcBorders>
              <w:top w:val="nil"/>
              <w:left w:val="single" w:sz="4" w:space="0" w:color="auto"/>
              <w:bottom w:val="nil"/>
              <w:right w:val="single" w:sz="4" w:space="0" w:color="auto"/>
            </w:tcBorders>
            <w:vAlign w:val="center"/>
          </w:tcPr>
          <w:p w14:paraId="7D778DFF"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8F79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12F6C8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625F9C" w14:textId="77777777" w:rsidR="00C420AF" w:rsidRPr="006F5CAD" w:rsidRDefault="00C420AF" w:rsidP="004618D8">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FFAE034" w14:textId="77777777" w:rsidR="00C420AF" w:rsidRPr="006F5CAD" w:rsidRDefault="00C420AF" w:rsidP="004618D8">
            <w:pPr>
              <w:pStyle w:val="TAC"/>
              <w:rPr>
                <w:rFonts w:eastAsia="DengXian"/>
                <w:lang w:eastAsia="zh-CN"/>
              </w:rPr>
            </w:pPr>
          </w:p>
        </w:tc>
      </w:tr>
      <w:tr w:rsidR="00C420AF" w:rsidRPr="006F5CAD" w14:paraId="47D6E58C" w14:textId="77777777" w:rsidTr="004618D8">
        <w:trPr>
          <w:jc w:val="center"/>
        </w:trPr>
        <w:tc>
          <w:tcPr>
            <w:tcW w:w="2062" w:type="dxa"/>
            <w:tcBorders>
              <w:top w:val="nil"/>
              <w:left w:val="single" w:sz="4" w:space="0" w:color="auto"/>
              <w:bottom w:val="nil"/>
              <w:right w:val="single" w:sz="4" w:space="0" w:color="auto"/>
            </w:tcBorders>
            <w:vAlign w:val="center"/>
          </w:tcPr>
          <w:p w14:paraId="24B3931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1F550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0E3F7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69CF8" w14:textId="77777777" w:rsidR="00C420AF" w:rsidRPr="006F5CAD" w:rsidRDefault="00C420AF" w:rsidP="004618D8">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28E0818E" w14:textId="77777777" w:rsidR="00C420AF" w:rsidRPr="006F5CAD" w:rsidRDefault="00C420AF" w:rsidP="004618D8">
            <w:pPr>
              <w:pStyle w:val="TAC"/>
              <w:rPr>
                <w:rFonts w:eastAsia="DengXian"/>
                <w:lang w:eastAsia="zh-CN"/>
              </w:rPr>
            </w:pPr>
          </w:p>
        </w:tc>
      </w:tr>
      <w:tr w:rsidR="00C420AF" w:rsidRPr="006F5CAD" w14:paraId="4A423D9C" w14:textId="77777777" w:rsidTr="004618D8">
        <w:trPr>
          <w:jc w:val="center"/>
        </w:trPr>
        <w:tc>
          <w:tcPr>
            <w:tcW w:w="2062" w:type="dxa"/>
            <w:tcBorders>
              <w:top w:val="nil"/>
              <w:left w:val="single" w:sz="4" w:space="0" w:color="auto"/>
              <w:bottom w:val="nil"/>
              <w:right w:val="single" w:sz="4" w:space="0" w:color="auto"/>
            </w:tcBorders>
            <w:vAlign w:val="center"/>
          </w:tcPr>
          <w:p w14:paraId="1A311835"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7A75C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4586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C0922D" w14:textId="77777777" w:rsidR="00C420AF" w:rsidRPr="006F5CAD" w:rsidRDefault="00C420AF" w:rsidP="004618D8">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B4C6F9"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645377F" w14:textId="77777777" w:rsidTr="004618D8">
        <w:trPr>
          <w:jc w:val="center"/>
        </w:trPr>
        <w:tc>
          <w:tcPr>
            <w:tcW w:w="2062" w:type="dxa"/>
            <w:tcBorders>
              <w:top w:val="nil"/>
              <w:left w:val="single" w:sz="4" w:space="0" w:color="auto"/>
              <w:bottom w:val="nil"/>
              <w:right w:val="single" w:sz="4" w:space="0" w:color="auto"/>
            </w:tcBorders>
            <w:vAlign w:val="center"/>
          </w:tcPr>
          <w:p w14:paraId="6A426CF3"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5A99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83F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FFEB6" w14:textId="77777777" w:rsidR="00C420AF" w:rsidRPr="006F5CAD" w:rsidRDefault="00C420AF" w:rsidP="004618D8">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39B4224" w14:textId="77777777" w:rsidR="00C420AF" w:rsidRPr="006F5CAD" w:rsidRDefault="00C420AF" w:rsidP="004618D8">
            <w:pPr>
              <w:pStyle w:val="TAC"/>
              <w:rPr>
                <w:rFonts w:eastAsia="DengXian"/>
                <w:lang w:eastAsia="zh-CN"/>
              </w:rPr>
            </w:pPr>
          </w:p>
        </w:tc>
      </w:tr>
      <w:tr w:rsidR="00C420AF" w:rsidRPr="006F5CAD" w14:paraId="3A61444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6EC380"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4EE07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5FC5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E578B" w14:textId="77777777" w:rsidR="00C420AF" w:rsidRPr="006F5CAD" w:rsidRDefault="00C420AF" w:rsidP="004618D8">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C614356" w14:textId="77777777" w:rsidR="00C420AF" w:rsidRPr="006F5CAD" w:rsidRDefault="00C420AF" w:rsidP="004618D8">
            <w:pPr>
              <w:pStyle w:val="TAC"/>
              <w:rPr>
                <w:rFonts w:eastAsia="DengXian"/>
                <w:lang w:eastAsia="zh-CN"/>
              </w:rPr>
            </w:pPr>
          </w:p>
        </w:tc>
      </w:tr>
      <w:tr w:rsidR="00C420AF" w:rsidRPr="006F5CAD" w14:paraId="02D2A13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84884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76D89CD" w14:textId="77777777" w:rsidR="00C420AF" w:rsidRPr="006F5CAD" w:rsidRDefault="00C420AF" w:rsidP="004618D8">
            <w:pPr>
              <w:pStyle w:val="TAC"/>
              <w:rPr>
                <w:rFonts w:eastAsia="DengXian"/>
                <w:lang w:eastAsia="zh-CN"/>
              </w:rPr>
            </w:pPr>
            <w:r w:rsidRPr="006F5CAD">
              <w:rPr>
                <w:rFonts w:eastAsia="DengXian"/>
                <w:lang w:eastAsia="zh-CN"/>
              </w:rPr>
              <w:t>CA_n3A-n7A</w:t>
            </w:r>
          </w:p>
          <w:p w14:paraId="004C4E2D" w14:textId="77777777" w:rsidR="00C420AF" w:rsidRPr="006F5CAD" w:rsidRDefault="00C420AF" w:rsidP="004618D8">
            <w:pPr>
              <w:pStyle w:val="TAC"/>
              <w:rPr>
                <w:rFonts w:eastAsia="DengXian"/>
                <w:lang w:eastAsia="zh-CN"/>
              </w:rPr>
            </w:pPr>
            <w:r w:rsidRPr="006F5CAD">
              <w:rPr>
                <w:rFonts w:eastAsia="DengXian"/>
                <w:lang w:eastAsia="zh-CN"/>
              </w:rPr>
              <w:t>CA_n3A-n78A</w:t>
            </w:r>
          </w:p>
          <w:p w14:paraId="0A5FB984"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5CB408"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345CE" w14:textId="77777777" w:rsidR="00C420AF" w:rsidRPr="006F5CAD" w:rsidRDefault="00C420AF" w:rsidP="004618D8">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0149AF31"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6484A80A" w14:textId="77777777" w:rsidTr="004618D8">
        <w:trPr>
          <w:jc w:val="center"/>
        </w:trPr>
        <w:tc>
          <w:tcPr>
            <w:tcW w:w="2062" w:type="dxa"/>
            <w:tcBorders>
              <w:top w:val="nil"/>
              <w:left w:val="single" w:sz="4" w:space="0" w:color="auto"/>
              <w:bottom w:val="nil"/>
              <w:right w:val="single" w:sz="4" w:space="0" w:color="auto"/>
            </w:tcBorders>
            <w:vAlign w:val="center"/>
          </w:tcPr>
          <w:p w14:paraId="6580665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E39F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65023"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D58A8" w14:textId="77777777" w:rsidR="00C420AF" w:rsidRPr="006F5CAD" w:rsidRDefault="00C420AF" w:rsidP="004618D8">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696F0E4E" w14:textId="77777777" w:rsidR="00C420AF" w:rsidRPr="006F5CAD" w:rsidRDefault="00C420AF" w:rsidP="004618D8">
            <w:pPr>
              <w:pStyle w:val="TAC"/>
              <w:rPr>
                <w:rFonts w:eastAsia="DengXian"/>
                <w:lang w:eastAsia="zh-CN"/>
              </w:rPr>
            </w:pPr>
          </w:p>
        </w:tc>
      </w:tr>
      <w:tr w:rsidR="00C420AF" w:rsidRPr="006F5CAD" w14:paraId="4DCF0C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2F827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ABF7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B69C4"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5842F" w14:textId="77777777" w:rsidR="00C420AF" w:rsidRPr="006F5CAD" w:rsidRDefault="00C420AF" w:rsidP="004618D8">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CBBD7" w14:textId="77777777" w:rsidR="00C420AF" w:rsidRPr="006F5CAD" w:rsidRDefault="00C420AF" w:rsidP="004618D8">
            <w:pPr>
              <w:pStyle w:val="TAC"/>
              <w:rPr>
                <w:rFonts w:eastAsia="DengXian"/>
                <w:lang w:eastAsia="zh-CN"/>
              </w:rPr>
            </w:pPr>
          </w:p>
        </w:tc>
      </w:tr>
      <w:tr w:rsidR="00C420AF" w:rsidRPr="006F5CAD" w14:paraId="7C2B7A9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B2D2107" w14:textId="77777777" w:rsidR="00C420AF" w:rsidRPr="006F5CAD" w:rsidRDefault="00C420AF" w:rsidP="004618D8">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D58B980"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D12091" w14:textId="77777777" w:rsidR="00C420AF" w:rsidRPr="006F5CAD" w:rsidRDefault="00C420AF" w:rsidP="004618D8">
            <w:pPr>
              <w:pStyle w:val="TAC"/>
              <w:rPr>
                <w:rFonts w:eastAsia="DengXian"/>
                <w:lang w:eastAsia="zh-CN"/>
              </w:rPr>
            </w:pPr>
            <w:r w:rsidRPr="006F5CAD">
              <w:rPr>
                <w:rFonts w:eastAsia="DengXian"/>
                <w:lang w:eastAsia="zh-CN"/>
              </w:rPr>
              <w:t>CA_n3A-n7A</w:t>
            </w:r>
          </w:p>
          <w:p w14:paraId="54DB35F0"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8B11B2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D6C1870"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25607"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DB4679" w14:textId="77777777" w:rsidR="00C420AF" w:rsidRPr="006F5CAD" w:rsidRDefault="00C420AF" w:rsidP="004618D8">
            <w:pPr>
              <w:pStyle w:val="TAC"/>
              <w:rPr>
                <w:rFonts w:eastAsia="DengXian"/>
              </w:rPr>
            </w:pPr>
            <w:r w:rsidRPr="006F5CAD">
              <w:rPr>
                <w:lang w:eastAsia="zh-CN"/>
              </w:rPr>
              <w:t>0</w:t>
            </w:r>
          </w:p>
        </w:tc>
      </w:tr>
      <w:tr w:rsidR="00C420AF" w:rsidRPr="006F5CAD" w14:paraId="586BEE81" w14:textId="77777777" w:rsidTr="004618D8">
        <w:trPr>
          <w:jc w:val="center"/>
        </w:trPr>
        <w:tc>
          <w:tcPr>
            <w:tcW w:w="2062" w:type="dxa"/>
            <w:tcBorders>
              <w:top w:val="nil"/>
              <w:left w:val="single" w:sz="4" w:space="0" w:color="auto"/>
              <w:bottom w:val="nil"/>
              <w:right w:val="single" w:sz="4" w:space="0" w:color="auto"/>
            </w:tcBorders>
            <w:vAlign w:val="center"/>
          </w:tcPr>
          <w:p w14:paraId="2B0A6BD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6E1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D99BF"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008A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7F9E250" w14:textId="77777777" w:rsidR="00C420AF" w:rsidRPr="006F5CAD" w:rsidRDefault="00C420AF" w:rsidP="004618D8">
            <w:pPr>
              <w:pStyle w:val="TAC"/>
              <w:rPr>
                <w:rFonts w:eastAsia="DengXian"/>
              </w:rPr>
            </w:pPr>
          </w:p>
        </w:tc>
      </w:tr>
      <w:tr w:rsidR="00C420AF" w:rsidRPr="006F5CAD" w14:paraId="5B8439DC" w14:textId="77777777" w:rsidTr="004618D8">
        <w:trPr>
          <w:jc w:val="center"/>
        </w:trPr>
        <w:tc>
          <w:tcPr>
            <w:tcW w:w="2062" w:type="dxa"/>
            <w:tcBorders>
              <w:top w:val="nil"/>
              <w:left w:val="single" w:sz="4" w:space="0" w:color="auto"/>
              <w:bottom w:val="nil"/>
              <w:right w:val="single" w:sz="4" w:space="0" w:color="auto"/>
            </w:tcBorders>
            <w:vAlign w:val="center"/>
          </w:tcPr>
          <w:p w14:paraId="3FA9A3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B00B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8619F"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6007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D41DA" w14:textId="77777777" w:rsidR="00C420AF" w:rsidRPr="006F5CAD" w:rsidRDefault="00C420AF" w:rsidP="004618D8">
            <w:pPr>
              <w:pStyle w:val="TAC"/>
              <w:rPr>
                <w:rFonts w:eastAsia="DengXian"/>
              </w:rPr>
            </w:pPr>
          </w:p>
        </w:tc>
      </w:tr>
      <w:tr w:rsidR="00C420AF" w:rsidRPr="006F5CAD" w14:paraId="39276C30" w14:textId="77777777" w:rsidTr="004618D8">
        <w:trPr>
          <w:jc w:val="center"/>
        </w:trPr>
        <w:tc>
          <w:tcPr>
            <w:tcW w:w="2062" w:type="dxa"/>
            <w:tcBorders>
              <w:top w:val="nil"/>
              <w:left w:val="single" w:sz="4" w:space="0" w:color="auto"/>
              <w:bottom w:val="nil"/>
              <w:right w:val="single" w:sz="4" w:space="0" w:color="auto"/>
            </w:tcBorders>
            <w:vAlign w:val="center"/>
          </w:tcPr>
          <w:p w14:paraId="7AAC9BD0"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E2742C"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8F8E5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541E41" w14:textId="77777777" w:rsidR="00C420AF" w:rsidRPr="006F5CAD" w:rsidRDefault="00C420AF" w:rsidP="004618D8">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81999A0" w14:textId="77777777" w:rsidR="00C420AF" w:rsidRPr="006F5CAD" w:rsidRDefault="00C420AF" w:rsidP="004618D8">
            <w:pPr>
              <w:pStyle w:val="TAC"/>
              <w:rPr>
                <w:rFonts w:eastAsia="DengXian"/>
              </w:rPr>
            </w:pPr>
            <w:r w:rsidRPr="006F5CAD">
              <w:rPr>
                <w:lang w:eastAsia="zh-CN"/>
              </w:rPr>
              <w:t>1</w:t>
            </w:r>
          </w:p>
        </w:tc>
      </w:tr>
      <w:tr w:rsidR="00C420AF" w:rsidRPr="006F5CAD" w14:paraId="3D0AA8E6" w14:textId="77777777" w:rsidTr="004618D8">
        <w:trPr>
          <w:jc w:val="center"/>
        </w:trPr>
        <w:tc>
          <w:tcPr>
            <w:tcW w:w="2062" w:type="dxa"/>
            <w:tcBorders>
              <w:top w:val="nil"/>
              <w:left w:val="single" w:sz="4" w:space="0" w:color="auto"/>
              <w:bottom w:val="nil"/>
              <w:right w:val="single" w:sz="4" w:space="0" w:color="auto"/>
            </w:tcBorders>
            <w:vAlign w:val="center"/>
          </w:tcPr>
          <w:p w14:paraId="386E37D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11B1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9B924"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208E4C" w14:textId="77777777" w:rsidR="00C420AF" w:rsidRPr="006F5CAD" w:rsidRDefault="00C420AF" w:rsidP="004618D8">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FFFA285" w14:textId="77777777" w:rsidR="00C420AF" w:rsidRPr="006F5CAD" w:rsidRDefault="00C420AF" w:rsidP="004618D8">
            <w:pPr>
              <w:pStyle w:val="TAC"/>
              <w:rPr>
                <w:rFonts w:eastAsia="DengXian"/>
              </w:rPr>
            </w:pPr>
          </w:p>
        </w:tc>
      </w:tr>
      <w:tr w:rsidR="00C420AF" w:rsidRPr="006F5CAD" w14:paraId="721CEE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CFE5EA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81805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428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18D0C5" w14:textId="77777777" w:rsidR="00C420AF" w:rsidRPr="006F5CAD" w:rsidRDefault="00C420AF" w:rsidP="004618D8">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0DD123" w14:textId="77777777" w:rsidR="00C420AF" w:rsidRPr="006F5CAD" w:rsidRDefault="00C420AF" w:rsidP="004618D8">
            <w:pPr>
              <w:pStyle w:val="TAC"/>
              <w:rPr>
                <w:rFonts w:eastAsia="DengXian"/>
              </w:rPr>
            </w:pPr>
          </w:p>
        </w:tc>
      </w:tr>
      <w:tr w:rsidR="00C420AF" w:rsidRPr="006F5CAD" w14:paraId="6950370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AFE31B3" w14:textId="77777777" w:rsidR="00C420AF" w:rsidRPr="006F5CAD" w:rsidRDefault="00C420AF" w:rsidP="004618D8">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64C596C9"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B369967"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8A7CBF9" w14:textId="77777777" w:rsidR="00C420AF" w:rsidRPr="006F5CAD" w:rsidRDefault="00C420AF" w:rsidP="004618D8">
            <w:pPr>
              <w:pStyle w:val="TAC"/>
              <w:rPr>
                <w:rFonts w:eastAsia="DengXian"/>
                <w:lang w:eastAsia="zh-CN"/>
              </w:rPr>
            </w:pPr>
            <w:r w:rsidRPr="006F5CAD">
              <w:rPr>
                <w:rFonts w:eastAsia="DengXian"/>
                <w:lang w:eastAsia="zh-CN"/>
              </w:rPr>
              <w:t>CA_n3A-n7A</w:t>
            </w:r>
          </w:p>
          <w:p w14:paraId="6848FB34"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2D9DB5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AC1B16B"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C00A8C"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616AEF" w14:textId="77777777" w:rsidR="00C420AF" w:rsidRPr="006F5CAD" w:rsidRDefault="00C420AF" w:rsidP="004618D8">
            <w:pPr>
              <w:pStyle w:val="TAC"/>
              <w:rPr>
                <w:rFonts w:eastAsia="DengXian"/>
              </w:rPr>
            </w:pPr>
            <w:r w:rsidRPr="006F5CAD">
              <w:rPr>
                <w:lang w:eastAsia="zh-CN"/>
              </w:rPr>
              <w:t>0</w:t>
            </w:r>
          </w:p>
        </w:tc>
      </w:tr>
      <w:tr w:rsidR="00C420AF" w:rsidRPr="006F5CAD" w14:paraId="1E731A2A" w14:textId="77777777" w:rsidTr="004618D8">
        <w:trPr>
          <w:jc w:val="center"/>
        </w:trPr>
        <w:tc>
          <w:tcPr>
            <w:tcW w:w="2062" w:type="dxa"/>
            <w:tcBorders>
              <w:top w:val="nil"/>
              <w:left w:val="single" w:sz="4" w:space="0" w:color="auto"/>
              <w:bottom w:val="nil"/>
              <w:right w:val="single" w:sz="4" w:space="0" w:color="auto"/>
            </w:tcBorders>
            <w:vAlign w:val="center"/>
          </w:tcPr>
          <w:p w14:paraId="455AF5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C35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426E8"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5446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A0E377A" w14:textId="77777777" w:rsidR="00C420AF" w:rsidRPr="006F5CAD" w:rsidRDefault="00C420AF" w:rsidP="004618D8">
            <w:pPr>
              <w:pStyle w:val="TAC"/>
              <w:rPr>
                <w:rFonts w:eastAsia="DengXian"/>
              </w:rPr>
            </w:pPr>
          </w:p>
        </w:tc>
      </w:tr>
      <w:tr w:rsidR="00C420AF" w:rsidRPr="006F5CAD" w14:paraId="43D12B12" w14:textId="77777777" w:rsidTr="004618D8">
        <w:trPr>
          <w:jc w:val="center"/>
        </w:trPr>
        <w:tc>
          <w:tcPr>
            <w:tcW w:w="2062" w:type="dxa"/>
            <w:tcBorders>
              <w:top w:val="nil"/>
              <w:left w:val="single" w:sz="4" w:space="0" w:color="auto"/>
              <w:bottom w:val="nil"/>
              <w:right w:val="single" w:sz="4" w:space="0" w:color="auto"/>
            </w:tcBorders>
            <w:vAlign w:val="center"/>
          </w:tcPr>
          <w:p w14:paraId="40BF84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542B7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34D4A"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8F569" w14:textId="77777777" w:rsidR="00C420AF" w:rsidRPr="006F5CAD" w:rsidRDefault="00C420AF" w:rsidP="004618D8">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23B9BB5" w14:textId="77777777" w:rsidR="00C420AF" w:rsidRPr="006F5CAD" w:rsidRDefault="00C420AF" w:rsidP="004618D8">
            <w:pPr>
              <w:pStyle w:val="TAC"/>
              <w:rPr>
                <w:rFonts w:eastAsia="DengXian"/>
              </w:rPr>
            </w:pPr>
          </w:p>
        </w:tc>
      </w:tr>
      <w:tr w:rsidR="00C420AF" w:rsidRPr="006F5CAD" w14:paraId="33E264B4" w14:textId="77777777" w:rsidTr="004618D8">
        <w:trPr>
          <w:jc w:val="center"/>
        </w:trPr>
        <w:tc>
          <w:tcPr>
            <w:tcW w:w="2062" w:type="dxa"/>
            <w:tcBorders>
              <w:top w:val="nil"/>
              <w:left w:val="single" w:sz="4" w:space="0" w:color="auto"/>
              <w:bottom w:val="nil"/>
              <w:right w:val="single" w:sz="4" w:space="0" w:color="auto"/>
            </w:tcBorders>
            <w:vAlign w:val="center"/>
          </w:tcPr>
          <w:p w14:paraId="4A6E33D9"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C7E24E"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416EF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B3FD7"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DDD0A56" w14:textId="77777777" w:rsidR="00C420AF" w:rsidRPr="006F5CAD" w:rsidRDefault="00C420AF" w:rsidP="004618D8">
            <w:pPr>
              <w:pStyle w:val="TAC"/>
              <w:rPr>
                <w:rFonts w:eastAsia="DengXian"/>
              </w:rPr>
            </w:pPr>
            <w:r w:rsidRPr="006F5CAD">
              <w:rPr>
                <w:lang w:eastAsia="zh-CN"/>
              </w:rPr>
              <w:t>1</w:t>
            </w:r>
          </w:p>
        </w:tc>
      </w:tr>
      <w:tr w:rsidR="00C420AF" w:rsidRPr="006F5CAD" w14:paraId="5B2CACE1" w14:textId="77777777" w:rsidTr="004618D8">
        <w:trPr>
          <w:jc w:val="center"/>
        </w:trPr>
        <w:tc>
          <w:tcPr>
            <w:tcW w:w="2062" w:type="dxa"/>
            <w:tcBorders>
              <w:top w:val="nil"/>
              <w:left w:val="single" w:sz="4" w:space="0" w:color="auto"/>
              <w:bottom w:val="nil"/>
              <w:right w:val="single" w:sz="4" w:space="0" w:color="auto"/>
            </w:tcBorders>
            <w:vAlign w:val="center"/>
          </w:tcPr>
          <w:p w14:paraId="0F3E109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FBB2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BFE39"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47A84" w14:textId="77777777" w:rsidR="00C420AF" w:rsidRPr="006F5CAD" w:rsidRDefault="00C420AF" w:rsidP="004618D8">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EFD016E" w14:textId="77777777" w:rsidR="00C420AF" w:rsidRPr="006F5CAD" w:rsidRDefault="00C420AF" w:rsidP="004618D8">
            <w:pPr>
              <w:pStyle w:val="TAC"/>
              <w:rPr>
                <w:rFonts w:eastAsia="DengXian"/>
              </w:rPr>
            </w:pPr>
          </w:p>
        </w:tc>
      </w:tr>
      <w:tr w:rsidR="00C420AF" w:rsidRPr="006F5CAD" w14:paraId="2990D087" w14:textId="77777777" w:rsidTr="004618D8">
        <w:trPr>
          <w:jc w:val="center"/>
        </w:trPr>
        <w:tc>
          <w:tcPr>
            <w:tcW w:w="2062" w:type="dxa"/>
            <w:tcBorders>
              <w:top w:val="nil"/>
              <w:left w:val="single" w:sz="4" w:space="0" w:color="auto"/>
              <w:bottom w:val="nil"/>
              <w:right w:val="single" w:sz="4" w:space="0" w:color="auto"/>
            </w:tcBorders>
            <w:vAlign w:val="center"/>
          </w:tcPr>
          <w:p w14:paraId="5BF11E5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69B7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219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04CE8"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D3632E" w14:textId="77777777" w:rsidR="00C420AF" w:rsidRPr="006F5CAD" w:rsidRDefault="00C420AF" w:rsidP="004618D8">
            <w:pPr>
              <w:pStyle w:val="TAC"/>
              <w:rPr>
                <w:rFonts w:eastAsia="DengXian"/>
              </w:rPr>
            </w:pPr>
          </w:p>
        </w:tc>
      </w:tr>
      <w:tr w:rsidR="00C420AF" w:rsidRPr="006F5CAD" w14:paraId="11E68A9F" w14:textId="77777777" w:rsidTr="004618D8">
        <w:trPr>
          <w:jc w:val="center"/>
        </w:trPr>
        <w:tc>
          <w:tcPr>
            <w:tcW w:w="2062" w:type="dxa"/>
            <w:tcBorders>
              <w:top w:val="nil"/>
              <w:left w:val="single" w:sz="4" w:space="0" w:color="auto"/>
              <w:bottom w:val="nil"/>
              <w:right w:val="single" w:sz="4" w:space="0" w:color="auto"/>
            </w:tcBorders>
            <w:vAlign w:val="center"/>
          </w:tcPr>
          <w:p w14:paraId="339C855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B41A39" w14:textId="77777777" w:rsidR="00C420AF" w:rsidRPr="006F5CAD" w:rsidRDefault="00C420AF" w:rsidP="004618D8">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5EB85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AD31EA6" w14:textId="77777777" w:rsidR="00C420AF" w:rsidRPr="006F5CAD" w:rsidRDefault="00C420AF" w:rsidP="004618D8">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04BAADC" w14:textId="77777777" w:rsidR="00C420AF" w:rsidRPr="006F5CAD" w:rsidRDefault="00C420AF" w:rsidP="004618D8">
            <w:pPr>
              <w:pStyle w:val="TAC"/>
              <w:rPr>
                <w:rFonts w:eastAsia="DengXian"/>
              </w:rPr>
            </w:pPr>
            <w:r w:rsidRPr="006F5CAD">
              <w:rPr>
                <w:lang w:eastAsia="zh-CN"/>
              </w:rPr>
              <w:t>4 and 5</w:t>
            </w:r>
          </w:p>
        </w:tc>
      </w:tr>
      <w:tr w:rsidR="00C420AF" w:rsidRPr="006F5CAD" w14:paraId="43D15372" w14:textId="77777777" w:rsidTr="004618D8">
        <w:trPr>
          <w:jc w:val="center"/>
        </w:trPr>
        <w:tc>
          <w:tcPr>
            <w:tcW w:w="2062" w:type="dxa"/>
            <w:tcBorders>
              <w:top w:val="nil"/>
              <w:left w:val="single" w:sz="4" w:space="0" w:color="auto"/>
              <w:bottom w:val="nil"/>
              <w:right w:val="single" w:sz="4" w:space="0" w:color="auto"/>
            </w:tcBorders>
            <w:vAlign w:val="center"/>
          </w:tcPr>
          <w:p w14:paraId="5460C1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4115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93DAC"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C3FC2E0" w14:textId="77777777" w:rsidR="00C420AF" w:rsidRPr="006F5CAD" w:rsidRDefault="00C420AF" w:rsidP="004618D8">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52411F2" w14:textId="77777777" w:rsidR="00C420AF" w:rsidRPr="006F5CAD" w:rsidRDefault="00C420AF" w:rsidP="004618D8">
            <w:pPr>
              <w:pStyle w:val="TAC"/>
              <w:rPr>
                <w:rFonts w:eastAsia="DengXian"/>
              </w:rPr>
            </w:pPr>
          </w:p>
        </w:tc>
      </w:tr>
      <w:tr w:rsidR="00C420AF" w:rsidRPr="006F5CAD" w14:paraId="3FAC3703" w14:textId="77777777" w:rsidTr="004618D8">
        <w:trPr>
          <w:jc w:val="center"/>
        </w:trPr>
        <w:tc>
          <w:tcPr>
            <w:tcW w:w="2062" w:type="dxa"/>
            <w:tcBorders>
              <w:top w:val="nil"/>
              <w:left w:val="single" w:sz="4" w:space="0" w:color="auto"/>
              <w:bottom w:val="nil"/>
              <w:right w:val="single" w:sz="4" w:space="0" w:color="auto"/>
            </w:tcBorders>
            <w:vAlign w:val="center"/>
          </w:tcPr>
          <w:p w14:paraId="507B10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3FB6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D0E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C79412" w14:textId="77777777" w:rsidR="00C420AF" w:rsidRPr="006F5CAD" w:rsidRDefault="00C420AF" w:rsidP="004618D8">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78836D3" w14:textId="77777777" w:rsidR="00C420AF" w:rsidRPr="006F5CAD" w:rsidRDefault="00C420AF" w:rsidP="004618D8">
            <w:pPr>
              <w:pStyle w:val="TAC"/>
              <w:rPr>
                <w:rFonts w:eastAsia="DengXian"/>
              </w:rPr>
            </w:pPr>
          </w:p>
        </w:tc>
      </w:tr>
      <w:tr w:rsidR="00C420AF" w:rsidRPr="006F5CAD" w14:paraId="70B82CD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CC73964" w14:textId="77777777" w:rsidR="00C420AF" w:rsidRPr="006F5CAD" w:rsidRDefault="00C420AF" w:rsidP="004618D8">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11F1A03A"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9C7DF3" w14:textId="77777777" w:rsidR="00C420AF" w:rsidRPr="006F5CAD" w:rsidRDefault="00C420AF" w:rsidP="004618D8">
            <w:pPr>
              <w:pStyle w:val="TAC"/>
              <w:rPr>
                <w:rFonts w:eastAsia="DengXian"/>
                <w:lang w:eastAsia="zh-CN"/>
              </w:rPr>
            </w:pPr>
            <w:r w:rsidRPr="006F5CAD">
              <w:rPr>
                <w:rFonts w:eastAsia="DengXian"/>
                <w:lang w:eastAsia="zh-CN"/>
              </w:rPr>
              <w:t>CA_n3A-n7A</w:t>
            </w:r>
          </w:p>
          <w:p w14:paraId="7798CBE9"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BD39491"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F7604F"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6842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98525"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F5AB44" w14:textId="77777777" w:rsidR="00C420AF" w:rsidRPr="006F5CAD" w:rsidRDefault="00C420AF" w:rsidP="004618D8">
            <w:pPr>
              <w:pStyle w:val="TAC"/>
              <w:rPr>
                <w:rFonts w:eastAsia="DengXian"/>
              </w:rPr>
            </w:pPr>
            <w:r w:rsidRPr="006F5CAD">
              <w:rPr>
                <w:lang w:eastAsia="zh-CN"/>
              </w:rPr>
              <w:t>0</w:t>
            </w:r>
          </w:p>
        </w:tc>
      </w:tr>
      <w:tr w:rsidR="00C420AF" w:rsidRPr="006F5CAD" w14:paraId="3A269023" w14:textId="77777777" w:rsidTr="004618D8">
        <w:trPr>
          <w:jc w:val="center"/>
        </w:trPr>
        <w:tc>
          <w:tcPr>
            <w:tcW w:w="2062" w:type="dxa"/>
            <w:tcBorders>
              <w:top w:val="nil"/>
              <w:left w:val="single" w:sz="4" w:space="0" w:color="auto"/>
              <w:bottom w:val="nil"/>
              <w:right w:val="single" w:sz="4" w:space="0" w:color="auto"/>
            </w:tcBorders>
            <w:vAlign w:val="center"/>
          </w:tcPr>
          <w:p w14:paraId="649D05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7FD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2BFB"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6FE58" w14:textId="77777777" w:rsidR="00C420AF" w:rsidRPr="006F5CAD" w:rsidRDefault="00C420AF" w:rsidP="004618D8">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6085EB7" w14:textId="77777777" w:rsidR="00C420AF" w:rsidRPr="006F5CAD" w:rsidRDefault="00C420AF" w:rsidP="004618D8">
            <w:pPr>
              <w:pStyle w:val="TAC"/>
              <w:rPr>
                <w:rFonts w:eastAsia="DengXian"/>
              </w:rPr>
            </w:pPr>
          </w:p>
        </w:tc>
      </w:tr>
      <w:tr w:rsidR="00C420AF" w:rsidRPr="006F5CAD" w14:paraId="495548FD" w14:textId="77777777" w:rsidTr="004618D8">
        <w:trPr>
          <w:jc w:val="center"/>
        </w:trPr>
        <w:tc>
          <w:tcPr>
            <w:tcW w:w="2062" w:type="dxa"/>
            <w:tcBorders>
              <w:top w:val="nil"/>
              <w:left w:val="single" w:sz="4" w:space="0" w:color="auto"/>
              <w:bottom w:val="nil"/>
              <w:right w:val="single" w:sz="4" w:space="0" w:color="auto"/>
            </w:tcBorders>
            <w:vAlign w:val="center"/>
          </w:tcPr>
          <w:p w14:paraId="747459B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2BA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7940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262E3A" w14:textId="77777777" w:rsidR="00C420AF" w:rsidRPr="006F5CAD" w:rsidRDefault="00C420AF" w:rsidP="004618D8">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1C83992" w14:textId="77777777" w:rsidR="00C420AF" w:rsidRPr="006F5CAD" w:rsidRDefault="00C420AF" w:rsidP="004618D8">
            <w:pPr>
              <w:pStyle w:val="TAC"/>
              <w:rPr>
                <w:rFonts w:eastAsia="DengXian"/>
              </w:rPr>
            </w:pPr>
          </w:p>
        </w:tc>
      </w:tr>
      <w:tr w:rsidR="00C420AF" w:rsidRPr="006F5CAD" w14:paraId="24E53522" w14:textId="77777777" w:rsidTr="004618D8">
        <w:trPr>
          <w:jc w:val="center"/>
        </w:trPr>
        <w:tc>
          <w:tcPr>
            <w:tcW w:w="2062" w:type="dxa"/>
            <w:tcBorders>
              <w:top w:val="nil"/>
              <w:left w:val="single" w:sz="4" w:space="0" w:color="auto"/>
              <w:bottom w:val="nil"/>
              <w:right w:val="single" w:sz="4" w:space="0" w:color="auto"/>
            </w:tcBorders>
            <w:vAlign w:val="center"/>
          </w:tcPr>
          <w:p w14:paraId="67DDFF8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A0D448"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FC99C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38BE1" w14:textId="77777777" w:rsidR="00C420AF" w:rsidRPr="006F5CAD" w:rsidRDefault="00C420AF" w:rsidP="004618D8">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43A1FDC" w14:textId="77777777" w:rsidR="00C420AF" w:rsidRPr="006F5CAD" w:rsidRDefault="00C420AF" w:rsidP="004618D8">
            <w:pPr>
              <w:pStyle w:val="TAC"/>
              <w:rPr>
                <w:rFonts w:eastAsia="DengXian"/>
              </w:rPr>
            </w:pPr>
            <w:r w:rsidRPr="006F5CAD">
              <w:rPr>
                <w:lang w:eastAsia="zh-CN"/>
              </w:rPr>
              <w:t>1</w:t>
            </w:r>
          </w:p>
        </w:tc>
      </w:tr>
      <w:tr w:rsidR="00C420AF" w:rsidRPr="006F5CAD" w14:paraId="4763C204" w14:textId="77777777" w:rsidTr="004618D8">
        <w:trPr>
          <w:jc w:val="center"/>
        </w:trPr>
        <w:tc>
          <w:tcPr>
            <w:tcW w:w="2062" w:type="dxa"/>
            <w:tcBorders>
              <w:top w:val="nil"/>
              <w:left w:val="single" w:sz="4" w:space="0" w:color="auto"/>
              <w:bottom w:val="nil"/>
              <w:right w:val="single" w:sz="4" w:space="0" w:color="auto"/>
            </w:tcBorders>
            <w:vAlign w:val="center"/>
          </w:tcPr>
          <w:p w14:paraId="083416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581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F5301"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0264D"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CCA491E" w14:textId="77777777" w:rsidR="00C420AF" w:rsidRPr="006F5CAD" w:rsidRDefault="00C420AF" w:rsidP="004618D8">
            <w:pPr>
              <w:pStyle w:val="TAC"/>
              <w:rPr>
                <w:rFonts w:eastAsia="DengXian"/>
              </w:rPr>
            </w:pPr>
          </w:p>
        </w:tc>
      </w:tr>
      <w:tr w:rsidR="00C420AF" w:rsidRPr="006F5CAD" w14:paraId="33F0868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16DD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3023B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74D4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C1A78" w14:textId="77777777" w:rsidR="00C420AF" w:rsidRPr="006F5CAD" w:rsidRDefault="00C420AF" w:rsidP="004618D8">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B505598" w14:textId="77777777" w:rsidR="00C420AF" w:rsidRPr="006F5CAD" w:rsidRDefault="00C420AF" w:rsidP="004618D8">
            <w:pPr>
              <w:pStyle w:val="TAC"/>
              <w:rPr>
                <w:rFonts w:eastAsia="DengXian"/>
              </w:rPr>
            </w:pPr>
          </w:p>
        </w:tc>
      </w:tr>
      <w:tr w:rsidR="00C420AF" w:rsidRPr="006F5CAD" w14:paraId="6013FF4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D66C35D" w14:textId="77777777" w:rsidR="00C420AF" w:rsidRPr="006F5CAD" w:rsidRDefault="00C420AF" w:rsidP="004618D8">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5A618F1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BB4A0F" w14:textId="77777777" w:rsidR="00C420AF" w:rsidRPr="006F5CAD" w:rsidRDefault="00C420AF" w:rsidP="004618D8">
            <w:pPr>
              <w:pStyle w:val="TAC"/>
              <w:rPr>
                <w:rFonts w:eastAsia="DengXian"/>
                <w:lang w:eastAsia="zh-CN"/>
              </w:rPr>
            </w:pPr>
            <w:r w:rsidRPr="006F5CAD">
              <w:rPr>
                <w:rFonts w:eastAsia="DengXian"/>
                <w:lang w:eastAsia="zh-CN"/>
              </w:rPr>
              <w:t>CA_n3A-n7A</w:t>
            </w:r>
          </w:p>
          <w:p w14:paraId="0B150016"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FB10F5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A6D4DA"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406AEA"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263EE"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ED081E5" w14:textId="77777777" w:rsidR="00C420AF" w:rsidRPr="006F5CAD" w:rsidRDefault="00C420AF" w:rsidP="004618D8">
            <w:pPr>
              <w:pStyle w:val="TAC"/>
              <w:rPr>
                <w:rFonts w:eastAsia="DengXian"/>
              </w:rPr>
            </w:pPr>
            <w:r w:rsidRPr="006F5CAD">
              <w:rPr>
                <w:lang w:eastAsia="zh-CN"/>
              </w:rPr>
              <w:t>0</w:t>
            </w:r>
          </w:p>
        </w:tc>
      </w:tr>
      <w:tr w:rsidR="00C420AF" w:rsidRPr="006F5CAD" w14:paraId="1FFA7EF5" w14:textId="77777777" w:rsidTr="004618D8">
        <w:trPr>
          <w:jc w:val="center"/>
        </w:trPr>
        <w:tc>
          <w:tcPr>
            <w:tcW w:w="2062" w:type="dxa"/>
            <w:tcBorders>
              <w:top w:val="nil"/>
              <w:left w:val="single" w:sz="4" w:space="0" w:color="auto"/>
              <w:bottom w:val="nil"/>
              <w:right w:val="single" w:sz="4" w:space="0" w:color="auto"/>
            </w:tcBorders>
            <w:vAlign w:val="center"/>
          </w:tcPr>
          <w:p w14:paraId="7A349B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65DF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EFC08"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7A70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C80B05B" w14:textId="77777777" w:rsidR="00C420AF" w:rsidRPr="006F5CAD" w:rsidRDefault="00C420AF" w:rsidP="004618D8">
            <w:pPr>
              <w:pStyle w:val="TAC"/>
              <w:rPr>
                <w:rFonts w:eastAsia="DengXian"/>
              </w:rPr>
            </w:pPr>
          </w:p>
        </w:tc>
      </w:tr>
      <w:tr w:rsidR="00C420AF" w:rsidRPr="006F5CAD" w14:paraId="7DC96FED" w14:textId="77777777" w:rsidTr="004618D8">
        <w:trPr>
          <w:jc w:val="center"/>
        </w:trPr>
        <w:tc>
          <w:tcPr>
            <w:tcW w:w="2062" w:type="dxa"/>
            <w:tcBorders>
              <w:top w:val="nil"/>
              <w:left w:val="single" w:sz="4" w:space="0" w:color="auto"/>
              <w:bottom w:val="nil"/>
              <w:right w:val="single" w:sz="4" w:space="0" w:color="auto"/>
            </w:tcBorders>
            <w:vAlign w:val="center"/>
          </w:tcPr>
          <w:p w14:paraId="67E5460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D8B1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E8CF6"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2806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C4AA62" w14:textId="77777777" w:rsidR="00C420AF" w:rsidRPr="006F5CAD" w:rsidRDefault="00C420AF" w:rsidP="004618D8">
            <w:pPr>
              <w:pStyle w:val="TAC"/>
              <w:rPr>
                <w:rFonts w:eastAsia="DengXian"/>
              </w:rPr>
            </w:pPr>
          </w:p>
        </w:tc>
      </w:tr>
      <w:tr w:rsidR="00C420AF" w:rsidRPr="006F5CAD" w14:paraId="57EFF277" w14:textId="77777777" w:rsidTr="004618D8">
        <w:trPr>
          <w:jc w:val="center"/>
        </w:trPr>
        <w:tc>
          <w:tcPr>
            <w:tcW w:w="2062" w:type="dxa"/>
            <w:tcBorders>
              <w:top w:val="nil"/>
              <w:left w:val="single" w:sz="4" w:space="0" w:color="auto"/>
              <w:bottom w:val="nil"/>
              <w:right w:val="single" w:sz="4" w:space="0" w:color="auto"/>
            </w:tcBorders>
            <w:vAlign w:val="center"/>
          </w:tcPr>
          <w:p w14:paraId="33D7E0E4"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DB662A"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EB433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E1C1A" w14:textId="77777777" w:rsidR="00C420AF" w:rsidRPr="006F5CAD" w:rsidRDefault="00C420AF" w:rsidP="004618D8">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708CEBC" w14:textId="77777777" w:rsidR="00C420AF" w:rsidRPr="006F5CAD" w:rsidRDefault="00C420AF" w:rsidP="004618D8">
            <w:pPr>
              <w:pStyle w:val="TAC"/>
              <w:rPr>
                <w:rFonts w:eastAsia="DengXian"/>
              </w:rPr>
            </w:pPr>
            <w:r w:rsidRPr="006F5CAD">
              <w:rPr>
                <w:lang w:eastAsia="zh-CN"/>
              </w:rPr>
              <w:t>1</w:t>
            </w:r>
          </w:p>
        </w:tc>
      </w:tr>
      <w:tr w:rsidR="00C420AF" w:rsidRPr="006F5CAD" w14:paraId="2D72A5B2" w14:textId="77777777" w:rsidTr="004618D8">
        <w:trPr>
          <w:jc w:val="center"/>
        </w:trPr>
        <w:tc>
          <w:tcPr>
            <w:tcW w:w="2062" w:type="dxa"/>
            <w:tcBorders>
              <w:top w:val="nil"/>
              <w:left w:val="single" w:sz="4" w:space="0" w:color="auto"/>
              <w:bottom w:val="nil"/>
              <w:right w:val="single" w:sz="4" w:space="0" w:color="auto"/>
            </w:tcBorders>
            <w:vAlign w:val="center"/>
          </w:tcPr>
          <w:p w14:paraId="2B3595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C27EC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63CB5"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3D03D" w14:textId="77777777" w:rsidR="00C420AF" w:rsidRPr="006F5CAD" w:rsidRDefault="00C420AF" w:rsidP="004618D8">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5E85787" w14:textId="77777777" w:rsidR="00C420AF" w:rsidRPr="006F5CAD" w:rsidRDefault="00C420AF" w:rsidP="004618D8">
            <w:pPr>
              <w:pStyle w:val="TAC"/>
              <w:rPr>
                <w:rFonts w:eastAsia="DengXian"/>
              </w:rPr>
            </w:pPr>
          </w:p>
        </w:tc>
      </w:tr>
      <w:tr w:rsidR="00C420AF" w:rsidRPr="006F5CAD" w14:paraId="32F3FC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4B6B5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2B67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F9BD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B9845"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D7C3D" w14:textId="77777777" w:rsidR="00C420AF" w:rsidRPr="006F5CAD" w:rsidRDefault="00C420AF" w:rsidP="004618D8">
            <w:pPr>
              <w:pStyle w:val="TAC"/>
              <w:rPr>
                <w:rFonts w:eastAsia="DengXian"/>
              </w:rPr>
            </w:pPr>
          </w:p>
        </w:tc>
      </w:tr>
      <w:tr w:rsidR="00C420AF" w:rsidRPr="006F5CAD" w14:paraId="5EEBC4B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530CAB1" w14:textId="77777777" w:rsidR="00C420AF" w:rsidRPr="006F5CAD" w:rsidRDefault="00C420AF" w:rsidP="004618D8">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4BDCC656"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FB1A981" w14:textId="77777777" w:rsidR="00C420AF" w:rsidRPr="006F5CAD" w:rsidRDefault="00C420AF" w:rsidP="004618D8">
            <w:pPr>
              <w:pStyle w:val="TAC"/>
              <w:rPr>
                <w:rFonts w:eastAsia="DengXian"/>
                <w:lang w:eastAsia="zh-CN"/>
              </w:rPr>
            </w:pPr>
            <w:r w:rsidRPr="006F5CAD">
              <w:rPr>
                <w:rFonts w:eastAsia="DengXian"/>
                <w:lang w:eastAsia="zh-CN"/>
              </w:rPr>
              <w:t>CA_n3A-n7A</w:t>
            </w:r>
          </w:p>
          <w:p w14:paraId="0DC0B90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586B1B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B5D46A0"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46B2CFD"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9969C" w14:textId="77777777" w:rsidR="00C420AF" w:rsidRPr="006F5CAD" w:rsidRDefault="00C420AF" w:rsidP="004618D8">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03E16B" w14:textId="77777777" w:rsidR="00C420AF" w:rsidRPr="006F5CAD" w:rsidRDefault="00C420AF" w:rsidP="004618D8">
            <w:pPr>
              <w:pStyle w:val="TAC"/>
              <w:rPr>
                <w:rFonts w:eastAsia="DengXian"/>
              </w:rPr>
            </w:pPr>
            <w:r w:rsidRPr="006F5CAD">
              <w:rPr>
                <w:lang w:eastAsia="zh-CN"/>
              </w:rPr>
              <w:t>0</w:t>
            </w:r>
          </w:p>
        </w:tc>
      </w:tr>
      <w:tr w:rsidR="00C420AF" w:rsidRPr="006F5CAD" w14:paraId="2E98903B" w14:textId="77777777" w:rsidTr="004618D8">
        <w:trPr>
          <w:jc w:val="center"/>
        </w:trPr>
        <w:tc>
          <w:tcPr>
            <w:tcW w:w="2062" w:type="dxa"/>
            <w:tcBorders>
              <w:top w:val="nil"/>
              <w:left w:val="single" w:sz="4" w:space="0" w:color="auto"/>
              <w:bottom w:val="nil"/>
              <w:right w:val="single" w:sz="4" w:space="0" w:color="auto"/>
            </w:tcBorders>
            <w:vAlign w:val="center"/>
          </w:tcPr>
          <w:p w14:paraId="15E6DAF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B86A1"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C18B836"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FD4C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6726BA6" w14:textId="77777777" w:rsidR="00C420AF" w:rsidRPr="006F5CAD" w:rsidRDefault="00C420AF" w:rsidP="004618D8">
            <w:pPr>
              <w:pStyle w:val="TAC"/>
              <w:rPr>
                <w:rFonts w:eastAsia="DengXian"/>
              </w:rPr>
            </w:pPr>
          </w:p>
        </w:tc>
      </w:tr>
      <w:tr w:rsidR="00C420AF" w:rsidRPr="006F5CAD" w14:paraId="0ABBBA7B" w14:textId="77777777" w:rsidTr="004618D8">
        <w:trPr>
          <w:jc w:val="center"/>
        </w:trPr>
        <w:tc>
          <w:tcPr>
            <w:tcW w:w="2062" w:type="dxa"/>
            <w:tcBorders>
              <w:top w:val="nil"/>
              <w:left w:val="single" w:sz="4" w:space="0" w:color="auto"/>
              <w:bottom w:val="nil"/>
              <w:right w:val="single" w:sz="4" w:space="0" w:color="auto"/>
            </w:tcBorders>
            <w:vAlign w:val="center"/>
          </w:tcPr>
          <w:p w14:paraId="2DE1E18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4E2E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D931"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31BFF" w14:textId="77777777" w:rsidR="00C420AF" w:rsidRPr="006F5CAD" w:rsidRDefault="00C420AF" w:rsidP="004618D8">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5B5CE64" w14:textId="77777777" w:rsidR="00C420AF" w:rsidRPr="006F5CAD" w:rsidRDefault="00C420AF" w:rsidP="004618D8">
            <w:pPr>
              <w:pStyle w:val="TAC"/>
              <w:rPr>
                <w:rFonts w:eastAsia="DengXian"/>
              </w:rPr>
            </w:pPr>
          </w:p>
        </w:tc>
      </w:tr>
      <w:tr w:rsidR="00C420AF" w:rsidRPr="006F5CAD" w14:paraId="3EDC2605" w14:textId="77777777" w:rsidTr="004618D8">
        <w:trPr>
          <w:jc w:val="center"/>
        </w:trPr>
        <w:tc>
          <w:tcPr>
            <w:tcW w:w="2062" w:type="dxa"/>
            <w:tcBorders>
              <w:top w:val="nil"/>
              <w:left w:val="single" w:sz="4" w:space="0" w:color="auto"/>
              <w:bottom w:val="nil"/>
              <w:right w:val="single" w:sz="4" w:space="0" w:color="auto"/>
            </w:tcBorders>
            <w:vAlign w:val="center"/>
          </w:tcPr>
          <w:p w14:paraId="5EEDC69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E87AC0"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BA072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1DA47"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40FD7F2" w14:textId="77777777" w:rsidR="00C420AF" w:rsidRPr="006F5CAD" w:rsidRDefault="00C420AF" w:rsidP="004618D8">
            <w:pPr>
              <w:pStyle w:val="TAC"/>
              <w:rPr>
                <w:rFonts w:eastAsia="DengXian"/>
              </w:rPr>
            </w:pPr>
            <w:r w:rsidRPr="006F5CAD">
              <w:rPr>
                <w:lang w:eastAsia="zh-CN"/>
              </w:rPr>
              <w:t>1</w:t>
            </w:r>
          </w:p>
        </w:tc>
      </w:tr>
      <w:tr w:rsidR="00C420AF" w:rsidRPr="006F5CAD" w14:paraId="5372BC7A" w14:textId="77777777" w:rsidTr="004618D8">
        <w:trPr>
          <w:jc w:val="center"/>
        </w:trPr>
        <w:tc>
          <w:tcPr>
            <w:tcW w:w="2062" w:type="dxa"/>
            <w:tcBorders>
              <w:top w:val="nil"/>
              <w:left w:val="single" w:sz="4" w:space="0" w:color="auto"/>
              <w:bottom w:val="nil"/>
              <w:right w:val="single" w:sz="4" w:space="0" w:color="auto"/>
            </w:tcBorders>
            <w:vAlign w:val="center"/>
          </w:tcPr>
          <w:p w14:paraId="1EAB761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F30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CCAE"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1F904" w14:textId="77777777" w:rsidR="00C420AF" w:rsidRPr="006F5CAD" w:rsidRDefault="00C420AF" w:rsidP="004618D8">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93AE512" w14:textId="77777777" w:rsidR="00C420AF" w:rsidRPr="006F5CAD" w:rsidRDefault="00C420AF" w:rsidP="004618D8">
            <w:pPr>
              <w:pStyle w:val="TAC"/>
              <w:rPr>
                <w:rFonts w:eastAsia="DengXian"/>
              </w:rPr>
            </w:pPr>
          </w:p>
        </w:tc>
      </w:tr>
      <w:tr w:rsidR="00C420AF" w:rsidRPr="006F5CAD" w14:paraId="799EA510" w14:textId="77777777" w:rsidTr="004618D8">
        <w:trPr>
          <w:jc w:val="center"/>
        </w:trPr>
        <w:tc>
          <w:tcPr>
            <w:tcW w:w="2062" w:type="dxa"/>
            <w:tcBorders>
              <w:top w:val="nil"/>
              <w:left w:val="single" w:sz="4" w:space="0" w:color="auto"/>
              <w:bottom w:val="nil"/>
              <w:right w:val="single" w:sz="4" w:space="0" w:color="auto"/>
            </w:tcBorders>
            <w:vAlign w:val="center"/>
          </w:tcPr>
          <w:p w14:paraId="73B585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CDE4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DF42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4BB956"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411CAD2" w14:textId="77777777" w:rsidR="00C420AF" w:rsidRPr="006F5CAD" w:rsidRDefault="00C420AF" w:rsidP="004618D8">
            <w:pPr>
              <w:pStyle w:val="TAC"/>
              <w:rPr>
                <w:rFonts w:eastAsia="DengXian"/>
              </w:rPr>
            </w:pPr>
          </w:p>
        </w:tc>
      </w:tr>
      <w:tr w:rsidR="00C420AF" w:rsidRPr="006F5CAD" w14:paraId="432867CB" w14:textId="77777777" w:rsidTr="004618D8">
        <w:trPr>
          <w:jc w:val="center"/>
        </w:trPr>
        <w:tc>
          <w:tcPr>
            <w:tcW w:w="2062" w:type="dxa"/>
            <w:tcBorders>
              <w:top w:val="nil"/>
              <w:left w:val="single" w:sz="4" w:space="0" w:color="auto"/>
              <w:bottom w:val="nil"/>
              <w:right w:val="single" w:sz="4" w:space="0" w:color="auto"/>
            </w:tcBorders>
            <w:vAlign w:val="center"/>
          </w:tcPr>
          <w:p w14:paraId="562F61A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C233D5" w14:textId="77777777" w:rsidR="00C420AF" w:rsidRPr="006F5CAD" w:rsidRDefault="00C420AF" w:rsidP="004618D8">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4B6F5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BFBF55D" w14:textId="77777777" w:rsidR="00C420AF" w:rsidRPr="006F5CAD" w:rsidRDefault="00C420AF" w:rsidP="004618D8">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7C00BB8F" w14:textId="77777777" w:rsidR="00C420AF" w:rsidRPr="006F5CAD" w:rsidRDefault="00C420AF" w:rsidP="004618D8">
            <w:pPr>
              <w:pStyle w:val="TAC"/>
              <w:rPr>
                <w:rFonts w:eastAsia="DengXian"/>
              </w:rPr>
            </w:pPr>
            <w:r w:rsidRPr="006F5CAD">
              <w:rPr>
                <w:lang w:eastAsia="zh-CN"/>
              </w:rPr>
              <w:t>4 and 5</w:t>
            </w:r>
          </w:p>
        </w:tc>
      </w:tr>
      <w:tr w:rsidR="00C420AF" w:rsidRPr="006F5CAD" w14:paraId="426F14E7" w14:textId="77777777" w:rsidTr="004618D8">
        <w:trPr>
          <w:jc w:val="center"/>
        </w:trPr>
        <w:tc>
          <w:tcPr>
            <w:tcW w:w="2062" w:type="dxa"/>
            <w:tcBorders>
              <w:top w:val="nil"/>
              <w:left w:val="single" w:sz="4" w:space="0" w:color="auto"/>
              <w:bottom w:val="nil"/>
              <w:right w:val="single" w:sz="4" w:space="0" w:color="auto"/>
            </w:tcBorders>
            <w:vAlign w:val="center"/>
          </w:tcPr>
          <w:p w14:paraId="0022A0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617D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D6C0D"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2A6E186" w14:textId="77777777" w:rsidR="00C420AF" w:rsidRPr="006F5CAD" w:rsidRDefault="00C420AF" w:rsidP="004618D8">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1726B15E" w14:textId="77777777" w:rsidR="00C420AF" w:rsidRPr="006F5CAD" w:rsidRDefault="00C420AF" w:rsidP="004618D8">
            <w:pPr>
              <w:pStyle w:val="TAC"/>
              <w:rPr>
                <w:rFonts w:eastAsia="DengXian"/>
              </w:rPr>
            </w:pPr>
          </w:p>
        </w:tc>
      </w:tr>
      <w:tr w:rsidR="00C420AF" w:rsidRPr="006F5CAD" w14:paraId="1D50FA5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A81AC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DED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A781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CCDD7" w14:textId="77777777" w:rsidR="00C420AF" w:rsidRPr="006F5CAD" w:rsidRDefault="00C420AF" w:rsidP="004618D8">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2616447" w14:textId="77777777" w:rsidR="00C420AF" w:rsidRPr="006F5CAD" w:rsidRDefault="00C420AF" w:rsidP="004618D8">
            <w:pPr>
              <w:pStyle w:val="TAC"/>
              <w:rPr>
                <w:rFonts w:eastAsia="DengXian"/>
              </w:rPr>
            </w:pPr>
          </w:p>
        </w:tc>
      </w:tr>
      <w:tr w:rsidR="00C420AF" w:rsidRPr="006F5CAD" w14:paraId="10AF9F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9FDF73" w14:textId="77777777" w:rsidR="00C420AF" w:rsidRPr="006F5CAD" w:rsidRDefault="00C420AF" w:rsidP="004618D8">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E4C1970"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78D5A6" w14:textId="77777777" w:rsidR="00C420AF" w:rsidRPr="006F5CAD" w:rsidRDefault="00C420AF" w:rsidP="004618D8">
            <w:pPr>
              <w:pStyle w:val="TAC"/>
              <w:rPr>
                <w:rFonts w:eastAsia="DengXian"/>
                <w:lang w:eastAsia="zh-CN"/>
              </w:rPr>
            </w:pPr>
            <w:r w:rsidRPr="006F5CAD">
              <w:rPr>
                <w:rFonts w:eastAsia="DengXian"/>
                <w:lang w:eastAsia="zh-CN"/>
              </w:rPr>
              <w:t>CA_n3A-n7A</w:t>
            </w:r>
          </w:p>
          <w:p w14:paraId="5EA913CD"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76978C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44BA4A4" w14:textId="77777777" w:rsidR="00C420AF" w:rsidRPr="006F5CAD" w:rsidRDefault="00C420AF" w:rsidP="004618D8">
            <w:pPr>
              <w:pStyle w:val="TAC"/>
              <w:rPr>
                <w:rFonts w:eastAsia="DengXian"/>
                <w:lang w:eastAsia="zh-CN"/>
              </w:rPr>
            </w:pPr>
            <w:r w:rsidRPr="006F5CAD">
              <w:rPr>
                <w:rFonts w:eastAsia="DengXian"/>
                <w:lang w:eastAsia="zh-CN"/>
              </w:rPr>
              <w:t>CA_n7B</w:t>
            </w:r>
          </w:p>
          <w:p w14:paraId="24F7F774"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DCE8B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9A56D"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AC2FB9" w14:textId="77777777" w:rsidR="00C420AF" w:rsidRPr="006F5CAD" w:rsidRDefault="00C420AF" w:rsidP="004618D8">
            <w:pPr>
              <w:pStyle w:val="TAC"/>
              <w:rPr>
                <w:rFonts w:eastAsia="DengXian"/>
              </w:rPr>
            </w:pPr>
            <w:r w:rsidRPr="006F5CAD">
              <w:rPr>
                <w:lang w:eastAsia="zh-CN"/>
              </w:rPr>
              <w:t>0</w:t>
            </w:r>
          </w:p>
        </w:tc>
      </w:tr>
      <w:tr w:rsidR="00C420AF" w:rsidRPr="006F5CAD" w14:paraId="668F32E8" w14:textId="77777777" w:rsidTr="004618D8">
        <w:trPr>
          <w:jc w:val="center"/>
        </w:trPr>
        <w:tc>
          <w:tcPr>
            <w:tcW w:w="2062" w:type="dxa"/>
            <w:tcBorders>
              <w:top w:val="nil"/>
              <w:left w:val="single" w:sz="4" w:space="0" w:color="auto"/>
              <w:bottom w:val="nil"/>
              <w:right w:val="single" w:sz="4" w:space="0" w:color="auto"/>
            </w:tcBorders>
            <w:vAlign w:val="center"/>
          </w:tcPr>
          <w:p w14:paraId="3C9916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147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37969"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258D9B" w14:textId="77777777" w:rsidR="00C420AF" w:rsidRPr="006F5CAD" w:rsidRDefault="00C420AF" w:rsidP="004618D8">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DB652B1" w14:textId="77777777" w:rsidR="00C420AF" w:rsidRPr="006F5CAD" w:rsidRDefault="00C420AF" w:rsidP="004618D8">
            <w:pPr>
              <w:pStyle w:val="TAC"/>
              <w:rPr>
                <w:rFonts w:eastAsia="DengXian"/>
              </w:rPr>
            </w:pPr>
          </w:p>
        </w:tc>
      </w:tr>
      <w:tr w:rsidR="00C420AF" w:rsidRPr="006F5CAD" w14:paraId="573B37D5" w14:textId="77777777" w:rsidTr="004618D8">
        <w:trPr>
          <w:jc w:val="center"/>
        </w:trPr>
        <w:tc>
          <w:tcPr>
            <w:tcW w:w="2062" w:type="dxa"/>
            <w:tcBorders>
              <w:top w:val="nil"/>
              <w:left w:val="single" w:sz="4" w:space="0" w:color="auto"/>
              <w:bottom w:val="nil"/>
              <w:right w:val="single" w:sz="4" w:space="0" w:color="auto"/>
            </w:tcBorders>
            <w:vAlign w:val="center"/>
          </w:tcPr>
          <w:p w14:paraId="1EA0C9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639C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1D60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CA043" w14:textId="77777777" w:rsidR="00C420AF" w:rsidRPr="006F5CAD" w:rsidRDefault="00C420AF" w:rsidP="004618D8">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0CFC63" w14:textId="77777777" w:rsidR="00C420AF" w:rsidRPr="006F5CAD" w:rsidRDefault="00C420AF" w:rsidP="004618D8">
            <w:pPr>
              <w:pStyle w:val="TAC"/>
              <w:rPr>
                <w:rFonts w:eastAsia="DengXian"/>
              </w:rPr>
            </w:pPr>
          </w:p>
        </w:tc>
      </w:tr>
      <w:tr w:rsidR="00C420AF" w:rsidRPr="006F5CAD" w14:paraId="0FED7741" w14:textId="77777777" w:rsidTr="004618D8">
        <w:trPr>
          <w:jc w:val="center"/>
        </w:trPr>
        <w:tc>
          <w:tcPr>
            <w:tcW w:w="2062" w:type="dxa"/>
            <w:tcBorders>
              <w:top w:val="nil"/>
              <w:left w:val="single" w:sz="4" w:space="0" w:color="auto"/>
              <w:bottom w:val="nil"/>
              <w:right w:val="single" w:sz="4" w:space="0" w:color="auto"/>
            </w:tcBorders>
            <w:vAlign w:val="center"/>
          </w:tcPr>
          <w:p w14:paraId="15D9C65D"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9BAB69"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BBBE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36D51"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5F5C0AD" w14:textId="77777777" w:rsidR="00C420AF" w:rsidRPr="006F5CAD" w:rsidRDefault="00C420AF" w:rsidP="004618D8">
            <w:pPr>
              <w:pStyle w:val="TAC"/>
              <w:rPr>
                <w:rFonts w:eastAsia="DengXian"/>
              </w:rPr>
            </w:pPr>
            <w:r w:rsidRPr="006F5CAD">
              <w:rPr>
                <w:lang w:eastAsia="zh-CN"/>
              </w:rPr>
              <w:t>1</w:t>
            </w:r>
          </w:p>
        </w:tc>
      </w:tr>
      <w:tr w:rsidR="00C420AF" w:rsidRPr="006F5CAD" w14:paraId="66318F9D" w14:textId="77777777" w:rsidTr="004618D8">
        <w:trPr>
          <w:jc w:val="center"/>
        </w:trPr>
        <w:tc>
          <w:tcPr>
            <w:tcW w:w="2062" w:type="dxa"/>
            <w:tcBorders>
              <w:top w:val="nil"/>
              <w:left w:val="single" w:sz="4" w:space="0" w:color="auto"/>
              <w:bottom w:val="nil"/>
              <w:right w:val="single" w:sz="4" w:space="0" w:color="auto"/>
            </w:tcBorders>
            <w:vAlign w:val="center"/>
          </w:tcPr>
          <w:p w14:paraId="2404BA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A079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1D344" w14:textId="77777777" w:rsidR="00C420AF" w:rsidRPr="006F5CAD" w:rsidRDefault="00C420AF" w:rsidP="004618D8">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2C660" w14:textId="77777777" w:rsidR="00C420AF" w:rsidRPr="006F5CAD" w:rsidRDefault="00C420AF" w:rsidP="004618D8">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4810F38" w14:textId="77777777" w:rsidR="00C420AF" w:rsidRPr="006F5CAD" w:rsidRDefault="00C420AF" w:rsidP="004618D8">
            <w:pPr>
              <w:pStyle w:val="TAC"/>
              <w:rPr>
                <w:rFonts w:eastAsia="DengXian"/>
              </w:rPr>
            </w:pPr>
          </w:p>
        </w:tc>
      </w:tr>
      <w:tr w:rsidR="00C420AF" w:rsidRPr="006F5CAD" w14:paraId="23BE40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5F63B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00EC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30EA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6F9C3" w14:textId="77777777" w:rsidR="00C420AF" w:rsidRPr="006F5CAD" w:rsidRDefault="00C420AF" w:rsidP="004618D8">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21786B6F" w14:textId="77777777" w:rsidR="00C420AF" w:rsidRPr="006F5CAD" w:rsidRDefault="00C420AF" w:rsidP="004618D8">
            <w:pPr>
              <w:pStyle w:val="TAC"/>
              <w:rPr>
                <w:rFonts w:eastAsia="DengXian"/>
              </w:rPr>
            </w:pPr>
          </w:p>
        </w:tc>
      </w:tr>
      <w:tr w:rsidR="00C420AF" w:rsidRPr="006F5CAD" w14:paraId="1CD1C58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4C299B6" w14:textId="77777777" w:rsidR="00C420AF" w:rsidRPr="006F5CAD" w:rsidRDefault="00C420AF" w:rsidP="004618D8">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88FB58E" w14:textId="77777777" w:rsidR="00C420AF" w:rsidRPr="006F5CAD" w:rsidRDefault="00C420AF" w:rsidP="004618D8">
            <w:pPr>
              <w:pStyle w:val="TAC"/>
              <w:rPr>
                <w:rFonts w:eastAsia="DengXian"/>
                <w:lang w:eastAsia="zh-CN"/>
              </w:rPr>
            </w:pPr>
            <w:r w:rsidRPr="006F5CAD">
              <w:rPr>
                <w:rFonts w:eastAsia="DengXian"/>
                <w:lang w:eastAsia="zh-CN"/>
              </w:rPr>
              <w:t>CA_n3A-n7A</w:t>
            </w:r>
          </w:p>
          <w:p w14:paraId="4C34EBA4" w14:textId="77777777" w:rsidR="00C420AF" w:rsidRPr="006F5CAD" w:rsidRDefault="00C420AF" w:rsidP="004618D8">
            <w:pPr>
              <w:pStyle w:val="TAC"/>
              <w:rPr>
                <w:rFonts w:eastAsia="DengXian"/>
                <w:lang w:eastAsia="zh-CN"/>
              </w:rPr>
            </w:pPr>
            <w:r w:rsidRPr="006F5CAD">
              <w:rPr>
                <w:rFonts w:eastAsia="DengXian"/>
                <w:lang w:eastAsia="zh-CN"/>
              </w:rPr>
              <w:t>CA_n3A-n78A</w:t>
            </w:r>
          </w:p>
          <w:p w14:paraId="2540D15D"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ACAE02"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C58AB" w14:textId="77777777" w:rsidR="00C420AF" w:rsidRPr="006F5CAD" w:rsidRDefault="00C420AF" w:rsidP="004618D8">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A027F14" w14:textId="77777777" w:rsidR="00C420AF" w:rsidRPr="006F5CAD" w:rsidRDefault="00C420AF" w:rsidP="004618D8">
            <w:pPr>
              <w:pStyle w:val="TAC"/>
              <w:rPr>
                <w:rFonts w:eastAsia="DengXian"/>
              </w:rPr>
            </w:pPr>
            <w:r w:rsidRPr="006F5CAD">
              <w:rPr>
                <w:rFonts w:eastAsia="DengXian"/>
                <w:lang w:eastAsia="zh-TW"/>
              </w:rPr>
              <w:t>0</w:t>
            </w:r>
          </w:p>
        </w:tc>
      </w:tr>
      <w:tr w:rsidR="00C420AF" w:rsidRPr="006F5CAD" w14:paraId="142F2671" w14:textId="77777777" w:rsidTr="004618D8">
        <w:trPr>
          <w:jc w:val="center"/>
        </w:trPr>
        <w:tc>
          <w:tcPr>
            <w:tcW w:w="2062" w:type="dxa"/>
            <w:tcBorders>
              <w:top w:val="nil"/>
              <w:left w:val="single" w:sz="4" w:space="0" w:color="auto"/>
              <w:bottom w:val="nil"/>
              <w:right w:val="single" w:sz="4" w:space="0" w:color="auto"/>
            </w:tcBorders>
            <w:vAlign w:val="center"/>
          </w:tcPr>
          <w:p w14:paraId="3694C7A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B4C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92C84"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D891C" w14:textId="77777777" w:rsidR="00C420AF" w:rsidRPr="006F5CAD" w:rsidRDefault="00C420AF" w:rsidP="004618D8">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1371EA1D" w14:textId="77777777" w:rsidR="00C420AF" w:rsidRPr="006F5CAD" w:rsidRDefault="00C420AF" w:rsidP="004618D8">
            <w:pPr>
              <w:pStyle w:val="TAC"/>
              <w:rPr>
                <w:rFonts w:eastAsia="DengXian"/>
              </w:rPr>
            </w:pPr>
          </w:p>
        </w:tc>
      </w:tr>
      <w:tr w:rsidR="00C420AF" w:rsidRPr="006F5CAD" w14:paraId="4B15D91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FE270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69C9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FBD5"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71650" w14:textId="77777777" w:rsidR="00C420AF" w:rsidRPr="006F5CAD" w:rsidRDefault="00C420AF" w:rsidP="004618D8">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FBF2D" w14:textId="77777777" w:rsidR="00C420AF" w:rsidRPr="006F5CAD" w:rsidRDefault="00C420AF" w:rsidP="004618D8">
            <w:pPr>
              <w:pStyle w:val="TAC"/>
              <w:rPr>
                <w:rFonts w:eastAsia="DengXian"/>
              </w:rPr>
            </w:pPr>
          </w:p>
        </w:tc>
      </w:tr>
      <w:tr w:rsidR="00C420AF" w:rsidRPr="006F5CAD" w14:paraId="77A839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364CF4" w14:textId="77777777" w:rsidR="00C420AF" w:rsidRPr="006F5CAD" w:rsidRDefault="00C420AF" w:rsidP="004618D8">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E33014F" w14:textId="77777777" w:rsidR="00C420AF" w:rsidRPr="006F5CAD" w:rsidRDefault="00C420AF" w:rsidP="004618D8">
            <w:pPr>
              <w:pStyle w:val="TAC"/>
              <w:rPr>
                <w:rFonts w:eastAsia="DengXian"/>
                <w:lang w:eastAsia="zh-CN"/>
              </w:rPr>
            </w:pPr>
            <w:r w:rsidRPr="006F5CAD">
              <w:rPr>
                <w:rFonts w:eastAsia="DengXian"/>
                <w:lang w:eastAsia="zh-CN"/>
              </w:rPr>
              <w:t>CA_n3A-n7A</w:t>
            </w:r>
          </w:p>
          <w:p w14:paraId="65C61747"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B77E7FD"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0BD603"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E09BB" w14:textId="77777777" w:rsidR="00C420AF" w:rsidRPr="006F5CAD" w:rsidRDefault="00C420AF" w:rsidP="004618D8">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A682034" w14:textId="77777777" w:rsidR="00C420AF" w:rsidRPr="006F5CAD" w:rsidRDefault="00C420AF" w:rsidP="004618D8">
            <w:pPr>
              <w:pStyle w:val="TAC"/>
              <w:rPr>
                <w:rFonts w:eastAsia="DengXian"/>
              </w:rPr>
            </w:pPr>
            <w:r w:rsidRPr="006F5CAD">
              <w:rPr>
                <w:rFonts w:eastAsia="DengXian"/>
                <w:lang w:eastAsia="zh-TW"/>
              </w:rPr>
              <w:t>0</w:t>
            </w:r>
          </w:p>
        </w:tc>
      </w:tr>
      <w:tr w:rsidR="00C420AF" w:rsidRPr="006F5CAD" w14:paraId="2E181757" w14:textId="77777777" w:rsidTr="004618D8">
        <w:trPr>
          <w:jc w:val="center"/>
        </w:trPr>
        <w:tc>
          <w:tcPr>
            <w:tcW w:w="2062" w:type="dxa"/>
            <w:tcBorders>
              <w:top w:val="nil"/>
              <w:left w:val="single" w:sz="4" w:space="0" w:color="auto"/>
              <w:bottom w:val="nil"/>
              <w:right w:val="single" w:sz="4" w:space="0" w:color="auto"/>
            </w:tcBorders>
            <w:vAlign w:val="center"/>
          </w:tcPr>
          <w:p w14:paraId="0BB25F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3871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2ACD7"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D7705" w14:textId="77777777" w:rsidR="00C420AF" w:rsidRPr="006F5CAD" w:rsidRDefault="00C420AF" w:rsidP="004618D8">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CCBB628" w14:textId="77777777" w:rsidR="00C420AF" w:rsidRPr="006F5CAD" w:rsidRDefault="00C420AF" w:rsidP="004618D8">
            <w:pPr>
              <w:pStyle w:val="TAC"/>
              <w:rPr>
                <w:rFonts w:eastAsia="DengXian"/>
              </w:rPr>
            </w:pPr>
          </w:p>
        </w:tc>
      </w:tr>
      <w:tr w:rsidR="00C420AF" w:rsidRPr="006F5CAD" w14:paraId="20A1D8B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44335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300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C86B7"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28E5A3" w14:textId="77777777" w:rsidR="00C420AF" w:rsidRPr="006F5CAD" w:rsidRDefault="00C420AF" w:rsidP="004618D8">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FE58D0" w14:textId="77777777" w:rsidR="00C420AF" w:rsidRPr="006F5CAD" w:rsidRDefault="00C420AF" w:rsidP="004618D8">
            <w:pPr>
              <w:pStyle w:val="TAC"/>
              <w:rPr>
                <w:rFonts w:eastAsia="DengXian"/>
              </w:rPr>
            </w:pPr>
          </w:p>
        </w:tc>
      </w:tr>
      <w:tr w:rsidR="00C420AF" w:rsidRPr="006F5CAD" w14:paraId="219FFBD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02A975" w14:textId="77777777" w:rsidR="00C420AF" w:rsidRPr="006F5CAD" w:rsidRDefault="00C420AF" w:rsidP="004618D8">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0D2BDF53"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232354"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F45D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F78B18" w14:textId="77777777" w:rsidR="00C420AF" w:rsidRPr="006F5CAD" w:rsidRDefault="00C420AF" w:rsidP="004618D8">
            <w:pPr>
              <w:pStyle w:val="TAC"/>
              <w:rPr>
                <w:rFonts w:eastAsia="DengXian"/>
              </w:rPr>
            </w:pPr>
            <w:r w:rsidRPr="006F5CAD">
              <w:rPr>
                <w:rFonts w:eastAsia="DengXian"/>
                <w:kern w:val="2"/>
                <w:szCs w:val="22"/>
              </w:rPr>
              <w:t>0</w:t>
            </w:r>
          </w:p>
        </w:tc>
      </w:tr>
      <w:tr w:rsidR="00C420AF" w:rsidRPr="006F5CAD" w14:paraId="3A1BA45F" w14:textId="77777777" w:rsidTr="004618D8">
        <w:trPr>
          <w:jc w:val="center"/>
        </w:trPr>
        <w:tc>
          <w:tcPr>
            <w:tcW w:w="2062" w:type="dxa"/>
            <w:tcBorders>
              <w:top w:val="nil"/>
              <w:left w:val="single" w:sz="4" w:space="0" w:color="auto"/>
              <w:bottom w:val="nil"/>
              <w:right w:val="single" w:sz="4" w:space="0" w:color="auto"/>
            </w:tcBorders>
            <w:vAlign w:val="center"/>
          </w:tcPr>
          <w:p w14:paraId="118C9A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F742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8972D"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8C4EF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BF6893" w14:textId="77777777" w:rsidR="00C420AF" w:rsidRPr="006F5CAD" w:rsidRDefault="00C420AF" w:rsidP="004618D8">
            <w:pPr>
              <w:pStyle w:val="TAC"/>
              <w:rPr>
                <w:rFonts w:eastAsia="DengXian"/>
              </w:rPr>
            </w:pPr>
          </w:p>
        </w:tc>
      </w:tr>
      <w:tr w:rsidR="00C420AF" w:rsidRPr="006F5CAD" w14:paraId="66FA254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7DA9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051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9CA2" w14:textId="77777777" w:rsidR="00C420AF" w:rsidRPr="006F5CAD" w:rsidRDefault="00C420AF" w:rsidP="004618D8">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EABD5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D6E2E7C" w14:textId="77777777" w:rsidR="00C420AF" w:rsidRPr="006F5CAD" w:rsidRDefault="00C420AF" w:rsidP="004618D8">
            <w:pPr>
              <w:pStyle w:val="TAC"/>
              <w:rPr>
                <w:rFonts w:eastAsia="DengXian"/>
              </w:rPr>
            </w:pPr>
          </w:p>
        </w:tc>
      </w:tr>
      <w:tr w:rsidR="00C420AF" w:rsidRPr="006F5CAD" w14:paraId="5BD63D1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74497E" w14:textId="77777777" w:rsidR="00C420AF" w:rsidRPr="006F5CAD" w:rsidRDefault="00C420AF" w:rsidP="004618D8">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79342B8E" w14:textId="77777777" w:rsidR="00C420AF" w:rsidRPr="006F5CAD" w:rsidRDefault="00C420AF" w:rsidP="004618D8">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77DD0C"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7F5F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52FD90" w14:textId="77777777" w:rsidR="00C420AF" w:rsidRPr="006F5CAD" w:rsidRDefault="00C420AF" w:rsidP="004618D8">
            <w:pPr>
              <w:pStyle w:val="TAC"/>
              <w:rPr>
                <w:rFonts w:eastAsia="DengXian"/>
                <w:kern w:val="2"/>
                <w:szCs w:val="22"/>
                <w:lang w:eastAsia="zh-CN"/>
              </w:rPr>
            </w:pPr>
            <w:r w:rsidRPr="006F5CAD">
              <w:rPr>
                <w:rFonts w:eastAsia="DengXian"/>
                <w:kern w:val="2"/>
                <w:szCs w:val="22"/>
                <w:lang w:eastAsia="zh-CN"/>
              </w:rPr>
              <w:t>0</w:t>
            </w:r>
          </w:p>
        </w:tc>
      </w:tr>
      <w:tr w:rsidR="00C420AF" w:rsidRPr="006F5CAD" w14:paraId="559F0574" w14:textId="77777777" w:rsidTr="004618D8">
        <w:trPr>
          <w:jc w:val="center"/>
        </w:trPr>
        <w:tc>
          <w:tcPr>
            <w:tcW w:w="2062" w:type="dxa"/>
            <w:tcBorders>
              <w:top w:val="nil"/>
              <w:left w:val="single" w:sz="4" w:space="0" w:color="auto"/>
              <w:bottom w:val="nil"/>
              <w:right w:val="single" w:sz="4" w:space="0" w:color="auto"/>
            </w:tcBorders>
            <w:vAlign w:val="center"/>
          </w:tcPr>
          <w:p w14:paraId="44F1F1D8" w14:textId="77777777" w:rsidR="00C420AF" w:rsidRPr="006F5CAD" w:rsidRDefault="00C420AF" w:rsidP="004618D8">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0D7D38C" w14:textId="77777777" w:rsidR="00C420AF" w:rsidRPr="006F5CAD" w:rsidRDefault="00C420AF" w:rsidP="004618D8">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60CD"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D6220"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4A54AC" w14:textId="77777777" w:rsidR="00C420AF" w:rsidRPr="006F5CAD" w:rsidRDefault="00C420AF" w:rsidP="004618D8">
            <w:pPr>
              <w:pStyle w:val="TAC"/>
              <w:rPr>
                <w:rFonts w:eastAsia="DengXian"/>
                <w:kern w:val="2"/>
                <w:szCs w:val="22"/>
                <w:lang w:eastAsia="zh-CN"/>
              </w:rPr>
            </w:pPr>
          </w:p>
        </w:tc>
      </w:tr>
      <w:tr w:rsidR="00C420AF" w:rsidRPr="006F5CAD" w14:paraId="367D0AF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A10B1C" w14:textId="77777777" w:rsidR="00C420AF" w:rsidRPr="006F5CAD" w:rsidRDefault="00C420AF" w:rsidP="004618D8">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4D340517" w14:textId="77777777" w:rsidR="00C420AF" w:rsidRPr="006F5CAD" w:rsidRDefault="00C420AF" w:rsidP="004618D8">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2DFA"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54BBDF"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B80AA4" w14:textId="77777777" w:rsidR="00C420AF" w:rsidRPr="006F5CAD" w:rsidRDefault="00C420AF" w:rsidP="004618D8">
            <w:pPr>
              <w:pStyle w:val="TAC"/>
              <w:rPr>
                <w:rFonts w:eastAsia="DengXian"/>
                <w:kern w:val="2"/>
                <w:szCs w:val="22"/>
                <w:lang w:eastAsia="zh-CN"/>
              </w:rPr>
            </w:pPr>
          </w:p>
        </w:tc>
      </w:tr>
      <w:tr w:rsidR="00C420AF" w:rsidRPr="006F5CAD" w14:paraId="09F7D0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1BB52C" w14:textId="77777777" w:rsidR="00C420AF" w:rsidRPr="006F5CAD" w:rsidRDefault="00C420AF" w:rsidP="004618D8">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20023F57"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4A4E1"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60F07" w14:textId="77777777" w:rsidR="00C420AF" w:rsidRPr="006F5CAD" w:rsidRDefault="00C420AF" w:rsidP="004618D8">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2B375D"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2EB811CA" w14:textId="77777777" w:rsidTr="004618D8">
        <w:trPr>
          <w:jc w:val="center"/>
        </w:trPr>
        <w:tc>
          <w:tcPr>
            <w:tcW w:w="2062" w:type="dxa"/>
            <w:tcBorders>
              <w:top w:val="nil"/>
              <w:left w:val="single" w:sz="4" w:space="0" w:color="auto"/>
              <w:bottom w:val="nil"/>
              <w:right w:val="single" w:sz="4" w:space="0" w:color="auto"/>
            </w:tcBorders>
            <w:vAlign w:val="center"/>
          </w:tcPr>
          <w:p w14:paraId="03194A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A4E7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0C42F"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631C36"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3E14FC" w14:textId="77777777" w:rsidR="00C420AF" w:rsidRPr="006F5CAD" w:rsidRDefault="00C420AF" w:rsidP="004618D8">
            <w:pPr>
              <w:pStyle w:val="TAC"/>
              <w:rPr>
                <w:rFonts w:eastAsia="DengXian"/>
              </w:rPr>
            </w:pPr>
          </w:p>
        </w:tc>
      </w:tr>
      <w:tr w:rsidR="00C420AF" w:rsidRPr="006F5CAD" w14:paraId="7E1AA1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68F512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9AF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BC76A"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2DEE19" w14:textId="77777777" w:rsidR="00C420AF" w:rsidRPr="006F5CAD" w:rsidRDefault="00C420AF" w:rsidP="004618D8">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413FE96" w14:textId="77777777" w:rsidR="00C420AF" w:rsidRPr="006F5CAD" w:rsidRDefault="00C420AF" w:rsidP="004618D8">
            <w:pPr>
              <w:pStyle w:val="TAC"/>
              <w:rPr>
                <w:rFonts w:eastAsia="DengXian"/>
              </w:rPr>
            </w:pPr>
          </w:p>
        </w:tc>
      </w:tr>
      <w:tr w:rsidR="00C420AF" w:rsidRPr="006F5CAD" w14:paraId="2D77D0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EB65401" w14:textId="77777777" w:rsidR="00C420AF" w:rsidRPr="006F5CAD" w:rsidRDefault="00C420AF" w:rsidP="004618D8">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3C19A16"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40EACE"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C85C7" w14:textId="77777777" w:rsidR="00C420AF" w:rsidRPr="006F5CAD" w:rsidRDefault="00C420AF" w:rsidP="004618D8">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224EBD4"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08F165F6" w14:textId="77777777" w:rsidTr="004618D8">
        <w:trPr>
          <w:jc w:val="center"/>
        </w:trPr>
        <w:tc>
          <w:tcPr>
            <w:tcW w:w="2062" w:type="dxa"/>
            <w:tcBorders>
              <w:top w:val="nil"/>
              <w:left w:val="single" w:sz="4" w:space="0" w:color="auto"/>
              <w:bottom w:val="nil"/>
              <w:right w:val="single" w:sz="4" w:space="0" w:color="auto"/>
            </w:tcBorders>
            <w:vAlign w:val="center"/>
          </w:tcPr>
          <w:p w14:paraId="6895D9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D25E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4F38"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4E61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0BFCE4" w14:textId="77777777" w:rsidR="00C420AF" w:rsidRPr="006F5CAD" w:rsidRDefault="00C420AF" w:rsidP="004618D8">
            <w:pPr>
              <w:pStyle w:val="TAC"/>
              <w:rPr>
                <w:rFonts w:eastAsia="DengXian"/>
              </w:rPr>
            </w:pPr>
          </w:p>
        </w:tc>
      </w:tr>
      <w:tr w:rsidR="00C420AF" w:rsidRPr="006F5CAD" w14:paraId="0E2514B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E14B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1A9C7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1135D"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80AF20" w14:textId="77777777" w:rsidR="00C420AF" w:rsidRPr="006F5CAD" w:rsidRDefault="00C420AF" w:rsidP="004618D8">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6CB3E63" w14:textId="77777777" w:rsidR="00C420AF" w:rsidRPr="006F5CAD" w:rsidRDefault="00C420AF" w:rsidP="004618D8">
            <w:pPr>
              <w:pStyle w:val="TAC"/>
              <w:rPr>
                <w:rFonts w:eastAsia="DengXian"/>
              </w:rPr>
            </w:pPr>
          </w:p>
        </w:tc>
      </w:tr>
      <w:tr w:rsidR="00C420AF" w:rsidRPr="006F5CAD" w14:paraId="6361C4F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976AAC" w14:textId="77777777" w:rsidR="00C420AF" w:rsidRPr="006F5CAD" w:rsidRDefault="00C420AF" w:rsidP="004618D8">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2EE40DF2" w14:textId="77777777" w:rsidR="00C420AF" w:rsidRPr="006F5CAD" w:rsidRDefault="00C420AF" w:rsidP="004618D8">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7BEFF"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744C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C68825"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7F934321" w14:textId="77777777" w:rsidTr="004618D8">
        <w:trPr>
          <w:jc w:val="center"/>
        </w:trPr>
        <w:tc>
          <w:tcPr>
            <w:tcW w:w="2062" w:type="dxa"/>
            <w:tcBorders>
              <w:top w:val="nil"/>
              <w:left w:val="single" w:sz="4" w:space="0" w:color="auto"/>
              <w:bottom w:val="nil"/>
              <w:right w:val="single" w:sz="4" w:space="0" w:color="auto"/>
            </w:tcBorders>
            <w:vAlign w:val="center"/>
          </w:tcPr>
          <w:p w14:paraId="38CE03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CF88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7B780"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77C8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40DE0C" w14:textId="77777777" w:rsidR="00C420AF" w:rsidRPr="006F5CAD" w:rsidRDefault="00C420AF" w:rsidP="004618D8">
            <w:pPr>
              <w:pStyle w:val="TAC"/>
              <w:rPr>
                <w:rFonts w:eastAsia="DengXian"/>
              </w:rPr>
            </w:pPr>
          </w:p>
        </w:tc>
      </w:tr>
      <w:tr w:rsidR="00C420AF" w:rsidRPr="006F5CAD" w14:paraId="636FEDE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8341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1FB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F87F0" w14:textId="77777777" w:rsidR="00C420AF" w:rsidRPr="006F5CAD" w:rsidRDefault="00C420AF" w:rsidP="004618D8">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5EA79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4FA4BF" w14:textId="77777777" w:rsidR="00C420AF" w:rsidRPr="006F5CAD" w:rsidRDefault="00C420AF" w:rsidP="004618D8">
            <w:pPr>
              <w:pStyle w:val="TAC"/>
              <w:rPr>
                <w:rFonts w:eastAsia="DengXian"/>
              </w:rPr>
            </w:pPr>
          </w:p>
        </w:tc>
      </w:tr>
      <w:tr w:rsidR="00C420AF" w:rsidRPr="006F5CAD" w14:paraId="0BC3B25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06B1CD" w14:textId="77777777" w:rsidR="00C420AF" w:rsidRPr="006F5CAD" w:rsidRDefault="00C420AF" w:rsidP="004618D8">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3DFDB1E" w14:textId="77777777" w:rsidR="00C420AF" w:rsidRPr="006F5CAD" w:rsidRDefault="00C420AF" w:rsidP="004618D8">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5D8FB"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1C8C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6418CCF" w14:textId="77777777" w:rsidR="00C420AF" w:rsidRPr="006F5CAD" w:rsidRDefault="00C420AF" w:rsidP="004618D8">
            <w:pPr>
              <w:pStyle w:val="TAC"/>
              <w:rPr>
                <w:rFonts w:eastAsia="DengXian"/>
              </w:rPr>
            </w:pPr>
            <w:r w:rsidRPr="006F5CAD">
              <w:rPr>
                <w:rFonts w:eastAsia="DengXian"/>
                <w:kern w:val="2"/>
                <w:szCs w:val="22"/>
                <w:lang w:eastAsia="zh-CN"/>
              </w:rPr>
              <w:t>0</w:t>
            </w:r>
          </w:p>
        </w:tc>
      </w:tr>
      <w:tr w:rsidR="00C420AF" w:rsidRPr="006F5CAD" w14:paraId="3BFFAA82" w14:textId="77777777" w:rsidTr="004618D8">
        <w:trPr>
          <w:jc w:val="center"/>
        </w:trPr>
        <w:tc>
          <w:tcPr>
            <w:tcW w:w="2062" w:type="dxa"/>
            <w:tcBorders>
              <w:top w:val="nil"/>
              <w:left w:val="single" w:sz="4" w:space="0" w:color="auto"/>
              <w:bottom w:val="nil"/>
              <w:right w:val="single" w:sz="4" w:space="0" w:color="auto"/>
            </w:tcBorders>
            <w:vAlign w:val="center"/>
          </w:tcPr>
          <w:p w14:paraId="6D9DCF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6CE6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95B5A"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C250E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A78E01" w14:textId="77777777" w:rsidR="00C420AF" w:rsidRPr="006F5CAD" w:rsidRDefault="00C420AF" w:rsidP="004618D8">
            <w:pPr>
              <w:pStyle w:val="TAC"/>
              <w:rPr>
                <w:rFonts w:eastAsia="DengXian"/>
              </w:rPr>
            </w:pPr>
          </w:p>
        </w:tc>
      </w:tr>
      <w:tr w:rsidR="00C420AF" w:rsidRPr="006F5CAD" w14:paraId="6414C71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3D178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BBF8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B190" w14:textId="77777777" w:rsidR="00C420AF" w:rsidRPr="006F5CAD" w:rsidRDefault="00C420AF" w:rsidP="004618D8">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30D8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E3E6AA" w14:textId="77777777" w:rsidR="00C420AF" w:rsidRPr="006F5CAD" w:rsidRDefault="00C420AF" w:rsidP="004618D8">
            <w:pPr>
              <w:pStyle w:val="TAC"/>
              <w:rPr>
                <w:rFonts w:eastAsia="DengXian"/>
              </w:rPr>
            </w:pPr>
          </w:p>
        </w:tc>
      </w:tr>
      <w:tr w:rsidR="00C420AF" w:rsidRPr="006F5CAD" w14:paraId="0317C7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25EA0A" w14:textId="77777777" w:rsidR="00C420AF" w:rsidRPr="006F5CAD" w:rsidRDefault="00C420AF" w:rsidP="004618D8">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59035B6" w14:textId="77777777" w:rsidR="00C420AF" w:rsidRPr="006F5CAD" w:rsidRDefault="00C420AF" w:rsidP="004618D8">
            <w:pPr>
              <w:pStyle w:val="TAC"/>
              <w:rPr>
                <w:rFonts w:eastAsia="DengXian"/>
                <w:lang w:eastAsia="zh-CN"/>
              </w:rPr>
            </w:pPr>
            <w:r w:rsidRPr="006F5CAD">
              <w:rPr>
                <w:rFonts w:eastAsia="DengXian"/>
                <w:lang w:eastAsia="zh-CN"/>
              </w:rPr>
              <w:t>CA_n3A-n7A</w:t>
            </w:r>
          </w:p>
          <w:p w14:paraId="286943D0" w14:textId="77777777" w:rsidR="00C420AF" w:rsidRPr="006F5CAD" w:rsidRDefault="00C420AF" w:rsidP="004618D8">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95B3AFB"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2A6C4" w14:textId="77777777" w:rsidR="00C420AF" w:rsidRPr="006F5CAD" w:rsidRDefault="00C420AF" w:rsidP="004618D8">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6F4A982"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09EF4D58" w14:textId="77777777" w:rsidTr="004618D8">
        <w:trPr>
          <w:jc w:val="center"/>
        </w:trPr>
        <w:tc>
          <w:tcPr>
            <w:tcW w:w="2062" w:type="dxa"/>
            <w:tcBorders>
              <w:top w:val="nil"/>
              <w:left w:val="single" w:sz="4" w:space="0" w:color="auto"/>
              <w:bottom w:val="nil"/>
              <w:right w:val="single" w:sz="4" w:space="0" w:color="auto"/>
            </w:tcBorders>
            <w:vAlign w:val="center"/>
          </w:tcPr>
          <w:p w14:paraId="4243D9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BFDFB" w14:textId="77777777" w:rsidR="00C420AF" w:rsidRPr="006F5CAD" w:rsidRDefault="00C420AF" w:rsidP="004618D8">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B7B609F" w14:textId="77777777" w:rsidR="00C420AF" w:rsidRPr="006F5CAD" w:rsidRDefault="00C420AF" w:rsidP="004618D8">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696D2"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44AEB5" w14:textId="77777777" w:rsidR="00C420AF" w:rsidRPr="006F5CAD" w:rsidRDefault="00C420AF" w:rsidP="004618D8">
            <w:pPr>
              <w:pStyle w:val="TAC"/>
              <w:rPr>
                <w:rFonts w:eastAsia="DengXian"/>
              </w:rPr>
            </w:pPr>
          </w:p>
        </w:tc>
      </w:tr>
      <w:tr w:rsidR="00C420AF" w:rsidRPr="006F5CAD" w14:paraId="34002B6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C76D88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E59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84A11" w14:textId="77777777" w:rsidR="00C420AF" w:rsidRPr="006F5CAD" w:rsidRDefault="00C420AF" w:rsidP="004618D8">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F2E4F49" w14:textId="77777777" w:rsidR="00C420AF" w:rsidRPr="006F5CAD" w:rsidRDefault="00C420AF" w:rsidP="004618D8">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EA46694" w14:textId="77777777" w:rsidR="00C420AF" w:rsidRPr="006F5CAD" w:rsidRDefault="00C420AF" w:rsidP="004618D8">
            <w:pPr>
              <w:pStyle w:val="TAC"/>
              <w:rPr>
                <w:rFonts w:eastAsia="DengXian"/>
              </w:rPr>
            </w:pPr>
          </w:p>
        </w:tc>
      </w:tr>
      <w:tr w:rsidR="00C420AF" w:rsidRPr="006F5CAD" w14:paraId="084D07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58E2780" w14:textId="77777777" w:rsidR="00C420AF" w:rsidRPr="006F5CAD" w:rsidRDefault="00C420AF" w:rsidP="004618D8">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398E1080"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BBE6B"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4C00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5278603" w14:textId="77777777" w:rsidR="00C420AF" w:rsidRPr="006F5CAD" w:rsidRDefault="00C420AF" w:rsidP="004618D8">
            <w:pPr>
              <w:pStyle w:val="TAC"/>
              <w:rPr>
                <w:rFonts w:eastAsia="DengXian"/>
              </w:rPr>
            </w:pPr>
            <w:r w:rsidRPr="006F5CAD">
              <w:rPr>
                <w:rFonts w:eastAsia="DengXian"/>
              </w:rPr>
              <w:t>0</w:t>
            </w:r>
          </w:p>
        </w:tc>
      </w:tr>
      <w:tr w:rsidR="00C420AF" w:rsidRPr="006F5CAD" w14:paraId="7BE1C879" w14:textId="77777777" w:rsidTr="004618D8">
        <w:trPr>
          <w:jc w:val="center"/>
        </w:trPr>
        <w:tc>
          <w:tcPr>
            <w:tcW w:w="2062" w:type="dxa"/>
            <w:tcBorders>
              <w:top w:val="nil"/>
              <w:left w:val="single" w:sz="4" w:space="0" w:color="auto"/>
              <w:bottom w:val="nil"/>
              <w:right w:val="single" w:sz="4" w:space="0" w:color="auto"/>
            </w:tcBorders>
            <w:vAlign w:val="center"/>
          </w:tcPr>
          <w:p w14:paraId="0E17D935"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3F473A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05F715"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E4AE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370953D4" w14:textId="77777777" w:rsidR="00C420AF" w:rsidRPr="006F5CAD" w:rsidRDefault="00C420AF" w:rsidP="004618D8">
            <w:pPr>
              <w:pStyle w:val="TAC"/>
              <w:rPr>
                <w:rFonts w:eastAsia="DengXian"/>
              </w:rPr>
            </w:pPr>
          </w:p>
        </w:tc>
      </w:tr>
      <w:tr w:rsidR="00C420AF" w:rsidRPr="006F5CAD" w14:paraId="5EE247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FD4CFB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310F1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C07D8"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165CF4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9CE6AC1" w14:textId="77777777" w:rsidR="00C420AF" w:rsidRPr="006F5CAD" w:rsidRDefault="00C420AF" w:rsidP="004618D8">
            <w:pPr>
              <w:pStyle w:val="TAC"/>
              <w:rPr>
                <w:rFonts w:eastAsia="DengXian"/>
              </w:rPr>
            </w:pPr>
          </w:p>
        </w:tc>
      </w:tr>
      <w:tr w:rsidR="00C420AF" w:rsidRPr="006F5CAD" w14:paraId="36B1F79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D54E7A" w14:textId="77777777" w:rsidR="00C420AF" w:rsidRPr="006F5CAD" w:rsidRDefault="00C420AF" w:rsidP="004618D8">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730766F" w14:textId="77777777" w:rsidR="00C420AF" w:rsidRPr="006F5CAD" w:rsidRDefault="00C420AF" w:rsidP="004618D8">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3C718B" w14:textId="77777777" w:rsidR="00C420AF" w:rsidRPr="006F5CAD" w:rsidRDefault="00C420AF" w:rsidP="004618D8">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CA6A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F2479C" w14:textId="77777777" w:rsidR="00C420AF" w:rsidRPr="006F5CAD" w:rsidRDefault="00C420AF" w:rsidP="004618D8">
            <w:pPr>
              <w:pStyle w:val="TAC"/>
              <w:rPr>
                <w:rFonts w:eastAsia="DengXian"/>
              </w:rPr>
            </w:pPr>
            <w:r w:rsidRPr="006F5CAD">
              <w:rPr>
                <w:rFonts w:eastAsia="DengXian"/>
                <w:kern w:val="2"/>
                <w:szCs w:val="22"/>
              </w:rPr>
              <w:t>0</w:t>
            </w:r>
          </w:p>
        </w:tc>
      </w:tr>
      <w:tr w:rsidR="00C420AF" w:rsidRPr="006F5CAD" w14:paraId="7BAB654E" w14:textId="77777777" w:rsidTr="004618D8">
        <w:trPr>
          <w:jc w:val="center"/>
        </w:trPr>
        <w:tc>
          <w:tcPr>
            <w:tcW w:w="2062" w:type="dxa"/>
            <w:tcBorders>
              <w:top w:val="nil"/>
              <w:left w:val="single" w:sz="4" w:space="0" w:color="auto"/>
              <w:bottom w:val="nil"/>
              <w:right w:val="single" w:sz="4" w:space="0" w:color="auto"/>
            </w:tcBorders>
            <w:vAlign w:val="center"/>
          </w:tcPr>
          <w:p w14:paraId="64739C50"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240A81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7C6972" w14:textId="77777777" w:rsidR="00C420AF" w:rsidRPr="006F5CAD" w:rsidRDefault="00C420AF" w:rsidP="004618D8">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E6090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3F4A6B0" w14:textId="77777777" w:rsidR="00C420AF" w:rsidRPr="006F5CAD" w:rsidRDefault="00C420AF" w:rsidP="004618D8">
            <w:pPr>
              <w:pStyle w:val="TAC"/>
              <w:rPr>
                <w:rFonts w:eastAsia="DengXian"/>
              </w:rPr>
            </w:pPr>
          </w:p>
        </w:tc>
      </w:tr>
      <w:tr w:rsidR="00C420AF" w:rsidRPr="006F5CAD" w14:paraId="238CB29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5A6A74"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2CD9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84FD09" w14:textId="77777777" w:rsidR="00C420AF" w:rsidRPr="006F5CAD" w:rsidRDefault="00C420AF" w:rsidP="004618D8">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2EBEF1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03F9D93" w14:textId="77777777" w:rsidR="00C420AF" w:rsidRPr="006F5CAD" w:rsidRDefault="00C420AF" w:rsidP="004618D8">
            <w:pPr>
              <w:pStyle w:val="TAC"/>
              <w:rPr>
                <w:rFonts w:eastAsia="DengXian"/>
              </w:rPr>
            </w:pPr>
          </w:p>
        </w:tc>
      </w:tr>
      <w:tr w:rsidR="00C420AF" w:rsidRPr="006F5CAD" w14:paraId="3ACD8F5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7AB5E49" w14:textId="77777777" w:rsidR="00C420AF" w:rsidRPr="006F5CAD" w:rsidRDefault="00C420AF" w:rsidP="004618D8">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44CF72E" w14:textId="77777777" w:rsidR="00C420AF" w:rsidRPr="006F5CAD" w:rsidRDefault="00C420AF" w:rsidP="004618D8">
            <w:pPr>
              <w:pStyle w:val="TAC"/>
              <w:rPr>
                <w:rFonts w:eastAsia="DengXian"/>
                <w:lang w:eastAsia="zh-CN"/>
              </w:rPr>
            </w:pPr>
            <w:r w:rsidRPr="006F5CAD">
              <w:rPr>
                <w:rFonts w:eastAsia="DengXian"/>
                <w:lang w:eastAsia="zh-CN"/>
              </w:rPr>
              <w:t>CA_n3A-n8A</w:t>
            </w:r>
          </w:p>
          <w:p w14:paraId="07B35F54" w14:textId="77777777" w:rsidR="00C420AF" w:rsidRPr="006F5CAD" w:rsidRDefault="00C420AF" w:rsidP="004618D8">
            <w:pPr>
              <w:pStyle w:val="TAC"/>
              <w:rPr>
                <w:rFonts w:eastAsia="DengXian"/>
                <w:lang w:eastAsia="zh-CN"/>
              </w:rPr>
            </w:pPr>
            <w:r w:rsidRPr="006F5CAD">
              <w:rPr>
                <w:rFonts w:eastAsia="DengXian"/>
                <w:lang w:eastAsia="zh-CN"/>
              </w:rPr>
              <w:t>CA_n3A-n40A</w:t>
            </w:r>
          </w:p>
          <w:p w14:paraId="075CD52A" w14:textId="77777777" w:rsidR="00C420AF" w:rsidRPr="006F5CAD" w:rsidRDefault="00C420AF" w:rsidP="004618D8">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F6A4FDA"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C861C6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FFBD2AA"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70566F0A" w14:textId="77777777" w:rsidTr="004618D8">
        <w:trPr>
          <w:jc w:val="center"/>
        </w:trPr>
        <w:tc>
          <w:tcPr>
            <w:tcW w:w="2062" w:type="dxa"/>
            <w:tcBorders>
              <w:top w:val="nil"/>
              <w:left w:val="single" w:sz="4" w:space="0" w:color="auto"/>
              <w:bottom w:val="nil"/>
              <w:right w:val="single" w:sz="4" w:space="0" w:color="auto"/>
            </w:tcBorders>
            <w:vAlign w:val="center"/>
          </w:tcPr>
          <w:p w14:paraId="7B01A0D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883A7C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85123"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8DD8F5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6D1F950" w14:textId="77777777" w:rsidR="00C420AF" w:rsidRPr="006F5CAD" w:rsidRDefault="00C420AF" w:rsidP="004618D8">
            <w:pPr>
              <w:pStyle w:val="TAC"/>
              <w:rPr>
                <w:rFonts w:eastAsia="DengXian"/>
              </w:rPr>
            </w:pPr>
          </w:p>
        </w:tc>
      </w:tr>
      <w:tr w:rsidR="00C420AF" w:rsidRPr="006F5CAD" w14:paraId="2520D56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EED1F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F8AF0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FFE14" w14:textId="77777777" w:rsidR="00C420AF" w:rsidRPr="006F5CAD" w:rsidRDefault="00C420AF" w:rsidP="004618D8">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AA3316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1AA80ED" w14:textId="77777777" w:rsidR="00C420AF" w:rsidRPr="006F5CAD" w:rsidRDefault="00C420AF" w:rsidP="004618D8">
            <w:pPr>
              <w:pStyle w:val="TAC"/>
              <w:rPr>
                <w:rFonts w:eastAsia="DengXian"/>
              </w:rPr>
            </w:pPr>
          </w:p>
        </w:tc>
      </w:tr>
      <w:tr w:rsidR="00C420AF" w:rsidRPr="006F5CAD" w14:paraId="22A457C8" w14:textId="77777777" w:rsidTr="004618D8">
        <w:trPr>
          <w:jc w:val="center"/>
        </w:trPr>
        <w:tc>
          <w:tcPr>
            <w:tcW w:w="2062" w:type="dxa"/>
            <w:tcBorders>
              <w:top w:val="single" w:sz="4" w:space="0" w:color="auto"/>
              <w:left w:val="single" w:sz="4" w:space="0" w:color="auto"/>
              <w:bottom w:val="nil"/>
              <w:right w:val="single" w:sz="4" w:space="0" w:color="auto"/>
            </w:tcBorders>
          </w:tcPr>
          <w:p w14:paraId="77A76099" w14:textId="77777777" w:rsidR="00C420AF" w:rsidRPr="006F5CAD" w:rsidRDefault="00C420AF" w:rsidP="004618D8">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B31D6C6" w14:textId="77777777" w:rsidR="00C420AF" w:rsidRPr="006F5CAD" w:rsidRDefault="00C420AF" w:rsidP="004618D8">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72095A3F" w14:textId="77777777" w:rsidR="00C420AF" w:rsidRPr="006F5CAD" w:rsidRDefault="00C420AF" w:rsidP="004618D8">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BD80783"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9A52AB1"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3BD1E" w14:textId="77777777" w:rsidR="00C420AF" w:rsidRPr="006F5CAD" w:rsidRDefault="00C420AF" w:rsidP="004618D8">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7D5AE230"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331546EF" w14:textId="77777777" w:rsidTr="004618D8">
        <w:trPr>
          <w:jc w:val="center"/>
        </w:trPr>
        <w:tc>
          <w:tcPr>
            <w:tcW w:w="2062" w:type="dxa"/>
            <w:tcBorders>
              <w:top w:val="nil"/>
              <w:left w:val="single" w:sz="4" w:space="0" w:color="auto"/>
              <w:bottom w:val="nil"/>
              <w:right w:val="single" w:sz="4" w:space="0" w:color="auto"/>
            </w:tcBorders>
          </w:tcPr>
          <w:p w14:paraId="15C84F61"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4099E6CC"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38008A" w14:textId="77777777" w:rsidR="00C420AF" w:rsidRPr="006F5CAD" w:rsidRDefault="00C420AF" w:rsidP="004618D8">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79A591" w14:textId="77777777" w:rsidR="00C420AF" w:rsidRPr="006F5CAD" w:rsidRDefault="00C420AF" w:rsidP="004618D8">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7BD19A31" w14:textId="77777777" w:rsidR="00C420AF" w:rsidRPr="006F5CAD" w:rsidRDefault="00C420AF" w:rsidP="004618D8">
            <w:pPr>
              <w:pStyle w:val="TAC"/>
              <w:rPr>
                <w:rFonts w:eastAsia="DengXian"/>
              </w:rPr>
            </w:pPr>
          </w:p>
        </w:tc>
      </w:tr>
      <w:tr w:rsidR="00C420AF" w:rsidRPr="006F5CAD" w14:paraId="0E06D1D4" w14:textId="77777777" w:rsidTr="004618D8">
        <w:trPr>
          <w:jc w:val="center"/>
        </w:trPr>
        <w:tc>
          <w:tcPr>
            <w:tcW w:w="2062" w:type="dxa"/>
            <w:tcBorders>
              <w:top w:val="nil"/>
              <w:left w:val="single" w:sz="4" w:space="0" w:color="auto"/>
              <w:bottom w:val="nil"/>
              <w:right w:val="single" w:sz="4" w:space="0" w:color="auto"/>
            </w:tcBorders>
          </w:tcPr>
          <w:p w14:paraId="524EFF7D"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3BAC2EE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8F7116"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4F242CB" w14:textId="77777777" w:rsidR="00C420AF" w:rsidRPr="006F5CAD" w:rsidRDefault="00C420AF" w:rsidP="004618D8">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CF92B81" w14:textId="77777777" w:rsidR="00C420AF" w:rsidRPr="006F5CAD" w:rsidRDefault="00C420AF" w:rsidP="004618D8">
            <w:pPr>
              <w:pStyle w:val="TAC"/>
              <w:rPr>
                <w:rFonts w:eastAsia="DengXian"/>
              </w:rPr>
            </w:pPr>
          </w:p>
        </w:tc>
      </w:tr>
      <w:tr w:rsidR="00C420AF" w:rsidRPr="006F5CAD" w14:paraId="5198A751" w14:textId="77777777" w:rsidTr="004618D8">
        <w:trPr>
          <w:jc w:val="center"/>
        </w:trPr>
        <w:tc>
          <w:tcPr>
            <w:tcW w:w="2062" w:type="dxa"/>
            <w:tcBorders>
              <w:top w:val="nil"/>
              <w:left w:val="single" w:sz="4" w:space="0" w:color="auto"/>
              <w:bottom w:val="nil"/>
              <w:right w:val="single" w:sz="4" w:space="0" w:color="auto"/>
            </w:tcBorders>
          </w:tcPr>
          <w:p w14:paraId="36AC5CF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D76B33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C51B45"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DB3EFF2" w14:textId="77777777" w:rsidR="00C420AF" w:rsidRPr="006F5CAD" w:rsidRDefault="00C420AF" w:rsidP="004618D8">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B08F47F"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56874264" w14:textId="77777777" w:rsidTr="004618D8">
        <w:trPr>
          <w:jc w:val="center"/>
        </w:trPr>
        <w:tc>
          <w:tcPr>
            <w:tcW w:w="2062" w:type="dxa"/>
            <w:tcBorders>
              <w:top w:val="nil"/>
              <w:left w:val="single" w:sz="4" w:space="0" w:color="auto"/>
              <w:bottom w:val="nil"/>
              <w:right w:val="single" w:sz="4" w:space="0" w:color="auto"/>
            </w:tcBorders>
          </w:tcPr>
          <w:p w14:paraId="6857BFF1"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96B618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8893B6" w14:textId="77777777" w:rsidR="00C420AF" w:rsidRPr="006F5CAD" w:rsidRDefault="00C420AF" w:rsidP="004618D8">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D97A500" w14:textId="77777777" w:rsidR="00C420AF" w:rsidRPr="006F5CAD" w:rsidRDefault="00C420AF" w:rsidP="004618D8">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A1E2D1" w14:textId="77777777" w:rsidR="00C420AF" w:rsidRPr="006F5CAD" w:rsidRDefault="00C420AF" w:rsidP="004618D8">
            <w:pPr>
              <w:pStyle w:val="TAC"/>
              <w:rPr>
                <w:rFonts w:eastAsia="DengXian"/>
              </w:rPr>
            </w:pPr>
          </w:p>
        </w:tc>
      </w:tr>
      <w:tr w:rsidR="00C420AF" w:rsidRPr="006F5CAD" w14:paraId="53E65170" w14:textId="77777777" w:rsidTr="004618D8">
        <w:trPr>
          <w:jc w:val="center"/>
        </w:trPr>
        <w:tc>
          <w:tcPr>
            <w:tcW w:w="2062" w:type="dxa"/>
            <w:tcBorders>
              <w:top w:val="nil"/>
              <w:left w:val="single" w:sz="4" w:space="0" w:color="auto"/>
              <w:bottom w:val="single" w:sz="4" w:space="0" w:color="auto"/>
              <w:right w:val="single" w:sz="4" w:space="0" w:color="auto"/>
            </w:tcBorders>
          </w:tcPr>
          <w:p w14:paraId="1E0AE7B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3676AB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49F4E" w14:textId="77777777" w:rsidR="00C420AF" w:rsidRPr="006F5CAD" w:rsidRDefault="00C420AF" w:rsidP="004618D8">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0210441D" w14:textId="77777777" w:rsidR="00C420AF" w:rsidRPr="006F5CAD" w:rsidRDefault="00C420AF" w:rsidP="004618D8">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511B8AB" w14:textId="77777777" w:rsidR="00C420AF" w:rsidRPr="006F5CAD" w:rsidRDefault="00C420AF" w:rsidP="004618D8">
            <w:pPr>
              <w:pStyle w:val="TAC"/>
              <w:rPr>
                <w:rFonts w:eastAsia="DengXian"/>
              </w:rPr>
            </w:pPr>
          </w:p>
        </w:tc>
      </w:tr>
      <w:tr w:rsidR="00C420AF" w:rsidRPr="006F5CAD" w14:paraId="11C7E47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CF13F2" w14:textId="77777777" w:rsidR="00C420AF" w:rsidRPr="006F5CAD" w:rsidRDefault="00C420AF" w:rsidP="004618D8">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43D1816"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6D1D06C"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57D3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10EFAF" w14:textId="77777777" w:rsidR="00C420AF" w:rsidRPr="006F5CAD" w:rsidRDefault="00C420AF" w:rsidP="004618D8">
            <w:pPr>
              <w:pStyle w:val="TAC"/>
              <w:rPr>
                <w:rFonts w:eastAsia="DengXian"/>
              </w:rPr>
            </w:pPr>
            <w:r w:rsidRPr="006F5CAD">
              <w:rPr>
                <w:rFonts w:eastAsia="DengXian"/>
              </w:rPr>
              <w:t>0</w:t>
            </w:r>
          </w:p>
        </w:tc>
      </w:tr>
      <w:tr w:rsidR="00C420AF" w:rsidRPr="006F5CAD" w14:paraId="00852496" w14:textId="77777777" w:rsidTr="004618D8">
        <w:trPr>
          <w:jc w:val="center"/>
        </w:trPr>
        <w:tc>
          <w:tcPr>
            <w:tcW w:w="2062" w:type="dxa"/>
            <w:tcBorders>
              <w:top w:val="nil"/>
              <w:left w:val="single" w:sz="4" w:space="0" w:color="auto"/>
              <w:bottom w:val="nil"/>
              <w:right w:val="single" w:sz="4" w:space="0" w:color="auto"/>
            </w:tcBorders>
            <w:vAlign w:val="center"/>
          </w:tcPr>
          <w:p w14:paraId="3C94858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8D3F6F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B56666"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2631A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4B5192" w14:textId="77777777" w:rsidR="00C420AF" w:rsidRPr="006F5CAD" w:rsidRDefault="00C420AF" w:rsidP="004618D8">
            <w:pPr>
              <w:pStyle w:val="TAC"/>
              <w:rPr>
                <w:rFonts w:eastAsia="DengXian"/>
              </w:rPr>
            </w:pPr>
          </w:p>
        </w:tc>
      </w:tr>
      <w:tr w:rsidR="00C420AF" w:rsidRPr="006F5CAD" w14:paraId="48AD98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D93A1B"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96C65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440D93"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99C4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7CAAB5" w14:textId="77777777" w:rsidR="00C420AF" w:rsidRPr="006F5CAD" w:rsidRDefault="00C420AF" w:rsidP="004618D8">
            <w:pPr>
              <w:pStyle w:val="TAC"/>
              <w:rPr>
                <w:rFonts w:eastAsia="DengXian"/>
              </w:rPr>
            </w:pPr>
          </w:p>
        </w:tc>
      </w:tr>
      <w:tr w:rsidR="00C420AF" w:rsidRPr="006F5CAD" w14:paraId="036C75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C43B47" w14:textId="77777777" w:rsidR="00C420AF" w:rsidRPr="006F5CAD" w:rsidRDefault="00C420AF" w:rsidP="004618D8">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7123008F"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6D9721F"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BF8F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8BC0B3" w14:textId="77777777" w:rsidR="00C420AF" w:rsidRPr="006F5CAD" w:rsidRDefault="00C420AF" w:rsidP="004618D8">
            <w:pPr>
              <w:pStyle w:val="TAC"/>
              <w:rPr>
                <w:rFonts w:eastAsia="DengXian"/>
              </w:rPr>
            </w:pPr>
            <w:r w:rsidRPr="006F5CAD">
              <w:rPr>
                <w:rFonts w:eastAsia="DengXian"/>
              </w:rPr>
              <w:t>0</w:t>
            </w:r>
          </w:p>
        </w:tc>
      </w:tr>
      <w:tr w:rsidR="00C420AF" w:rsidRPr="006F5CAD" w14:paraId="776AEB1E" w14:textId="77777777" w:rsidTr="004618D8">
        <w:trPr>
          <w:jc w:val="center"/>
        </w:trPr>
        <w:tc>
          <w:tcPr>
            <w:tcW w:w="2062" w:type="dxa"/>
            <w:tcBorders>
              <w:top w:val="nil"/>
              <w:left w:val="single" w:sz="4" w:space="0" w:color="auto"/>
              <w:bottom w:val="nil"/>
              <w:right w:val="single" w:sz="4" w:space="0" w:color="auto"/>
            </w:tcBorders>
            <w:vAlign w:val="center"/>
          </w:tcPr>
          <w:p w14:paraId="72D5841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4396D2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1D4251"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85EC6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FCAF021" w14:textId="77777777" w:rsidR="00C420AF" w:rsidRPr="006F5CAD" w:rsidRDefault="00C420AF" w:rsidP="004618D8">
            <w:pPr>
              <w:pStyle w:val="TAC"/>
              <w:rPr>
                <w:rFonts w:eastAsia="DengXian"/>
              </w:rPr>
            </w:pPr>
          </w:p>
        </w:tc>
      </w:tr>
      <w:tr w:rsidR="00C420AF" w:rsidRPr="006F5CAD" w14:paraId="569354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CAC287"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C958CC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46C965"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A9016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A6D056" w14:textId="77777777" w:rsidR="00C420AF" w:rsidRPr="006F5CAD" w:rsidRDefault="00C420AF" w:rsidP="004618D8">
            <w:pPr>
              <w:pStyle w:val="TAC"/>
              <w:rPr>
                <w:rFonts w:eastAsia="DengXian"/>
              </w:rPr>
            </w:pPr>
          </w:p>
        </w:tc>
      </w:tr>
      <w:tr w:rsidR="00C420AF" w:rsidRPr="006F5CAD" w14:paraId="30E4EE3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2BE2EC" w14:textId="77777777" w:rsidR="00C420AF" w:rsidRPr="006F5CAD" w:rsidRDefault="00C420AF" w:rsidP="004618D8">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47AD77DD" w14:textId="77777777" w:rsidR="00C420AF" w:rsidRPr="006F5CAD" w:rsidRDefault="00C420AF" w:rsidP="004618D8">
            <w:pPr>
              <w:pStyle w:val="TAC"/>
              <w:rPr>
                <w:rFonts w:eastAsia="DengXian"/>
                <w:lang w:eastAsia="zh-CN"/>
              </w:rPr>
            </w:pPr>
            <w:r w:rsidRPr="006F5CAD">
              <w:rPr>
                <w:rFonts w:eastAsia="DengXian"/>
                <w:lang w:eastAsia="zh-CN"/>
              </w:rPr>
              <w:t>CA_n3A-n8A</w:t>
            </w:r>
          </w:p>
          <w:p w14:paraId="64DC2423" w14:textId="77777777" w:rsidR="00C420AF" w:rsidRPr="006F5CAD" w:rsidRDefault="00C420AF" w:rsidP="004618D8">
            <w:pPr>
              <w:pStyle w:val="TAC"/>
              <w:rPr>
                <w:rFonts w:eastAsia="DengXian"/>
                <w:kern w:val="2"/>
                <w:szCs w:val="22"/>
                <w:lang w:eastAsia="zh-CN"/>
              </w:rPr>
            </w:pPr>
            <w:r w:rsidRPr="006F5CAD">
              <w:rPr>
                <w:rFonts w:eastAsia="DengXian"/>
                <w:kern w:val="2"/>
                <w:szCs w:val="22"/>
                <w:lang w:eastAsia="zh-CN"/>
              </w:rPr>
              <w:t>CA_n3A-n78A</w:t>
            </w:r>
          </w:p>
          <w:p w14:paraId="6C633E29" w14:textId="77777777" w:rsidR="00C420AF" w:rsidRPr="006F5CAD" w:rsidRDefault="00C420AF" w:rsidP="004618D8">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65496DE"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C92B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0689E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F6AF551" w14:textId="77777777" w:rsidTr="004618D8">
        <w:trPr>
          <w:jc w:val="center"/>
        </w:trPr>
        <w:tc>
          <w:tcPr>
            <w:tcW w:w="2062" w:type="dxa"/>
            <w:tcBorders>
              <w:top w:val="nil"/>
              <w:left w:val="single" w:sz="4" w:space="0" w:color="auto"/>
              <w:bottom w:val="nil"/>
              <w:right w:val="single" w:sz="4" w:space="0" w:color="auto"/>
            </w:tcBorders>
            <w:vAlign w:val="center"/>
          </w:tcPr>
          <w:p w14:paraId="599437A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8FD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CA6E5"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BB4C5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6DC6A9" w14:textId="77777777" w:rsidR="00C420AF" w:rsidRPr="006F5CAD" w:rsidRDefault="00C420AF" w:rsidP="004618D8">
            <w:pPr>
              <w:pStyle w:val="TAC"/>
              <w:rPr>
                <w:rFonts w:eastAsia="DengXian"/>
                <w:lang w:eastAsia="zh-CN"/>
              </w:rPr>
            </w:pPr>
          </w:p>
        </w:tc>
      </w:tr>
      <w:tr w:rsidR="00C420AF" w:rsidRPr="006F5CAD" w14:paraId="2F1E76BB" w14:textId="77777777" w:rsidTr="004618D8">
        <w:trPr>
          <w:jc w:val="center"/>
        </w:trPr>
        <w:tc>
          <w:tcPr>
            <w:tcW w:w="2062" w:type="dxa"/>
            <w:tcBorders>
              <w:top w:val="nil"/>
              <w:left w:val="single" w:sz="4" w:space="0" w:color="auto"/>
              <w:bottom w:val="nil"/>
              <w:right w:val="single" w:sz="4" w:space="0" w:color="auto"/>
            </w:tcBorders>
            <w:vAlign w:val="center"/>
          </w:tcPr>
          <w:p w14:paraId="45521F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EEE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1D2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0FE1F"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31BCA3" w14:textId="77777777" w:rsidR="00C420AF" w:rsidRPr="006F5CAD" w:rsidRDefault="00C420AF" w:rsidP="004618D8">
            <w:pPr>
              <w:pStyle w:val="TAC"/>
              <w:rPr>
                <w:rFonts w:eastAsia="DengXian"/>
                <w:lang w:eastAsia="zh-CN"/>
              </w:rPr>
            </w:pPr>
          </w:p>
        </w:tc>
      </w:tr>
      <w:tr w:rsidR="00C420AF" w:rsidRPr="006F5CAD" w14:paraId="6EED0A3A" w14:textId="77777777" w:rsidTr="004618D8">
        <w:trPr>
          <w:jc w:val="center"/>
        </w:trPr>
        <w:tc>
          <w:tcPr>
            <w:tcW w:w="2062" w:type="dxa"/>
            <w:tcBorders>
              <w:top w:val="nil"/>
              <w:left w:val="single" w:sz="4" w:space="0" w:color="auto"/>
              <w:bottom w:val="nil"/>
              <w:right w:val="single" w:sz="4" w:space="0" w:color="auto"/>
            </w:tcBorders>
            <w:vAlign w:val="center"/>
          </w:tcPr>
          <w:p w14:paraId="3EBDC2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0FE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49E3B"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4B6FDA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2D9656" w14:textId="77777777" w:rsidR="00C420AF" w:rsidRPr="006F5CAD" w:rsidRDefault="00C420AF" w:rsidP="004618D8">
            <w:pPr>
              <w:pStyle w:val="TAC"/>
              <w:rPr>
                <w:rFonts w:eastAsia="DengXian"/>
                <w:lang w:eastAsia="zh-CN"/>
              </w:rPr>
            </w:pPr>
            <w:r w:rsidRPr="006F5CAD">
              <w:rPr>
                <w:rFonts w:eastAsia="DengXian"/>
                <w:lang w:eastAsia="zh-CN" w:bidi="ar"/>
              </w:rPr>
              <w:t>4 and 5</w:t>
            </w:r>
          </w:p>
        </w:tc>
      </w:tr>
      <w:tr w:rsidR="00C420AF" w:rsidRPr="006F5CAD" w14:paraId="43502755" w14:textId="77777777" w:rsidTr="004618D8">
        <w:trPr>
          <w:jc w:val="center"/>
        </w:trPr>
        <w:tc>
          <w:tcPr>
            <w:tcW w:w="2062" w:type="dxa"/>
            <w:tcBorders>
              <w:top w:val="nil"/>
              <w:left w:val="single" w:sz="4" w:space="0" w:color="auto"/>
              <w:bottom w:val="nil"/>
              <w:right w:val="single" w:sz="4" w:space="0" w:color="auto"/>
            </w:tcBorders>
            <w:vAlign w:val="center"/>
          </w:tcPr>
          <w:p w14:paraId="16AE3A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BC0C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0468D"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02CF4D0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5CB4CDA" w14:textId="77777777" w:rsidR="00C420AF" w:rsidRPr="006F5CAD" w:rsidRDefault="00C420AF" w:rsidP="004618D8">
            <w:pPr>
              <w:pStyle w:val="TAC"/>
              <w:rPr>
                <w:rFonts w:eastAsia="DengXian"/>
                <w:lang w:eastAsia="zh-CN"/>
              </w:rPr>
            </w:pPr>
          </w:p>
        </w:tc>
      </w:tr>
      <w:tr w:rsidR="00C420AF" w:rsidRPr="006F5CAD" w14:paraId="649BDB7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01B41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6590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363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F4BF4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5B60C2" w14:textId="77777777" w:rsidR="00C420AF" w:rsidRPr="006F5CAD" w:rsidRDefault="00C420AF" w:rsidP="004618D8">
            <w:pPr>
              <w:pStyle w:val="TAC"/>
              <w:rPr>
                <w:rFonts w:eastAsia="DengXian"/>
                <w:lang w:eastAsia="zh-CN"/>
              </w:rPr>
            </w:pPr>
          </w:p>
        </w:tc>
      </w:tr>
      <w:tr w:rsidR="00C420AF" w:rsidRPr="006F5CAD" w14:paraId="72371C5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A3EB70C" w14:textId="77777777" w:rsidR="00C420AF" w:rsidRPr="006F5CAD" w:rsidRDefault="00C420AF" w:rsidP="004618D8">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63013341" w14:textId="77777777" w:rsidR="00C420AF" w:rsidRPr="006F5CAD" w:rsidRDefault="00C420AF" w:rsidP="004618D8">
            <w:pPr>
              <w:pStyle w:val="TAC"/>
              <w:rPr>
                <w:rFonts w:eastAsiaTheme="minorEastAsia"/>
              </w:rPr>
            </w:pPr>
            <w:r w:rsidRPr="006F5CAD">
              <w:rPr>
                <w:rFonts w:eastAsiaTheme="minorEastAsia"/>
              </w:rPr>
              <w:t>CA_n3A-n8A</w:t>
            </w:r>
          </w:p>
          <w:p w14:paraId="40183408" w14:textId="77777777" w:rsidR="00C420AF" w:rsidRPr="006F5CAD" w:rsidRDefault="00C420AF" w:rsidP="004618D8">
            <w:pPr>
              <w:pStyle w:val="TAC"/>
              <w:rPr>
                <w:rFonts w:eastAsiaTheme="minorEastAsia"/>
              </w:rPr>
            </w:pPr>
            <w:r w:rsidRPr="006F5CAD">
              <w:rPr>
                <w:rFonts w:eastAsiaTheme="minorEastAsia"/>
              </w:rPr>
              <w:t>CA_n3A-n78A</w:t>
            </w:r>
          </w:p>
          <w:p w14:paraId="7B90F490" w14:textId="77777777" w:rsidR="00C420AF" w:rsidRPr="006F5CAD" w:rsidRDefault="00C420AF" w:rsidP="004618D8">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3033A78" w14:textId="77777777" w:rsidR="00C420AF" w:rsidRPr="006F5CAD" w:rsidRDefault="00C420AF" w:rsidP="004618D8">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2DE6AE57" w14:textId="77777777" w:rsidR="00C420AF" w:rsidRPr="006F5CAD" w:rsidRDefault="00C420AF" w:rsidP="004618D8">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5BB018C" w14:textId="77777777" w:rsidR="00C420AF" w:rsidRPr="006F5CAD" w:rsidRDefault="00C420AF" w:rsidP="004618D8">
            <w:pPr>
              <w:pStyle w:val="TAC"/>
              <w:rPr>
                <w:rFonts w:eastAsia="DengXian"/>
                <w:lang w:eastAsia="zh-CN"/>
              </w:rPr>
            </w:pPr>
            <w:r w:rsidRPr="006F5CAD">
              <w:rPr>
                <w:rFonts w:eastAsiaTheme="minorEastAsia"/>
              </w:rPr>
              <w:t>4 and 5</w:t>
            </w:r>
          </w:p>
        </w:tc>
      </w:tr>
      <w:tr w:rsidR="00C420AF" w:rsidRPr="006F5CAD" w14:paraId="221E3E3A" w14:textId="77777777" w:rsidTr="004618D8">
        <w:trPr>
          <w:jc w:val="center"/>
        </w:trPr>
        <w:tc>
          <w:tcPr>
            <w:tcW w:w="2062" w:type="dxa"/>
            <w:tcBorders>
              <w:top w:val="nil"/>
              <w:left w:val="single" w:sz="4" w:space="0" w:color="auto"/>
              <w:bottom w:val="nil"/>
              <w:right w:val="single" w:sz="4" w:space="0" w:color="auto"/>
            </w:tcBorders>
            <w:vAlign w:val="center"/>
          </w:tcPr>
          <w:p w14:paraId="4747368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4D6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BA22D" w14:textId="77777777" w:rsidR="00C420AF" w:rsidRPr="006F5CAD" w:rsidRDefault="00C420AF" w:rsidP="004618D8">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79798C8F" w14:textId="77777777" w:rsidR="00C420AF" w:rsidRPr="006F5CAD" w:rsidRDefault="00C420AF" w:rsidP="004618D8">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7123F96" w14:textId="77777777" w:rsidR="00C420AF" w:rsidRPr="006F5CAD" w:rsidRDefault="00C420AF" w:rsidP="004618D8">
            <w:pPr>
              <w:pStyle w:val="TAC"/>
              <w:rPr>
                <w:rFonts w:eastAsia="DengXian"/>
                <w:lang w:eastAsia="zh-CN"/>
              </w:rPr>
            </w:pPr>
          </w:p>
        </w:tc>
      </w:tr>
      <w:tr w:rsidR="00C420AF" w:rsidRPr="006F5CAD" w14:paraId="495DAA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45FD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20CD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8AFD" w14:textId="77777777" w:rsidR="00C420AF" w:rsidRPr="006F5CAD" w:rsidRDefault="00C420AF" w:rsidP="004618D8">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232F3EA" w14:textId="77777777" w:rsidR="00C420AF" w:rsidRPr="006F5CAD" w:rsidRDefault="00C420AF" w:rsidP="004618D8">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7C41B71" w14:textId="77777777" w:rsidR="00C420AF" w:rsidRPr="006F5CAD" w:rsidRDefault="00C420AF" w:rsidP="004618D8">
            <w:pPr>
              <w:pStyle w:val="TAC"/>
              <w:rPr>
                <w:rFonts w:eastAsia="DengXian"/>
                <w:lang w:eastAsia="zh-CN"/>
              </w:rPr>
            </w:pPr>
          </w:p>
        </w:tc>
      </w:tr>
      <w:tr w:rsidR="00C420AF" w:rsidRPr="006F5CAD" w14:paraId="2CDEB1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5637F2" w14:textId="77777777" w:rsidR="00C420AF" w:rsidRPr="006F5CAD" w:rsidRDefault="00C420AF" w:rsidP="004618D8">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BAD1035" w14:textId="77777777" w:rsidR="00C420AF" w:rsidRPr="006F5CAD" w:rsidRDefault="00C420AF" w:rsidP="004618D8">
            <w:pPr>
              <w:pStyle w:val="TAC"/>
              <w:rPr>
                <w:rFonts w:eastAsia="DengXian"/>
                <w:lang w:eastAsia="zh-CN"/>
              </w:rPr>
            </w:pPr>
            <w:r w:rsidRPr="006F5CAD">
              <w:rPr>
                <w:rFonts w:eastAsia="DengXian"/>
                <w:lang w:eastAsia="zh-CN"/>
              </w:rPr>
              <w:t>CA_n3A-n8A</w:t>
            </w:r>
          </w:p>
          <w:p w14:paraId="6953C487" w14:textId="77777777" w:rsidR="00C420AF" w:rsidRPr="006F5CAD" w:rsidRDefault="00C420AF" w:rsidP="004618D8">
            <w:pPr>
              <w:pStyle w:val="TAC"/>
              <w:rPr>
                <w:rFonts w:eastAsia="DengXian"/>
                <w:lang w:eastAsia="zh-CN"/>
              </w:rPr>
            </w:pPr>
            <w:r w:rsidRPr="006F5CAD">
              <w:rPr>
                <w:rFonts w:eastAsia="DengXian"/>
                <w:lang w:eastAsia="zh-CN"/>
              </w:rPr>
              <w:t>CA_n3A-n78A</w:t>
            </w:r>
          </w:p>
          <w:p w14:paraId="4DA751DF" w14:textId="77777777" w:rsidR="00C420AF" w:rsidRPr="006F5CAD" w:rsidRDefault="00C420AF" w:rsidP="004618D8">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6FCC842"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B4333" w14:textId="77777777" w:rsidR="00C420AF" w:rsidRPr="006F5CAD" w:rsidRDefault="00C420AF" w:rsidP="004618D8">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16DD059"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37FCBE79" w14:textId="77777777" w:rsidTr="004618D8">
        <w:trPr>
          <w:jc w:val="center"/>
        </w:trPr>
        <w:tc>
          <w:tcPr>
            <w:tcW w:w="2062" w:type="dxa"/>
            <w:tcBorders>
              <w:top w:val="nil"/>
              <w:left w:val="single" w:sz="4" w:space="0" w:color="auto"/>
              <w:bottom w:val="nil"/>
              <w:right w:val="single" w:sz="4" w:space="0" w:color="auto"/>
            </w:tcBorders>
            <w:vAlign w:val="center"/>
          </w:tcPr>
          <w:p w14:paraId="764BC3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84D8D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FF4CB" w14:textId="77777777" w:rsidR="00C420AF" w:rsidRPr="006F5CAD" w:rsidRDefault="00C420AF" w:rsidP="004618D8">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DEE22C"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6975DF8" w14:textId="77777777" w:rsidR="00C420AF" w:rsidRPr="006F5CAD" w:rsidRDefault="00C420AF" w:rsidP="004618D8">
            <w:pPr>
              <w:pStyle w:val="TAC"/>
              <w:rPr>
                <w:rFonts w:eastAsia="DengXian"/>
                <w:lang w:eastAsia="zh-CN"/>
              </w:rPr>
            </w:pPr>
          </w:p>
        </w:tc>
      </w:tr>
      <w:tr w:rsidR="00C420AF" w:rsidRPr="006F5CAD" w14:paraId="2B8B5D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23F77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912A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C7D23"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9689B"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EC153" w14:textId="77777777" w:rsidR="00C420AF" w:rsidRPr="006F5CAD" w:rsidRDefault="00C420AF" w:rsidP="004618D8">
            <w:pPr>
              <w:pStyle w:val="TAC"/>
              <w:rPr>
                <w:rFonts w:eastAsia="DengXian"/>
                <w:lang w:eastAsia="zh-CN"/>
              </w:rPr>
            </w:pPr>
          </w:p>
        </w:tc>
      </w:tr>
      <w:tr w:rsidR="00C420AF" w:rsidRPr="006F5CAD" w14:paraId="5CFE492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C995FDB" w14:textId="77777777" w:rsidR="00C420AF" w:rsidRPr="006F5CAD" w:rsidRDefault="00C420AF" w:rsidP="004618D8">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42FF0FC1" w14:textId="77777777" w:rsidR="00C420AF" w:rsidRPr="006F5CAD" w:rsidRDefault="00C420AF" w:rsidP="004618D8">
            <w:pPr>
              <w:pStyle w:val="TAC"/>
              <w:rPr>
                <w:rFonts w:eastAsia="DengXian"/>
                <w:kern w:val="2"/>
                <w:szCs w:val="22"/>
              </w:rPr>
            </w:pPr>
            <w:r w:rsidRPr="006F5CAD">
              <w:rPr>
                <w:rFonts w:eastAsia="DengXian"/>
                <w:kern w:val="2"/>
                <w:szCs w:val="22"/>
              </w:rPr>
              <w:t>CA_n3A-n8A</w:t>
            </w:r>
          </w:p>
          <w:p w14:paraId="4E0C259F" w14:textId="77777777" w:rsidR="00C420AF" w:rsidRPr="006F5CAD" w:rsidRDefault="00C420AF" w:rsidP="004618D8">
            <w:pPr>
              <w:pStyle w:val="TAC"/>
              <w:rPr>
                <w:rFonts w:eastAsia="DengXian"/>
                <w:kern w:val="2"/>
                <w:szCs w:val="22"/>
              </w:rPr>
            </w:pPr>
            <w:r w:rsidRPr="006F5CAD">
              <w:rPr>
                <w:rFonts w:eastAsia="DengXian"/>
                <w:kern w:val="2"/>
                <w:szCs w:val="22"/>
              </w:rPr>
              <w:t>CA_n3A-n78A</w:t>
            </w:r>
          </w:p>
          <w:p w14:paraId="430C1BAE" w14:textId="77777777" w:rsidR="00C420AF" w:rsidRPr="006F5CAD" w:rsidRDefault="00C420AF" w:rsidP="004618D8">
            <w:pPr>
              <w:pStyle w:val="TAC"/>
              <w:rPr>
                <w:rFonts w:eastAsia="DengXian"/>
                <w:kern w:val="2"/>
                <w:szCs w:val="22"/>
              </w:rPr>
            </w:pPr>
            <w:r w:rsidRPr="006F5CAD">
              <w:rPr>
                <w:rFonts w:eastAsia="DengXian"/>
                <w:kern w:val="2"/>
                <w:szCs w:val="22"/>
              </w:rPr>
              <w:t>CA_n3A-n78C</w:t>
            </w:r>
          </w:p>
          <w:p w14:paraId="428EB0A9" w14:textId="77777777" w:rsidR="00C420AF" w:rsidRPr="006F5CAD" w:rsidRDefault="00C420AF" w:rsidP="004618D8">
            <w:pPr>
              <w:pStyle w:val="TAC"/>
              <w:rPr>
                <w:rFonts w:eastAsia="DengXian"/>
                <w:kern w:val="2"/>
                <w:szCs w:val="22"/>
              </w:rPr>
            </w:pPr>
            <w:r w:rsidRPr="006F5CAD">
              <w:rPr>
                <w:rFonts w:eastAsia="DengXian"/>
                <w:kern w:val="2"/>
                <w:szCs w:val="22"/>
              </w:rPr>
              <w:t>CA_n8A-n78A</w:t>
            </w:r>
          </w:p>
          <w:p w14:paraId="771C240D" w14:textId="77777777" w:rsidR="00C420AF" w:rsidRPr="006F5CAD" w:rsidRDefault="00C420AF" w:rsidP="004618D8">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9FECB4"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8711C" w14:textId="77777777" w:rsidR="00C420AF" w:rsidRPr="006F5CAD" w:rsidRDefault="00C420AF" w:rsidP="004618D8">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5281018"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2E2BA5AD" w14:textId="77777777" w:rsidTr="004618D8">
        <w:trPr>
          <w:jc w:val="center"/>
        </w:trPr>
        <w:tc>
          <w:tcPr>
            <w:tcW w:w="2062" w:type="dxa"/>
            <w:tcBorders>
              <w:top w:val="nil"/>
              <w:left w:val="single" w:sz="4" w:space="0" w:color="auto"/>
              <w:bottom w:val="nil"/>
              <w:right w:val="single" w:sz="4" w:space="0" w:color="auto"/>
            </w:tcBorders>
            <w:vAlign w:val="center"/>
          </w:tcPr>
          <w:p w14:paraId="22492E3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FC88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CD23C" w14:textId="77777777" w:rsidR="00C420AF" w:rsidRPr="006F5CAD" w:rsidRDefault="00C420AF" w:rsidP="004618D8">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5A36EB" w14:textId="77777777" w:rsidR="00C420AF" w:rsidRPr="006F5CAD" w:rsidRDefault="00C420AF" w:rsidP="004618D8">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CF9973C" w14:textId="77777777" w:rsidR="00C420AF" w:rsidRPr="006F5CAD" w:rsidRDefault="00C420AF" w:rsidP="004618D8">
            <w:pPr>
              <w:pStyle w:val="TAC"/>
              <w:rPr>
                <w:rFonts w:eastAsia="DengXian"/>
                <w:lang w:eastAsia="zh-CN"/>
              </w:rPr>
            </w:pPr>
          </w:p>
        </w:tc>
      </w:tr>
      <w:tr w:rsidR="00C420AF" w:rsidRPr="006F5CAD" w14:paraId="34E50F7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B7F9F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0D96C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DDB6"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0F2FEF" w14:textId="77777777" w:rsidR="00C420AF" w:rsidRPr="006F5CAD" w:rsidRDefault="00C420AF" w:rsidP="004618D8">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3AED319" w14:textId="77777777" w:rsidR="00C420AF" w:rsidRPr="006F5CAD" w:rsidRDefault="00C420AF" w:rsidP="004618D8">
            <w:pPr>
              <w:pStyle w:val="TAC"/>
              <w:rPr>
                <w:rFonts w:eastAsia="DengXian"/>
                <w:lang w:eastAsia="zh-CN"/>
              </w:rPr>
            </w:pPr>
          </w:p>
        </w:tc>
      </w:tr>
      <w:tr w:rsidR="00C420AF" w:rsidRPr="006F5CAD" w14:paraId="1A7A9031" w14:textId="77777777" w:rsidTr="004618D8">
        <w:trPr>
          <w:jc w:val="center"/>
        </w:trPr>
        <w:tc>
          <w:tcPr>
            <w:tcW w:w="2062" w:type="dxa"/>
            <w:tcBorders>
              <w:top w:val="single" w:sz="4" w:space="0" w:color="auto"/>
              <w:left w:val="single" w:sz="4" w:space="0" w:color="auto"/>
              <w:bottom w:val="nil"/>
              <w:right w:val="single" w:sz="4" w:space="0" w:color="auto"/>
            </w:tcBorders>
          </w:tcPr>
          <w:p w14:paraId="528E4614" w14:textId="77777777" w:rsidR="00C420AF" w:rsidRPr="006F5CAD" w:rsidRDefault="00C420AF" w:rsidP="004618D8">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72359EA" w14:textId="77777777" w:rsidR="00C420AF" w:rsidRPr="006F5CAD" w:rsidRDefault="00C420AF" w:rsidP="004618D8">
            <w:pPr>
              <w:pStyle w:val="TAC"/>
              <w:rPr>
                <w:rFonts w:eastAsia="DengXian"/>
                <w:lang w:eastAsia="zh-CN"/>
              </w:rPr>
            </w:pPr>
            <w:r w:rsidRPr="006F5CAD">
              <w:rPr>
                <w:rFonts w:eastAsia="DengXian"/>
                <w:lang w:eastAsia="zh-CN"/>
              </w:rPr>
              <w:t>CA_n78C</w:t>
            </w:r>
          </w:p>
          <w:p w14:paraId="623D2805" w14:textId="77777777" w:rsidR="00C420AF" w:rsidRPr="006F5CAD" w:rsidRDefault="00C420AF" w:rsidP="004618D8">
            <w:pPr>
              <w:pStyle w:val="TAC"/>
              <w:rPr>
                <w:rFonts w:eastAsia="DengXian"/>
                <w:lang w:eastAsia="zh-CN"/>
              </w:rPr>
            </w:pPr>
            <w:r w:rsidRPr="006F5CAD">
              <w:rPr>
                <w:rFonts w:eastAsia="DengXian"/>
                <w:lang w:eastAsia="zh-CN"/>
              </w:rPr>
              <w:t>CA_n3A-n8A</w:t>
            </w:r>
          </w:p>
          <w:p w14:paraId="5F3522A1" w14:textId="77777777" w:rsidR="00C420AF" w:rsidRPr="006F5CAD" w:rsidRDefault="00C420AF" w:rsidP="004618D8">
            <w:pPr>
              <w:pStyle w:val="TAC"/>
              <w:rPr>
                <w:rFonts w:eastAsia="DengXian"/>
                <w:lang w:eastAsia="zh-CN"/>
              </w:rPr>
            </w:pPr>
            <w:r w:rsidRPr="006F5CAD">
              <w:rPr>
                <w:rFonts w:eastAsia="DengXian"/>
                <w:lang w:eastAsia="zh-CN"/>
              </w:rPr>
              <w:t>CA_n3A-n78A</w:t>
            </w:r>
          </w:p>
          <w:p w14:paraId="147E5A06" w14:textId="77777777" w:rsidR="00C420AF" w:rsidRPr="006F5CAD" w:rsidRDefault="00C420AF" w:rsidP="004618D8">
            <w:pPr>
              <w:pStyle w:val="TAC"/>
              <w:rPr>
                <w:rFonts w:eastAsia="DengXian"/>
                <w:lang w:eastAsia="zh-CN"/>
              </w:rPr>
            </w:pPr>
            <w:r w:rsidRPr="006F5CAD">
              <w:rPr>
                <w:rFonts w:eastAsia="DengXian"/>
                <w:lang w:eastAsia="zh-CN"/>
              </w:rPr>
              <w:t>CA_n3A-n78C</w:t>
            </w:r>
          </w:p>
          <w:p w14:paraId="4E50625C" w14:textId="77777777" w:rsidR="00C420AF" w:rsidRPr="006F5CAD" w:rsidRDefault="00C420AF" w:rsidP="004618D8">
            <w:pPr>
              <w:pStyle w:val="TAC"/>
              <w:rPr>
                <w:rFonts w:eastAsia="DengXian"/>
                <w:lang w:eastAsia="zh-CN"/>
              </w:rPr>
            </w:pPr>
            <w:r w:rsidRPr="006F5CAD">
              <w:rPr>
                <w:rFonts w:eastAsia="DengXian"/>
                <w:lang w:eastAsia="zh-CN"/>
              </w:rPr>
              <w:t>CA_n8A-n78A</w:t>
            </w:r>
          </w:p>
          <w:p w14:paraId="7CDA3684" w14:textId="77777777" w:rsidR="00C420AF" w:rsidRPr="006F5CAD" w:rsidRDefault="00C420AF" w:rsidP="004618D8">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A6A50A6"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4E352"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FB193A9" w14:textId="77777777" w:rsidR="00C420AF" w:rsidRPr="006F5CAD" w:rsidRDefault="00C420AF" w:rsidP="004618D8">
            <w:pPr>
              <w:pStyle w:val="TAC"/>
              <w:rPr>
                <w:rFonts w:eastAsia="DengXian"/>
                <w:lang w:eastAsia="zh-CN"/>
              </w:rPr>
            </w:pPr>
            <w:r w:rsidRPr="006F5CAD">
              <w:rPr>
                <w:rFonts w:eastAsia="DengXian"/>
                <w:lang w:eastAsia="zh-CN" w:bidi="ar"/>
              </w:rPr>
              <w:t>4 and 5</w:t>
            </w:r>
          </w:p>
        </w:tc>
      </w:tr>
      <w:tr w:rsidR="00C420AF" w:rsidRPr="006F5CAD" w14:paraId="3A540A0B" w14:textId="77777777" w:rsidTr="004618D8">
        <w:trPr>
          <w:jc w:val="center"/>
        </w:trPr>
        <w:tc>
          <w:tcPr>
            <w:tcW w:w="2062" w:type="dxa"/>
            <w:tcBorders>
              <w:top w:val="nil"/>
              <w:left w:val="single" w:sz="4" w:space="0" w:color="auto"/>
              <w:bottom w:val="nil"/>
              <w:right w:val="single" w:sz="4" w:space="0" w:color="auto"/>
            </w:tcBorders>
          </w:tcPr>
          <w:p w14:paraId="6AFA5A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CE5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15E5" w14:textId="77777777" w:rsidR="00C420AF" w:rsidRPr="006F5CAD" w:rsidRDefault="00C420AF" w:rsidP="004618D8">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A0E9A0" w14:textId="77777777" w:rsidR="00C420AF" w:rsidRPr="006F5CAD" w:rsidRDefault="00C420AF" w:rsidP="004618D8">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0B2F8D7F" w14:textId="77777777" w:rsidR="00C420AF" w:rsidRPr="006F5CAD" w:rsidRDefault="00C420AF" w:rsidP="004618D8">
            <w:pPr>
              <w:pStyle w:val="TAC"/>
              <w:rPr>
                <w:rFonts w:eastAsia="DengXian"/>
                <w:lang w:eastAsia="zh-CN"/>
              </w:rPr>
            </w:pPr>
          </w:p>
        </w:tc>
      </w:tr>
      <w:tr w:rsidR="00C420AF" w:rsidRPr="006F5CAD" w14:paraId="478527C1" w14:textId="77777777" w:rsidTr="004618D8">
        <w:trPr>
          <w:jc w:val="center"/>
        </w:trPr>
        <w:tc>
          <w:tcPr>
            <w:tcW w:w="2062" w:type="dxa"/>
            <w:tcBorders>
              <w:top w:val="nil"/>
              <w:left w:val="single" w:sz="4" w:space="0" w:color="auto"/>
              <w:bottom w:val="single" w:sz="4" w:space="0" w:color="auto"/>
              <w:right w:val="single" w:sz="4" w:space="0" w:color="auto"/>
            </w:tcBorders>
          </w:tcPr>
          <w:p w14:paraId="451217B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24D1D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444A9"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1AC969" w14:textId="77777777" w:rsidR="00C420AF" w:rsidRPr="006F5CAD" w:rsidRDefault="00C420AF" w:rsidP="004618D8">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6AD7599" w14:textId="77777777" w:rsidR="00C420AF" w:rsidRPr="006F5CAD" w:rsidRDefault="00C420AF" w:rsidP="004618D8">
            <w:pPr>
              <w:pStyle w:val="TAC"/>
              <w:rPr>
                <w:rFonts w:eastAsia="DengXian"/>
                <w:lang w:eastAsia="zh-CN"/>
              </w:rPr>
            </w:pPr>
          </w:p>
        </w:tc>
      </w:tr>
      <w:tr w:rsidR="00C420AF" w:rsidRPr="006F5CAD" w14:paraId="249960B3" w14:textId="77777777" w:rsidTr="004618D8">
        <w:trPr>
          <w:jc w:val="center"/>
        </w:trPr>
        <w:tc>
          <w:tcPr>
            <w:tcW w:w="2062" w:type="dxa"/>
            <w:tcBorders>
              <w:top w:val="nil"/>
              <w:left w:val="single" w:sz="4" w:space="0" w:color="auto"/>
              <w:bottom w:val="nil"/>
              <w:right w:val="single" w:sz="4" w:space="0" w:color="auto"/>
            </w:tcBorders>
            <w:vAlign w:val="center"/>
          </w:tcPr>
          <w:p w14:paraId="5A52E14A" w14:textId="77777777" w:rsidR="00C420AF" w:rsidRPr="006F5CAD" w:rsidRDefault="00C420AF" w:rsidP="004618D8">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899CD58" w14:textId="77777777" w:rsidR="00C420AF" w:rsidRPr="006F5CAD" w:rsidRDefault="00C420AF" w:rsidP="004618D8">
            <w:pPr>
              <w:pStyle w:val="TAC"/>
              <w:rPr>
                <w:rFonts w:eastAsia="DengXian"/>
                <w:lang w:eastAsia="zh-CN"/>
              </w:rPr>
            </w:pPr>
            <w:r w:rsidRPr="006F5CAD">
              <w:rPr>
                <w:rFonts w:eastAsia="DengXian"/>
                <w:lang w:eastAsia="zh-CN"/>
              </w:rPr>
              <w:t>CA_n3A-n8A</w:t>
            </w:r>
          </w:p>
          <w:p w14:paraId="7F676D4D" w14:textId="77777777" w:rsidR="00C420AF" w:rsidRPr="006F5CAD" w:rsidRDefault="00C420AF" w:rsidP="004618D8">
            <w:pPr>
              <w:pStyle w:val="TAC"/>
              <w:rPr>
                <w:rFonts w:eastAsia="DengXian"/>
                <w:lang w:eastAsia="zh-CN"/>
              </w:rPr>
            </w:pPr>
            <w:r w:rsidRPr="006F5CAD">
              <w:rPr>
                <w:rFonts w:eastAsia="DengXian"/>
                <w:lang w:eastAsia="zh-CN"/>
              </w:rPr>
              <w:t>CA_n3A-n79A</w:t>
            </w:r>
          </w:p>
          <w:p w14:paraId="3DD915FD" w14:textId="77777777" w:rsidR="00C420AF" w:rsidRPr="006F5CAD" w:rsidRDefault="00C420AF" w:rsidP="004618D8">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C2D5DDB"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76775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2CC59AE" w14:textId="77777777" w:rsidR="00C420AF" w:rsidRPr="006F5CAD" w:rsidRDefault="00C420AF" w:rsidP="004618D8">
            <w:pPr>
              <w:pStyle w:val="TAC"/>
              <w:rPr>
                <w:rFonts w:eastAsia="DengXian"/>
                <w:lang w:eastAsia="zh-CN"/>
              </w:rPr>
            </w:pPr>
            <w:r w:rsidRPr="006F5CAD">
              <w:rPr>
                <w:rFonts w:eastAsia="DengXian"/>
                <w:color w:val="000000"/>
                <w:lang w:eastAsia="zh-CN" w:bidi="ar"/>
              </w:rPr>
              <w:t>0</w:t>
            </w:r>
          </w:p>
        </w:tc>
      </w:tr>
      <w:tr w:rsidR="00C420AF" w:rsidRPr="006F5CAD" w14:paraId="03A37495" w14:textId="77777777" w:rsidTr="004618D8">
        <w:trPr>
          <w:jc w:val="center"/>
        </w:trPr>
        <w:tc>
          <w:tcPr>
            <w:tcW w:w="2062" w:type="dxa"/>
            <w:tcBorders>
              <w:top w:val="nil"/>
              <w:left w:val="single" w:sz="4" w:space="0" w:color="auto"/>
              <w:bottom w:val="nil"/>
              <w:right w:val="single" w:sz="4" w:space="0" w:color="auto"/>
            </w:tcBorders>
            <w:vAlign w:val="center"/>
          </w:tcPr>
          <w:p w14:paraId="2B1F698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F2F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8D0CA"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1E8C4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F96BA5" w14:textId="77777777" w:rsidR="00C420AF" w:rsidRPr="006F5CAD" w:rsidRDefault="00C420AF" w:rsidP="004618D8">
            <w:pPr>
              <w:pStyle w:val="TAC"/>
              <w:rPr>
                <w:rFonts w:eastAsia="DengXian"/>
                <w:lang w:eastAsia="zh-CN"/>
              </w:rPr>
            </w:pPr>
          </w:p>
        </w:tc>
      </w:tr>
      <w:tr w:rsidR="00C420AF" w:rsidRPr="006F5CAD" w14:paraId="5FE5C1A2" w14:textId="77777777" w:rsidTr="00C205CC">
        <w:trPr>
          <w:jc w:val="center"/>
        </w:trPr>
        <w:tc>
          <w:tcPr>
            <w:tcW w:w="2062" w:type="dxa"/>
            <w:tcBorders>
              <w:top w:val="nil"/>
              <w:left w:val="single" w:sz="4" w:space="0" w:color="auto"/>
              <w:bottom w:val="single" w:sz="4" w:space="0" w:color="auto"/>
              <w:right w:val="single" w:sz="4" w:space="0" w:color="auto"/>
            </w:tcBorders>
            <w:vAlign w:val="center"/>
          </w:tcPr>
          <w:p w14:paraId="30BC31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B9414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3E5F"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07AC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7E5DEA" w14:textId="77777777" w:rsidR="00C420AF" w:rsidRPr="006F5CAD" w:rsidRDefault="00C420AF" w:rsidP="004618D8">
            <w:pPr>
              <w:pStyle w:val="TAC"/>
              <w:rPr>
                <w:rFonts w:eastAsia="DengXian"/>
                <w:lang w:eastAsia="zh-CN"/>
              </w:rPr>
            </w:pPr>
          </w:p>
        </w:tc>
      </w:tr>
      <w:tr w:rsidR="00C420AF" w:rsidRPr="006F5CAD" w14:paraId="60C272F9" w14:textId="77777777" w:rsidTr="00C205CC">
        <w:trPr>
          <w:jc w:val="center"/>
        </w:trPr>
        <w:tc>
          <w:tcPr>
            <w:tcW w:w="2062" w:type="dxa"/>
            <w:tcBorders>
              <w:top w:val="single" w:sz="4" w:space="0" w:color="auto"/>
              <w:left w:val="single" w:sz="4" w:space="0" w:color="auto"/>
              <w:bottom w:val="nil"/>
              <w:right w:val="single" w:sz="4" w:space="0" w:color="auto"/>
            </w:tcBorders>
          </w:tcPr>
          <w:p w14:paraId="0C4245B6" w14:textId="77777777" w:rsidR="00C420AF" w:rsidRPr="006F5CAD" w:rsidRDefault="00C420AF" w:rsidP="004618D8">
            <w:pPr>
              <w:pStyle w:val="TAC"/>
              <w:rPr>
                <w:rFonts w:eastAsia="DengXian"/>
              </w:rPr>
            </w:pPr>
            <w:r w:rsidRPr="006F5CAD">
              <w:rPr>
                <w:rFonts w:eastAsia="DengXian"/>
              </w:rPr>
              <w:t>CA_n3A-n18A-n28A</w:t>
            </w:r>
          </w:p>
        </w:tc>
        <w:tc>
          <w:tcPr>
            <w:tcW w:w="1716" w:type="dxa"/>
            <w:tcBorders>
              <w:top w:val="single" w:sz="4" w:space="0" w:color="auto"/>
              <w:left w:val="single" w:sz="4" w:space="0" w:color="auto"/>
              <w:bottom w:val="nil"/>
              <w:right w:val="single" w:sz="4" w:space="0" w:color="auto"/>
            </w:tcBorders>
          </w:tcPr>
          <w:p w14:paraId="65791322" w14:textId="77777777" w:rsidR="00C420AF" w:rsidRPr="006F5CAD" w:rsidRDefault="00C420AF" w:rsidP="004618D8">
            <w:pPr>
              <w:pStyle w:val="TAC"/>
              <w:rPr>
                <w:rFonts w:eastAsia="DengXian"/>
              </w:rPr>
            </w:pPr>
            <w:r w:rsidRPr="006F5CAD">
              <w:rPr>
                <w:rFonts w:eastAsia="DengXian"/>
              </w:rPr>
              <w:t>CA_n3A-n18A</w:t>
            </w:r>
          </w:p>
          <w:p w14:paraId="70DFEC25" w14:textId="77777777" w:rsidR="00C420AF" w:rsidRPr="006F5CAD" w:rsidRDefault="00C420AF" w:rsidP="004618D8">
            <w:pPr>
              <w:pStyle w:val="TAC"/>
              <w:rPr>
                <w:rFonts w:eastAsia="DengXian"/>
              </w:rPr>
            </w:pPr>
            <w:r w:rsidRPr="006F5CAD">
              <w:rPr>
                <w:rFonts w:eastAsia="DengXian"/>
              </w:rPr>
              <w:t>CA_n3A-n28A</w:t>
            </w:r>
          </w:p>
          <w:p w14:paraId="59733DC1" w14:textId="77777777" w:rsidR="00C420AF" w:rsidRPr="006F5CAD" w:rsidRDefault="00C420AF" w:rsidP="004618D8">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514E7C3"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BE4B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5298F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F5BF454" w14:textId="77777777" w:rsidTr="00C205CC">
        <w:trPr>
          <w:jc w:val="center"/>
        </w:trPr>
        <w:tc>
          <w:tcPr>
            <w:tcW w:w="2062" w:type="dxa"/>
            <w:tcBorders>
              <w:top w:val="nil"/>
              <w:left w:val="single" w:sz="4" w:space="0" w:color="auto"/>
              <w:bottom w:val="nil"/>
              <w:right w:val="single" w:sz="4" w:space="0" w:color="auto"/>
            </w:tcBorders>
          </w:tcPr>
          <w:p w14:paraId="1EC1AC5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6FDAFC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4CDF73"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925122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E370231" w14:textId="77777777" w:rsidR="00C420AF" w:rsidRPr="006F5CAD" w:rsidRDefault="00C420AF" w:rsidP="004618D8">
            <w:pPr>
              <w:pStyle w:val="TAC"/>
              <w:rPr>
                <w:rFonts w:eastAsia="DengXian"/>
                <w:lang w:eastAsia="zh-CN"/>
              </w:rPr>
            </w:pPr>
          </w:p>
        </w:tc>
      </w:tr>
      <w:tr w:rsidR="00C420AF" w:rsidRPr="006F5CAD" w14:paraId="0CDD5D2F" w14:textId="77777777" w:rsidTr="00C205CC">
        <w:trPr>
          <w:jc w:val="center"/>
        </w:trPr>
        <w:tc>
          <w:tcPr>
            <w:tcW w:w="2062" w:type="dxa"/>
            <w:tcBorders>
              <w:top w:val="nil"/>
              <w:left w:val="single" w:sz="4" w:space="0" w:color="auto"/>
              <w:bottom w:val="nil"/>
              <w:right w:val="single" w:sz="4" w:space="0" w:color="auto"/>
            </w:tcBorders>
          </w:tcPr>
          <w:p w14:paraId="65B9353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0D3C9FF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D14D52"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0426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24FDCFB" w14:textId="77777777" w:rsidR="00C420AF" w:rsidRPr="006F5CAD" w:rsidRDefault="00C420AF" w:rsidP="004618D8">
            <w:pPr>
              <w:pStyle w:val="TAC"/>
              <w:rPr>
                <w:rFonts w:eastAsia="DengXian"/>
                <w:lang w:eastAsia="zh-CN"/>
              </w:rPr>
            </w:pPr>
          </w:p>
        </w:tc>
      </w:tr>
      <w:tr w:rsidR="00C420AF" w:rsidRPr="006F5CAD" w14:paraId="5E6DC8E4" w14:textId="77777777" w:rsidTr="008656B5">
        <w:trPr>
          <w:jc w:val="center"/>
        </w:trPr>
        <w:tc>
          <w:tcPr>
            <w:tcW w:w="2062" w:type="dxa"/>
            <w:tcBorders>
              <w:top w:val="single" w:sz="4" w:space="0" w:color="auto"/>
              <w:left w:val="single" w:sz="4" w:space="0" w:color="auto"/>
              <w:bottom w:val="nil"/>
              <w:right w:val="single" w:sz="4" w:space="0" w:color="auto"/>
            </w:tcBorders>
            <w:vAlign w:val="center"/>
          </w:tcPr>
          <w:p w14:paraId="234C78F1" w14:textId="77777777" w:rsidR="00C420AF" w:rsidRPr="006F5CAD" w:rsidRDefault="00C420AF" w:rsidP="004618D8">
            <w:pPr>
              <w:pStyle w:val="TAC"/>
              <w:rPr>
                <w:rFonts w:eastAsia="DengXian"/>
              </w:rPr>
            </w:pPr>
            <w:r w:rsidRPr="006F5CAD">
              <w:rPr>
                <w:lang w:eastAsia="zh-CN"/>
              </w:rPr>
              <w:t>CA</w:t>
            </w:r>
            <w:r w:rsidRPr="006F5CAD">
              <w:t>_</w:t>
            </w:r>
            <w:r w:rsidRPr="006F5CAD">
              <w:rPr>
                <w:rFonts w:eastAsia="DengXian"/>
                <w:lang w:eastAsia="zh-CN"/>
              </w:rPr>
              <w:t>n3</w:t>
            </w:r>
            <w:r w:rsidRPr="006F5CAD">
              <w:rPr>
                <w:lang w:eastAsia="ja-JP"/>
              </w:rPr>
              <w:t>A-</w:t>
            </w:r>
            <w:r w:rsidRPr="006F5CAD">
              <w:rPr>
                <w:rFonts w:eastAsia="DengXian"/>
                <w:lang w:eastAsia="zh-CN"/>
              </w:rPr>
              <w:t>n18</w:t>
            </w:r>
            <w:r w:rsidRPr="006F5CAD">
              <w:rPr>
                <w:lang w:eastAsia="ja-JP"/>
              </w:rPr>
              <w:t>A</w:t>
            </w:r>
            <w:r w:rsidRPr="006F5CAD">
              <w:rPr>
                <w:rFonts w:eastAsia="DengXian"/>
                <w:lang w:eastAsia="zh-CN"/>
              </w:rPr>
              <w:t>-n41A</w:t>
            </w:r>
          </w:p>
        </w:tc>
        <w:tc>
          <w:tcPr>
            <w:tcW w:w="1716" w:type="dxa"/>
            <w:tcBorders>
              <w:top w:val="single" w:sz="4" w:space="0" w:color="auto"/>
              <w:left w:val="single" w:sz="4" w:space="0" w:color="auto"/>
              <w:bottom w:val="nil"/>
              <w:right w:val="single" w:sz="4" w:space="0" w:color="auto"/>
            </w:tcBorders>
            <w:vAlign w:val="center"/>
          </w:tcPr>
          <w:p w14:paraId="47C8771D" w14:textId="77777777" w:rsidR="00C420AF" w:rsidRPr="006F5CAD" w:rsidRDefault="00C420AF" w:rsidP="004618D8">
            <w:pPr>
              <w:pStyle w:val="TAC"/>
              <w:rPr>
                <w:rFonts w:eastAsia="DengXian"/>
              </w:rPr>
            </w:pPr>
            <w:r w:rsidRPr="006F5CAD">
              <w:rPr>
                <w:rFonts w:eastAsia="DengXian"/>
              </w:rPr>
              <w:t>n41</w:t>
            </w:r>
            <w:r w:rsidRPr="006F5CAD">
              <w:rPr>
                <w:rFonts w:eastAsia="DengXian"/>
                <w:vertAlign w:val="superscript"/>
              </w:rPr>
              <w:t>7,9</w:t>
            </w:r>
          </w:p>
          <w:p w14:paraId="708E6AE6" w14:textId="152A231B" w:rsidR="00C420AF" w:rsidRPr="006F5CAD" w:rsidRDefault="00C420AF" w:rsidP="004618D8">
            <w:pPr>
              <w:pStyle w:val="TAC"/>
              <w:rPr>
                <w:rFonts w:eastAsia="DengXian"/>
              </w:rPr>
            </w:pPr>
            <w:r w:rsidRPr="006F5CAD">
              <w:rPr>
                <w:rFonts w:eastAsia="DengXian"/>
              </w:rPr>
              <w:t>CA_n3A-n41A</w:t>
            </w:r>
            <w:r w:rsidRPr="006F5CAD">
              <w:rPr>
                <w:rFonts w:eastAsia="DengXian"/>
                <w:iCs/>
                <w:color w:val="000000"/>
                <w:vertAlign w:val="superscript"/>
              </w:rPr>
              <w:t>7</w:t>
            </w:r>
            <w:ins w:id="6" w:author="盧鋒" w:date="2025-11-04T18:48:00Z">
              <w:r w:rsidR="0038576F" w:rsidRPr="006F5CAD">
                <w:rPr>
                  <w:rFonts w:eastAsia="DengXian"/>
                  <w:vertAlign w:val="superscript"/>
                </w:rPr>
                <w:t>,9</w:t>
              </w:r>
            </w:ins>
          </w:p>
          <w:p w14:paraId="22A7F1D1" w14:textId="77777777" w:rsidR="00C420AF" w:rsidRPr="006F5CAD" w:rsidRDefault="00C420AF" w:rsidP="004618D8">
            <w:pPr>
              <w:pStyle w:val="TAC"/>
              <w:rPr>
                <w:rFonts w:eastAsia="DengXian"/>
              </w:rPr>
            </w:pPr>
            <w:r w:rsidRPr="006F5CAD">
              <w:rPr>
                <w:rFonts w:eastAsia="DengXian"/>
              </w:rPr>
              <w:t>CA_n3A-n18A</w:t>
            </w:r>
          </w:p>
          <w:p w14:paraId="1FF4A6EF" w14:textId="4C6C8753" w:rsidR="00C420AF" w:rsidRPr="006F5CAD" w:rsidRDefault="00C420AF" w:rsidP="004618D8">
            <w:pPr>
              <w:pStyle w:val="TAC"/>
              <w:rPr>
                <w:rFonts w:eastAsia="DengXian"/>
              </w:rPr>
            </w:pPr>
            <w:r w:rsidRPr="006F5CAD">
              <w:rPr>
                <w:rFonts w:eastAsia="DengXian"/>
              </w:rPr>
              <w:t>CA_n18A-n41A</w:t>
            </w:r>
            <w:r w:rsidRPr="006F5CAD">
              <w:rPr>
                <w:rFonts w:eastAsia="DengXian"/>
                <w:iCs/>
                <w:color w:val="000000"/>
                <w:vertAlign w:val="superscript"/>
              </w:rPr>
              <w:t>7</w:t>
            </w:r>
            <w:ins w:id="7" w:author="盧鋒" w:date="2025-11-04T18:48:00Z">
              <w:r w:rsidR="0038576F" w:rsidRPr="006F5CAD">
                <w:rPr>
                  <w:rFonts w:eastAsia="DengXian"/>
                  <w:vertAlign w:val="superscript"/>
                </w:rPr>
                <w:t>,9</w:t>
              </w:r>
            </w:ins>
          </w:p>
        </w:tc>
        <w:tc>
          <w:tcPr>
            <w:tcW w:w="772" w:type="dxa"/>
            <w:tcBorders>
              <w:top w:val="single" w:sz="4" w:space="0" w:color="auto"/>
              <w:left w:val="single" w:sz="4" w:space="0" w:color="auto"/>
              <w:bottom w:val="single" w:sz="4" w:space="0" w:color="auto"/>
              <w:right w:val="single" w:sz="4" w:space="0" w:color="auto"/>
            </w:tcBorders>
            <w:vAlign w:val="center"/>
          </w:tcPr>
          <w:p w14:paraId="07B4E7A9"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7E0C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E7672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20B3FA3" w14:textId="77777777" w:rsidTr="008656B5">
        <w:trPr>
          <w:jc w:val="center"/>
        </w:trPr>
        <w:tc>
          <w:tcPr>
            <w:tcW w:w="2062" w:type="dxa"/>
            <w:tcBorders>
              <w:top w:val="nil"/>
              <w:left w:val="single" w:sz="4" w:space="0" w:color="auto"/>
              <w:bottom w:val="nil"/>
              <w:right w:val="single" w:sz="4" w:space="0" w:color="auto"/>
            </w:tcBorders>
            <w:vAlign w:val="center"/>
          </w:tcPr>
          <w:p w14:paraId="34C0BEB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6161AEA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750DC8"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9EB3C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764D34E" w14:textId="77777777" w:rsidR="00C420AF" w:rsidRPr="006F5CAD" w:rsidRDefault="00C420AF" w:rsidP="004618D8">
            <w:pPr>
              <w:pStyle w:val="TAC"/>
              <w:rPr>
                <w:rFonts w:eastAsia="DengXian"/>
                <w:lang w:eastAsia="zh-CN"/>
              </w:rPr>
            </w:pPr>
          </w:p>
        </w:tc>
      </w:tr>
      <w:tr w:rsidR="00C420AF" w:rsidRPr="006F5CAD" w14:paraId="49E54373" w14:textId="77777777" w:rsidTr="00C56872">
        <w:trPr>
          <w:jc w:val="center"/>
        </w:trPr>
        <w:tc>
          <w:tcPr>
            <w:tcW w:w="2062" w:type="dxa"/>
            <w:tcBorders>
              <w:top w:val="nil"/>
              <w:left w:val="single" w:sz="4" w:space="0" w:color="auto"/>
              <w:bottom w:val="nil"/>
              <w:right w:val="single" w:sz="4" w:space="0" w:color="auto"/>
            </w:tcBorders>
            <w:vAlign w:val="center"/>
          </w:tcPr>
          <w:p w14:paraId="2495241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95371C"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6FD09D" w14:textId="77777777" w:rsidR="00C420AF" w:rsidRPr="006F5CAD" w:rsidRDefault="00C420AF" w:rsidP="004618D8">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A2EDA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883F89D" w14:textId="77777777" w:rsidR="00C420AF" w:rsidRPr="006F5CAD" w:rsidRDefault="00C420AF" w:rsidP="004618D8">
            <w:pPr>
              <w:pStyle w:val="TAC"/>
              <w:rPr>
                <w:rFonts w:eastAsia="DengXian"/>
                <w:lang w:eastAsia="zh-CN"/>
              </w:rPr>
            </w:pPr>
          </w:p>
        </w:tc>
      </w:tr>
      <w:tr w:rsidR="008656B5" w:rsidRPr="006F5CAD" w14:paraId="6F43AED9" w14:textId="77777777" w:rsidTr="00C5687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 w:author="Antti Immonen" w:date="2025-10-10T12: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 w:author="Antti Immonen" w:date="2025-10-10T12:41:00Z"/>
          <w:trPrChange w:id="10" w:author="Antti Immonen" w:date="2025-10-10T12:42:00Z">
            <w:trPr>
              <w:jc w:val="center"/>
            </w:trPr>
          </w:trPrChange>
        </w:trPr>
        <w:tc>
          <w:tcPr>
            <w:tcW w:w="2062" w:type="dxa"/>
            <w:tcBorders>
              <w:top w:val="nil"/>
              <w:left w:val="single" w:sz="4" w:space="0" w:color="auto"/>
              <w:bottom w:val="nil"/>
              <w:right w:val="single" w:sz="4" w:space="0" w:color="auto"/>
            </w:tcBorders>
            <w:vAlign w:val="center"/>
            <w:tcPrChange w:id="11" w:author="Antti Immonen" w:date="2025-10-10T12:42:00Z">
              <w:tcPr>
                <w:tcW w:w="2062" w:type="dxa"/>
                <w:tcBorders>
                  <w:top w:val="nil"/>
                  <w:left w:val="single" w:sz="4" w:space="0" w:color="auto"/>
                  <w:bottom w:val="single" w:sz="4" w:space="0" w:color="auto"/>
                  <w:right w:val="single" w:sz="4" w:space="0" w:color="auto"/>
                </w:tcBorders>
                <w:vAlign w:val="center"/>
              </w:tcPr>
            </w:tcPrChange>
          </w:tcPr>
          <w:p w14:paraId="6840FEE3" w14:textId="77777777" w:rsidR="008656B5" w:rsidRPr="006F5CAD" w:rsidRDefault="008656B5" w:rsidP="008656B5">
            <w:pPr>
              <w:pStyle w:val="TAC"/>
              <w:rPr>
                <w:ins w:id="12" w:author="Antti Immonen" w:date="2025-10-10T12:41:00Z"/>
                <w:rFonts w:eastAsia="DengXian"/>
              </w:rPr>
            </w:pPr>
          </w:p>
        </w:tc>
        <w:tc>
          <w:tcPr>
            <w:tcW w:w="1716" w:type="dxa"/>
            <w:tcBorders>
              <w:top w:val="single" w:sz="4" w:space="0" w:color="auto"/>
              <w:left w:val="single" w:sz="4" w:space="0" w:color="auto"/>
              <w:bottom w:val="nil"/>
              <w:right w:val="single" w:sz="4" w:space="0" w:color="auto"/>
            </w:tcBorders>
            <w:vAlign w:val="center"/>
            <w:tcPrChange w:id="13" w:author="Antti Immonen" w:date="2025-10-10T12:42:00Z">
              <w:tcPr>
                <w:tcW w:w="1716" w:type="dxa"/>
                <w:tcBorders>
                  <w:top w:val="nil"/>
                  <w:left w:val="single" w:sz="4" w:space="0" w:color="auto"/>
                  <w:bottom w:val="single" w:sz="4" w:space="0" w:color="auto"/>
                  <w:right w:val="single" w:sz="4" w:space="0" w:color="auto"/>
                </w:tcBorders>
                <w:vAlign w:val="center"/>
              </w:tcPr>
            </w:tcPrChange>
          </w:tcPr>
          <w:p w14:paraId="59F6930F" w14:textId="5144D231" w:rsidR="00D24989" w:rsidRDefault="00D24989" w:rsidP="00D24989">
            <w:pPr>
              <w:pStyle w:val="TAC"/>
              <w:rPr>
                <w:ins w:id="14" w:author="Antti Immonen" w:date="2025-10-31T09:11:00Z"/>
                <w:rFonts w:eastAsia="DengXian"/>
              </w:rPr>
            </w:pPr>
            <w:ins w:id="15" w:author="Antti Immonen" w:date="2025-10-31T09:12:00Z">
              <w:r w:rsidRPr="006F5CAD">
                <w:rPr>
                  <w:rFonts w:eastAsia="DengXian"/>
                </w:rPr>
                <w:t>n41</w:t>
              </w:r>
              <w:r w:rsidRPr="006F5CAD">
                <w:rPr>
                  <w:rFonts w:eastAsia="DengXian"/>
                  <w:vertAlign w:val="superscript"/>
                </w:rPr>
                <w:t>7,9</w:t>
              </w:r>
            </w:ins>
          </w:p>
          <w:p w14:paraId="5AA21306" w14:textId="67C927AE" w:rsidR="00C56872" w:rsidRDefault="00C56872" w:rsidP="00C56872">
            <w:pPr>
              <w:pStyle w:val="TAC"/>
              <w:rPr>
                <w:ins w:id="16" w:author="Antti Immonen" w:date="2025-10-31T09:49:00Z"/>
                <w:rFonts w:eastAsia="DengXian"/>
                <w:vertAlign w:val="superscript"/>
              </w:rPr>
            </w:pPr>
            <w:ins w:id="17" w:author="Antti Immonen" w:date="2025-10-16T10:51:00Z">
              <w:r w:rsidRPr="006F5CAD">
                <w:rPr>
                  <w:rFonts w:eastAsia="DengXian"/>
                </w:rPr>
                <w:t>CA_n3A-n41A</w:t>
              </w:r>
            </w:ins>
            <w:ins w:id="18" w:author="Antti Immonen" w:date="2025-10-31T09:12:00Z">
              <w:r w:rsidR="00D24989">
                <w:rPr>
                  <w:rFonts w:eastAsia="DengXian"/>
                  <w:vertAlign w:val="superscript"/>
                </w:rPr>
                <w:t>7</w:t>
              </w:r>
            </w:ins>
            <w:ins w:id="19" w:author="盧鋒" w:date="2025-11-04T18:48:00Z">
              <w:r w:rsidR="0038576F" w:rsidRPr="006F5CAD">
                <w:rPr>
                  <w:rFonts w:eastAsia="DengXian"/>
                  <w:vertAlign w:val="superscript"/>
                </w:rPr>
                <w:t>,9</w:t>
              </w:r>
            </w:ins>
          </w:p>
          <w:p w14:paraId="083C9027" w14:textId="00E9EC43" w:rsidR="00F130E3" w:rsidRPr="00F130E3" w:rsidRDefault="00F130E3" w:rsidP="00F130E3">
            <w:pPr>
              <w:pStyle w:val="TAC"/>
              <w:rPr>
                <w:ins w:id="20" w:author="Antti Immonen" w:date="2025-10-16T10:51:00Z"/>
                <w:rFonts w:eastAsia="DengXian"/>
              </w:rPr>
            </w:pPr>
            <w:ins w:id="21" w:author="Antti Immonen" w:date="2025-10-31T09:49:00Z">
              <w:r w:rsidRPr="006F5CAD">
                <w:rPr>
                  <w:rFonts w:eastAsia="DengXian"/>
                </w:rPr>
                <w:t>CA_n3A-n18A</w:t>
              </w:r>
            </w:ins>
          </w:p>
          <w:p w14:paraId="207F38E9" w14:textId="33B74DF6" w:rsidR="008656B5" w:rsidRPr="00D24989" w:rsidRDefault="00C56872" w:rsidP="00C56872">
            <w:pPr>
              <w:pStyle w:val="TAC"/>
              <w:rPr>
                <w:ins w:id="22" w:author="Antti Immonen" w:date="2025-10-10T12:41:00Z"/>
                <w:rFonts w:eastAsia="DengXian"/>
                <w:vertAlign w:val="superscript"/>
              </w:rPr>
            </w:pPr>
            <w:ins w:id="23" w:author="Antti Immonen" w:date="2025-10-16T10:51:00Z">
              <w:r w:rsidRPr="006F5CAD">
                <w:rPr>
                  <w:rFonts w:eastAsia="DengXian"/>
                </w:rPr>
                <w:t>CA_n18A-n41A</w:t>
              </w:r>
            </w:ins>
            <w:ins w:id="24" w:author="Antti Immonen" w:date="2025-10-31T09:12:00Z">
              <w:r w:rsidR="00D24989">
                <w:rPr>
                  <w:rFonts w:eastAsia="DengXian"/>
                  <w:vertAlign w:val="superscript"/>
                </w:rPr>
                <w:t>7</w:t>
              </w:r>
            </w:ins>
            <w:ins w:id="25" w:author="盧鋒" w:date="2025-11-04T18:48:00Z">
              <w:r w:rsidR="0038576F" w:rsidRPr="006F5CAD">
                <w:rPr>
                  <w:rFonts w:eastAsia="DengXian"/>
                  <w:vertAlign w:val="superscript"/>
                </w:rPr>
                <w:t>,9</w:t>
              </w:r>
            </w:ins>
          </w:p>
        </w:tc>
        <w:tc>
          <w:tcPr>
            <w:tcW w:w="772" w:type="dxa"/>
            <w:tcBorders>
              <w:top w:val="single" w:sz="4" w:space="0" w:color="auto"/>
              <w:left w:val="single" w:sz="4" w:space="0" w:color="auto"/>
              <w:bottom w:val="single" w:sz="4" w:space="0" w:color="auto"/>
              <w:right w:val="single" w:sz="4" w:space="0" w:color="auto"/>
            </w:tcBorders>
            <w:tcPrChange w:id="26" w:author="Antti Immonen" w:date="2025-10-10T12:42:00Z">
              <w:tcPr>
                <w:tcW w:w="772" w:type="dxa"/>
                <w:tcBorders>
                  <w:top w:val="single" w:sz="4" w:space="0" w:color="auto"/>
                  <w:left w:val="single" w:sz="4" w:space="0" w:color="auto"/>
                  <w:bottom w:val="single" w:sz="4" w:space="0" w:color="auto"/>
                  <w:right w:val="single" w:sz="4" w:space="0" w:color="auto"/>
                </w:tcBorders>
                <w:vAlign w:val="center"/>
              </w:tcPr>
            </w:tcPrChange>
          </w:tcPr>
          <w:p w14:paraId="4BB71271" w14:textId="14179A2C" w:rsidR="008656B5" w:rsidRPr="006F5CAD" w:rsidRDefault="008656B5" w:rsidP="008656B5">
            <w:pPr>
              <w:pStyle w:val="TAC"/>
              <w:rPr>
                <w:ins w:id="27" w:author="Antti Immonen" w:date="2025-10-10T12:41:00Z"/>
                <w:rFonts w:eastAsia="DengXian"/>
              </w:rPr>
            </w:pPr>
            <w:ins w:id="28" w:author="Antti Immonen" w:date="2025-10-10T12:42: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29" w:author="Antti Immonen" w:date="2025-10-10T12:42:00Z">
              <w:tcPr>
                <w:tcW w:w="3117" w:type="dxa"/>
                <w:tcBorders>
                  <w:top w:val="single" w:sz="4" w:space="0" w:color="auto"/>
                  <w:left w:val="single" w:sz="4" w:space="0" w:color="auto"/>
                  <w:bottom w:val="single" w:sz="4" w:space="0" w:color="auto"/>
                  <w:right w:val="single" w:sz="4" w:space="0" w:color="auto"/>
                </w:tcBorders>
                <w:vAlign w:val="center"/>
              </w:tcPr>
            </w:tcPrChange>
          </w:tcPr>
          <w:p w14:paraId="494B640C" w14:textId="688236F0" w:rsidR="008656B5" w:rsidRPr="006F5CAD" w:rsidRDefault="008656B5" w:rsidP="008656B5">
            <w:pPr>
              <w:pStyle w:val="TAC"/>
              <w:rPr>
                <w:ins w:id="30" w:author="Antti Immonen" w:date="2025-10-10T12:41:00Z"/>
                <w:rFonts w:eastAsia="DengXian"/>
                <w:color w:val="000000"/>
                <w:lang w:eastAsia="zh-CN" w:bidi="ar"/>
              </w:rPr>
            </w:pPr>
            <w:ins w:id="31" w:author="Antti Immonen" w:date="2025-10-10T12:42: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32" w:author="Antti Immonen" w:date="2025-10-10T12:42:00Z">
              <w:tcPr>
                <w:tcW w:w="1496" w:type="dxa"/>
                <w:vMerge w:val="restart"/>
                <w:tcBorders>
                  <w:top w:val="nil"/>
                  <w:left w:val="single" w:sz="4" w:space="0" w:color="auto"/>
                  <w:right w:val="single" w:sz="4" w:space="0" w:color="auto"/>
                </w:tcBorders>
                <w:vAlign w:val="center"/>
              </w:tcPr>
            </w:tcPrChange>
          </w:tcPr>
          <w:p w14:paraId="6C4A08E2" w14:textId="2B64CCDA" w:rsidR="008656B5" w:rsidRPr="006F5CAD" w:rsidRDefault="008656B5" w:rsidP="008656B5">
            <w:pPr>
              <w:pStyle w:val="TAC"/>
              <w:rPr>
                <w:ins w:id="33" w:author="Antti Immonen" w:date="2025-10-10T12:41:00Z"/>
                <w:rFonts w:eastAsia="DengXian"/>
                <w:lang w:eastAsia="zh-CN"/>
              </w:rPr>
            </w:pPr>
            <w:ins w:id="34" w:author="Antti Immonen" w:date="2025-10-10T12:42:00Z">
              <w:r>
                <w:rPr>
                  <w:rFonts w:eastAsia="DengXian"/>
                  <w:lang w:eastAsia="zh-CN"/>
                </w:rPr>
                <w:t>4 and 5</w:t>
              </w:r>
            </w:ins>
          </w:p>
        </w:tc>
      </w:tr>
      <w:tr w:rsidR="008656B5" w:rsidRPr="006F5CAD" w14:paraId="642532B3" w14:textId="77777777" w:rsidTr="008656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Antti Immonen" w:date="2025-10-10T12: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 w:author="Antti Immonen" w:date="2025-10-10T12:41:00Z"/>
          <w:trPrChange w:id="37" w:author="Antti Immonen" w:date="2025-10-10T12:42:00Z">
            <w:trPr>
              <w:jc w:val="center"/>
            </w:trPr>
          </w:trPrChange>
        </w:trPr>
        <w:tc>
          <w:tcPr>
            <w:tcW w:w="2062" w:type="dxa"/>
            <w:tcBorders>
              <w:top w:val="nil"/>
              <w:left w:val="single" w:sz="4" w:space="0" w:color="auto"/>
              <w:bottom w:val="nil"/>
              <w:right w:val="single" w:sz="4" w:space="0" w:color="auto"/>
            </w:tcBorders>
            <w:vAlign w:val="center"/>
            <w:tcPrChange w:id="38" w:author="Antti Immonen" w:date="2025-10-10T12:42:00Z">
              <w:tcPr>
                <w:tcW w:w="2062" w:type="dxa"/>
                <w:tcBorders>
                  <w:top w:val="nil"/>
                  <w:left w:val="single" w:sz="4" w:space="0" w:color="auto"/>
                  <w:bottom w:val="single" w:sz="4" w:space="0" w:color="auto"/>
                  <w:right w:val="single" w:sz="4" w:space="0" w:color="auto"/>
                </w:tcBorders>
                <w:vAlign w:val="center"/>
              </w:tcPr>
            </w:tcPrChange>
          </w:tcPr>
          <w:p w14:paraId="1297B8A4" w14:textId="77777777" w:rsidR="008656B5" w:rsidRPr="006F5CAD" w:rsidRDefault="008656B5" w:rsidP="008656B5">
            <w:pPr>
              <w:pStyle w:val="TAC"/>
              <w:rPr>
                <w:ins w:id="39" w:author="Antti Immonen" w:date="2025-10-10T12:41:00Z"/>
                <w:rFonts w:eastAsia="DengXian"/>
              </w:rPr>
            </w:pPr>
          </w:p>
        </w:tc>
        <w:tc>
          <w:tcPr>
            <w:tcW w:w="1716" w:type="dxa"/>
            <w:tcBorders>
              <w:top w:val="nil"/>
              <w:left w:val="single" w:sz="4" w:space="0" w:color="auto"/>
              <w:bottom w:val="nil"/>
              <w:right w:val="single" w:sz="4" w:space="0" w:color="auto"/>
            </w:tcBorders>
            <w:vAlign w:val="center"/>
            <w:tcPrChange w:id="40" w:author="Antti Immonen" w:date="2025-10-10T12:42:00Z">
              <w:tcPr>
                <w:tcW w:w="1716" w:type="dxa"/>
                <w:tcBorders>
                  <w:top w:val="nil"/>
                  <w:left w:val="single" w:sz="4" w:space="0" w:color="auto"/>
                  <w:bottom w:val="single" w:sz="4" w:space="0" w:color="auto"/>
                  <w:right w:val="single" w:sz="4" w:space="0" w:color="auto"/>
                </w:tcBorders>
                <w:vAlign w:val="center"/>
              </w:tcPr>
            </w:tcPrChange>
          </w:tcPr>
          <w:p w14:paraId="61931E27" w14:textId="77777777" w:rsidR="008656B5" w:rsidRPr="006F5CAD" w:rsidRDefault="008656B5" w:rsidP="008656B5">
            <w:pPr>
              <w:pStyle w:val="TAC"/>
              <w:rPr>
                <w:ins w:id="41" w:author="Antti Immonen" w:date="2025-10-10T12: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42" w:author="Antti Immonen" w:date="2025-10-10T12:42:00Z">
              <w:tcPr>
                <w:tcW w:w="772" w:type="dxa"/>
                <w:tcBorders>
                  <w:top w:val="single" w:sz="4" w:space="0" w:color="auto"/>
                  <w:left w:val="single" w:sz="4" w:space="0" w:color="auto"/>
                  <w:bottom w:val="single" w:sz="4" w:space="0" w:color="auto"/>
                  <w:right w:val="single" w:sz="4" w:space="0" w:color="auto"/>
                </w:tcBorders>
                <w:vAlign w:val="center"/>
              </w:tcPr>
            </w:tcPrChange>
          </w:tcPr>
          <w:p w14:paraId="63F8AF4F" w14:textId="668294CA" w:rsidR="008656B5" w:rsidRPr="006F5CAD" w:rsidRDefault="008656B5" w:rsidP="008656B5">
            <w:pPr>
              <w:pStyle w:val="TAC"/>
              <w:rPr>
                <w:ins w:id="43" w:author="Antti Immonen" w:date="2025-10-10T12:41:00Z"/>
                <w:rFonts w:eastAsia="DengXian"/>
              </w:rPr>
            </w:pPr>
            <w:ins w:id="44" w:author="Antti Immonen" w:date="2025-10-10T12:42: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45" w:author="Antti Immonen" w:date="2025-10-10T12:42:00Z">
              <w:tcPr>
                <w:tcW w:w="3117" w:type="dxa"/>
                <w:tcBorders>
                  <w:top w:val="single" w:sz="4" w:space="0" w:color="auto"/>
                  <w:left w:val="single" w:sz="4" w:space="0" w:color="auto"/>
                  <w:bottom w:val="single" w:sz="4" w:space="0" w:color="auto"/>
                  <w:right w:val="single" w:sz="4" w:space="0" w:color="auto"/>
                </w:tcBorders>
                <w:vAlign w:val="center"/>
              </w:tcPr>
            </w:tcPrChange>
          </w:tcPr>
          <w:p w14:paraId="566A4E2D" w14:textId="3A92F009" w:rsidR="008656B5" w:rsidRPr="006F5CAD" w:rsidRDefault="008656B5" w:rsidP="008656B5">
            <w:pPr>
              <w:pStyle w:val="TAC"/>
              <w:rPr>
                <w:ins w:id="46" w:author="Antti Immonen" w:date="2025-10-10T12:41:00Z"/>
                <w:rFonts w:eastAsia="DengXian"/>
                <w:color w:val="000000"/>
                <w:lang w:eastAsia="zh-CN" w:bidi="ar"/>
              </w:rPr>
            </w:pPr>
            <w:ins w:id="47" w:author="Antti Immonen" w:date="2025-10-10T12:42: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48" w:author="Antti Immonen" w:date="2025-10-10T12:42:00Z">
              <w:tcPr>
                <w:tcW w:w="1496" w:type="dxa"/>
                <w:vMerge/>
                <w:tcBorders>
                  <w:left w:val="single" w:sz="4" w:space="0" w:color="auto"/>
                  <w:right w:val="single" w:sz="4" w:space="0" w:color="auto"/>
                </w:tcBorders>
                <w:vAlign w:val="center"/>
              </w:tcPr>
            </w:tcPrChange>
          </w:tcPr>
          <w:p w14:paraId="47460471" w14:textId="77777777" w:rsidR="008656B5" w:rsidRPr="006F5CAD" w:rsidRDefault="008656B5" w:rsidP="008656B5">
            <w:pPr>
              <w:pStyle w:val="TAC"/>
              <w:rPr>
                <w:ins w:id="49" w:author="Antti Immonen" w:date="2025-10-10T12:41:00Z"/>
                <w:rFonts w:eastAsia="DengXian"/>
                <w:lang w:eastAsia="zh-CN"/>
              </w:rPr>
            </w:pPr>
          </w:p>
        </w:tc>
      </w:tr>
      <w:tr w:rsidR="008656B5" w:rsidRPr="006F5CAD" w14:paraId="62CE38F1" w14:textId="77777777" w:rsidTr="005E7CE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Antti Immonen" w:date="2025-10-10T12: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Antti Immonen" w:date="2025-10-10T12:41:00Z"/>
          <w:trPrChange w:id="52" w:author="Antti Immonen" w:date="2025-10-10T12:42:00Z">
            <w:trPr>
              <w:jc w:val="center"/>
            </w:trPr>
          </w:trPrChange>
        </w:trPr>
        <w:tc>
          <w:tcPr>
            <w:tcW w:w="2062" w:type="dxa"/>
            <w:tcBorders>
              <w:top w:val="nil"/>
              <w:left w:val="single" w:sz="4" w:space="0" w:color="auto"/>
              <w:bottom w:val="single" w:sz="4" w:space="0" w:color="auto"/>
              <w:right w:val="single" w:sz="4" w:space="0" w:color="auto"/>
            </w:tcBorders>
            <w:vAlign w:val="center"/>
            <w:tcPrChange w:id="53" w:author="Antti Immonen" w:date="2025-10-10T12:42:00Z">
              <w:tcPr>
                <w:tcW w:w="2062" w:type="dxa"/>
                <w:tcBorders>
                  <w:top w:val="nil"/>
                  <w:left w:val="single" w:sz="4" w:space="0" w:color="auto"/>
                  <w:bottom w:val="single" w:sz="4" w:space="0" w:color="auto"/>
                  <w:right w:val="single" w:sz="4" w:space="0" w:color="auto"/>
                </w:tcBorders>
                <w:vAlign w:val="center"/>
              </w:tcPr>
            </w:tcPrChange>
          </w:tcPr>
          <w:p w14:paraId="0216DA18" w14:textId="77777777" w:rsidR="008656B5" w:rsidRPr="006F5CAD" w:rsidRDefault="008656B5" w:rsidP="008656B5">
            <w:pPr>
              <w:pStyle w:val="TAC"/>
              <w:rPr>
                <w:ins w:id="54" w:author="Antti Immonen" w:date="2025-10-10T12:41:00Z"/>
                <w:rFonts w:eastAsia="DengXian"/>
              </w:rPr>
            </w:pPr>
          </w:p>
        </w:tc>
        <w:tc>
          <w:tcPr>
            <w:tcW w:w="1716" w:type="dxa"/>
            <w:tcBorders>
              <w:top w:val="nil"/>
              <w:left w:val="single" w:sz="4" w:space="0" w:color="auto"/>
              <w:bottom w:val="single" w:sz="4" w:space="0" w:color="auto"/>
              <w:right w:val="single" w:sz="4" w:space="0" w:color="auto"/>
            </w:tcBorders>
            <w:vAlign w:val="center"/>
            <w:tcPrChange w:id="55" w:author="Antti Immonen" w:date="2025-10-10T12:42:00Z">
              <w:tcPr>
                <w:tcW w:w="1716" w:type="dxa"/>
                <w:tcBorders>
                  <w:top w:val="nil"/>
                  <w:left w:val="single" w:sz="4" w:space="0" w:color="auto"/>
                  <w:bottom w:val="single" w:sz="4" w:space="0" w:color="auto"/>
                  <w:right w:val="single" w:sz="4" w:space="0" w:color="auto"/>
                </w:tcBorders>
                <w:vAlign w:val="center"/>
              </w:tcPr>
            </w:tcPrChange>
          </w:tcPr>
          <w:p w14:paraId="41B96EC2" w14:textId="77777777" w:rsidR="008656B5" w:rsidRPr="006F5CAD" w:rsidRDefault="008656B5" w:rsidP="008656B5">
            <w:pPr>
              <w:pStyle w:val="TAC"/>
              <w:rPr>
                <w:ins w:id="56" w:author="Antti Immonen" w:date="2025-10-10T12:41: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57" w:author="Antti Immonen" w:date="2025-10-10T12:42:00Z">
              <w:tcPr>
                <w:tcW w:w="772" w:type="dxa"/>
                <w:tcBorders>
                  <w:top w:val="single" w:sz="4" w:space="0" w:color="auto"/>
                  <w:left w:val="single" w:sz="4" w:space="0" w:color="auto"/>
                  <w:bottom w:val="single" w:sz="4" w:space="0" w:color="auto"/>
                  <w:right w:val="single" w:sz="4" w:space="0" w:color="auto"/>
                </w:tcBorders>
                <w:vAlign w:val="center"/>
              </w:tcPr>
            </w:tcPrChange>
          </w:tcPr>
          <w:p w14:paraId="01DAF07C" w14:textId="320F5D44" w:rsidR="008656B5" w:rsidRPr="006F5CAD" w:rsidRDefault="008656B5" w:rsidP="008656B5">
            <w:pPr>
              <w:pStyle w:val="TAC"/>
              <w:rPr>
                <w:ins w:id="58" w:author="Antti Immonen" w:date="2025-10-10T12:41:00Z"/>
                <w:rFonts w:eastAsia="DengXian"/>
              </w:rPr>
            </w:pPr>
            <w:ins w:id="59" w:author="Antti Immonen" w:date="2025-10-10T12:42:00Z">
              <w:r>
                <w:rPr>
                  <w:rFonts w:eastAsia="DengXian"/>
                </w:rPr>
                <w:t>n41</w:t>
              </w:r>
            </w:ins>
          </w:p>
        </w:tc>
        <w:tc>
          <w:tcPr>
            <w:tcW w:w="3117" w:type="dxa"/>
            <w:tcBorders>
              <w:top w:val="single" w:sz="4" w:space="0" w:color="auto"/>
              <w:left w:val="single" w:sz="4" w:space="0" w:color="auto"/>
              <w:bottom w:val="single" w:sz="4" w:space="0" w:color="auto"/>
              <w:right w:val="single" w:sz="4" w:space="0" w:color="auto"/>
            </w:tcBorders>
            <w:tcPrChange w:id="60" w:author="Antti Immonen" w:date="2025-10-10T12:42:00Z">
              <w:tcPr>
                <w:tcW w:w="3117" w:type="dxa"/>
                <w:tcBorders>
                  <w:top w:val="single" w:sz="4" w:space="0" w:color="auto"/>
                  <w:left w:val="single" w:sz="4" w:space="0" w:color="auto"/>
                  <w:bottom w:val="single" w:sz="4" w:space="0" w:color="auto"/>
                  <w:right w:val="single" w:sz="4" w:space="0" w:color="auto"/>
                </w:tcBorders>
                <w:vAlign w:val="center"/>
              </w:tcPr>
            </w:tcPrChange>
          </w:tcPr>
          <w:p w14:paraId="47486DA8" w14:textId="1279C4EF" w:rsidR="008656B5" w:rsidRPr="006F5CAD" w:rsidRDefault="008656B5" w:rsidP="008656B5">
            <w:pPr>
              <w:pStyle w:val="TAC"/>
              <w:rPr>
                <w:ins w:id="61" w:author="Antti Immonen" w:date="2025-10-10T12:41:00Z"/>
                <w:rFonts w:eastAsia="DengXian"/>
                <w:color w:val="000000"/>
                <w:lang w:eastAsia="zh-CN" w:bidi="ar"/>
              </w:rPr>
            </w:pPr>
            <w:ins w:id="62" w:author="Antti Immonen" w:date="2025-10-10T12:42:00Z">
              <w:r>
                <w:rPr>
                  <w:rFonts w:eastAsiaTheme="minorEastAsia"/>
                  <w:lang w:eastAsia="zh-CN" w:bidi="ar"/>
                </w:rPr>
                <w:t>n41</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63" w:author="Antti Immonen" w:date="2025-10-10T12:42:00Z">
              <w:tcPr>
                <w:tcW w:w="1496" w:type="dxa"/>
                <w:vMerge/>
                <w:tcBorders>
                  <w:left w:val="single" w:sz="4" w:space="0" w:color="auto"/>
                  <w:bottom w:val="single" w:sz="4" w:space="0" w:color="auto"/>
                  <w:right w:val="single" w:sz="4" w:space="0" w:color="auto"/>
                </w:tcBorders>
                <w:vAlign w:val="center"/>
              </w:tcPr>
            </w:tcPrChange>
          </w:tcPr>
          <w:p w14:paraId="40A3B11B" w14:textId="77777777" w:rsidR="008656B5" w:rsidRPr="006F5CAD" w:rsidRDefault="008656B5" w:rsidP="008656B5">
            <w:pPr>
              <w:pStyle w:val="TAC"/>
              <w:rPr>
                <w:ins w:id="64" w:author="Antti Immonen" w:date="2025-10-10T12:41:00Z"/>
                <w:rFonts w:eastAsia="DengXian"/>
                <w:lang w:eastAsia="zh-CN"/>
              </w:rPr>
            </w:pPr>
          </w:p>
        </w:tc>
      </w:tr>
      <w:tr w:rsidR="00C420AF" w:rsidRPr="006F5CAD" w14:paraId="6AA489D2" w14:textId="77777777" w:rsidTr="005E7CE0">
        <w:trPr>
          <w:jc w:val="center"/>
        </w:trPr>
        <w:tc>
          <w:tcPr>
            <w:tcW w:w="2062" w:type="dxa"/>
            <w:tcBorders>
              <w:top w:val="single" w:sz="4" w:space="0" w:color="auto"/>
              <w:left w:val="single" w:sz="4" w:space="0" w:color="auto"/>
              <w:bottom w:val="nil"/>
              <w:right w:val="single" w:sz="4" w:space="0" w:color="auto"/>
            </w:tcBorders>
          </w:tcPr>
          <w:p w14:paraId="7B597741" w14:textId="77777777" w:rsidR="00C420AF" w:rsidRPr="006F5CAD" w:rsidRDefault="00C420AF" w:rsidP="004618D8">
            <w:pPr>
              <w:pStyle w:val="TAC"/>
              <w:rPr>
                <w:rFonts w:eastAsia="DengXian"/>
              </w:rPr>
            </w:pPr>
            <w:r w:rsidRPr="006F5CAD">
              <w:rPr>
                <w:rFonts w:eastAsia="DengXian"/>
              </w:rPr>
              <w:t>CA_n3A-n18A-n77A</w:t>
            </w:r>
          </w:p>
        </w:tc>
        <w:tc>
          <w:tcPr>
            <w:tcW w:w="1716" w:type="dxa"/>
            <w:tcBorders>
              <w:top w:val="single" w:sz="4" w:space="0" w:color="auto"/>
              <w:left w:val="single" w:sz="4" w:space="0" w:color="auto"/>
              <w:bottom w:val="nil"/>
              <w:right w:val="single" w:sz="4" w:space="0" w:color="auto"/>
            </w:tcBorders>
          </w:tcPr>
          <w:p w14:paraId="3240E8B5" w14:textId="15F8392E" w:rsidR="00C420AF" w:rsidRPr="0038576F" w:rsidRDefault="00C420AF" w:rsidP="004618D8">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ins w:id="65" w:author="盧鋒" w:date="2025-11-04T18:50:00Z">
              <w:r w:rsidR="0038576F">
                <w:rPr>
                  <w:rFonts w:hint="eastAsia"/>
                  <w:vertAlign w:val="superscript"/>
                  <w:lang w:eastAsia="ja-JP"/>
                </w:rPr>
                <w:t>,9</w:t>
              </w:r>
            </w:ins>
          </w:p>
          <w:p w14:paraId="7F2C3766" w14:textId="77777777" w:rsidR="00C420AF" w:rsidRPr="006F5CAD" w:rsidRDefault="00C420AF" w:rsidP="004618D8">
            <w:pPr>
              <w:pStyle w:val="TAC"/>
              <w:rPr>
                <w:rFonts w:eastAsia="DengXian"/>
                <w:lang w:eastAsia="zh-CN"/>
              </w:rPr>
            </w:pPr>
            <w:r w:rsidRPr="006F5CAD">
              <w:rPr>
                <w:rFonts w:eastAsia="DengXian"/>
                <w:lang w:eastAsia="zh-CN"/>
              </w:rPr>
              <w:t>CA_n3A-n18A</w:t>
            </w:r>
          </w:p>
          <w:p w14:paraId="5E56477A" w14:textId="3E3DB6B8"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ins w:id="66" w:author="盧鋒" w:date="2025-11-04T18:50:00Z">
              <w:r w:rsidR="0038576F">
                <w:rPr>
                  <w:rFonts w:hint="eastAsia"/>
                  <w:vertAlign w:val="superscript"/>
                  <w:lang w:eastAsia="ja-JP"/>
                </w:rPr>
                <w:t>,9</w:t>
              </w:r>
            </w:ins>
          </w:p>
          <w:p w14:paraId="2F01043D" w14:textId="6092C460" w:rsidR="00C420AF" w:rsidRPr="006F5CAD" w:rsidRDefault="00C420AF" w:rsidP="004618D8">
            <w:pPr>
              <w:pStyle w:val="TAC"/>
              <w:rPr>
                <w:rFonts w:eastAsia="DengXian"/>
              </w:rPr>
            </w:pPr>
            <w:r w:rsidRPr="006F5CAD">
              <w:rPr>
                <w:rFonts w:eastAsia="DengXian"/>
                <w:lang w:eastAsia="zh-CN"/>
              </w:rPr>
              <w:t>CA_n18A-n77A</w:t>
            </w:r>
            <w:r w:rsidRPr="006F5CAD">
              <w:rPr>
                <w:rFonts w:eastAsia="DengXian"/>
                <w:vertAlign w:val="superscript"/>
                <w:lang w:eastAsia="zh-CN"/>
              </w:rPr>
              <w:t>7</w:t>
            </w:r>
            <w:ins w:id="67" w:author="盧鋒" w:date="2025-11-04T18:50:00Z">
              <w:r w:rsidR="0038576F">
                <w:rPr>
                  <w:rFonts w:hint="eastAsia"/>
                  <w:vertAlign w:val="superscript"/>
                  <w:lang w:eastAsia="ja-JP"/>
                </w:rPr>
                <w:t>,9</w:t>
              </w:r>
            </w:ins>
          </w:p>
        </w:tc>
        <w:tc>
          <w:tcPr>
            <w:tcW w:w="772" w:type="dxa"/>
            <w:tcBorders>
              <w:top w:val="single" w:sz="4" w:space="0" w:color="auto"/>
              <w:left w:val="single" w:sz="4" w:space="0" w:color="auto"/>
              <w:bottom w:val="single" w:sz="4" w:space="0" w:color="auto"/>
              <w:right w:val="single" w:sz="4" w:space="0" w:color="auto"/>
            </w:tcBorders>
          </w:tcPr>
          <w:p w14:paraId="550C67BC"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46D6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71563D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E44717D" w14:textId="77777777" w:rsidTr="005E7CE0">
        <w:trPr>
          <w:jc w:val="center"/>
        </w:trPr>
        <w:tc>
          <w:tcPr>
            <w:tcW w:w="2062" w:type="dxa"/>
            <w:tcBorders>
              <w:top w:val="nil"/>
              <w:left w:val="single" w:sz="4" w:space="0" w:color="auto"/>
              <w:bottom w:val="nil"/>
              <w:right w:val="single" w:sz="4" w:space="0" w:color="auto"/>
            </w:tcBorders>
          </w:tcPr>
          <w:p w14:paraId="45481F25"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7ADFB0D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28F5515"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BFFCF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3577C33" w14:textId="77777777" w:rsidR="00C420AF" w:rsidRPr="006F5CAD" w:rsidRDefault="00C420AF" w:rsidP="004618D8">
            <w:pPr>
              <w:pStyle w:val="TAC"/>
              <w:rPr>
                <w:rFonts w:eastAsia="DengXian"/>
                <w:lang w:eastAsia="zh-CN"/>
              </w:rPr>
            </w:pPr>
          </w:p>
        </w:tc>
      </w:tr>
      <w:tr w:rsidR="00C420AF" w:rsidRPr="006F5CAD" w14:paraId="2CDDB826" w14:textId="77777777" w:rsidTr="00C56872">
        <w:trPr>
          <w:jc w:val="center"/>
        </w:trPr>
        <w:tc>
          <w:tcPr>
            <w:tcW w:w="2062" w:type="dxa"/>
            <w:tcBorders>
              <w:top w:val="nil"/>
              <w:left w:val="single" w:sz="4" w:space="0" w:color="auto"/>
              <w:bottom w:val="nil"/>
              <w:right w:val="single" w:sz="4" w:space="0" w:color="auto"/>
            </w:tcBorders>
          </w:tcPr>
          <w:p w14:paraId="32C2B4C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29D42F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61F5C1F"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1DC8E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B25117" w14:textId="77777777" w:rsidR="00C420AF" w:rsidRPr="006F5CAD" w:rsidRDefault="00C420AF" w:rsidP="004618D8">
            <w:pPr>
              <w:pStyle w:val="TAC"/>
              <w:rPr>
                <w:rFonts w:eastAsia="DengXian"/>
                <w:lang w:eastAsia="zh-CN"/>
              </w:rPr>
            </w:pPr>
          </w:p>
        </w:tc>
      </w:tr>
      <w:tr w:rsidR="005E7CE0" w:rsidRPr="006F5CAD" w14:paraId="78369565" w14:textId="77777777" w:rsidTr="00C5687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Antti Immonen" w:date="2025-10-10T12: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 w:author="Antti Immonen" w:date="2025-10-10T12:42:00Z"/>
          <w:trPrChange w:id="70" w:author="Antti Immonen" w:date="2025-10-10T12:43:00Z">
            <w:trPr>
              <w:jc w:val="center"/>
            </w:trPr>
          </w:trPrChange>
        </w:trPr>
        <w:tc>
          <w:tcPr>
            <w:tcW w:w="2062" w:type="dxa"/>
            <w:tcBorders>
              <w:top w:val="nil"/>
              <w:left w:val="single" w:sz="4" w:space="0" w:color="auto"/>
              <w:bottom w:val="nil"/>
              <w:right w:val="single" w:sz="4" w:space="0" w:color="auto"/>
            </w:tcBorders>
            <w:tcPrChange w:id="71" w:author="Antti Immonen" w:date="2025-10-10T12:43:00Z">
              <w:tcPr>
                <w:tcW w:w="2062" w:type="dxa"/>
                <w:tcBorders>
                  <w:top w:val="nil"/>
                  <w:left w:val="single" w:sz="4" w:space="0" w:color="auto"/>
                  <w:bottom w:val="single" w:sz="4" w:space="0" w:color="auto"/>
                  <w:right w:val="single" w:sz="4" w:space="0" w:color="auto"/>
                </w:tcBorders>
              </w:tcPr>
            </w:tcPrChange>
          </w:tcPr>
          <w:p w14:paraId="5D892F22" w14:textId="77777777" w:rsidR="005E7CE0" w:rsidRPr="006F5CAD" w:rsidRDefault="005E7CE0" w:rsidP="005E7CE0">
            <w:pPr>
              <w:pStyle w:val="TAC"/>
              <w:rPr>
                <w:ins w:id="72" w:author="Antti Immonen" w:date="2025-10-10T12:42:00Z"/>
                <w:rFonts w:eastAsia="DengXian"/>
              </w:rPr>
            </w:pPr>
          </w:p>
        </w:tc>
        <w:tc>
          <w:tcPr>
            <w:tcW w:w="1716" w:type="dxa"/>
            <w:tcBorders>
              <w:top w:val="single" w:sz="4" w:space="0" w:color="auto"/>
              <w:left w:val="single" w:sz="4" w:space="0" w:color="auto"/>
              <w:bottom w:val="nil"/>
              <w:right w:val="single" w:sz="4" w:space="0" w:color="auto"/>
            </w:tcBorders>
            <w:tcPrChange w:id="73" w:author="Antti Immonen" w:date="2025-10-10T12:43:00Z">
              <w:tcPr>
                <w:tcW w:w="1716" w:type="dxa"/>
                <w:tcBorders>
                  <w:top w:val="nil"/>
                  <w:left w:val="single" w:sz="4" w:space="0" w:color="auto"/>
                  <w:bottom w:val="single" w:sz="4" w:space="0" w:color="auto"/>
                  <w:right w:val="single" w:sz="4" w:space="0" w:color="auto"/>
                </w:tcBorders>
              </w:tcPr>
            </w:tcPrChange>
          </w:tcPr>
          <w:p w14:paraId="7E3DE73D" w14:textId="29978AAE" w:rsidR="00D24989" w:rsidRPr="00D24989" w:rsidRDefault="00D24989" w:rsidP="00D24989">
            <w:pPr>
              <w:pStyle w:val="TAC"/>
              <w:rPr>
                <w:ins w:id="74" w:author="Antti Immonen" w:date="2025-10-31T09:12:00Z"/>
                <w:rFonts w:eastAsia="DengXian"/>
                <w:vertAlign w:val="superscript"/>
                <w:lang w:eastAsia="zh-CN"/>
              </w:rPr>
            </w:pPr>
            <w:ins w:id="75" w:author="Antti Immonen" w:date="2025-10-31T09:12:00Z">
              <w:r w:rsidRPr="006F5CAD">
                <w:rPr>
                  <w:rFonts w:eastAsia="DengXian"/>
                  <w:lang w:eastAsia="zh-CN"/>
                </w:rPr>
                <w:t>n77</w:t>
              </w:r>
              <w:r w:rsidRPr="006F5CAD">
                <w:rPr>
                  <w:rFonts w:eastAsia="DengXian"/>
                  <w:vertAlign w:val="superscript"/>
                  <w:lang w:eastAsia="zh-CN"/>
                </w:rPr>
                <w:t>7</w:t>
              </w:r>
            </w:ins>
            <w:ins w:id="76" w:author="盧鋒" w:date="2025-11-04T18:50:00Z">
              <w:r w:rsidR="0038576F">
                <w:rPr>
                  <w:rFonts w:hint="eastAsia"/>
                  <w:vertAlign w:val="superscript"/>
                  <w:lang w:eastAsia="ja-JP"/>
                </w:rPr>
                <w:t>,9</w:t>
              </w:r>
            </w:ins>
          </w:p>
          <w:p w14:paraId="1AA5C507" w14:textId="61DD34C2" w:rsidR="00C56872" w:rsidRPr="006F5CAD" w:rsidRDefault="00C56872" w:rsidP="00C56872">
            <w:pPr>
              <w:pStyle w:val="TAC"/>
              <w:rPr>
                <w:ins w:id="77" w:author="Antti Immonen" w:date="2025-10-16T10:51:00Z"/>
                <w:rFonts w:eastAsia="DengXian"/>
                <w:lang w:eastAsia="zh-CN"/>
              </w:rPr>
            </w:pPr>
            <w:ins w:id="78" w:author="Antti Immonen" w:date="2025-10-16T10:51:00Z">
              <w:r w:rsidRPr="006F5CAD">
                <w:rPr>
                  <w:rFonts w:eastAsia="DengXian"/>
                  <w:lang w:eastAsia="zh-CN"/>
                </w:rPr>
                <w:t>CA_n3A-n18A</w:t>
              </w:r>
            </w:ins>
          </w:p>
          <w:p w14:paraId="648452D1" w14:textId="793DA7AC" w:rsidR="00C56872" w:rsidRPr="00D24989" w:rsidRDefault="00C56872" w:rsidP="00C56872">
            <w:pPr>
              <w:pStyle w:val="TAC"/>
              <w:rPr>
                <w:ins w:id="79" w:author="Antti Immonen" w:date="2025-10-16T10:51:00Z"/>
                <w:rFonts w:eastAsia="DengXian"/>
                <w:vertAlign w:val="superscript"/>
                <w:lang w:eastAsia="zh-CN"/>
              </w:rPr>
            </w:pPr>
            <w:ins w:id="80" w:author="Antti Immonen" w:date="2025-10-16T10:51:00Z">
              <w:r w:rsidRPr="006F5CAD">
                <w:rPr>
                  <w:rFonts w:eastAsia="DengXian"/>
                  <w:lang w:eastAsia="zh-CN"/>
                </w:rPr>
                <w:t>CA_n3A-n77A</w:t>
              </w:r>
            </w:ins>
            <w:ins w:id="81" w:author="Antti Immonen" w:date="2025-10-31T09:12:00Z">
              <w:r w:rsidR="00D24989">
                <w:rPr>
                  <w:rFonts w:eastAsia="DengXian"/>
                  <w:vertAlign w:val="superscript"/>
                  <w:lang w:eastAsia="zh-CN"/>
                </w:rPr>
                <w:t>7</w:t>
              </w:r>
            </w:ins>
            <w:ins w:id="82" w:author="盧鋒" w:date="2025-11-04T18:50:00Z">
              <w:r w:rsidR="0038576F">
                <w:rPr>
                  <w:rFonts w:hint="eastAsia"/>
                  <w:vertAlign w:val="superscript"/>
                  <w:lang w:eastAsia="ja-JP"/>
                </w:rPr>
                <w:t>,9</w:t>
              </w:r>
            </w:ins>
          </w:p>
          <w:p w14:paraId="72E21BE4" w14:textId="4239DF8E" w:rsidR="005E7CE0" w:rsidRPr="00D24989" w:rsidRDefault="00C56872" w:rsidP="00C56872">
            <w:pPr>
              <w:pStyle w:val="TAC"/>
              <w:rPr>
                <w:ins w:id="83" w:author="Antti Immonen" w:date="2025-10-10T12:42:00Z"/>
                <w:rFonts w:eastAsia="DengXian"/>
                <w:vertAlign w:val="superscript"/>
              </w:rPr>
            </w:pPr>
            <w:ins w:id="84" w:author="Antti Immonen" w:date="2025-10-16T10:51:00Z">
              <w:r w:rsidRPr="006F5CAD">
                <w:rPr>
                  <w:rFonts w:eastAsia="DengXian"/>
                  <w:lang w:eastAsia="zh-CN"/>
                </w:rPr>
                <w:t>CA_n18A-n77A</w:t>
              </w:r>
            </w:ins>
            <w:ins w:id="85" w:author="Antti Immonen" w:date="2025-10-31T09:12:00Z">
              <w:r w:rsidR="00D24989">
                <w:rPr>
                  <w:rFonts w:eastAsia="DengXian"/>
                  <w:vertAlign w:val="superscript"/>
                  <w:lang w:eastAsia="zh-CN"/>
                </w:rPr>
                <w:t>7</w:t>
              </w:r>
            </w:ins>
            <w:ins w:id="86" w:author="盧鋒" w:date="2025-11-04T18:50:00Z">
              <w:r w:rsidR="0038576F">
                <w:rPr>
                  <w:rFonts w:hint="eastAsia"/>
                  <w:vertAlign w:val="superscript"/>
                  <w:lang w:eastAsia="ja-JP"/>
                </w:rPr>
                <w:t>,9</w:t>
              </w:r>
            </w:ins>
          </w:p>
        </w:tc>
        <w:tc>
          <w:tcPr>
            <w:tcW w:w="772" w:type="dxa"/>
            <w:tcBorders>
              <w:top w:val="single" w:sz="4" w:space="0" w:color="auto"/>
              <w:left w:val="single" w:sz="4" w:space="0" w:color="auto"/>
              <w:bottom w:val="single" w:sz="4" w:space="0" w:color="auto"/>
              <w:right w:val="single" w:sz="4" w:space="0" w:color="auto"/>
            </w:tcBorders>
            <w:tcPrChange w:id="87" w:author="Antti Immonen" w:date="2025-10-10T12:43:00Z">
              <w:tcPr>
                <w:tcW w:w="772" w:type="dxa"/>
                <w:tcBorders>
                  <w:top w:val="single" w:sz="4" w:space="0" w:color="auto"/>
                  <w:left w:val="single" w:sz="4" w:space="0" w:color="auto"/>
                  <w:bottom w:val="single" w:sz="4" w:space="0" w:color="auto"/>
                  <w:right w:val="single" w:sz="4" w:space="0" w:color="auto"/>
                </w:tcBorders>
              </w:tcPr>
            </w:tcPrChange>
          </w:tcPr>
          <w:p w14:paraId="6754F349" w14:textId="38B43C23" w:rsidR="005E7CE0" w:rsidRPr="006F5CAD" w:rsidRDefault="005E7CE0" w:rsidP="005E7CE0">
            <w:pPr>
              <w:pStyle w:val="TAC"/>
              <w:rPr>
                <w:ins w:id="88" w:author="Antti Immonen" w:date="2025-10-10T12:42:00Z"/>
                <w:rFonts w:eastAsia="DengXian"/>
              </w:rPr>
            </w:pPr>
            <w:ins w:id="89" w:author="Antti Immonen" w:date="2025-10-10T12:43: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90" w:author="Antti Immonen" w:date="2025-10-10T12:43:00Z">
              <w:tcPr>
                <w:tcW w:w="3117" w:type="dxa"/>
                <w:tcBorders>
                  <w:top w:val="single" w:sz="4" w:space="0" w:color="auto"/>
                  <w:left w:val="single" w:sz="4" w:space="0" w:color="auto"/>
                  <w:bottom w:val="single" w:sz="4" w:space="0" w:color="auto"/>
                  <w:right w:val="single" w:sz="4" w:space="0" w:color="auto"/>
                </w:tcBorders>
                <w:vAlign w:val="center"/>
              </w:tcPr>
            </w:tcPrChange>
          </w:tcPr>
          <w:p w14:paraId="4106224B" w14:textId="7573ECF1" w:rsidR="005E7CE0" w:rsidRPr="006F5CAD" w:rsidRDefault="005E7CE0" w:rsidP="005E7CE0">
            <w:pPr>
              <w:pStyle w:val="TAC"/>
              <w:rPr>
                <w:ins w:id="91" w:author="Antti Immonen" w:date="2025-10-10T12:42:00Z"/>
                <w:rFonts w:eastAsia="DengXian"/>
                <w:color w:val="000000"/>
                <w:lang w:eastAsia="zh-CN" w:bidi="ar"/>
              </w:rPr>
            </w:pPr>
            <w:ins w:id="92" w:author="Antti Immonen" w:date="2025-10-10T12:43: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93" w:author="Antti Immonen" w:date="2025-10-10T12:43:00Z">
              <w:tcPr>
                <w:tcW w:w="1496" w:type="dxa"/>
                <w:vMerge w:val="restart"/>
                <w:tcBorders>
                  <w:top w:val="nil"/>
                  <w:left w:val="single" w:sz="4" w:space="0" w:color="auto"/>
                  <w:right w:val="single" w:sz="4" w:space="0" w:color="auto"/>
                </w:tcBorders>
                <w:vAlign w:val="center"/>
              </w:tcPr>
            </w:tcPrChange>
          </w:tcPr>
          <w:p w14:paraId="235E6ADE" w14:textId="6DA7EFDC" w:rsidR="005E7CE0" w:rsidRPr="006F5CAD" w:rsidRDefault="005E7CE0" w:rsidP="005E7CE0">
            <w:pPr>
              <w:pStyle w:val="TAC"/>
              <w:rPr>
                <w:ins w:id="94" w:author="Antti Immonen" w:date="2025-10-10T12:42:00Z"/>
                <w:rFonts w:eastAsia="DengXian"/>
                <w:lang w:eastAsia="zh-CN"/>
              </w:rPr>
            </w:pPr>
            <w:ins w:id="95" w:author="Antti Immonen" w:date="2025-10-10T12:42:00Z">
              <w:r>
                <w:rPr>
                  <w:rFonts w:eastAsia="DengXian"/>
                  <w:lang w:eastAsia="zh-CN"/>
                </w:rPr>
                <w:t xml:space="preserve">4 and </w:t>
              </w:r>
            </w:ins>
            <w:ins w:id="96" w:author="Antti Immonen" w:date="2025-10-10T12:43:00Z">
              <w:r>
                <w:rPr>
                  <w:rFonts w:eastAsia="DengXian"/>
                  <w:lang w:eastAsia="zh-CN"/>
                </w:rPr>
                <w:t>5</w:t>
              </w:r>
            </w:ins>
          </w:p>
        </w:tc>
      </w:tr>
      <w:tr w:rsidR="005E7CE0" w:rsidRPr="006F5CAD" w14:paraId="0A4EB01E" w14:textId="77777777" w:rsidTr="005E7CE0">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Antti Immonen" w:date="2025-10-10T12: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 w:author="Antti Immonen" w:date="2025-10-10T12:42:00Z"/>
          <w:trPrChange w:id="99" w:author="Antti Immonen" w:date="2025-10-10T12:43:00Z">
            <w:trPr>
              <w:jc w:val="center"/>
            </w:trPr>
          </w:trPrChange>
        </w:trPr>
        <w:tc>
          <w:tcPr>
            <w:tcW w:w="2062" w:type="dxa"/>
            <w:tcBorders>
              <w:top w:val="nil"/>
              <w:left w:val="single" w:sz="4" w:space="0" w:color="auto"/>
              <w:bottom w:val="nil"/>
              <w:right w:val="single" w:sz="4" w:space="0" w:color="auto"/>
            </w:tcBorders>
            <w:tcPrChange w:id="100" w:author="Antti Immonen" w:date="2025-10-10T12:43:00Z">
              <w:tcPr>
                <w:tcW w:w="2062" w:type="dxa"/>
                <w:tcBorders>
                  <w:top w:val="nil"/>
                  <w:left w:val="single" w:sz="4" w:space="0" w:color="auto"/>
                  <w:bottom w:val="single" w:sz="4" w:space="0" w:color="auto"/>
                  <w:right w:val="single" w:sz="4" w:space="0" w:color="auto"/>
                </w:tcBorders>
              </w:tcPr>
            </w:tcPrChange>
          </w:tcPr>
          <w:p w14:paraId="610E4038" w14:textId="77777777" w:rsidR="005E7CE0" w:rsidRPr="006F5CAD" w:rsidRDefault="005E7CE0" w:rsidP="005E7CE0">
            <w:pPr>
              <w:pStyle w:val="TAC"/>
              <w:rPr>
                <w:ins w:id="101" w:author="Antti Immonen" w:date="2025-10-10T12:42:00Z"/>
                <w:rFonts w:eastAsia="DengXian"/>
              </w:rPr>
            </w:pPr>
          </w:p>
        </w:tc>
        <w:tc>
          <w:tcPr>
            <w:tcW w:w="1716" w:type="dxa"/>
            <w:tcBorders>
              <w:top w:val="nil"/>
              <w:left w:val="single" w:sz="4" w:space="0" w:color="auto"/>
              <w:bottom w:val="nil"/>
              <w:right w:val="single" w:sz="4" w:space="0" w:color="auto"/>
            </w:tcBorders>
            <w:tcPrChange w:id="102" w:author="Antti Immonen" w:date="2025-10-10T12:43:00Z">
              <w:tcPr>
                <w:tcW w:w="1716" w:type="dxa"/>
                <w:tcBorders>
                  <w:top w:val="nil"/>
                  <w:left w:val="single" w:sz="4" w:space="0" w:color="auto"/>
                  <w:bottom w:val="single" w:sz="4" w:space="0" w:color="auto"/>
                  <w:right w:val="single" w:sz="4" w:space="0" w:color="auto"/>
                </w:tcBorders>
              </w:tcPr>
            </w:tcPrChange>
          </w:tcPr>
          <w:p w14:paraId="7AC2A059" w14:textId="77777777" w:rsidR="005E7CE0" w:rsidRPr="006F5CAD" w:rsidRDefault="005E7CE0" w:rsidP="005E7CE0">
            <w:pPr>
              <w:pStyle w:val="TAC"/>
              <w:rPr>
                <w:ins w:id="103" w:author="Antti Immonen" w:date="2025-10-10T12:42: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04" w:author="Antti Immonen" w:date="2025-10-10T12:43:00Z">
              <w:tcPr>
                <w:tcW w:w="772" w:type="dxa"/>
                <w:tcBorders>
                  <w:top w:val="single" w:sz="4" w:space="0" w:color="auto"/>
                  <w:left w:val="single" w:sz="4" w:space="0" w:color="auto"/>
                  <w:bottom w:val="single" w:sz="4" w:space="0" w:color="auto"/>
                  <w:right w:val="single" w:sz="4" w:space="0" w:color="auto"/>
                </w:tcBorders>
              </w:tcPr>
            </w:tcPrChange>
          </w:tcPr>
          <w:p w14:paraId="178E67C7" w14:textId="7B55DEC5" w:rsidR="005E7CE0" w:rsidRPr="006F5CAD" w:rsidRDefault="005E7CE0" w:rsidP="005E7CE0">
            <w:pPr>
              <w:pStyle w:val="TAC"/>
              <w:rPr>
                <w:ins w:id="105" w:author="Antti Immonen" w:date="2025-10-10T12:42:00Z"/>
                <w:rFonts w:eastAsia="DengXian"/>
              </w:rPr>
            </w:pPr>
            <w:ins w:id="106" w:author="Antti Immonen" w:date="2025-10-10T12:43: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107" w:author="Antti Immonen" w:date="2025-10-10T12:43:00Z">
              <w:tcPr>
                <w:tcW w:w="3117" w:type="dxa"/>
                <w:tcBorders>
                  <w:top w:val="single" w:sz="4" w:space="0" w:color="auto"/>
                  <w:left w:val="single" w:sz="4" w:space="0" w:color="auto"/>
                  <w:bottom w:val="single" w:sz="4" w:space="0" w:color="auto"/>
                  <w:right w:val="single" w:sz="4" w:space="0" w:color="auto"/>
                </w:tcBorders>
                <w:vAlign w:val="center"/>
              </w:tcPr>
            </w:tcPrChange>
          </w:tcPr>
          <w:p w14:paraId="4D2FF111" w14:textId="28502A46" w:rsidR="005E7CE0" w:rsidRPr="006F5CAD" w:rsidRDefault="005E7CE0" w:rsidP="005E7CE0">
            <w:pPr>
              <w:pStyle w:val="TAC"/>
              <w:rPr>
                <w:ins w:id="108" w:author="Antti Immonen" w:date="2025-10-10T12:42:00Z"/>
                <w:rFonts w:eastAsia="DengXian"/>
                <w:color w:val="000000"/>
                <w:lang w:eastAsia="zh-CN" w:bidi="ar"/>
              </w:rPr>
            </w:pPr>
            <w:ins w:id="109" w:author="Antti Immonen" w:date="2025-10-10T12:43: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110" w:author="Antti Immonen" w:date="2025-10-10T12:43:00Z">
              <w:tcPr>
                <w:tcW w:w="1496" w:type="dxa"/>
                <w:vMerge/>
                <w:tcBorders>
                  <w:left w:val="single" w:sz="4" w:space="0" w:color="auto"/>
                  <w:right w:val="single" w:sz="4" w:space="0" w:color="auto"/>
                </w:tcBorders>
                <w:vAlign w:val="center"/>
              </w:tcPr>
            </w:tcPrChange>
          </w:tcPr>
          <w:p w14:paraId="434006B9" w14:textId="77777777" w:rsidR="005E7CE0" w:rsidRPr="006F5CAD" w:rsidRDefault="005E7CE0" w:rsidP="005E7CE0">
            <w:pPr>
              <w:pStyle w:val="TAC"/>
              <w:rPr>
                <w:ins w:id="111" w:author="Antti Immonen" w:date="2025-10-10T12:42:00Z"/>
                <w:rFonts w:eastAsia="DengXian"/>
                <w:lang w:eastAsia="zh-CN"/>
              </w:rPr>
            </w:pPr>
          </w:p>
        </w:tc>
      </w:tr>
      <w:tr w:rsidR="005E7CE0" w:rsidRPr="006F5CAD" w14:paraId="39D4D34B" w14:textId="77777777" w:rsidTr="00EE26A9">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Antti Immonen" w:date="2025-10-10T12: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81"/>
          <w:jc w:val="center"/>
          <w:ins w:id="113" w:author="Antti Immonen" w:date="2025-10-10T12:42:00Z"/>
          <w:trPrChange w:id="114" w:author="Antti Immonen" w:date="2025-10-10T12:43:00Z">
            <w:trPr>
              <w:jc w:val="center"/>
            </w:trPr>
          </w:trPrChange>
        </w:trPr>
        <w:tc>
          <w:tcPr>
            <w:tcW w:w="2062" w:type="dxa"/>
            <w:tcBorders>
              <w:top w:val="nil"/>
              <w:left w:val="single" w:sz="4" w:space="0" w:color="auto"/>
              <w:bottom w:val="single" w:sz="4" w:space="0" w:color="auto"/>
              <w:right w:val="single" w:sz="4" w:space="0" w:color="auto"/>
            </w:tcBorders>
            <w:tcPrChange w:id="115" w:author="Antti Immonen" w:date="2025-10-10T12:43:00Z">
              <w:tcPr>
                <w:tcW w:w="2062" w:type="dxa"/>
                <w:tcBorders>
                  <w:top w:val="nil"/>
                  <w:left w:val="single" w:sz="4" w:space="0" w:color="auto"/>
                  <w:bottom w:val="single" w:sz="4" w:space="0" w:color="auto"/>
                  <w:right w:val="single" w:sz="4" w:space="0" w:color="auto"/>
                </w:tcBorders>
              </w:tcPr>
            </w:tcPrChange>
          </w:tcPr>
          <w:p w14:paraId="07C71843" w14:textId="77777777" w:rsidR="005E7CE0" w:rsidRPr="006F5CAD" w:rsidRDefault="005E7CE0" w:rsidP="005E7CE0">
            <w:pPr>
              <w:pStyle w:val="TAC"/>
              <w:rPr>
                <w:ins w:id="116" w:author="Antti Immonen" w:date="2025-10-10T12:42:00Z"/>
                <w:rFonts w:eastAsia="DengXian"/>
              </w:rPr>
            </w:pPr>
          </w:p>
        </w:tc>
        <w:tc>
          <w:tcPr>
            <w:tcW w:w="1716" w:type="dxa"/>
            <w:tcBorders>
              <w:top w:val="nil"/>
              <w:left w:val="single" w:sz="4" w:space="0" w:color="auto"/>
              <w:bottom w:val="single" w:sz="4" w:space="0" w:color="auto"/>
              <w:right w:val="single" w:sz="4" w:space="0" w:color="auto"/>
            </w:tcBorders>
            <w:tcPrChange w:id="117" w:author="Antti Immonen" w:date="2025-10-10T12:43:00Z">
              <w:tcPr>
                <w:tcW w:w="1716" w:type="dxa"/>
                <w:tcBorders>
                  <w:top w:val="nil"/>
                  <w:left w:val="single" w:sz="4" w:space="0" w:color="auto"/>
                  <w:bottom w:val="single" w:sz="4" w:space="0" w:color="auto"/>
                  <w:right w:val="single" w:sz="4" w:space="0" w:color="auto"/>
                </w:tcBorders>
              </w:tcPr>
            </w:tcPrChange>
          </w:tcPr>
          <w:p w14:paraId="7BFA8001" w14:textId="77777777" w:rsidR="005E7CE0" w:rsidRPr="006F5CAD" w:rsidRDefault="005E7CE0" w:rsidP="005E7CE0">
            <w:pPr>
              <w:pStyle w:val="TAC"/>
              <w:rPr>
                <w:ins w:id="118" w:author="Antti Immonen" w:date="2025-10-10T12:42: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19" w:author="Antti Immonen" w:date="2025-10-10T12:43:00Z">
              <w:tcPr>
                <w:tcW w:w="772" w:type="dxa"/>
                <w:tcBorders>
                  <w:top w:val="single" w:sz="4" w:space="0" w:color="auto"/>
                  <w:left w:val="single" w:sz="4" w:space="0" w:color="auto"/>
                  <w:bottom w:val="single" w:sz="4" w:space="0" w:color="auto"/>
                  <w:right w:val="single" w:sz="4" w:space="0" w:color="auto"/>
                </w:tcBorders>
              </w:tcPr>
            </w:tcPrChange>
          </w:tcPr>
          <w:p w14:paraId="540D9302" w14:textId="267278E7" w:rsidR="005E7CE0" w:rsidRPr="006F5CAD" w:rsidRDefault="005E7CE0" w:rsidP="005E7CE0">
            <w:pPr>
              <w:pStyle w:val="TAC"/>
              <w:rPr>
                <w:ins w:id="120" w:author="Antti Immonen" w:date="2025-10-10T12:42:00Z"/>
                <w:rFonts w:eastAsia="DengXian"/>
              </w:rPr>
            </w:pPr>
            <w:ins w:id="121" w:author="Antti Immonen" w:date="2025-10-10T12:43:00Z">
              <w:r>
                <w:rPr>
                  <w:rFonts w:eastAsia="DengXian"/>
                </w:rPr>
                <w:t>n77</w:t>
              </w:r>
            </w:ins>
          </w:p>
        </w:tc>
        <w:tc>
          <w:tcPr>
            <w:tcW w:w="3117" w:type="dxa"/>
            <w:tcBorders>
              <w:top w:val="single" w:sz="4" w:space="0" w:color="auto"/>
              <w:left w:val="single" w:sz="4" w:space="0" w:color="auto"/>
              <w:bottom w:val="single" w:sz="4" w:space="0" w:color="auto"/>
              <w:right w:val="single" w:sz="4" w:space="0" w:color="auto"/>
            </w:tcBorders>
            <w:tcPrChange w:id="122" w:author="Antti Immonen" w:date="2025-10-10T12:43:00Z">
              <w:tcPr>
                <w:tcW w:w="3117" w:type="dxa"/>
                <w:tcBorders>
                  <w:top w:val="single" w:sz="4" w:space="0" w:color="auto"/>
                  <w:left w:val="single" w:sz="4" w:space="0" w:color="auto"/>
                  <w:bottom w:val="single" w:sz="4" w:space="0" w:color="auto"/>
                  <w:right w:val="single" w:sz="4" w:space="0" w:color="auto"/>
                </w:tcBorders>
                <w:vAlign w:val="center"/>
              </w:tcPr>
            </w:tcPrChange>
          </w:tcPr>
          <w:p w14:paraId="27CD9C41" w14:textId="1094F59C" w:rsidR="005E7CE0" w:rsidRPr="006F5CAD" w:rsidRDefault="005E7CE0" w:rsidP="005E7CE0">
            <w:pPr>
              <w:pStyle w:val="TAC"/>
              <w:rPr>
                <w:ins w:id="123" w:author="Antti Immonen" w:date="2025-10-10T12:42:00Z"/>
                <w:rFonts w:eastAsia="DengXian"/>
                <w:color w:val="000000"/>
                <w:lang w:eastAsia="zh-CN" w:bidi="ar"/>
              </w:rPr>
            </w:pPr>
            <w:ins w:id="124" w:author="Antti Immonen" w:date="2025-10-10T12:43:00Z">
              <w:r>
                <w:rPr>
                  <w:rFonts w:eastAsiaTheme="minorEastAsia"/>
                  <w:lang w:eastAsia="zh-CN" w:bidi="ar"/>
                </w:rPr>
                <w:t>n77</w:t>
              </w:r>
              <w:r w:rsidRPr="003E7A99">
                <w:rPr>
                  <w:rFonts w:eastAsiaTheme="minorEastAsia"/>
                  <w:lang w:eastAsia="zh-CN" w:bidi="ar"/>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125" w:author="Antti Immonen" w:date="2025-10-10T12:43:00Z">
              <w:tcPr>
                <w:tcW w:w="1496" w:type="dxa"/>
                <w:vMerge/>
                <w:tcBorders>
                  <w:left w:val="single" w:sz="4" w:space="0" w:color="auto"/>
                  <w:bottom w:val="single" w:sz="4" w:space="0" w:color="auto"/>
                  <w:right w:val="single" w:sz="4" w:space="0" w:color="auto"/>
                </w:tcBorders>
                <w:vAlign w:val="center"/>
              </w:tcPr>
            </w:tcPrChange>
          </w:tcPr>
          <w:p w14:paraId="15F02C01" w14:textId="77777777" w:rsidR="005E7CE0" w:rsidRPr="006F5CAD" w:rsidRDefault="005E7CE0" w:rsidP="005E7CE0">
            <w:pPr>
              <w:pStyle w:val="TAC"/>
              <w:rPr>
                <w:ins w:id="126" w:author="Antti Immonen" w:date="2025-10-10T12:42:00Z"/>
                <w:rFonts w:eastAsia="DengXian"/>
                <w:lang w:eastAsia="zh-CN"/>
              </w:rPr>
            </w:pPr>
          </w:p>
        </w:tc>
      </w:tr>
      <w:tr w:rsidR="00C420AF" w:rsidRPr="006F5CAD" w14:paraId="4942B821" w14:textId="77777777" w:rsidTr="00004CA2">
        <w:trPr>
          <w:jc w:val="center"/>
        </w:trPr>
        <w:tc>
          <w:tcPr>
            <w:tcW w:w="2062" w:type="dxa"/>
            <w:tcBorders>
              <w:top w:val="single" w:sz="4" w:space="0" w:color="auto"/>
              <w:left w:val="single" w:sz="4" w:space="0" w:color="auto"/>
              <w:bottom w:val="nil"/>
              <w:right w:val="single" w:sz="4" w:space="0" w:color="auto"/>
            </w:tcBorders>
          </w:tcPr>
          <w:p w14:paraId="50EE46A5" w14:textId="77777777" w:rsidR="00C420AF" w:rsidRPr="006F5CAD" w:rsidRDefault="00C420AF" w:rsidP="004618D8">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601914A9"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3D3A86BD" w14:textId="77777777" w:rsidR="00C420AF" w:rsidRPr="006F5CAD" w:rsidRDefault="00C420AF" w:rsidP="004618D8">
            <w:pPr>
              <w:pStyle w:val="TAC"/>
              <w:rPr>
                <w:rFonts w:eastAsia="DengXian"/>
                <w:lang w:eastAsia="zh-CN"/>
              </w:rPr>
            </w:pPr>
            <w:r w:rsidRPr="006F5CAD">
              <w:rPr>
                <w:rFonts w:eastAsia="DengXian"/>
                <w:lang w:eastAsia="zh-CN"/>
              </w:rPr>
              <w:t>CA_n3A-n18A</w:t>
            </w:r>
          </w:p>
          <w:p w14:paraId="094FD75B"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705779A" w14:textId="77777777" w:rsidR="00C420AF" w:rsidRPr="006F5CAD" w:rsidRDefault="00C420AF" w:rsidP="004618D8">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07CA3BF8" w14:textId="77777777" w:rsidR="00C420AF" w:rsidRPr="006F5CAD" w:rsidRDefault="00C420AF" w:rsidP="004618D8">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46B5795"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BDBB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42F8438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057EC6" w14:textId="77777777" w:rsidTr="00004CA2">
        <w:trPr>
          <w:jc w:val="center"/>
        </w:trPr>
        <w:tc>
          <w:tcPr>
            <w:tcW w:w="2062" w:type="dxa"/>
            <w:tcBorders>
              <w:top w:val="nil"/>
              <w:left w:val="single" w:sz="4" w:space="0" w:color="auto"/>
              <w:bottom w:val="nil"/>
              <w:right w:val="single" w:sz="4" w:space="0" w:color="auto"/>
            </w:tcBorders>
          </w:tcPr>
          <w:p w14:paraId="1F9EA50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242DCB9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BE95095"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C511F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34FD0AD" w14:textId="77777777" w:rsidR="00C420AF" w:rsidRPr="006F5CAD" w:rsidRDefault="00C420AF" w:rsidP="004618D8">
            <w:pPr>
              <w:pStyle w:val="TAC"/>
              <w:rPr>
                <w:rFonts w:eastAsia="DengXian"/>
                <w:lang w:eastAsia="zh-CN"/>
              </w:rPr>
            </w:pPr>
          </w:p>
        </w:tc>
      </w:tr>
      <w:tr w:rsidR="00C420AF" w:rsidRPr="006F5CAD" w14:paraId="1BA801C6" w14:textId="77777777" w:rsidTr="00004CA2">
        <w:trPr>
          <w:jc w:val="center"/>
        </w:trPr>
        <w:tc>
          <w:tcPr>
            <w:tcW w:w="2062" w:type="dxa"/>
            <w:tcBorders>
              <w:top w:val="nil"/>
              <w:left w:val="single" w:sz="4" w:space="0" w:color="auto"/>
              <w:bottom w:val="nil"/>
              <w:right w:val="single" w:sz="4" w:space="0" w:color="auto"/>
            </w:tcBorders>
          </w:tcPr>
          <w:p w14:paraId="65DD4A9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582984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E19DD4D"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4B9B4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90D77F" w14:textId="77777777" w:rsidR="00C420AF" w:rsidRPr="006F5CAD" w:rsidRDefault="00C420AF" w:rsidP="004618D8">
            <w:pPr>
              <w:pStyle w:val="TAC"/>
              <w:rPr>
                <w:rFonts w:eastAsia="DengXian"/>
                <w:lang w:eastAsia="zh-CN"/>
              </w:rPr>
            </w:pPr>
          </w:p>
        </w:tc>
      </w:tr>
      <w:tr w:rsidR="00004CA2" w:rsidRPr="006F5CAD" w14:paraId="567D8641"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Antti Immonen" w:date="2025-10-10T12: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 w:author="Antti Immonen" w:date="2025-10-10T12:43:00Z"/>
          <w:trPrChange w:id="129" w:author="Antti Immonen" w:date="2025-10-10T12:44:00Z">
            <w:trPr>
              <w:jc w:val="center"/>
            </w:trPr>
          </w:trPrChange>
        </w:trPr>
        <w:tc>
          <w:tcPr>
            <w:tcW w:w="2062" w:type="dxa"/>
            <w:tcBorders>
              <w:top w:val="nil"/>
              <w:left w:val="single" w:sz="4" w:space="0" w:color="auto"/>
              <w:bottom w:val="nil"/>
              <w:right w:val="single" w:sz="4" w:space="0" w:color="auto"/>
            </w:tcBorders>
            <w:tcPrChange w:id="130" w:author="Antti Immonen" w:date="2025-10-10T12:44:00Z">
              <w:tcPr>
                <w:tcW w:w="2062" w:type="dxa"/>
                <w:tcBorders>
                  <w:top w:val="nil"/>
                  <w:left w:val="single" w:sz="4" w:space="0" w:color="auto"/>
                  <w:bottom w:val="single" w:sz="4" w:space="0" w:color="auto"/>
                  <w:right w:val="single" w:sz="4" w:space="0" w:color="auto"/>
                </w:tcBorders>
              </w:tcPr>
            </w:tcPrChange>
          </w:tcPr>
          <w:p w14:paraId="1FB73A66" w14:textId="77777777" w:rsidR="00004CA2" w:rsidRPr="006F5CAD" w:rsidRDefault="00004CA2" w:rsidP="00004CA2">
            <w:pPr>
              <w:pStyle w:val="TAC"/>
              <w:rPr>
                <w:ins w:id="131" w:author="Antti Immonen" w:date="2025-10-10T12:43:00Z"/>
                <w:rFonts w:eastAsia="DengXian"/>
              </w:rPr>
            </w:pPr>
          </w:p>
        </w:tc>
        <w:tc>
          <w:tcPr>
            <w:tcW w:w="1716" w:type="dxa"/>
            <w:tcBorders>
              <w:top w:val="single" w:sz="4" w:space="0" w:color="auto"/>
              <w:left w:val="single" w:sz="4" w:space="0" w:color="auto"/>
              <w:bottom w:val="nil"/>
              <w:right w:val="single" w:sz="4" w:space="0" w:color="auto"/>
            </w:tcBorders>
            <w:tcPrChange w:id="132" w:author="Antti Immonen" w:date="2025-10-10T12:44:00Z">
              <w:tcPr>
                <w:tcW w:w="1716" w:type="dxa"/>
                <w:tcBorders>
                  <w:top w:val="nil"/>
                  <w:left w:val="single" w:sz="4" w:space="0" w:color="auto"/>
                  <w:bottom w:val="single" w:sz="4" w:space="0" w:color="auto"/>
                  <w:right w:val="single" w:sz="4" w:space="0" w:color="auto"/>
                </w:tcBorders>
              </w:tcPr>
            </w:tcPrChange>
          </w:tcPr>
          <w:p w14:paraId="2CB183CC" w14:textId="49418919" w:rsidR="00D24989" w:rsidRPr="0038576F" w:rsidRDefault="00D24989" w:rsidP="00D24989">
            <w:pPr>
              <w:pStyle w:val="TAC"/>
              <w:rPr>
                <w:ins w:id="133" w:author="Antti Immonen" w:date="2025-10-31T09:12:00Z"/>
                <w:vertAlign w:val="superscript"/>
                <w:lang w:eastAsia="ja-JP"/>
              </w:rPr>
            </w:pPr>
            <w:ins w:id="134" w:author="Antti Immonen" w:date="2025-10-31T09:13:00Z">
              <w:r w:rsidRPr="006F5CAD">
                <w:rPr>
                  <w:rFonts w:eastAsia="DengXian"/>
                  <w:lang w:eastAsia="zh-CN"/>
                </w:rPr>
                <w:t>n77</w:t>
              </w:r>
              <w:r w:rsidRPr="006F5CAD">
                <w:rPr>
                  <w:rFonts w:eastAsia="DengXian"/>
                  <w:vertAlign w:val="superscript"/>
                  <w:lang w:eastAsia="zh-CN"/>
                </w:rPr>
                <w:t>7</w:t>
              </w:r>
            </w:ins>
            <w:ins w:id="135" w:author="盧鋒" w:date="2025-11-04T18:51:00Z">
              <w:r w:rsidR="0038576F">
                <w:rPr>
                  <w:rFonts w:hint="eastAsia"/>
                  <w:vertAlign w:val="superscript"/>
                  <w:lang w:eastAsia="ja-JP"/>
                </w:rPr>
                <w:t>,9</w:t>
              </w:r>
            </w:ins>
          </w:p>
          <w:p w14:paraId="142E6E33" w14:textId="51DD2A6D" w:rsidR="00004CA2" w:rsidRPr="006F5CAD" w:rsidRDefault="00004CA2" w:rsidP="00D24989">
            <w:pPr>
              <w:pStyle w:val="TAC"/>
              <w:rPr>
                <w:ins w:id="136" w:author="Antti Immonen" w:date="2025-10-10T12:44:00Z"/>
                <w:rFonts w:eastAsia="DengXian"/>
                <w:lang w:eastAsia="zh-CN"/>
              </w:rPr>
            </w:pPr>
            <w:ins w:id="137" w:author="Antti Immonen" w:date="2025-10-10T12:44:00Z">
              <w:r w:rsidRPr="006F5CAD">
                <w:rPr>
                  <w:rFonts w:eastAsia="DengXian"/>
                  <w:lang w:eastAsia="zh-CN"/>
                </w:rPr>
                <w:t>CA_n3A-n18A</w:t>
              </w:r>
            </w:ins>
          </w:p>
          <w:p w14:paraId="5446569E" w14:textId="367EEFB6" w:rsidR="00004CA2" w:rsidRPr="00D24989" w:rsidRDefault="00004CA2" w:rsidP="00004CA2">
            <w:pPr>
              <w:pStyle w:val="TAC"/>
              <w:rPr>
                <w:ins w:id="138" w:author="Antti Immonen" w:date="2025-10-10T12:44:00Z"/>
                <w:rFonts w:eastAsia="DengXian"/>
                <w:vertAlign w:val="superscript"/>
                <w:lang w:eastAsia="zh-CN"/>
              </w:rPr>
            </w:pPr>
            <w:ins w:id="139" w:author="Antti Immonen" w:date="2025-10-10T12:44:00Z">
              <w:r w:rsidRPr="006F5CAD">
                <w:rPr>
                  <w:rFonts w:eastAsia="DengXian"/>
                  <w:lang w:eastAsia="zh-CN"/>
                </w:rPr>
                <w:t>CA_n3A-n77A</w:t>
              </w:r>
            </w:ins>
            <w:ins w:id="140" w:author="Antti Immonen" w:date="2025-10-31T09:13:00Z">
              <w:r w:rsidR="00D24989">
                <w:rPr>
                  <w:rFonts w:eastAsia="DengXian"/>
                  <w:vertAlign w:val="superscript"/>
                  <w:lang w:eastAsia="zh-CN"/>
                </w:rPr>
                <w:t>7</w:t>
              </w:r>
            </w:ins>
            <w:ins w:id="141" w:author="盧鋒" w:date="2025-11-04T18:52:00Z">
              <w:r w:rsidR="0038576F">
                <w:rPr>
                  <w:rFonts w:hint="eastAsia"/>
                  <w:vertAlign w:val="superscript"/>
                  <w:lang w:eastAsia="ja-JP"/>
                </w:rPr>
                <w:t>,9</w:t>
              </w:r>
            </w:ins>
          </w:p>
          <w:p w14:paraId="53480E3B" w14:textId="567BD9AF" w:rsidR="00004CA2" w:rsidRPr="00D24989" w:rsidRDefault="00004CA2" w:rsidP="00004CA2">
            <w:pPr>
              <w:pStyle w:val="TAC"/>
              <w:rPr>
                <w:ins w:id="142" w:author="Antti Immonen" w:date="2025-10-10T12:43:00Z"/>
                <w:rFonts w:eastAsia="DengXian"/>
                <w:vertAlign w:val="superscript"/>
              </w:rPr>
            </w:pPr>
            <w:ins w:id="143" w:author="Antti Immonen" w:date="2025-10-10T12:44:00Z">
              <w:r w:rsidRPr="006F5CAD">
                <w:rPr>
                  <w:rFonts w:eastAsia="DengXian"/>
                  <w:lang w:eastAsia="zh-CN"/>
                </w:rPr>
                <w:t>CA_n18A-n77A</w:t>
              </w:r>
            </w:ins>
            <w:ins w:id="144" w:author="Antti Immonen" w:date="2025-10-31T09:13:00Z">
              <w:r w:rsidR="00D24989">
                <w:rPr>
                  <w:rFonts w:eastAsia="DengXian"/>
                  <w:vertAlign w:val="superscript"/>
                  <w:lang w:eastAsia="zh-CN"/>
                </w:rPr>
                <w:t>7</w:t>
              </w:r>
            </w:ins>
            <w:ins w:id="145" w:author="盧鋒" w:date="2025-11-04T18:52:00Z">
              <w:r w:rsidR="0038576F">
                <w:rPr>
                  <w:rFonts w:hint="eastAsia"/>
                  <w:vertAlign w:val="superscript"/>
                  <w:lang w:eastAsia="ja-JP"/>
                </w:rPr>
                <w:t>,9</w:t>
              </w:r>
            </w:ins>
          </w:p>
        </w:tc>
        <w:tc>
          <w:tcPr>
            <w:tcW w:w="772" w:type="dxa"/>
            <w:tcBorders>
              <w:top w:val="single" w:sz="4" w:space="0" w:color="auto"/>
              <w:left w:val="single" w:sz="4" w:space="0" w:color="auto"/>
              <w:bottom w:val="single" w:sz="4" w:space="0" w:color="auto"/>
              <w:right w:val="single" w:sz="4" w:space="0" w:color="auto"/>
            </w:tcBorders>
            <w:tcPrChange w:id="146" w:author="Antti Immonen" w:date="2025-10-10T12:44:00Z">
              <w:tcPr>
                <w:tcW w:w="772" w:type="dxa"/>
                <w:tcBorders>
                  <w:top w:val="single" w:sz="4" w:space="0" w:color="auto"/>
                  <w:left w:val="single" w:sz="4" w:space="0" w:color="auto"/>
                  <w:bottom w:val="single" w:sz="4" w:space="0" w:color="auto"/>
                  <w:right w:val="single" w:sz="4" w:space="0" w:color="auto"/>
                </w:tcBorders>
              </w:tcPr>
            </w:tcPrChange>
          </w:tcPr>
          <w:p w14:paraId="0E56C999" w14:textId="29FF1A16" w:rsidR="00004CA2" w:rsidRPr="006F5CAD" w:rsidRDefault="00004CA2" w:rsidP="00004CA2">
            <w:pPr>
              <w:pStyle w:val="TAC"/>
              <w:rPr>
                <w:ins w:id="147" w:author="Antti Immonen" w:date="2025-10-10T12:43:00Z"/>
                <w:rFonts w:eastAsia="DengXian"/>
              </w:rPr>
            </w:pPr>
            <w:ins w:id="148" w:author="Antti Immonen" w:date="2025-10-10T12:44:00Z">
              <w:r w:rsidRPr="006F5CAD">
                <w:rPr>
                  <w:rFonts w:eastAsia="DengXian"/>
                </w:rPr>
                <w:t>n3</w:t>
              </w:r>
            </w:ins>
          </w:p>
        </w:tc>
        <w:tc>
          <w:tcPr>
            <w:tcW w:w="3117" w:type="dxa"/>
            <w:tcBorders>
              <w:top w:val="single" w:sz="4" w:space="0" w:color="auto"/>
              <w:left w:val="single" w:sz="4" w:space="0" w:color="auto"/>
              <w:bottom w:val="single" w:sz="4" w:space="0" w:color="auto"/>
              <w:right w:val="single" w:sz="4" w:space="0" w:color="auto"/>
            </w:tcBorders>
            <w:tcPrChange w:id="149" w:author="Antti Immonen" w:date="2025-10-10T12:44:00Z">
              <w:tcPr>
                <w:tcW w:w="3117" w:type="dxa"/>
                <w:tcBorders>
                  <w:top w:val="single" w:sz="4" w:space="0" w:color="auto"/>
                  <w:left w:val="single" w:sz="4" w:space="0" w:color="auto"/>
                  <w:bottom w:val="single" w:sz="4" w:space="0" w:color="auto"/>
                  <w:right w:val="single" w:sz="4" w:space="0" w:color="auto"/>
                </w:tcBorders>
                <w:vAlign w:val="center"/>
              </w:tcPr>
            </w:tcPrChange>
          </w:tcPr>
          <w:p w14:paraId="3280B618" w14:textId="3A9890F0" w:rsidR="00004CA2" w:rsidRPr="006F5CAD" w:rsidRDefault="00004CA2" w:rsidP="00004CA2">
            <w:pPr>
              <w:pStyle w:val="TAC"/>
              <w:rPr>
                <w:ins w:id="150" w:author="Antti Immonen" w:date="2025-10-10T12:43:00Z"/>
                <w:rFonts w:eastAsia="DengXian"/>
                <w:color w:val="000000"/>
                <w:lang w:eastAsia="zh-CN" w:bidi="ar"/>
              </w:rPr>
            </w:pPr>
            <w:ins w:id="151" w:author="Antti Immonen" w:date="2025-10-10T12:44:00Z">
              <w:r w:rsidRPr="003E7A99">
                <w:rPr>
                  <w:rFonts w:eastAsiaTheme="minorEastAsia"/>
                  <w:lang w:eastAsia="zh-CN" w:bidi="ar"/>
                </w:rPr>
                <w:t>n3 channel bandwidths in Table 5.3.5-1</w:t>
              </w:r>
            </w:ins>
          </w:p>
        </w:tc>
        <w:tc>
          <w:tcPr>
            <w:tcW w:w="1496" w:type="dxa"/>
            <w:vMerge w:val="restart"/>
            <w:tcBorders>
              <w:top w:val="nil"/>
              <w:left w:val="single" w:sz="4" w:space="0" w:color="auto"/>
              <w:right w:val="single" w:sz="4" w:space="0" w:color="auto"/>
            </w:tcBorders>
            <w:vAlign w:val="center"/>
            <w:tcPrChange w:id="152" w:author="Antti Immonen" w:date="2025-10-10T12:44:00Z">
              <w:tcPr>
                <w:tcW w:w="1496" w:type="dxa"/>
                <w:vMerge w:val="restart"/>
                <w:tcBorders>
                  <w:top w:val="nil"/>
                  <w:left w:val="single" w:sz="4" w:space="0" w:color="auto"/>
                  <w:right w:val="single" w:sz="4" w:space="0" w:color="auto"/>
                </w:tcBorders>
                <w:vAlign w:val="center"/>
              </w:tcPr>
            </w:tcPrChange>
          </w:tcPr>
          <w:p w14:paraId="0ED68373" w14:textId="5BBE8E0B" w:rsidR="00004CA2" w:rsidRPr="006F5CAD" w:rsidRDefault="00004CA2" w:rsidP="00004CA2">
            <w:pPr>
              <w:pStyle w:val="TAC"/>
              <w:rPr>
                <w:ins w:id="153" w:author="Antti Immonen" w:date="2025-10-10T12:43:00Z"/>
                <w:rFonts w:eastAsia="DengXian"/>
                <w:lang w:eastAsia="zh-CN"/>
              </w:rPr>
            </w:pPr>
            <w:ins w:id="154" w:author="Antti Immonen" w:date="2025-10-10T12:44:00Z">
              <w:r>
                <w:rPr>
                  <w:rFonts w:eastAsia="DengXian"/>
                  <w:lang w:eastAsia="zh-CN"/>
                </w:rPr>
                <w:t>4 and 5</w:t>
              </w:r>
            </w:ins>
          </w:p>
        </w:tc>
      </w:tr>
      <w:tr w:rsidR="00004CA2" w:rsidRPr="006F5CAD" w14:paraId="26EEF498"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Antti Immonen" w:date="2025-10-10T12: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 w:author="Antti Immonen" w:date="2025-10-10T12:43:00Z"/>
          <w:trPrChange w:id="157" w:author="Antti Immonen" w:date="2025-10-10T12:44:00Z">
            <w:trPr>
              <w:jc w:val="center"/>
            </w:trPr>
          </w:trPrChange>
        </w:trPr>
        <w:tc>
          <w:tcPr>
            <w:tcW w:w="2062" w:type="dxa"/>
            <w:tcBorders>
              <w:top w:val="nil"/>
              <w:left w:val="single" w:sz="4" w:space="0" w:color="auto"/>
              <w:bottom w:val="nil"/>
              <w:right w:val="single" w:sz="4" w:space="0" w:color="auto"/>
            </w:tcBorders>
            <w:tcPrChange w:id="158" w:author="Antti Immonen" w:date="2025-10-10T12:44:00Z">
              <w:tcPr>
                <w:tcW w:w="2062" w:type="dxa"/>
                <w:tcBorders>
                  <w:top w:val="nil"/>
                  <w:left w:val="single" w:sz="4" w:space="0" w:color="auto"/>
                  <w:bottom w:val="single" w:sz="4" w:space="0" w:color="auto"/>
                  <w:right w:val="single" w:sz="4" w:space="0" w:color="auto"/>
                </w:tcBorders>
              </w:tcPr>
            </w:tcPrChange>
          </w:tcPr>
          <w:p w14:paraId="28943D49" w14:textId="77777777" w:rsidR="00004CA2" w:rsidRPr="006F5CAD" w:rsidRDefault="00004CA2" w:rsidP="00004CA2">
            <w:pPr>
              <w:pStyle w:val="TAC"/>
              <w:rPr>
                <w:ins w:id="159" w:author="Antti Immonen" w:date="2025-10-10T12:43:00Z"/>
                <w:rFonts w:eastAsia="DengXian"/>
              </w:rPr>
            </w:pPr>
          </w:p>
        </w:tc>
        <w:tc>
          <w:tcPr>
            <w:tcW w:w="1716" w:type="dxa"/>
            <w:tcBorders>
              <w:top w:val="nil"/>
              <w:left w:val="single" w:sz="4" w:space="0" w:color="auto"/>
              <w:bottom w:val="nil"/>
              <w:right w:val="single" w:sz="4" w:space="0" w:color="auto"/>
            </w:tcBorders>
            <w:tcPrChange w:id="160" w:author="Antti Immonen" w:date="2025-10-10T12:44:00Z">
              <w:tcPr>
                <w:tcW w:w="1716" w:type="dxa"/>
                <w:tcBorders>
                  <w:top w:val="nil"/>
                  <w:left w:val="single" w:sz="4" w:space="0" w:color="auto"/>
                  <w:bottom w:val="single" w:sz="4" w:space="0" w:color="auto"/>
                  <w:right w:val="single" w:sz="4" w:space="0" w:color="auto"/>
                </w:tcBorders>
              </w:tcPr>
            </w:tcPrChange>
          </w:tcPr>
          <w:p w14:paraId="59FFF2E8" w14:textId="77777777" w:rsidR="00004CA2" w:rsidRPr="006F5CAD" w:rsidRDefault="00004CA2" w:rsidP="00004CA2">
            <w:pPr>
              <w:pStyle w:val="TAC"/>
              <w:rPr>
                <w:ins w:id="161" w:author="Antti Immonen" w:date="2025-10-10T12:43: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62" w:author="Antti Immonen" w:date="2025-10-10T12:44:00Z">
              <w:tcPr>
                <w:tcW w:w="772" w:type="dxa"/>
                <w:tcBorders>
                  <w:top w:val="single" w:sz="4" w:space="0" w:color="auto"/>
                  <w:left w:val="single" w:sz="4" w:space="0" w:color="auto"/>
                  <w:bottom w:val="single" w:sz="4" w:space="0" w:color="auto"/>
                  <w:right w:val="single" w:sz="4" w:space="0" w:color="auto"/>
                </w:tcBorders>
              </w:tcPr>
            </w:tcPrChange>
          </w:tcPr>
          <w:p w14:paraId="4B16A2DF" w14:textId="09FD23F4" w:rsidR="00004CA2" w:rsidRPr="006F5CAD" w:rsidRDefault="00004CA2" w:rsidP="00004CA2">
            <w:pPr>
              <w:pStyle w:val="TAC"/>
              <w:rPr>
                <w:ins w:id="163" w:author="Antti Immonen" w:date="2025-10-10T12:43:00Z"/>
                <w:rFonts w:eastAsia="DengXian"/>
              </w:rPr>
            </w:pPr>
            <w:ins w:id="164" w:author="Antti Immonen" w:date="2025-10-10T12:44:00Z">
              <w:r w:rsidRPr="006F5CAD">
                <w:rPr>
                  <w:rFonts w:eastAsia="DengXian"/>
                </w:rPr>
                <w:t>n18</w:t>
              </w:r>
            </w:ins>
          </w:p>
        </w:tc>
        <w:tc>
          <w:tcPr>
            <w:tcW w:w="3117" w:type="dxa"/>
            <w:tcBorders>
              <w:top w:val="single" w:sz="4" w:space="0" w:color="auto"/>
              <w:left w:val="single" w:sz="4" w:space="0" w:color="auto"/>
              <w:bottom w:val="single" w:sz="4" w:space="0" w:color="auto"/>
              <w:right w:val="single" w:sz="4" w:space="0" w:color="auto"/>
            </w:tcBorders>
            <w:tcPrChange w:id="165" w:author="Antti Immonen" w:date="2025-10-10T12:44:00Z">
              <w:tcPr>
                <w:tcW w:w="3117" w:type="dxa"/>
                <w:tcBorders>
                  <w:top w:val="single" w:sz="4" w:space="0" w:color="auto"/>
                  <w:left w:val="single" w:sz="4" w:space="0" w:color="auto"/>
                  <w:bottom w:val="single" w:sz="4" w:space="0" w:color="auto"/>
                  <w:right w:val="single" w:sz="4" w:space="0" w:color="auto"/>
                </w:tcBorders>
                <w:vAlign w:val="center"/>
              </w:tcPr>
            </w:tcPrChange>
          </w:tcPr>
          <w:p w14:paraId="3E7310C4" w14:textId="4F58F62C" w:rsidR="00004CA2" w:rsidRPr="006F5CAD" w:rsidRDefault="00004CA2" w:rsidP="00004CA2">
            <w:pPr>
              <w:pStyle w:val="TAC"/>
              <w:rPr>
                <w:ins w:id="166" w:author="Antti Immonen" w:date="2025-10-10T12:43:00Z"/>
                <w:rFonts w:eastAsia="DengXian"/>
                <w:color w:val="000000"/>
                <w:lang w:eastAsia="zh-CN" w:bidi="ar"/>
              </w:rPr>
            </w:pPr>
            <w:ins w:id="167" w:author="Antti Immonen" w:date="2025-10-10T12:44: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6" w:type="dxa"/>
            <w:vMerge/>
            <w:tcBorders>
              <w:left w:val="single" w:sz="4" w:space="0" w:color="auto"/>
              <w:right w:val="single" w:sz="4" w:space="0" w:color="auto"/>
            </w:tcBorders>
            <w:vAlign w:val="center"/>
            <w:tcPrChange w:id="168" w:author="Antti Immonen" w:date="2025-10-10T12:44:00Z">
              <w:tcPr>
                <w:tcW w:w="1496" w:type="dxa"/>
                <w:vMerge/>
                <w:tcBorders>
                  <w:left w:val="single" w:sz="4" w:space="0" w:color="auto"/>
                  <w:right w:val="single" w:sz="4" w:space="0" w:color="auto"/>
                </w:tcBorders>
                <w:vAlign w:val="center"/>
              </w:tcPr>
            </w:tcPrChange>
          </w:tcPr>
          <w:p w14:paraId="5F56FB2E" w14:textId="77777777" w:rsidR="00004CA2" w:rsidRPr="006F5CAD" w:rsidRDefault="00004CA2" w:rsidP="00004CA2">
            <w:pPr>
              <w:pStyle w:val="TAC"/>
              <w:rPr>
                <w:ins w:id="169" w:author="Antti Immonen" w:date="2025-10-10T12:43:00Z"/>
                <w:rFonts w:eastAsia="DengXian"/>
                <w:lang w:eastAsia="zh-CN"/>
              </w:rPr>
            </w:pPr>
          </w:p>
        </w:tc>
      </w:tr>
      <w:tr w:rsidR="00004CA2" w:rsidRPr="006F5CAD" w14:paraId="120A598A" w14:textId="77777777" w:rsidTr="00004CA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Antti Immonen" w:date="2025-10-10T12:4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 w:author="Antti Immonen" w:date="2025-10-10T12:43:00Z"/>
          <w:trPrChange w:id="172" w:author="Antti Immonen" w:date="2025-10-10T12:44:00Z">
            <w:trPr>
              <w:jc w:val="center"/>
            </w:trPr>
          </w:trPrChange>
        </w:trPr>
        <w:tc>
          <w:tcPr>
            <w:tcW w:w="2062" w:type="dxa"/>
            <w:tcBorders>
              <w:top w:val="nil"/>
              <w:left w:val="single" w:sz="4" w:space="0" w:color="auto"/>
              <w:bottom w:val="single" w:sz="4" w:space="0" w:color="auto"/>
              <w:right w:val="single" w:sz="4" w:space="0" w:color="auto"/>
            </w:tcBorders>
            <w:tcPrChange w:id="173" w:author="Antti Immonen" w:date="2025-10-10T12:44:00Z">
              <w:tcPr>
                <w:tcW w:w="2062" w:type="dxa"/>
                <w:tcBorders>
                  <w:top w:val="nil"/>
                  <w:left w:val="single" w:sz="4" w:space="0" w:color="auto"/>
                  <w:bottom w:val="single" w:sz="4" w:space="0" w:color="auto"/>
                  <w:right w:val="single" w:sz="4" w:space="0" w:color="auto"/>
                </w:tcBorders>
              </w:tcPr>
            </w:tcPrChange>
          </w:tcPr>
          <w:p w14:paraId="382A3FBD" w14:textId="77777777" w:rsidR="00004CA2" w:rsidRPr="006F5CAD" w:rsidRDefault="00004CA2" w:rsidP="00004CA2">
            <w:pPr>
              <w:pStyle w:val="TAC"/>
              <w:rPr>
                <w:ins w:id="174" w:author="Antti Immonen" w:date="2025-10-10T12:43:00Z"/>
                <w:rFonts w:eastAsia="DengXian"/>
              </w:rPr>
            </w:pPr>
          </w:p>
        </w:tc>
        <w:tc>
          <w:tcPr>
            <w:tcW w:w="1716" w:type="dxa"/>
            <w:tcBorders>
              <w:top w:val="nil"/>
              <w:left w:val="single" w:sz="4" w:space="0" w:color="auto"/>
              <w:bottom w:val="single" w:sz="4" w:space="0" w:color="auto"/>
              <w:right w:val="single" w:sz="4" w:space="0" w:color="auto"/>
            </w:tcBorders>
            <w:tcPrChange w:id="175" w:author="Antti Immonen" w:date="2025-10-10T12:44:00Z">
              <w:tcPr>
                <w:tcW w:w="1716" w:type="dxa"/>
                <w:tcBorders>
                  <w:top w:val="nil"/>
                  <w:left w:val="single" w:sz="4" w:space="0" w:color="auto"/>
                  <w:bottom w:val="single" w:sz="4" w:space="0" w:color="auto"/>
                  <w:right w:val="single" w:sz="4" w:space="0" w:color="auto"/>
                </w:tcBorders>
              </w:tcPr>
            </w:tcPrChange>
          </w:tcPr>
          <w:p w14:paraId="47DC0B4E" w14:textId="77777777" w:rsidR="00004CA2" w:rsidRPr="006F5CAD" w:rsidRDefault="00004CA2" w:rsidP="00004CA2">
            <w:pPr>
              <w:pStyle w:val="TAC"/>
              <w:rPr>
                <w:ins w:id="176" w:author="Antti Immonen" w:date="2025-10-10T12:43:00Z"/>
                <w:rFonts w:eastAsia="DengXian"/>
              </w:rPr>
            </w:pPr>
          </w:p>
        </w:tc>
        <w:tc>
          <w:tcPr>
            <w:tcW w:w="772" w:type="dxa"/>
            <w:tcBorders>
              <w:top w:val="single" w:sz="4" w:space="0" w:color="auto"/>
              <w:left w:val="single" w:sz="4" w:space="0" w:color="auto"/>
              <w:bottom w:val="single" w:sz="4" w:space="0" w:color="auto"/>
              <w:right w:val="single" w:sz="4" w:space="0" w:color="auto"/>
            </w:tcBorders>
            <w:tcPrChange w:id="177" w:author="Antti Immonen" w:date="2025-10-10T12:44:00Z">
              <w:tcPr>
                <w:tcW w:w="772" w:type="dxa"/>
                <w:tcBorders>
                  <w:top w:val="single" w:sz="4" w:space="0" w:color="auto"/>
                  <w:left w:val="single" w:sz="4" w:space="0" w:color="auto"/>
                  <w:bottom w:val="single" w:sz="4" w:space="0" w:color="auto"/>
                  <w:right w:val="single" w:sz="4" w:space="0" w:color="auto"/>
                </w:tcBorders>
              </w:tcPr>
            </w:tcPrChange>
          </w:tcPr>
          <w:p w14:paraId="5FAA7A6A" w14:textId="22E8C81C" w:rsidR="00004CA2" w:rsidRPr="006F5CAD" w:rsidRDefault="00004CA2" w:rsidP="00004CA2">
            <w:pPr>
              <w:pStyle w:val="TAC"/>
              <w:rPr>
                <w:ins w:id="178" w:author="Antti Immonen" w:date="2025-10-10T12:43:00Z"/>
                <w:rFonts w:eastAsia="DengXian"/>
              </w:rPr>
            </w:pPr>
            <w:ins w:id="179" w:author="Antti Immonen" w:date="2025-10-10T12:44:00Z">
              <w:r>
                <w:rPr>
                  <w:rFonts w:eastAsia="DengXian"/>
                </w:rPr>
                <w:t>n77</w:t>
              </w:r>
            </w:ins>
          </w:p>
        </w:tc>
        <w:tc>
          <w:tcPr>
            <w:tcW w:w="3117" w:type="dxa"/>
            <w:tcBorders>
              <w:top w:val="single" w:sz="4" w:space="0" w:color="auto"/>
              <w:left w:val="single" w:sz="4" w:space="0" w:color="auto"/>
              <w:bottom w:val="single" w:sz="4" w:space="0" w:color="auto"/>
              <w:right w:val="single" w:sz="4" w:space="0" w:color="auto"/>
            </w:tcBorders>
            <w:tcPrChange w:id="180" w:author="Antti Immonen" w:date="2025-10-10T12:44:00Z">
              <w:tcPr>
                <w:tcW w:w="3117" w:type="dxa"/>
                <w:tcBorders>
                  <w:top w:val="single" w:sz="4" w:space="0" w:color="auto"/>
                  <w:left w:val="single" w:sz="4" w:space="0" w:color="auto"/>
                  <w:bottom w:val="single" w:sz="4" w:space="0" w:color="auto"/>
                  <w:right w:val="single" w:sz="4" w:space="0" w:color="auto"/>
                </w:tcBorders>
                <w:vAlign w:val="center"/>
              </w:tcPr>
            </w:tcPrChange>
          </w:tcPr>
          <w:p w14:paraId="2A270E80" w14:textId="6C6E4DAA" w:rsidR="00004CA2" w:rsidRPr="006F5CAD" w:rsidRDefault="005D2081" w:rsidP="00004CA2">
            <w:pPr>
              <w:pStyle w:val="TAC"/>
              <w:rPr>
                <w:ins w:id="181" w:author="Antti Immonen" w:date="2025-10-10T12:43:00Z"/>
                <w:rFonts w:eastAsia="DengXian"/>
                <w:color w:val="000000"/>
                <w:lang w:eastAsia="zh-CN" w:bidi="ar"/>
              </w:rPr>
            </w:pPr>
            <w:ins w:id="182" w:author="Antti Immonen" w:date="2025-10-10T12:53:00Z">
              <w:r w:rsidRPr="006F5CAD">
                <w:rPr>
                  <w:rFonts w:eastAsia="DengXian"/>
                  <w:color w:val="000000"/>
                  <w:lang w:eastAsia="zh-CN" w:bidi="ar"/>
                </w:rPr>
                <w:t>CA_n77(2A)_BCS</w:t>
              </w:r>
              <w:r>
                <w:rPr>
                  <w:rFonts w:eastAsia="DengXian"/>
                  <w:color w:val="000000"/>
                  <w:lang w:eastAsia="zh-CN" w:bidi="ar"/>
                </w:rPr>
                <w:t>4 and 5</w:t>
              </w:r>
            </w:ins>
          </w:p>
        </w:tc>
        <w:tc>
          <w:tcPr>
            <w:tcW w:w="1496" w:type="dxa"/>
            <w:vMerge/>
            <w:tcBorders>
              <w:left w:val="single" w:sz="4" w:space="0" w:color="auto"/>
              <w:bottom w:val="single" w:sz="4" w:space="0" w:color="auto"/>
              <w:right w:val="single" w:sz="4" w:space="0" w:color="auto"/>
            </w:tcBorders>
            <w:vAlign w:val="center"/>
            <w:tcPrChange w:id="183" w:author="Antti Immonen" w:date="2025-10-10T12:44:00Z">
              <w:tcPr>
                <w:tcW w:w="1496" w:type="dxa"/>
                <w:vMerge/>
                <w:tcBorders>
                  <w:left w:val="single" w:sz="4" w:space="0" w:color="auto"/>
                  <w:bottom w:val="single" w:sz="4" w:space="0" w:color="auto"/>
                  <w:right w:val="single" w:sz="4" w:space="0" w:color="auto"/>
                </w:tcBorders>
                <w:vAlign w:val="center"/>
              </w:tcPr>
            </w:tcPrChange>
          </w:tcPr>
          <w:p w14:paraId="3763FDBF" w14:textId="77777777" w:rsidR="00004CA2" w:rsidRPr="006F5CAD" w:rsidRDefault="00004CA2" w:rsidP="00004CA2">
            <w:pPr>
              <w:pStyle w:val="TAC"/>
              <w:rPr>
                <w:ins w:id="184" w:author="Antti Immonen" w:date="2025-10-10T12:43:00Z"/>
                <w:rFonts w:eastAsia="DengXian"/>
                <w:lang w:eastAsia="zh-CN"/>
              </w:rPr>
            </w:pPr>
          </w:p>
        </w:tc>
      </w:tr>
      <w:tr w:rsidR="00C420AF" w:rsidRPr="006F5CAD" w14:paraId="6E334A81" w14:textId="77777777" w:rsidTr="00004CA2">
        <w:trPr>
          <w:jc w:val="center"/>
        </w:trPr>
        <w:tc>
          <w:tcPr>
            <w:tcW w:w="2062" w:type="dxa"/>
            <w:tcBorders>
              <w:top w:val="single" w:sz="4" w:space="0" w:color="auto"/>
              <w:left w:val="single" w:sz="4" w:space="0" w:color="auto"/>
              <w:bottom w:val="nil"/>
              <w:right w:val="single" w:sz="4" w:space="0" w:color="auto"/>
            </w:tcBorders>
          </w:tcPr>
          <w:p w14:paraId="1758CC38" w14:textId="77777777" w:rsidR="00C420AF" w:rsidRPr="006F5CAD" w:rsidRDefault="00C420AF" w:rsidP="004618D8">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449F382A" w14:textId="7871D2E9"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ins w:id="185" w:author="盧鋒" w:date="2025-11-04T18:52:00Z">
              <w:r w:rsidR="0038576F">
                <w:rPr>
                  <w:rFonts w:hint="eastAsia"/>
                  <w:vertAlign w:val="superscript"/>
                  <w:lang w:eastAsia="ja-JP"/>
                </w:rPr>
                <w:t>,9</w:t>
              </w:r>
            </w:ins>
          </w:p>
          <w:p w14:paraId="2B3A8976" w14:textId="77777777" w:rsidR="00C420AF" w:rsidRPr="006F5CAD" w:rsidRDefault="00C420AF" w:rsidP="004618D8">
            <w:pPr>
              <w:pStyle w:val="TAC"/>
              <w:rPr>
                <w:rFonts w:eastAsia="DengXian"/>
                <w:lang w:eastAsia="zh-CN"/>
              </w:rPr>
            </w:pPr>
            <w:r w:rsidRPr="006F5CAD">
              <w:rPr>
                <w:rFonts w:eastAsia="DengXian"/>
                <w:lang w:eastAsia="zh-CN"/>
              </w:rPr>
              <w:t>CA_n3A-n18A</w:t>
            </w:r>
          </w:p>
          <w:p w14:paraId="7FB84469" w14:textId="77777777" w:rsidR="00C420AF" w:rsidRPr="006F5CAD" w:rsidRDefault="00C420AF" w:rsidP="004618D8">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5B257A76" w14:textId="77777777" w:rsidR="00C420AF" w:rsidRPr="006F5CAD" w:rsidRDefault="00C420AF" w:rsidP="004618D8">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7D7E6B2" w14:textId="77777777" w:rsidR="00C420AF" w:rsidRPr="00577D40" w:rsidRDefault="00C420AF" w:rsidP="004618D8">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0BA0EBC"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4147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3099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4971DCD" w14:textId="77777777" w:rsidTr="004618D8">
        <w:trPr>
          <w:jc w:val="center"/>
        </w:trPr>
        <w:tc>
          <w:tcPr>
            <w:tcW w:w="2062" w:type="dxa"/>
            <w:tcBorders>
              <w:top w:val="nil"/>
              <w:left w:val="single" w:sz="4" w:space="0" w:color="auto"/>
              <w:bottom w:val="nil"/>
              <w:right w:val="single" w:sz="4" w:space="0" w:color="auto"/>
            </w:tcBorders>
          </w:tcPr>
          <w:p w14:paraId="40BE2B9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tcPr>
          <w:p w14:paraId="5A9B8CC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74CCB2" w14:textId="77777777" w:rsidR="00C420AF" w:rsidRPr="006F5CAD" w:rsidRDefault="00C420AF" w:rsidP="004618D8">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DD7BB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6DF0387" w14:textId="77777777" w:rsidR="00C420AF" w:rsidRPr="006F5CAD" w:rsidRDefault="00C420AF" w:rsidP="004618D8">
            <w:pPr>
              <w:pStyle w:val="TAC"/>
              <w:rPr>
                <w:rFonts w:eastAsia="DengXian"/>
                <w:lang w:eastAsia="zh-CN"/>
              </w:rPr>
            </w:pPr>
          </w:p>
        </w:tc>
      </w:tr>
      <w:tr w:rsidR="00C420AF" w:rsidRPr="006F5CAD" w14:paraId="736AD46D" w14:textId="77777777" w:rsidTr="004618D8">
        <w:trPr>
          <w:jc w:val="center"/>
        </w:trPr>
        <w:tc>
          <w:tcPr>
            <w:tcW w:w="2062" w:type="dxa"/>
            <w:tcBorders>
              <w:top w:val="nil"/>
              <w:left w:val="single" w:sz="4" w:space="0" w:color="auto"/>
              <w:bottom w:val="single" w:sz="4" w:space="0" w:color="auto"/>
              <w:right w:val="single" w:sz="4" w:space="0" w:color="auto"/>
            </w:tcBorders>
          </w:tcPr>
          <w:p w14:paraId="345EE716"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7D417E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EA4C0E4"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8E6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0C6AD2" w14:textId="77777777" w:rsidR="00C420AF" w:rsidRPr="006F5CAD" w:rsidRDefault="00C420AF" w:rsidP="004618D8">
            <w:pPr>
              <w:pStyle w:val="TAC"/>
              <w:rPr>
                <w:rFonts w:eastAsia="DengXian"/>
                <w:lang w:eastAsia="zh-CN"/>
              </w:rPr>
            </w:pPr>
          </w:p>
        </w:tc>
      </w:tr>
      <w:tr w:rsidR="00C420AF" w:rsidRPr="006F5CAD" w14:paraId="5496E6C9" w14:textId="77777777" w:rsidTr="004618D8">
        <w:trPr>
          <w:jc w:val="center"/>
        </w:trPr>
        <w:tc>
          <w:tcPr>
            <w:tcW w:w="2062" w:type="dxa"/>
            <w:tcBorders>
              <w:top w:val="nil"/>
              <w:left w:val="single" w:sz="4" w:space="0" w:color="auto"/>
              <w:bottom w:val="nil"/>
              <w:right w:val="single" w:sz="4" w:space="0" w:color="auto"/>
            </w:tcBorders>
          </w:tcPr>
          <w:p w14:paraId="64644724" w14:textId="77777777" w:rsidR="00C420AF" w:rsidRPr="006F5CAD" w:rsidRDefault="00C420AF" w:rsidP="004618D8">
            <w:pPr>
              <w:pStyle w:val="TAC"/>
              <w:rPr>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60A1F7E"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D6728CB" w14:textId="77777777" w:rsidR="00C420AF" w:rsidRPr="006F5CAD" w:rsidRDefault="00C420AF" w:rsidP="004618D8">
            <w:pPr>
              <w:pStyle w:val="TAC"/>
              <w:rPr>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994F60B" w14:textId="77777777" w:rsidR="00C420AF" w:rsidRPr="006F5CAD" w:rsidRDefault="00C420AF" w:rsidP="004618D8">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FFF67"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E5F28E" w14:textId="77777777" w:rsidR="00C420AF" w:rsidRPr="006F5CAD" w:rsidRDefault="00C420AF" w:rsidP="004618D8">
            <w:pPr>
              <w:pStyle w:val="TAC"/>
              <w:rPr>
                <w:lang w:eastAsia="zh-CN"/>
              </w:rPr>
            </w:pPr>
            <w:r w:rsidRPr="006F5CAD">
              <w:rPr>
                <w:lang w:eastAsia="zh-CN"/>
              </w:rPr>
              <w:t>0</w:t>
            </w:r>
          </w:p>
        </w:tc>
      </w:tr>
      <w:tr w:rsidR="00C420AF" w:rsidRPr="006F5CAD" w14:paraId="58D9AA5C" w14:textId="77777777" w:rsidTr="004618D8">
        <w:trPr>
          <w:jc w:val="center"/>
        </w:trPr>
        <w:tc>
          <w:tcPr>
            <w:tcW w:w="2062" w:type="dxa"/>
            <w:tcBorders>
              <w:top w:val="nil"/>
              <w:left w:val="single" w:sz="4" w:space="0" w:color="auto"/>
              <w:bottom w:val="nil"/>
              <w:right w:val="single" w:sz="4" w:space="0" w:color="auto"/>
            </w:tcBorders>
          </w:tcPr>
          <w:p w14:paraId="3C20858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46AEB9E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1F6994" w14:textId="77777777" w:rsidR="00C420AF" w:rsidRPr="006F5CAD" w:rsidRDefault="00C420AF" w:rsidP="004618D8">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221A40"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F55C7AA" w14:textId="77777777" w:rsidR="00C420AF" w:rsidRPr="006F5CAD" w:rsidRDefault="00C420AF" w:rsidP="004618D8">
            <w:pPr>
              <w:pStyle w:val="TAC"/>
              <w:rPr>
                <w:lang w:eastAsia="zh-CN"/>
              </w:rPr>
            </w:pPr>
          </w:p>
        </w:tc>
      </w:tr>
      <w:tr w:rsidR="00C420AF" w:rsidRPr="006F5CAD" w14:paraId="7726BBD2" w14:textId="77777777" w:rsidTr="004618D8">
        <w:trPr>
          <w:jc w:val="center"/>
        </w:trPr>
        <w:tc>
          <w:tcPr>
            <w:tcW w:w="2062" w:type="dxa"/>
            <w:tcBorders>
              <w:top w:val="nil"/>
              <w:left w:val="single" w:sz="4" w:space="0" w:color="auto"/>
              <w:bottom w:val="nil"/>
              <w:right w:val="single" w:sz="4" w:space="0" w:color="auto"/>
            </w:tcBorders>
          </w:tcPr>
          <w:p w14:paraId="316970F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51EF8D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03D0C6D" w14:textId="77777777" w:rsidR="00C420AF" w:rsidRPr="006F5CAD" w:rsidRDefault="00C420AF" w:rsidP="004618D8">
            <w:pPr>
              <w:pStyle w:val="TAC"/>
              <w:rPr>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1126D8A"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012CF5" w14:textId="77777777" w:rsidR="00C420AF" w:rsidRPr="006F5CAD" w:rsidRDefault="00C420AF" w:rsidP="004618D8">
            <w:pPr>
              <w:pStyle w:val="TAC"/>
              <w:rPr>
                <w:lang w:eastAsia="zh-CN"/>
              </w:rPr>
            </w:pPr>
          </w:p>
        </w:tc>
      </w:tr>
      <w:tr w:rsidR="00C420AF" w:rsidRPr="006F5CAD" w14:paraId="7881273C" w14:textId="77777777" w:rsidTr="004618D8">
        <w:trPr>
          <w:jc w:val="center"/>
        </w:trPr>
        <w:tc>
          <w:tcPr>
            <w:tcW w:w="2062" w:type="dxa"/>
            <w:tcBorders>
              <w:top w:val="nil"/>
              <w:left w:val="single" w:sz="4" w:space="0" w:color="auto"/>
              <w:bottom w:val="nil"/>
              <w:right w:val="single" w:sz="4" w:space="0" w:color="auto"/>
            </w:tcBorders>
          </w:tcPr>
          <w:p w14:paraId="24005B3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3CB7B3B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E76DE9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6B9B2"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4ED653" w14:textId="77777777" w:rsidR="00C420AF" w:rsidRPr="006F5CAD" w:rsidRDefault="00C420AF" w:rsidP="004618D8">
            <w:pPr>
              <w:pStyle w:val="TAC"/>
              <w:rPr>
                <w:lang w:eastAsia="zh-CN"/>
              </w:rPr>
            </w:pPr>
            <w:r w:rsidRPr="006F5CAD">
              <w:rPr>
                <w:rFonts w:eastAsia="DengXian"/>
                <w:lang w:eastAsia="zh-CN"/>
              </w:rPr>
              <w:t>4 and 5</w:t>
            </w:r>
          </w:p>
        </w:tc>
      </w:tr>
      <w:tr w:rsidR="00C420AF" w:rsidRPr="006F5CAD" w14:paraId="594F07D4" w14:textId="77777777" w:rsidTr="004618D8">
        <w:trPr>
          <w:jc w:val="center"/>
        </w:trPr>
        <w:tc>
          <w:tcPr>
            <w:tcW w:w="2062" w:type="dxa"/>
            <w:tcBorders>
              <w:top w:val="nil"/>
              <w:left w:val="single" w:sz="4" w:space="0" w:color="auto"/>
              <w:bottom w:val="nil"/>
              <w:right w:val="single" w:sz="4" w:space="0" w:color="auto"/>
            </w:tcBorders>
          </w:tcPr>
          <w:p w14:paraId="0DCB170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tcPr>
          <w:p w14:paraId="433ED5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9C57FC"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E841D3"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D322F58" w14:textId="77777777" w:rsidR="00C420AF" w:rsidRPr="006F5CAD" w:rsidRDefault="00C420AF" w:rsidP="004618D8">
            <w:pPr>
              <w:pStyle w:val="TAC"/>
              <w:rPr>
                <w:lang w:eastAsia="zh-CN"/>
              </w:rPr>
            </w:pPr>
          </w:p>
        </w:tc>
      </w:tr>
      <w:tr w:rsidR="00C420AF" w:rsidRPr="006F5CAD" w14:paraId="78CDDD36" w14:textId="77777777" w:rsidTr="004618D8">
        <w:trPr>
          <w:jc w:val="center"/>
        </w:trPr>
        <w:tc>
          <w:tcPr>
            <w:tcW w:w="2062" w:type="dxa"/>
            <w:tcBorders>
              <w:top w:val="nil"/>
              <w:left w:val="single" w:sz="4" w:space="0" w:color="auto"/>
              <w:bottom w:val="single" w:sz="4" w:space="0" w:color="auto"/>
              <w:right w:val="single" w:sz="4" w:space="0" w:color="auto"/>
            </w:tcBorders>
          </w:tcPr>
          <w:p w14:paraId="47EC271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tcPr>
          <w:p w14:paraId="49A42D0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5FCADF"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7F68D61"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9A76D7" w14:textId="77777777" w:rsidR="00C420AF" w:rsidRPr="006F5CAD" w:rsidRDefault="00C420AF" w:rsidP="004618D8">
            <w:pPr>
              <w:pStyle w:val="TAC"/>
              <w:rPr>
                <w:lang w:eastAsia="zh-CN"/>
              </w:rPr>
            </w:pPr>
          </w:p>
        </w:tc>
      </w:tr>
      <w:tr w:rsidR="00C420AF" w:rsidRPr="006F5CAD" w14:paraId="1A05565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AC48EC" w14:textId="77777777" w:rsidR="00C420AF" w:rsidRPr="006F5CAD" w:rsidRDefault="00C420AF" w:rsidP="004618D8">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48763337"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7997A8A2" w14:textId="77777777" w:rsidR="00C420AF" w:rsidRPr="006F5CAD" w:rsidRDefault="00C420AF" w:rsidP="004618D8">
            <w:pPr>
              <w:pStyle w:val="TAC"/>
              <w:rPr>
                <w:rFonts w:eastAsia="DengXian"/>
                <w:lang w:eastAsia="zh-CN"/>
              </w:rPr>
            </w:pPr>
            <w:r w:rsidRPr="006F5CAD">
              <w:rPr>
                <w:rFonts w:eastAsia="DengXian"/>
                <w:lang w:eastAsia="zh-CN"/>
              </w:rPr>
              <w:t>CA_n3A-n28A</w:t>
            </w:r>
          </w:p>
          <w:p w14:paraId="4A2D3F05" w14:textId="77777777" w:rsidR="00C420AF" w:rsidRPr="006F5CAD" w:rsidRDefault="00C420AF" w:rsidP="004618D8">
            <w:pPr>
              <w:pStyle w:val="TAC"/>
              <w:rPr>
                <w:rFonts w:eastAsia="DengXian"/>
                <w:lang w:eastAsia="zh-CN"/>
              </w:rPr>
            </w:pPr>
            <w:r w:rsidRPr="006F5CAD">
              <w:rPr>
                <w:rFonts w:eastAsia="DengXian"/>
                <w:lang w:eastAsia="zh-CN"/>
              </w:rPr>
              <w:t>CA_n20A-n28A</w:t>
            </w:r>
          </w:p>
          <w:p w14:paraId="44D7798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5023" w14:textId="77777777" w:rsidR="00C420AF" w:rsidRPr="006F5CAD" w:rsidRDefault="00C420AF" w:rsidP="004618D8">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81560" w14:textId="77777777" w:rsidR="00C420AF" w:rsidRPr="006F5CAD" w:rsidRDefault="00C420AF" w:rsidP="004618D8">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BB8C25E"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2E391D44" w14:textId="77777777" w:rsidTr="004618D8">
        <w:trPr>
          <w:jc w:val="center"/>
        </w:trPr>
        <w:tc>
          <w:tcPr>
            <w:tcW w:w="2062" w:type="dxa"/>
            <w:tcBorders>
              <w:top w:val="nil"/>
              <w:left w:val="single" w:sz="4" w:space="0" w:color="auto"/>
              <w:bottom w:val="nil"/>
              <w:right w:val="single" w:sz="4" w:space="0" w:color="auto"/>
            </w:tcBorders>
            <w:vAlign w:val="center"/>
          </w:tcPr>
          <w:p w14:paraId="59CEC27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C072E2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2E06A" w14:textId="77777777" w:rsidR="00C420AF" w:rsidRPr="006F5CAD" w:rsidRDefault="00C420AF" w:rsidP="004618D8">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E836B9"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C88267C" w14:textId="77777777" w:rsidR="00C420AF" w:rsidRPr="006F5CAD" w:rsidRDefault="00C420AF" w:rsidP="004618D8">
            <w:pPr>
              <w:pStyle w:val="TAC"/>
              <w:rPr>
                <w:lang w:eastAsia="zh-CN"/>
              </w:rPr>
            </w:pPr>
          </w:p>
        </w:tc>
      </w:tr>
      <w:tr w:rsidR="00C420AF" w:rsidRPr="006F5CAD" w14:paraId="2F297D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2498B6"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03643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98E77" w14:textId="77777777" w:rsidR="00C420AF" w:rsidRPr="006F5CAD" w:rsidRDefault="00C420AF" w:rsidP="004618D8">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B5375" w14:textId="77777777" w:rsidR="00C420AF" w:rsidRPr="006F5CAD" w:rsidRDefault="00C420AF" w:rsidP="004618D8">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5DCD7C61" w14:textId="77777777" w:rsidR="00C420AF" w:rsidRPr="006F5CAD" w:rsidRDefault="00C420AF" w:rsidP="004618D8">
            <w:pPr>
              <w:pStyle w:val="TAC"/>
              <w:rPr>
                <w:lang w:eastAsia="zh-CN"/>
              </w:rPr>
            </w:pPr>
          </w:p>
        </w:tc>
      </w:tr>
      <w:tr w:rsidR="00C420AF" w:rsidRPr="006F5CAD" w14:paraId="65DC01DE" w14:textId="77777777" w:rsidTr="004618D8">
        <w:trPr>
          <w:jc w:val="center"/>
        </w:trPr>
        <w:tc>
          <w:tcPr>
            <w:tcW w:w="2062" w:type="dxa"/>
            <w:tcBorders>
              <w:top w:val="single" w:sz="4" w:space="0" w:color="auto"/>
              <w:left w:val="single" w:sz="4" w:space="0" w:color="auto"/>
              <w:bottom w:val="nil"/>
              <w:right w:val="single" w:sz="4" w:space="0" w:color="auto"/>
            </w:tcBorders>
          </w:tcPr>
          <w:p w14:paraId="65ADCBE2" w14:textId="77777777" w:rsidR="00C420AF" w:rsidRPr="006F5CAD" w:rsidRDefault="00C420AF" w:rsidP="004618D8">
            <w:pPr>
              <w:pStyle w:val="TAC"/>
              <w:rPr>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5773773D" w14:textId="77777777" w:rsidR="00C420AF" w:rsidRPr="006F5CAD" w:rsidRDefault="00C420AF" w:rsidP="004618D8">
            <w:pPr>
              <w:pStyle w:val="TAC"/>
              <w:rPr>
                <w:rFonts w:eastAsia="DengXian"/>
                <w:lang w:eastAsia="zh-CN"/>
              </w:rPr>
            </w:pPr>
            <w:r w:rsidRPr="006F5CAD">
              <w:rPr>
                <w:rFonts w:eastAsia="DengXian"/>
                <w:lang w:eastAsia="zh-CN"/>
              </w:rPr>
              <w:t>CA_n3A-n20A</w:t>
            </w:r>
          </w:p>
          <w:p w14:paraId="03B24CB6" w14:textId="77777777" w:rsidR="00C420AF" w:rsidRPr="006F5CAD" w:rsidRDefault="00C420AF" w:rsidP="004618D8">
            <w:pPr>
              <w:pStyle w:val="TAC"/>
              <w:rPr>
                <w:rFonts w:eastAsia="DengXian"/>
                <w:lang w:eastAsia="zh-CN"/>
              </w:rPr>
            </w:pPr>
            <w:r w:rsidRPr="006F5CAD">
              <w:rPr>
                <w:rFonts w:eastAsia="DengXian"/>
                <w:lang w:eastAsia="zh-CN"/>
              </w:rPr>
              <w:t>CA_n3A-n41A</w:t>
            </w:r>
          </w:p>
          <w:p w14:paraId="6A3584A8" w14:textId="77777777" w:rsidR="00C420AF" w:rsidRPr="006F5CAD" w:rsidRDefault="00C420AF" w:rsidP="004618D8">
            <w:pPr>
              <w:pStyle w:val="TAC"/>
              <w:rPr>
                <w:rFonts w:eastAsia="DengXian"/>
                <w:lang w:eastAsia="zh-CN"/>
              </w:rPr>
            </w:pPr>
            <w:r w:rsidRPr="006F5CAD">
              <w:rPr>
                <w:rFonts w:eastAsia="DengXian"/>
                <w:lang w:eastAsia="zh-CN"/>
              </w:rPr>
              <w:t>CA_n20A-n41A</w:t>
            </w:r>
          </w:p>
          <w:p w14:paraId="222F17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BDEF"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0119BE" w14:textId="77777777" w:rsidR="00C420AF" w:rsidRPr="006F5CAD" w:rsidRDefault="00C420AF" w:rsidP="004618D8">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A457666"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00565A83" w14:textId="77777777" w:rsidTr="004618D8">
        <w:trPr>
          <w:jc w:val="center"/>
        </w:trPr>
        <w:tc>
          <w:tcPr>
            <w:tcW w:w="2062" w:type="dxa"/>
            <w:tcBorders>
              <w:top w:val="nil"/>
              <w:left w:val="single" w:sz="4" w:space="0" w:color="auto"/>
              <w:bottom w:val="nil"/>
              <w:right w:val="single" w:sz="4" w:space="0" w:color="auto"/>
            </w:tcBorders>
          </w:tcPr>
          <w:p w14:paraId="4440812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9A8B24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B3AB5"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981C87" w14:textId="77777777" w:rsidR="00C420AF" w:rsidRPr="006F5CAD" w:rsidRDefault="00C420AF" w:rsidP="004618D8">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88B3AAA" w14:textId="77777777" w:rsidR="00C420AF" w:rsidRPr="006F5CAD" w:rsidRDefault="00C420AF" w:rsidP="004618D8">
            <w:pPr>
              <w:pStyle w:val="TAC"/>
              <w:rPr>
                <w:lang w:eastAsia="zh-CN"/>
              </w:rPr>
            </w:pPr>
          </w:p>
        </w:tc>
      </w:tr>
      <w:tr w:rsidR="00C420AF" w:rsidRPr="006F5CAD" w14:paraId="4F52364E" w14:textId="77777777" w:rsidTr="004618D8">
        <w:trPr>
          <w:jc w:val="center"/>
        </w:trPr>
        <w:tc>
          <w:tcPr>
            <w:tcW w:w="2062" w:type="dxa"/>
            <w:tcBorders>
              <w:top w:val="nil"/>
              <w:left w:val="single" w:sz="4" w:space="0" w:color="auto"/>
              <w:bottom w:val="nil"/>
              <w:right w:val="single" w:sz="4" w:space="0" w:color="auto"/>
            </w:tcBorders>
          </w:tcPr>
          <w:p w14:paraId="0BDB036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C1E0F2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96FF4"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8D84E" w14:textId="77777777" w:rsidR="00C420AF" w:rsidRPr="006F5CAD" w:rsidRDefault="00C420AF" w:rsidP="004618D8">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2DEFB0E" w14:textId="77777777" w:rsidR="00C420AF" w:rsidRPr="006F5CAD" w:rsidRDefault="00C420AF" w:rsidP="004618D8">
            <w:pPr>
              <w:pStyle w:val="TAC"/>
              <w:rPr>
                <w:lang w:eastAsia="zh-CN"/>
              </w:rPr>
            </w:pPr>
          </w:p>
        </w:tc>
      </w:tr>
      <w:tr w:rsidR="00C420AF" w:rsidRPr="006F5CAD" w14:paraId="68961266" w14:textId="77777777" w:rsidTr="004618D8">
        <w:trPr>
          <w:jc w:val="center"/>
        </w:trPr>
        <w:tc>
          <w:tcPr>
            <w:tcW w:w="2062" w:type="dxa"/>
            <w:tcBorders>
              <w:top w:val="nil"/>
              <w:left w:val="single" w:sz="4" w:space="0" w:color="auto"/>
              <w:bottom w:val="nil"/>
              <w:right w:val="single" w:sz="4" w:space="0" w:color="auto"/>
            </w:tcBorders>
          </w:tcPr>
          <w:p w14:paraId="1FFA2F9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00AB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446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D308D"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0C7FF7" w14:textId="77777777" w:rsidR="00C420AF" w:rsidRPr="006F5CAD" w:rsidRDefault="00C420AF" w:rsidP="004618D8">
            <w:pPr>
              <w:pStyle w:val="TAC"/>
              <w:rPr>
                <w:lang w:eastAsia="zh-CN"/>
              </w:rPr>
            </w:pPr>
            <w:r w:rsidRPr="006F5CAD">
              <w:rPr>
                <w:rFonts w:eastAsia="DengXian"/>
                <w:lang w:eastAsia="zh-CN"/>
              </w:rPr>
              <w:t>4 and 5</w:t>
            </w:r>
          </w:p>
        </w:tc>
      </w:tr>
      <w:tr w:rsidR="00C420AF" w:rsidRPr="006F5CAD" w14:paraId="30A40EEB" w14:textId="77777777" w:rsidTr="004618D8">
        <w:trPr>
          <w:jc w:val="center"/>
        </w:trPr>
        <w:tc>
          <w:tcPr>
            <w:tcW w:w="2062" w:type="dxa"/>
            <w:tcBorders>
              <w:top w:val="nil"/>
              <w:left w:val="single" w:sz="4" w:space="0" w:color="auto"/>
              <w:bottom w:val="nil"/>
              <w:right w:val="single" w:sz="4" w:space="0" w:color="auto"/>
            </w:tcBorders>
          </w:tcPr>
          <w:p w14:paraId="604CD3E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E6B3B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5DEB5"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CDBDDE"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CF9A7B8" w14:textId="77777777" w:rsidR="00C420AF" w:rsidRPr="006F5CAD" w:rsidRDefault="00C420AF" w:rsidP="004618D8">
            <w:pPr>
              <w:pStyle w:val="TAC"/>
              <w:rPr>
                <w:lang w:eastAsia="zh-CN"/>
              </w:rPr>
            </w:pPr>
          </w:p>
        </w:tc>
      </w:tr>
      <w:tr w:rsidR="00C420AF" w:rsidRPr="006F5CAD" w14:paraId="4086B644" w14:textId="77777777" w:rsidTr="004618D8">
        <w:trPr>
          <w:jc w:val="center"/>
        </w:trPr>
        <w:tc>
          <w:tcPr>
            <w:tcW w:w="2062" w:type="dxa"/>
            <w:tcBorders>
              <w:top w:val="nil"/>
              <w:left w:val="single" w:sz="4" w:space="0" w:color="auto"/>
              <w:bottom w:val="single" w:sz="4" w:space="0" w:color="auto"/>
              <w:right w:val="single" w:sz="4" w:space="0" w:color="auto"/>
            </w:tcBorders>
          </w:tcPr>
          <w:p w14:paraId="20DD156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89F31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C24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B09F66"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7DFD1F6" w14:textId="77777777" w:rsidR="00C420AF" w:rsidRPr="006F5CAD" w:rsidRDefault="00C420AF" w:rsidP="004618D8">
            <w:pPr>
              <w:pStyle w:val="TAC"/>
              <w:rPr>
                <w:lang w:eastAsia="zh-CN"/>
              </w:rPr>
            </w:pPr>
          </w:p>
        </w:tc>
      </w:tr>
      <w:tr w:rsidR="00C420AF" w:rsidRPr="006F5CAD" w14:paraId="664E7920" w14:textId="77777777" w:rsidTr="004618D8">
        <w:trPr>
          <w:jc w:val="center"/>
        </w:trPr>
        <w:tc>
          <w:tcPr>
            <w:tcW w:w="2062" w:type="dxa"/>
            <w:tcBorders>
              <w:top w:val="single" w:sz="4" w:space="0" w:color="auto"/>
              <w:left w:val="single" w:sz="4" w:space="0" w:color="auto"/>
              <w:bottom w:val="nil"/>
              <w:right w:val="single" w:sz="4" w:space="0" w:color="auto"/>
            </w:tcBorders>
          </w:tcPr>
          <w:p w14:paraId="0B0B17C3" w14:textId="77777777" w:rsidR="00C420AF" w:rsidRPr="006F5CAD" w:rsidRDefault="00C420AF" w:rsidP="004618D8">
            <w:pPr>
              <w:pStyle w:val="TAC"/>
              <w:rPr>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439B4B23" w14:textId="77777777" w:rsidR="00C420AF" w:rsidRPr="006F5CAD" w:rsidRDefault="00C420AF" w:rsidP="004618D8">
            <w:pPr>
              <w:pStyle w:val="TAC"/>
              <w:rPr>
                <w:rFonts w:eastAsia="DengXian"/>
                <w:lang w:eastAsia="zh-CN"/>
              </w:rPr>
            </w:pPr>
            <w:r w:rsidRPr="006F5CAD">
              <w:rPr>
                <w:rFonts w:eastAsia="DengXian"/>
                <w:lang w:eastAsia="zh-CN"/>
              </w:rPr>
              <w:t>CA_n3A-n20A</w:t>
            </w:r>
          </w:p>
          <w:p w14:paraId="379E5981" w14:textId="77777777" w:rsidR="00C420AF" w:rsidRPr="006F5CAD" w:rsidRDefault="00C420AF" w:rsidP="004618D8">
            <w:pPr>
              <w:pStyle w:val="TAC"/>
              <w:rPr>
                <w:rFonts w:eastAsia="DengXian"/>
                <w:lang w:eastAsia="zh-CN"/>
              </w:rPr>
            </w:pPr>
            <w:r w:rsidRPr="006F5CAD">
              <w:rPr>
                <w:rFonts w:eastAsia="DengXian"/>
                <w:lang w:eastAsia="zh-CN"/>
              </w:rPr>
              <w:t>CA_n3A-n71A</w:t>
            </w:r>
          </w:p>
          <w:p w14:paraId="50DC70E5" w14:textId="77777777" w:rsidR="00C420AF" w:rsidRPr="006F5CAD" w:rsidRDefault="00C420AF" w:rsidP="004618D8">
            <w:pPr>
              <w:pStyle w:val="TAC"/>
              <w:rPr>
                <w:rFonts w:eastAsia="DengXian"/>
                <w:lang w:eastAsia="zh-CN"/>
              </w:rPr>
            </w:pPr>
            <w:r w:rsidRPr="006F5CAD">
              <w:rPr>
                <w:rFonts w:eastAsia="DengXian"/>
                <w:lang w:eastAsia="zh-CN"/>
              </w:rPr>
              <w:t>CA_n20A-n71A</w:t>
            </w:r>
          </w:p>
          <w:p w14:paraId="33E3E28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06A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9CB38" w14:textId="77777777" w:rsidR="00C420AF" w:rsidRPr="006F5CAD" w:rsidRDefault="00C420AF" w:rsidP="004618D8">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261709"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061BCE03" w14:textId="77777777" w:rsidTr="004618D8">
        <w:trPr>
          <w:jc w:val="center"/>
        </w:trPr>
        <w:tc>
          <w:tcPr>
            <w:tcW w:w="2062" w:type="dxa"/>
            <w:tcBorders>
              <w:top w:val="nil"/>
              <w:left w:val="single" w:sz="4" w:space="0" w:color="auto"/>
              <w:bottom w:val="nil"/>
              <w:right w:val="single" w:sz="4" w:space="0" w:color="auto"/>
            </w:tcBorders>
          </w:tcPr>
          <w:p w14:paraId="6B89BE0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4CFB7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82973"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3AE81B" w14:textId="77777777" w:rsidR="00C420AF" w:rsidRPr="006F5CAD" w:rsidRDefault="00C420AF" w:rsidP="004618D8">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35E75104" w14:textId="77777777" w:rsidR="00C420AF" w:rsidRPr="006F5CAD" w:rsidRDefault="00C420AF" w:rsidP="004618D8">
            <w:pPr>
              <w:pStyle w:val="TAC"/>
              <w:rPr>
                <w:lang w:eastAsia="zh-CN"/>
              </w:rPr>
            </w:pPr>
          </w:p>
        </w:tc>
      </w:tr>
      <w:tr w:rsidR="00C420AF" w:rsidRPr="006F5CAD" w14:paraId="69450A15" w14:textId="77777777" w:rsidTr="004618D8">
        <w:trPr>
          <w:jc w:val="center"/>
        </w:trPr>
        <w:tc>
          <w:tcPr>
            <w:tcW w:w="2062" w:type="dxa"/>
            <w:tcBorders>
              <w:top w:val="nil"/>
              <w:left w:val="single" w:sz="4" w:space="0" w:color="auto"/>
              <w:bottom w:val="single" w:sz="4" w:space="0" w:color="auto"/>
              <w:right w:val="single" w:sz="4" w:space="0" w:color="auto"/>
            </w:tcBorders>
          </w:tcPr>
          <w:p w14:paraId="73BB0E78"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7197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7C3A9"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EA32C4" w14:textId="77777777" w:rsidR="00C420AF" w:rsidRPr="006F5CAD" w:rsidRDefault="00C420AF" w:rsidP="004618D8">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AA5328" w14:textId="77777777" w:rsidR="00C420AF" w:rsidRPr="006F5CAD" w:rsidRDefault="00C420AF" w:rsidP="004618D8">
            <w:pPr>
              <w:pStyle w:val="TAC"/>
              <w:rPr>
                <w:lang w:eastAsia="zh-CN"/>
              </w:rPr>
            </w:pPr>
          </w:p>
        </w:tc>
      </w:tr>
      <w:tr w:rsidR="00C420AF" w:rsidRPr="006F5CAD" w14:paraId="3ED2E443" w14:textId="77777777" w:rsidTr="004618D8">
        <w:trPr>
          <w:jc w:val="center"/>
        </w:trPr>
        <w:tc>
          <w:tcPr>
            <w:tcW w:w="2062" w:type="dxa"/>
            <w:tcBorders>
              <w:top w:val="single" w:sz="4" w:space="0" w:color="auto"/>
              <w:left w:val="single" w:sz="4" w:space="0" w:color="auto"/>
              <w:bottom w:val="nil"/>
              <w:right w:val="single" w:sz="4" w:space="0" w:color="auto"/>
            </w:tcBorders>
          </w:tcPr>
          <w:p w14:paraId="18A0BEB1" w14:textId="77777777" w:rsidR="00C420AF" w:rsidRPr="006F5CAD" w:rsidRDefault="00C420AF" w:rsidP="004618D8">
            <w:pPr>
              <w:pStyle w:val="TAC"/>
              <w:rPr>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69C057D4" w14:textId="77777777" w:rsidR="00C420AF" w:rsidRPr="006F5CAD" w:rsidRDefault="00C420AF" w:rsidP="004618D8">
            <w:pPr>
              <w:pStyle w:val="TAC"/>
              <w:rPr>
                <w:rFonts w:eastAsia="DengXian"/>
                <w:lang w:eastAsia="zh-CN"/>
              </w:rPr>
            </w:pPr>
            <w:r w:rsidRPr="006F5CAD">
              <w:rPr>
                <w:rFonts w:eastAsia="DengXian"/>
                <w:lang w:eastAsia="zh-CN"/>
              </w:rPr>
              <w:t>CA_n3A-n20A</w:t>
            </w:r>
          </w:p>
          <w:p w14:paraId="12F63D74" w14:textId="77777777" w:rsidR="00C420AF" w:rsidRPr="006F5CAD" w:rsidRDefault="00C420AF" w:rsidP="004618D8">
            <w:pPr>
              <w:pStyle w:val="TAC"/>
              <w:rPr>
                <w:rFonts w:eastAsia="DengXian"/>
                <w:lang w:eastAsia="zh-CN"/>
              </w:rPr>
            </w:pPr>
            <w:r w:rsidRPr="006F5CAD">
              <w:rPr>
                <w:rFonts w:eastAsia="DengXian"/>
                <w:lang w:eastAsia="zh-CN"/>
              </w:rPr>
              <w:t>CA_n3A-n77A</w:t>
            </w:r>
          </w:p>
          <w:p w14:paraId="0BA05207" w14:textId="77777777" w:rsidR="00C420AF" w:rsidRPr="006F5CAD" w:rsidRDefault="00C420AF" w:rsidP="004618D8">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077839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F7E9D" w14:textId="77777777" w:rsidR="00C420AF" w:rsidRPr="006F5CAD" w:rsidRDefault="00C420AF" w:rsidP="004618D8">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BA90935"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73D66A45" w14:textId="77777777" w:rsidTr="004618D8">
        <w:trPr>
          <w:jc w:val="center"/>
        </w:trPr>
        <w:tc>
          <w:tcPr>
            <w:tcW w:w="2062" w:type="dxa"/>
            <w:tcBorders>
              <w:top w:val="nil"/>
              <w:left w:val="single" w:sz="4" w:space="0" w:color="auto"/>
              <w:bottom w:val="nil"/>
              <w:right w:val="single" w:sz="4" w:space="0" w:color="auto"/>
            </w:tcBorders>
          </w:tcPr>
          <w:p w14:paraId="3B8BA60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76DEDA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40573"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91F380"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D3776D4" w14:textId="77777777" w:rsidR="00C420AF" w:rsidRPr="006F5CAD" w:rsidRDefault="00C420AF" w:rsidP="004618D8">
            <w:pPr>
              <w:pStyle w:val="TAC"/>
              <w:rPr>
                <w:lang w:eastAsia="zh-CN"/>
              </w:rPr>
            </w:pPr>
          </w:p>
        </w:tc>
      </w:tr>
      <w:tr w:rsidR="00C420AF" w:rsidRPr="006F5CAD" w14:paraId="7425B210" w14:textId="77777777" w:rsidTr="004618D8">
        <w:trPr>
          <w:jc w:val="center"/>
        </w:trPr>
        <w:tc>
          <w:tcPr>
            <w:tcW w:w="2062" w:type="dxa"/>
            <w:tcBorders>
              <w:top w:val="nil"/>
              <w:left w:val="single" w:sz="4" w:space="0" w:color="auto"/>
              <w:bottom w:val="single" w:sz="4" w:space="0" w:color="auto"/>
              <w:right w:val="single" w:sz="4" w:space="0" w:color="auto"/>
            </w:tcBorders>
          </w:tcPr>
          <w:p w14:paraId="03B7CF4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98AF1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D15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488AC4"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002F5B" w14:textId="77777777" w:rsidR="00C420AF" w:rsidRPr="006F5CAD" w:rsidRDefault="00C420AF" w:rsidP="004618D8">
            <w:pPr>
              <w:pStyle w:val="TAC"/>
              <w:rPr>
                <w:lang w:eastAsia="zh-CN"/>
              </w:rPr>
            </w:pPr>
          </w:p>
        </w:tc>
      </w:tr>
      <w:tr w:rsidR="00C420AF" w:rsidRPr="006F5CAD" w14:paraId="0369C65A" w14:textId="77777777" w:rsidTr="004618D8">
        <w:trPr>
          <w:jc w:val="center"/>
        </w:trPr>
        <w:tc>
          <w:tcPr>
            <w:tcW w:w="2062" w:type="dxa"/>
            <w:tcBorders>
              <w:top w:val="single" w:sz="4" w:space="0" w:color="auto"/>
              <w:left w:val="single" w:sz="4" w:space="0" w:color="auto"/>
              <w:bottom w:val="nil"/>
              <w:right w:val="single" w:sz="4" w:space="0" w:color="auto"/>
            </w:tcBorders>
          </w:tcPr>
          <w:p w14:paraId="652D0FB7" w14:textId="77777777" w:rsidR="00C420AF" w:rsidRPr="006F5CAD" w:rsidRDefault="00C420AF" w:rsidP="004618D8">
            <w:pPr>
              <w:pStyle w:val="TAC"/>
              <w:rPr>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CC0BBB8" w14:textId="77777777" w:rsidR="00C420AF" w:rsidRPr="006F5CAD" w:rsidRDefault="00C420AF" w:rsidP="004618D8">
            <w:pPr>
              <w:pStyle w:val="TAC"/>
              <w:rPr>
                <w:rFonts w:eastAsia="DengXian"/>
                <w:lang w:eastAsia="zh-CN"/>
              </w:rPr>
            </w:pPr>
            <w:r w:rsidRPr="006F5CAD">
              <w:rPr>
                <w:rFonts w:eastAsia="DengXian"/>
                <w:lang w:eastAsia="zh-CN"/>
              </w:rPr>
              <w:t>CA_n3A-n20A</w:t>
            </w:r>
          </w:p>
          <w:p w14:paraId="58EE4C52" w14:textId="77777777" w:rsidR="00C420AF" w:rsidRPr="006F5CAD" w:rsidRDefault="00C420AF" w:rsidP="004618D8">
            <w:pPr>
              <w:pStyle w:val="TAC"/>
              <w:rPr>
                <w:rFonts w:eastAsia="DengXian"/>
                <w:lang w:eastAsia="zh-CN"/>
              </w:rPr>
            </w:pPr>
            <w:r w:rsidRPr="006F5CAD">
              <w:rPr>
                <w:rFonts w:eastAsia="DengXian"/>
                <w:lang w:eastAsia="zh-CN"/>
              </w:rPr>
              <w:t>CA_n3A-n77A</w:t>
            </w:r>
          </w:p>
          <w:p w14:paraId="48F2D4C2" w14:textId="77777777" w:rsidR="00C420AF" w:rsidRPr="006F5CAD" w:rsidRDefault="00C420AF" w:rsidP="004618D8">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6D8F0B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68473" w14:textId="77777777" w:rsidR="00C420AF" w:rsidRPr="006F5CAD" w:rsidRDefault="00C420AF" w:rsidP="004618D8">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8641AEE"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376B42EA" w14:textId="77777777" w:rsidTr="004618D8">
        <w:trPr>
          <w:jc w:val="center"/>
        </w:trPr>
        <w:tc>
          <w:tcPr>
            <w:tcW w:w="2062" w:type="dxa"/>
            <w:tcBorders>
              <w:top w:val="nil"/>
              <w:left w:val="single" w:sz="4" w:space="0" w:color="auto"/>
              <w:bottom w:val="nil"/>
              <w:right w:val="single" w:sz="4" w:space="0" w:color="auto"/>
            </w:tcBorders>
          </w:tcPr>
          <w:p w14:paraId="0BEB0C6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3480E4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B156"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F4F268"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D04422B" w14:textId="77777777" w:rsidR="00C420AF" w:rsidRPr="006F5CAD" w:rsidRDefault="00C420AF" w:rsidP="004618D8">
            <w:pPr>
              <w:pStyle w:val="TAC"/>
              <w:rPr>
                <w:lang w:eastAsia="zh-CN"/>
              </w:rPr>
            </w:pPr>
          </w:p>
        </w:tc>
      </w:tr>
      <w:tr w:rsidR="00C420AF" w:rsidRPr="006F5CAD" w14:paraId="03492B86" w14:textId="77777777" w:rsidTr="004618D8">
        <w:trPr>
          <w:jc w:val="center"/>
        </w:trPr>
        <w:tc>
          <w:tcPr>
            <w:tcW w:w="2062" w:type="dxa"/>
            <w:tcBorders>
              <w:top w:val="nil"/>
              <w:left w:val="single" w:sz="4" w:space="0" w:color="auto"/>
              <w:bottom w:val="single" w:sz="4" w:space="0" w:color="auto"/>
              <w:right w:val="single" w:sz="4" w:space="0" w:color="auto"/>
            </w:tcBorders>
          </w:tcPr>
          <w:p w14:paraId="28F2D5F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6243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92004"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DE37D" w14:textId="77777777" w:rsidR="00C420AF" w:rsidRPr="006F5CAD" w:rsidRDefault="00C420AF" w:rsidP="004618D8">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14D086F" w14:textId="77777777" w:rsidR="00C420AF" w:rsidRPr="006F5CAD" w:rsidRDefault="00C420AF" w:rsidP="004618D8">
            <w:pPr>
              <w:pStyle w:val="TAC"/>
              <w:rPr>
                <w:lang w:eastAsia="zh-CN"/>
              </w:rPr>
            </w:pPr>
          </w:p>
        </w:tc>
      </w:tr>
      <w:tr w:rsidR="00C420AF" w:rsidRPr="006F5CAD" w14:paraId="52410F4E" w14:textId="77777777" w:rsidTr="004618D8">
        <w:trPr>
          <w:jc w:val="center"/>
        </w:trPr>
        <w:tc>
          <w:tcPr>
            <w:tcW w:w="2062" w:type="dxa"/>
            <w:tcBorders>
              <w:top w:val="nil"/>
              <w:left w:val="single" w:sz="4" w:space="0" w:color="auto"/>
              <w:bottom w:val="nil"/>
              <w:right w:val="single" w:sz="4" w:space="0" w:color="auto"/>
            </w:tcBorders>
            <w:vAlign w:val="center"/>
          </w:tcPr>
          <w:p w14:paraId="291752B4" w14:textId="77777777" w:rsidR="00C420AF" w:rsidRPr="006F5CAD" w:rsidRDefault="00C420AF" w:rsidP="004618D8">
            <w:pPr>
              <w:pStyle w:val="TAC"/>
              <w:rPr>
                <w:lang w:eastAsia="zh-CN"/>
              </w:rPr>
            </w:pPr>
            <w:r w:rsidRPr="006F5CAD">
              <w:rPr>
                <w:lang w:eastAsia="zh-CN"/>
              </w:rPr>
              <w:t>CA_n3A-n20A-n78A</w:t>
            </w:r>
          </w:p>
        </w:tc>
        <w:tc>
          <w:tcPr>
            <w:tcW w:w="1716" w:type="dxa"/>
            <w:tcBorders>
              <w:top w:val="nil"/>
              <w:left w:val="single" w:sz="4" w:space="0" w:color="auto"/>
              <w:bottom w:val="nil"/>
              <w:right w:val="single" w:sz="4" w:space="0" w:color="auto"/>
            </w:tcBorders>
            <w:vAlign w:val="center"/>
          </w:tcPr>
          <w:p w14:paraId="7ECC8A01" w14:textId="77777777" w:rsidR="00C420AF" w:rsidRPr="006F5CAD" w:rsidRDefault="00C420AF" w:rsidP="004618D8">
            <w:pPr>
              <w:pStyle w:val="TAC"/>
              <w:rPr>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7D74C47"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95FE0E"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A405D1E" w14:textId="77777777" w:rsidR="00C420AF" w:rsidRPr="006F5CAD" w:rsidRDefault="00C420AF" w:rsidP="004618D8">
            <w:pPr>
              <w:pStyle w:val="TAC"/>
              <w:rPr>
                <w:lang w:eastAsia="zh-CN"/>
              </w:rPr>
            </w:pPr>
            <w:r w:rsidRPr="006F5CAD">
              <w:rPr>
                <w:lang w:eastAsia="zh-CN"/>
              </w:rPr>
              <w:t>0</w:t>
            </w:r>
          </w:p>
        </w:tc>
      </w:tr>
      <w:tr w:rsidR="00C420AF" w:rsidRPr="006F5CAD" w14:paraId="7CD93DB4" w14:textId="77777777" w:rsidTr="004618D8">
        <w:trPr>
          <w:jc w:val="center"/>
        </w:trPr>
        <w:tc>
          <w:tcPr>
            <w:tcW w:w="2062" w:type="dxa"/>
            <w:tcBorders>
              <w:top w:val="nil"/>
              <w:left w:val="single" w:sz="4" w:space="0" w:color="auto"/>
              <w:bottom w:val="nil"/>
              <w:right w:val="single" w:sz="4" w:space="0" w:color="auto"/>
            </w:tcBorders>
            <w:vAlign w:val="center"/>
          </w:tcPr>
          <w:p w14:paraId="24F5012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639D22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7A69"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A4F039"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1A0B1FE" w14:textId="77777777" w:rsidR="00C420AF" w:rsidRPr="006F5CAD" w:rsidRDefault="00C420AF" w:rsidP="004618D8">
            <w:pPr>
              <w:pStyle w:val="TAC"/>
              <w:rPr>
                <w:lang w:eastAsia="zh-CN"/>
              </w:rPr>
            </w:pPr>
          </w:p>
        </w:tc>
      </w:tr>
      <w:tr w:rsidR="00C420AF" w:rsidRPr="006F5CAD" w14:paraId="7445B668" w14:textId="77777777" w:rsidTr="004618D8">
        <w:trPr>
          <w:jc w:val="center"/>
        </w:trPr>
        <w:tc>
          <w:tcPr>
            <w:tcW w:w="2062" w:type="dxa"/>
            <w:tcBorders>
              <w:top w:val="nil"/>
              <w:left w:val="single" w:sz="4" w:space="0" w:color="auto"/>
              <w:bottom w:val="nil"/>
              <w:right w:val="single" w:sz="4" w:space="0" w:color="auto"/>
            </w:tcBorders>
            <w:vAlign w:val="center"/>
          </w:tcPr>
          <w:p w14:paraId="352119D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1E8A22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248C0"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DD4A0"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2E707" w14:textId="77777777" w:rsidR="00C420AF" w:rsidRPr="006F5CAD" w:rsidRDefault="00C420AF" w:rsidP="004618D8">
            <w:pPr>
              <w:pStyle w:val="TAC"/>
              <w:rPr>
                <w:lang w:eastAsia="zh-CN"/>
              </w:rPr>
            </w:pPr>
          </w:p>
        </w:tc>
      </w:tr>
      <w:tr w:rsidR="00C420AF" w:rsidRPr="006F5CAD" w14:paraId="18C191F4" w14:textId="77777777" w:rsidTr="004618D8">
        <w:trPr>
          <w:jc w:val="center"/>
        </w:trPr>
        <w:tc>
          <w:tcPr>
            <w:tcW w:w="2062" w:type="dxa"/>
            <w:tcBorders>
              <w:top w:val="nil"/>
              <w:left w:val="single" w:sz="4" w:space="0" w:color="auto"/>
              <w:bottom w:val="nil"/>
              <w:right w:val="single" w:sz="4" w:space="0" w:color="auto"/>
            </w:tcBorders>
            <w:vAlign w:val="center"/>
          </w:tcPr>
          <w:p w14:paraId="31739CD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B54645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D943"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0A4A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294ED2" w14:textId="77777777" w:rsidR="00C420AF" w:rsidRPr="006F5CAD" w:rsidRDefault="00C420AF" w:rsidP="004618D8">
            <w:pPr>
              <w:pStyle w:val="TAC"/>
              <w:rPr>
                <w:lang w:eastAsia="zh-CN"/>
              </w:rPr>
            </w:pPr>
            <w:r w:rsidRPr="006F5CAD">
              <w:rPr>
                <w:lang w:eastAsia="zh-CN"/>
              </w:rPr>
              <w:t>4 and 5</w:t>
            </w:r>
          </w:p>
        </w:tc>
      </w:tr>
      <w:tr w:rsidR="00C420AF" w:rsidRPr="006F5CAD" w14:paraId="4480F59F" w14:textId="77777777" w:rsidTr="004618D8">
        <w:trPr>
          <w:jc w:val="center"/>
        </w:trPr>
        <w:tc>
          <w:tcPr>
            <w:tcW w:w="2062" w:type="dxa"/>
            <w:tcBorders>
              <w:top w:val="nil"/>
              <w:left w:val="single" w:sz="4" w:space="0" w:color="auto"/>
              <w:bottom w:val="nil"/>
              <w:right w:val="single" w:sz="4" w:space="0" w:color="auto"/>
            </w:tcBorders>
            <w:vAlign w:val="center"/>
          </w:tcPr>
          <w:p w14:paraId="5508F1F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3367C2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59039"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BAD36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14D7B52" w14:textId="77777777" w:rsidR="00C420AF" w:rsidRPr="006F5CAD" w:rsidRDefault="00C420AF" w:rsidP="004618D8">
            <w:pPr>
              <w:pStyle w:val="TAC"/>
              <w:rPr>
                <w:lang w:eastAsia="zh-CN"/>
              </w:rPr>
            </w:pPr>
          </w:p>
        </w:tc>
      </w:tr>
      <w:tr w:rsidR="00C420AF" w:rsidRPr="006F5CAD" w14:paraId="58D677E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25B9FE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12B4F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54337" w14:textId="77777777" w:rsidR="00C420AF" w:rsidRPr="006F5CAD" w:rsidRDefault="00C420AF" w:rsidP="004618D8">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E08CD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D88EC1B" w14:textId="77777777" w:rsidR="00C420AF" w:rsidRPr="006F5CAD" w:rsidRDefault="00C420AF" w:rsidP="004618D8">
            <w:pPr>
              <w:pStyle w:val="TAC"/>
              <w:rPr>
                <w:lang w:eastAsia="zh-CN"/>
              </w:rPr>
            </w:pPr>
          </w:p>
        </w:tc>
      </w:tr>
      <w:tr w:rsidR="00C420AF" w:rsidRPr="006F5CAD" w14:paraId="7A9EBC0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6C31703" w14:textId="77777777" w:rsidR="00C420AF" w:rsidRPr="006F5CAD" w:rsidRDefault="00C420AF" w:rsidP="004618D8">
            <w:pPr>
              <w:pStyle w:val="TAC"/>
              <w:rPr>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556A11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176F92E7" w14:textId="77777777" w:rsidR="00C420AF" w:rsidRPr="006F5CAD" w:rsidRDefault="00C420AF" w:rsidP="004618D8">
            <w:pPr>
              <w:pStyle w:val="TAC"/>
              <w:rPr>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6378C4"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CD0A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17E0551" w14:textId="77777777" w:rsidR="00C420AF" w:rsidRPr="006F5CAD" w:rsidRDefault="00C420AF" w:rsidP="004618D8">
            <w:pPr>
              <w:pStyle w:val="TAC"/>
              <w:rPr>
                <w:lang w:eastAsia="zh-CN"/>
              </w:rPr>
            </w:pPr>
            <w:r w:rsidRPr="006F5CAD">
              <w:rPr>
                <w:rFonts w:eastAsia="DengXian"/>
                <w:lang w:eastAsia="zh-CN"/>
              </w:rPr>
              <w:t>4 and 5</w:t>
            </w:r>
          </w:p>
        </w:tc>
      </w:tr>
      <w:tr w:rsidR="00C420AF" w:rsidRPr="006F5CAD" w14:paraId="382EDEB9" w14:textId="77777777" w:rsidTr="004618D8">
        <w:trPr>
          <w:jc w:val="center"/>
        </w:trPr>
        <w:tc>
          <w:tcPr>
            <w:tcW w:w="2062" w:type="dxa"/>
            <w:tcBorders>
              <w:top w:val="nil"/>
              <w:left w:val="single" w:sz="4" w:space="0" w:color="auto"/>
              <w:bottom w:val="nil"/>
              <w:right w:val="single" w:sz="4" w:space="0" w:color="auto"/>
            </w:tcBorders>
            <w:vAlign w:val="center"/>
          </w:tcPr>
          <w:p w14:paraId="36A157C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6B230E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B2186" w14:textId="77777777" w:rsidR="00C420AF" w:rsidRPr="006F5CAD" w:rsidRDefault="00C420AF" w:rsidP="004618D8">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120B7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24DA7E5" w14:textId="77777777" w:rsidR="00C420AF" w:rsidRPr="006F5CAD" w:rsidRDefault="00C420AF" w:rsidP="004618D8">
            <w:pPr>
              <w:pStyle w:val="TAC"/>
              <w:rPr>
                <w:lang w:eastAsia="zh-CN"/>
              </w:rPr>
            </w:pPr>
          </w:p>
        </w:tc>
      </w:tr>
      <w:tr w:rsidR="00C420AF" w:rsidRPr="006F5CAD" w14:paraId="1127D12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23339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7E7C7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A015A" w14:textId="77777777" w:rsidR="00C420AF" w:rsidRPr="006F5CAD" w:rsidRDefault="00C420AF" w:rsidP="004618D8">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2B9E7" w14:textId="77777777" w:rsidR="00C420AF" w:rsidRPr="006F5CAD" w:rsidRDefault="00C420AF" w:rsidP="004618D8">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03F2B574" w14:textId="77777777" w:rsidR="00C420AF" w:rsidRPr="006F5CAD" w:rsidRDefault="00C420AF" w:rsidP="004618D8">
            <w:pPr>
              <w:pStyle w:val="TAC"/>
              <w:rPr>
                <w:lang w:eastAsia="zh-CN"/>
              </w:rPr>
            </w:pPr>
          </w:p>
        </w:tc>
      </w:tr>
      <w:tr w:rsidR="00C420AF" w:rsidRPr="006F5CAD" w14:paraId="2202E40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8F6683" w14:textId="77777777" w:rsidR="00C420AF" w:rsidRPr="006F5CAD" w:rsidRDefault="00C420AF" w:rsidP="004618D8">
            <w:pPr>
              <w:pStyle w:val="TAC"/>
              <w:rPr>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7B5C82E8"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16FDE3" w14:textId="77777777" w:rsidR="00C420AF" w:rsidRPr="006F5CAD" w:rsidRDefault="00C420AF" w:rsidP="004618D8">
            <w:pPr>
              <w:pStyle w:val="TAC"/>
              <w:rPr>
                <w:rFonts w:eastAsia="DengXian"/>
                <w:lang w:eastAsia="zh-CN"/>
              </w:rPr>
            </w:pPr>
            <w:r w:rsidRPr="006F5CAD">
              <w:rPr>
                <w:rFonts w:eastAsia="DengXian"/>
                <w:lang w:eastAsia="zh-CN"/>
              </w:rPr>
              <w:t>CA_n3A-n26A</w:t>
            </w:r>
          </w:p>
          <w:p w14:paraId="3816ADD4"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91778FA" w14:textId="77777777" w:rsidR="00C420AF" w:rsidRPr="006F5CAD" w:rsidRDefault="00C420AF" w:rsidP="004618D8">
            <w:pPr>
              <w:pStyle w:val="TAC"/>
              <w:rPr>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88FC4A" w14:textId="77777777" w:rsidR="00C420AF" w:rsidRPr="006F5CAD" w:rsidRDefault="00C420AF" w:rsidP="004618D8">
            <w:pPr>
              <w:pStyle w:val="TAC"/>
              <w:rPr>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38B2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3F5DEC"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1F58F5A5" w14:textId="77777777" w:rsidTr="004618D8">
        <w:trPr>
          <w:jc w:val="center"/>
        </w:trPr>
        <w:tc>
          <w:tcPr>
            <w:tcW w:w="2062" w:type="dxa"/>
            <w:tcBorders>
              <w:top w:val="nil"/>
              <w:left w:val="single" w:sz="4" w:space="0" w:color="auto"/>
              <w:bottom w:val="nil"/>
              <w:right w:val="single" w:sz="4" w:space="0" w:color="auto"/>
            </w:tcBorders>
            <w:vAlign w:val="center"/>
          </w:tcPr>
          <w:p w14:paraId="63F2AA5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F7DEEF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4B937" w14:textId="77777777" w:rsidR="00C420AF" w:rsidRPr="006F5CAD" w:rsidRDefault="00C420AF" w:rsidP="004618D8">
            <w:pPr>
              <w:pStyle w:val="TAC"/>
              <w:rPr>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2643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54ABD9D" w14:textId="77777777" w:rsidR="00C420AF" w:rsidRPr="006F5CAD" w:rsidRDefault="00C420AF" w:rsidP="004618D8">
            <w:pPr>
              <w:pStyle w:val="TAC"/>
              <w:rPr>
                <w:lang w:eastAsia="zh-CN"/>
              </w:rPr>
            </w:pPr>
          </w:p>
        </w:tc>
      </w:tr>
      <w:tr w:rsidR="00C420AF" w:rsidRPr="006F5CAD" w14:paraId="6508556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D48AF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E3FF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4D63B" w14:textId="77777777" w:rsidR="00C420AF" w:rsidRPr="006F5CAD" w:rsidRDefault="00C420AF" w:rsidP="004618D8">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B58F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7008A5" w14:textId="77777777" w:rsidR="00C420AF" w:rsidRPr="006F5CAD" w:rsidRDefault="00C420AF" w:rsidP="004618D8">
            <w:pPr>
              <w:pStyle w:val="TAC"/>
              <w:rPr>
                <w:lang w:eastAsia="zh-CN"/>
              </w:rPr>
            </w:pPr>
          </w:p>
        </w:tc>
      </w:tr>
      <w:tr w:rsidR="00C420AF" w:rsidRPr="006F5CAD" w14:paraId="7A303BCA" w14:textId="77777777" w:rsidTr="004618D8">
        <w:trPr>
          <w:jc w:val="center"/>
        </w:trPr>
        <w:tc>
          <w:tcPr>
            <w:tcW w:w="2062" w:type="dxa"/>
            <w:tcBorders>
              <w:top w:val="single" w:sz="4" w:space="0" w:color="auto"/>
              <w:left w:val="single" w:sz="4" w:space="0" w:color="auto"/>
              <w:bottom w:val="nil"/>
              <w:right w:val="single" w:sz="4" w:space="0" w:color="auto"/>
            </w:tcBorders>
          </w:tcPr>
          <w:p w14:paraId="0BC1BB8C" w14:textId="77777777" w:rsidR="00C420AF" w:rsidRPr="006F5CAD" w:rsidRDefault="00C420AF" w:rsidP="004618D8">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2244A85A"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FB4AE7" w14:textId="77777777" w:rsidR="00C420AF" w:rsidRPr="006F5CAD" w:rsidRDefault="00C420AF" w:rsidP="004618D8">
            <w:pPr>
              <w:pStyle w:val="TAC"/>
              <w:rPr>
                <w:rFonts w:eastAsia="DengXian"/>
                <w:lang w:eastAsia="zh-CN"/>
              </w:rPr>
            </w:pPr>
            <w:r w:rsidRPr="006F5CAD">
              <w:rPr>
                <w:rFonts w:eastAsia="DengXian"/>
                <w:lang w:eastAsia="zh-CN"/>
              </w:rPr>
              <w:t>CA_n3A-n26A</w:t>
            </w:r>
          </w:p>
          <w:p w14:paraId="49756153"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7238C16" w14:textId="77777777" w:rsidR="00C420AF" w:rsidRPr="006F5CAD" w:rsidRDefault="00C420AF" w:rsidP="004618D8">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9C20726"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930D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49C5A" w14:textId="77777777" w:rsidR="00C420AF" w:rsidRPr="006F5CAD" w:rsidRDefault="00C420AF" w:rsidP="004618D8">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11EEB28"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2449C102" w14:textId="77777777" w:rsidTr="004618D8">
        <w:trPr>
          <w:jc w:val="center"/>
        </w:trPr>
        <w:tc>
          <w:tcPr>
            <w:tcW w:w="2062" w:type="dxa"/>
            <w:tcBorders>
              <w:top w:val="nil"/>
              <w:left w:val="single" w:sz="4" w:space="0" w:color="auto"/>
              <w:bottom w:val="nil"/>
              <w:right w:val="single" w:sz="4" w:space="0" w:color="auto"/>
            </w:tcBorders>
          </w:tcPr>
          <w:p w14:paraId="2772A1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C91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6E44A"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B0C8EB"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918B7A3" w14:textId="77777777" w:rsidR="00C420AF" w:rsidRPr="006F5CAD" w:rsidRDefault="00C420AF" w:rsidP="004618D8">
            <w:pPr>
              <w:pStyle w:val="TAC"/>
              <w:rPr>
                <w:rFonts w:eastAsia="DengXian"/>
                <w:lang w:eastAsia="zh-CN"/>
              </w:rPr>
            </w:pPr>
          </w:p>
        </w:tc>
      </w:tr>
      <w:tr w:rsidR="00C420AF" w:rsidRPr="006F5CAD" w14:paraId="62D5D973" w14:textId="77777777" w:rsidTr="004618D8">
        <w:trPr>
          <w:jc w:val="center"/>
        </w:trPr>
        <w:tc>
          <w:tcPr>
            <w:tcW w:w="2062" w:type="dxa"/>
            <w:tcBorders>
              <w:top w:val="nil"/>
              <w:left w:val="single" w:sz="4" w:space="0" w:color="auto"/>
              <w:bottom w:val="nil"/>
              <w:right w:val="single" w:sz="4" w:space="0" w:color="auto"/>
            </w:tcBorders>
          </w:tcPr>
          <w:p w14:paraId="3C7E26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A75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6930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396F7"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133B47" w14:textId="77777777" w:rsidR="00C420AF" w:rsidRPr="006F5CAD" w:rsidRDefault="00C420AF" w:rsidP="004618D8">
            <w:pPr>
              <w:pStyle w:val="TAC"/>
              <w:rPr>
                <w:rFonts w:eastAsia="DengXian"/>
                <w:lang w:eastAsia="zh-CN"/>
              </w:rPr>
            </w:pPr>
          </w:p>
        </w:tc>
      </w:tr>
      <w:tr w:rsidR="00C420AF" w:rsidRPr="006F5CAD" w14:paraId="16649C87" w14:textId="77777777" w:rsidTr="004618D8">
        <w:trPr>
          <w:jc w:val="center"/>
        </w:trPr>
        <w:tc>
          <w:tcPr>
            <w:tcW w:w="2062" w:type="dxa"/>
            <w:tcBorders>
              <w:top w:val="nil"/>
              <w:left w:val="single" w:sz="4" w:space="0" w:color="auto"/>
              <w:bottom w:val="nil"/>
              <w:right w:val="single" w:sz="4" w:space="0" w:color="auto"/>
            </w:tcBorders>
          </w:tcPr>
          <w:p w14:paraId="4103F5A2"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F30E0F" w14:textId="77777777" w:rsidR="00C420AF" w:rsidRPr="006F5CAD" w:rsidRDefault="00C420AF" w:rsidP="004618D8">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6F36D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84E7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90816F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9E207D3" w14:textId="77777777" w:rsidTr="004618D8">
        <w:trPr>
          <w:jc w:val="center"/>
        </w:trPr>
        <w:tc>
          <w:tcPr>
            <w:tcW w:w="2062" w:type="dxa"/>
            <w:tcBorders>
              <w:top w:val="nil"/>
              <w:left w:val="single" w:sz="4" w:space="0" w:color="auto"/>
              <w:bottom w:val="nil"/>
              <w:right w:val="single" w:sz="4" w:space="0" w:color="auto"/>
            </w:tcBorders>
          </w:tcPr>
          <w:p w14:paraId="2CD5A8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97A1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961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D61DB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13E9B8C" w14:textId="77777777" w:rsidR="00C420AF" w:rsidRPr="006F5CAD" w:rsidRDefault="00C420AF" w:rsidP="004618D8">
            <w:pPr>
              <w:pStyle w:val="TAC"/>
              <w:rPr>
                <w:rFonts w:eastAsia="DengXian"/>
                <w:lang w:eastAsia="zh-CN"/>
              </w:rPr>
            </w:pPr>
          </w:p>
        </w:tc>
      </w:tr>
      <w:tr w:rsidR="00C420AF" w:rsidRPr="006F5CAD" w14:paraId="7BE272B9" w14:textId="77777777" w:rsidTr="004618D8">
        <w:trPr>
          <w:jc w:val="center"/>
        </w:trPr>
        <w:tc>
          <w:tcPr>
            <w:tcW w:w="2062" w:type="dxa"/>
            <w:tcBorders>
              <w:top w:val="nil"/>
              <w:left w:val="single" w:sz="4" w:space="0" w:color="auto"/>
              <w:bottom w:val="single" w:sz="4" w:space="0" w:color="auto"/>
              <w:right w:val="single" w:sz="4" w:space="0" w:color="auto"/>
            </w:tcBorders>
          </w:tcPr>
          <w:p w14:paraId="4F530B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F8E78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806E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CCCD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09B2B8D" w14:textId="77777777" w:rsidR="00C420AF" w:rsidRPr="006F5CAD" w:rsidRDefault="00C420AF" w:rsidP="004618D8">
            <w:pPr>
              <w:pStyle w:val="TAC"/>
              <w:rPr>
                <w:rFonts w:eastAsia="DengXian"/>
                <w:lang w:eastAsia="zh-CN"/>
              </w:rPr>
            </w:pPr>
          </w:p>
        </w:tc>
      </w:tr>
      <w:tr w:rsidR="00C420AF" w:rsidRPr="006F5CAD" w14:paraId="35034541" w14:textId="77777777" w:rsidTr="004618D8">
        <w:trPr>
          <w:jc w:val="center"/>
        </w:trPr>
        <w:tc>
          <w:tcPr>
            <w:tcW w:w="2062" w:type="dxa"/>
            <w:tcBorders>
              <w:top w:val="single" w:sz="4" w:space="0" w:color="auto"/>
              <w:left w:val="single" w:sz="4" w:space="0" w:color="auto"/>
              <w:bottom w:val="nil"/>
              <w:right w:val="single" w:sz="4" w:space="0" w:color="auto"/>
            </w:tcBorders>
          </w:tcPr>
          <w:p w14:paraId="39580D62" w14:textId="77777777" w:rsidR="00C420AF" w:rsidRPr="006F5CAD" w:rsidRDefault="00C420AF" w:rsidP="004618D8">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2062AEB"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A92355" w14:textId="77777777" w:rsidR="00C420AF" w:rsidRPr="006F5CAD" w:rsidRDefault="00C420AF" w:rsidP="004618D8">
            <w:pPr>
              <w:pStyle w:val="TAC"/>
              <w:rPr>
                <w:rFonts w:eastAsia="DengXian"/>
                <w:lang w:eastAsia="zh-CN"/>
              </w:rPr>
            </w:pPr>
            <w:r w:rsidRPr="006F5CAD">
              <w:rPr>
                <w:rFonts w:eastAsia="DengXian"/>
                <w:lang w:eastAsia="zh-CN"/>
              </w:rPr>
              <w:t>CA_n3A-n26A</w:t>
            </w:r>
          </w:p>
          <w:p w14:paraId="10BD42EF"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7BD872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CF65262"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35F6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30D30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61CAC1B"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36A63332" w14:textId="77777777" w:rsidTr="004618D8">
        <w:trPr>
          <w:jc w:val="center"/>
        </w:trPr>
        <w:tc>
          <w:tcPr>
            <w:tcW w:w="2062" w:type="dxa"/>
            <w:tcBorders>
              <w:top w:val="nil"/>
              <w:left w:val="single" w:sz="4" w:space="0" w:color="auto"/>
              <w:bottom w:val="nil"/>
              <w:right w:val="single" w:sz="4" w:space="0" w:color="auto"/>
            </w:tcBorders>
          </w:tcPr>
          <w:p w14:paraId="598496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179F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0136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8626A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5847C6D" w14:textId="77777777" w:rsidR="00C420AF" w:rsidRPr="006F5CAD" w:rsidRDefault="00C420AF" w:rsidP="004618D8">
            <w:pPr>
              <w:pStyle w:val="TAC"/>
              <w:rPr>
                <w:rFonts w:eastAsia="DengXian"/>
                <w:lang w:eastAsia="zh-CN"/>
              </w:rPr>
            </w:pPr>
          </w:p>
        </w:tc>
      </w:tr>
      <w:tr w:rsidR="00C420AF" w:rsidRPr="006F5CAD" w14:paraId="15BD4D58" w14:textId="77777777" w:rsidTr="004618D8">
        <w:trPr>
          <w:jc w:val="center"/>
        </w:trPr>
        <w:tc>
          <w:tcPr>
            <w:tcW w:w="2062" w:type="dxa"/>
            <w:tcBorders>
              <w:top w:val="nil"/>
              <w:left w:val="single" w:sz="4" w:space="0" w:color="auto"/>
              <w:bottom w:val="single" w:sz="4" w:space="0" w:color="auto"/>
              <w:right w:val="single" w:sz="4" w:space="0" w:color="auto"/>
            </w:tcBorders>
          </w:tcPr>
          <w:p w14:paraId="2106E30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4134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6B7C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449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373371" w14:textId="77777777" w:rsidR="00C420AF" w:rsidRPr="006F5CAD" w:rsidRDefault="00C420AF" w:rsidP="004618D8">
            <w:pPr>
              <w:pStyle w:val="TAC"/>
              <w:rPr>
                <w:rFonts w:eastAsia="DengXian"/>
                <w:lang w:eastAsia="zh-CN"/>
              </w:rPr>
            </w:pPr>
          </w:p>
        </w:tc>
      </w:tr>
      <w:tr w:rsidR="00C420AF" w:rsidRPr="006F5CAD" w14:paraId="0D9E4E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4CF3E6" w14:textId="77777777" w:rsidR="00C420AF" w:rsidRPr="006F5CAD" w:rsidRDefault="00C420AF" w:rsidP="004618D8">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15358A9C" w14:textId="77777777" w:rsidR="00C420AF" w:rsidRPr="006F5CAD" w:rsidRDefault="00C420AF" w:rsidP="004618D8">
            <w:pPr>
              <w:pStyle w:val="TAC"/>
              <w:rPr>
                <w:rFonts w:eastAsia="DengXian"/>
                <w:lang w:eastAsia="zh-CN"/>
              </w:rPr>
            </w:pPr>
            <w:r w:rsidRPr="006F5CAD">
              <w:rPr>
                <w:rFonts w:eastAsia="DengXian"/>
                <w:lang w:eastAsia="zh-CN"/>
              </w:rPr>
              <w:t>CA_n78C</w:t>
            </w:r>
          </w:p>
          <w:p w14:paraId="42134429" w14:textId="77777777" w:rsidR="00C420AF" w:rsidRPr="006F5CAD" w:rsidRDefault="00C420AF" w:rsidP="004618D8">
            <w:pPr>
              <w:pStyle w:val="TAC"/>
              <w:rPr>
                <w:rFonts w:eastAsia="DengXian"/>
                <w:lang w:eastAsia="zh-CN"/>
              </w:rPr>
            </w:pPr>
            <w:r w:rsidRPr="006F5CAD">
              <w:rPr>
                <w:rFonts w:eastAsia="DengXian"/>
                <w:lang w:eastAsia="zh-CN"/>
              </w:rPr>
              <w:t>CA_n3A-n26A</w:t>
            </w:r>
          </w:p>
          <w:p w14:paraId="782AA94A" w14:textId="77777777" w:rsidR="00C420AF" w:rsidRPr="006F5CAD" w:rsidRDefault="00C420AF" w:rsidP="004618D8">
            <w:pPr>
              <w:pStyle w:val="TAC"/>
              <w:rPr>
                <w:rFonts w:eastAsia="DengXian"/>
                <w:lang w:eastAsia="zh-CN"/>
              </w:rPr>
            </w:pPr>
            <w:r w:rsidRPr="006F5CAD">
              <w:rPr>
                <w:rFonts w:eastAsia="DengXian"/>
                <w:lang w:eastAsia="zh-CN"/>
              </w:rPr>
              <w:t>CA_n3A-n78A</w:t>
            </w:r>
          </w:p>
          <w:p w14:paraId="17AD7844" w14:textId="77777777" w:rsidR="00C420AF" w:rsidRPr="006F5CAD" w:rsidRDefault="00C420AF" w:rsidP="004618D8">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4EB904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A1FBA"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B6FDDD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C9BA018" w14:textId="77777777" w:rsidTr="004618D8">
        <w:trPr>
          <w:jc w:val="center"/>
        </w:trPr>
        <w:tc>
          <w:tcPr>
            <w:tcW w:w="2062" w:type="dxa"/>
            <w:tcBorders>
              <w:top w:val="nil"/>
              <w:left w:val="single" w:sz="4" w:space="0" w:color="auto"/>
              <w:bottom w:val="nil"/>
              <w:right w:val="single" w:sz="4" w:space="0" w:color="auto"/>
            </w:tcBorders>
            <w:vAlign w:val="center"/>
          </w:tcPr>
          <w:p w14:paraId="0D397D1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01E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34A6" w14:textId="77777777" w:rsidR="00C420AF" w:rsidRPr="006F5CAD" w:rsidRDefault="00C420AF" w:rsidP="004618D8">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61BCDD"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9974E16" w14:textId="77777777" w:rsidR="00C420AF" w:rsidRPr="006F5CAD" w:rsidRDefault="00C420AF" w:rsidP="004618D8">
            <w:pPr>
              <w:pStyle w:val="TAC"/>
              <w:rPr>
                <w:rFonts w:eastAsia="DengXian"/>
                <w:lang w:eastAsia="zh-CN"/>
              </w:rPr>
            </w:pPr>
          </w:p>
        </w:tc>
      </w:tr>
      <w:tr w:rsidR="00C420AF" w:rsidRPr="006F5CAD" w14:paraId="4A51FD5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59AD7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03B5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170A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DB1D1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FF8E410" w14:textId="77777777" w:rsidR="00C420AF" w:rsidRPr="006F5CAD" w:rsidRDefault="00C420AF" w:rsidP="004618D8">
            <w:pPr>
              <w:pStyle w:val="TAC"/>
              <w:rPr>
                <w:rFonts w:eastAsia="DengXian"/>
                <w:lang w:eastAsia="zh-CN"/>
              </w:rPr>
            </w:pPr>
          </w:p>
        </w:tc>
      </w:tr>
      <w:tr w:rsidR="00C420AF" w:rsidRPr="006F5CAD" w14:paraId="2EA95373" w14:textId="77777777" w:rsidTr="004618D8">
        <w:trPr>
          <w:jc w:val="center"/>
        </w:trPr>
        <w:tc>
          <w:tcPr>
            <w:tcW w:w="2062" w:type="dxa"/>
            <w:tcBorders>
              <w:top w:val="single" w:sz="4" w:space="0" w:color="auto"/>
              <w:left w:val="single" w:sz="4" w:space="0" w:color="auto"/>
              <w:bottom w:val="nil"/>
              <w:right w:val="single" w:sz="4" w:space="0" w:color="auto"/>
            </w:tcBorders>
          </w:tcPr>
          <w:p w14:paraId="467025E1" w14:textId="77777777" w:rsidR="00C420AF" w:rsidRPr="006F5CAD" w:rsidRDefault="00C420AF" w:rsidP="004618D8">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576A029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8F1B971" w14:textId="77777777" w:rsidR="00C420AF" w:rsidRPr="006F5CAD" w:rsidRDefault="00C420AF" w:rsidP="004618D8">
            <w:pPr>
              <w:pStyle w:val="TAC"/>
              <w:rPr>
                <w:rFonts w:eastAsia="DengXian"/>
                <w:lang w:eastAsia="zh-CN"/>
              </w:rPr>
            </w:pPr>
            <w:r w:rsidRPr="006F5CAD">
              <w:rPr>
                <w:rFonts w:eastAsia="DengXian"/>
                <w:lang w:eastAsia="zh-CN"/>
              </w:rPr>
              <w:t>CA_n3A-n26A</w:t>
            </w:r>
          </w:p>
          <w:p w14:paraId="0C63D71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D3EE87D"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169F587"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8FD081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C6892" w14:textId="77777777" w:rsidR="00C420AF" w:rsidRPr="006F5CAD" w:rsidRDefault="00C420AF" w:rsidP="004618D8">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8B47997"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71510049" w14:textId="77777777" w:rsidTr="004618D8">
        <w:trPr>
          <w:jc w:val="center"/>
        </w:trPr>
        <w:tc>
          <w:tcPr>
            <w:tcW w:w="2062" w:type="dxa"/>
            <w:tcBorders>
              <w:top w:val="nil"/>
              <w:left w:val="single" w:sz="4" w:space="0" w:color="auto"/>
              <w:bottom w:val="nil"/>
              <w:right w:val="single" w:sz="4" w:space="0" w:color="auto"/>
            </w:tcBorders>
          </w:tcPr>
          <w:p w14:paraId="30F322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FB8D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35DA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FBF2FC"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A56CEF" w14:textId="77777777" w:rsidR="00C420AF" w:rsidRPr="006F5CAD" w:rsidRDefault="00C420AF" w:rsidP="004618D8">
            <w:pPr>
              <w:pStyle w:val="TAC"/>
              <w:rPr>
                <w:rFonts w:eastAsia="DengXian"/>
                <w:lang w:eastAsia="zh-CN"/>
              </w:rPr>
            </w:pPr>
          </w:p>
        </w:tc>
      </w:tr>
      <w:tr w:rsidR="00C420AF" w:rsidRPr="006F5CAD" w14:paraId="03357DF3" w14:textId="77777777" w:rsidTr="004618D8">
        <w:trPr>
          <w:jc w:val="center"/>
        </w:trPr>
        <w:tc>
          <w:tcPr>
            <w:tcW w:w="2062" w:type="dxa"/>
            <w:tcBorders>
              <w:top w:val="nil"/>
              <w:left w:val="single" w:sz="4" w:space="0" w:color="auto"/>
              <w:bottom w:val="single" w:sz="4" w:space="0" w:color="auto"/>
              <w:right w:val="single" w:sz="4" w:space="0" w:color="auto"/>
            </w:tcBorders>
          </w:tcPr>
          <w:p w14:paraId="4B84ED4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F80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0FC0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E177C8" w14:textId="77777777" w:rsidR="00C420AF" w:rsidRPr="006F5CAD" w:rsidRDefault="00C420AF" w:rsidP="004618D8">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CE1F6" w14:textId="77777777" w:rsidR="00C420AF" w:rsidRPr="006F5CAD" w:rsidRDefault="00C420AF" w:rsidP="004618D8">
            <w:pPr>
              <w:pStyle w:val="TAC"/>
              <w:rPr>
                <w:rFonts w:eastAsia="DengXian"/>
                <w:lang w:eastAsia="zh-CN"/>
              </w:rPr>
            </w:pPr>
          </w:p>
        </w:tc>
      </w:tr>
      <w:tr w:rsidR="00C420AF" w:rsidRPr="006F5CAD" w14:paraId="64A2ED64" w14:textId="77777777" w:rsidTr="004618D8">
        <w:trPr>
          <w:jc w:val="center"/>
        </w:trPr>
        <w:tc>
          <w:tcPr>
            <w:tcW w:w="2062" w:type="dxa"/>
            <w:tcBorders>
              <w:top w:val="single" w:sz="4" w:space="0" w:color="auto"/>
              <w:left w:val="single" w:sz="4" w:space="0" w:color="auto"/>
              <w:bottom w:val="nil"/>
              <w:right w:val="single" w:sz="4" w:space="0" w:color="auto"/>
            </w:tcBorders>
          </w:tcPr>
          <w:p w14:paraId="362D961D" w14:textId="77777777" w:rsidR="00C420AF" w:rsidRPr="006F5CAD" w:rsidRDefault="00C420AF" w:rsidP="004618D8">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0DE4B14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971BA00" w14:textId="77777777" w:rsidR="00C420AF" w:rsidRPr="006F5CAD" w:rsidRDefault="00C420AF" w:rsidP="004618D8">
            <w:pPr>
              <w:pStyle w:val="TAC"/>
              <w:rPr>
                <w:rFonts w:eastAsia="DengXian"/>
                <w:lang w:eastAsia="zh-CN"/>
              </w:rPr>
            </w:pPr>
            <w:r w:rsidRPr="006F5CAD">
              <w:rPr>
                <w:rFonts w:eastAsia="DengXian"/>
                <w:lang w:eastAsia="zh-CN"/>
              </w:rPr>
              <w:t>CA_n3A-n26A</w:t>
            </w:r>
          </w:p>
          <w:p w14:paraId="3AF9573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A946C58"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B0D33BF" w14:textId="77777777" w:rsidR="00C420AF" w:rsidRPr="006F5CAD" w:rsidRDefault="00C420AF" w:rsidP="004618D8">
            <w:pPr>
              <w:pStyle w:val="TAC"/>
              <w:rPr>
                <w:rFonts w:eastAsia="DengXian"/>
                <w:lang w:eastAsia="zh-CN"/>
              </w:rPr>
            </w:pPr>
            <w:r w:rsidRPr="006F5CAD">
              <w:rPr>
                <w:rFonts w:eastAsia="DengXian"/>
                <w:lang w:eastAsia="zh-CN"/>
              </w:rPr>
              <w:t>CA_n26(2A)</w:t>
            </w:r>
          </w:p>
          <w:p w14:paraId="4487270A"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F17FD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1AFA6" w14:textId="77777777" w:rsidR="00C420AF" w:rsidRPr="006F5CAD" w:rsidRDefault="00C420AF" w:rsidP="004618D8">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7C3FA9"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2B6B5649" w14:textId="77777777" w:rsidTr="004618D8">
        <w:trPr>
          <w:jc w:val="center"/>
        </w:trPr>
        <w:tc>
          <w:tcPr>
            <w:tcW w:w="2062" w:type="dxa"/>
            <w:tcBorders>
              <w:top w:val="nil"/>
              <w:left w:val="single" w:sz="4" w:space="0" w:color="auto"/>
              <w:bottom w:val="nil"/>
              <w:right w:val="single" w:sz="4" w:space="0" w:color="auto"/>
            </w:tcBorders>
          </w:tcPr>
          <w:p w14:paraId="5979FB9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640D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1BE7C"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55811A"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B46850F" w14:textId="77777777" w:rsidR="00C420AF" w:rsidRPr="006F5CAD" w:rsidRDefault="00C420AF" w:rsidP="004618D8">
            <w:pPr>
              <w:pStyle w:val="TAC"/>
              <w:rPr>
                <w:rFonts w:eastAsia="DengXian"/>
                <w:lang w:eastAsia="zh-CN"/>
              </w:rPr>
            </w:pPr>
          </w:p>
        </w:tc>
      </w:tr>
      <w:tr w:rsidR="00C420AF" w:rsidRPr="006F5CAD" w14:paraId="6FC08A1F" w14:textId="77777777" w:rsidTr="004618D8">
        <w:trPr>
          <w:jc w:val="center"/>
        </w:trPr>
        <w:tc>
          <w:tcPr>
            <w:tcW w:w="2062" w:type="dxa"/>
            <w:tcBorders>
              <w:top w:val="nil"/>
              <w:left w:val="single" w:sz="4" w:space="0" w:color="auto"/>
              <w:bottom w:val="single" w:sz="4" w:space="0" w:color="auto"/>
              <w:right w:val="single" w:sz="4" w:space="0" w:color="auto"/>
            </w:tcBorders>
          </w:tcPr>
          <w:p w14:paraId="4FD9ED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932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678E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93BAA"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82CB5C" w14:textId="77777777" w:rsidR="00C420AF" w:rsidRPr="006F5CAD" w:rsidRDefault="00C420AF" w:rsidP="004618D8">
            <w:pPr>
              <w:pStyle w:val="TAC"/>
              <w:rPr>
                <w:rFonts w:eastAsia="DengXian"/>
                <w:lang w:eastAsia="zh-CN"/>
              </w:rPr>
            </w:pPr>
          </w:p>
        </w:tc>
      </w:tr>
      <w:tr w:rsidR="00C420AF" w:rsidRPr="006F5CAD" w14:paraId="2865FC9A" w14:textId="77777777" w:rsidTr="004618D8">
        <w:trPr>
          <w:jc w:val="center"/>
        </w:trPr>
        <w:tc>
          <w:tcPr>
            <w:tcW w:w="2062" w:type="dxa"/>
            <w:tcBorders>
              <w:top w:val="single" w:sz="4" w:space="0" w:color="auto"/>
              <w:left w:val="single" w:sz="4" w:space="0" w:color="auto"/>
              <w:bottom w:val="nil"/>
              <w:right w:val="single" w:sz="4" w:space="0" w:color="auto"/>
            </w:tcBorders>
          </w:tcPr>
          <w:p w14:paraId="487FB149" w14:textId="77777777" w:rsidR="00C420AF" w:rsidRPr="006F5CAD" w:rsidRDefault="00C420AF" w:rsidP="004618D8">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65C11841"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BCC748B" w14:textId="77777777" w:rsidR="00C420AF" w:rsidRPr="006F5CAD" w:rsidRDefault="00C420AF" w:rsidP="004618D8">
            <w:pPr>
              <w:pStyle w:val="TAC"/>
              <w:rPr>
                <w:rFonts w:eastAsia="DengXian"/>
                <w:lang w:eastAsia="zh-CN"/>
              </w:rPr>
            </w:pPr>
            <w:r w:rsidRPr="006F5CAD">
              <w:rPr>
                <w:rFonts w:eastAsia="DengXian"/>
                <w:lang w:eastAsia="zh-CN"/>
              </w:rPr>
              <w:t>CA_n3A-n26A</w:t>
            </w:r>
          </w:p>
          <w:p w14:paraId="2D9FC6C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59A52D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C687D3C" w14:textId="77777777" w:rsidR="00C420AF" w:rsidRPr="006F5CAD" w:rsidRDefault="00C420AF" w:rsidP="004618D8">
            <w:pPr>
              <w:pStyle w:val="TAC"/>
              <w:rPr>
                <w:rFonts w:eastAsia="DengXian"/>
                <w:lang w:eastAsia="zh-CN"/>
              </w:rPr>
            </w:pPr>
            <w:r w:rsidRPr="006F5CAD">
              <w:rPr>
                <w:rFonts w:eastAsia="DengXian"/>
                <w:lang w:eastAsia="zh-CN"/>
              </w:rPr>
              <w:t>CA_n26(2A)</w:t>
            </w:r>
          </w:p>
          <w:p w14:paraId="7F99480D"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E123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BE56D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168E83"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1CDDC141" w14:textId="77777777" w:rsidTr="004618D8">
        <w:trPr>
          <w:jc w:val="center"/>
        </w:trPr>
        <w:tc>
          <w:tcPr>
            <w:tcW w:w="2062" w:type="dxa"/>
            <w:tcBorders>
              <w:top w:val="nil"/>
              <w:left w:val="single" w:sz="4" w:space="0" w:color="auto"/>
              <w:bottom w:val="nil"/>
              <w:right w:val="single" w:sz="4" w:space="0" w:color="auto"/>
            </w:tcBorders>
          </w:tcPr>
          <w:p w14:paraId="6B985E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7174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6A74"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C4CAC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EA4A1BD" w14:textId="77777777" w:rsidR="00C420AF" w:rsidRPr="006F5CAD" w:rsidRDefault="00C420AF" w:rsidP="004618D8">
            <w:pPr>
              <w:pStyle w:val="TAC"/>
              <w:rPr>
                <w:rFonts w:eastAsia="DengXian"/>
                <w:lang w:eastAsia="zh-CN"/>
              </w:rPr>
            </w:pPr>
          </w:p>
        </w:tc>
      </w:tr>
      <w:tr w:rsidR="00C420AF" w:rsidRPr="006F5CAD" w14:paraId="4DD38324" w14:textId="77777777" w:rsidTr="004618D8">
        <w:trPr>
          <w:jc w:val="center"/>
        </w:trPr>
        <w:tc>
          <w:tcPr>
            <w:tcW w:w="2062" w:type="dxa"/>
            <w:tcBorders>
              <w:top w:val="nil"/>
              <w:left w:val="single" w:sz="4" w:space="0" w:color="auto"/>
              <w:bottom w:val="single" w:sz="4" w:space="0" w:color="auto"/>
              <w:right w:val="single" w:sz="4" w:space="0" w:color="auto"/>
            </w:tcBorders>
          </w:tcPr>
          <w:p w14:paraId="024B9C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B341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CDB6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A8F72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1F3225" w14:textId="77777777" w:rsidR="00C420AF" w:rsidRPr="006F5CAD" w:rsidRDefault="00C420AF" w:rsidP="004618D8">
            <w:pPr>
              <w:pStyle w:val="TAC"/>
              <w:rPr>
                <w:rFonts w:eastAsia="DengXian"/>
                <w:lang w:eastAsia="zh-CN"/>
              </w:rPr>
            </w:pPr>
          </w:p>
        </w:tc>
      </w:tr>
      <w:tr w:rsidR="00C420AF" w:rsidRPr="006F5CAD" w14:paraId="407EA5D1" w14:textId="77777777" w:rsidTr="004618D8">
        <w:trPr>
          <w:jc w:val="center"/>
        </w:trPr>
        <w:tc>
          <w:tcPr>
            <w:tcW w:w="2062" w:type="dxa"/>
            <w:tcBorders>
              <w:top w:val="single" w:sz="4" w:space="0" w:color="auto"/>
              <w:left w:val="single" w:sz="4" w:space="0" w:color="auto"/>
              <w:bottom w:val="nil"/>
              <w:right w:val="single" w:sz="4" w:space="0" w:color="auto"/>
            </w:tcBorders>
          </w:tcPr>
          <w:p w14:paraId="465AE3C7" w14:textId="77777777" w:rsidR="00C420AF" w:rsidRPr="006F5CAD" w:rsidRDefault="00C420AF" w:rsidP="004618D8">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27E1321F"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54C872A" w14:textId="77777777" w:rsidR="00C420AF" w:rsidRPr="006F5CAD" w:rsidRDefault="00C420AF" w:rsidP="004618D8">
            <w:pPr>
              <w:pStyle w:val="TAC"/>
              <w:rPr>
                <w:rFonts w:eastAsia="DengXian"/>
                <w:lang w:eastAsia="zh-CN"/>
              </w:rPr>
            </w:pPr>
            <w:r w:rsidRPr="006F5CAD">
              <w:rPr>
                <w:rFonts w:eastAsia="DengXian"/>
                <w:lang w:eastAsia="zh-CN"/>
              </w:rPr>
              <w:t>CA_n3A-n26A</w:t>
            </w:r>
          </w:p>
          <w:p w14:paraId="63E9F6B3"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21AA23D2"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2CED4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6B8C5"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3B3574"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374D4103" w14:textId="77777777" w:rsidTr="004618D8">
        <w:trPr>
          <w:jc w:val="center"/>
        </w:trPr>
        <w:tc>
          <w:tcPr>
            <w:tcW w:w="2062" w:type="dxa"/>
            <w:tcBorders>
              <w:top w:val="nil"/>
              <w:left w:val="single" w:sz="4" w:space="0" w:color="auto"/>
              <w:bottom w:val="nil"/>
              <w:right w:val="single" w:sz="4" w:space="0" w:color="auto"/>
            </w:tcBorders>
          </w:tcPr>
          <w:p w14:paraId="55AC145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66B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1830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2BD4B7"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58C6D63" w14:textId="77777777" w:rsidR="00C420AF" w:rsidRPr="006F5CAD" w:rsidRDefault="00C420AF" w:rsidP="004618D8">
            <w:pPr>
              <w:pStyle w:val="TAC"/>
              <w:rPr>
                <w:rFonts w:eastAsia="DengXian"/>
                <w:lang w:eastAsia="zh-CN"/>
              </w:rPr>
            </w:pPr>
          </w:p>
        </w:tc>
      </w:tr>
      <w:tr w:rsidR="00C420AF" w:rsidRPr="006F5CAD" w14:paraId="581E7473" w14:textId="77777777" w:rsidTr="004618D8">
        <w:trPr>
          <w:jc w:val="center"/>
        </w:trPr>
        <w:tc>
          <w:tcPr>
            <w:tcW w:w="2062" w:type="dxa"/>
            <w:tcBorders>
              <w:top w:val="nil"/>
              <w:left w:val="single" w:sz="4" w:space="0" w:color="auto"/>
              <w:bottom w:val="nil"/>
              <w:right w:val="single" w:sz="4" w:space="0" w:color="auto"/>
            </w:tcBorders>
          </w:tcPr>
          <w:p w14:paraId="29C3E5F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9C7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028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202280"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D87572" w14:textId="77777777" w:rsidR="00C420AF" w:rsidRPr="006F5CAD" w:rsidRDefault="00C420AF" w:rsidP="004618D8">
            <w:pPr>
              <w:pStyle w:val="TAC"/>
              <w:rPr>
                <w:rFonts w:eastAsia="DengXian"/>
                <w:lang w:eastAsia="zh-CN"/>
              </w:rPr>
            </w:pPr>
          </w:p>
        </w:tc>
      </w:tr>
      <w:tr w:rsidR="00C420AF" w:rsidRPr="006F5CAD" w14:paraId="0C4FD73F" w14:textId="77777777" w:rsidTr="004618D8">
        <w:trPr>
          <w:jc w:val="center"/>
        </w:trPr>
        <w:tc>
          <w:tcPr>
            <w:tcW w:w="2062" w:type="dxa"/>
            <w:tcBorders>
              <w:top w:val="nil"/>
              <w:left w:val="single" w:sz="4" w:space="0" w:color="auto"/>
              <w:bottom w:val="nil"/>
              <w:right w:val="single" w:sz="4" w:space="0" w:color="auto"/>
            </w:tcBorders>
          </w:tcPr>
          <w:p w14:paraId="2366380C"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80D6CA"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BCC03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7376F"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863FF0" w14:textId="77777777" w:rsidR="00C420AF" w:rsidRPr="006F5CAD" w:rsidRDefault="00C420AF" w:rsidP="004618D8">
            <w:pPr>
              <w:pStyle w:val="TAC"/>
              <w:rPr>
                <w:rFonts w:eastAsia="DengXian"/>
                <w:lang w:eastAsia="zh-CN"/>
              </w:rPr>
            </w:pPr>
            <w:r w:rsidRPr="006F5CAD">
              <w:rPr>
                <w:lang w:eastAsia="zh-CN"/>
              </w:rPr>
              <w:t>1</w:t>
            </w:r>
          </w:p>
        </w:tc>
      </w:tr>
      <w:tr w:rsidR="00C420AF" w:rsidRPr="006F5CAD" w14:paraId="7E03586D" w14:textId="77777777" w:rsidTr="004618D8">
        <w:trPr>
          <w:jc w:val="center"/>
        </w:trPr>
        <w:tc>
          <w:tcPr>
            <w:tcW w:w="2062" w:type="dxa"/>
            <w:tcBorders>
              <w:top w:val="nil"/>
              <w:left w:val="single" w:sz="4" w:space="0" w:color="auto"/>
              <w:bottom w:val="nil"/>
              <w:right w:val="single" w:sz="4" w:space="0" w:color="auto"/>
            </w:tcBorders>
          </w:tcPr>
          <w:p w14:paraId="6E01458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459D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E0E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9CCD10C" w14:textId="77777777" w:rsidR="00C420AF" w:rsidRPr="006F5CAD" w:rsidRDefault="00C420AF" w:rsidP="004618D8">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17C70E1" w14:textId="77777777" w:rsidR="00C420AF" w:rsidRPr="006F5CAD" w:rsidRDefault="00C420AF" w:rsidP="004618D8">
            <w:pPr>
              <w:pStyle w:val="TAC"/>
              <w:rPr>
                <w:rFonts w:eastAsia="DengXian"/>
                <w:lang w:eastAsia="zh-CN"/>
              </w:rPr>
            </w:pPr>
          </w:p>
        </w:tc>
      </w:tr>
      <w:tr w:rsidR="00C420AF" w:rsidRPr="006F5CAD" w14:paraId="4BAA762E" w14:textId="77777777" w:rsidTr="004618D8">
        <w:trPr>
          <w:jc w:val="center"/>
        </w:trPr>
        <w:tc>
          <w:tcPr>
            <w:tcW w:w="2062" w:type="dxa"/>
            <w:tcBorders>
              <w:top w:val="nil"/>
              <w:left w:val="single" w:sz="4" w:space="0" w:color="auto"/>
              <w:bottom w:val="single" w:sz="4" w:space="0" w:color="auto"/>
              <w:right w:val="single" w:sz="4" w:space="0" w:color="auto"/>
            </w:tcBorders>
          </w:tcPr>
          <w:p w14:paraId="616454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D76C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3913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C665F7" w14:textId="77777777" w:rsidR="00C420AF" w:rsidRPr="006F5CAD" w:rsidRDefault="00C420AF" w:rsidP="004618D8">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4261B0" w14:textId="77777777" w:rsidR="00C420AF" w:rsidRPr="006F5CAD" w:rsidRDefault="00C420AF" w:rsidP="004618D8">
            <w:pPr>
              <w:pStyle w:val="TAC"/>
              <w:rPr>
                <w:rFonts w:eastAsia="DengXian"/>
                <w:lang w:eastAsia="zh-CN"/>
              </w:rPr>
            </w:pPr>
          </w:p>
        </w:tc>
      </w:tr>
      <w:tr w:rsidR="00C420AF" w:rsidRPr="006F5CAD" w14:paraId="30375426" w14:textId="77777777" w:rsidTr="004618D8">
        <w:trPr>
          <w:jc w:val="center"/>
        </w:trPr>
        <w:tc>
          <w:tcPr>
            <w:tcW w:w="2062" w:type="dxa"/>
            <w:tcBorders>
              <w:top w:val="single" w:sz="4" w:space="0" w:color="auto"/>
              <w:left w:val="single" w:sz="4" w:space="0" w:color="auto"/>
              <w:bottom w:val="nil"/>
              <w:right w:val="single" w:sz="4" w:space="0" w:color="auto"/>
            </w:tcBorders>
          </w:tcPr>
          <w:p w14:paraId="65848E76" w14:textId="77777777" w:rsidR="00C420AF" w:rsidRPr="006F5CAD" w:rsidRDefault="00C420AF" w:rsidP="004618D8">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295A3736"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504CD24" w14:textId="77777777" w:rsidR="00C420AF" w:rsidRPr="006F5CAD" w:rsidRDefault="00C420AF" w:rsidP="004618D8">
            <w:pPr>
              <w:pStyle w:val="TAC"/>
              <w:rPr>
                <w:rFonts w:eastAsia="DengXian"/>
                <w:lang w:eastAsia="zh-CN"/>
              </w:rPr>
            </w:pPr>
            <w:r w:rsidRPr="006F5CAD">
              <w:rPr>
                <w:rFonts w:eastAsia="DengXian"/>
                <w:lang w:eastAsia="zh-CN"/>
              </w:rPr>
              <w:t>CA_n3A-n26A</w:t>
            </w:r>
          </w:p>
          <w:p w14:paraId="243E8C3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E96AF71" w14:textId="77777777" w:rsidR="00C420AF" w:rsidRPr="006F5CAD" w:rsidRDefault="00C420AF" w:rsidP="004618D8">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5D54D21"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FCC4F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D8A6E"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6546F1C"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683BE924" w14:textId="77777777" w:rsidTr="004618D8">
        <w:trPr>
          <w:jc w:val="center"/>
        </w:trPr>
        <w:tc>
          <w:tcPr>
            <w:tcW w:w="2062" w:type="dxa"/>
            <w:tcBorders>
              <w:top w:val="nil"/>
              <w:left w:val="single" w:sz="4" w:space="0" w:color="auto"/>
              <w:bottom w:val="nil"/>
              <w:right w:val="single" w:sz="4" w:space="0" w:color="auto"/>
            </w:tcBorders>
          </w:tcPr>
          <w:p w14:paraId="55A3FA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E63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C014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8918A5"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F833958" w14:textId="77777777" w:rsidR="00C420AF" w:rsidRPr="006F5CAD" w:rsidRDefault="00C420AF" w:rsidP="004618D8">
            <w:pPr>
              <w:pStyle w:val="TAC"/>
              <w:rPr>
                <w:rFonts w:eastAsia="DengXian"/>
                <w:lang w:eastAsia="zh-CN"/>
              </w:rPr>
            </w:pPr>
          </w:p>
        </w:tc>
      </w:tr>
      <w:tr w:rsidR="00C420AF" w:rsidRPr="006F5CAD" w14:paraId="1F07F1BB" w14:textId="77777777" w:rsidTr="004618D8">
        <w:trPr>
          <w:jc w:val="center"/>
        </w:trPr>
        <w:tc>
          <w:tcPr>
            <w:tcW w:w="2062" w:type="dxa"/>
            <w:tcBorders>
              <w:top w:val="nil"/>
              <w:left w:val="single" w:sz="4" w:space="0" w:color="auto"/>
              <w:bottom w:val="nil"/>
              <w:right w:val="single" w:sz="4" w:space="0" w:color="auto"/>
            </w:tcBorders>
          </w:tcPr>
          <w:p w14:paraId="5D6BF3C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74E4A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B03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3BB22E"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2F48C8" w14:textId="77777777" w:rsidR="00C420AF" w:rsidRPr="006F5CAD" w:rsidRDefault="00C420AF" w:rsidP="004618D8">
            <w:pPr>
              <w:pStyle w:val="TAC"/>
              <w:rPr>
                <w:rFonts w:eastAsia="DengXian"/>
                <w:lang w:eastAsia="zh-CN"/>
              </w:rPr>
            </w:pPr>
          </w:p>
        </w:tc>
      </w:tr>
      <w:tr w:rsidR="00C420AF" w:rsidRPr="006F5CAD" w14:paraId="46A0DC94" w14:textId="77777777" w:rsidTr="004618D8">
        <w:trPr>
          <w:jc w:val="center"/>
        </w:trPr>
        <w:tc>
          <w:tcPr>
            <w:tcW w:w="2062" w:type="dxa"/>
            <w:tcBorders>
              <w:top w:val="nil"/>
              <w:left w:val="single" w:sz="4" w:space="0" w:color="auto"/>
              <w:bottom w:val="nil"/>
              <w:right w:val="single" w:sz="4" w:space="0" w:color="auto"/>
            </w:tcBorders>
          </w:tcPr>
          <w:p w14:paraId="0ED15AF1"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9A9862"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D4B05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E7B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E498C86" w14:textId="77777777" w:rsidR="00C420AF" w:rsidRPr="006F5CAD" w:rsidRDefault="00C420AF" w:rsidP="004618D8">
            <w:pPr>
              <w:pStyle w:val="TAC"/>
              <w:rPr>
                <w:rFonts w:eastAsia="DengXian"/>
                <w:lang w:eastAsia="zh-CN"/>
              </w:rPr>
            </w:pPr>
            <w:r w:rsidRPr="006F5CAD">
              <w:rPr>
                <w:lang w:eastAsia="zh-CN"/>
              </w:rPr>
              <w:t>1</w:t>
            </w:r>
          </w:p>
        </w:tc>
      </w:tr>
      <w:tr w:rsidR="00C420AF" w:rsidRPr="006F5CAD" w14:paraId="4B273CC1" w14:textId="77777777" w:rsidTr="004618D8">
        <w:trPr>
          <w:jc w:val="center"/>
        </w:trPr>
        <w:tc>
          <w:tcPr>
            <w:tcW w:w="2062" w:type="dxa"/>
            <w:tcBorders>
              <w:top w:val="nil"/>
              <w:left w:val="single" w:sz="4" w:space="0" w:color="auto"/>
              <w:bottom w:val="nil"/>
              <w:right w:val="single" w:sz="4" w:space="0" w:color="auto"/>
            </w:tcBorders>
          </w:tcPr>
          <w:p w14:paraId="243AE2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C6FF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9911"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9FE8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9C3196" w14:textId="77777777" w:rsidR="00C420AF" w:rsidRPr="006F5CAD" w:rsidRDefault="00C420AF" w:rsidP="004618D8">
            <w:pPr>
              <w:pStyle w:val="TAC"/>
              <w:rPr>
                <w:rFonts w:eastAsia="DengXian"/>
                <w:lang w:eastAsia="zh-CN"/>
              </w:rPr>
            </w:pPr>
          </w:p>
        </w:tc>
      </w:tr>
      <w:tr w:rsidR="00C420AF" w:rsidRPr="006F5CAD" w14:paraId="2F1AE5DD" w14:textId="77777777" w:rsidTr="004618D8">
        <w:trPr>
          <w:jc w:val="center"/>
        </w:trPr>
        <w:tc>
          <w:tcPr>
            <w:tcW w:w="2062" w:type="dxa"/>
            <w:tcBorders>
              <w:top w:val="nil"/>
              <w:left w:val="single" w:sz="4" w:space="0" w:color="auto"/>
              <w:bottom w:val="nil"/>
              <w:right w:val="single" w:sz="4" w:space="0" w:color="auto"/>
            </w:tcBorders>
          </w:tcPr>
          <w:p w14:paraId="3B529C3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3FDD9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4F47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3A14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0FA431" w14:textId="77777777" w:rsidR="00C420AF" w:rsidRPr="006F5CAD" w:rsidRDefault="00C420AF" w:rsidP="004618D8">
            <w:pPr>
              <w:pStyle w:val="TAC"/>
              <w:rPr>
                <w:rFonts w:eastAsia="DengXian"/>
                <w:lang w:eastAsia="zh-CN"/>
              </w:rPr>
            </w:pPr>
          </w:p>
        </w:tc>
      </w:tr>
      <w:tr w:rsidR="00C420AF" w:rsidRPr="006F5CAD" w14:paraId="65454411" w14:textId="77777777" w:rsidTr="004618D8">
        <w:trPr>
          <w:jc w:val="center"/>
        </w:trPr>
        <w:tc>
          <w:tcPr>
            <w:tcW w:w="2062" w:type="dxa"/>
            <w:tcBorders>
              <w:top w:val="nil"/>
              <w:left w:val="single" w:sz="4" w:space="0" w:color="auto"/>
              <w:bottom w:val="nil"/>
              <w:right w:val="single" w:sz="4" w:space="0" w:color="auto"/>
            </w:tcBorders>
          </w:tcPr>
          <w:p w14:paraId="35F10A41"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233793" w14:textId="77777777" w:rsidR="00C420AF" w:rsidRPr="006F5CAD" w:rsidRDefault="00C420AF" w:rsidP="004618D8">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180C0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92F5C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AEB05AB"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AD82C10" w14:textId="77777777" w:rsidTr="004618D8">
        <w:trPr>
          <w:jc w:val="center"/>
        </w:trPr>
        <w:tc>
          <w:tcPr>
            <w:tcW w:w="2062" w:type="dxa"/>
            <w:tcBorders>
              <w:top w:val="nil"/>
              <w:left w:val="single" w:sz="4" w:space="0" w:color="auto"/>
              <w:bottom w:val="nil"/>
              <w:right w:val="single" w:sz="4" w:space="0" w:color="auto"/>
            </w:tcBorders>
          </w:tcPr>
          <w:p w14:paraId="2D511C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FF8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0FC1"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02159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602F75A" w14:textId="77777777" w:rsidR="00C420AF" w:rsidRPr="006F5CAD" w:rsidRDefault="00C420AF" w:rsidP="004618D8">
            <w:pPr>
              <w:pStyle w:val="TAC"/>
              <w:rPr>
                <w:rFonts w:eastAsia="DengXian"/>
                <w:lang w:eastAsia="zh-CN"/>
              </w:rPr>
            </w:pPr>
          </w:p>
        </w:tc>
      </w:tr>
      <w:tr w:rsidR="00C420AF" w:rsidRPr="006F5CAD" w14:paraId="57571594" w14:textId="77777777" w:rsidTr="004618D8">
        <w:trPr>
          <w:jc w:val="center"/>
        </w:trPr>
        <w:tc>
          <w:tcPr>
            <w:tcW w:w="2062" w:type="dxa"/>
            <w:tcBorders>
              <w:top w:val="nil"/>
              <w:left w:val="single" w:sz="4" w:space="0" w:color="auto"/>
              <w:bottom w:val="single" w:sz="4" w:space="0" w:color="auto"/>
              <w:right w:val="single" w:sz="4" w:space="0" w:color="auto"/>
            </w:tcBorders>
          </w:tcPr>
          <w:p w14:paraId="721F18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1E3B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A832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D56F0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411BB9C" w14:textId="77777777" w:rsidR="00C420AF" w:rsidRPr="006F5CAD" w:rsidRDefault="00C420AF" w:rsidP="004618D8">
            <w:pPr>
              <w:pStyle w:val="TAC"/>
              <w:rPr>
                <w:rFonts w:eastAsia="DengXian"/>
                <w:lang w:eastAsia="zh-CN"/>
              </w:rPr>
            </w:pPr>
          </w:p>
        </w:tc>
      </w:tr>
      <w:tr w:rsidR="00C420AF" w:rsidRPr="006F5CAD" w14:paraId="7E847F22" w14:textId="77777777" w:rsidTr="004618D8">
        <w:trPr>
          <w:jc w:val="center"/>
        </w:trPr>
        <w:tc>
          <w:tcPr>
            <w:tcW w:w="2062" w:type="dxa"/>
            <w:tcBorders>
              <w:top w:val="single" w:sz="4" w:space="0" w:color="auto"/>
              <w:left w:val="single" w:sz="4" w:space="0" w:color="auto"/>
              <w:bottom w:val="nil"/>
              <w:right w:val="single" w:sz="4" w:space="0" w:color="auto"/>
            </w:tcBorders>
          </w:tcPr>
          <w:p w14:paraId="42E3BAAA" w14:textId="77777777" w:rsidR="00C420AF" w:rsidRPr="006F5CAD" w:rsidRDefault="00C420AF" w:rsidP="004618D8">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357CD4D0"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0FD0D3A" w14:textId="77777777" w:rsidR="00C420AF" w:rsidRPr="006F5CAD" w:rsidRDefault="00C420AF" w:rsidP="004618D8">
            <w:pPr>
              <w:pStyle w:val="TAC"/>
              <w:rPr>
                <w:rFonts w:eastAsia="DengXian"/>
                <w:lang w:eastAsia="zh-CN"/>
              </w:rPr>
            </w:pPr>
            <w:r w:rsidRPr="006F5CAD">
              <w:rPr>
                <w:rFonts w:eastAsia="DengXian"/>
                <w:lang w:eastAsia="zh-CN"/>
              </w:rPr>
              <w:t>CA_n3A-n26A</w:t>
            </w:r>
          </w:p>
          <w:p w14:paraId="56F11F7E"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B52122A"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68FDCF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C54AF"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981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185512"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37DC42B2" w14:textId="77777777" w:rsidTr="004618D8">
        <w:trPr>
          <w:jc w:val="center"/>
        </w:trPr>
        <w:tc>
          <w:tcPr>
            <w:tcW w:w="2062" w:type="dxa"/>
            <w:tcBorders>
              <w:top w:val="nil"/>
              <w:left w:val="single" w:sz="4" w:space="0" w:color="auto"/>
              <w:bottom w:val="nil"/>
              <w:right w:val="single" w:sz="4" w:space="0" w:color="auto"/>
            </w:tcBorders>
          </w:tcPr>
          <w:p w14:paraId="3C0E354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E13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466D"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416E3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12EB4D6" w14:textId="77777777" w:rsidR="00C420AF" w:rsidRPr="006F5CAD" w:rsidRDefault="00C420AF" w:rsidP="004618D8">
            <w:pPr>
              <w:pStyle w:val="TAC"/>
              <w:rPr>
                <w:rFonts w:eastAsia="DengXian"/>
                <w:lang w:eastAsia="zh-CN"/>
              </w:rPr>
            </w:pPr>
          </w:p>
        </w:tc>
      </w:tr>
      <w:tr w:rsidR="00C420AF" w:rsidRPr="006F5CAD" w14:paraId="0377C33C" w14:textId="77777777" w:rsidTr="004618D8">
        <w:trPr>
          <w:jc w:val="center"/>
        </w:trPr>
        <w:tc>
          <w:tcPr>
            <w:tcW w:w="2062" w:type="dxa"/>
            <w:tcBorders>
              <w:top w:val="nil"/>
              <w:left w:val="single" w:sz="4" w:space="0" w:color="auto"/>
              <w:bottom w:val="nil"/>
              <w:right w:val="single" w:sz="4" w:space="0" w:color="auto"/>
            </w:tcBorders>
          </w:tcPr>
          <w:p w14:paraId="17F76F0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6BE4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04EA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586E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6541A0A" w14:textId="77777777" w:rsidR="00C420AF" w:rsidRPr="006F5CAD" w:rsidRDefault="00C420AF" w:rsidP="004618D8">
            <w:pPr>
              <w:pStyle w:val="TAC"/>
              <w:rPr>
                <w:rFonts w:eastAsia="DengXian"/>
                <w:lang w:eastAsia="zh-CN"/>
              </w:rPr>
            </w:pPr>
          </w:p>
        </w:tc>
      </w:tr>
      <w:tr w:rsidR="00C420AF" w:rsidRPr="006F5CAD" w14:paraId="16CD85F2" w14:textId="77777777" w:rsidTr="004618D8">
        <w:trPr>
          <w:jc w:val="center"/>
        </w:trPr>
        <w:tc>
          <w:tcPr>
            <w:tcW w:w="2062" w:type="dxa"/>
            <w:tcBorders>
              <w:top w:val="nil"/>
              <w:left w:val="single" w:sz="4" w:space="0" w:color="auto"/>
              <w:bottom w:val="nil"/>
              <w:right w:val="single" w:sz="4" w:space="0" w:color="auto"/>
            </w:tcBorders>
          </w:tcPr>
          <w:p w14:paraId="248980DB"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2123E8"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6B46A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290E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FD7063" w14:textId="77777777" w:rsidR="00C420AF" w:rsidRPr="006F5CAD" w:rsidRDefault="00C420AF" w:rsidP="004618D8">
            <w:pPr>
              <w:pStyle w:val="TAC"/>
              <w:rPr>
                <w:rFonts w:eastAsia="DengXian"/>
                <w:lang w:eastAsia="zh-CN"/>
              </w:rPr>
            </w:pPr>
            <w:r w:rsidRPr="006F5CAD">
              <w:rPr>
                <w:lang w:eastAsia="zh-CN"/>
              </w:rPr>
              <w:t>1</w:t>
            </w:r>
          </w:p>
        </w:tc>
      </w:tr>
      <w:tr w:rsidR="00C420AF" w:rsidRPr="006F5CAD" w14:paraId="6A00D1FB" w14:textId="77777777" w:rsidTr="004618D8">
        <w:trPr>
          <w:jc w:val="center"/>
        </w:trPr>
        <w:tc>
          <w:tcPr>
            <w:tcW w:w="2062" w:type="dxa"/>
            <w:tcBorders>
              <w:top w:val="nil"/>
              <w:left w:val="single" w:sz="4" w:space="0" w:color="auto"/>
              <w:bottom w:val="nil"/>
              <w:right w:val="single" w:sz="4" w:space="0" w:color="auto"/>
            </w:tcBorders>
          </w:tcPr>
          <w:p w14:paraId="659851A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265F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E81D4"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179EB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B2FF618" w14:textId="77777777" w:rsidR="00C420AF" w:rsidRPr="006F5CAD" w:rsidRDefault="00C420AF" w:rsidP="004618D8">
            <w:pPr>
              <w:pStyle w:val="TAC"/>
              <w:rPr>
                <w:rFonts w:eastAsia="DengXian"/>
                <w:lang w:eastAsia="zh-CN"/>
              </w:rPr>
            </w:pPr>
          </w:p>
        </w:tc>
      </w:tr>
      <w:tr w:rsidR="00C420AF" w:rsidRPr="006F5CAD" w14:paraId="2030D926" w14:textId="77777777" w:rsidTr="004618D8">
        <w:trPr>
          <w:jc w:val="center"/>
        </w:trPr>
        <w:tc>
          <w:tcPr>
            <w:tcW w:w="2062" w:type="dxa"/>
            <w:tcBorders>
              <w:top w:val="nil"/>
              <w:left w:val="single" w:sz="4" w:space="0" w:color="auto"/>
              <w:bottom w:val="single" w:sz="4" w:space="0" w:color="auto"/>
              <w:right w:val="single" w:sz="4" w:space="0" w:color="auto"/>
            </w:tcBorders>
          </w:tcPr>
          <w:p w14:paraId="3C846D2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CBC1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7FA3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818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90F049E" w14:textId="77777777" w:rsidR="00C420AF" w:rsidRPr="006F5CAD" w:rsidRDefault="00C420AF" w:rsidP="004618D8">
            <w:pPr>
              <w:pStyle w:val="TAC"/>
              <w:rPr>
                <w:rFonts w:eastAsia="DengXian"/>
                <w:lang w:eastAsia="zh-CN"/>
              </w:rPr>
            </w:pPr>
          </w:p>
        </w:tc>
      </w:tr>
      <w:tr w:rsidR="00C420AF" w:rsidRPr="006F5CAD" w14:paraId="187075F4" w14:textId="77777777" w:rsidTr="004618D8">
        <w:trPr>
          <w:jc w:val="center"/>
        </w:trPr>
        <w:tc>
          <w:tcPr>
            <w:tcW w:w="2062" w:type="dxa"/>
            <w:tcBorders>
              <w:top w:val="single" w:sz="4" w:space="0" w:color="auto"/>
              <w:left w:val="single" w:sz="4" w:space="0" w:color="auto"/>
              <w:bottom w:val="nil"/>
              <w:right w:val="single" w:sz="4" w:space="0" w:color="auto"/>
            </w:tcBorders>
          </w:tcPr>
          <w:p w14:paraId="0D073FAE" w14:textId="77777777" w:rsidR="00C420AF" w:rsidRPr="006F5CAD" w:rsidRDefault="00C420AF" w:rsidP="004618D8">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6A22A48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0E3F88" w14:textId="77777777" w:rsidR="00C420AF" w:rsidRPr="006F5CAD" w:rsidRDefault="00C420AF" w:rsidP="004618D8">
            <w:pPr>
              <w:pStyle w:val="TAC"/>
              <w:rPr>
                <w:rFonts w:eastAsia="DengXian"/>
                <w:lang w:eastAsia="zh-CN"/>
              </w:rPr>
            </w:pPr>
            <w:r w:rsidRPr="006F5CAD">
              <w:rPr>
                <w:rFonts w:eastAsia="DengXian"/>
                <w:lang w:eastAsia="zh-CN"/>
              </w:rPr>
              <w:t>CA_n3A-n26A</w:t>
            </w:r>
          </w:p>
          <w:p w14:paraId="13A82D9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EA6E0C"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D8C9AEC"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620446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CCFD9"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DEEAD06"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04CFC174" w14:textId="77777777" w:rsidTr="004618D8">
        <w:trPr>
          <w:jc w:val="center"/>
        </w:trPr>
        <w:tc>
          <w:tcPr>
            <w:tcW w:w="2062" w:type="dxa"/>
            <w:tcBorders>
              <w:top w:val="nil"/>
              <w:left w:val="single" w:sz="4" w:space="0" w:color="auto"/>
              <w:bottom w:val="nil"/>
              <w:right w:val="single" w:sz="4" w:space="0" w:color="auto"/>
            </w:tcBorders>
            <w:vAlign w:val="center"/>
          </w:tcPr>
          <w:p w14:paraId="2D69E30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6CD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81C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E88617"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96CFA6C" w14:textId="77777777" w:rsidR="00C420AF" w:rsidRPr="006F5CAD" w:rsidRDefault="00C420AF" w:rsidP="004618D8">
            <w:pPr>
              <w:pStyle w:val="TAC"/>
              <w:rPr>
                <w:rFonts w:eastAsia="DengXian"/>
                <w:lang w:eastAsia="zh-CN"/>
              </w:rPr>
            </w:pPr>
          </w:p>
        </w:tc>
      </w:tr>
      <w:tr w:rsidR="00C420AF" w:rsidRPr="006F5CAD" w14:paraId="0D452848" w14:textId="77777777" w:rsidTr="004618D8">
        <w:trPr>
          <w:jc w:val="center"/>
        </w:trPr>
        <w:tc>
          <w:tcPr>
            <w:tcW w:w="2062" w:type="dxa"/>
            <w:tcBorders>
              <w:top w:val="nil"/>
              <w:left w:val="single" w:sz="4" w:space="0" w:color="auto"/>
              <w:bottom w:val="nil"/>
              <w:right w:val="single" w:sz="4" w:space="0" w:color="auto"/>
            </w:tcBorders>
            <w:vAlign w:val="center"/>
          </w:tcPr>
          <w:p w14:paraId="313D25C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E01F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935A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B1604"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F85797" w14:textId="77777777" w:rsidR="00C420AF" w:rsidRPr="006F5CAD" w:rsidRDefault="00C420AF" w:rsidP="004618D8">
            <w:pPr>
              <w:pStyle w:val="TAC"/>
              <w:rPr>
                <w:rFonts w:eastAsia="DengXian"/>
                <w:lang w:eastAsia="zh-CN"/>
              </w:rPr>
            </w:pPr>
          </w:p>
        </w:tc>
      </w:tr>
      <w:tr w:rsidR="00C420AF" w:rsidRPr="006F5CAD" w14:paraId="3B2D2FEA" w14:textId="77777777" w:rsidTr="004618D8">
        <w:trPr>
          <w:jc w:val="center"/>
        </w:trPr>
        <w:tc>
          <w:tcPr>
            <w:tcW w:w="2062" w:type="dxa"/>
            <w:tcBorders>
              <w:top w:val="nil"/>
              <w:left w:val="single" w:sz="4" w:space="0" w:color="auto"/>
              <w:bottom w:val="nil"/>
              <w:right w:val="single" w:sz="4" w:space="0" w:color="auto"/>
            </w:tcBorders>
            <w:vAlign w:val="center"/>
          </w:tcPr>
          <w:p w14:paraId="3126FF5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1E7463"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63D440"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D296BB"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ED6AF5" w14:textId="77777777" w:rsidR="00C420AF" w:rsidRPr="006F5CAD" w:rsidRDefault="00C420AF" w:rsidP="004618D8">
            <w:pPr>
              <w:pStyle w:val="TAC"/>
              <w:rPr>
                <w:rFonts w:eastAsia="DengXian"/>
                <w:lang w:eastAsia="zh-CN"/>
              </w:rPr>
            </w:pPr>
            <w:r w:rsidRPr="006F5CAD">
              <w:rPr>
                <w:lang w:eastAsia="zh-CN"/>
              </w:rPr>
              <w:t>1</w:t>
            </w:r>
          </w:p>
        </w:tc>
      </w:tr>
      <w:tr w:rsidR="00C420AF" w:rsidRPr="006F5CAD" w14:paraId="3EE14811" w14:textId="77777777" w:rsidTr="004618D8">
        <w:trPr>
          <w:jc w:val="center"/>
        </w:trPr>
        <w:tc>
          <w:tcPr>
            <w:tcW w:w="2062" w:type="dxa"/>
            <w:tcBorders>
              <w:top w:val="nil"/>
              <w:left w:val="single" w:sz="4" w:space="0" w:color="auto"/>
              <w:bottom w:val="nil"/>
              <w:right w:val="single" w:sz="4" w:space="0" w:color="auto"/>
            </w:tcBorders>
            <w:vAlign w:val="center"/>
          </w:tcPr>
          <w:p w14:paraId="4F9408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052D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F526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C8547E"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85E25EA" w14:textId="77777777" w:rsidR="00C420AF" w:rsidRPr="006F5CAD" w:rsidRDefault="00C420AF" w:rsidP="004618D8">
            <w:pPr>
              <w:pStyle w:val="TAC"/>
              <w:rPr>
                <w:rFonts w:eastAsia="DengXian"/>
                <w:lang w:eastAsia="zh-CN"/>
              </w:rPr>
            </w:pPr>
          </w:p>
        </w:tc>
      </w:tr>
      <w:tr w:rsidR="00C420AF" w:rsidRPr="006F5CAD" w14:paraId="20CC27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39687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AC1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DD95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68072"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7A5999" w14:textId="77777777" w:rsidR="00C420AF" w:rsidRPr="006F5CAD" w:rsidRDefault="00C420AF" w:rsidP="004618D8">
            <w:pPr>
              <w:pStyle w:val="TAC"/>
              <w:rPr>
                <w:rFonts w:eastAsia="DengXian"/>
                <w:lang w:eastAsia="zh-CN"/>
              </w:rPr>
            </w:pPr>
          </w:p>
        </w:tc>
      </w:tr>
      <w:tr w:rsidR="00C420AF" w:rsidRPr="006F5CAD" w14:paraId="6F016BA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31A5995" w14:textId="77777777" w:rsidR="00C420AF" w:rsidRPr="006F5CAD" w:rsidRDefault="00C420AF" w:rsidP="004618D8">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34EB852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A5F9204" w14:textId="77777777" w:rsidR="00C420AF" w:rsidRPr="006F5CAD" w:rsidRDefault="00C420AF" w:rsidP="004618D8">
            <w:pPr>
              <w:pStyle w:val="TAC"/>
              <w:rPr>
                <w:rFonts w:eastAsia="DengXian"/>
                <w:lang w:eastAsia="zh-CN"/>
              </w:rPr>
            </w:pPr>
            <w:r w:rsidRPr="006F5CAD">
              <w:rPr>
                <w:rFonts w:eastAsia="DengXian"/>
                <w:lang w:eastAsia="zh-CN"/>
              </w:rPr>
              <w:t>CA_n3A-n26A</w:t>
            </w:r>
          </w:p>
          <w:p w14:paraId="4F71786C"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F25A053"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18468DD" w14:textId="77777777" w:rsidR="00C420AF" w:rsidRPr="006F5CAD" w:rsidRDefault="00C420AF" w:rsidP="004618D8">
            <w:pPr>
              <w:pStyle w:val="TAC"/>
              <w:rPr>
                <w:rFonts w:eastAsia="DengXian"/>
                <w:lang w:eastAsia="zh-CN"/>
              </w:rPr>
            </w:pPr>
            <w:r w:rsidRPr="006F5CAD">
              <w:rPr>
                <w:rFonts w:eastAsia="DengXian"/>
                <w:lang w:eastAsia="zh-CN"/>
              </w:rPr>
              <w:t>CA_n26(2A)</w:t>
            </w:r>
          </w:p>
          <w:p w14:paraId="7FB7E8E2" w14:textId="77777777" w:rsidR="00C420AF" w:rsidRPr="006F5CAD" w:rsidRDefault="00C420AF" w:rsidP="004618D8">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6E170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5EA78" w14:textId="77777777" w:rsidR="00C420AF" w:rsidRPr="006F5CAD" w:rsidRDefault="00C420AF" w:rsidP="004618D8">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DB0B44B"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26B82D73" w14:textId="77777777" w:rsidTr="004618D8">
        <w:trPr>
          <w:jc w:val="center"/>
        </w:trPr>
        <w:tc>
          <w:tcPr>
            <w:tcW w:w="2062" w:type="dxa"/>
            <w:tcBorders>
              <w:top w:val="nil"/>
              <w:left w:val="single" w:sz="4" w:space="0" w:color="auto"/>
              <w:bottom w:val="nil"/>
              <w:right w:val="single" w:sz="4" w:space="0" w:color="auto"/>
            </w:tcBorders>
            <w:vAlign w:val="center"/>
          </w:tcPr>
          <w:p w14:paraId="248BA7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9E39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7494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6257A6"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4C939B9" w14:textId="77777777" w:rsidR="00C420AF" w:rsidRPr="006F5CAD" w:rsidRDefault="00C420AF" w:rsidP="004618D8">
            <w:pPr>
              <w:pStyle w:val="TAC"/>
              <w:rPr>
                <w:rFonts w:eastAsia="DengXian"/>
                <w:lang w:eastAsia="zh-CN"/>
              </w:rPr>
            </w:pPr>
          </w:p>
        </w:tc>
      </w:tr>
      <w:tr w:rsidR="00C420AF" w:rsidRPr="006F5CAD" w14:paraId="6F704036" w14:textId="77777777" w:rsidTr="004618D8">
        <w:trPr>
          <w:jc w:val="center"/>
        </w:trPr>
        <w:tc>
          <w:tcPr>
            <w:tcW w:w="2062" w:type="dxa"/>
            <w:tcBorders>
              <w:top w:val="nil"/>
              <w:left w:val="single" w:sz="4" w:space="0" w:color="auto"/>
              <w:bottom w:val="nil"/>
              <w:right w:val="single" w:sz="4" w:space="0" w:color="auto"/>
            </w:tcBorders>
            <w:vAlign w:val="center"/>
          </w:tcPr>
          <w:p w14:paraId="02B45F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BE5F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4A1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B7A98"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61ADBD5" w14:textId="77777777" w:rsidR="00C420AF" w:rsidRPr="006F5CAD" w:rsidRDefault="00C420AF" w:rsidP="004618D8">
            <w:pPr>
              <w:pStyle w:val="TAC"/>
              <w:rPr>
                <w:rFonts w:eastAsia="DengXian"/>
                <w:lang w:eastAsia="zh-CN"/>
              </w:rPr>
            </w:pPr>
          </w:p>
        </w:tc>
      </w:tr>
      <w:tr w:rsidR="00C420AF" w:rsidRPr="006F5CAD" w14:paraId="5B4D2FD8" w14:textId="77777777" w:rsidTr="004618D8">
        <w:trPr>
          <w:jc w:val="center"/>
        </w:trPr>
        <w:tc>
          <w:tcPr>
            <w:tcW w:w="2062" w:type="dxa"/>
            <w:tcBorders>
              <w:top w:val="nil"/>
              <w:left w:val="single" w:sz="4" w:space="0" w:color="auto"/>
              <w:bottom w:val="nil"/>
              <w:right w:val="single" w:sz="4" w:space="0" w:color="auto"/>
            </w:tcBorders>
            <w:vAlign w:val="center"/>
          </w:tcPr>
          <w:p w14:paraId="405C3C8C"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8B941D"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BDDA6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162C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E79507" w14:textId="77777777" w:rsidR="00C420AF" w:rsidRPr="006F5CAD" w:rsidRDefault="00C420AF" w:rsidP="004618D8">
            <w:pPr>
              <w:pStyle w:val="TAC"/>
              <w:rPr>
                <w:rFonts w:eastAsia="DengXian"/>
                <w:lang w:eastAsia="zh-CN"/>
              </w:rPr>
            </w:pPr>
            <w:r w:rsidRPr="006F5CAD">
              <w:rPr>
                <w:lang w:eastAsia="zh-CN"/>
              </w:rPr>
              <w:t>1</w:t>
            </w:r>
          </w:p>
        </w:tc>
      </w:tr>
      <w:tr w:rsidR="00C420AF" w:rsidRPr="006F5CAD" w14:paraId="70B46104" w14:textId="77777777" w:rsidTr="004618D8">
        <w:trPr>
          <w:jc w:val="center"/>
        </w:trPr>
        <w:tc>
          <w:tcPr>
            <w:tcW w:w="2062" w:type="dxa"/>
            <w:tcBorders>
              <w:top w:val="nil"/>
              <w:left w:val="single" w:sz="4" w:space="0" w:color="auto"/>
              <w:bottom w:val="nil"/>
              <w:right w:val="single" w:sz="4" w:space="0" w:color="auto"/>
            </w:tcBorders>
            <w:vAlign w:val="center"/>
          </w:tcPr>
          <w:p w14:paraId="3B3146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AEF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887E6"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025F3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A0C9B74" w14:textId="77777777" w:rsidR="00C420AF" w:rsidRPr="006F5CAD" w:rsidRDefault="00C420AF" w:rsidP="004618D8">
            <w:pPr>
              <w:pStyle w:val="TAC"/>
              <w:rPr>
                <w:rFonts w:eastAsia="DengXian"/>
                <w:lang w:eastAsia="zh-CN"/>
              </w:rPr>
            </w:pPr>
          </w:p>
        </w:tc>
      </w:tr>
      <w:tr w:rsidR="00C420AF" w:rsidRPr="006F5CAD" w14:paraId="4331B6C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FAD94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E585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F58B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A77E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16F7EB" w14:textId="77777777" w:rsidR="00C420AF" w:rsidRPr="006F5CAD" w:rsidRDefault="00C420AF" w:rsidP="004618D8">
            <w:pPr>
              <w:pStyle w:val="TAC"/>
              <w:rPr>
                <w:rFonts w:eastAsia="DengXian"/>
                <w:lang w:eastAsia="zh-CN"/>
              </w:rPr>
            </w:pPr>
          </w:p>
        </w:tc>
      </w:tr>
      <w:tr w:rsidR="00C420AF" w:rsidRPr="006F5CAD" w14:paraId="0D15A07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3DEA46" w14:textId="77777777" w:rsidR="00C420AF" w:rsidRPr="006F5CAD" w:rsidRDefault="00C420AF" w:rsidP="004618D8">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1351748C"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F0CEAA" w14:textId="77777777" w:rsidR="00C420AF" w:rsidRPr="006F5CAD" w:rsidRDefault="00C420AF" w:rsidP="004618D8">
            <w:pPr>
              <w:pStyle w:val="TAC"/>
              <w:rPr>
                <w:rFonts w:eastAsia="DengXian"/>
                <w:lang w:eastAsia="zh-CN"/>
              </w:rPr>
            </w:pPr>
            <w:r w:rsidRPr="006F5CAD">
              <w:rPr>
                <w:rFonts w:eastAsia="DengXian"/>
                <w:lang w:eastAsia="zh-CN"/>
              </w:rPr>
              <w:t>CA_n3A-n26A</w:t>
            </w:r>
          </w:p>
          <w:p w14:paraId="4F352540"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4E2EBC1"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07B2D58" w14:textId="77777777" w:rsidR="00C420AF" w:rsidRPr="006F5CAD" w:rsidRDefault="00C420AF" w:rsidP="004618D8">
            <w:pPr>
              <w:pStyle w:val="TAC"/>
              <w:rPr>
                <w:rFonts w:eastAsia="DengXian"/>
                <w:lang w:eastAsia="zh-CN"/>
              </w:rPr>
            </w:pPr>
            <w:r w:rsidRPr="006F5CAD">
              <w:rPr>
                <w:rFonts w:eastAsia="DengXian"/>
                <w:lang w:eastAsia="zh-CN"/>
              </w:rPr>
              <w:t>CA_n26(2A)</w:t>
            </w:r>
          </w:p>
          <w:p w14:paraId="208767D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7083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2AB1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F99DF3B"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18625A75" w14:textId="77777777" w:rsidTr="004618D8">
        <w:trPr>
          <w:jc w:val="center"/>
        </w:trPr>
        <w:tc>
          <w:tcPr>
            <w:tcW w:w="2062" w:type="dxa"/>
            <w:tcBorders>
              <w:top w:val="nil"/>
              <w:left w:val="single" w:sz="4" w:space="0" w:color="auto"/>
              <w:bottom w:val="nil"/>
              <w:right w:val="single" w:sz="4" w:space="0" w:color="auto"/>
            </w:tcBorders>
            <w:vAlign w:val="center"/>
          </w:tcPr>
          <w:p w14:paraId="11BAD5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392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FBB71"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768C6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EF64283" w14:textId="77777777" w:rsidR="00C420AF" w:rsidRPr="006F5CAD" w:rsidRDefault="00C420AF" w:rsidP="004618D8">
            <w:pPr>
              <w:pStyle w:val="TAC"/>
              <w:rPr>
                <w:rFonts w:eastAsia="DengXian"/>
                <w:lang w:eastAsia="zh-CN"/>
              </w:rPr>
            </w:pPr>
          </w:p>
        </w:tc>
      </w:tr>
      <w:tr w:rsidR="00C420AF" w:rsidRPr="006F5CAD" w14:paraId="21D1A863" w14:textId="77777777" w:rsidTr="004618D8">
        <w:trPr>
          <w:jc w:val="center"/>
        </w:trPr>
        <w:tc>
          <w:tcPr>
            <w:tcW w:w="2062" w:type="dxa"/>
            <w:tcBorders>
              <w:top w:val="nil"/>
              <w:left w:val="single" w:sz="4" w:space="0" w:color="auto"/>
              <w:bottom w:val="nil"/>
              <w:right w:val="single" w:sz="4" w:space="0" w:color="auto"/>
            </w:tcBorders>
            <w:vAlign w:val="center"/>
          </w:tcPr>
          <w:p w14:paraId="1034FD3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E20D9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0ADC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692A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B55D86" w14:textId="77777777" w:rsidR="00C420AF" w:rsidRPr="006F5CAD" w:rsidRDefault="00C420AF" w:rsidP="004618D8">
            <w:pPr>
              <w:pStyle w:val="TAC"/>
              <w:rPr>
                <w:rFonts w:eastAsia="DengXian"/>
                <w:lang w:eastAsia="zh-CN"/>
              </w:rPr>
            </w:pPr>
          </w:p>
        </w:tc>
      </w:tr>
      <w:tr w:rsidR="00C420AF" w:rsidRPr="006F5CAD" w14:paraId="52946177" w14:textId="77777777" w:rsidTr="004618D8">
        <w:trPr>
          <w:jc w:val="center"/>
        </w:trPr>
        <w:tc>
          <w:tcPr>
            <w:tcW w:w="2062" w:type="dxa"/>
            <w:tcBorders>
              <w:top w:val="nil"/>
              <w:left w:val="single" w:sz="4" w:space="0" w:color="auto"/>
              <w:bottom w:val="nil"/>
              <w:right w:val="single" w:sz="4" w:space="0" w:color="auto"/>
            </w:tcBorders>
            <w:vAlign w:val="center"/>
          </w:tcPr>
          <w:p w14:paraId="0335951E"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A64763"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B0D703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97CBC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703455" w14:textId="77777777" w:rsidR="00C420AF" w:rsidRPr="006F5CAD" w:rsidRDefault="00C420AF" w:rsidP="004618D8">
            <w:pPr>
              <w:pStyle w:val="TAC"/>
              <w:rPr>
                <w:rFonts w:eastAsia="DengXian"/>
                <w:lang w:eastAsia="zh-CN"/>
              </w:rPr>
            </w:pPr>
            <w:r w:rsidRPr="006F5CAD">
              <w:rPr>
                <w:lang w:eastAsia="zh-CN"/>
              </w:rPr>
              <w:t>1</w:t>
            </w:r>
          </w:p>
        </w:tc>
      </w:tr>
      <w:tr w:rsidR="00C420AF" w:rsidRPr="006F5CAD" w14:paraId="3B4F902A" w14:textId="77777777" w:rsidTr="004618D8">
        <w:trPr>
          <w:jc w:val="center"/>
        </w:trPr>
        <w:tc>
          <w:tcPr>
            <w:tcW w:w="2062" w:type="dxa"/>
            <w:tcBorders>
              <w:top w:val="nil"/>
              <w:left w:val="single" w:sz="4" w:space="0" w:color="auto"/>
              <w:bottom w:val="nil"/>
              <w:right w:val="single" w:sz="4" w:space="0" w:color="auto"/>
            </w:tcBorders>
            <w:vAlign w:val="center"/>
          </w:tcPr>
          <w:p w14:paraId="216C02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95A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CCDC"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1039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D629DE1" w14:textId="77777777" w:rsidR="00C420AF" w:rsidRPr="006F5CAD" w:rsidRDefault="00C420AF" w:rsidP="004618D8">
            <w:pPr>
              <w:pStyle w:val="TAC"/>
              <w:rPr>
                <w:rFonts w:eastAsia="DengXian"/>
                <w:lang w:eastAsia="zh-CN"/>
              </w:rPr>
            </w:pPr>
          </w:p>
        </w:tc>
      </w:tr>
      <w:tr w:rsidR="00C420AF" w:rsidRPr="006F5CAD" w14:paraId="64BF97C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5A7A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17289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C50D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52B5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1CD1C32" w14:textId="77777777" w:rsidR="00C420AF" w:rsidRPr="006F5CAD" w:rsidRDefault="00C420AF" w:rsidP="004618D8">
            <w:pPr>
              <w:pStyle w:val="TAC"/>
              <w:rPr>
                <w:rFonts w:eastAsia="DengXian"/>
                <w:lang w:eastAsia="zh-CN"/>
              </w:rPr>
            </w:pPr>
          </w:p>
        </w:tc>
      </w:tr>
      <w:tr w:rsidR="00C420AF" w:rsidRPr="006F5CAD" w14:paraId="3419280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2EC9F8"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0F0701AB"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D7B70B"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5E421" w14:textId="77777777" w:rsidR="00C420AF" w:rsidRPr="006F5CAD" w:rsidRDefault="00C420AF" w:rsidP="004618D8">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715DBC9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1409E16" w14:textId="77777777" w:rsidTr="004618D8">
        <w:trPr>
          <w:jc w:val="center"/>
        </w:trPr>
        <w:tc>
          <w:tcPr>
            <w:tcW w:w="2062" w:type="dxa"/>
            <w:tcBorders>
              <w:top w:val="nil"/>
              <w:left w:val="single" w:sz="4" w:space="0" w:color="auto"/>
              <w:bottom w:val="nil"/>
              <w:right w:val="single" w:sz="4" w:space="0" w:color="auto"/>
            </w:tcBorders>
            <w:vAlign w:val="center"/>
          </w:tcPr>
          <w:p w14:paraId="4421647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019085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61F840" w14:textId="77777777" w:rsidR="00C420AF" w:rsidRPr="006F5CAD" w:rsidRDefault="00C420AF" w:rsidP="004618D8">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7D98C0"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559CDFF" w14:textId="77777777" w:rsidR="00C420AF" w:rsidRPr="006F5CAD" w:rsidRDefault="00C420AF" w:rsidP="004618D8">
            <w:pPr>
              <w:pStyle w:val="TAC"/>
              <w:rPr>
                <w:rFonts w:eastAsia="DengXian"/>
                <w:lang w:eastAsia="zh-CN"/>
              </w:rPr>
            </w:pPr>
          </w:p>
        </w:tc>
      </w:tr>
      <w:tr w:rsidR="00C420AF" w:rsidRPr="006F5CAD" w14:paraId="2C2B8FB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FD5B9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AF0F5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C36AE" w14:textId="77777777" w:rsidR="00C420AF" w:rsidRPr="006F5CAD" w:rsidRDefault="00C420AF" w:rsidP="004618D8">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EFA5BFF" w14:textId="77777777" w:rsidR="00C420AF" w:rsidRPr="006F5CAD" w:rsidRDefault="00C420AF" w:rsidP="004618D8">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55A8149C" w14:textId="77777777" w:rsidR="00C420AF" w:rsidRPr="006F5CAD" w:rsidRDefault="00C420AF" w:rsidP="004618D8">
            <w:pPr>
              <w:pStyle w:val="TAC"/>
              <w:rPr>
                <w:rFonts w:eastAsia="DengXian"/>
                <w:lang w:eastAsia="zh-CN"/>
              </w:rPr>
            </w:pPr>
          </w:p>
        </w:tc>
      </w:tr>
      <w:tr w:rsidR="00C420AF" w:rsidRPr="006F5CAD" w14:paraId="242832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E365B85" w14:textId="77777777" w:rsidR="00C420AF" w:rsidRPr="006F5CAD" w:rsidRDefault="00C420AF" w:rsidP="004618D8">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2661BB95"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E661ACC" w14:textId="77777777" w:rsidR="00C420AF" w:rsidRPr="006F5CAD" w:rsidRDefault="00C420AF" w:rsidP="004618D8">
            <w:pPr>
              <w:pStyle w:val="TAC"/>
              <w:rPr>
                <w:rFonts w:eastAsia="DengXian"/>
                <w:lang w:eastAsia="zh-CN"/>
              </w:rPr>
            </w:pPr>
            <w:r w:rsidRPr="006F5CAD">
              <w:rPr>
                <w:rFonts w:eastAsia="DengXian"/>
                <w:lang w:eastAsia="zh-CN"/>
              </w:rPr>
              <w:t>CA_n3A-n40A</w:t>
            </w:r>
          </w:p>
          <w:p w14:paraId="7E1ECB83" w14:textId="77777777" w:rsidR="00C420AF" w:rsidRPr="006F5CAD" w:rsidRDefault="00C420AF" w:rsidP="004618D8">
            <w:pPr>
              <w:pStyle w:val="TAC"/>
              <w:rPr>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E7264C3" w14:textId="77777777" w:rsidR="00C420AF" w:rsidRPr="006F5CAD" w:rsidRDefault="00C420AF" w:rsidP="004618D8">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0769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21578B"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00FA38ED" w14:textId="77777777" w:rsidTr="004618D8">
        <w:trPr>
          <w:jc w:val="center"/>
        </w:trPr>
        <w:tc>
          <w:tcPr>
            <w:tcW w:w="2062" w:type="dxa"/>
            <w:tcBorders>
              <w:top w:val="nil"/>
              <w:left w:val="single" w:sz="4" w:space="0" w:color="auto"/>
              <w:bottom w:val="nil"/>
              <w:right w:val="single" w:sz="4" w:space="0" w:color="auto"/>
            </w:tcBorders>
            <w:vAlign w:val="center"/>
          </w:tcPr>
          <w:p w14:paraId="351A01E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C6CF2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70BA1" w14:textId="77777777" w:rsidR="00C420AF" w:rsidRPr="006F5CAD" w:rsidRDefault="00C420AF" w:rsidP="004618D8">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5D2E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7883F89" w14:textId="77777777" w:rsidR="00C420AF" w:rsidRPr="006F5CAD" w:rsidRDefault="00C420AF" w:rsidP="004618D8">
            <w:pPr>
              <w:pStyle w:val="TAC"/>
              <w:rPr>
                <w:lang w:eastAsia="zh-CN"/>
              </w:rPr>
            </w:pPr>
          </w:p>
        </w:tc>
      </w:tr>
      <w:tr w:rsidR="00C420AF" w:rsidRPr="006F5CAD" w14:paraId="13884591" w14:textId="77777777" w:rsidTr="004618D8">
        <w:trPr>
          <w:jc w:val="center"/>
        </w:trPr>
        <w:tc>
          <w:tcPr>
            <w:tcW w:w="2062" w:type="dxa"/>
            <w:tcBorders>
              <w:top w:val="nil"/>
              <w:left w:val="single" w:sz="4" w:space="0" w:color="auto"/>
              <w:bottom w:val="nil"/>
              <w:right w:val="single" w:sz="4" w:space="0" w:color="auto"/>
            </w:tcBorders>
            <w:vAlign w:val="center"/>
          </w:tcPr>
          <w:p w14:paraId="1A667A8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877106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D9E85" w14:textId="77777777" w:rsidR="00C420AF" w:rsidRPr="006F5CAD" w:rsidRDefault="00C420AF" w:rsidP="004618D8">
            <w:pPr>
              <w:pStyle w:val="TAC"/>
              <w:rPr>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77149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E5E524D" w14:textId="77777777" w:rsidR="00C420AF" w:rsidRPr="006F5CAD" w:rsidRDefault="00C420AF" w:rsidP="004618D8">
            <w:pPr>
              <w:pStyle w:val="TAC"/>
              <w:rPr>
                <w:lang w:eastAsia="zh-CN"/>
              </w:rPr>
            </w:pPr>
          </w:p>
        </w:tc>
      </w:tr>
      <w:tr w:rsidR="00C420AF" w:rsidRPr="006F5CAD" w14:paraId="376C4F13" w14:textId="77777777" w:rsidTr="004618D8">
        <w:trPr>
          <w:jc w:val="center"/>
        </w:trPr>
        <w:tc>
          <w:tcPr>
            <w:tcW w:w="2062" w:type="dxa"/>
            <w:tcBorders>
              <w:top w:val="nil"/>
              <w:left w:val="single" w:sz="4" w:space="0" w:color="auto"/>
              <w:bottom w:val="nil"/>
              <w:right w:val="single" w:sz="4" w:space="0" w:color="auto"/>
            </w:tcBorders>
            <w:vAlign w:val="center"/>
          </w:tcPr>
          <w:p w14:paraId="6DE18D3C"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0F4348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8FF117" w14:textId="77777777" w:rsidR="00C420AF" w:rsidRPr="006F5CAD" w:rsidRDefault="00C420AF" w:rsidP="004618D8">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0D5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AA0D730" w14:textId="77777777" w:rsidR="00C420AF" w:rsidRPr="006F5CAD" w:rsidRDefault="00C420AF" w:rsidP="004618D8">
            <w:pPr>
              <w:pStyle w:val="TAC"/>
              <w:rPr>
                <w:rFonts w:eastAsia="DengXian"/>
              </w:rPr>
            </w:pPr>
            <w:r w:rsidRPr="006F5CAD">
              <w:rPr>
                <w:rFonts w:eastAsia="DengXian"/>
                <w:lang w:eastAsia="zh-CN"/>
              </w:rPr>
              <w:t>1</w:t>
            </w:r>
          </w:p>
        </w:tc>
      </w:tr>
      <w:tr w:rsidR="00C420AF" w:rsidRPr="006F5CAD" w14:paraId="10CF07D5" w14:textId="77777777" w:rsidTr="004618D8">
        <w:trPr>
          <w:jc w:val="center"/>
        </w:trPr>
        <w:tc>
          <w:tcPr>
            <w:tcW w:w="2062" w:type="dxa"/>
            <w:tcBorders>
              <w:top w:val="nil"/>
              <w:left w:val="single" w:sz="4" w:space="0" w:color="auto"/>
              <w:bottom w:val="nil"/>
              <w:right w:val="single" w:sz="4" w:space="0" w:color="auto"/>
            </w:tcBorders>
            <w:vAlign w:val="center"/>
          </w:tcPr>
          <w:p w14:paraId="51226D02"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0BCCF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63D472" w14:textId="77777777" w:rsidR="00C420AF" w:rsidRPr="006F5CAD" w:rsidRDefault="00C420AF" w:rsidP="004618D8">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DA0BF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E0A6B9C" w14:textId="77777777" w:rsidR="00C420AF" w:rsidRPr="006F5CAD" w:rsidRDefault="00C420AF" w:rsidP="004618D8">
            <w:pPr>
              <w:pStyle w:val="TAC"/>
              <w:rPr>
                <w:rFonts w:eastAsia="DengXian"/>
              </w:rPr>
            </w:pPr>
          </w:p>
        </w:tc>
      </w:tr>
      <w:tr w:rsidR="00C420AF" w:rsidRPr="006F5CAD" w14:paraId="460121CA" w14:textId="77777777" w:rsidTr="004618D8">
        <w:trPr>
          <w:jc w:val="center"/>
        </w:trPr>
        <w:tc>
          <w:tcPr>
            <w:tcW w:w="2062" w:type="dxa"/>
            <w:tcBorders>
              <w:top w:val="nil"/>
              <w:left w:val="single" w:sz="4" w:space="0" w:color="auto"/>
              <w:bottom w:val="nil"/>
              <w:right w:val="single" w:sz="4" w:space="0" w:color="auto"/>
            </w:tcBorders>
            <w:vAlign w:val="center"/>
          </w:tcPr>
          <w:p w14:paraId="716C26C8"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D18AD8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C62362" w14:textId="77777777" w:rsidR="00C420AF" w:rsidRPr="006F5CAD" w:rsidRDefault="00C420AF" w:rsidP="004618D8">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482C6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D8341" w14:textId="77777777" w:rsidR="00C420AF" w:rsidRPr="006F5CAD" w:rsidRDefault="00C420AF" w:rsidP="004618D8">
            <w:pPr>
              <w:pStyle w:val="TAC"/>
              <w:rPr>
                <w:rFonts w:eastAsia="DengXian"/>
              </w:rPr>
            </w:pPr>
          </w:p>
        </w:tc>
      </w:tr>
      <w:tr w:rsidR="00C420AF" w:rsidRPr="006F5CAD" w14:paraId="493FF778" w14:textId="77777777" w:rsidTr="004618D8">
        <w:trPr>
          <w:jc w:val="center"/>
        </w:trPr>
        <w:tc>
          <w:tcPr>
            <w:tcW w:w="2062" w:type="dxa"/>
            <w:tcBorders>
              <w:top w:val="nil"/>
              <w:left w:val="single" w:sz="4" w:space="0" w:color="auto"/>
              <w:bottom w:val="nil"/>
              <w:right w:val="single" w:sz="4" w:space="0" w:color="auto"/>
            </w:tcBorders>
            <w:vAlign w:val="center"/>
          </w:tcPr>
          <w:p w14:paraId="347A1FA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C1DC26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B8D19A" w14:textId="77777777" w:rsidR="00C420AF" w:rsidRPr="006F5CAD" w:rsidRDefault="00C420AF" w:rsidP="004618D8">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DBA0A"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E6FB35"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08E7AF30" w14:textId="77777777" w:rsidTr="004618D8">
        <w:trPr>
          <w:jc w:val="center"/>
        </w:trPr>
        <w:tc>
          <w:tcPr>
            <w:tcW w:w="2062" w:type="dxa"/>
            <w:tcBorders>
              <w:top w:val="nil"/>
              <w:left w:val="single" w:sz="4" w:space="0" w:color="auto"/>
              <w:bottom w:val="nil"/>
              <w:right w:val="single" w:sz="4" w:space="0" w:color="auto"/>
            </w:tcBorders>
            <w:vAlign w:val="center"/>
          </w:tcPr>
          <w:p w14:paraId="3605A0E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0FB278C"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28E6FA" w14:textId="77777777" w:rsidR="00C420AF" w:rsidRPr="006F5CAD" w:rsidRDefault="00C420AF" w:rsidP="004618D8">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31B260"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794F77F" w14:textId="77777777" w:rsidR="00C420AF" w:rsidRPr="006F5CAD" w:rsidRDefault="00C420AF" w:rsidP="004618D8">
            <w:pPr>
              <w:pStyle w:val="TAC"/>
              <w:rPr>
                <w:rFonts w:eastAsia="DengXian"/>
              </w:rPr>
            </w:pPr>
          </w:p>
        </w:tc>
      </w:tr>
      <w:tr w:rsidR="00C420AF" w:rsidRPr="006F5CAD" w14:paraId="42D74C3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38751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EFE29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4BDC2" w14:textId="77777777" w:rsidR="00C420AF" w:rsidRPr="006F5CAD" w:rsidRDefault="00C420AF" w:rsidP="004618D8">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807B8A"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104297" w14:textId="77777777" w:rsidR="00C420AF" w:rsidRPr="006F5CAD" w:rsidRDefault="00C420AF" w:rsidP="004618D8">
            <w:pPr>
              <w:pStyle w:val="TAC"/>
              <w:rPr>
                <w:rFonts w:eastAsia="DengXian"/>
              </w:rPr>
            </w:pPr>
          </w:p>
        </w:tc>
      </w:tr>
      <w:tr w:rsidR="00C420AF" w:rsidRPr="006F5CAD" w14:paraId="461EAED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894682C" w14:textId="77777777" w:rsidR="00C420AF" w:rsidRPr="006F5CAD" w:rsidRDefault="00C420AF" w:rsidP="004618D8">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06D39AC" w14:textId="77777777" w:rsidR="00C420AF" w:rsidRPr="006F5CAD" w:rsidRDefault="00C420AF" w:rsidP="004618D8">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94A6596" w14:textId="77777777" w:rsidR="00C420AF" w:rsidRPr="006F5CAD" w:rsidRDefault="00C420AF" w:rsidP="004618D8">
            <w:pPr>
              <w:pStyle w:val="TAC"/>
              <w:rPr>
                <w:rFonts w:eastAsia="DengXian"/>
              </w:rPr>
            </w:pPr>
            <w:r w:rsidRPr="006F5CAD">
              <w:rPr>
                <w:rFonts w:eastAsia="DengXian"/>
              </w:rPr>
              <w:t>CA_n3A-n28A</w:t>
            </w:r>
          </w:p>
          <w:p w14:paraId="0627E6C4" w14:textId="77777777" w:rsidR="00C420AF" w:rsidRPr="006F5CAD" w:rsidRDefault="00C420AF" w:rsidP="004618D8">
            <w:pPr>
              <w:pStyle w:val="TAC"/>
              <w:rPr>
                <w:rFonts w:eastAsia="DengXian"/>
              </w:rPr>
            </w:pPr>
            <w:r w:rsidRPr="006F5CAD">
              <w:rPr>
                <w:rFonts w:eastAsia="DengXian"/>
              </w:rPr>
              <w:t>CA_n3A-n41A</w:t>
            </w:r>
            <w:r w:rsidRPr="006F5CAD">
              <w:rPr>
                <w:rFonts w:eastAsia="DengXian"/>
                <w:vertAlign w:val="superscript"/>
              </w:rPr>
              <w:t>7</w:t>
            </w:r>
          </w:p>
          <w:p w14:paraId="43CC9451" w14:textId="77777777" w:rsidR="00C420AF" w:rsidRPr="006F5CAD" w:rsidRDefault="00C420AF" w:rsidP="004618D8">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62BA39"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EEB8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DEE9D8A"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7E1A8413" w14:textId="77777777" w:rsidTr="004618D8">
        <w:trPr>
          <w:jc w:val="center"/>
        </w:trPr>
        <w:tc>
          <w:tcPr>
            <w:tcW w:w="2062" w:type="dxa"/>
            <w:tcBorders>
              <w:top w:val="nil"/>
              <w:left w:val="single" w:sz="4" w:space="0" w:color="auto"/>
              <w:bottom w:val="nil"/>
              <w:right w:val="single" w:sz="4" w:space="0" w:color="auto"/>
            </w:tcBorders>
            <w:vAlign w:val="center"/>
          </w:tcPr>
          <w:p w14:paraId="22275EA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B67FF7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C16D26"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85259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100FDEE" w14:textId="77777777" w:rsidR="00C420AF" w:rsidRPr="006F5CAD" w:rsidRDefault="00C420AF" w:rsidP="004618D8">
            <w:pPr>
              <w:pStyle w:val="TAC"/>
              <w:rPr>
                <w:rFonts w:eastAsia="DengXian"/>
                <w:lang w:eastAsia="zh-CN"/>
              </w:rPr>
            </w:pPr>
          </w:p>
        </w:tc>
      </w:tr>
      <w:tr w:rsidR="00C420AF" w:rsidRPr="006F5CAD" w14:paraId="501D2275" w14:textId="77777777" w:rsidTr="004618D8">
        <w:trPr>
          <w:jc w:val="center"/>
        </w:trPr>
        <w:tc>
          <w:tcPr>
            <w:tcW w:w="2062" w:type="dxa"/>
            <w:tcBorders>
              <w:top w:val="nil"/>
              <w:left w:val="single" w:sz="4" w:space="0" w:color="auto"/>
              <w:bottom w:val="nil"/>
              <w:right w:val="single" w:sz="4" w:space="0" w:color="auto"/>
            </w:tcBorders>
            <w:vAlign w:val="center"/>
          </w:tcPr>
          <w:p w14:paraId="5A49CD54"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C56F63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31837D" w14:textId="77777777" w:rsidR="00C420AF" w:rsidRPr="006F5CAD" w:rsidRDefault="00C420AF" w:rsidP="004618D8">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8E198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B75C541" w14:textId="77777777" w:rsidR="00C420AF" w:rsidRPr="006F5CAD" w:rsidRDefault="00C420AF" w:rsidP="004618D8">
            <w:pPr>
              <w:pStyle w:val="TAC"/>
              <w:rPr>
                <w:rFonts w:eastAsia="DengXian"/>
                <w:lang w:eastAsia="zh-CN"/>
              </w:rPr>
            </w:pPr>
          </w:p>
        </w:tc>
      </w:tr>
      <w:tr w:rsidR="00C420AF" w:rsidRPr="006F5CAD" w14:paraId="6D1B95C0" w14:textId="77777777" w:rsidTr="004618D8">
        <w:trPr>
          <w:jc w:val="center"/>
        </w:trPr>
        <w:tc>
          <w:tcPr>
            <w:tcW w:w="2062" w:type="dxa"/>
            <w:tcBorders>
              <w:top w:val="nil"/>
              <w:left w:val="single" w:sz="4" w:space="0" w:color="auto"/>
              <w:bottom w:val="nil"/>
              <w:right w:val="single" w:sz="4" w:space="0" w:color="auto"/>
            </w:tcBorders>
            <w:vAlign w:val="center"/>
          </w:tcPr>
          <w:p w14:paraId="08BFC62A"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021DCB3" w14:textId="77777777" w:rsidR="00C420AF" w:rsidRPr="006F5CAD" w:rsidRDefault="00C420AF" w:rsidP="004618D8">
            <w:pPr>
              <w:pStyle w:val="TAC"/>
              <w:rPr>
                <w:rFonts w:eastAsia="DengXian"/>
              </w:rPr>
            </w:pPr>
            <w:r w:rsidRPr="006F5CAD">
              <w:rPr>
                <w:rFonts w:eastAsia="DengXian"/>
              </w:rPr>
              <w:t>CA_n3A-n28A</w:t>
            </w:r>
          </w:p>
          <w:p w14:paraId="6E1C95A4" w14:textId="77777777" w:rsidR="00C420AF" w:rsidRPr="006F5CAD" w:rsidRDefault="00C420AF" w:rsidP="004618D8">
            <w:pPr>
              <w:pStyle w:val="TAC"/>
              <w:rPr>
                <w:rFonts w:eastAsia="DengXian"/>
              </w:rPr>
            </w:pPr>
            <w:r w:rsidRPr="006F5CAD">
              <w:rPr>
                <w:rFonts w:eastAsia="DengXian"/>
              </w:rPr>
              <w:t>CA_n3A-n41A</w:t>
            </w:r>
          </w:p>
          <w:p w14:paraId="59A5B3E1" w14:textId="77777777" w:rsidR="00C420AF" w:rsidRPr="006F5CAD" w:rsidRDefault="00C420AF" w:rsidP="004618D8">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4F2AFF4" w14:textId="77777777" w:rsidR="00C420AF" w:rsidRPr="006F5CAD" w:rsidRDefault="00C420AF" w:rsidP="004618D8">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50F17"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30AAF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F08C0A4" w14:textId="77777777" w:rsidTr="004618D8">
        <w:trPr>
          <w:jc w:val="center"/>
        </w:trPr>
        <w:tc>
          <w:tcPr>
            <w:tcW w:w="2062" w:type="dxa"/>
            <w:tcBorders>
              <w:top w:val="nil"/>
              <w:left w:val="single" w:sz="4" w:space="0" w:color="auto"/>
              <w:bottom w:val="nil"/>
              <w:right w:val="single" w:sz="4" w:space="0" w:color="auto"/>
            </w:tcBorders>
            <w:vAlign w:val="center"/>
          </w:tcPr>
          <w:p w14:paraId="564CE6A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F3970E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AD3EC3" w14:textId="77777777" w:rsidR="00C420AF" w:rsidRPr="006F5CAD" w:rsidRDefault="00C420AF" w:rsidP="004618D8">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4D8772"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751FAA1" w14:textId="77777777" w:rsidR="00C420AF" w:rsidRPr="006F5CAD" w:rsidRDefault="00C420AF" w:rsidP="004618D8">
            <w:pPr>
              <w:pStyle w:val="TAC"/>
              <w:rPr>
                <w:rFonts w:eastAsia="DengXian"/>
                <w:lang w:eastAsia="zh-CN"/>
              </w:rPr>
            </w:pPr>
          </w:p>
        </w:tc>
      </w:tr>
      <w:tr w:rsidR="00C420AF" w:rsidRPr="006F5CAD" w14:paraId="60B2248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D3185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5A77E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B5F99C" w14:textId="77777777" w:rsidR="00C420AF" w:rsidRPr="006F5CAD" w:rsidRDefault="00C420AF" w:rsidP="004618D8">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35ADB6" w14:textId="77777777" w:rsidR="00C420AF" w:rsidRPr="006F5CAD" w:rsidRDefault="00C420AF" w:rsidP="004618D8">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56095D" w14:textId="77777777" w:rsidR="00C420AF" w:rsidRPr="006F5CAD" w:rsidRDefault="00C420AF" w:rsidP="004618D8">
            <w:pPr>
              <w:pStyle w:val="TAC"/>
              <w:rPr>
                <w:rFonts w:eastAsia="DengXian"/>
                <w:lang w:eastAsia="zh-CN"/>
              </w:rPr>
            </w:pPr>
          </w:p>
        </w:tc>
      </w:tr>
      <w:tr w:rsidR="00C420AF" w:rsidRPr="006F5CAD" w14:paraId="39F3140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D2F3C09" w14:textId="77777777" w:rsidR="00C420AF" w:rsidRPr="006F5CAD" w:rsidRDefault="00C420AF" w:rsidP="004618D8">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081EF094" w14:textId="77777777" w:rsidR="00C420AF" w:rsidRPr="006F5CAD" w:rsidRDefault="00C420AF" w:rsidP="004618D8">
            <w:pPr>
              <w:pStyle w:val="TAC"/>
              <w:rPr>
                <w:rFonts w:eastAsia="DengXian"/>
              </w:rPr>
            </w:pPr>
            <w:r w:rsidRPr="006F5CAD">
              <w:rPr>
                <w:rFonts w:eastAsia="DengXian"/>
              </w:rPr>
              <w:t>CA_n3A-n28A</w:t>
            </w:r>
          </w:p>
          <w:p w14:paraId="25FFFFEF" w14:textId="77777777" w:rsidR="00C420AF" w:rsidRPr="006F5CAD" w:rsidRDefault="00C420AF" w:rsidP="004618D8">
            <w:pPr>
              <w:pStyle w:val="TAC"/>
              <w:rPr>
                <w:lang w:eastAsia="ja-JP"/>
              </w:rPr>
            </w:pPr>
            <w:r w:rsidRPr="006F5CAD">
              <w:rPr>
                <w:lang w:eastAsia="ja-JP"/>
              </w:rPr>
              <w:t>CA_n3A-n41A</w:t>
            </w:r>
          </w:p>
          <w:p w14:paraId="690A4711" w14:textId="77777777" w:rsidR="00C420AF" w:rsidRPr="006F5CAD" w:rsidRDefault="00C420AF" w:rsidP="004618D8">
            <w:pPr>
              <w:pStyle w:val="TAC"/>
              <w:rPr>
                <w:rFonts w:eastAsia="DengXian"/>
              </w:rPr>
            </w:pPr>
            <w:r w:rsidRPr="006F5CAD">
              <w:rPr>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A554FCF"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E3A2F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FFE1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2DEEB05" w14:textId="77777777" w:rsidTr="004618D8">
        <w:trPr>
          <w:jc w:val="center"/>
        </w:trPr>
        <w:tc>
          <w:tcPr>
            <w:tcW w:w="2062" w:type="dxa"/>
            <w:tcBorders>
              <w:top w:val="nil"/>
              <w:left w:val="single" w:sz="4" w:space="0" w:color="auto"/>
              <w:bottom w:val="nil"/>
              <w:right w:val="single" w:sz="4" w:space="0" w:color="auto"/>
            </w:tcBorders>
            <w:vAlign w:val="center"/>
          </w:tcPr>
          <w:p w14:paraId="3D53B39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F1EB04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5C911E"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380E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282E6D9" w14:textId="77777777" w:rsidR="00C420AF" w:rsidRPr="006F5CAD" w:rsidRDefault="00C420AF" w:rsidP="004618D8">
            <w:pPr>
              <w:pStyle w:val="TAC"/>
              <w:rPr>
                <w:rFonts w:eastAsia="DengXian"/>
                <w:lang w:eastAsia="zh-CN"/>
              </w:rPr>
            </w:pPr>
          </w:p>
        </w:tc>
      </w:tr>
      <w:tr w:rsidR="00C420AF" w:rsidRPr="006F5CAD" w14:paraId="68E9D9F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CEB170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DE425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A35680" w14:textId="77777777" w:rsidR="00C420AF" w:rsidRPr="006F5CAD" w:rsidRDefault="00C420AF" w:rsidP="004618D8">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A390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BA9B74C" w14:textId="77777777" w:rsidR="00C420AF" w:rsidRPr="006F5CAD" w:rsidRDefault="00C420AF" w:rsidP="004618D8">
            <w:pPr>
              <w:pStyle w:val="TAC"/>
              <w:rPr>
                <w:rFonts w:eastAsia="DengXian"/>
                <w:lang w:eastAsia="zh-CN"/>
              </w:rPr>
            </w:pPr>
          </w:p>
        </w:tc>
      </w:tr>
      <w:tr w:rsidR="00C420AF" w:rsidRPr="006F5CAD" w14:paraId="7BCD7F4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E5AE2B7" w14:textId="77777777" w:rsidR="00C420AF" w:rsidRPr="006F5CAD" w:rsidRDefault="00C420AF" w:rsidP="004618D8">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FB88376"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4981ECE" w14:textId="77777777" w:rsidR="00C420AF" w:rsidRPr="006F5CAD" w:rsidRDefault="00C420AF" w:rsidP="004618D8">
            <w:pPr>
              <w:pStyle w:val="TAC"/>
              <w:rPr>
                <w:rFonts w:eastAsia="DengXian"/>
                <w:lang w:eastAsia="zh-CN"/>
              </w:rPr>
            </w:pPr>
            <w:r w:rsidRPr="006F5CAD">
              <w:rPr>
                <w:rFonts w:eastAsia="DengXian"/>
                <w:lang w:eastAsia="zh-CN"/>
              </w:rPr>
              <w:t>CA_n3A-n28A</w:t>
            </w:r>
          </w:p>
          <w:p w14:paraId="6AE2B5FA"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66C1C4D" w14:textId="77777777" w:rsidR="00C420AF" w:rsidRPr="006F5CAD" w:rsidRDefault="00C420AF" w:rsidP="004618D8">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67FC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E0CBE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FB829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8D67CAE" w14:textId="77777777" w:rsidTr="004618D8">
        <w:trPr>
          <w:jc w:val="center"/>
        </w:trPr>
        <w:tc>
          <w:tcPr>
            <w:tcW w:w="2062" w:type="dxa"/>
            <w:tcBorders>
              <w:top w:val="nil"/>
              <w:left w:val="single" w:sz="4" w:space="0" w:color="auto"/>
              <w:bottom w:val="nil"/>
              <w:right w:val="single" w:sz="4" w:space="0" w:color="auto"/>
            </w:tcBorders>
            <w:vAlign w:val="center"/>
          </w:tcPr>
          <w:p w14:paraId="15985EB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5AA6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262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1FA63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A389C70" w14:textId="77777777" w:rsidR="00C420AF" w:rsidRPr="006F5CAD" w:rsidRDefault="00C420AF" w:rsidP="004618D8">
            <w:pPr>
              <w:pStyle w:val="TAC"/>
              <w:rPr>
                <w:rFonts w:eastAsia="DengXian"/>
              </w:rPr>
            </w:pPr>
          </w:p>
        </w:tc>
      </w:tr>
      <w:tr w:rsidR="00C420AF" w:rsidRPr="006F5CAD" w14:paraId="494C6F5F" w14:textId="77777777" w:rsidTr="004618D8">
        <w:trPr>
          <w:jc w:val="center"/>
        </w:trPr>
        <w:tc>
          <w:tcPr>
            <w:tcW w:w="2062" w:type="dxa"/>
            <w:tcBorders>
              <w:top w:val="nil"/>
              <w:left w:val="single" w:sz="4" w:space="0" w:color="auto"/>
              <w:bottom w:val="nil"/>
              <w:right w:val="single" w:sz="4" w:space="0" w:color="auto"/>
            </w:tcBorders>
            <w:vAlign w:val="center"/>
          </w:tcPr>
          <w:p w14:paraId="077A13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C8C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2A30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547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E48198" w14:textId="77777777" w:rsidR="00C420AF" w:rsidRPr="006F5CAD" w:rsidRDefault="00C420AF" w:rsidP="004618D8">
            <w:pPr>
              <w:pStyle w:val="TAC"/>
              <w:rPr>
                <w:rFonts w:eastAsia="DengXian"/>
              </w:rPr>
            </w:pPr>
          </w:p>
        </w:tc>
      </w:tr>
      <w:tr w:rsidR="00C420AF" w:rsidRPr="006F5CAD" w14:paraId="309F6970" w14:textId="77777777" w:rsidTr="004618D8">
        <w:trPr>
          <w:jc w:val="center"/>
        </w:trPr>
        <w:tc>
          <w:tcPr>
            <w:tcW w:w="2062" w:type="dxa"/>
            <w:tcBorders>
              <w:top w:val="nil"/>
              <w:left w:val="single" w:sz="4" w:space="0" w:color="auto"/>
              <w:bottom w:val="nil"/>
              <w:right w:val="single" w:sz="4" w:space="0" w:color="auto"/>
            </w:tcBorders>
            <w:vAlign w:val="center"/>
          </w:tcPr>
          <w:p w14:paraId="1459707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C87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0227"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A5D9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4A6733A" w14:textId="77777777" w:rsidR="00C420AF" w:rsidRPr="006F5CAD" w:rsidRDefault="00C420AF" w:rsidP="004618D8">
            <w:pPr>
              <w:pStyle w:val="TAC"/>
              <w:rPr>
                <w:rFonts w:eastAsia="DengXian"/>
              </w:rPr>
            </w:pPr>
            <w:r w:rsidRPr="006F5CAD">
              <w:rPr>
                <w:rFonts w:eastAsia="DengXian"/>
              </w:rPr>
              <w:t>1</w:t>
            </w:r>
          </w:p>
        </w:tc>
      </w:tr>
      <w:tr w:rsidR="00C420AF" w:rsidRPr="006F5CAD" w14:paraId="57D64B68" w14:textId="77777777" w:rsidTr="004618D8">
        <w:trPr>
          <w:jc w:val="center"/>
        </w:trPr>
        <w:tc>
          <w:tcPr>
            <w:tcW w:w="2062" w:type="dxa"/>
            <w:tcBorders>
              <w:top w:val="nil"/>
              <w:left w:val="single" w:sz="4" w:space="0" w:color="auto"/>
              <w:bottom w:val="nil"/>
              <w:right w:val="single" w:sz="4" w:space="0" w:color="auto"/>
            </w:tcBorders>
            <w:vAlign w:val="center"/>
          </w:tcPr>
          <w:p w14:paraId="6E9CC0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CA3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3A6B6"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8F66F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A6ECDB5" w14:textId="77777777" w:rsidR="00C420AF" w:rsidRPr="006F5CAD" w:rsidRDefault="00C420AF" w:rsidP="004618D8">
            <w:pPr>
              <w:pStyle w:val="TAC"/>
              <w:rPr>
                <w:rFonts w:eastAsia="DengXian"/>
              </w:rPr>
            </w:pPr>
          </w:p>
        </w:tc>
      </w:tr>
      <w:tr w:rsidR="00C420AF" w:rsidRPr="006F5CAD" w14:paraId="32732862" w14:textId="77777777" w:rsidTr="004618D8">
        <w:trPr>
          <w:jc w:val="center"/>
        </w:trPr>
        <w:tc>
          <w:tcPr>
            <w:tcW w:w="2062" w:type="dxa"/>
            <w:tcBorders>
              <w:top w:val="nil"/>
              <w:left w:val="single" w:sz="4" w:space="0" w:color="auto"/>
              <w:bottom w:val="nil"/>
              <w:right w:val="single" w:sz="4" w:space="0" w:color="auto"/>
            </w:tcBorders>
            <w:vAlign w:val="center"/>
          </w:tcPr>
          <w:p w14:paraId="5317A68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C696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5E8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B06C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70FBA8" w14:textId="77777777" w:rsidR="00C420AF" w:rsidRPr="006F5CAD" w:rsidRDefault="00C420AF" w:rsidP="004618D8">
            <w:pPr>
              <w:pStyle w:val="TAC"/>
              <w:rPr>
                <w:rFonts w:eastAsia="DengXian"/>
              </w:rPr>
            </w:pPr>
          </w:p>
        </w:tc>
      </w:tr>
      <w:tr w:rsidR="00C420AF" w:rsidRPr="006F5CAD" w14:paraId="5B1C5F38" w14:textId="77777777" w:rsidTr="004618D8">
        <w:trPr>
          <w:jc w:val="center"/>
        </w:trPr>
        <w:tc>
          <w:tcPr>
            <w:tcW w:w="2062" w:type="dxa"/>
            <w:tcBorders>
              <w:top w:val="nil"/>
              <w:left w:val="single" w:sz="4" w:space="0" w:color="auto"/>
              <w:bottom w:val="nil"/>
              <w:right w:val="single" w:sz="4" w:space="0" w:color="auto"/>
            </w:tcBorders>
            <w:vAlign w:val="center"/>
          </w:tcPr>
          <w:p w14:paraId="06E114F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EE07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81C75" w14:textId="77777777" w:rsidR="00C420AF" w:rsidRPr="006F5CAD" w:rsidRDefault="00C420AF" w:rsidP="004618D8">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58945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23F8D4C" w14:textId="77777777" w:rsidR="00C420AF" w:rsidRPr="006F5CAD" w:rsidRDefault="00C420AF" w:rsidP="004618D8">
            <w:pPr>
              <w:pStyle w:val="TAC"/>
              <w:rPr>
                <w:rFonts w:eastAsia="DengXian"/>
                <w:lang w:eastAsia="zh-CN"/>
              </w:rPr>
            </w:pPr>
            <w:r w:rsidRPr="006F5CAD">
              <w:rPr>
                <w:rFonts w:eastAsia="DengXian"/>
                <w:lang w:eastAsia="zh-CN"/>
              </w:rPr>
              <w:t>2</w:t>
            </w:r>
          </w:p>
        </w:tc>
      </w:tr>
      <w:tr w:rsidR="00C420AF" w:rsidRPr="006F5CAD" w14:paraId="359F09C5" w14:textId="77777777" w:rsidTr="004618D8">
        <w:trPr>
          <w:jc w:val="center"/>
        </w:trPr>
        <w:tc>
          <w:tcPr>
            <w:tcW w:w="2062" w:type="dxa"/>
            <w:tcBorders>
              <w:top w:val="nil"/>
              <w:left w:val="single" w:sz="4" w:space="0" w:color="auto"/>
              <w:bottom w:val="nil"/>
              <w:right w:val="single" w:sz="4" w:space="0" w:color="auto"/>
            </w:tcBorders>
            <w:vAlign w:val="center"/>
          </w:tcPr>
          <w:p w14:paraId="6A7DD38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951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BD49" w14:textId="77777777" w:rsidR="00C420AF" w:rsidRPr="006F5CAD" w:rsidRDefault="00C420AF" w:rsidP="004618D8">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C577B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B8E1A98" w14:textId="77777777" w:rsidR="00C420AF" w:rsidRPr="006F5CAD" w:rsidRDefault="00C420AF" w:rsidP="004618D8">
            <w:pPr>
              <w:pStyle w:val="TAC"/>
              <w:rPr>
                <w:rFonts w:eastAsia="DengXian"/>
                <w:lang w:eastAsia="zh-CN"/>
              </w:rPr>
            </w:pPr>
          </w:p>
        </w:tc>
      </w:tr>
      <w:tr w:rsidR="00C420AF" w:rsidRPr="006F5CAD" w14:paraId="6498E16D" w14:textId="77777777" w:rsidTr="004618D8">
        <w:trPr>
          <w:jc w:val="center"/>
        </w:trPr>
        <w:tc>
          <w:tcPr>
            <w:tcW w:w="2062" w:type="dxa"/>
            <w:tcBorders>
              <w:top w:val="nil"/>
              <w:left w:val="single" w:sz="4" w:space="0" w:color="auto"/>
              <w:bottom w:val="nil"/>
              <w:right w:val="single" w:sz="4" w:space="0" w:color="auto"/>
            </w:tcBorders>
            <w:vAlign w:val="center"/>
          </w:tcPr>
          <w:p w14:paraId="3146882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24C3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79BF" w14:textId="77777777" w:rsidR="00C420AF" w:rsidRPr="006F5CAD" w:rsidRDefault="00C420AF" w:rsidP="004618D8">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5953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493592" w14:textId="77777777" w:rsidR="00C420AF" w:rsidRPr="006F5CAD" w:rsidRDefault="00C420AF" w:rsidP="004618D8">
            <w:pPr>
              <w:pStyle w:val="TAC"/>
              <w:rPr>
                <w:rFonts w:eastAsia="DengXian"/>
                <w:lang w:eastAsia="zh-CN"/>
              </w:rPr>
            </w:pPr>
          </w:p>
        </w:tc>
      </w:tr>
      <w:tr w:rsidR="00C420AF" w:rsidRPr="006F5CAD" w14:paraId="3BB83A70" w14:textId="77777777" w:rsidTr="004618D8">
        <w:trPr>
          <w:jc w:val="center"/>
        </w:trPr>
        <w:tc>
          <w:tcPr>
            <w:tcW w:w="2062" w:type="dxa"/>
            <w:tcBorders>
              <w:top w:val="nil"/>
              <w:left w:val="single" w:sz="4" w:space="0" w:color="auto"/>
              <w:bottom w:val="nil"/>
              <w:right w:val="single" w:sz="4" w:space="0" w:color="auto"/>
            </w:tcBorders>
            <w:vAlign w:val="center"/>
          </w:tcPr>
          <w:p w14:paraId="580D061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E6A2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A576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87F2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E21E7B" w14:textId="77777777" w:rsidR="00C420AF" w:rsidRPr="006F5CAD" w:rsidRDefault="00C420AF" w:rsidP="004618D8">
            <w:pPr>
              <w:pStyle w:val="TAC"/>
              <w:rPr>
                <w:rFonts w:eastAsia="DengXian"/>
                <w:lang w:eastAsia="zh-CN"/>
              </w:rPr>
            </w:pPr>
            <w:r w:rsidRPr="006F5CAD">
              <w:rPr>
                <w:lang w:eastAsia="zh-CN"/>
              </w:rPr>
              <w:t>4 and 5</w:t>
            </w:r>
          </w:p>
        </w:tc>
      </w:tr>
      <w:tr w:rsidR="00C420AF" w:rsidRPr="006F5CAD" w14:paraId="0C1DCBE5" w14:textId="77777777" w:rsidTr="004618D8">
        <w:trPr>
          <w:jc w:val="center"/>
        </w:trPr>
        <w:tc>
          <w:tcPr>
            <w:tcW w:w="2062" w:type="dxa"/>
            <w:tcBorders>
              <w:top w:val="nil"/>
              <w:left w:val="single" w:sz="4" w:space="0" w:color="auto"/>
              <w:bottom w:val="nil"/>
              <w:right w:val="single" w:sz="4" w:space="0" w:color="auto"/>
            </w:tcBorders>
            <w:vAlign w:val="center"/>
          </w:tcPr>
          <w:p w14:paraId="25A6A7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FC6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6A47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FF7C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5A0FD30" w14:textId="77777777" w:rsidR="00C420AF" w:rsidRPr="006F5CAD" w:rsidRDefault="00C420AF" w:rsidP="004618D8">
            <w:pPr>
              <w:pStyle w:val="TAC"/>
              <w:rPr>
                <w:rFonts w:eastAsia="DengXian"/>
                <w:lang w:eastAsia="zh-CN"/>
              </w:rPr>
            </w:pPr>
          </w:p>
        </w:tc>
      </w:tr>
      <w:tr w:rsidR="00C420AF" w:rsidRPr="006F5CAD" w14:paraId="7E4B0A5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23BF2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9D0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29BD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1999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0FE13D2" w14:textId="77777777" w:rsidR="00C420AF" w:rsidRPr="006F5CAD" w:rsidRDefault="00C420AF" w:rsidP="004618D8">
            <w:pPr>
              <w:pStyle w:val="TAC"/>
              <w:rPr>
                <w:rFonts w:eastAsia="DengXian"/>
                <w:lang w:eastAsia="zh-CN"/>
              </w:rPr>
            </w:pPr>
          </w:p>
        </w:tc>
      </w:tr>
      <w:tr w:rsidR="00C420AF" w:rsidRPr="006F5CAD" w14:paraId="5A7427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FD9C95D" w14:textId="77777777" w:rsidR="00C420AF" w:rsidRPr="006F5CAD" w:rsidRDefault="00C420AF" w:rsidP="004618D8">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10EA92A"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A7C627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0DA172C"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9B7AAD8" w14:textId="77777777" w:rsidR="00C420AF" w:rsidRPr="006F5CAD" w:rsidRDefault="00C420AF" w:rsidP="004618D8">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2621F6FA"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C9BA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B3BE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F6645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D2DB3B1" w14:textId="77777777" w:rsidTr="004618D8">
        <w:trPr>
          <w:jc w:val="center"/>
        </w:trPr>
        <w:tc>
          <w:tcPr>
            <w:tcW w:w="2062" w:type="dxa"/>
            <w:tcBorders>
              <w:top w:val="nil"/>
              <w:left w:val="single" w:sz="4" w:space="0" w:color="auto"/>
              <w:bottom w:val="nil"/>
              <w:right w:val="single" w:sz="4" w:space="0" w:color="auto"/>
            </w:tcBorders>
            <w:vAlign w:val="center"/>
          </w:tcPr>
          <w:p w14:paraId="350D3E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DF3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7E8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195A8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B2DF4E" w14:textId="77777777" w:rsidR="00C420AF" w:rsidRPr="006F5CAD" w:rsidRDefault="00C420AF" w:rsidP="004618D8">
            <w:pPr>
              <w:pStyle w:val="TAC"/>
              <w:rPr>
                <w:rFonts w:eastAsia="DengXian"/>
                <w:lang w:eastAsia="zh-CN"/>
              </w:rPr>
            </w:pPr>
          </w:p>
        </w:tc>
      </w:tr>
      <w:tr w:rsidR="00C420AF" w:rsidRPr="006F5CAD" w14:paraId="02B1DDFB" w14:textId="77777777" w:rsidTr="004618D8">
        <w:trPr>
          <w:jc w:val="center"/>
        </w:trPr>
        <w:tc>
          <w:tcPr>
            <w:tcW w:w="2062" w:type="dxa"/>
            <w:tcBorders>
              <w:top w:val="nil"/>
              <w:left w:val="single" w:sz="4" w:space="0" w:color="auto"/>
              <w:bottom w:val="nil"/>
              <w:right w:val="single" w:sz="4" w:space="0" w:color="auto"/>
            </w:tcBorders>
            <w:vAlign w:val="center"/>
          </w:tcPr>
          <w:p w14:paraId="2D5346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919E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29798" w14:textId="77777777" w:rsidR="00C420AF" w:rsidRPr="006F5CAD" w:rsidRDefault="00C420AF" w:rsidP="004618D8">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E6760" w14:textId="77777777" w:rsidR="00C420AF" w:rsidRPr="006F5CAD" w:rsidRDefault="00C420AF" w:rsidP="004618D8">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9C0C0D1" w14:textId="77777777" w:rsidR="00C420AF" w:rsidRPr="006F5CAD" w:rsidRDefault="00C420AF" w:rsidP="004618D8">
            <w:pPr>
              <w:pStyle w:val="TAC"/>
              <w:rPr>
                <w:rFonts w:eastAsia="DengXian"/>
                <w:lang w:eastAsia="zh-CN"/>
              </w:rPr>
            </w:pPr>
          </w:p>
        </w:tc>
      </w:tr>
      <w:tr w:rsidR="00C420AF" w:rsidRPr="006F5CAD" w14:paraId="29306038" w14:textId="77777777" w:rsidTr="004618D8">
        <w:trPr>
          <w:jc w:val="center"/>
        </w:trPr>
        <w:tc>
          <w:tcPr>
            <w:tcW w:w="2062" w:type="dxa"/>
            <w:tcBorders>
              <w:top w:val="nil"/>
              <w:left w:val="single" w:sz="4" w:space="0" w:color="auto"/>
              <w:bottom w:val="nil"/>
              <w:right w:val="single" w:sz="4" w:space="0" w:color="auto"/>
            </w:tcBorders>
            <w:vAlign w:val="center"/>
          </w:tcPr>
          <w:p w14:paraId="7C9DA7A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641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A6820"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9521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600F1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5F00600E" w14:textId="77777777" w:rsidTr="004618D8">
        <w:trPr>
          <w:jc w:val="center"/>
        </w:trPr>
        <w:tc>
          <w:tcPr>
            <w:tcW w:w="2062" w:type="dxa"/>
            <w:tcBorders>
              <w:top w:val="nil"/>
              <w:left w:val="single" w:sz="4" w:space="0" w:color="auto"/>
              <w:bottom w:val="nil"/>
              <w:right w:val="single" w:sz="4" w:space="0" w:color="auto"/>
            </w:tcBorders>
            <w:vAlign w:val="center"/>
          </w:tcPr>
          <w:p w14:paraId="3FE7FC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E7C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E4B53"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C707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764543B" w14:textId="77777777" w:rsidR="00C420AF" w:rsidRPr="006F5CAD" w:rsidRDefault="00C420AF" w:rsidP="004618D8">
            <w:pPr>
              <w:pStyle w:val="TAC"/>
              <w:rPr>
                <w:rFonts w:eastAsia="DengXian"/>
                <w:lang w:eastAsia="zh-CN"/>
              </w:rPr>
            </w:pPr>
          </w:p>
        </w:tc>
      </w:tr>
      <w:tr w:rsidR="00C420AF" w:rsidRPr="006F5CAD" w14:paraId="2B943A2A" w14:textId="77777777" w:rsidTr="004618D8">
        <w:trPr>
          <w:jc w:val="center"/>
        </w:trPr>
        <w:tc>
          <w:tcPr>
            <w:tcW w:w="2062" w:type="dxa"/>
            <w:tcBorders>
              <w:top w:val="nil"/>
              <w:left w:val="single" w:sz="4" w:space="0" w:color="auto"/>
              <w:bottom w:val="nil"/>
              <w:right w:val="single" w:sz="4" w:space="0" w:color="auto"/>
            </w:tcBorders>
            <w:vAlign w:val="center"/>
          </w:tcPr>
          <w:p w14:paraId="2C71E66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0FE2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2AD87"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7F6F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C99991F" w14:textId="77777777" w:rsidR="00C420AF" w:rsidRPr="006F5CAD" w:rsidRDefault="00C420AF" w:rsidP="004618D8">
            <w:pPr>
              <w:pStyle w:val="TAC"/>
              <w:rPr>
                <w:rFonts w:eastAsia="DengXian"/>
                <w:lang w:eastAsia="zh-CN"/>
              </w:rPr>
            </w:pPr>
          </w:p>
        </w:tc>
      </w:tr>
      <w:tr w:rsidR="00C420AF" w:rsidRPr="006F5CAD" w14:paraId="734C50A2" w14:textId="77777777" w:rsidTr="004618D8">
        <w:trPr>
          <w:jc w:val="center"/>
        </w:trPr>
        <w:tc>
          <w:tcPr>
            <w:tcW w:w="2062" w:type="dxa"/>
            <w:tcBorders>
              <w:top w:val="nil"/>
              <w:left w:val="single" w:sz="4" w:space="0" w:color="auto"/>
              <w:bottom w:val="nil"/>
              <w:right w:val="single" w:sz="4" w:space="0" w:color="auto"/>
            </w:tcBorders>
            <w:vAlign w:val="center"/>
          </w:tcPr>
          <w:p w14:paraId="7088397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2879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8128" w14:textId="77777777" w:rsidR="00C420AF" w:rsidRPr="006F5CAD" w:rsidRDefault="00C420AF" w:rsidP="004618D8">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C9D5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5FC18B2" w14:textId="77777777" w:rsidR="00C420AF" w:rsidRPr="006F5CAD" w:rsidRDefault="00C420AF" w:rsidP="004618D8">
            <w:pPr>
              <w:pStyle w:val="TAC"/>
              <w:rPr>
                <w:rFonts w:eastAsia="DengXian"/>
                <w:lang w:eastAsia="zh-CN"/>
              </w:rPr>
            </w:pPr>
            <w:r w:rsidRPr="006F5CAD">
              <w:rPr>
                <w:lang w:eastAsia="zh-CN"/>
              </w:rPr>
              <w:t>4 and 5</w:t>
            </w:r>
          </w:p>
        </w:tc>
      </w:tr>
      <w:tr w:rsidR="00C420AF" w:rsidRPr="006F5CAD" w14:paraId="7FB09838" w14:textId="77777777" w:rsidTr="004618D8">
        <w:trPr>
          <w:jc w:val="center"/>
        </w:trPr>
        <w:tc>
          <w:tcPr>
            <w:tcW w:w="2062" w:type="dxa"/>
            <w:tcBorders>
              <w:top w:val="nil"/>
              <w:left w:val="single" w:sz="4" w:space="0" w:color="auto"/>
              <w:bottom w:val="nil"/>
              <w:right w:val="single" w:sz="4" w:space="0" w:color="auto"/>
            </w:tcBorders>
            <w:vAlign w:val="center"/>
          </w:tcPr>
          <w:p w14:paraId="51BE4D3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5F6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60D30"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64D44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631CDCA" w14:textId="77777777" w:rsidR="00C420AF" w:rsidRPr="006F5CAD" w:rsidRDefault="00C420AF" w:rsidP="004618D8">
            <w:pPr>
              <w:pStyle w:val="TAC"/>
              <w:rPr>
                <w:rFonts w:eastAsia="DengXian"/>
                <w:lang w:eastAsia="zh-CN"/>
              </w:rPr>
            </w:pPr>
          </w:p>
        </w:tc>
      </w:tr>
      <w:tr w:rsidR="00C420AF" w:rsidRPr="006F5CAD" w14:paraId="2EA1C46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CC946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6526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D7C74"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C580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F95E41" w14:textId="77777777" w:rsidR="00C420AF" w:rsidRPr="006F5CAD" w:rsidRDefault="00C420AF" w:rsidP="004618D8">
            <w:pPr>
              <w:pStyle w:val="TAC"/>
              <w:rPr>
                <w:rFonts w:eastAsia="DengXian"/>
                <w:lang w:eastAsia="zh-CN"/>
              </w:rPr>
            </w:pPr>
          </w:p>
        </w:tc>
      </w:tr>
      <w:tr w:rsidR="00C420AF" w:rsidRPr="006F5CAD" w14:paraId="30F7485B" w14:textId="77777777" w:rsidTr="004618D8">
        <w:trPr>
          <w:jc w:val="center"/>
        </w:trPr>
        <w:tc>
          <w:tcPr>
            <w:tcW w:w="2062" w:type="dxa"/>
            <w:tcBorders>
              <w:top w:val="nil"/>
              <w:left w:val="single" w:sz="4" w:space="0" w:color="auto"/>
              <w:bottom w:val="nil"/>
              <w:right w:val="single" w:sz="4" w:space="0" w:color="auto"/>
            </w:tcBorders>
            <w:vAlign w:val="center"/>
          </w:tcPr>
          <w:p w14:paraId="0EF930CA" w14:textId="77777777" w:rsidR="00C420AF" w:rsidRPr="006F5CAD" w:rsidRDefault="00C420AF" w:rsidP="004618D8">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08D168CA"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4ADB1B9" w14:textId="77777777" w:rsidR="00C420AF" w:rsidRPr="006F5CAD" w:rsidRDefault="00C420AF" w:rsidP="004618D8">
            <w:pPr>
              <w:pStyle w:val="TAC"/>
              <w:rPr>
                <w:rFonts w:eastAsia="DengXian"/>
                <w:lang w:eastAsia="zh-CN"/>
              </w:rPr>
            </w:pPr>
            <w:r w:rsidRPr="006F5CAD">
              <w:rPr>
                <w:rFonts w:eastAsia="DengXian"/>
                <w:lang w:eastAsia="zh-CN"/>
              </w:rPr>
              <w:t>CA_n3A-n28A</w:t>
            </w:r>
          </w:p>
          <w:p w14:paraId="7687E3B7"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637D7B1" w14:textId="77777777" w:rsidR="00C420AF" w:rsidRPr="006F5CAD" w:rsidRDefault="00C420AF" w:rsidP="004618D8">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375A9704" w14:textId="77777777" w:rsidR="00C420AF" w:rsidRPr="006F5CAD" w:rsidRDefault="00C420AF" w:rsidP="004618D8">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96035A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6AF7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B64EBC" w14:textId="77777777" w:rsidR="00C420AF" w:rsidRPr="006F5CAD" w:rsidRDefault="00C420AF" w:rsidP="004618D8">
            <w:pPr>
              <w:pStyle w:val="TAC"/>
              <w:rPr>
                <w:rFonts w:eastAsia="DengXian"/>
                <w:lang w:eastAsia="zh-CN"/>
              </w:rPr>
            </w:pPr>
            <w:r w:rsidRPr="006F5CAD">
              <w:rPr>
                <w:rFonts w:eastAsia="DengXian"/>
                <w:lang w:eastAsia="ja-JP"/>
              </w:rPr>
              <w:t>0</w:t>
            </w:r>
          </w:p>
        </w:tc>
      </w:tr>
      <w:tr w:rsidR="00C420AF" w:rsidRPr="006F5CAD" w14:paraId="43A04EE3" w14:textId="77777777" w:rsidTr="004618D8">
        <w:trPr>
          <w:jc w:val="center"/>
        </w:trPr>
        <w:tc>
          <w:tcPr>
            <w:tcW w:w="2062" w:type="dxa"/>
            <w:tcBorders>
              <w:top w:val="nil"/>
              <w:left w:val="single" w:sz="4" w:space="0" w:color="auto"/>
              <w:bottom w:val="nil"/>
              <w:right w:val="single" w:sz="4" w:space="0" w:color="auto"/>
            </w:tcBorders>
            <w:vAlign w:val="center"/>
          </w:tcPr>
          <w:p w14:paraId="199F9E8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188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3AAC1"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A82D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5AF61C" w14:textId="77777777" w:rsidR="00C420AF" w:rsidRPr="006F5CAD" w:rsidRDefault="00C420AF" w:rsidP="004618D8">
            <w:pPr>
              <w:pStyle w:val="TAC"/>
              <w:rPr>
                <w:rFonts w:eastAsia="DengXian"/>
                <w:lang w:eastAsia="zh-CN"/>
              </w:rPr>
            </w:pPr>
          </w:p>
        </w:tc>
      </w:tr>
      <w:tr w:rsidR="00C420AF" w:rsidRPr="006F5CAD" w14:paraId="0C236AD5" w14:textId="77777777" w:rsidTr="004618D8">
        <w:trPr>
          <w:jc w:val="center"/>
        </w:trPr>
        <w:tc>
          <w:tcPr>
            <w:tcW w:w="2062" w:type="dxa"/>
            <w:tcBorders>
              <w:top w:val="nil"/>
              <w:left w:val="single" w:sz="4" w:space="0" w:color="auto"/>
              <w:bottom w:val="nil"/>
              <w:right w:val="single" w:sz="4" w:space="0" w:color="auto"/>
            </w:tcBorders>
            <w:vAlign w:val="center"/>
          </w:tcPr>
          <w:p w14:paraId="77FF359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743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3C5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464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56E1B8B" w14:textId="77777777" w:rsidR="00C420AF" w:rsidRPr="006F5CAD" w:rsidRDefault="00C420AF" w:rsidP="004618D8">
            <w:pPr>
              <w:pStyle w:val="TAC"/>
              <w:rPr>
                <w:rFonts w:eastAsia="DengXian"/>
                <w:lang w:eastAsia="zh-CN"/>
              </w:rPr>
            </w:pPr>
          </w:p>
        </w:tc>
      </w:tr>
      <w:tr w:rsidR="00C420AF" w:rsidRPr="006F5CAD" w14:paraId="15C8BF7F" w14:textId="77777777" w:rsidTr="004618D8">
        <w:trPr>
          <w:jc w:val="center"/>
        </w:trPr>
        <w:tc>
          <w:tcPr>
            <w:tcW w:w="2062" w:type="dxa"/>
            <w:tcBorders>
              <w:top w:val="nil"/>
              <w:left w:val="single" w:sz="4" w:space="0" w:color="auto"/>
              <w:bottom w:val="nil"/>
              <w:right w:val="single" w:sz="4" w:space="0" w:color="auto"/>
            </w:tcBorders>
            <w:vAlign w:val="center"/>
          </w:tcPr>
          <w:p w14:paraId="45C61DD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4486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A7C3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B6FC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0B97BB"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D6DD933" w14:textId="77777777" w:rsidTr="004618D8">
        <w:trPr>
          <w:jc w:val="center"/>
        </w:trPr>
        <w:tc>
          <w:tcPr>
            <w:tcW w:w="2062" w:type="dxa"/>
            <w:tcBorders>
              <w:top w:val="nil"/>
              <w:left w:val="single" w:sz="4" w:space="0" w:color="auto"/>
              <w:bottom w:val="nil"/>
              <w:right w:val="single" w:sz="4" w:space="0" w:color="auto"/>
            </w:tcBorders>
            <w:vAlign w:val="center"/>
          </w:tcPr>
          <w:p w14:paraId="5167277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16F7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D4E3E" w14:textId="77777777" w:rsidR="00C420AF" w:rsidRPr="006F5CAD" w:rsidRDefault="00C420AF" w:rsidP="004618D8">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AF74A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B1B9D48" w14:textId="77777777" w:rsidR="00C420AF" w:rsidRPr="006F5CAD" w:rsidRDefault="00C420AF" w:rsidP="004618D8">
            <w:pPr>
              <w:pStyle w:val="TAC"/>
              <w:rPr>
                <w:rFonts w:eastAsia="DengXian"/>
                <w:lang w:eastAsia="zh-CN"/>
              </w:rPr>
            </w:pPr>
          </w:p>
        </w:tc>
      </w:tr>
      <w:tr w:rsidR="00C420AF" w:rsidRPr="006F5CAD" w14:paraId="056D128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3278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358F8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FF5FA"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C39A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0DDBB73" w14:textId="77777777" w:rsidR="00C420AF" w:rsidRPr="006F5CAD" w:rsidRDefault="00C420AF" w:rsidP="004618D8">
            <w:pPr>
              <w:pStyle w:val="TAC"/>
              <w:rPr>
                <w:rFonts w:eastAsia="DengXian"/>
                <w:lang w:eastAsia="zh-CN"/>
              </w:rPr>
            </w:pPr>
          </w:p>
        </w:tc>
      </w:tr>
      <w:tr w:rsidR="00C420AF" w:rsidRPr="006F5CAD" w14:paraId="675778C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6D9B17"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BE3A277"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6DC724B"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219708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54FEB73E"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AC8BB63" w14:textId="77777777" w:rsidR="00C420AF" w:rsidRPr="006F5CAD" w:rsidRDefault="00C420AF" w:rsidP="004618D8">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1C99418"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308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D2C4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D977796" w14:textId="77777777" w:rsidTr="004618D8">
        <w:trPr>
          <w:jc w:val="center"/>
        </w:trPr>
        <w:tc>
          <w:tcPr>
            <w:tcW w:w="2062" w:type="dxa"/>
            <w:tcBorders>
              <w:top w:val="nil"/>
              <w:left w:val="single" w:sz="4" w:space="0" w:color="auto"/>
              <w:bottom w:val="nil"/>
              <w:right w:val="single" w:sz="4" w:space="0" w:color="auto"/>
            </w:tcBorders>
            <w:vAlign w:val="center"/>
          </w:tcPr>
          <w:p w14:paraId="21C148D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F14B5E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9234AF" w14:textId="77777777" w:rsidR="00C420AF" w:rsidRPr="006F5CAD" w:rsidRDefault="00C420AF" w:rsidP="004618D8">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FBDD0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85B9CB4" w14:textId="77777777" w:rsidR="00C420AF" w:rsidRPr="006F5CAD" w:rsidRDefault="00C420AF" w:rsidP="004618D8">
            <w:pPr>
              <w:pStyle w:val="TAC"/>
              <w:rPr>
                <w:rFonts w:eastAsia="DengXian"/>
                <w:lang w:eastAsia="zh-CN"/>
              </w:rPr>
            </w:pPr>
          </w:p>
        </w:tc>
      </w:tr>
      <w:tr w:rsidR="00C420AF" w:rsidRPr="006F5CAD" w14:paraId="6A60D540" w14:textId="77777777" w:rsidTr="004618D8">
        <w:trPr>
          <w:jc w:val="center"/>
        </w:trPr>
        <w:tc>
          <w:tcPr>
            <w:tcW w:w="2062" w:type="dxa"/>
            <w:tcBorders>
              <w:top w:val="nil"/>
              <w:left w:val="single" w:sz="4" w:space="0" w:color="auto"/>
              <w:bottom w:val="nil"/>
              <w:right w:val="single" w:sz="4" w:space="0" w:color="auto"/>
            </w:tcBorders>
            <w:vAlign w:val="center"/>
          </w:tcPr>
          <w:p w14:paraId="46D3994C"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EACD05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1DB13"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E1B3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676A2C" w14:textId="77777777" w:rsidR="00C420AF" w:rsidRPr="006F5CAD" w:rsidRDefault="00C420AF" w:rsidP="004618D8">
            <w:pPr>
              <w:pStyle w:val="TAC"/>
              <w:rPr>
                <w:rFonts w:eastAsia="DengXian"/>
                <w:lang w:eastAsia="zh-CN"/>
              </w:rPr>
            </w:pPr>
          </w:p>
        </w:tc>
      </w:tr>
      <w:tr w:rsidR="00C420AF" w:rsidRPr="006F5CAD" w14:paraId="7CF308D4" w14:textId="77777777" w:rsidTr="004618D8">
        <w:trPr>
          <w:jc w:val="center"/>
        </w:trPr>
        <w:tc>
          <w:tcPr>
            <w:tcW w:w="2062" w:type="dxa"/>
            <w:tcBorders>
              <w:top w:val="nil"/>
              <w:left w:val="single" w:sz="4" w:space="0" w:color="auto"/>
              <w:bottom w:val="nil"/>
              <w:right w:val="single" w:sz="4" w:space="0" w:color="auto"/>
            </w:tcBorders>
            <w:vAlign w:val="center"/>
          </w:tcPr>
          <w:p w14:paraId="1FE1EC1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92B01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D803F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E046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9C0184"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2DED890B" w14:textId="77777777" w:rsidTr="004618D8">
        <w:trPr>
          <w:jc w:val="center"/>
        </w:trPr>
        <w:tc>
          <w:tcPr>
            <w:tcW w:w="2062" w:type="dxa"/>
            <w:tcBorders>
              <w:top w:val="nil"/>
              <w:left w:val="single" w:sz="4" w:space="0" w:color="auto"/>
              <w:bottom w:val="nil"/>
              <w:right w:val="single" w:sz="4" w:space="0" w:color="auto"/>
            </w:tcBorders>
            <w:vAlign w:val="center"/>
          </w:tcPr>
          <w:p w14:paraId="12A6B22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00DC68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7127F"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DD74F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5DD17FA" w14:textId="77777777" w:rsidR="00C420AF" w:rsidRPr="006F5CAD" w:rsidRDefault="00C420AF" w:rsidP="004618D8">
            <w:pPr>
              <w:pStyle w:val="TAC"/>
              <w:rPr>
                <w:rFonts w:eastAsia="DengXian"/>
                <w:lang w:eastAsia="zh-CN"/>
              </w:rPr>
            </w:pPr>
          </w:p>
        </w:tc>
      </w:tr>
      <w:tr w:rsidR="00C420AF" w:rsidRPr="006F5CAD" w14:paraId="7EDC5463" w14:textId="77777777" w:rsidTr="004618D8">
        <w:trPr>
          <w:jc w:val="center"/>
        </w:trPr>
        <w:tc>
          <w:tcPr>
            <w:tcW w:w="2062" w:type="dxa"/>
            <w:tcBorders>
              <w:top w:val="nil"/>
              <w:left w:val="single" w:sz="4" w:space="0" w:color="auto"/>
              <w:bottom w:val="nil"/>
              <w:right w:val="single" w:sz="4" w:space="0" w:color="auto"/>
            </w:tcBorders>
            <w:vAlign w:val="center"/>
          </w:tcPr>
          <w:p w14:paraId="0CAF3FD2"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A30001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7FE03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9C63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53DAF" w14:textId="77777777" w:rsidR="00C420AF" w:rsidRPr="006F5CAD" w:rsidRDefault="00C420AF" w:rsidP="004618D8">
            <w:pPr>
              <w:pStyle w:val="TAC"/>
              <w:rPr>
                <w:rFonts w:eastAsia="DengXian"/>
                <w:lang w:eastAsia="zh-CN"/>
              </w:rPr>
            </w:pPr>
          </w:p>
        </w:tc>
      </w:tr>
      <w:tr w:rsidR="00C420AF" w:rsidRPr="006F5CAD" w14:paraId="42AEEEC3" w14:textId="77777777" w:rsidTr="004618D8">
        <w:trPr>
          <w:jc w:val="center"/>
        </w:trPr>
        <w:tc>
          <w:tcPr>
            <w:tcW w:w="2062" w:type="dxa"/>
            <w:tcBorders>
              <w:top w:val="nil"/>
              <w:left w:val="single" w:sz="4" w:space="0" w:color="auto"/>
              <w:bottom w:val="nil"/>
              <w:right w:val="single" w:sz="4" w:space="0" w:color="auto"/>
            </w:tcBorders>
            <w:vAlign w:val="center"/>
          </w:tcPr>
          <w:p w14:paraId="659E56C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6749B4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753A4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A511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15FD9C" w14:textId="77777777" w:rsidR="00C420AF" w:rsidRPr="006F5CAD" w:rsidRDefault="00C420AF" w:rsidP="004618D8">
            <w:pPr>
              <w:pStyle w:val="TAC"/>
              <w:rPr>
                <w:rFonts w:eastAsia="DengXian"/>
                <w:lang w:eastAsia="zh-CN"/>
              </w:rPr>
            </w:pPr>
            <w:r w:rsidRPr="006F5CAD">
              <w:rPr>
                <w:rFonts w:eastAsia="DengXian"/>
                <w:lang w:eastAsia="zh-CN"/>
              </w:rPr>
              <w:t>2</w:t>
            </w:r>
          </w:p>
        </w:tc>
      </w:tr>
      <w:tr w:rsidR="00C420AF" w:rsidRPr="006F5CAD" w14:paraId="59C6834D" w14:textId="77777777" w:rsidTr="004618D8">
        <w:trPr>
          <w:jc w:val="center"/>
        </w:trPr>
        <w:tc>
          <w:tcPr>
            <w:tcW w:w="2062" w:type="dxa"/>
            <w:tcBorders>
              <w:top w:val="nil"/>
              <w:left w:val="single" w:sz="4" w:space="0" w:color="auto"/>
              <w:bottom w:val="nil"/>
              <w:right w:val="single" w:sz="4" w:space="0" w:color="auto"/>
            </w:tcBorders>
            <w:vAlign w:val="center"/>
          </w:tcPr>
          <w:p w14:paraId="4C0A854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AA8F2B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3B669"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29BDE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4660B27" w14:textId="77777777" w:rsidR="00C420AF" w:rsidRPr="006F5CAD" w:rsidRDefault="00C420AF" w:rsidP="004618D8">
            <w:pPr>
              <w:pStyle w:val="TAC"/>
              <w:rPr>
                <w:rFonts w:eastAsia="DengXian"/>
                <w:lang w:eastAsia="zh-CN"/>
              </w:rPr>
            </w:pPr>
          </w:p>
        </w:tc>
      </w:tr>
      <w:tr w:rsidR="00C420AF" w:rsidRPr="006F5CAD" w14:paraId="26A6F318" w14:textId="77777777" w:rsidTr="004618D8">
        <w:trPr>
          <w:jc w:val="center"/>
        </w:trPr>
        <w:tc>
          <w:tcPr>
            <w:tcW w:w="2062" w:type="dxa"/>
            <w:tcBorders>
              <w:top w:val="nil"/>
              <w:left w:val="single" w:sz="4" w:space="0" w:color="auto"/>
              <w:bottom w:val="nil"/>
              <w:right w:val="single" w:sz="4" w:space="0" w:color="auto"/>
            </w:tcBorders>
            <w:vAlign w:val="center"/>
          </w:tcPr>
          <w:p w14:paraId="2FA7FA4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A39B02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724F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1703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FBDF01" w14:textId="77777777" w:rsidR="00C420AF" w:rsidRPr="006F5CAD" w:rsidRDefault="00C420AF" w:rsidP="004618D8">
            <w:pPr>
              <w:pStyle w:val="TAC"/>
              <w:rPr>
                <w:rFonts w:eastAsia="DengXian"/>
                <w:lang w:eastAsia="zh-CN"/>
              </w:rPr>
            </w:pPr>
          </w:p>
        </w:tc>
      </w:tr>
      <w:tr w:rsidR="00C420AF" w:rsidRPr="006F5CAD" w14:paraId="66EBD785" w14:textId="77777777" w:rsidTr="004618D8">
        <w:trPr>
          <w:jc w:val="center"/>
        </w:trPr>
        <w:tc>
          <w:tcPr>
            <w:tcW w:w="2062" w:type="dxa"/>
            <w:tcBorders>
              <w:top w:val="nil"/>
              <w:left w:val="single" w:sz="4" w:space="0" w:color="auto"/>
              <w:bottom w:val="nil"/>
              <w:right w:val="single" w:sz="4" w:space="0" w:color="auto"/>
            </w:tcBorders>
            <w:vAlign w:val="center"/>
          </w:tcPr>
          <w:p w14:paraId="6DC8AF5D"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6FC863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B5902B" w14:textId="77777777" w:rsidR="00C420AF" w:rsidRPr="006F5CAD" w:rsidRDefault="00C420AF" w:rsidP="004618D8">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8B78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56BF0B" w14:textId="77777777" w:rsidR="00C420AF" w:rsidRPr="006F5CAD" w:rsidRDefault="00C420AF" w:rsidP="004618D8">
            <w:pPr>
              <w:pStyle w:val="TAC"/>
              <w:rPr>
                <w:rFonts w:eastAsia="DengXian"/>
                <w:lang w:eastAsia="zh-CN"/>
              </w:rPr>
            </w:pPr>
            <w:r w:rsidRPr="006F5CAD">
              <w:rPr>
                <w:lang w:eastAsia="zh-CN"/>
              </w:rPr>
              <w:t>4 and 5</w:t>
            </w:r>
          </w:p>
        </w:tc>
      </w:tr>
      <w:tr w:rsidR="00C420AF" w:rsidRPr="006F5CAD" w14:paraId="48533626" w14:textId="77777777" w:rsidTr="004618D8">
        <w:trPr>
          <w:jc w:val="center"/>
        </w:trPr>
        <w:tc>
          <w:tcPr>
            <w:tcW w:w="2062" w:type="dxa"/>
            <w:tcBorders>
              <w:top w:val="nil"/>
              <w:left w:val="single" w:sz="4" w:space="0" w:color="auto"/>
              <w:bottom w:val="nil"/>
              <w:right w:val="single" w:sz="4" w:space="0" w:color="auto"/>
            </w:tcBorders>
            <w:vAlign w:val="center"/>
          </w:tcPr>
          <w:p w14:paraId="00B7F0F2"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BA32F6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5E8B2A" w14:textId="77777777" w:rsidR="00C420AF" w:rsidRPr="006F5CAD" w:rsidRDefault="00C420AF" w:rsidP="004618D8">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0D9C3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2DE266" w14:textId="77777777" w:rsidR="00C420AF" w:rsidRPr="006F5CAD" w:rsidRDefault="00C420AF" w:rsidP="004618D8">
            <w:pPr>
              <w:pStyle w:val="TAC"/>
              <w:rPr>
                <w:rFonts w:eastAsia="DengXian"/>
                <w:lang w:eastAsia="zh-CN"/>
              </w:rPr>
            </w:pPr>
          </w:p>
        </w:tc>
      </w:tr>
      <w:tr w:rsidR="00C420AF" w:rsidRPr="006F5CAD" w14:paraId="371B7CB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513A81"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63E338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4B21D4" w14:textId="77777777" w:rsidR="00C420AF" w:rsidRPr="006F5CAD" w:rsidRDefault="00C420AF" w:rsidP="004618D8">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D717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D5FB6F" w14:textId="77777777" w:rsidR="00C420AF" w:rsidRPr="006F5CAD" w:rsidRDefault="00C420AF" w:rsidP="004618D8">
            <w:pPr>
              <w:pStyle w:val="TAC"/>
              <w:rPr>
                <w:rFonts w:eastAsia="DengXian"/>
                <w:lang w:eastAsia="zh-CN"/>
              </w:rPr>
            </w:pPr>
          </w:p>
        </w:tc>
      </w:tr>
      <w:tr w:rsidR="00C420AF" w:rsidRPr="006F5CAD" w14:paraId="710CAD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8C0C1D"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BB97EA3"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3C25B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C7F593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5C8E38E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7297F95"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10618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A4F3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3CA18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F412720" w14:textId="77777777" w:rsidTr="004618D8">
        <w:trPr>
          <w:jc w:val="center"/>
        </w:trPr>
        <w:tc>
          <w:tcPr>
            <w:tcW w:w="2062" w:type="dxa"/>
            <w:tcBorders>
              <w:top w:val="nil"/>
              <w:left w:val="single" w:sz="4" w:space="0" w:color="auto"/>
              <w:bottom w:val="nil"/>
              <w:right w:val="single" w:sz="4" w:space="0" w:color="auto"/>
            </w:tcBorders>
            <w:vAlign w:val="center"/>
          </w:tcPr>
          <w:p w14:paraId="0E5A87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11D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09D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784E8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6A6213" w14:textId="77777777" w:rsidR="00C420AF" w:rsidRPr="006F5CAD" w:rsidRDefault="00C420AF" w:rsidP="004618D8">
            <w:pPr>
              <w:pStyle w:val="TAC"/>
              <w:rPr>
                <w:rFonts w:eastAsia="DengXian"/>
                <w:lang w:eastAsia="zh-CN"/>
              </w:rPr>
            </w:pPr>
          </w:p>
        </w:tc>
      </w:tr>
      <w:tr w:rsidR="00C420AF" w:rsidRPr="006F5CAD" w14:paraId="401FED0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186E7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06EF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E58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DE14B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FCE159D" w14:textId="77777777" w:rsidR="00C420AF" w:rsidRPr="006F5CAD" w:rsidRDefault="00C420AF" w:rsidP="004618D8">
            <w:pPr>
              <w:pStyle w:val="TAC"/>
              <w:rPr>
                <w:rFonts w:eastAsia="DengXian"/>
                <w:lang w:eastAsia="zh-CN"/>
              </w:rPr>
            </w:pPr>
          </w:p>
        </w:tc>
      </w:tr>
      <w:tr w:rsidR="00C420AF" w:rsidRPr="006F5CAD" w14:paraId="36C908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3D5A400"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6016825"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052C9C"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48D15FE" w14:textId="77777777" w:rsidR="00C420AF" w:rsidRPr="006F5CAD" w:rsidRDefault="00C420AF" w:rsidP="004618D8">
            <w:pPr>
              <w:pStyle w:val="TAC"/>
              <w:rPr>
                <w:rFonts w:eastAsia="DengXian"/>
                <w:lang w:eastAsia="zh-CN"/>
              </w:rPr>
            </w:pPr>
            <w:r w:rsidRPr="006F5CAD">
              <w:rPr>
                <w:rFonts w:eastAsia="DengXian"/>
                <w:lang w:eastAsia="zh-CN"/>
              </w:rPr>
              <w:t>CA_n3A-n28A</w:t>
            </w:r>
          </w:p>
          <w:p w14:paraId="43918964"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1508C2F"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1EAC2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F668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CC32E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0CD7A27" w14:textId="77777777" w:rsidTr="004618D8">
        <w:trPr>
          <w:jc w:val="center"/>
        </w:trPr>
        <w:tc>
          <w:tcPr>
            <w:tcW w:w="2062" w:type="dxa"/>
            <w:tcBorders>
              <w:top w:val="nil"/>
              <w:left w:val="single" w:sz="4" w:space="0" w:color="auto"/>
              <w:bottom w:val="nil"/>
              <w:right w:val="single" w:sz="4" w:space="0" w:color="auto"/>
            </w:tcBorders>
            <w:vAlign w:val="center"/>
          </w:tcPr>
          <w:p w14:paraId="5944EA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8E0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7E3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46B1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F9DB8F6" w14:textId="77777777" w:rsidR="00C420AF" w:rsidRPr="006F5CAD" w:rsidRDefault="00C420AF" w:rsidP="004618D8">
            <w:pPr>
              <w:pStyle w:val="TAC"/>
              <w:rPr>
                <w:rFonts w:eastAsia="DengXian"/>
                <w:lang w:eastAsia="zh-CN"/>
              </w:rPr>
            </w:pPr>
          </w:p>
        </w:tc>
      </w:tr>
      <w:tr w:rsidR="00C420AF" w:rsidRPr="006F5CAD" w14:paraId="7D032904" w14:textId="77777777" w:rsidTr="004618D8">
        <w:trPr>
          <w:jc w:val="center"/>
        </w:trPr>
        <w:tc>
          <w:tcPr>
            <w:tcW w:w="2062" w:type="dxa"/>
            <w:tcBorders>
              <w:top w:val="nil"/>
              <w:left w:val="single" w:sz="4" w:space="0" w:color="auto"/>
              <w:bottom w:val="nil"/>
              <w:right w:val="single" w:sz="4" w:space="0" w:color="auto"/>
            </w:tcBorders>
            <w:vAlign w:val="center"/>
          </w:tcPr>
          <w:p w14:paraId="55D3FA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4E3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D66A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58254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9B045C" w14:textId="77777777" w:rsidR="00C420AF" w:rsidRPr="006F5CAD" w:rsidRDefault="00C420AF" w:rsidP="004618D8">
            <w:pPr>
              <w:pStyle w:val="TAC"/>
              <w:rPr>
                <w:rFonts w:eastAsia="DengXian"/>
                <w:lang w:eastAsia="zh-CN"/>
              </w:rPr>
            </w:pPr>
          </w:p>
        </w:tc>
      </w:tr>
      <w:tr w:rsidR="00C420AF" w:rsidRPr="006F5CAD" w14:paraId="59F8C9F7" w14:textId="77777777" w:rsidTr="004618D8">
        <w:trPr>
          <w:jc w:val="center"/>
        </w:trPr>
        <w:tc>
          <w:tcPr>
            <w:tcW w:w="2062" w:type="dxa"/>
            <w:tcBorders>
              <w:top w:val="nil"/>
              <w:left w:val="single" w:sz="4" w:space="0" w:color="auto"/>
              <w:bottom w:val="nil"/>
              <w:right w:val="single" w:sz="4" w:space="0" w:color="auto"/>
            </w:tcBorders>
            <w:vAlign w:val="center"/>
          </w:tcPr>
          <w:p w14:paraId="7D49785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69B4F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B27EA" w14:textId="77777777" w:rsidR="00C420AF" w:rsidRPr="006F5CAD" w:rsidRDefault="00C420AF" w:rsidP="004618D8">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6ED9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165CF4" w14:textId="77777777" w:rsidR="00C420AF" w:rsidRPr="006F5CAD" w:rsidRDefault="00C420AF" w:rsidP="004618D8">
            <w:pPr>
              <w:pStyle w:val="TAC"/>
              <w:rPr>
                <w:lang w:eastAsia="zh-CN"/>
              </w:rPr>
            </w:pPr>
            <w:r w:rsidRPr="006F5CAD">
              <w:rPr>
                <w:lang w:eastAsia="zh-CN"/>
              </w:rPr>
              <w:t>1</w:t>
            </w:r>
          </w:p>
        </w:tc>
      </w:tr>
      <w:tr w:rsidR="00C420AF" w:rsidRPr="006F5CAD" w14:paraId="4AC1908A" w14:textId="77777777" w:rsidTr="004618D8">
        <w:trPr>
          <w:jc w:val="center"/>
        </w:trPr>
        <w:tc>
          <w:tcPr>
            <w:tcW w:w="2062" w:type="dxa"/>
            <w:tcBorders>
              <w:top w:val="nil"/>
              <w:left w:val="single" w:sz="4" w:space="0" w:color="auto"/>
              <w:bottom w:val="nil"/>
              <w:right w:val="single" w:sz="4" w:space="0" w:color="auto"/>
            </w:tcBorders>
            <w:vAlign w:val="center"/>
          </w:tcPr>
          <w:p w14:paraId="3868F3F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D63AEB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23223" w14:textId="77777777" w:rsidR="00C420AF" w:rsidRPr="006F5CAD" w:rsidRDefault="00C420AF" w:rsidP="004618D8">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BA67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E213380" w14:textId="77777777" w:rsidR="00C420AF" w:rsidRPr="006F5CAD" w:rsidRDefault="00C420AF" w:rsidP="004618D8">
            <w:pPr>
              <w:pStyle w:val="TAC"/>
              <w:rPr>
                <w:lang w:eastAsia="zh-CN"/>
              </w:rPr>
            </w:pPr>
          </w:p>
        </w:tc>
      </w:tr>
      <w:tr w:rsidR="00C420AF" w:rsidRPr="006F5CAD" w14:paraId="2C45542E" w14:textId="77777777" w:rsidTr="004618D8">
        <w:trPr>
          <w:jc w:val="center"/>
        </w:trPr>
        <w:tc>
          <w:tcPr>
            <w:tcW w:w="2062" w:type="dxa"/>
            <w:tcBorders>
              <w:top w:val="nil"/>
              <w:left w:val="single" w:sz="4" w:space="0" w:color="auto"/>
              <w:bottom w:val="nil"/>
              <w:right w:val="single" w:sz="4" w:space="0" w:color="auto"/>
            </w:tcBorders>
            <w:vAlign w:val="center"/>
          </w:tcPr>
          <w:p w14:paraId="7ED2CC3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F0F1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039E" w14:textId="77777777" w:rsidR="00C420AF" w:rsidRPr="006F5CAD" w:rsidRDefault="00C420AF" w:rsidP="004618D8">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76AB9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A104E3" w14:textId="77777777" w:rsidR="00C420AF" w:rsidRPr="006F5CAD" w:rsidRDefault="00C420AF" w:rsidP="004618D8">
            <w:pPr>
              <w:pStyle w:val="TAC"/>
              <w:rPr>
                <w:lang w:eastAsia="zh-CN"/>
              </w:rPr>
            </w:pPr>
          </w:p>
        </w:tc>
      </w:tr>
      <w:tr w:rsidR="00C420AF" w:rsidRPr="006F5CAD" w14:paraId="17C02372" w14:textId="77777777" w:rsidTr="004618D8">
        <w:trPr>
          <w:jc w:val="center"/>
        </w:trPr>
        <w:tc>
          <w:tcPr>
            <w:tcW w:w="2062" w:type="dxa"/>
            <w:tcBorders>
              <w:top w:val="nil"/>
              <w:left w:val="single" w:sz="4" w:space="0" w:color="auto"/>
              <w:bottom w:val="nil"/>
              <w:right w:val="single" w:sz="4" w:space="0" w:color="auto"/>
            </w:tcBorders>
            <w:vAlign w:val="center"/>
          </w:tcPr>
          <w:p w14:paraId="7ABB28C5"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9181961" w14:textId="77777777" w:rsidR="00C420AF" w:rsidRPr="006F5CAD" w:rsidRDefault="00C420AF" w:rsidP="004618D8">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C929C58"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84AA6C"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6F8AAB87" w14:textId="77777777" w:rsidR="00C420AF" w:rsidRPr="006F5CAD" w:rsidRDefault="00C420AF" w:rsidP="004618D8">
            <w:pPr>
              <w:pStyle w:val="TAC"/>
              <w:rPr>
                <w:rFonts w:eastAsia="DengXian"/>
                <w:lang w:eastAsia="zh-CN"/>
              </w:rPr>
            </w:pPr>
            <w:r w:rsidRPr="006F5CAD">
              <w:rPr>
                <w:rFonts w:eastAsia="DengXian"/>
                <w:lang w:eastAsia="zh-CN"/>
              </w:rPr>
              <w:t>CA_n3A-n28A</w:t>
            </w:r>
          </w:p>
          <w:p w14:paraId="35E34005"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A1BE1E5" w14:textId="77777777" w:rsidR="00C420AF" w:rsidRPr="006F5CAD" w:rsidRDefault="00C420AF" w:rsidP="004618D8">
            <w:pPr>
              <w:pStyle w:val="TAC"/>
              <w:rPr>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AB6057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CF9C1"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5B06322F" w14:textId="77777777" w:rsidR="00C420AF" w:rsidRPr="006F5CAD" w:rsidRDefault="00C420AF" w:rsidP="004618D8">
            <w:pPr>
              <w:pStyle w:val="TAC"/>
              <w:rPr>
                <w:lang w:eastAsia="zh-CN"/>
              </w:rPr>
            </w:pPr>
            <w:r w:rsidRPr="006F5CAD">
              <w:rPr>
                <w:lang w:eastAsia="zh-CN"/>
              </w:rPr>
              <w:t>2</w:t>
            </w:r>
          </w:p>
        </w:tc>
      </w:tr>
      <w:tr w:rsidR="00C420AF" w:rsidRPr="006F5CAD" w14:paraId="7F338390" w14:textId="77777777" w:rsidTr="004618D8">
        <w:trPr>
          <w:jc w:val="center"/>
        </w:trPr>
        <w:tc>
          <w:tcPr>
            <w:tcW w:w="2062" w:type="dxa"/>
            <w:tcBorders>
              <w:top w:val="nil"/>
              <w:left w:val="single" w:sz="4" w:space="0" w:color="auto"/>
              <w:bottom w:val="nil"/>
              <w:right w:val="single" w:sz="4" w:space="0" w:color="auto"/>
            </w:tcBorders>
            <w:vAlign w:val="center"/>
          </w:tcPr>
          <w:p w14:paraId="411C953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0965AA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2DBB"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724D8"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F9D4380" w14:textId="77777777" w:rsidR="00C420AF" w:rsidRPr="006F5CAD" w:rsidRDefault="00C420AF" w:rsidP="004618D8">
            <w:pPr>
              <w:pStyle w:val="TAC"/>
              <w:rPr>
                <w:lang w:eastAsia="zh-CN"/>
              </w:rPr>
            </w:pPr>
          </w:p>
        </w:tc>
      </w:tr>
      <w:tr w:rsidR="00C420AF" w:rsidRPr="006F5CAD" w14:paraId="1DB87E5B" w14:textId="77777777" w:rsidTr="004618D8">
        <w:trPr>
          <w:jc w:val="center"/>
        </w:trPr>
        <w:tc>
          <w:tcPr>
            <w:tcW w:w="2062" w:type="dxa"/>
            <w:tcBorders>
              <w:top w:val="nil"/>
              <w:left w:val="single" w:sz="4" w:space="0" w:color="auto"/>
              <w:bottom w:val="nil"/>
              <w:right w:val="single" w:sz="4" w:space="0" w:color="auto"/>
            </w:tcBorders>
            <w:vAlign w:val="center"/>
          </w:tcPr>
          <w:p w14:paraId="764B2FD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D77F13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D091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03AAB4"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6B876F5" w14:textId="77777777" w:rsidR="00C420AF" w:rsidRPr="006F5CAD" w:rsidRDefault="00C420AF" w:rsidP="004618D8">
            <w:pPr>
              <w:pStyle w:val="TAC"/>
              <w:rPr>
                <w:lang w:eastAsia="zh-CN"/>
              </w:rPr>
            </w:pPr>
          </w:p>
        </w:tc>
      </w:tr>
      <w:tr w:rsidR="00C420AF" w:rsidRPr="006F5CAD" w14:paraId="27F7AB05" w14:textId="77777777" w:rsidTr="004618D8">
        <w:trPr>
          <w:jc w:val="center"/>
        </w:trPr>
        <w:tc>
          <w:tcPr>
            <w:tcW w:w="2062" w:type="dxa"/>
            <w:tcBorders>
              <w:top w:val="nil"/>
              <w:left w:val="single" w:sz="4" w:space="0" w:color="auto"/>
              <w:bottom w:val="nil"/>
              <w:right w:val="single" w:sz="4" w:space="0" w:color="auto"/>
            </w:tcBorders>
            <w:vAlign w:val="center"/>
          </w:tcPr>
          <w:p w14:paraId="49D42B85"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B966B93"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9D394" w14:textId="77777777" w:rsidR="00C420AF" w:rsidRPr="006F5CAD" w:rsidRDefault="00C420AF" w:rsidP="004618D8">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67AE9" w14:textId="77777777" w:rsidR="00C420AF" w:rsidRPr="006F5CAD" w:rsidRDefault="00C420AF" w:rsidP="004618D8">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45DB38" w14:textId="77777777" w:rsidR="00C420AF" w:rsidRPr="006F5CAD" w:rsidRDefault="00C420AF" w:rsidP="004618D8">
            <w:pPr>
              <w:pStyle w:val="TAC"/>
              <w:rPr>
                <w:lang w:eastAsia="zh-CN"/>
              </w:rPr>
            </w:pPr>
            <w:r w:rsidRPr="006F5CAD">
              <w:rPr>
                <w:lang w:eastAsia="zh-CN"/>
              </w:rPr>
              <w:t>4 and 5</w:t>
            </w:r>
          </w:p>
        </w:tc>
      </w:tr>
      <w:tr w:rsidR="00C420AF" w:rsidRPr="006F5CAD" w14:paraId="0CD337AF" w14:textId="77777777" w:rsidTr="004618D8">
        <w:trPr>
          <w:jc w:val="center"/>
        </w:trPr>
        <w:tc>
          <w:tcPr>
            <w:tcW w:w="2062" w:type="dxa"/>
            <w:tcBorders>
              <w:top w:val="nil"/>
              <w:left w:val="single" w:sz="4" w:space="0" w:color="auto"/>
              <w:bottom w:val="nil"/>
              <w:right w:val="single" w:sz="4" w:space="0" w:color="auto"/>
            </w:tcBorders>
            <w:vAlign w:val="center"/>
          </w:tcPr>
          <w:p w14:paraId="6368A7B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0F733E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0157D" w14:textId="77777777" w:rsidR="00C420AF" w:rsidRPr="006F5CAD" w:rsidRDefault="00C420AF" w:rsidP="004618D8">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5490E" w14:textId="77777777" w:rsidR="00C420AF" w:rsidRPr="006F5CAD" w:rsidRDefault="00C420AF" w:rsidP="004618D8">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A208676" w14:textId="77777777" w:rsidR="00C420AF" w:rsidRPr="006F5CAD" w:rsidRDefault="00C420AF" w:rsidP="004618D8">
            <w:pPr>
              <w:pStyle w:val="TAC"/>
              <w:rPr>
                <w:lang w:eastAsia="zh-CN"/>
              </w:rPr>
            </w:pPr>
          </w:p>
        </w:tc>
      </w:tr>
      <w:tr w:rsidR="00C420AF" w:rsidRPr="006F5CAD" w14:paraId="70FD31E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0BEDB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AC829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9C7C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11BB44" w14:textId="77777777" w:rsidR="00C420AF" w:rsidRPr="006F5CAD" w:rsidRDefault="00C420AF" w:rsidP="004618D8">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A49EC5B" w14:textId="77777777" w:rsidR="00C420AF" w:rsidRPr="006F5CAD" w:rsidRDefault="00C420AF" w:rsidP="004618D8">
            <w:pPr>
              <w:pStyle w:val="TAC"/>
              <w:rPr>
                <w:lang w:eastAsia="zh-CN"/>
              </w:rPr>
            </w:pPr>
          </w:p>
        </w:tc>
      </w:tr>
      <w:tr w:rsidR="00C420AF" w:rsidRPr="006F5CAD" w14:paraId="4C2411B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714D41" w14:textId="77777777" w:rsidR="00C420AF" w:rsidRPr="006F5CAD" w:rsidRDefault="00C420AF" w:rsidP="004618D8">
            <w:pPr>
              <w:pStyle w:val="TAC"/>
              <w:rPr>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1AD8FB4" w14:textId="77777777" w:rsidR="00C420AF" w:rsidRPr="006F5CAD" w:rsidRDefault="00C420AF" w:rsidP="004618D8">
            <w:pPr>
              <w:pStyle w:val="TAC"/>
              <w:rPr>
                <w:rFonts w:eastAsia="DengXian"/>
                <w:lang w:eastAsia="zh-CN"/>
              </w:rPr>
            </w:pPr>
            <w:r w:rsidRPr="006F5CAD">
              <w:rPr>
                <w:rFonts w:eastAsia="DengXian"/>
                <w:lang w:eastAsia="zh-CN"/>
              </w:rPr>
              <w:t>CA_n78C</w:t>
            </w:r>
          </w:p>
          <w:p w14:paraId="5A6EC51B" w14:textId="77777777" w:rsidR="00C420AF" w:rsidRPr="006F5CAD" w:rsidRDefault="00C420AF" w:rsidP="004618D8">
            <w:pPr>
              <w:pStyle w:val="TAC"/>
              <w:rPr>
                <w:rFonts w:eastAsia="DengXian"/>
                <w:lang w:eastAsia="zh-CN"/>
              </w:rPr>
            </w:pPr>
            <w:r w:rsidRPr="006F5CAD">
              <w:rPr>
                <w:rFonts w:eastAsia="DengXian"/>
                <w:lang w:eastAsia="zh-CN"/>
              </w:rPr>
              <w:t>CA_n3A-n28A</w:t>
            </w:r>
          </w:p>
          <w:p w14:paraId="668C790B" w14:textId="77777777" w:rsidR="00C420AF" w:rsidRPr="006F5CAD" w:rsidRDefault="00C420AF" w:rsidP="004618D8">
            <w:pPr>
              <w:pStyle w:val="TAC"/>
              <w:rPr>
                <w:rFonts w:eastAsia="DengXian"/>
                <w:lang w:eastAsia="zh-CN"/>
              </w:rPr>
            </w:pPr>
            <w:r w:rsidRPr="006F5CAD">
              <w:rPr>
                <w:rFonts w:eastAsia="DengXian"/>
                <w:lang w:eastAsia="zh-CN"/>
              </w:rPr>
              <w:t>CA_n3A-n78A</w:t>
            </w:r>
          </w:p>
          <w:p w14:paraId="360C8BD7" w14:textId="77777777" w:rsidR="00C420AF" w:rsidRPr="006F5CAD" w:rsidRDefault="00C420AF" w:rsidP="004618D8">
            <w:pPr>
              <w:pStyle w:val="TAC"/>
              <w:rPr>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5D7FB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94356" w14:textId="77777777" w:rsidR="00C420AF" w:rsidRPr="006F5CAD" w:rsidRDefault="00C420AF" w:rsidP="004618D8">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6898E207"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364A157F" w14:textId="77777777" w:rsidTr="004618D8">
        <w:trPr>
          <w:jc w:val="center"/>
        </w:trPr>
        <w:tc>
          <w:tcPr>
            <w:tcW w:w="2062" w:type="dxa"/>
            <w:tcBorders>
              <w:top w:val="nil"/>
              <w:left w:val="single" w:sz="4" w:space="0" w:color="auto"/>
              <w:bottom w:val="nil"/>
              <w:right w:val="single" w:sz="4" w:space="0" w:color="auto"/>
            </w:tcBorders>
            <w:vAlign w:val="center"/>
          </w:tcPr>
          <w:p w14:paraId="1EC7836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708C08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02C5A"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4262F2" w14:textId="77777777" w:rsidR="00C420AF" w:rsidRPr="006F5CAD" w:rsidRDefault="00C420AF" w:rsidP="004618D8">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3DAA71E" w14:textId="77777777" w:rsidR="00C420AF" w:rsidRPr="006F5CAD" w:rsidRDefault="00C420AF" w:rsidP="004618D8">
            <w:pPr>
              <w:pStyle w:val="TAC"/>
              <w:rPr>
                <w:lang w:eastAsia="zh-CN"/>
              </w:rPr>
            </w:pPr>
          </w:p>
        </w:tc>
      </w:tr>
      <w:tr w:rsidR="00C420AF" w:rsidRPr="006F5CAD" w14:paraId="1B7DDA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277CA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E70D5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365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49C973" w14:textId="77777777" w:rsidR="00C420AF" w:rsidRPr="006F5CAD" w:rsidRDefault="00C420AF" w:rsidP="004618D8">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8C227CF" w14:textId="77777777" w:rsidR="00C420AF" w:rsidRPr="006F5CAD" w:rsidRDefault="00C420AF" w:rsidP="004618D8">
            <w:pPr>
              <w:pStyle w:val="TAC"/>
              <w:rPr>
                <w:lang w:eastAsia="zh-CN"/>
              </w:rPr>
            </w:pPr>
          </w:p>
        </w:tc>
      </w:tr>
      <w:tr w:rsidR="00C420AF" w:rsidRPr="006F5CAD" w14:paraId="0A7D2D3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2FC58E" w14:textId="77777777" w:rsidR="00C420AF" w:rsidRPr="006F5CAD" w:rsidRDefault="00C420AF" w:rsidP="004618D8">
            <w:pPr>
              <w:pStyle w:val="TAC"/>
              <w:rPr>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1BABE44"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421FCD6"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6ED782F"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285FC4"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EEC0F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E7B22"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769D4B"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32BA656D" w14:textId="77777777" w:rsidTr="004618D8">
        <w:trPr>
          <w:jc w:val="center"/>
        </w:trPr>
        <w:tc>
          <w:tcPr>
            <w:tcW w:w="2062" w:type="dxa"/>
            <w:tcBorders>
              <w:top w:val="nil"/>
              <w:left w:val="single" w:sz="4" w:space="0" w:color="auto"/>
              <w:bottom w:val="nil"/>
              <w:right w:val="single" w:sz="4" w:space="0" w:color="auto"/>
            </w:tcBorders>
            <w:vAlign w:val="center"/>
          </w:tcPr>
          <w:p w14:paraId="7F3BC707"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34F5F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DF85"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7943C"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99E8DFF" w14:textId="77777777" w:rsidR="00C420AF" w:rsidRPr="006F5CAD" w:rsidRDefault="00C420AF" w:rsidP="004618D8">
            <w:pPr>
              <w:pStyle w:val="TAC"/>
              <w:rPr>
                <w:lang w:eastAsia="zh-CN"/>
              </w:rPr>
            </w:pPr>
          </w:p>
        </w:tc>
      </w:tr>
      <w:tr w:rsidR="00C420AF" w:rsidRPr="006F5CAD" w14:paraId="35554EC7" w14:textId="77777777" w:rsidTr="004618D8">
        <w:trPr>
          <w:jc w:val="center"/>
        </w:trPr>
        <w:tc>
          <w:tcPr>
            <w:tcW w:w="2062" w:type="dxa"/>
            <w:tcBorders>
              <w:top w:val="nil"/>
              <w:left w:val="single" w:sz="4" w:space="0" w:color="auto"/>
              <w:bottom w:val="nil"/>
              <w:right w:val="single" w:sz="4" w:space="0" w:color="auto"/>
            </w:tcBorders>
            <w:vAlign w:val="center"/>
          </w:tcPr>
          <w:p w14:paraId="33D1CEC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598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6D69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42DF0" w14:textId="77777777" w:rsidR="00C420AF" w:rsidRPr="006F5CAD" w:rsidRDefault="00C420AF" w:rsidP="004618D8">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30F0E" w14:textId="77777777" w:rsidR="00C420AF" w:rsidRPr="006F5CAD" w:rsidRDefault="00C420AF" w:rsidP="004618D8">
            <w:pPr>
              <w:pStyle w:val="TAC"/>
              <w:rPr>
                <w:lang w:eastAsia="zh-CN"/>
              </w:rPr>
            </w:pPr>
          </w:p>
        </w:tc>
      </w:tr>
      <w:tr w:rsidR="00C420AF" w:rsidRPr="006F5CAD" w14:paraId="45A2202F" w14:textId="77777777" w:rsidTr="004618D8">
        <w:trPr>
          <w:jc w:val="center"/>
        </w:trPr>
        <w:tc>
          <w:tcPr>
            <w:tcW w:w="2062" w:type="dxa"/>
            <w:tcBorders>
              <w:top w:val="nil"/>
              <w:left w:val="single" w:sz="4" w:space="0" w:color="auto"/>
              <w:bottom w:val="nil"/>
              <w:right w:val="single" w:sz="4" w:space="0" w:color="auto"/>
            </w:tcBorders>
            <w:vAlign w:val="center"/>
          </w:tcPr>
          <w:p w14:paraId="24BBE5B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768D910"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5C1DC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E5CAB"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765C0CB" w14:textId="77777777" w:rsidR="00C420AF" w:rsidRPr="006F5CAD" w:rsidRDefault="00C420AF" w:rsidP="004618D8">
            <w:pPr>
              <w:pStyle w:val="TAC"/>
              <w:rPr>
                <w:lang w:eastAsia="zh-CN"/>
              </w:rPr>
            </w:pPr>
            <w:r w:rsidRPr="006F5CAD">
              <w:rPr>
                <w:rFonts w:eastAsia="DengXian"/>
                <w:lang w:eastAsia="zh-CN"/>
              </w:rPr>
              <w:t>1</w:t>
            </w:r>
          </w:p>
        </w:tc>
      </w:tr>
      <w:tr w:rsidR="00C420AF" w:rsidRPr="006F5CAD" w14:paraId="39E9AA78" w14:textId="77777777" w:rsidTr="004618D8">
        <w:trPr>
          <w:jc w:val="center"/>
        </w:trPr>
        <w:tc>
          <w:tcPr>
            <w:tcW w:w="2062" w:type="dxa"/>
            <w:tcBorders>
              <w:top w:val="nil"/>
              <w:left w:val="single" w:sz="4" w:space="0" w:color="auto"/>
              <w:bottom w:val="nil"/>
              <w:right w:val="single" w:sz="4" w:space="0" w:color="auto"/>
            </w:tcBorders>
            <w:vAlign w:val="center"/>
          </w:tcPr>
          <w:p w14:paraId="77B98F4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4B984D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BF82"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8A4E026" w14:textId="77777777" w:rsidR="00C420AF" w:rsidRPr="006F5CAD" w:rsidRDefault="00C420AF" w:rsidP="004618D8">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83810D0" w14:textId="77777777" w:rsidR="00C420AF" w:rsidRPr="006F5CAD" w:rsidRDefault="00C420AF" w:rsidP="004618D8">
            <w:pPr>
              <w:pStyle w:val="TAC"/>
              <w:rPr>
                <w:lang w:eastAsia="zh-CN"/>
              </w:rPr>
            </w:pPr>
          </w:p>
        </w:tc>
      </w:tr>
      <w:tr w:rsidR="00C420AF" w:rsidRPr="006F5CAD" w14:paraId="4623368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43D8C31"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3822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C5A6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75EA5B" w14:textId="77777777" w:rsidR="00C420AF" w:rsidRPr="006F5CAD" w:rsidRDefault="00C420AF" w:rsidP="004618D8">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AC681E" w14:textId="77777777" w:rsidR="00C420AF" w:rsidRPr="006F5CAD" w:rsidRDefault="00C420AF" w:rsidP="004618D8">
            <w:pPr>
              <w:pStyle w:val="TAC"/>
              <w:rPr>
                <w:lang w:eastAsia="zh-CN"/>
              </w:rPr>
            </w:pPr>
          </w:p>
        </w:tc>
      </w:tr>
      <w:tr w:rsidR="00C420AF" w:rsidRPr="006F5CAD" w14:paraId="13B54C2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FF03EB3" w14:textId="77777777" w:rsidR="00C420AF" w:rsidRPr="006F5CAD" w:rsidRDefault="00C420AF" w:rsidP="004618D8">
            <w:pPr>
              <w:pStyle w:val="TAC"/>
              <w:rPr>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4EA22873"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F6B24C"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3C22E460" w14:textId="77777777" w:rsidR="00C420AF" w:rsidRPr="006F5CAD" w:rsidRDefault="00C420AF" w:rsidP="004618D8">
            <w:pPr>
              <w:pStyle w:val="TAC"/>
              <w:rPr>
                <w:rFonts w:eastAsia="DengXian"/>
                <w:lang w:eastAsia="zh-CN"/>
              </w:rPr>
            </w:pPr>
            <w:r w:rsidRPr="006F5CAD">
              <w:rPr>
                <w:rFonts w:eastAsia="DengXian"/>
                <w:lang w:eastAsia="zh-CN"/>
              </w:rPr>
              <w:t>CA_n3A-n28A</w:t>
            </w:r>
          </w:p>
          <w:p w14:paraId="21A01DC1"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6A237A7"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3DC08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00A75"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66DF74F"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63A62801" w14:textId="77777777" w:rsidTr="004618D8">
        <w:trPr>
          <w:jc w:val="center"/>
        </w:trPr>
        <w:tc>
          <w:tcPr>
            <w:tcW w:w="2062" w:type="dxa"/>
            <w:tcBorders>
              <w:top w:val="nil"/>
              <w:left w:val="single" w:sz="4" w:space="0" w:color="auto"/>
              <w:bottom w:val="nil"/>
              <w:right w:val="single" w:sz="4" w:space="0" w:color="auto"/>
            </w:tcBorders>
            <w:vAlign w:val="center"/>
          </w:tcPr>
          <w:p w14:paraId="2D36F4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0618E0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E05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B520C2"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9B659F6" w14:textId="77777777" w:rsidR="00C420AF" w:rsidRPr="006F5CAD" w:rsidRDefault="00C420AF" w:rsidP="004618D8">
            <w:pPr>
              <w:pStyle w:val="TAC"/>
              <w:rPr>
                <w:lang w:eastAsia="zh-CN"/>
              </w:rPr>
            </w:pPr>
          </w:p>
        </w:tc>
      </w:tr>
      <w:tr w:rsidR="00C420AF" w:rsidRPr="006F5CAD" w14:paraId="5E9958E9" w14:textId="77777777" w:rsidTr="004618D8">
        <w:trPr>
          <w:jc w:val="center"/>
        </w:trPr>
        <w:tc>
          <w:tcPr>
            <w:tcW w:w="2062" w:type="dxa"/>
            <w:tcBorders>
              <w:top w:val="nil"/>
              <w:left w:val="single" w:sz="4" w:space="0" w:color="auto"/>
              <w:bottom w:val="nil"/>
              <w:right w:val="single" w:sz="4" w:space="0" w:color="auto"/>
            </w:tcBorders>
            <w:vAlign w:val="center"/>
          </w:tcPr>
          <w:p w14:paraId="7859A60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4311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3823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63550"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5C84204" w14:textId="77777777" w:rsidR="00C420AF" w:rsidRPr="006F5CAD" w:rsidRDefault="00C420AF" w:rsidP="004618D8">
            <w:pPr>
              <w:pStyle w:val="TAC"/>
              <w:rPr>
                <w:lang w:eastAsia="zh-CN"/>
              </w:rPr>
            </w:pPr>
          </w:p>
        </w:tc>
      </w:tr>
      <w:tr w:rsidR="00C420AF" w:rsidRPr="006F5CAD" w14:paraId="57867A8E" w14:textId="77777777" w:rsidTr="004618D8">
        <w:trPr>
          <w:jc w:val="center"/>
        </w:trPr>
        <w:tc>
          <w:tcPr>
            <w:tcW w:w="2062" w:type="dxa"/>
            <w:tcBorders>
              <w:top w:val="nil"/>
              <w:left w:val="single" w:sz="4" w:space="0" w:color="auto"/>
              <w:bottom w:val="nil"/>
              <w:right w:val="single" w:sz="4" w:space="0" w:color="auto"/>
            </w:tcBorders>
            <w:vAlign w:val="center"/>
          </w:tcPr>
          <w:p w14:paraId="3BF4CB18"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203980"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4ABEE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AE18F"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4FC20E4" w14:textId="77777777" w:rsidR="00C420AF" w:rsidRPr="006F5CAD" w:rsidRDefault="00C420AF" w:rsidP="004618D8">
            <w:pPr>
              <w:pStyle w:val="TAC"/>
              <w:rPr>
                <w:lang w:eastAsia="zh-CN"/>
              </w:rPr>
            </w:pPr>
            <w:r w:rsidRPr="006F5CAD">
              <w:rPr>
                <w:rFonts w:eastAsia="DengXian"/>
                <w:lang w:eastAsia="zh-CN"/>
              </w:rPr>
              <w:t>1</w:t>
            </w:r>
          </w:p>
        </w:tc>
      </w:tr>
      <w:tr w:rsidR="00C420AF" w:rsidRPr="006F5CAD" w14:paraId="3B0D3624" w14:textId="77777777" w:rsidTr="004618D8">
        <w:trPr>
          <w:jc w:val="center"/>
        </w:trPr>
        <w:tc>
          <w:tcPr>
            <w:tcW w:w="2062" w:type="dxa"/>
            <w:tcBorders>
              <w:top w:val="nil"/>
              <w:left w:val="single" w:sz="4" w:space="0" w:color="auto"/>
              <w:bottom w:val="nil"/>
              <w:right w:val="single" w:sz="4" w:space="0" w:color="auto"/>
            </w:tcBorders>
            <w:vAlign w:val="center"/>
          </w:tcPr>
          <w:p w14:paraId="5D188E7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1E9F9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F8FC"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48BDEE" w14:textId="77777777" w:rsidR="00C420AF" w:rsidRPr="006F5CAD" w:rsidRDefault="00C420AF" w:rsidP="004618D8">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2CAB19E5" w14:textId="77777777" w:rsidR="00C420AF" w:rsidRPr="006F5CAD" w:rsidRDefault="00C420AF" w:rsidP="004618D8">
            <w:pPr>
              <w:pStyle w:val="TAC"/>
              <w:rPr>
                <w:lang w:eastAsia="zh-CN"/>
              </w:rPr>
            </w:pPr>
          </w:p>
        </w:tc>
      </w:tr>
      <w:tr w:rsidR="00C420AF" w:rsidRPr="006F5CAD" w14:paraId="6199B4A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E2D5A7"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2B21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460F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9C087" w14:textId="77777777" w:rsidR="00C420AF" w:rsidRPr="006F5CAD" w:rsidRDefault="00C420AF" w:rsidP="004618D8">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5B9CC2" w14:textId="77777777" w:rsidR="00C420AF" w:rsidRPr="006F5CAD" w:rsidRDefault="00C420AF" w:rsidP="004618D8">
            <w:pPr>
              <w:pStyle w:val="TAC"/>
              <w:rPr>
                <w:lang w:eastAsia="zh-CN"/>
              </w:rPr>
            </w:pPr>
          </w:p>
        </w:tc>
      </w:tr>
      <w:tr w:rsidR="00C420AF" w:rsidRPr="006F5CAD" w14:paraId="0CFCDF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B3BC49" w14:textId="77777777" w:rsidR="00C420AF" w:rsidRPr="006F5CAD" w:rsidRDefault="00C420AF" w:rsidP="004618D8">
            <w:pPr>
              <w:pStyle w:val="TAC"/>
              <w:rPr>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6A4B2C03"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0E453B8"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26C9183"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A171600" w14:textId="77777777" w:rsidR="00C420AF" w:rsidRPr="006F5CAD" w:rsidRDefault="00C420AF" w:rsidP="004618D8">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2B3B573"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44C02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8BE3DE" w14:textId="77777777" w:rsidR="00C420AF" w:rsidRPr="006F5CAD" w:rsidRDefault="00C420AF" w:rsidP="004618D8">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4B19DBA"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4580E549" w14:textId="77777777" w:rsidTr="004618D8">
        <w:trPr>
          <w:jc w:val="center"/>
        </w:trPr>
        <w:tc>
          <w:tcPr>
            <w:tcW w:w="2062" w:type="dxa"/>
            <w:tcBorders>
              <w:top w:val="nil"/>
              <w:left w:val="single" w:sz="4" w:space="0" w:color="auto"/>
              <w:bottom w:val="nil"/>
              <w:right w:val="single" w:sz="4" w:space="0" w:color="auto"/>
            </w:tcBorders>
            <w:vAlign w:val="center"/>
          </w:tcPr>
          <w:p w14:paraId="5C2794D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586AF3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D7F8A"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12BCF4"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BE7C517" w14:textId="77777777" w:rsidR="00C420AF" w:rsidRPr="006F5CAD" w:rsidRDefault="00C420AF" w:rsidP="004618D8">
            <w:pPr>
              <w:pStyle w:val="TAC"/>
              <w:rPr>
                <w:lang w:eastAsia="zh-CN"/>
              </w:rPr>
            </w:pPr>
          </w:p>
        </w:tc>
      </w:tr>
      <w:tr w:rsidR="00C420AF" w:rsidRPr="006F5CAD" w14:paraId="5C28A316" w14:textId="77777777" w:rsidTr="004618D8">
        <w:trPr>
          <w:jc w:val="center"/>
        </w:trPr>
        <w:tc>
          <w:tcPr>
            <w:tcW w:w="2062" w:type="dxa"/>
            <w:tcBorders>
              <w:top w:val="nil"/>
              <w:left w:val="single" w:sz="4" w:space="0" w:color="auto"/>
              <w:bottom w:val="nil"/>
              <w:right w:val="single" w:sz="4" w:space="0" w:color="auto"/>
            </w:tcBorders>
            <w:vAlign w:val="center"/>
          </w:tcPr>
          <w:p w14:paraId="7CE90ADE"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52CF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8738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A5BE3D" w14:textId="77777777" w:rsidR="00C420AF" w:rsidRPr="006F5CAD" w:rsidRDefault="00C420AF" w:rsidP="004618D8">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801814" w14:textId="77777777" w:rsidR="00C420AF" w:rsidRPr="006F5CAD" w:rsidRDefault="00C420AF" w:rsidP="004618D8">
            <w:pPr>
              <w:pStyle w:val="TAC"/>
              <w:rPr>
                <w:lang w:eastAsia="zh-CN"/>
              </w:rPr>
            </w:pPr>
          </w:p>
        </w:tc>
      </w:tr>
      <w:tr w:rsidR="00C420AF" w:rsidRPr="006F5CAD" w14:paraId="6C2A48F3" w14:textId="77777777" w:rsidTr="004618D8">
        <w:trPr>
          <w:jc w:val="center"/>
        </w:trPr>
        <w:tc>
          <w:tcPr>
            <w:tcW w:w="2062" w:type="dxa"/>
            <w:tcBorders>
              <w:top w:val="nil"/>
              <w:left w:val="single" w:sz="4" w:space="0" w:color="auto"/>
              <w:bottom w:val="nil"/>
              <w:right w:val="single" w:sz="4" w:space="0" w:color="auto"/>
            </w:tcBorders>
            <w:vAlign w:val="center"/>
          </w:tcPr>
          <w:p w14:paraId="1E056B72"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0F7AFD5" w14:textId="77777777" w:rsidR="00C420AF" w:rsidRPr="006F5CAD" w:rsidRDefault="00C420AF" w:rsidP="004618D8">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2159C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E8B4D" w14:textId="77777777" w:rsidR="00C420AF" w:rsidRPr="006F5CAD" w:rsidRDefault="00C420AF" w:rsidP="004618D8">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4B2D88C" w14:textId="77777777" w:rsidR="00C420AF" w:rsidRPr="006F5CAD" w:rsidRDefault="00C420AF" w:rsidP="004618D8">
            <w:pPr>
              <w:pStyle w:val="TAC"/>
              <w:rPr>
                <w:lang w:eastAsia="zh-CN"/>
              </w:rPr>
            </w:pPr>
            <w:r w:rsidRPr="006F5CAD">
              <w:rPr>
                <w:rFonts w:eastAsia="DengXian"/>
                <w:lang w:eastAsia="zh-CN"/>
              </w:rPr>
              <w:t>1</w:t>
            </w:r>
          </w:p>
        </w:tc>
      </w:tr>
      <w:tr w:rsidR="00C420AF" w:rsidRPr="006F5CAD" w14:paraId="0D3A4DE1" w14:textId="77777777" w:rsidTr="004618D8">
        <w:trPr>
          <w:jc w:val="center"/>
        </w:trPr>
        <w:tc>
          <w:tcPr>
            <w:tcW w:w="2062" w:type="dxa"/>
            <w:tcBorders>
              <w:top w:val="nil"/>
              <w:left w:val="single" w:sz="4" w:space="0" w:color="auto"/>
              <w:bottom w:val="nil"/>
              <w:right w:val="single" w:sz="4" w:space="0" w:color="auto"/>
            </w:tcBorders>
            <w:vAlign w:val="center"/>
          </w:tcPr>
          <w:p w14:paraId="2D3D872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C773DE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DE8F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2EE162" w14:textId="77777777" w:rsidR="00C420AF" w:rsidRPr="006F5CAD" w:rsidRDefault="00C420AF" w:rsidP="004618D8">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189597A" w14:textId="77777777" w:rsidR="00C420AF" w:rsidRPr="006F5CAD" w:rsidRDefault="00C420AF" w:rsidP="004618D8">
            <w:pPr>
              <w:pStyle w:val="TAC"/>
              <w:rPr>
                <w:lang w:eastAsia="zh-CN"/>
              </w:rPr>
            </w:pPr>
          </w:p>
        </w:tc>
      </w:tr>
      <w:tr w:rsidR="00C420AF" w:rsidRPr="006F5CAD" w14:paraId="5291BE3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0CA58D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BE82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D33D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A081C" w14:textId="77777777" w:rsidR="00C420AF" w:rsidRPr="006F5CAD" w:rsidRDefault="00C420AF" w:rsidP="004618D8">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5905E792" w14:textId="77777777" w:rsidR="00C420AF" w:rsidRPr="006F5CAD" w:rsidRDefault="00C420AF" w:rsidP="004618D8">
            <w:pPr>
              <w:pStyle w:val="TAC"/>
              <w:rPr>
                <w:lang w:eastAsia="zh-CN"/>
              </w:rPr>
            </w:pPr>
          </w:p>
        </w:tc>
      </w:tr>
      <w:tr w:rsidR="00C420AF" w:rsidRPr="006F5CAD" w14:paraId="222F820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3BB061" w14:textId="77777777" w:rsidR="00C420AF" w:rsidRPr="006F5CAD" w:rsidRDefault="00C420AF" w:rsidP="004618D8">
            <w:pPr>
              <w:pStyle w:val="TAC"/>
              <w:rPr>
                <w:lang w:eastAsia="zh-CN"/>
              </w:rPr>
            </w:pPr>
            <w:r w:rsidRPr="006F5CAD">
              <w:rPr>
                <w:lang w:eastAsia="zh-CN"/>
              </w:rPr>
              <w:t>CA_n3A-n2</w:t>
            </w:r>
            <w:r w:rsidRPr="006F5CAD">
              <w:rPr>
                <w:rFonts w:eastAsia="DengXian"/>
                <w:lang w:eastAsia="zh-CN"/>
              </w:rPr>
              <w:t>8</w:t>
            </w:r>
            <w:r w:rsidRPr="006F5CAD">
              <w:rPr>
                <w:lang w:eastAsia="zh-CN"/>
              </w:rPr>
              <w:t>A-n7</w:t>
            </w:r>
            <w:r w:rsidRPr="006F5CAD">
              <w:rPr>
                <w:rFonts w:eastAsia="DengXian"/>
                <w:lang w:eastAsia="zh-CN"/>
              </w:rPr>
              <w:t>9</w:t>
            </w:r>
            <w:r w:rsidRPr="006F5CAD">
              <w:rPr>
                <w:lang w:eastAsia="zh-CN"/>
              </w:rPr>
              <w:t>A</w:t>
            </w:r>
          </w:p>
        </w:tc>
        <w:tc>
          <w:tcPr>
            <w:tcW w:w="1716" w:type="dxa"/>
            <w:tcBorders>
              <w:top w:val="single" w:sz="4" w:space="0" w:color="auto"/>
              <w:left w:val="single" w:sz="4" w:space="0" w:color="auto"/>
              <w:bottom w:val="nil"/>
              <w:right w:val="single" w:sz="4" w:space="0" w:color="auto"/>
            </w:tcBorders>
            <w:vAlign w:val="center"/>
          </w:tcPr>
          <w:p w14:paraId="58EA5600" w14:textId="77777777" w:rsidR="00C420AF" w:rsidRPr="006F5CAD" w:rsidRDefault="00C420AF" w:rsidP="004618D8">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30F212E5" w14:textId="77777777" w:rsidR="00C420AF" w:rsidRPr="006F5CAD" w:rsidRDefault="00C420AF" w:rsidP="004618D8">
            <w:pPr>
              <w:pStyle w:val="TAC"/>
              <w:rPr>
                <w:rFonts w:eastAsia="DengXian"/>
                <w:lang w:eastAsia="zh-CN"/>
              </w:rPr>
            </w:pPr>
            <w:r w:rsidRPr="006F5CAD">
              <w:rPr>
                <w:rFonts w:eastAsia="DengXian"/>
                <w:lang w:eastAsia="zh-CN"/>
              </w:rPr>
              <w:t>CA_n3A-n28A</w:t>
            </w:r>
          </w:p>
          <w:p w14:paraId="51CBAD50" w14:textId="77777777" w:rsidR="00C420AF" w:rsidRPr="006F5CAD" w:rsidRDefault="00C420AF" w:rsidP="004618D8">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0DC4B2E7" w14:textId="77777777" w:rsidR="00C420AF" w:rsidRPr="006F5CAD" w:rsidRDefault="00C420AF" w:rsidP="004618D8">
            <w:pPr>
              <w:pStyle w:val="TAC"/>
              <w:rPr>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FFD6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9BFDF" w14:textId="77777777" w:rsidR="00C420AF" w:rsidRPr="006F5CAD" w:rsidRDefault="00C420AF" w:rsidP="004618D8">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17C2AB3A" w14:textId="77777777" w:rsidR="00C420AF" w:rsidRPr="006F5CAD" w:rsidRDefault="00C420AF" w:rsidP="004618D8">
            <w:pPr>
              <w:pStyle w:val="TAC"/>
              <w:rPr>
                <w:lang w:eastAsia="zh-CN"/>
              </w:rPr>
            </w:pPr>
            <w:r w:rsidRPr="006F5CAD">
              <w:rPr>
                <w:lang w:eastAsia="zh-CN"/>
              </w:rPr>
              <w:t>0</w:t>
            </w:r>
          </w:p>
        </w:tc>
      </w:tr>
      <w:tr w:rsidR="00C420AF" w:rsidRPr="006F5CAD" w14:paraId="67759DFA" w14:textId="77777777" w:rsidTr="004618D8">
        <w:trPr>
          <w:jc w:val="center"/>
        </w:trPr>
        <w:tc>
          <w:tcPr>
            <w:tcW w:w="2062" w:type="dxa"/>
            <w:tcBorders>
              <w:top w:val="nil"/>
              <w:left w:val="single" w:sz="4" w:space="0" w:color="auto"/>
              <w:bottom w:val="nil"/>
              <w:right w:val="single" w:sz="4" w:space="0" w:color="auto"/>
            </w:tcBorders>
            <w:vAlign w:val="center"/>
          </w:tcPr>
          <w:p w14:paraId="139CE61F"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34EB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DE947" w14:textId="77777777" w:rsidR="00C420AF" w:rsidRPr="006F5CAD" w:rsidRDefault="00C420AF" w:rsidP="004618D8">
            <w:pPr>
              <w:pStyle w:val="TAC"/>
              <w:rPr>
                <w:rFonts w:eastAsia="DengXian"/>
                <w:lang w:eastAsia="zh-CN"/>
              </w:rPr>
            </w:pPr>
            <w:r w:rsidRPr="006F5CAD">
              <w:rPr>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9FB349D"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1E537C" w14:textId="77777777" w:rsidR="00C420AF" w:rsidRPr="006F5CAD" w:rsidRDefault="00C420AF" w:rsidP="004618D8">
            <w:pPr>
              <w:pStyle w:val="TAC"/>
              <w:rPr>
                <w:lang w:eastAsia="zh-CN"/>
              </w:rPr>
            </w:pPr>
          </w:p>
        </w:tc>
      </w:tr>
      <w:tr w:rsidR="00C420AF" w:rsidRPr="006F5CAD" w14:paraId="7FC72C17" w14:textId="77777777" w:rsidTr="004618D8">
        <w:trPr>
          <w:jc w:val="center"/>
        </w:trPr>
        <w:tc>
          <w:tcPr>
            <w:tcW w:w="2062" w:type="dxa"/>
            <w:tcBorders>
              <w:top w:val="nil"/>
              <w:left w:val="single" w:sz="4" w:space="0" w:color="auto"/>
              <w:bottom w:val="nil"/>
              <w:right w:val="single" w:sz="4" w:space="0" w:color="auto"/>
            </w:tcBorders>
            <w:vAlign w:val="center"/>
          </w:tcPr>
          <w:p w14:paraId="263A692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E17F4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D56EF" w14:textId="77777777" w:rsidR="00C420AF" w:rsidRPr="006F5CAD" w:rsidRDefault="00C420AF" w:rsidP="004618D8">
            <w:pPr>
              <w:pStyle w:val="TAC"/>
              <w:rPr>
                <w:rFonts w:eastAsia="DengXian"/>
                <w:lang w:eastAsia="zh-CN"/>
              </w:rPr>
            </w:pPr>
            <w:r w:rsidRPr="006F5CAD">
              <w:rPr>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85CDDE0" w14:textId="77777777" w:rsidR="00C420AF" w:rsidRPr="006F5CAD" w:rsidRDefault="00C420AF" w:rsidP="004618D8">
            <w:pPr>
              <w:pStyle w:val="TAC"/>
              <w:rPr>
                <w:rFonts w:ascii="Calibri"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DB8A60E" w14:textId="77777777" w:rsidR="00C420AF" w:rsidRPr="006F5CAD" w:rsidRDefault="00C420AF" w:rsidP="004618D8">
            <w:pPr>
              <w:pStyle w:val="TAC"/>
              <w:rPr>
                <w:lang w:eastAsia="zh-CN"/>
              </w:rPr>
            </w:pPr>
          </w:p>
        </w:tc>
      </w:tr>
      <w:tr w:rsidR="00C420AF" w:rsidRPr="006F5CAD" w14:paraId="39A605D4" w14:textId="77777777" w:rsidTr="004618D8">
        <w:trPr>
          <w:jc w:val="center"/>
        </w:trPr>
        <w:tc>
          <w:tcPr>
            <w:tcW w:w="2062" w:type="dxa"/>
            <w:tcBorders>
              <w:top w:val="nil"/>
              <w:left w:val="single" w:sz="4" w:space="0" w:color="auto"/>
              <w:bottom w:val="nil"/>
              <w:right w:val="single" w:sz="4" w:space="0" w:color="auto"/>
            </w:tcBorders>
            <w:vAlign w:val="center"/>
          </w:tcPr>
          <w:p w14:paraId="16F379BA" w14:textId="77777777" w:rsidR="00C420AF" w:rsidRPr="006F5CAD" w:rsidRDefault="00C420AF" w:rsidP="004618D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91825B" w14:textId="77777777" w:rsidR="00C420AF" w:rsidRPr="006F5CAD" w:rsidRDefault="00C420AF" w:rsidP="004618D8">
            <w:pPr>
              <w:pStyle w:val="TAC"/>
              <w:rPr>
                <w:rFonts w:eastAsia="DengXian"/>
                <w:lang w:eastAsia="zh-CN"/>
              </w:rPr>
            </w:pPr>
            <w:r w:rsidRPr="006F5CAD">
              <w:rPr>
                <w:rFonts w:eastAsia="DengXian"/>
                <w:lang w:eastAsia="zh-CN"/>
              </w:rPr>
              <w:t>CA_n3A-n28A</w:t>
            </w:r>
          </w:p>
          <w:p w14:paraId="0A428FDD" w14:textId="77777777" w:rsidR="00C420AF" w:rsidRPr="006F5CAD" w:rsidRDefault="00C420AF" w:rsidP="004618D8">
            <w:pPr>
              <w:pStyle w:val="TAC"/>
              <w:rPr>
                <w:rFonts w:eastAsia="DengXian"/>
                <w:lang w:eastAsia="zh-CN"/>
              </w:rPr>
            </w:pPr>
            <w:r w:rsidRPr="006F5CAD">
              <w:rPr>
                <w:rFonts w:eastAsia="DengXian"/>
                <w:lang w:eastAsia="zh-CN"/>
              </w:rPr>
              <w:t>CA_n3A-n79A</w:t>
            </w:r>
          </w:p>
          <w:p w14:paraId="3695CA9B" w14:textId="77777777" w:rsidR="00C420AF" w:rsidRPr="006F5CAD" w:rsidRDefault="00C420AF" w:rsidP="004618D8">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B8A746D" w14:textId="77777777" w:rsidR="00C420AF" w:rsidRPr="006F5CAD" w:rsidRDefault="00C420AF" w:rsidP="004618D8">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1447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CBDB3A" w14:textId="77777777" w:rsidR="00C420AF" w:rsidRPr="006F5CAD" w:rsidRDefault="00C420AF" w:rsidP="004618D8">
            <w:pPr>
              <w:pStyle w:val="TAC"/>
              <w:rPr>
                <w:lang w:eastAsia="zh-CN"/>
              </w:rPr>
            </w:pPr>
            <w:r w:rsidRPr="006F5CAD">
              <w:rPr>
                <w:lang w:eastAsia="zh-CN"/>
              </w:rPr>
              <w:t>4 and 5</w:t>
            </w:r>
          </w:p>
        </w:tc>
      </w:tr>
      <w:tr w:rsidR="00C420AF" w:rsidRPr="006F5CAD" w14:paraId="0A6CB69C" w14:textId="77777777" w:rsidTr="004618D8">
        <w:trPr>
          <w:jc w:val="center"/>
        </w:trPr>
        <w:tc>
          <w:tcPr>
            <w:tcW w:w="2062" w:type="dxa"/>
            <w:tcBorders>
              <w:top w:val="nil"/>
              <w:left w:val="single" w:sz="4" w:space="0" w:color="auto"/>
              <w:bottom w:val="nil"/>
              <w:right w:val="single" w:sz="4" w:space="0" w:color="auto"/>
            </w:tcBorders>
            <w:vAlign w:val="center"/>
          </w:tcPr>
          <w:p w14:paraId="313A73F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A800F1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0CED0" w14:textId="77777777" w:rsidR="00C420AF" w:rsidRPr="006F5CAD" w:rsidRDefault="00C420AF" w:rsidP="004618D8">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9ABE0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17902C9" w14:textId="77777777" w:rsidR="00C420AF" w:rsidRPr="006F5CAD" w:rsidRDefault="00C420AF" w:rsidP="004618D8">
            <w:pPr>
              <w:pStyle w:val="TAC"/>
              <w:rPr>
                <w:lang w:eastAsia="zh-CN"/>
              </w:rPr>
            </w:pPr>
          </w:p>
        </w:tc>
      </w:tr>
      <w:tr w:rsidR="00C420AF" w:rsidRPr="006F5CAD" w14:paraId="481CC77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A62D2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E1625"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44409" w14:textId="77777777" w:rsidR="00C420AF" w:rsidRPr="006F5CAD" w:rsidRDefault="00C420AF" w:rsidP="004618D8">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F2E8C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D82BFF" w14:textId="77777777" w:rsidR="00C420AF" w:rsidRPr="006F5CAD" w:rsidRDefault="00C420AF" w:rsidP="004618D8">
            <w:pPr>
              <w:pStyle w:val="TAC"/>
              <w:rPr>
                <w:lang w:eastAsia="zh-CN"/>
              </w:rPr>
            </w:pPr>
          </w:p>
        </w:tc>
      </w:tr>
      <w:tr w:rsidR="00C420AF" w:rsidRPr="006F5CAD" w14:paraId="143D03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31C839C" w14:textId="77777777" w:rsidR="00C420AF" w:rsidRPr="006F5CAD" w:rsidRDefault="00C420AF" w:rsidP="004618D8">
            <w:pPr>
              <w:pStyle w:val="TAC"/>
              <w:rPr>
                <w:lang w:eastAsia="zh-CN"/>
              </w:rPr>
            </w:pPr>
            <w:r w:rsidRPr="006F5CAD">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7F1C2AD" w14:textId="77777777" w:rsidR="00C420AF" w:rsidRPr="006F5CAD" w:rsidRDefault="00C420AF" w:rsidP="004618D8">
            <w:pPr>
              <w:pStyle w:val="TAC"/>
              <w:rPr>
                <w:rFonts w:eastAsia="DengXian"/>
                <w:lang w:eastAsia="zh-CN"/>
              </w:rPr>
            </w:pPr>
            <w:r w:rsidRPr="006F5CAD">
              <w:rPr>
                <w:rFonts w:eastAsia="DengXian"/>
                <w:lang w:eastAsia="zh-CN"/>
              </w:rPr>
              <w:t>CA_n3A-n34A</w:t>
            </w:r>
          </w:p>
          <w:p w14:paraId="20C639DF" w14:textId="77777777" w:rsidR="00C420AF" w:rsidRPr="006F5CAD" w:rsidRDefault="00C420AF" w:rsidP="004618D8">
            <w:pPr>
              <w:pStyle w:val="TAC"/>
              <w:rPr>
                <w:rFonts w:eastAsia="DengXian"/>
                <w:lang w:eastAsia="zh-CN"/>
              </w:rPr>
            </w:pPr>
            <w:r w:rsidRPr="006F5CAD">
              <w:rPr>
                <w:rFonts w:eastAsia="DengXian"/>
                <w:lang w:eastAsia="zh-CN"/>
              </w:rPr>
              <w:t>CA_n3A-n41A</w:t>
            </w:r>
          </w:p>
          <w:p w14:paraId="6FA6DD60" w14:textId="77777777" w:rsidR="00C420AF" w:rsidRPr="006F5CAD" w:rsidRDefault="00C420AF" w:rsidP="004618D8">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F87A30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57CB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0F1FA0" w14:textId="77777777" w:rsidR="00C420AF" w:rsidRPr="006F5CAD" w:rsidRDefault="00C420AF" w:rsidP="004618D8">
            <w:pPr>
              <w:pStyle w:val="TAC"/>
              <w:rPr>
                <w:lang w:eastAsia="zh-CN"/>
              </w:rPr>
            </w:pPr>
            <w:r w:rsidRPr="006F5CAD">
              <w:rPr>
                <w:lang w:eastAsia="zh-CN"/>
              </w:rPr>
              <w:t>4 and 5</w:t>
            </w:r>
          </w:p>
        </w:tc>
      </w:tr>
      <w:tr w:rsidR="00C420AF" w:rsidRPr="006F5CAD" w14:paraId="224B0D70" w14:textId="77777777" w:rsidTr="004618D8">
        <w:trPr>
          <w:jc w:val="center"/>
        </w:trPr>
        <w:tc>
          <w:tcPr>
            <w:tcW w:w="2062" w:type="dxa"/>
            <w:tcBorders>
              <w:top w:val="nil"/>
              <w:left w:val="single" w:sz="4" w:space="0" w:color="auto"/>
              <w:bottom w:val="nil"/>
              <w:right w:val="single" w:sz="4" w:space="0" w:color="auto"/>
            </w:tcBorders>
            <w:vAlign w:val="center"/>
          </w:tcPr>
          <w:p w14:paraId="03AD15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22552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5A0B2" w14:textId="77777777" w:rsidR="00C420AF" w:rsidRPr="006F5CAD" w:rsidRDefault="00C420AF" w:rsidP="004618D8">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0527E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7CE5977" w14:textId="77777777" w:rsidR="00C420AF" w:rsidRPr="006F5CAD" w:rsidRDefault="00C420AF" w:rsidP="004618D8">
            <w:pPr>
              <w:pStyle w:val="TAC"/>
              <w:rPr>
                <w:lang w:eastAsia="zh-CN"/>
              </w:rPr>
            </w:pPr>
          </w:p>
        </w:tc>
      </w:tr>
      <w:tr w:rsidR="00C420AF" w:rsidRPr="006F5CAD" w14:paraId="06F0E15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4F480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8BBD5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B894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FF088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63F69CF9" w14:textId="77777777" w:rsidR="00C420AF" w:rsidRPr="006F5CAD" w:rsidRDefault="00C420AF" w:rsidP="004618D8">
            <w:pPr>
              <w:pStyle w:val="TAC"/>
              <w:rPr>
                <w:lang w:eastAsia="zh-CN"/>
              </w:rPr>
            </w:pPr>
          </w:p>
        </w:tc>
      </w:tr>
      <w:tr w:rsidR="00C420AF" w:rsidRPr="006F5CAD" w14:paraId="32159E8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008045" w14:textId="77777777" w:rsidR="00C420AF" w:rsidRPr="006F5CAD" w:rsidRDefault="00C420AF" w:rsidP="004618D8">
            <w:pPr>
              <w:pStyle w:val="TAC"/>
              <w:rPr>
                <w:lang w:eastAsia="zh-CN"/>
              </w:rPr>
            </w:pPr>
            <w:r w:rsidRPr="006F5CAD">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4845B879" w14:textId="77777777" w:rsidR="00C420AF" w:rsidRPr="006F5CAD" w:rsidRDefault="00C420AF" w:rsidP="004618D8">
            <w:pPr>
              <w:pStyle w:val="TAC"/>
              <w:rPr>
                <w:rFonts w:eastAsia="DengXian"/>
                <w:lang w:eastAsia="zh-CN"/>
              </w:rPr>
            </w:pPr>
            <w:r w:rsidRPr="006F5CAD">
              <w:rPr>
                <w:rFonts w:eastAsia="DengXian"/>
                <w:lang w:eastAsia="zh-CN"/>
              </w:rPr>
              <w:t>CA_n3A-n34A</w:t>
            </w:r>
          </w:p>
          <w:p w14:paraId="35C2D8E4" w14:textId="77777777" w:rsidR="00C420AF" w:rsidRPr="006F5CAD" w:rsidRDefault="00C420AF" w:rsidP="004618D8">
            <w:pPr>
              <w:pStyle w:val="TAC"/>
              <w:rPr>
                <w:rFonts w:eastAsia="DengXian"/>
                <w:lang w:eastAsia="zh-CN"/>
              </w:rPr>
            </w:pPr>
            <w:r w:rsidRPr="006F5CAD">
              <w:rPr>
                <w:rFonts w:eastAsia="DengXian"/>
                <w:lang w:eastAsia="zh-CN"/>
              </w:rPr>
              <w:t>CA_n3A-n41A</w:t>
            </w:r>
          </w:p>
          <w:p w14:paraId="0F0781FE" w14:textId="77777777" w:rsidR="00C420AF" w:rsidRPr="006F5CAD" w:rsidRDefault="00C420AF" w:rsidP="004618D8">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E12949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C0C6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9D38157" w14:textId="77777777" w:rsidR="00C420AF" w:rsidRPr="006F5CAD" w:rsidRDefault="00C420AF" w:rsidP="004618D8">
            <w:pPr>
              <w:pStyle w:val="TAC"/>
              <w:rPr>
                <w:lang w:eastAsia="zh-CN"/>
              </w:rPr>
            </w:pPr>
            <w:r w:rsidRPr="006F5CAD">
              <w:rPr>
                <w:lang w:eastAsia="zh-CN"/>
              </w:rPr>
              <w:t>4 and 5</w:t>
            </w:r>
          </w:p>
        </w:tc>
      </w:tr>
      <w:tr w:rsidR="00C420AF" w:rsidRPr="006F5CAD" w14:paraId="024549B8" w14:textId="77777777" w:rsidTr="004618D8">
        <w:trPr>
          <w:jc w:val="center"/>
        </w:trPr>
        <w:tc>
          <w:tcPr>
            <w:tcW w:w="2062" w:type="dxa"/>
            <w:tcBorders>
              <w:top w:val="nil"/>
              <w:left w:val="single" w:sz="4" w:space="0" w:color="auto"/>
              <w:bottom w:val="nil"/>
              <w:right w:val="single" w:sz="4" w:space="0" w:color="auto"/>
            </w:tcBorders>
            <w:vAlign w:val="center"/>
          </w:tcPr>
          <w:p w14:paraId="026E81AD"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64716FE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F21F9" w14:textId="77777777" w:rsidR="00C420AF" w:rsidRPr="006F5CAD" w:rsidRDefault="00C420AF" w:rsidP="004618D8">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127469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ACCEA4C" w14:textId="77777777" w:rsidR="00C420AF" w:rsidRPr="006F5CAD" w:rsidRDefault="00C420AF" w:rsidP="004618D8">
            <w:pPr>
              <w:pStyle w:val="TAC"/>
              <w:rPr>
                <w:lang w:eastAsia="zh-CN"/>
              </w:rPr>
            </w:pPr>
          </w:p>
        </w:tc>
      </w:tr>
      <w:tr w:rsidR="00C420AF" w:rsidRPr="006F5CAD" w14:paraId="5A9FAA9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29CA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3EBC6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E9CE6"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6609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885A88B" w14:textId="77777777" w:rsidR="00C420AF" w:rsidRPr="006F5CAD" w:rsidRDefault="00C420AF" w:rsidP="004618D8">
            <w:pPr>
              <w:pStyle w:val="TAC"/>
              <w:rPr>
                <w:lang w:eastAsia="zh-CN"/>
              </w:rPr>
            </w:pPr>
          </w:p>
        </w:tc>
      </w:tr>
      <w:tr w:rsidR="00C420AF" w:rsidRPr="006F5CAD" w14:paraId="11E5C99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5F8738" w14:textId="77777777" w:rsidR="00C420AF" w:rsidRPr="006F5CAD" w:rsidRDefault="00C420AF" w:rsidP="004618D8">
            <w:pPr>
              <w:pStyle w:val="TAC"/>
              <w:rPr>
                <w:lang w:eastAsia="zh-CN"/>
              </w:rPr>
            </w:pPr>
            <w:r w:rsidRPr="006F5CAD">
              <w:rPr>
                <w:lang w:eastAsia="zh-CN"/>
              </w:rPr>
              <w:t>CA_n3A-n34A-n79A</w:t>
            </w:r>
          </w:p>
        </w:tc>
        <w:tc>
          <w:tcPr>
            <w:tcW w:w="1716" w:type="dxa"/>
            <w:tcBorders>
              <w:top w:val="nil"/>
              <w:left w:val="single" w:sz="4" w:space="0" w:color="auto"/>
              <w:bottom w:val="nil"/>
              <w:right w:val="single" w:sz="4" w:space="0" w:color="auto"/>
            </w:tcBorders>
            <w:vAlign w:val="center"/>
          </w:tcPr>
          <w:p w14:paraId="7DD3438F" w14:textId="77777777" w:rsidR="00C420AF" w:rsidRPr="006F5CAD" w:rsidRDefault="00C420AF" w:rsidP="004618D8">
            <w:pPr>
              <w:pStyle w:val="TAC"/>
              <w:rPr>
                <w:rFonts w:eastAsia="DengXian"/>
                <w:lang w:eastAsia="zh-CN"/>
              </w:rPr>
            </w:pPr>
            <w:r w:rsidRPr="006F5CAD">
              <w:rPr>
                <w:rFonts w:eastAsia="DengXian"/>
                <w:lang w:eastAsia="zh-CN"/>
              </w:rPr>
              <w:t>CA_n3A-n34A</w:t>
            </w:r>
          </w:p>
          <w:p w14:paraId="2CD3CB72" w14:textId="77777777" w:rsidR="00C420AF" w:rsidRPr="006F5CAD" w:rsidRDefault="00C420AF" w:rsidP="004618D8">
            <w:pPr>
              <w:pStyle w:val="TAC"/>
              <w:rPr>
                <w:rFonts w:eastAsia="DengXian"/>
                <w:lang w:eastAsia="zh-CN"/>
              </w:rPr>
            </w:pPr>
            <w:r w:rsidRPr="006F5CAD">
              <w:rPr>
                <w:rFonts w:eastAsia="DengXian"/>
                <w:lang w:eastAsia="zh-CN"/>
              </w:rPr>
              <w:t>CA_n3A-n79A</w:t>
            </w:r>
          </w:p>
          <w:p w14:paraId="5430B00D" w14:textId="77777777" w:rsidR="00C420AF" w:rsidRPr="006F5CAD" w:rsidRDefault="00C420AF" w:rsidP="004618D8">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ADEC22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C484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DFDEFCF" w14:textId="77777777" w:rsidR="00C420AF" w:rsidRPr="006F5CAD" w:rsidRDefault="00C420AF" w:rsidP="004618D8">
            <w:pPr>
              <w:pStyle w:val="TAC"/>
              <w:rPr>
                <w:lang w:eastAsia="zh-CN"/>
              </w:rPr>
            </w:pPr>
            <w:r w:rsidRPr="006F5CAD">
              <w:rPr>
                <w:lang w:eastAsia="zh-CN"/>
              </w:rPr>
              <w:t>4 and 5</w:t>
            </w:r>
          </w:p>
        </w:tc>
      </w:tr>
      <w:tr w:rsidR="00C420AF" w:rsidRPr="006F5CAD" w14:paraId="42F57EA1" w14:textId="77777777" w:rsidTr="004618D8">
        <w:trPr>
          <w:jc w:val="center"/>
        </w:trPr>
        <w:tc>
          <w:tcPr>
            <w:tcW w:w="2062" w:type="dxa"/>
            <w:tcBorders>
              <w:top w:val="nil"/>
              <w:left w:val="single" w:sz="4" w:space="0" w:color="auto"/>
              <w:bottom w:val="nil"/>
              <w:right w:val="single" w:sz="4" w:space="0" w:color="auto"/>
            </w:tcBorders>
            <w:vAlign w:val="center"/>
          </w:tcPr>
          <w:p w14:paraId="377292C6"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1757A4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4F5B" w14:textId="77777777" w:rsidR="00C420AF" w:rsidRPr="006F5CAD" w:rsidRDefault="00C420AF" w:rsidP="004618D8">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25128E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E9C0840" w14:textId="77777777" w:rsidR="00C420AF" w:rsidRPr="006F5CAD" w:rsidRDefault="00C420AF" w:rsidP="004618D8">
            <w:pPr>
              <w:pStyle w:val="TAC"/>
              <w:rPr>
                <w:lang w:eastAsia="zh-CN"/>
              </w:rPr>
            </w:pPr>
          </w:p>
        </w:tc>
      </w:tr>
      <w:tr w:rsidR="00C420AF" w:rsidRPr="006F5CAD" w14:paraId="25C2F8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F07CF50"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A90E52"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4CF5"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045C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6326114" w14:textId="77777777" w:rsidR="00C420AF" w:rsidRPr="006F5CAD" w:rsidRDefault="00C420AF" w:rsidP="004618D8">
            <w:pPr>
              <w:pStyle w:val="TAC"/>
              <w:rPr>
                <w:lang w:eastAsia="zh-CN"/>
              </w:rPr>
            </w:pPr>
          </w:p>
        </w:tc>
      </w:tr>
      <w:tr w:rsidR="00C420AF" w:rsidRPr="006F5CAD" w14:paraId="125C22F3" w14:textId="77777777" w:rsidTr="004618D8">
        <w:trPr>
          <w:jc w:val="center"/>
        </w:trPr>
        <w:tc>
          <w:tcPr>
            <w:tcW w:w="2062" w:type="dxa"/>
            <w:tcBorders>
              <w:top w:val="nil"/>
              <w:left w:val="single" w:sz="4" w:space="0" w:color="auto"/>
              <w:bottom w:val="nil"/>
              <w:right w:val="single" w:sz="4" w:space="0" w:color="auto"/>
            </w:tcBorders>
          </w:tcPr>
          <w:p w14:paraId="43B32F57" w14:textId="77777777" w:rsidR="00C420AF" w:rsidRPr="006F5CAD" w:rsidRDefault="00C420AF" w:rsidP="004618D8">
            <w:pPr>
              <w:pStyle w:val="TAC"/>
              <w:rPr>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4C2BF8EB" w14:textId="77777777" w:rsidR="00C420AF" w:rsidRPr="006F5CAD" w:rsidRDefault="00C420AF" w:rsidP="004618D8">
            <w:pPr>
              <w:pStyle w:val="TAC"/>
              <w:rPr>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DF920D1" w14:textId="77777777" w:rsidR="00C420AF" w:rsidRPr="006F5CAD" w:rsidRDefault="00C420AF" w:rsidP="004618D8">
            <w:pPr>
              <w:pStyle w:val="TAC"/>
              <w:rPr>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CDCC5" w14:textId="77777777" w:rsidR="00C420AF" w:rsidRPr="006F5CAD" w:rsidRDefault="00C420AF" w:rsidP="004618D8">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105E7285" w14:textId="77777777" w:rsidR="00C420AF" w:rsidRPr="006F5CAD" w:rsidRDefault="00C420AF" w:rsidP="004618D8">
            <w:pPr>
              <w:pStyle w:val="TAC"/>
              <w:rPr>
                <w:lang w:eastAsia="zh-CN"/>
              </w:rPr>
            </w:pPr>
            <w:r w:rsidRPr="006F5CAD">
              <w:rPr>
                <w:kern w:val="2"/>
                <w:szCs w:val="22"/>
                <w:lang w:eastAsia="zh-CN"/>
              </w:rPr>
              <w:t>0</w:t>
            </w:r>
          </w:p>
        </w:tc>
      </w:tr>
      <w:tr w:rsidR="00C420AF" w:rsidRPr="006F5CAD" w14:paraId="3B80AF34" w14:textId="77777777" w:rsidTr="004618D8">
        <w:trPr>
          <w:jc w:val="center"/>
        </w:trPr>
        <w:tc>
          <w:tcPr>
            <w:tcW w:w="2062" w:type="dxa"/>
            <w:tcBorders>
              <w:top w:val="nil"/>
              <w:left w:val="single" w:sz="4" w:space="0" w:color="auto"/>
              <w:bottom w:val="nil"/>
              <w:right w:val="single" w:sz="4" w:space="0" w:color="auto"/>
            </w:tcBorders>
          </w:tcPr>
          <w:p w14:paraId="73B5747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3417E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DDD5E" w14:textId="77777777" w:rsidR="00C420AF" w:rsidRPr="006F5CAD" w:rsidRDefault="00C420AF" w:rsidP="004618D8">
            <w:pPr>
              <w:pStyle w:val="TAC"/>
              <w:rPr>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425131" w14:textId="77777777" w:rsidR="00C420AF" w:rsidRPr="006F5CAD" w:rsidRDefault="00C420AF" w:rsidP="004618D8">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43189CF" w14:textId="77777777" w:rsidR="00C420AF" w:rsidRPr="006F5CAD" w:rsidRDefault="00C420AF" w:rsidP="004618D8">
            <w:pPr>
              <w:pStyle w:val="TAC"/>
              <w:rPr>
                <w:lang w:eastAsia="zh-CN"/>
              </w:rPr>
            </w:pPr>
          </w:p>
        </w:tc>
      </w:tr>
      <w:tr w:rsidR="00C420AF" w:rsidRPr="006F5CAD" w14:paraId="54F1043C" w14:textId="77777777" w:rsidTr="004618D8">
        <w:trPr>
          <w:jc w:val="center"/>
        </w:trPr>
        <w:tc>
          <w:tcPr>
            <w:tcW w:w="2062" w:type="dxa"/>
            <w:tcBorders>
              <w:top w:val="nil"/>
              <w:left w:val="single" w:sz="4" w:space="0" w:color="auto"/>
              <w:bottom w:val="single" w:sz="4" w:space="0" w:color="auto"/>
              <w:right w:val="single" w:sz="4" w:space="0" w:color="auto"/>
            </w:tcBorders>
          </w:tcPr>
          <w:p w14:paraId="52CE320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625C6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0EE03" w14:textId="77777777" w:rsidR="00C420AF" w:rsidRPr="006F5CAD" w:rsidRDefault="00C420AF" w:rsidP="004618D8">
            <w:pPr>
              <w:pStyle w:val="TAC"/>
              <w:rPr>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379AD8" w14:textId="77777777" w:rsidR="00C420AF" w:rsidRPr="006F5CAD" w:rsidRDefault="00C420AF" w:rsidP="004618D8">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83C1B53" w14:textId="77777777" w:rsidR="00C420AF" w:rsidRPr="006F5CAD" w:rsidRDefault="00C420AF" w:rsidP="004618D8">
            <w:pPr>
              <w:pStyle w:val="TAC"/>
              <w:rPr>
                <w:lang w:eastAsia="zh-CN"/>
              </w:rPr>
            </w:pPr>
          </w:p>
        </w:tc>
      </w:tr>
      <w:tr w:rsidR="00C420AF" w:rsidRPr="006F5CAD" w14:paraId="122EEE45" w14:textId="77777777" w:rsidTr="004618D8">
        <w:trPr>
          <w:jc w:val="center"/>
        </w:trPr>
        <w:tc>
          <w:tcPr>
            <w:tcW w:w="2062" w:type="dxa"/>
            <w:tcBorders>
              <w:top w:val="single" w:sz="4" w:space="0" w:color="auto"/>
              <w:left w:val="single" w:sz="4" w:space="0" w:color="auto"/>
              <w:bottom w:val="nil"/>
              <w:right w:val="single" w:sz="4" w:space="0" w:color="auto"/>
            </w:tcBorders>
          </w:tcPr>
          <w:p w14:paraId="3D3C5DC5" w14:textId="77777777" w:rsidR="00C420AF" w:rsidRPr="006F5CAD" w:rsidRDefault="00C420AF" w:rsidP="004618D8">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FE61E97" w14:textId="77777777" w:rsidR="00C420AF" w:rsidRPr="006F5CAD" w:rsidRDefault="00C420AF" w:rsidP="004618D8">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A306065" w14:textId="77777777" w:rsidR="00C420AF" w:rsidRPr="006F5CAD" w:rsidRDefault="00C420AF" w:rsidP="004618D8">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EEDEDB" w14:textId="77777777" w:rsidR="00C420AF" w:rsidRPr="006F5CAD" w:rsidRDefault="00C420AF" w:rsidP="004618D8">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2E83B12" w14:textId="77777777" w:rsidR="00C420AF" w:rsidRPr="006F5CAD" w:rsidRDefault="00C420AF" w:rsidP="004618D8">
            <w:pPr>
              <w:pStyle w:val="TAC"/>
              <w:rPr>
                <w:rFonts w:eastAsia="DengXian"/>
                <w:lang w:eastAsia="zh-CN"/>
              </w:rPr>
            </w:pPr>
            <w:r w:rsidRPr="006F5CAD">
              <w:rPr>
                <w:kern w:val="2"/>
                <w:szCs w:val="22"/>
                <w:lang w:eastAsia="zh-CN"/>
              </w:rPr>
              <w:t>0</w:t>
            </w:r>
          </w:p>
        </w:tc>
      </w:tr>
      <w:tr w:rsidR="00C420AF" w:rsidRPr="006F5CAD" w14:paraId="60DE09B0" w14:textId="77777777" w:rsidTr="004618D8">
        <w:trPr>
          <w:jc w:val="center"/>
        </w:trPr>
        <w:tc>
          <w:tcPr>
            <w:tcW w:w="2062" w:type="dxa"/>
            <w:tcBorders>
              <w:top w:val="nil"/>
              <w:left w:val="single" w:sz="4" w:space="0" w:color="auto"/>
              <w:bottom w:val="nil"/>
              <w:right w:val="single" w:sz="4" w:space="0" w:color="auto"/>
            </w:tcBorders>
          </w:tcPr>
          <w:p w14:paraId="2D77808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8B26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41902" w14:textId="77777777" w:rsidR="00C420AF" w:rsidRPr="006F5CAD" w:rsidRDefault="00C420AF" w:rsidP="004618D8">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805652" w14:textId="77777777" w:rsidR="00C420AF" w:rsidRPr="006F5CAD" w:rsidRDefault="00C420AF" w:rsidP="004618D8">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27C2D2E" w14:textId="77777777" w:rsidR="00C420AF" w:rsidRPr="006F5CAD" w:rsidRDefault="00C420AF" w:rsidP="004618D8">
            <w:pPr>
              <w:pStyle w:val="TAC"/>
              <w:rPr>
                <w:rFonts w:eastAsia="DengXian"/>
                <w:lang w:eastAsia="zh-CN"/>
              </w:rPr>
            </w:pPr>
          </w:p>
        </w:tc>
      </w:tr>
      <w:tr w:rsidR="00C420AF" w:rsidRPr="006F5CAD" w14:paraId="292E7255" w14:textId="77777777" w:rsidTr="004618D8">
        <w:trPr>
          <w:jc w:val="center"/>
        </w:trPr>
        <w:tc>
          <w:tcPr>
            <w:tcW w:w="2062" w:type="dxa"/>
            <w:tcBorders>
              <w:top w:val="nil"/>
              <w:left w:val="single" w:sz="4" w:space="0" w:color="auto"/>
              <w:bottom w:val="single" w:sz="4" w:space="0" w:color="auto"/>
              <w:right w:val="single" w:sz="4" w:space="0" w:color="auto"/>
            </w:tcBorders>
          </w:tcPr>
          <w:p w14:paraId="412685D2"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E89D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AE3D7" w14:textId="77777777" w:rsidR="00C420AF" w:rsidRPr="006F5CAD" w:rsidRDefault="00C420AF" w:rsidP="004618D8">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03A09F" w14:textId="77777777" w:rsidR="00C420AF" w:rsidRPr="006F5CAD" w:rsidRDefault="00C420AF" w:rsidP="004618D8">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135D4B9" w14:textId="77777777" w:rsidR="00C420AF" w:rsidRPr="006F5CAD" w:rsidRDefault="00C420AF" w:rsidP="004618D8">
            <w:pPr>
              <w:pStyle w:val="TAC"/>
              <w:rPr>
                <w:rFonts w:eastAsia="DengXian"/>
                <w:lang w:eastAsia="zh-CN"/>
              </w:rPr>
            </w:pPr>
          </w:p>
        </w:tc>
      </w:tr>
      <w:tr w:rsidR="00C420AF" w:rsidRPr="006F5CAD" w14:paraId="713076D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5E4F866" w14:textId="77777777" w:rsidR="00C420AF" w:rsidRPr="006F5CAD" w:rsidRDefault="00C420AF" w:rsidP="004618D8">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C1A52DE"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EA0B8E" w14:textId="77777777" w:rsidR="00C420AF" w:rsidRPr="006F5CAD" w:rsidRDefault="00C420AF" w:rsidP="004618D8">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A18A2" w14:textId="77777777" w:rsidR="00C420AF" w:rsidRPr="006F5CAD" w:rsidRDefault="00C420AF" w:rsidP="004618D8">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1FD4B8" w14:textId="77777777" w:rsidR="00C420AF" w:rsidRPr="006F5CAD" w:rsidRDefault="00C420AF" w:rsidP="004618D8">
            <w:pPr>
              <w:pStyle w:val="TAC"/>
              <w:rPr>
                <w:rFonts w:eastAsia="DengXian"/>
                <w:lang w:eastAsia="zh-CN"/>
              </w:rPr>
            </w:pPr>
            <w:r w:rsidRPr="006F5CAD">
              <w:rPr>
                <w:rFonts w:eastAsia="DengXian"/>
                <w:kern w:val="2"/>
                <w:szCs w:val="22"/>
              </w:rPr>
              <w:t>0</w:t>
            </w:r>
          </w:p>
        </w:tc>
      </w:tr>
      <w:tr w:rsidR="00C420AF" w:rsidRPr="006F5CAD" w14:paraId="03F91648" w14:textId="77777777" w:rsidTr="004618D8">
        <w:trPr>
          <w:jc w:val="center"/>
        </w:trPr>
        <w:tc>
          <w:tcPr>
            <w:tcW w:w="2062" w:type="dxa"/>
            <w:tcBorders>
              <w:top w:val="nil"/>
              <w:left w:val="single" w:sz="4" w:space="0" w:color="auto"/>
              <w:bottom w:val="nil"/>
              <w:right w:val="single" w:sz="4" w:space="0" w:color="auto"/>
            </w:tcBorders>
            <w:vAlign w:val="center"/>
          </w:tcPr>
          <w:p w14:paraId="6B4B70A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82D244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D7B9" w14:textId="77777777" w:rsidR="00C420AF" w:rsidRPr="006F5CAD" w:rsidRDefault="00C420AF" w:rsidP="004618D8">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B1E92B2" w14:textId="77777777" w:rsidR="00C420AF" w:rsidRPr="006F5CAD" w:rsidRDefault="00C420AF" w:rsidP="004618D8">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5EEEA33C" w14:textId="77777777" w:rsidR="00C420AF" w:rsidRPr="006F5CAD" w:rsidRDefault="00C420AF" w:rsidP="004618D8">
            <w:pPr>
              <w:pStyle w:val="TAC"/>
              <w:rPr>
                <w:rFonts w:eastAsia="DengXian"/>
                <w:lang w:eastAsia="zh-CN"/>
              </w:rPr>
            </w:pPr>
          </w:p>
        </w:tc>
      </w:tr>
      <w:tr w:rsidR="00C420AF" w:rsidRPr="006F5CAD" w14:paraId="73FD8CE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5D887B3"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DA92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AD178" w14:textId="77777777" w:rsidR="00C420AF" w:rsidRPr="006F5CAD" w:rsidRDefault="00C420AF" w:rsidP="004618D8">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82A669" w14:textId="77777777" w:rsidR="00C420AF" w:rsidRPr="006F5CAD" w:rsidRDefault="00C420AF" w:rsidP="004618D8">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6DE5E" w14:textId="77777777" w:rsidR="00C420AF" w:rsidRPr="006F5CAD" w:rsidRDefault="00C420AF" w:rsidP="004618D8">
            <w:pPr>
              <w:pStyle w:val="TAC"/>
              <w:rPr>
                <w:rFonts w:eastAsia="DengXian"/>
                <w:lang w:eastAsia="zh-CN"/>
              </w:rPr>
            </w:pPr>
          </w:p>
        </w:tc>
      </w:tr>
      <w:tr w:rsidR="00C420AF" w:rsidRPr="006F5CAD" w14:paraId="6BB742A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140C3B" w14:textId="77777777" w:rsidR="00C420AF" w:rsidRPr="006F5CAD" w:rsidRDefault="00C420AF" w:rsidP="004618D8">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9260CD2" w14:textId="77777777" w:rsidR="00C420AF" w:rsidRPr="006F5CAD" w:rsidRDefault="00C420AF" w:rsidP="004618D8">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6C8E1"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52B7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3324CBF" w14:textId="77777777" w:rsidR="00C420AF" w:rsidRPr="006F5CAD" w:rsidRDefault="00C420AF" w:rsidP="004618D8">
            <w:pPr>
              <w:pStyle w:val="TAC"/>
              <w:rPr>
                <w:rFonts w:eastAsia="DengXian"/>
                <w:lang w:eastAsia="zh-CN"/>
              </w:rPr>
            </w:pPr>
            <w:r w:rsidRPr="006F5CAD">
              <w:rPr>
                <w:rFonts w:eastAsia="DengXian"/>
                <w:kern w:val="2"/>
                <w:szCs w:val="22"/>
              </w:rPr>
              <w:t>0</w:t>
            </w:r>
          </w:p>
        </w:tc>
      </w:tr>
      <w:tr w:rsidR="00C420AF" w:rsidRPr="006F5CAD" w14:paraId="5E8782FD" w14:textId="77777777" w:rsidTr="004618D8">
        <w:trPr>
          <w:jc w:val="center"/>
        </w:trPr>
        <w:tc>
          <w:tcPr>
            <w:tcW w:w="2062" w:type="dxa"/>
            <w:tcBorders>
              <w:top w:val="nil"/>
              <w:left w:val="single" w:sz="4" w:space="0" w:color="auto"/>
              <w:bottom w:val="nil"/>
              <w:right w:val="single" w:sz="4" w:space="0" w:color="auto"/>
            </w:tcBorders>
            <w:vAlign w:val="center"/>
          </w:tcPr>
          <w:p w14:paraId="7084157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637931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31A71" w14:textId="77777777" w:rsidR="00C420AF" w:rsidRPr="006F5CAD" w:rsidRDefault="00C420AF" w:rsidP="004618D8">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0EA64A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0B232678" w14:textId="77777777" w:rsidR="00C420AF" w:rsidRPr="006F5CAD" w:rsidRDefault="00C420AF" w:rsidP="004618D8">
            <w:pPr>
              <w:pStyle w:val="TAC"/>
              <w:rPr>
                <w:rFonts w:eastAsia="DengXian"/>
                <w:lang w:eastAsia="zh-CN"/>
              </w:rPr>
            </w:pPr>
          </w:p>
        </w:tc>
      </w:tr>
      <w:tr w:rsidR="00C420AF" w:rsidRPr="006F5CAD" w14:paraId="4A73EAF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B902FF"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4B75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B7CF8" w14:textId="77777777" w:rsidR="00C420AF" w:rsidRPr="006F5CAD" w:rsidRDefault="00C420AF" w:rsidP="004618D8">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261E8B" w14:textId="77777777" w:rsidR="00C420AF" w:rsidRPr="006F5CAD" w:rsidRDefault="00C420AF" w:rsidP="004618D8">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C6E9C6D" w14:textId="77777777" w:rsidR="00C420AF" w:rsidRPr="006F5CAD" w:rsidRDefault="00C420AF" w:rsidP="004618D8">
            <w:pPr>
              <w:pStyle w:val="TAC"/>
              <w:rPr>
                <w:rFonts w:eastAsia="DengXian"/>
                <w:lang w:eastAsia="zh-CN"/>
              </w:rPr>
            </w:pPr>
          </w:p>
        </w:tc>
      </w:tr>
      <w:tr w:rsidR="00C420AF" w:rsidRPr="006F5CAD" w14:paraId="0F1C217B" w14:textId="77777777" w:rsidTr="004618D8">
        <w:trPr>
          <w:jc w:val="center"/>
        </w:trPr>
        <w:tc>
          <w:tcPr>
            <w:tcW w:w="2062" w:type="dxa"/>
            <w:tcBorders>
              <w:top w:val="single" w:sz="4" w:space="0" w:color="auto"/>
              <w:left w:val="single" w:sz="4" w:space="0" w:color="auto"/>
              <w:bottom w:val="nil"/>
              <w:right w:val="single" w:sz="4" w:space="0" w:color="auto"/>
            </w:tcBorders>
          </w:tcPr>
          <w:p w14:paraId="5C092E9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74D272D" w14:textId="77777777" w:rsidR="00C420AF" w:rsidRPr="006F5CAD" w:rsidRDefault="00C420AF" w:rsidP="004618D8">
            <w:pPr>
              <w:pStyle w:val="TAC"/>
              <w:rPr>
                <w:rFonts w:eastAsia="DengXian"/>
                <w:color w:val="000000"/>
              </w:rPr>
            </w:pPr>
            <w:r w:rsidRPr="006F5CAD">
              <w:rPr>
                <w:rFonts w:eastAsia="DengXian"/>
                <w:color w:val="000000"/>
              </w:rPr>
              <w:t>CA_n3A-n40A</w:t>
            </w:r>
          </w:p>
          <w:p w14:paraId="15E4DEC3" w14:textId="77777777" w:rsidR="00C420AF" w:rsidRPr="006F5CAD" w:rsidRDefault="00C420AF" w:rsidP="004618D8">
            <w:pPr>
              <w:pStyle w:val="TAC"/>
              <w:rPr>
                <w:rFonts w:eastAsia="DengXian"/>
                <w:color w:val="000000"/>
              </w:rPr>
            </w:pPr>
            <w:r w:rsidRPr="006F5CAD">
              <w:rPr>
                <w:rFonts w:eastAsia="DengXian"/>
                <w:color w:val="000000"/>
              </w:rPr>
              <w:t>CA_n3A-n78A</w:t>
            </w:r>
          </w:p>
          <w:p w14:paraId="0842AA85" w14:textId="77777777" w:rsidR="00C420AF" w:rsidRPr="006F5CAD" w:rsidRDefault="00C420AF" w:rsidP="004618D8">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0947554" w14:textId="77777777" w:rsidR="00C420AF" w:rsidRPr="006F5CAD" w:rsidRDefault="00C420AF" w:rsidP="004618D8">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5A65D628" w14:textId="77777777" w:rsidR="00C420AF" w:rsidRPr="006F5CAD" w:rsidRDefault="00C420AF" w:rsidP="004618D8">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D590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D1C55AD" w14:textId="77777777" w:rsidTr="004618D8">
        <w:trPr>
          <w:jc w:val="center"/>
        </w:trPr>
        <w:tc>
          <w:tcPr>
            <w:tcW w:w="2062" w:type="dxa"/>
            <w:tcBorders>
              <w:top w:val="nil"/>
              <w:left w:val="single" w:sz="4" w:space="0" w:color="auto"/>
              <w:bottom w:val="nil"/>
              <w:right w:val="single" w:sz="4" w:space="0" w:color="auto"/>
            </w:tcBorders>
            <w:vAlign w:val="center"/>
          </w:tcPr>
          <w:p w14:paraId="453D1CFD"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8DDD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04A3C" w14:textId="77777777" w:rsidR="00C420AF" w:rsidRPr="006F5CAD" w:rsidRDefault="00C420AF" w:rsidP="004618D8">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BDCC986" w14:textId="77777777" w:rsidR="00C420AF" w:rsidRPr="006F5CAD" w:rsidRDefault="00C420AF" w:rsidP="004618D8">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2BD878" w14:textId="77777777" w:rsidR="00C420AF" w:rsidRPr="006F5CAD" w:rsidRDefault="00C420AF" w:rsidP="004618D8">
            <w:pPr>
              <w:pStyle w:val="TAC"/>
              <w:rPr>
                <w:rFonts w:eastAsia="DengXian"/>
                <w:lang w:eastAsia="zh-CN"/>
              </w:rPr>
            </w:pPr>
          </w:p>
        </w:tc>
      </w:tr>
      <w:tr w:rsidR="00C420AF" w:rsidRPr="006F5CAD" w14:paraId="64BEE441" w14:textId="77777777" w:rsidTr="004618D8">
        <w:trPr>
          <w:jc w:val="center"/>
        </w:trPr>
        <w:tc>
          <w:tcPr>
            <w:tcW w:w="2062" w:type="dxa"/>
            <w:tcBorders>
              <w:top w:val="nil"/>
              <w:left w:val="single" w:sz="4" w:space="0" w:color="auto"/>
              <w:bottom w:val="nil"/>
              <w:right w:val="single" w:sz="4" w:space="0" w:color="auto"/>
            </w:tcBorders>
            <w:vAlign w:val="center"/>
          </w:tcPr>
          <w:p w14:paraId="030F9EC6"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4ACC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0ED14" w14:textId="77777777" w:rsidR="00C420AF" w:rsidRPr="006F5CAD" w:rsidRDefault="00C420AF" w:rsidP="004618D8">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E13D0E8" w14:textId="77777777" w:rsidR="00C420AF" w:rsidRPr="006F5CAD" w:rsidRDefault="00C420AF" w:rsidP="004618D8">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4204CD" w14:textId="77777777" w:rsidR="00C420AF" w:rsidRPr="006F5CAD" w:rsidRDefault="00C420AF" w:rsidP="004618D8">
            <w:pPr>
              <w:pStyle w:val="TAC"/>
              <w:rPr>
                <w:rFonts w:eastAsia="DengXian"/>
                <w:lang w:eastAsia="zh-CN"/>
              </w:rPr>
            </w:pPr>
          </w:p>
        </w:tc>
      </w:tr>
      <w:tr w:rsidR="00C420AF" w:rsidRPr="006F5CAD" w14:paraId="25CA7E11" w14:textId="77777777" w:rsidTr="004618D8">
        <w:trPr>
          <w:jc w:val="center"/>
        </w:trPr>
        <w:tc>
          <w:tcPr>
            <w:tcW w:w="2062" w:type="dxa"/>
            <w:tcBorders>
              <w:top w:val="nil"/>
              <w:left w:val="single" w:sz="4" w:space="0" w:color="auto"/>
              <w:bottom w:val="nil"/>
              <w:right w:val="single" w:sz="4" w:space="0" w:color="auto"/>
            </w:tcBorders>
            <w:vAlign w:val="center"/>
          </w:tcPr>
          <w:p w14:paraId="0A47878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526925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0711" w14:textId="77777777" w:rsidR="00C420AF" w:rsidRPr="006F5CAD" w:rsidRDefault="00C420AF" w:rsidP="004618D8">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113EF" w14:textId="77777777" w:rsidR="00C420AF" w:rsidRPr="006F5CAD" w:rsidRDefault="00C420AF" w:rsidP="004618D8">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067BDC"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5F9C05BA" w14:textId="77777777" w:rsidTr="004618D8">
        <w:trPr>
          <w:jc w:val="center"/>
        </w:trPr>
        <w:tc>
          <w:tcPr>
            <w:tcW w:w="2062" w:type="dxa"/>
            <w:tcBorders>
              <w:top w:val="nil"/>
              <w:left w:val="single" w:sz="4" w:space="0" w:color="auto"/>
              <w:bottom w:val="nil"/>
              <w:right w:val="single" w:sz="4" w:space="0" w:color="auto"/>
            </w:tcBorders>
            <w:vAlign w:val="center"/>
          </w:tcPr>
          <w:p w14:paraId="64530F2A"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179B8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7D01D" w14:textId="77777777" w:rsidR="00C420AF" w:rsidRPr="006F5CAD" w:rsidRDefault="00C420AF" w:rsidP="004618D8">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B7999D" w14:textId="77777777" w:rsidR="00C420AF" w:rsidRPr="006F5CAD" w:rsidRDefault="00C420AF" w:rsidP="004618D8">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98CF4E6" w14:textId="77777777" w:rsidR="00C420AF" w:rsidRPr="006F5CAD" w:rsidRDefault="00C420AF" w:rsidP="004618D8">
            <w:pPr>
              <w:pStyle w:val="TAC"/>
              <w:rPr>
                <w:rFonts w:eastAsia="DengXian"/>
                <w:lang w:eastAsia="zh-CN"/>
              </w:rPr>
            </w:pPr>
          </w:p>
        </w:tc>
      </w:tr>
      <w:tr w:rsidR="00C420AF" w:rsidRPr="006F5CAD" w14:paraId="0953794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94992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C4F6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B3AD9" w14:textId="77777777" w:rsidR="00C420AF" w:rsidRPr="006F5CAD" w:rsidRDefault="00C420AF" w:rsidP="004618D8">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7D8F77" w14:textId="77777777" w:rsidR="00C420AF" w:rsidRPr="006F5CAD" w:rsidRDefault="00C420AF" w:rsidP="004618D8">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F5CA01" w14:textId="77777777" w:rsidR="00C420AF" w:rsidRPr="006F5CAD" w:rsidRDefault="00C420AF" w:rsidP="004618D8">
            <w:pPr>
              <w:pStyle w:val="TAC"/>
              <w:rPr>
                <w:rFonts w:eastAsia="DengXian"/>
                <w:lang w:eastAsia="zh-CN"/>
              </w:rPr>
            </w:pPr>
          </w:p>
        </w:tc>
      </w:tr>
      <w:tr w:rsidR="00C420AF" w:rsidRPr="006F5CAD" w14:paraId="313F8DC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608ECE" w14:textId="77777777" w:rsidR="00C420AF" w:rsidRPr="006F5CAD" w:rsidRDefault="00C420AF" w:rsidP="004618D8">
            <w:pPr>
              <w:pStyle w:val="TAC"/>
              <w:rPr>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D5351E6" w14:textId="77777777" w:rsidR="00C420AF" w:rsidRPr="006F5CAD" w:rsidRDefault="00C420AF" w:rsidP="004618D8">
            <w:pPr>
              <w:pStyle w:val="TAC"/>
              <w:rPr>
                <w:rFonts w:eastAsia="DengXian"/>
                <w:lang w:eastAsia="zh-CN"/>
              </w:rPr>
            </w:pPr>
            <w:r w:rsidRPr="006F5CAD">
              <w:rPr>
                <w:rFonts w:eastAsia="DengXian"/>
                <w:lang w:eastAsia="zh-CN"/>
              </w:rPr>
              <w:t>CA_n3A-n40A</w:t>
            </w:r>
          </w:p>
          <w:p w14:paraId="7079AEF5" w14:textId="77777777" w:rsidR="00C420AF" w:rsidRPr="006F5CAD" w:rsidRDefault="00C420AF" w:rsidP="004618D8">
            <w:pPr>
              <w:pStyle w:val="TAC"/>
              <w:rPr>
                <w:rFonts w:eastAsia="DengXian"/>
                <w:lang w:eastAsia="zh-CN"/>
              </w:rPr>
            </w:pPr>
            <w:r w:rsidRPr="006F5CAD">
              <w:rPr>
                <w:rFonts w:eastAsia="DengXian"/>
                <w:lang w:eastAsia="zh-CN"/>
              </w:rPr>
              <w:t>CA_n3A-n105A</w:t>
            </w:r>
          </w:p>
          <w:p w14:paraId="0739D502" w14:textId="77777777" w:rsidR="00C420AF" w:rsidRPr="006F5CAD" w:rsidRDefault="00C420AF" w:rsidP="004618D8">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0AD65B3" w14:textId="77777777" w:rsidR="00C420AF" w:rsidRPr="006F5CAD" w:rsidRDefault="00C420AF" w:rsidP="004618D8">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351CE" w14:textId="77777777" w:rsidR="00C420AF" w:rsidRPr="006F5CAD" w:rsidRDefault="00C420AF" w:rsidP="004618D8">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1061425"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1AD63813" w14:textId="77777777" w:rsidTr="004618D8">
        <w:trPr>
          <w:jc w:val="center"/>
        </w:trPr>
        <w:tc>
          <w:tcPr>
            <w:tcW w:w="2062" w:type="dxa"/>
            <w:tcBorders>
              <w:top w:val="nil"/>
              <w:left w:val="single" w:sz="4" w:space="0" w:color="auto"/>
              <w:bottom w:val="nil"/>
              <w:right w:val="single" w:sz="4" w:space="0" w:color="auto"/>
            </w:tcBorders>
            <w:vAlign w:val="center"/>
          </w:tcPr>
          <w:p w14:paraId="6E2F104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E90D08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CCFBE" w14:textId="77777777" w:rsidR="00C420AF" w:rsidRPr="006F5CAD" w:rsidRDefault="00C420AF" w:rsidP="004618D8">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DA79CC" w14:textId="77777777" w:rsidR="00C420AF" w:rsidRPr="006F5CAD" w:rsidRDefault="00C420AF" w:rsidP="004618D8">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7F75C8" w14:textId="77777777" w:rsidR="00C420AF" w:rsidRPr="006F5CAD" w:rsidRDefault="00C420AF" w:rsidP="004618D8">
            <w:pPr>
              <w:pStyle w:val="TAC"/>
              <w:rPr>
                <w:lang w:eastAsia="zh-CN"/>
              </w:rPr>
            </w:pPr>
          </w:p>
        </w:tc>
      </w:tr>
      <w:tr w:rsidR="00C420AF" w:rsidRPr="006F5CAD" w14:paraId="0BE8A71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731F025"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D67A9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A6ADE" w14:textId="77777777" w:rsidR="00C420AF" w:rsidRPr="006F5CAD" w:rsidRDefault="00C420AF" w:rsidP="004618D8">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52A954" w14:textId="77777777" w:rsidR="00C420AF" w:rsidRPr="006F5CAD" w:rsidRDefault="00C420AF" w:rsidP="004618D8">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836DDD3" w14:textId="77777777" w:rsidR="00C420AF" w:rsidRPr="006F5CAD" w:rsidRDefault="00C420AF" w:rsidP="004618D8">
            <w:pPr>
              <w:pStyle w:val="TAC"/>
              <w:rPr>
                <w:lang w:eastAsia="zh-CN"/>
              </w:rPr>
            </w:pPr>
          </w:p>
        </w:tc>
      </w:tr>
      <w:tr w:rsidR="00C420AF" w:rsidRPr="006F5CAD" w14:paraId="1E270EBD" w14:textId="77777777" w:rsidTr="004618D8">
        <w:trPr>
          <w:jc w:val="center"/>
        </w:trPr>
        <w:tc>
          <w:tcPr>
            <w:tcW w:w="2062" w:type="dxa"/>
            <w:tcBorders>
              <w:top w:val="single" w:sz="4" w:space="0" w:color="auto"/>
              <w:left w:val="single" w:sz="4" w:space="0" w:color="auto"/>
              <w:bottom w:val="nil"/>
              <w:right w:val="single" w:sz="4" w:space="0" w:color="auto"/>
            </w:tcBorders>
          </w:tcPr>
          <w:p w14:paraId="775FFDF7" w14:textId="77777777" w:rsidR="00C420AF" w:rsidRPr="006F5CAD" w:rsidRDefault="00C420AF" w:rsidP="004618D8">
            <w:pPr>
              <w:pStyle w:val="TAC"/>
              <w:rPr>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389EE54A" w14:textId="77777777" w:rsidR="00C420AF" w:rsidRPr="006F5CAD" w:rsidRDefault="00C420AF" w:rsidP="004618D8">
            <w:pPr>
              <w:pStyle w:val="TAC"/>
              <w:rPr>
                <w:rFonts w:eastAsia="DengXian"/>
                <w:lang w:eastAsia="zh-CN"/>
              </w:rPr>
            </w:pPr>
            <w:r w:rsidRPr="006F5CAD">
              <w:rPr>
                <w:rFonts w:eastAsia="DengXian"/>
                <w:lang w:eastAsia="zh-CN"/>
              </w:rPr>
              <w:t>CA_n3A-n41A</w:t>
            </w:r>
          </w:p>
          <w:p w14:paraId="42CF2BC3" w14:textId="77777777" w:rsidR="00C420AF" w:rsidRPr="006F5CAD" w:rsidRDefault="00C420AF" w:rsidP="004618D8">
            <w:pPr>
              <w:pStyle w:val="TAC"/>
              <w:rPr>
                <w:rFonts w:eastAsia="DengXian"/>
                <w:lang w:eastAsia="zh-CN"/>
              </w:rPr>
            </w:pPr>
            <w:r w:rsidRPr="006F5CAD">
              <w:rPr>
                <w:rFonts w:eastAsia="DengXian"/>
                <w:lang w:eastAsia="zh-CN"/>
              </w:rPr>
              <w:t>CA_n3A-n71A</w:t>
            </w:r>
          </w:p>
          <w:p w14:paraId="20CEB68D" w14:textId="77777777" w:rsidR="00C420AF" w:rsidRPr="006F5CAD" w:rsidRDefault="00C420AF" w:rsidP="004618D8">
            <w:pPr>
              <w:pStyle w:val="TAC"/>
              <w:rPr>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53E097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E6763" w14:textId="77777777" w:rsidR="00C420AF" w:rsidRPr="006F5CAD" w:rsidRDefault="00C420AF" w:rsidP="004618D8">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5D1012D" w14:textId="77777777" w:rsidR="00C420AF" w:rsidRPr="006F5CAD" w:rsidRDefault="00C420AF" w:rsidP="004618D8">
            <w:pPr>
              <w:pStyle w:val="TAC"/>
              <w:rPr>
                <w:lang w:eastAsia="zh-CN"/>
              </w:rPr>
            </w:pPr>
            <w:r w:rsidRPr="006F5CAD">
              <w:rPr>
                <w:rFonts w:eastAsia="DengXian"/>
                <w:lang w:eastAsia="zh-CN"/>
              </w:rPr>
              <w:t>0</w:t>
            </w:r>
          </w:p>
        </w:tc>
      </w:tr>
      <w:tr w:rsidR="00C420AF" w:rsidRPr="006F5CAD" w14:paraId="596BEEAD" w14:textId="77777777" w:rsidTr="004618D8">
        <w:trPr>
          <w:jc w:val="center"/>
        </w:trPr>
        <w:tc>
          <w:tcPr>
            <w:tcW w:w="2062" w:type="dxa"/>
            <w:tcBorders>
              <w:top w:val="nil"/>
              <w:left w:val="single" w:sz="4" w:space="0" w:color="auto"/>
              <w:bottom w:val="nil"/>
              <w:right w:val="single" w:sz="4" w:space="0" w:color="auto"/>
            </w:tcBorders>
          </w:tcPr>
          <w:p w14:paraId="5B6D380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80A8C4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45AAF"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07ABB6" w14:textId="77777777" w:rsidR="00C420AF" w:rsidRPr="006F5CAD" w:rsidRDefault="00C420AF" w:rsidP="004618D8">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A53518A" w14:textId="77777777" w:rsidR="00C420AF" w:rsidRPr="006F5CAD" w:rsidRDefault="00C420AF" w:rsidP="004618D8">
            <w:pPr>
              <w:pStyle w:val="TAC"/>
              <w:rPr>
                <w:lang w:eastAsia="zh-CN"/>
              </w:rPr>
            </w:pPr>
          </w:p>
        </w:tc>
      </w:tr>
      <w:tr w:rsidR="00C420AF" w:rsidRPr="006F5CAD" w14:paraId="6CF91775" w14:textId="77777777" w:rsidTr="004618D8">
        <w:trPr>
          <w:jc w:val="center"/>
        </w:trPr>
        <w:tc>
          <w:tcPr>
            <w:tcW w:w="2062" w:type="dxa"/>
            <w:tcBorders>
              <w:top w:val="nil"/>
              <w:left w:val="single" w:sz="4" w:space="0" w:color="auto"/>
              <w:bottom w:val="single" w:sz="4" w:space="0" w:color="auto"/>
              <w:right w:val="single" w:sz="4" w:space="0" w:color="auto"/>
            </w:tcBorders>
          </w:tcPr>
          <w:p w14:paraId="1CB050FF"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1FFA9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C3B6E"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E0D1FC"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6E4A775" w14:textId="77777777" w:rsidR="00C420AF" w:rsidRPr="006F5CAD" w:rsidRDefault="00C420AF" w:rsidP="004618D8">
            <w:pPr>
              <w:pStyle w:val="TAC"/>
              <w:rPr>
                <w:lang w:eastAsia="zh-CN"/>
              </w:rPr>
            </w:pPr>
          </w:p>
        </w:tc>
      </w:tr>
      <w:tr w:rsidR="00C420AF" w:rsidRPr="006F5CAD" w14:paraId="1E853761" w14:textId="77777777" w:rsidTr="004618D8">
        <w:trPr>
          <w:jc w:val="center"/>
        </w:trPr>
        <w:tc>
          <w:tcPr>
            <w:tcW w:w="2062" w:type="dxa"/>
            <w:tcBorders>
              <w:top w:val="single" w:sz="4" w:space="0" w:color="auto"/>
              <w:left w:val="single" w:sz="4" w:space="0" w:color="auto"/>
              <w:bottom w:val="nil"/>
              <w:right w:val="single" w:sz="4" w:space="0" w:color="auto"/>
            </w:tcBorders>
          </w:tcPr>
          <w:p w14:paraId="2B05C92F" w14:textId="77777777" w:rsidR="00C420AF" w:rsidRPr="006F5CAD" w:rsidRDefault="00C420AF" w:rsidP="004618D8">
            <w:pPr>
              <w:pStyle w:val="TAC"/>
              <w:rPr>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1803D649" w14:textId="77777777" w:rsidR="00C420AF" w:rsidRPr="006F5CAD" w:rsidRDefault="00C420AF" w:rsidP="004618D8">
            <w:pPr>
              <w:pStyle w:val="TAC"/>
              <w:rPr>
                <w:rFonts w:eastAsia="DengXian"/>
                <w:lang w:eastAsia="zh-CN"/>
              </w:rPr>
            </w:pPr>
            <w:r w:rsidRPr="006F5CAD">
              <w:rPr>
                <w:rFonts w:eastAsia="DengXian"/>
                <w:lang w:eastAsia="zh-CN"/>
              </w:rPr>
              <w:t>CA_n78C</w:t>
            </w:r>
          </w:p>
          <w:p w14:paraId="66406990" w14:textId="77777777" w:rsidR="00C420AF" w:rsidRPr="006F5CAD" w:rsidRDefault="00C420AF" w:rsidP="004618D8">
            <w:pPr>
              <w:pStyle w:val="TAC"/>
              <w:rPr>
                <w:rFonts w:eastAsia="DengXian"/>
                <w:lang w:eastAsia="zh-CN"/>
              </w:rPr>
            </w:pPr>
            <w:r w:rsidRPr="006F5CAD">
              <w:rPr>
                <w:rFonts w:eastAsia="DengXian"/>
                <w:lang w:eastAsia="zh-CN"/>
              </w:rPr>
              <w:t>CA_n3A-n41A</w:t>
            </w:r>
          </w:p>
          <w:p w14:paraId="501E983F" w14:textId="77777777" w:rsidR="00C420AF" w:rsidRPr="006F5CAD" w:rsidRDefault="00C420AF" w:rsidP="004618D8">
            <w:pPr>
              <w:pStyle w:val="TAC"/>
              <w:rPr>
                <w:rFonts w:eastAsia="DengXian"/>
                <w:lang w:eastAsia="zh-CN"/>
              </w:rPr>
            </w:pPr>
            <w:r w:rsidRPr="006F5CAD">
              <w:rPr>
                <w:rFonts w:eastAsia="DengXian"/>
                <w:lang w:eastAsia="zh-CN"/>
              </w:rPr>
              <w:t>CA_n3A-n78A</w:t>
            </w:r>
          </w:p>
          <w:p w14:paraId="40C3880C" w14:textId="77777777" w:rsidR="00C420AF" w:rsidRPr="006F5CAD" w:rsidRDefault="00C420AF" w:rsidP="004618D8">
            <w:pPr>
              <w:pStyle w:val="TAC"/>
              <w:rPr>
                <w:rFonts w:eastAsia="DengXian"/>
                <w:lang w:eastAsia="zh-CN"/>
              </w:rPr>
            </w:pPr>
            <w:r w:rsidRPr="006F5CAD">
              <w:rPr>
                <w:rFonts w:eastAsia="DengXian"/>
                <w:lang w:eastAsia="zh-CN"/>
              </w:rPr>
              <w:t>CA_n3A-n78C</w:t>
            </w:r>
          </w:p>
          <w:p w14:paraId="28470210" w14:textId="77777777" w:rsidR="00C420AF" w:rsidRPr="006F5CAD" w:rsidRDefault="00C420AF" w:rsidP="004618D8">
            <w:pPr>
              <w:pStyle w:val="TAC"/>
              <w:rPr>
                <w:rFonts w:eastAsia="DengXian"/>
                <w:lang w:eastAsia="zh-CN"/>
              </w:rPr>
            </w:pPr>
            <w:r w:rsidRPr="006F5CAD">
              <w:rPr>
                <w:rFonts w:eastAsia="DengXian"/>
                <w:lang w:eastAsia="zh-CN"/>
              </w:rPr>
              <w:t>CA_n41A-n78A</w:t>
            </w:r>
          </w:p>
          <w:p w14:paraId="4726E126" w14:textId="77777777" w:rsidR="00C420AF" w:rsidRPr="006F5CAD" w:rsidRDefault="00C420AF" w:rsidP="004618D8">
            <w:pPr>
              <w:pStyle w:val="TAC"/>
              <w:rPr>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99857A1"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699C0" w14:textId="77777777" w:rsidR="00C420AF" w:rsidRPr="006F5CAD" w:rsidRDefault="00C420AF" w:rsidP="004618D8">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F25218F" w14:textId="77777777" w:rsidR="00C420AF" w:rsidRPr="006F5CAD" w:rsidRDefault="00C420AF" w:rsidP="004618D8">
            <w:pPr>
              <w:pStyle w:val="TAC"/>
              <w:rPr>
                <w:lang w:eastAsia="zh-CN"/>
              </w:rPr>
            </w:pPr>
            <w:r w:rsidRPr="006F5CAD">
              <w:rPr>
                <w:rFonts w:eastAsia="DengXian"/>
              </w:rPr>
              <w:t>4 and 5</w:t>
            </w:r>
          </w:p>
        </w:tc>
      </w:tr>
      <w:tr w:rsidR="00C420AF" w:rsidRPr="006F5CAD" w14:paraId="1AC324CF" w14:textId="77777777" w:rsidTr="004618D8">
        <w:trPr>
          <w:jc w:val="center"/>
        </w:trPr>
        <w:tc>
          <w:tcPr>
            <w:tcW w:w="2062" w:type="dxa"/>
            <w:tcBorders>
              <w:top w:val="nil"/>
              <w:left w:val="single" w:sz="4" w:space="0" w:color="auto"/>
              <w:bottom w:val="nil"/>
              <w:right w:val="single" w:sz="4" w:space="0" w:color="auto"/>
            </w:tcBorders>
          </w:tcPr>
          <w:p w14:paraId="77AA4233"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9BAA70C"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74F66"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9DE64D" w14:textId="77777777" w:rsidR="00C420AF" w:rsidRPr="006F5CAD" w:rsidRDefault="00C420AF" w:rsidP="004618D8">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599078A" w14:textId="77777777" w:rsidR="00C420AF" w:rsidRPr="006F5CAD" w:rsidRDefault="00C420AF" w:rsidP="004618D8">
            <w:pPr>
              <w:pStyle w:val="TAC"/>
              <w:rPr>
                <w:lang w:eastAsia="zh-CN"/>
              </w:rPr>
            </w:pPr>
          </w:p>
        </w:tc>
      </w:tr>
      <w:tr w:rsidR="00C420AF" w:rsidRPr="006F5CAD" w14:paraId="64DE5687" w14:textId="77777777" w:rsidTr="004618D8">
        <w:trPr>
          <w:jc w:val="center"/>
        </w:trPr>
        <w:tc>
          <w:tcPr>
            <w:tcW w:w="2062" w:type="dxa"/>
            <w:tcBorders>
              <w:top w:val="nil"/>
              <w:left w:val="single" w:sz="4" w:space="0" w:color="auto"/>
              <w:bottom w:val="single" w:sz="4" w:space="0" w:color="auto"/>
              <w:right w:val="single" w:sz="4" w:space="0" w:color="auto"/>
            </w:tcBorders>
          </w:tcPr>
          <w:p w14:paraId="4B67CD5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3DB95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B2B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134CE" w14:textId="77777777" w:rsidR="00C420AF" w:rsidRPr="006F5CAD" w:rsidRDefault="00C420AF" w:rsidP="004618D8">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3339542" w14:textId="77777777" w:rsidR="00C420AF" w:rsidRPr="006F5CAD" w:rsidRDefault="00C420AF" w:rsidP="004618D8">
            <w:pPr>
              <w:pStyle w:val="TAC"/>
              <w:rPr>
                <w:lang w:eastAsia="zh-CN"/>
              </w:rPr>
            </w:pPr>
          </w:p>
        </w:tc>
      </w:tr>
      <w:tr w:rsidR="00C420AF" w:rsidRPr="006F5CAD" w14:paraId="1982B309" w14:textId="77777777" w:rsidTr="004618D8">
        <w:trPr>
          <w:jc w:val="center"/>
        </w:trPr>
        <w:tc>
          <w:tcPr>
            <w:tcW w:w="2062" w:type="dxa"/>
            <w:tcBorders>
              <w:top w:val="single" w:sz="4" w:space="0" w:color="auto"/>
              <w:left w:val="single" w:sz="4" w:space="0" w:color="auto"/>
              <w:bottom w:val="nil"/>
              <w:right w:val="single" w:sz="4" w:space="0" w:color="auto"/>
            </w:tcBorders>
          </w:tcPr>
          <w:p w14:paraId="40AA6F0E" w14:textId="77777777" w:rsidR="00C420AF" w:rsidRPr="006F5CAD" w:rsidRDefault="00C420AF" w:rsidP="004618D8">
            <w:pPr>
              <w:pStyle w:val="TAC"/>
              <w:rPr>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65734925" w14:textId="77777777" w:rsidR="00C420AF" w:rsidRPr="006F5CAD" w:rsidRDefault="00C420AF" w:rsidP="004618D8">
            <w:pPr>
              <w:pStyle w:val="TAC"/>
              <w:rPr>
                <w:rFonts w:eastAsia="DengXian"/>
                <w:lang w:eastAsia="zh-CN"/>
              </w:rPr>
            </w:pPr>
            <w:r w:rsidRPr="006F5CAD">
              <w:rPr>
                <w:rFonts w:eastAsia="DengXian"/>
                <w:lang w:eastAsia="zh-CN"/>
              </w:rPr>
              <w:t>CA_n3A-n41A</w:t>
            </w:r>
          </w:p>
          <w:p w14:paraId="12CA0136" w14:textId="77777777" w:rsidR="00C420AF" w:rsidRPr="006F5CAD" w:rsidRDefault="00C420AF" w:rsidP="004618D8">
            <w:pPr>
              <w:pStyle w:val="TAC"/>
              <w:rPr>
                <w:rFonts w:eastAsia="DengXian"/>
                <w:lang w:eastAsia="zh-CN"/>
              </w:rPr>
            </w:pPr>
            <w:r w:rsidRPr="006F5CAD">
              <w:rPr>
                <w:rFonts w:eastAsia="DengXian"/>
                <w:lang w:eastAsia="zh-CN"/>
              </w:rPr>
              <w:t>CA_n3A-n78A</w:t>
            </w:r>
          </w:p>
          <w:p w14:paraId="6A9D3641" w14:textId="77777777" w:rsidR="00C420AF" w:rsidRPr="006F5CAD" w:rsidRDefault="00C420AF" w:rsidP="004618D8">
            <w:pPr>
              <w:pStyle w:val="TAC"/>
              <w:rPr>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C3739F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6ED0D" w14:textId="77777777" w:rsidR="00C420AF" w:rsidRPr="006F5CAD" w:rsidRDefault="00C420AF" w:rsidP="004618D8">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DB0FA64" w14:textId="77777777" w:rsidR="00C420AF" w:rsidRPr="006F5CAD" w:rsidRDefault="00C420AF" w:rsidP="004618D8">
            <w:pPr>
              <w:pStyle w:val="TAC"/>
              <w:rPr>
                <w:lang w:eastAsia="zh-CN"/>
              </w:rPr>
            </w:pPr>
            <w:r w:rsidRPr="006F5CAD">
              <w:rPr>
                <w:rFonts w:eastAsia="DengXian"/>
              </w:rPr>
              <w:t>4 and 5</w:t>
            </w:r>
          </w:p>
        </w:tc>
      </w:tr>
      <w:tr w:rsidR="00C420AF" w:rsidRPr="006F5CAD" w14:paraId="2B503AD8" w14:textId="77777777" w:rsidTr="004618D8">
        <w:trPr>
          <w:jc w:val="center"/>
        </w:trPr>
        <w:tc>
          <w:tcPr>
            <w:tcW w:w="2062" w:type="dxa"/>
            <w:tcBorders>
              <w:top w:val="nil"/>
              <w:left w:val="single" w:sz="4" w:space="0" w:color="auto"/>
              <w:bottom w:val="nil"/>
              <w:right w:val="single" w:sz="4" w:space="0" w:color="auto"/>
            </w:tcBorders>
          </w:tcPr>
          <w:p w14:paraId="461B188A"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894FC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689D7"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A2E34E" w14:textId="77777777" w:rsidR="00C420AF" w:rsidRPr="006F5CAD" w:rsidRDefault="00C420AF" w:rsidP="004618D8">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8F71E40" w14:textId="77777777" w:rsidR="00C420AF" w:rsidRPr="006F5CAD" w:rsidRDefault="00C420AF" w:rsidP="004618D8">
            <w:pPr>
              <w:pStyle w:val="TAC"/>
              <w:rPr>
                <w:lang w:eastAsia="zh-CN"/>
              </w:rPr>
            </w:pPr>
          </w:p>
        </w:tc>
      </w:tr>
      <w:tr w:rsidR="00C420AF" w:rsidRPr="006F5CAD" w14:paraId="7ED7FF00" w14:textId="77777777" w:rsidTr="004618D8">
        <w:trPr>
          <w:jc w:val="center"/>
        </w:trPr>
        <w:tc>
          <w:tcPr>
            <w:tcW w:w="2062" w:type="dxa"/>
            <w:tcBorders>
              <w:top w:val="nil"/>
              <w:left w:val="single" w:sz="4" w:space="0" w:color="auto"/>
              <w:bottom w:val="single" w:sz="4" w:space="0" w:color="auto"/>
              <w:right w:val="single" w:sz="4" w:space="0" w:color="auto"/>
            </w:tcBorders>
          </w:tcPr>
          <w:p w14:paraId="3FEE2FC9"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ABF82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BCA9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87F5E" w14:textId="77777777" w:rsidR="00C420AF" w:rsidRPr="006F5CAD" w:rsidRDefault="00C420AF" w:rsidP="004618D8">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0BAF1B8" w14:textId="77777777" w:rsidR="00C420AF" w:rsidRPr="006F5CAD" w:rsidRDefault="00C420AF" w:rsidP="004618D8">
            <w:pPr>
              <w:pStyle w:val="TAC"/>
              <w:rPr>
                <w:lang w:eastAsia="zh-CN"/>
              </w:rPr>
            </w:pPr>
          </w:p>
        </w:tc>
      </w:tr>
      <w:tr w:rsidR="00C420AF" w:rsidRPr="006F5CAD" w14:paraId="123E612D" w14:textId="77777777" w:rsidTr="004618D8">
        <w:trPr>
          <w:jc w:val="center"/>
        </w:trPr>
        <w:tc>
          <w:tcPr>
            <w:tcW w:w="2062" w:type="dxa"/>
            <w:tcBorders>
              <w:top w:val="single" w:sz="4" w:space="0" w:color="auto"/>
              <w:left w:val="single" w:sz="4" w:space="0" w:color="auto"/>
              <w:bottom w:val="nil"/>
              <w:right w:val="single" w:sz="4" w:space="0" w:color="auto"/>
            </w:tcBorders>
          </w:tcPr>
          <w:p w14:paraId="3F5E9710" w14:textId="77777777" w:rsidR="00C420AF" w:rsidRPr="006F5CAD" w:rsidRDefault="00C420AF" w:rsidP="004618D8">
            <w:pPr>
              <w:pStyle w:val="TAC"/>
              <w:rPr>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2AD62897" w14:textId="77777777" w:rsidR="00C420AF" w:rsidRPr="006F5CAD" w:rsidRDefault="00C420AF" w:rsidP="004618D8">
            <w:pPr>
              <w:pStyle w:val="TAC"/>
              <w:rPr>
                <w:rFonts w:eastAsia="DengXian"/>
                <w:lang w:eastAsia="zh-CN"/>
              </w:rPr>
            </w:pPr>
            <w:r w:rsidRPr="006F5CAD">
              <w:rPr>
                <w:rFonts w:eastAsia="DengXian"/>
                <w:lang w:eastAsia="zh-CN"/>
              </w:rPr>
              <w:t>CA_n3A-n41A</w:t>
            </w:r>
          </w:p>
          <w:p w14:paraId="74DFF248" w14:textId="77777777" w:rsidR="00C420AF" w:rsidRPr="006F5CAD" w:rsidRDefault="00C420AF" w:rsidP="004618D8">
            <w:pPr>
              <w:pStyle w:val="TAC"/>
              <w:rPr>
                <w:rFonts w:eastAsia="DengXian"/>
                <w:lang w:eastAsia="zh-CN"/>
              </w:rPr>
            </w:pPr>
            <w:r w:rsidRPr="006F5CAD">
              <w:rPr>
                <w:rFonts w:eastAsia="DengXian"/>
                <w:lang w:eastAsia="zh-CN"/>
              </w:rPr>
              <w:t>CA_n3A-n78A</w:t>
            </w:r>
          </w:p>
          <w:p w14:paraId="4E5EB4A8" w14:textId="77777777" w:rsidR="00C420AF" w:rsidRPr="006F5CAD" w:rsidRDefault="00C420AF" w:rsidP="004618D8">
            <w:pPr>
              <w:pStyle w:val="TAC"/>
              <w:rPr>
                <w:rFonts w:eastAsia="DengXian"/>
                <w:lang w:eastAsia="zh-CN"/>
              </w:rPr>
            </w:pPr>
            <w:r w:rsidRPr="006F5CAD">
              <w:rPr>
                <w:rFonts w:eastAsia="DengXian"/>
                <w:lang w:eastAsia="zh-CN"/>
              </w:rPr>
              <w:t>CA_n41A-n78A</w:t>
            </w:r>
          </w:p>
          <w:p w14:paraId="22457EA7" w14:textId="77777777" w:rsidR="00C420AF" w:rsidRPr="006F5CAD" w:rsidRDefault="00C420AF" w:rsidP="004618D8">
            <w:pPr>
              <w:pStyle w:val="TAC"/>
              <w:rPr>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5F189C8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3A4C19" w14:textId="77777777" w:rsidR="00C420AF" w:rsidRPr="006F5CAD" w:rsidRDefault="00C420AF" w:rsidP="004618D8">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D863F7D" w14:textId="77777777" w:rsidR="00C420AF" w:rsidRPr="006F5CAD" w:rsidRDefault="00C420AF" w:rsidP="004618D8">
            <w:pPr>
              <w:pStyle w:val="TAC"/>
              <w:rPr>
                <w:lang w:eastAsia="zh-CN"/>
              </w:rPr>
            </w:pPr>
            <w:r w:rsidRPr="006F5CAD">
              <w:rPr>
                <w:rFonts w:eastAsia="DengXian"/>
              </w:rPr>
              <w:t>4 and 5</w:t>
            </w:r>
          </w:p>
        </w:tc>
      </w:tr>
      <w:tr w:rsidR="00C420AF" w:rsidRPr="006F5CAD" w14:paraId="1D35E721" w14:textId="77777777" w:rsidTr="004618D8">
        <w:trPr>
          <w:jc w:val="center"/>
        </w:trPr>
        <w:tc>
          <w:tcPr>
            <w:tcW w:w="2062" w:type="dxa"/>
            <w:tcBorders>
              <w:top w:val="nil"/>
              <w:left w:val="single" w:sz="4" w:space="0" w:color="auto"/>
              <w:bottom w:val="nil"/>
              <w:right w:val="single" w:sz="4" w:space="0" w:color="auto"/>
            </w:tcBorders>
          </w:tcPr>
          <w:p w14:paraId="7E22A8C0"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2B0D0C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7167A"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35FD2B" w14:textId="77777777" w:rsidR="00C420AF" w:rsidRPr="006F5CAD" w:rsidRDefault="00C420AF" w:rsidP="004618D8">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03E32F5" w14:textId="77777777" w:rsidR="00C420AF" w:rsidRPr="006F5CAD" w:rsidRDefault="00C420AF" w:rsidP="004618D8">
            <w:pPr>
              <w:pStyle w:val="TAC"/>
              <w:rPr>
                <w:lang w:eastAsia="zh-CN"/>
              </w:rPr>
            </w:pPr>
          </w:p>
        </w:tc>
      </w:tr>
      <w:tr w:rsidR="00C420AF" w:rsidRPr="006F5CAD" w14:paraId="15CDE884" w14:textId="77777777" w:rsidTr="004618D8">
        <w:trPr>
          <w:jc w:val="center"/>
        </w:trPr>
        <w:tc>
          <w:tcPr>
            <w:tcW w:w="2062" w:type="dxa"/>
            <w:tcBorders>
              <w:top w:val="nil"/>
              <w:left w:val="single" w:sz="4" w:space="0" w:color="auto"/>
              <w:bottom w:val="single" w:sz="4" w:space="0" w:color="auto"/>
              <w:right w:val="single" w:sz="4" w:space="0" w:color="auto"/>
            </w:tcBorders>
          </w:tcPr>
          <w:p w14:paraId="37F095DC"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B1ED98"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49D6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89485" w14:textId="77777777" w:rsidR="00C420AF" w:rsidRPr="006F5CAD" w:rsidRDefault="00C420AF" w:rsidP="004618D8">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576B36A" w14:textId="77777777" w:rsidR="00C420AF" w:rsidRPr="006F5CAD" w:rsidRDefault="00C420AF" w:rsidP="004618D8">
            <w:pPr>
              <w:pStyle w:val="TAC"/>
              <w:rPr>
                <w:lang w:eastAsia="zh-CN"/>
              </w:rPr>
            </w:pPr>
          </w:p>
        </w:tc>
      </w:tr>
      <w:tr w:rsidR="00C420AF" w:rsidRPr="006F5CAD" w14:paraId="08FE8B43" w14:textId="77777777" w:rsidTr="004618D8">
        <w:trPr>
          <w:jc w:val="center"/>
        </w:trPr>
        <w:tc>
          <w:tcPr>
            <w:tcW w:w="2062" w:type="dxa"/>
            <w:tcBorders>
              <w:top w:val="single" w:sz="4" w:space="0" w:color="auto"/>
              <w:left w:val="single" w:sz="4" w:space="0" w:color="auto"/>
              <w:bottom w:val="nil"/>
              <w:right w:val="single" w:sz="4" w:space="0" w:color="auto"/>
            </w:tcBorders>
          </w:tcPr>
          <w:p w14:paraId="175DBEDC" w14:textId="77777777" w:rsidR="00C420AF" w:rsidRPr="006F5CAD" w:rsidRDefault="00C420AF" w:rsidP="004618D8">
            <w:pPr>
              <w:pStyle w:val="TAC"/>
              <w:rPr>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026FCC87" w14:textId="77777777" w:rsidR="00C420AF" w:rsidRPr="006F5CAD" w:rsidRDefault="00C420AF" w:rsidP="004618D8">
            <w:pPr>
              <w:pStyle w:val="TAC"/>
              <w:rPr>
                <w:rFonts w:eastAsia="DengXian"/>
                <w:lang w:eastAsia="zh-CN"/>
              </w:rPr>
            </w:pPr>
            <w:r w:rsidRPr="006F5CAD">
              <w:rPr>
                <w:rFonts w:eastAsia="DengXian"/>
                <w:lang w:eastAsia="zh-CN"/>
              </w:rPr>
              <w:t>CA_n3A-n71A</w:t>
            </w:r>
          </w:p>
          <w:p w14:paraId="1605F8EA"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E2AE061" w14:textId="77777777" w:rsidR="00C420AF" w:rsidRPr="006F5CAD" w:rsidRDefault="00C420AF" w:rsidP="004618D8">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DEEE2FF"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730EB"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D6C90DF" w14:textId="77777777" w:rsidR="00C420AF" w:rsidRPr="006F5CAD" w:rsidRDefault="00C420AF" w:rsidP="004618D8">
            <w:pPr>
              <w:pStyle w:val="TAC"/>
              <w:rPr>
                <w:lang w:eastAsia="zh-CN"/>
              </w:rPr>
            </w:pPr>
            <w:r w:rsidRPr="006F5CAD">
              <w:rPr>
                <w:rFonts w:eastAsia="DengXian"/>
                <w:lang w:eastAsia="zh-CN" w:bidi="ar"/>
              </w:rPr>
              <w:t>4 and 5</w:t>
            </w:r>
          </w:p>
        </w:tc>
      </w:tr>
      <w:tr w:rsidR="00C420AF" w:rsidRPr="006F5CAD" w14:paraId="68829DC3" w14:textId="77777777" w:rsidTr="004618D8">
        <w:trPr>
          <w:jc w:val="center"/>
        </w:trPr>
        <w:tc>
          <w:tcPr>
            <w:tcW w:w="2062" w:type="dxa"/>
            <w:tcBorders>
              <w:top w:val="nil"/>
              <w:left w:val="single" w:sz="4" w:space="0" w:color="auto"/>
              <w:bottom w:val="nil"/>
              <w:right w:val="single" w:sz="4" w:space="0" w:color="auto"/>
            </w:tcBorders>
          </w:tcPr>
          <w:p w14:paraId="2831516C"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70D6C0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59E8"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E3DB72"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96666CC" w14:textId="77777777" w:rsidR="00C420AF" w:rsidRPr="006F5CAD" w:rsidRDefault="00C420AF" w:rsidP="004618D8">
            <w:pPr>
              <w:pStyle w:val="TAC"/>
              <w:rPr>
                <w:lang w:eastAsia="zh-CN"/>
              </w:rPr>
            </w:pPr>
          </w:p>
        </w:tc>
      </w:tr>
      <w:tr w:rsidR="00C420AF" w:rsidRPr="006F5CAD" w14:paraId="7C0A6DB6" w14:textId="77777777" w:rsidTr="004618D8">
        <w:trPr>
          <w:jc w:val="center"/>
        </w:trPr>
        <w:tc>
          <w:tcPr>
            <w:tcW w:w="2062" w:type="dxa"/>
            <w:tcBorders>
              <w:top w:val="nil"/>
              <w:left w:val="single" w:sz="4" w:space="0" w:color="auto"/>
              <w:bottom w:val="single" w:sz="4" w:space="0" w:color="auto"/>
              <w:right w:val="single" w:sz="4" w:space="0" w:color="auto"/>
            </w:tcBorders>
          </w:tcPr>
          <w:p w14:paraId="75EB333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184B46"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A02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6915AB" w14:textId="77777777" w:rsidR="00C420AF" w:rsidRPr="006F5CAD" w:rsidRDefault="00C420AF" w:rsidP="004618D8">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71139E" w14:textId="77777777" w:rsidR="00C420AF" w:rsidRPr="006F5CAD" w:rsidRDefault="00C420AF" w:rsidP="004618D8">
            <w:pPr>
              <w:pStyle w:val="TAC"/>
              <w:rPr>
                <w:lang w:eastAsia="zh-CN"/>
              </w:rPr>
            </w:pPr>
          </w:p>
        </w:tc>
      </w:tr>
      <w:tr w:rsidR="00C420AF" w:rsidRPr="006F5CAD" w14:paraId="445D085B" w14:textId="77777777" w:rsidTr="004618D8">
        <w:trPr>
          <w:jc w:val="center"/>
        </w:trPr>
        <w:tc>
          <w:tcPr>
            <w:tcW w:w="2062" w:type="dxa"/>
            <w:tcBorders>
              <w:top w:val="single" w:sz="4" w:space="0" w:color="auto"/>
              <w:left w:val="single" w:sz="4" w:space="0" w:color="auto"/>
              <w:bottom w:val="nil"/>
              <w:right w:val="single" w:sz="4" w:space="0" w:color="auto"/>
            </w:tcBorders>
          </w:tcPr>
          <w:p w14:paraId="371FCCBD" w14:textId="77777777" w:rsidR="00C420AF" w:rsidRPr="006F5CAD" w:rsidRDefault="00C420AF" w:rsidP="004618D8">
            <w:pPr>
              <w:pStyle w:val="TAC"/>
              <w:rPr>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9FE3E9B" w14:textId="77777777" w:rsidR="00C420AF" w:rsidRPr="006F5CAD" w:rsidRDefault="00C420AF" w:rsidP="004618D8">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9B4B93F"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5335FCE" w14:textId="77777777" w:rsidR="00C420AF" w:rsidRPr="006F5CAD" w:rsidRDefault="00C420AF" w:rsidP="004618D8">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EEF4B5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9F27D" w14:textId="77777777" w:rsidR="00C420AF" w:rsidRPr="006F5CAD" w:rsidRDefault="00C420AF" w:rsidP="004618D8">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5D4893DA" w14:textId="77777777" w:rsidR="00C420AF" w:rsidRPr="006F5CAD" w:rsidRDefault="00C420AF" w:rsidP="004618D8">
            <w:pPr>
              <w:pStyle w:val="TAC"/>
              <w:rPr>
                <w:lang w:eastAsia="zh-CN"/>
              </w:rPr>
            </w:pPr>
            <w:r w:rsidRPr="006F5CAD">
              <w:rPr>
                <w:rFonts w:eastAsia="DengXian"/>
                <w:lang w:eastAsia="zh-CN" w:bidi="ar"/>
              </w:rPr>
              <w:t>4 and 5</w:t>
            </w:r>
          </w:p>
        </w:tc>
      </w:tr>
      <w:tr w:rsidR="00C420AF" w:rsidRPr="006F5CAD" w14:paraId="61FE1F82" w14:textId="77777777" w:rsidTr="004618D8">
        <w:trPr>
          <w:jc w:val="center"/>
        </w:trPr>
        <w:tc>
          <w:tcPr>
            <w:tcW w:w="2062" w:type="dxa"/>
            <w:tcBorders>
              <w:top w:val="nil"/>
              <w:left w:val="single" w:sz="4" w:space="0" w:color="auto"/>
              <w:bottom w:val="nil"/>
              <w:right w:val="single" w:sz="4" w:space="0" w:color="auto"/>
            </w:tcBorders>
          </w:tcPr>
          <w:p w14:paraId="4016760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8BBDF9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E4C6D"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46A286"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2D5DFFA" w14:textId="77777777" w:rsidR="00C420AF" w:rsidRPr="006F5CAD" w:rsidRDefault="00C420AF" w:rsidP="004618D8">
            <w:pPr>
              <w:pStyle w:val="TAC"/>
              <w:rPr>
                <w:lang w:eastAsia="zh-CN"/>
              </w:rPr>
            </w:pPr>
          </w:p>
        </w:tc>
      </w:tr>
      <w:tr w:rsidR="00C420AF" w:rsidRPr="006F5CAD" w14:paraId="452DC86B" w14:textId="77777777" w:rsidTr="004618D8">
        <w:trPr>
          <w:jc w:val="center"/>
        </w:trPr>
        <w:tc>
          <w:tcPr>
            <w:tcW w:w="2062" w:type="dxa"/>
            <w:tcBorders>
              <w:top w:val="nil"/>
              <w:left w:val="single" w:sz="4" w:space="0" w:color="auto"/>
              <w:bottom w:val="single" w:sz="4" w:space="0" w:color="auto"/>
              <w:right w:val="single" w:sz="4" w:space="0" w:color="auto"/>
            </w:tcBorders>
          </w:tcPr>
          <w:p w14:paraId="6D0BA614"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F34AA"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4511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70E5B" w14:textId="77777777" w:rsidR="00C420AF" w:rsidRPr="006F5CAD" w:rsidRDefault="00C420AF" w:rsidP="004618D8">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9EABB3" w14:textId="77777777" w:rsidR="00C420AF" w:rsidRPr="006F5CAD" w:rsidRDefault="00C420AF" w:rsidP="004618D8">
            <w:pPr>
              <w:pStyle w:val="TAC"/>
              <w:rPr>
                <w:lang w:eastAsia="zh-CN"/>
              </w:rPr>
            </w:pPr>
          </w:p>
        </w:tc>
      </w:tr>
      <w:tr w:rsidR="00C420AF" w:rsidRPr="006F5CAD" w14:paraId="13AC7F16" w14:textId="77777777" w:rsidTr="004618D8">
        <w:trPr>
          <w:jc w:val="center"/>
        </w:trPr>
        <w:tc>
          <w:tcPr>
            <w:tcW w:w="2062" w:type="dxa"/>
            <w:tcBorders>
              <w:top w:val="single" w:sz="4" w:space="0" w:color="auto"/>
              <w:left w:val="single" w:sz="4" w:space="0" w:color="auto"/>
              <w:bottom w:val="nil"/>
              <w:right w:val="single" w:sz="4" w:space="0" w:color="auto"/>
            </w:tcBorders>
          </w:tcPr>
          <w:p w14:paraId="086E9B46" w14:textId="77777777" w:rsidR="00C420AF" w:rsidRPr="006F5CAD" w:rsidRDefault="00C420AF" w:rsidP="004618D8">
            <w:pPr>
              <w:pStyle w:val="TAC"/>
              <w:rPr>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16477D36" w14:textId="77777777" w:rsidR="00C420AF" w:rsidRPr="006F5CAD" w:rsidRDefault="00C420AF" w:rsidP="004618D8">
            <w:pPr>
              <w:pStyle w:val="TAC"/>
              <w:rPr>
                <w:rFonts w:eastAsia="DengXian"/>
                <w:lang w:eastAsia="zh-CN"/>
              </w:rPr>
            </w:pPr>
            <w:r w:rsidRPr="006F5CAD">
              <w:rPr>
                <w:rFonts w:eastAsia="DengXian"/>
                <w:lang w:eastAsia="zh-CN"/>
              </w:rPr>
              <w:t>CA_n78C</w:t>
            </w:r>
          </w:p>
          <w:p w14:paraId="4F9B3D9C" w14:textId="77777777" w:rsidR="00C420AF" w:rsidRPr="006F5CAD" w:rsidRDefault="00C420AF" w:rsidP="004618D8">
            <w:pPr>
              <w:pStyle w:val="TAC"/>
              <w:rPr>
                <w:rFonts w:eastAsia="DengXian"/>
                <w:lang w:eastAsia="zh-CN"/>
              </w:rPr>
            </w:pPr>
            <w:r w:rsidRPr="006F5CAD">
              <w:rPr>
                <w:rFonts w:eastAsia="DengXian"/>
                <w:lang w:eastAsia="zh-CN"/>
              </w:rPr>
              <w:t>CA_n3A-n71A</w:t>
            </w:r>
          </w:p>
          <w:p w14:paraId="11975DF8" w14:textId="77777777" w:rsidR="00C420AF" w:rsidRPr="006F5CAD" w:rsidRDefault="00C420AF" w:rsidP="004618D8">
            <w:pPr>
              <w:pStyle w:val="TAC"/>
              <w:rPr>
                <w:rFonts w:eastAsia="DengXian"/>
                <w:lang w:eastAsia="zh-CN"/>
              </w:rPr>
            </w:pPr>
            <w:r w:rsidRPr="006F5CAD">
              <w:rPr>
                <w:rFonts w:eastAsia="DengXian"/>
                <w:lang w:eastAsia="zh-CN"/>
              </w:rPr>
              <w:t>CA_n3A-n78A</w:t>
            </w:r>
          </w:p>
          <w:p w14:paraId="76FCB3D4" w14:textId="77777777" w:rsidR="00C420AF" w:rsidRPr="006F5CAD" w:rsidRDefault="00C420AF" w:rsidP="004618D8">
            <w:pPr>
              <w:pStyle w:val="TAC"/>
              <w:rPr>
                <w:rFonts w:eastAsia="DengXian"/>
                <w:lang w:eastAsia="zh-CN"/>
              </w:rPr>
            </w:pPr>
            <w:r w:rsidRPr="006F5CAD">
              <w:rPr>
                <w:rFonts w:eastAsia="DengXian"/>
                <w:lang w:eastAsia="zh-CN"/>
              </w:rPr>
              <w:t>CA_n3A-n78C</w:t>
            </w:r>
          </w:p>
          <w:p w14:paraId="578BC9D2" w14:textId="77777777" w:rsidR="00C420AF" w:rsidRPr="006F5CAD" w:rsidRDefault="00C420AF" w:rsidP="004618D8">
            <w:pPr>
              <w:pStyle w:val="TAC"/>
              <w:rPr>
                <w:rFonts w:eastAsia="DengXian"/>
                <w:lang w:eastAsia="zh-CN"/>
              </w:rPr>
            </w:pPr>
            <w:r w:rsidRPr="006F5CAD">
              <w:rPr>
                <w:rFonts w:eastAsia="DengXian"/>
                <w:lang w:eastAsia="zh-CN"/>
              </w:rPr>
              <w:t>CA_n71A-n78A</w:t>
            </w:r>
          </w:p>
          <w:p w14:paraId="28CA563B" w14:textId="77777777" w:rsidR="00C420AF" w:rsidRPr="006F5CAD" w:rsidRDefault="00C420AF" w:rsidP="004618D8">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55AE03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85C19" w14:textId="77777777" w:rsidR="00C420AF" w:rsidRPr="006F5CAD" w:rsidRDefault="00C420AF" w:rsidP="004618D8">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AD1F4E2" w14:textId="77777777" w:rsidR="00C420AF" w:rsidRPr="006F5CAD" w:rsidRDefault="00C420AF" w:rsidP="004618D8">
            <w:pPr>
              <w:pStyle w:val="TAC"/>
              <w:rPr>
                <w:lang w:eastAsia="zh-CN"/>
              </w:rPr>
            </w:pPr>
            <w:r w:rsidRPr="006F5CAD">
              <w:rPr>
                <w:rFonts w:eastAsia="DengXian"/>
                <w:lang w:eastAsia="zh-CN" w:bidi="ar"/>
              </w:rPr>
              <w:t>0</w:t>
            </w:r>
          </w:p>
        </w:tc>
      </w:tr>
      <w:tr w:rsidR="00C420AF" w:rsidRPr="006F5CAD" w14:paraId="6F94DB38" w14:textId="77777777" w:rsidTr="004618D8">
        <w:trPr>
          <w:jc w:val="center"/>
        </w:trPr>
        <w:tc>
          <w:tcPr>
            <w:tcW w:w="2062" w:type="dxa"/>
            <w:tcBorders>
              <w:top w:val="nil"/>
              <w:left w:val="single" w:sz="4" w:space="0" w:color="auto"/>
              <w:bottom w:val="nil"/>
              <w:right w:val="single" w:sz="4" w:space="0" w:color="auto"/>
            </w:tcBorders>
          </w:tcPr>
          <w:p w14:paraId="5B94219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5CD8A8D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13E67"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53E583" w14:textId="77777777" w:rsidR="00C420AF" w:rsidRPr="006F5CAD" w:rsidRDefault="00C420AF" w:rsidP="004618D8">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998A23C" w14:textId="77777777" w:rsidR="00C420AF" w:rsidRPr="006F5CAD" w:rsidRDefault="00C420AF" w:rsidP="004618D8">
            <w:pPr>
              <w:pStyle w:val="TAC"/>
              <w:rPr>
                <w:lang w:eastAsia="zh-CN"/>
              </w:rPr>
            </w:pPr>
          </w:p>
        </w:tc>
      </w:tr>
      <w:tr w:rsidR="00C420AF" w:rsidRPr="006F5CAD" w14:paraId="00383C5F" w14:textId="77777777" w:rsidTr="004618D8">
        <w:trPr>
          <w:jc w:val="center"/>
        </w:trPr>
        <w:tc>
          <w:tcPr>
            <w:tcW w:w="2062" w:type="dxa"/>
            <w:tcBorders>
              <w:top w:val="nil"/>
              <w:left w:val="single" w:sz="4" w:space="0" w:color="auto"/>
              <w:bottom w:val="single" w:sz="4" w:space="0" w:color="auto"/>
              <w:right w:val="single" w:sz="4" w:space="0" w:color="auto"/>
            </w:tcBorders>
          </w:tcPr>
          <w:p w14:paraId="3CAAE443"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03ADF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69FF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3DDDD" w14:textId="77777777" w:rsidR="00C420AF" w:rsidRPr="006F5CAD" w:rsidRDefault="00C420AF" w:rsidP="004618D8">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02833FEE" w14:textId="77777777" w:rsidR="00C420AF" w:rsidRPr="006F5CAD" w:rsidRDefault="00C420AF" w:rsidP="004618D8">
            <w:pPr>
              <w:pStyle w:val="TAC"/>
              <w:rPr>
                <w:lang w:eastAsia="zh-CN"/>
              </w:rPr>
            </w:pPr>
          </w:p>
        </w:tc>
      </w:tr>
      <w:tr w:rsidR="00C420AF" w:rsidRPr="006F5CAD" w14:paraId="05B0B698" w14:textId="77777777" w:rsidTr="004618D8">
        <w:trPr>
          <w:jc w:val="center"/>
        </w:trPr>
        <w:tc>
          <w:tcPr>
            <w:tcW w:w="2062" w:type="dxa"/>
            <w:tcBorders>
              <w:top w:val="single" w:sz="4" w:space="0" w:color="auto"/>
              <w:left w:val="single" w:sz="4" w:space="0" w:color="auto"/>
              <w:bottom w:val="nil"/>
              <w:right w:val="single" w:sz="4" w:space="0" w:color="auto"/>
            </w:tcBorders>
          </w:tcPr>
          <w:p w14:paraId="0870B0C1" w14:textId="77777777" w:rsidR="00C420AF" w:rsidRPr="006F5CAD" w:rsidRDefault="00C420AF" w:rsidP="004618D8">
            <w:pPr>
              <w:pStyle w:val="TAC"/>
              <w:rPr>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663994FA" w14:textId="77777777" w:rsidR="00C420AF" w:rsidRPr="006F5CAD" w:rsidRDefault="00C420AF" w:rsidP="004618D8">
            <w:pPr>
              <w:pStyle w:val="TAC"/>
              <w:rPr>
                <w:rFonts w:eastAsia="DengXian"/>
                <w:lang w:eastAsia="zh-CN"/>
              </w:rPr>
            </w:pPr>
            <w:r w:rsidRPr="006F5CAD">
              <w:rPr>
                <w:rFonts w:eastAsia="DengXian"/>
                <w:lang w:eastAsia="zh-CN"/>
              </w:rPr>
              <w:t>CA_n78C</w:t>
            </w:r>
          </w:p>
          <w:p w14:paraId="4A15259A" w14:textId="77777777" w:rsidR="00C420AF" w:rsidRPr="006F5CAD" w:rsidRDefault="00C420AF" w:rsidP="004618D8">
            <w:pPr>
              <w:pStyle w:val="TAC"/>
              <w:rPr>
                <w:rFonts w:eastAsia="DengXian"/>
                <w:lang w:eastAsia="zh-CN"/>
              </w:rPr>
            </w:pPr>
            <w:r w:rsidRPr="006F5CAD">
              <w:rPr>
                <w:rFonts w:eastAsia="DengXian"/>
                <w:lang w:eastAsia="zh-CN"/>
              </w:rPr>
              <w:t>CA_n3A-n71A</w:t>
            </w:r>
          </w:p>
          <w:p w14:paraId="285067DA" w14:textId="77777777" w:rsidR="00C420AF" w:rsidRPr="006F5CAD" w:rsidRDefault="00C420AF" w:rsidP="004618D8">
            <w:pPr>
              <w:pStyle w:val="TAC"/>
              <w:rPr>
                <w:rFonts w:eastAsia="DengXian"/>
                <w:lang w:eastAsia="zh-CN"/>
              </w:rPr>
            </w:pPr>
            <w:r w:rsidRPr="006F5CAD">
              <w:rPr>
                <w:rFonts w:eastAsia="DengXian"/>
                <w:lang w:eastAsia="zh-CN"/>
              </w:rPr>
              <w:t>CA_n3A-n78A</w:t>
            </w:r>
          </w:p>
          <w:p w14:paraId="2FACE70B" w14:textId="77777777" w:rsidR="00C420AF" w:rsidRPr="006F5CAD" w:rsidRDefault="00C420AF" w:rsidP="004618D8">
            <w:pPr>
              <w:pStyle w:val="TAC"/>
              <w:rPr>
                <w:rFonts w:eastAsia="DengXian"/>
                <w:lang w:eastAsia="zh-CN"/>
              </w:rPr>
            </w:pPr>
            <w:r w:rsidRPr="006F5CAD">
              <w:rPr>
                <w:rFonts w:eastAsia="DengXian"/>
                <w:lang w:eastAsia="zh-CN"/>
              </w:rPr>
              <w:t>CA_n3A-n78C</w:t>
            </w:r>
          </w:p>
          <w:p w14:paraId="17286A77" w14:textId="77777777" w:rsidR="00C420AF" w:rsidRPr="006F5CAD" w:rsidRDefault="00C420AF" w:rsidP="004618D8">
            <w:pPr>
              <w:pStyle w:val="TAC"/>
              <w:rPr>
                <w:rFonts w:eastAsia="DengXian"/>
                <w:lang w:eastAsia="zh-CN"/>
              </w:rPr>
            </w:pPr>
            <w:r w:rsidRPr="006F5CAD">
              <w:rPr>
                <w:rFonts w:eastAsia="DengXian"/>
                <w:lang w:eastAsia="zh-CN"/>
              </w:rPr>
              <w:t>CA_n71A-n78A</w:t>
            </w:r>
          </w:p>
          <w:p w14:paraId="04890611" w14:textId="77777777" w:rsidR="00C420AF" w:rsidRPr="006F5CAD" w:rsidRDefault="00C420AF" w:rsidP="004618D8">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7BA5B7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52F0C4"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FEB6C8F" w14:textId="77777777" w:rsidR="00C420AF" w:rsidRPr="006F5CAD" w:rsidRDefault="00C420AF" w:rsidP="004618D8">
            <w:pPr>
              <w:pStyle w:val="TAC"/>
              <w:rPr>
                <w:lang w:eastAsia="zh-CN"/>
              </w:rPr>
            </w:pPr>
            <w:r w:rsidRPr="006F5CAD">
              <w:rPr>
                <w:rFonts w:eastAsia="DengXian"/>
                <w:lang w:eastAsia="zh-CN" w:bidi="ar"/>
              </w:rPr>
              <w:t>4 and 5</w:t>
            </w:r>
          </w:p>
        </w:tc>
      </w:tr>
      <w:tr w:rsidR="00C420AF" w:rsidRPr="006F5CAD" w14:paraId="44B79C7E" w14:textId="77777777" w:rsidTr="004618D8">
        <w:trPr>
          <w:jc w:val="center"/>
        </w:trPr>
        <w:tc>
          <w:tcPr>
            <w:tcW w:w="2062" w:type="dxa"/>
            <w:tcBorders>
              <w:top w:val="nil"/>
              <w:left w:val="single" w:sz="4" w:space="0" w:color="auto"/>
              <w:bottom w:val="nil"/>
              <w:right w:val="single" w:sz="4" w:space="0" w:color="auto"/>
            </w:tcBorders>
          </w:tcPr>
          <w:p w14:paraId="67599672"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2ED7A37"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671EA"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FCE112"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5338D1" w14:textId="77777777" w:rsidR="00C420AF" w:rsidRPr="006F5CAD" w:rsidRDefault="00C420AF" w:rsidP="004618D8">
            <w:pPr>
              <w:pStyle w:val="TAC"/>
              <w:rPr>
                <w:lang w:eastAsia="zh-CN"/>
              </w:rPr>
            </w:pPr>
          </w:p>
        </w:tc>
      </w:tr>
      <w:tr w:rsidR="00C420AF" w:rsidRPr="006F5CAD" w14:paraId="4A61D95B" w14:textId="77777777" w:rsidTr="004618D8">
        <w:trPr>
          <w:jc w:val="center"/>
        </w:trPr>
        <w:tc>
          <w:tcPr>
            <w:tcW w:w="2062" w:type="dxa"/>
            <w:tcBorders>
              <w:top w:val="nil"/>
              <w:left w:val="single" w:sz="4" w:space="0" w:color="auto"/>
              <w:bottom w:val="single" w:sz="4" w:space="0" w:color="auto"/>
              <w:right w:val="single" w:sz="4" w:space="0" w:color="auto"/>
            </w:tcBorders>
          </w:tcPr>
          <w:p w14:paraId="52FB5D32"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3335B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515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005D7B" w14:textId="77777777" w:rsidR="00C420AF" w:rsidRPr="006F5CAD" w:rsidRDefault="00C420AF" w:rsidP="004618D8">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70F2095" w14:textId="77777777" w:rsidR="00C420AF" w:rsidRPr="006F5CAD" w:rsidRDefault="00C420AF" w:rsidP="004618D8">
            <w:pPr>
              <w:pStyle w:val="TAC"/>
              <w:rPr>
                <w:lang w:eastAsia="zh-CN"/>
              </w:rPr>
            </w:pPr>
          </w:p>
        </w:tc>
      </w:tr>
      <w:tr w:rsidR="00C420AF" w:rsidRPr="006F5CAD" w14:paraId="2E39F4A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DC611C" w14:textId="77777777" w:rsidR="00C420AF" w:rsidRPr="006F5CAD" w:rsidRDefault="00C420AF" w:rsidP="004618D8">
            <w:pPr>
              <w:pStyle w:val="TAC"/>
              <w:rPr>
                <w:rFonts w:eastAsia="DengXian"/>
                <w:vertAlign w:val="superscript"/>
                <w:lang w:eastAsia="zh-CN"/>
              </w:rPr>
            </w:pPr>
            <w:r w:rsidRPr="006F5CAD">
              <w:rPr>
                <w:lang w:eastAsia="zh-CN"/>
              </w:rPr>
              <w:t>CA_n3A-n</w:t>
            </w:r>
            <w:r w:rsidRPr="006F5CAD">
              <w:rPr>
                <w:rFonts w:eastAsia="DengXian"/>
                <w:lang w:eastAsia="zh-CN"/>
              </w:rPr>
              <w:t>77</w:t>
            </w:r>
            <w:r w:rsidRPr="006F5CAD">
              <w:rPr>
                <w:lang w:eastAsia="zh-CN"/>
              </w:rPr>
              <w:t>A-n7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F863BF9" w14:textId="77777777" w:rsidR="00C420AF" w:rsidRPr="006F5CAD" w:rsidRDefault="00C420AF" w:rsidP="004618D8">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BB7A045" w14:textId="77777777" w:rsidR="00C420AF" w:rsidRPr="006F5CAD" w:rsidRDefault="00C420AF" w:rsidP="004618D8">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E8C1E42" w14:textId="77777777" w:rsidR="00C420AF" w:rsidRPr="006F5CAD" w:rsidRDefault="00C420AF" w:rsidP="004618D8">
            <w:pPr>
              <w:pStyle w:val="TAC"/>
              <w:rPr>
                <w:lang w:eastAsia="zh-CN"/>
              </w:rPr>
            </w:pPr>
            <w:r w:rsidRPr="006F5CAD">
              <w:rPr>
                <w:rFonts w:eastAsia="DengXian"/>
                <w:lang w:eastAsia="zh-CN"/>
              </w:rPr>
              <w:t>CA_n3A-n77A</w:t>
            </w:r>
            <w:r w:rsidRPr="006F5CAD">
              <w:rPr>
                <w:rFonts w:eastAsia="DengXian"/>
                <w:vertAlign w:val="superscript"/>
              </w:rPr>
              <w:t>7</w:t>
            </w:r>
          </w:p>
          <w:p w14:paraId="00717D62" w14:textId="77777777" w:rsidR="00C420AF" w:rsidRPr="006F5CAD" w:rsidRDefault="00C420AF" w:rsidP="004618D8">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CE3BCF2" w14:textId="77777777" w:rsidR="00C420AF" w:rsidRPr="006F5CAD" w:rsidRDefault="00C420AF" w:rsidP="004618D8">
            <w:pPr>
              <w:pStyle w:val="TAC"/>
              <w:rPr>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D4470F" w14:textId="77777777" w:rsidR="00C420AF" w:rsidRPr="006F5CAD" w:rsidRDefault="00C420AF" w:rsidP="004618D8">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B70A2A"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0DCB37" w14:textId="77777777" w:rsidR="00C420AF" w:rsidRPr="006F5CAD" w:rsidRDefault="00C420AF" w:rsidP="004618D8">
            <w:pPr>
              <w:pStyle w:val="TAC"/>
              <w:rPr>
                <w:lang w:eastAsia="zh-CN"/>
              </w:rPr>
            </w:pPr>
            <w:r w:rsidRPr="006F5CAD">
              <w:rPr>
                <w:lang w:eastAsia="zh-CN"/>
              </w:rPr>
              <w:t>0</w:t>
            </w:r>
          </w:p>
        </w:tc>
      </w:tr>
      <w:tr w:rsidR="00C420AF" w:rsidRPr="006F5CAD" w14:paraId="1A9D2E41" w14:textId="77777777" w:rsidTr="004618D8">
        <w:trPr>
          <w:jc w:val="center"/>
        </w:trPr>
        <w:tc>
          <w:tcPr>
            <w:tcW w:w="2062" w:type="dxa"/>
            <w:tcBorders>
              <w:top w:val="nil"/>
              <w:left w:val="single" w:sz="4" w:space="0" w:color="auto"/>
              <w:bottom w:val="nil"/>
              <w:right w:val="single" w:sz="4" w:space="0" w:color="auto"/>
            </w:tcBorders>
            <w:vAlign w:val="center"/>
          </w:tcPr>
          <w:p w14:paraId="006B14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26FDE23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D2E67"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A0E81"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081B4E72" w14:textId="77777777" w:rsidR="00C420AF" w:rsidRPr="006F5CAD" w:rsidRDefault="00C420AF" w:rsidP="004618D8">
            <w:pPr>
              <w:pStyle w:val="TAC"/>
              <w:rPr>
                <w:lang w:eastAsia="zh-CN"/>
              </w:rPr>
            </w:pPr>
          </w:p>
        </w:tc>
      </w:tr>
      <w:tr w:rsidR="00C420AF" w:rsidRPr="006F5CAD" w14:paraId="3A562C2D" w14:textId="77777777" w:rsidTr="004618D8">
        <w:trPr>
          <w:jc w:val="center"/>
        </w:trPr>
        <w:tc>
          <w:tcPr>
            <w:tcW w:w="2062" w:type="dxa"/>
            <w:tcBorders>
              <w:top w:val="nil"/>
              <w:left w:val="single" w:sz="4" w:space="0" w:color="auto"/>
              <w:bottom w:val="nil"/>
              <w:right w:val="single" w:sz="4" w:space="0" w:color="auto"/>
            </w:tcBorders>
            <w:vAlign w:val="center"/>
          </w:tcPr>
          <w:p w14:paraId="1B0427F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97EED7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92F9E" w14:textId="77777777" w:rsidR="00C420AF" w:rsidRPr="006F5CAD" w:rsidRDefault="00C420AF" w:rsidP="004618D8">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54B97C"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5C91E7" w14:textId="77777777" w:rsidR="00C420AF" w:rsidRPr="006F5CAD" w:rsidRDefault="00C420AF" w:rsidP="004618D8">
            <w:pPr>
              <w:pStyle w:val="TAC"/>
              <w:rPr>
                <w:lang w:eastAsia="zh-CN"/>
              </w:rPr>
            </w:pPr>
          </w:p>
        </w:tc>
      </w:tr>
      <w:tr w:rsidR="00C420AF" w:rsidRPr="006F5CAD" w14:paraId="25F04E3A" w14:textId="77777777" w:rsidTr="004618D8">
        <w:trPr>
          <w:jc w:val="center"/>
        </w:trPr>
        <w:tc>
          <w:tcPr>
            <w:tcW w:w="2062" w:type="dxa"/>
            <w:tcBorders>
              <w:top w:val="nil"/>
              <w:left w:val="single" w:sz="4" w:space="0" w:color="auto"/>
              <w:bottom w:val="nil"/>
              <w:right w:val="single" w:sz="4" w:space="0" w:color="auto"/>
            </w:tcBorders>
            <w:vAlign w:val="center"/>
          </w:tcPr>
          <w:p w14:paraId="16E98B59"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1893965F"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C877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5A89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F82547E" w14:textId="77777777" w:rsidR="00C420AF" w:rsidRPr="006F5CAD" w:rsidRDefault="00C420AF" w:rsidP="004618D8">
            <w:pPr>
              <w:pStyle w:val="TAC"/>
              <w:rPr>
                <w:lang w:eastAsia="zh-CN"/>
              </w:rPr>
            </w:pPr>
            <w:r w:rsidRPr="006F5CAD">
              <w:rPr>
                <w:lang w:eastAsia="zh-CN"/>
              </w:rPr>
              <w:t>4 and 5</w:t>
            </w:r>
          </w:p>
        </w:tc>
      </w:tr>
      <w:tr w:rsidR="00C420AF" w:rsidRPr="006F5CAD" w14:paraId="7D582CB1" w14:textId="77777777" w:rsidTr="004618D8">
        <w:trPr>
          <w:jc w:val="center"/>
        </w:trPr>
        <w:tc>
          <w:tcPr>
            <w:tcW w:w="2062" w:type="dxa"/>
            <w:tcBorders>
              <w:top w:val="nil"/>
              <w:left w:val="single" w:sz="4" w:space="0" w:color="auto"/>
              <w:bottom w:val="nil"/>
              <w:right w:val="single" w:sz="4" w:space="0" w:color="auto"/>
            </w:tcBorders>
            <w:vAlign w:val="center"/>
          </w:tcPr>
          <w:p w14:paraId="0EF5C27E"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053310D4"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9393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B475D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B191C1C" w14:textId="77777777" w:rsidR="00C420AF" w:rsidRPr="006F5CAD" w:rsidRDefault="00C420AF" w:rsidP="004618D8">
            <w:pPr>
              <w:pStyle w:val="TAC"/>
              <w:rPr>
                <w:lang w:eastAsia="zh-CN"/>
              </w:rPr>
            </w:pPr>
          </w:p>
        </w:tc>
      </w:tr>
      <w:tr w:rsidR="00C420AF" w:rsidRPr="006F5CAD" w14:paraId="01E5709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AB7904A"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2748D1"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13CE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A9F5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52EDD1C" w14:textId="77777777" w:rsidR="00C420AF" w:rsidRPr="006F5CAD" w:rsidRDefault="00C420AF" w:rsidP="004618D8">
            <w:pPr>
              <w:pStyle w:val="TAC"/>
              <w:rPr>
                <w:lang w:eastAsia="zh-CN"/>
              </w:rPr>
            </w:pPr>
          </w:p>
        </w:tc>
      </w:tr>
      <w:tr w:rsidR="00C420AF" w:rsidRPr="006F5CAD" w14:paraId="6FC71EC7" w14:textId="77777777" w:rsidTr="004618D8">
        <w:trPr>
          <w:jc w:val="center"/>
        </w:trPr>
        <w:tc>
          <w:tcPr>
            <w:tcW w:w="2062" w:type="dxa"/>
            <w:tcBorders>
              <w:top w:val="nil"/>
              <w:left w:val="single" w:sz="4" w:space="0" w:color="auto"/>
              <w:bottom w:val="nil"/>
              <w:right w:val="single" w:sz="4" w:space="0" w:color="auto"/>
            </w:tcBorders>
            <w:vAlign w:val="center"/>
          </w:tcPr>
          <w:p w14:paraId="5A1CF62B" w14:textId="77777777" w:rsidR="00C420AF" w:rsidRPr="006F5CAD" w:rsidRDefault="00C420AF" w:rsidP="004618D8">
            <w:pPr>
              <w:pStyle w:val="TAC"/>
              <w:rPr>
                <w:rFonts w:eastAsia="DengXian"/>
                <w:vertAlign w:val="superscript"/>
                <w:lang w:eastAsia="zh-CN"/>
              </w:rPr>
            </w:pPr>
            <w:r w:rsidRPr="006F5CAD">
              <w:rPr>
                <w:lang w:eastAsia="zh-CN"/>
              </w:rPr>
              <w:t>CA_n3A-n</w:t>
            </w:r>
            <w:r w:rsidRPr="006F5CAD">
              <w:rPr>
                <w:rFonts w:eastAsia="DengXian"/>
                <w:lang w:eastAsia="zh-CN"/>
              </w:rPr>
              <w:t>77(2A)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1CBAFF" w14:textId="77777777" w:rsidR="00C420AF" w:rsidRPr="006F5CAD" w:rsidRDefault="00C420AF" w:rsidP="004618D8">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7D3E9E47" w14:textId="77777777" w:rsidR="00C420AF" w:rsidRPr="006F5CAD" w:rsidRDefault="00C420AF" w:rsidP="004618D8">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64AFB3B" w14:textId="77777777" w:rsidR="00C420AF" w:rsidRPr="006F5CAD" w:rsidRDefault="00C420AF" w:rsidP="004618D8">
            <w:pPr>
              <w:pStyle w:val="TAC"/>
              <w:rPr>
                <w:rFonts w:eastAsia="DengXian"/>
                <w:lang w:eastAsia="zh-CN"/>
              </w:rPr>
            </w:pPr>
            <w:r w:rsidRPr="006F5CAD">
              <w:rPr>
                <w:rFonts w:eastAsia="DengXian"/>
                <w:lang w:eastAsia="zh-CN"/>
              </w:rPr>
              <w:t>CA_n77(2A)</w:t>
            </w:r>
          </w:p>
          <w:p w14:paraId="659506EF" w14:textId="77777777" w:rsidR="00C420AF" w:rsidRPr="006F5CAD" w:rsidRDefault="00C420AF" w:rsidP="004618D8">
            <w:pPr>
              <w:pStyle w:val="TAC"/>
              <w:rPr>
                <w:lang w:eastAsia="zh-CN"/>
              </w:rPr>
            </w:pPr>
            <w:r w:rsidRPr="006F5CAD">
              <w:rPr>
                <w:rFonts w:eastAsia="DengXian"/>
                <w:lang w:eastAsia="zh-CN"/>
              </w:rPr>
              <w:t>CA_n3A-n77A</w:t>
            </w:r>
            <w:r w:rsidRPr="006F5CAD">
              <w:rPr>
                <w:rFonts w:eastAsia="DengXian"/>
                <w:vertAlign w:val="superscript"/>
              </w:rPr>
              <w:t>7</w:t>
            </w:r>
          </w:p>
          <w:p w14:paraId="2137EC5F" w14:textId="77777777" w:rsidR="00C420AF" w:rsidRPr="006F5CAD" w:rsidRDefault="00C420AF" w:rsidP="004618D8">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973C16A" w14:textId="77777777" w:rsidR="00C420AF" w:rsidRPr="006F5CAD" w:rsidRDefault="00C420AF" w:rsidP="004618D8">
            <w:pPr>
              <w:pStyle w:val="TAC"/>
              <w:rPr>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CFF598" w14:textId="77777777" w:rsidR="00C420AF" w:rsidRPr="006F5CAD" w:rsidRDefault="00C420AF" w:rsidP="004618D8">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DAC40"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095D988" w14:textId="77777777" w:rsidR="00C420AF" w:rsidRPr="006F5CAD" w:rsidRDefault="00C420AF" w:rsidP="004618D8">
            <w:pPr>
              <w:pStyle w:val="TAC"/>
              <w:rPr>
                <w:lang w:eastAsia="zh-CN"/>
              </w:rPr>
            </w:pPr>
            <w:r w:rsidRPr="006F5CAD">
              <w:rPr>
                <w:lang w:eastAsia="zh-CN"/>
              </w:rPr>
              <w:t>0</w:t>
            </w:r>
          </w:p>
        </w:tc>
      </w:tr>
      <w:tr w:rsidR="00C420AF" w:rsidRPr="006F5CAD" w14:paraId="1A784026" w14:textId="77777777" w:rsidTr="004618D8">
        <w:trPr>
          <w:jc w:val="center"/>
        </w:trPr>
        <w:tc>
          <w:tcPr>
            <w:tcW w:w="2062" w:type="dxa"/>
            <w:tcBorders>
              <w:top w:val="nil"/>
              <w:left w:val="single" w:sz="4" w:space="0" w:color="auto"/>
              <w:bottom w:val="nil"/>
              <w:right w:val="single" w:sz="4" w:space="0" w:color="auto"/>
            </w:tcBorders>
            <w:vAlign w:val="center"/>
          </w:tcPr>
          <w:p w14:paraId="44F4B978"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B7C1020"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8C2A"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520DF"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6FEAB6EB" w14:textId="77777777" w:rsidR="00C420AF" w:rsidRPr="006F5CAD" w:rsidRDefault="00C420AF" w:rsidP="004618D8">
            <w:pPr>
              <w:pStyle w:val="TAC"/>
              <w:rPr>
                <w:lang w:eastAsia="zh-CN"/>
              </w:rPr>
            </w:pPr>
          </w:p>
        </w:tc>
      </w:tr>
      <w:tr w:rsidR="00C420AF" w:rsidRPr="006F5CAD" w14:paraId="55F7D439" w14:textId="77777777" w:rsidTr="004618D8">
        <w:trPr>
          <w:jc w:val="center"/>
        </w:trPr>
        <w:tc>
          <w:tcPr>
            <w:tcW w:w="2062" w:type="dxa"/>
            <w:tcBorders>
              <w:top w:val="nil"/>
              <w:left w:val="single" w:sz="4" w:space="0" w:color="auto"/>
              <w:bottom w:val="nil"/>
              <w:right w:val="single" w:sz="4" w:space="0" w:color="auto"/>
            </w:tcBorders>
            <w:vAlign w:val="center"/>
          </w:tcPr>
          <w:p w14:paraId="12419F24"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7A82D76E"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8F60" w14:textId="77777777" w:rsidR="00C420AF" w:rsidRPr="006F5CAD" w:rsidRDefault="00C420AF" w:rsidP="004618D8">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7C0575" w14:textId="77777777" w:rsidR="00C420AF" w:rsidRPr="006F5CAD" w:rsidRDefault="00C420AF" w:rsidP="004618D8">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EA1A17" w14:textId="77777777" w:rsidR="00C420AF" w:rsidRPr="006F5CAD" w:rsidRDefault="00C420AF" w:rsidP="004618D8">
            <w:pPr>
              <w:pStyle w:val="TAC"/>
              <w:rPr>
                <w:lang w:eastAsia="zh-CN"/>
              </w:rPr>
            </w:pPr>
          </w:p>
        </w:tc>
      </w:tr>
      <w:tr w:rsidR="00C420AF" w:rsidRPr="006F5CAD" w14:paraId="5D5EC868" w14:textId="77777777" w:rsidTr="004618D8">
        <w:trPr>
          <w:jc w:val="center"/>
        </w:trPr>
        <w:tc>
          <w:tcPr>
            <w:tcW w:w="2062" w:type="dxa"/>
            <w:tcBorders>
              <w:top w:val="nil"/>
              <w:left w:val="single" w:sz="4" w:space="0" w:color="auto"/>
              <w:bottom w:val="nil"/>
              <w:right w:val="single" w:sz="4" w:space="0" w:color="auto"/>
            </w:tcBorders>
            <w:vAlign w:val="center"/>
          </w:tcPr>
          <w:p w14:paraId="1F956FD1"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42EF67FD"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51E30"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40A0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D097DE" w14:textId="77777777" w:rsidR="00C420AF" w:rsidRPr="006F5CAD" w:rsidRDefault="00C420AF" w:rsidP="004618D8">
            <w:pPr>
              <w:pStyle w:val="TAC"/>
              <w:rPr>
                <w:lang w:eastAsia="zh-CN"/>
              </w:rPr>
            </w:pPr>
            <w:r w:rsidRPr="006F5CAD">
              <w:rPr>
                <w:lang w:eastAsia="zh-CN"/>
              </w:rPr>
              <w:t>4 and 5</w:t>
            </w:r>
          </w:p>
        </w:tc>
      </w:tr>
      <w:tr w:rsidR="00C420AF" w:rsidRPr="006F5CAD" w14:paraId="3ACBE79C" w14:textId="77777777" w:rsidTr="004618D8">
        <w:trPr>
          <w:jc w:val="center"/>
        </w:trPr>
        <w:tc>
          <w:tcPr>
            <w:tcW w:w="2062" w:type="dxa"/>
            <w:tcBorders>
              <w:top w:val="nil"/>
              <w:left w:val="single" w:sz="4" w:space="0" w:color="auto"/>
              <w:bottom w:val="nil"/>
              <w:right w:val="single" w:sz="4" w:space="0" w:color="auto"/>
            </w:tcBorders>
            <w:vAlign w:val="center"/>
          </w:tcPr>
          <w:p w14:paraId="183B36CB" w14:textId="77777777" w:rsidR="00C420AF" w:rsidRPr="006F5CAD" w:rsidRDefault="00C420AF" w:rsidP="004618D8">
            <w:pPr>
              <w:pStyle w:val="TAC"/>
              <w:rPr>
                <w:lang w:eastAsia="zh-CN"/>
              </w:rPr>
            </w:pPr>
          </w:p>
        </w:tc>
        <w:tc>
          <w:tcPr>
            <w:tcW w:w="1716" w:type="dxa"/>
            <w:tcBorders>
              <w:top w:val="nil"/>
              <w:left w:val="single" w:sz="4" w:space="0" w:color="auto"/>
              <w:bottom w:val="nil"/>
              <w:right w:val="single" w:sz="4" w:space="0" w:color="auto"/>
            </w:tcBorders>
            <w:vAlign w:val="center"/>
          </w:tcPr>
          <w:p w14:paraId="32B1D619"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5A7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D875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186D791C" w14:textId="77777777" w:rsidR="00C420AF" w:rsidRPr="006F5CAD" w:rsidRDefault="00C420AF" w:rsidP="004618D8">
            <w:pPr>
              <w:pStyle w:val="TAC"/>
              <w:rPr>
                <w:lang w:eastAsia="zh-CN"/>
              </w:rPr>
            </w:pPr>
          </w:p>
        </w:tc>
      </w:tr>
      <w:tr w:rsidR="00C420AF" w:rsidRPr="006F5CAD" w14:paraId="18A61D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812D9B" w14:textId="77777777" w:rsidR="00C420AF" w:rsidRPr="006F5CAD" w:rsidRDefault="00C420AF" w:rsidP="004618D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BF564B" w14:textId="77777777" w:rsidR="00C420AF" w:rsidRPr="006F5CAD" w:rsidRDefault="00C420AF" w:rsidP="004618D8">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E63E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C250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0967F80" w14:textId="77777777" w:rsidR="00C420AF" w:rsidRPr="006F5CAD" w:rsidRDefault="00C420AF" w:rsidP="004618D8">
            <w:pPr>
              <w:pStyle w:val="TAC"/>
              <w:rPr>
                <w:lang w:eastAsia="zh-CN"/>
              </w:rPr>
            </w:pPr>
          </w:p>
        </w:tc>
      </w:tr>
      <w:tr w:rsidR="00C420AF" w:rsidRPr="006F5CAD" w14:paraId="6908722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BA32B9" w14:textId="77777777" w:rsidR="00C420AF" w:rsidRPr="006F5CAD" w:rsidRDefault="00C420AF" w:rsidP="004618D8">
            <w:pPr>
              <w:pStyle w:val="TAC"/>
              <w:rPr>
                <w:rFonts w:eastAsia="DengXian"/>
                <w:lang w:eastAsia="zh-CN"/>
              </w:rPr>
            </w:pPr>
            <w:r w:rsidRPr="006F5CAD">
              <w:rPr>
                <w:lang w:eastAsia="zh-CN"/>
              </w:rPr>
              <w:t>CA_n3A-n</w:t>
            </w:r>
            <w:r w:rsidRPr="006F5CAD">
              <w:rPr>
                <w:rFonts w:eastAsia="DengXian"/>
                <w:lang w:eastAsia="zh-CN"/>
              </w:rPr>
              <w:t>77(3A)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D38A1D8" w14:textId="77777777" w:rsidR="00C420AF" w:rsidRPr="006F5CAD" w:rsidRDefault="00C420AF" w:rsidP="004618D8">
            <w:pPr>
              <w:pStyle w:val="TAC"/>
              <w:rPr>
                <w:rFonts w:eastAsia="DengXian"/>
                <w:lang w:eastAsia="zh-CN"/>
              </w:rPr>
            </w:pPr>
            <w:r w:rsidRPr="006F5CAD">
              <w:rPr>
                <w:rFonts w:eastAsia="DengXian"/>
                <w:lang w:eastAsia="zh-CN"/>
              </w:rPr>
              <w:t>CA_n77(2A)</w:t>
            </w:r>
          </w:p>
          <w:p w14:paraId="00A5D5FB" w14:textId="77777777" w:rsidR="00C420AF" w:rsidRPr="006F5CAD" w:rsidRDefault="00C420AF" w:rsidP="004618D8">
            <w:pPr>
              <w:pStyle w:val="TAC"/>
              <w:rPr>
                <w:lang w:eastAsia="zh-CN"/>
              </w:rPr>
            </w:pPr>
            <w:r w:rsidRPr="006F5CAD">
              <w:rPr>
                <w:rFonts w:eastAsia="DengXian"/>
                <w:lang w:eastAsia="zh-CN"/>
              </w:rPr>
              <w:t>CA_n3A-n77A</w:t>
            </w:r>
          </w:p>
          <w:p w14:paraId="750EB10F" w14:textId="77777777" w:rsidR="00C420AF" w:rsidRPr="006F5CAD" w:rsidRDefault="00C420AF" w:rsidP="004618D8">
            <w:pPr>
              <w:pStyle w:val="TAC"/>
              <w:rPr>
                <w:rFonts w:eastAsia="DengXian"/>
                <w:lang w:eastAsia="zh-CN"/>
              </w:rPr>
            </w:pPr>
            <w:r w:rsidRPr="006F5CAD">
              <w:rPr>
                <w:rFonts w:eastAsia="DengXian"/>
                <w:lang w:eastAsia="zh-CN"/>
              </w:rPr>
              <w:t>CA_n3A-n79A</w:t>
            </w:r>
          </w:p>
          <w:p w14:paraId="4FAB731A" w14:textId="77777777" w:rsidR="00C420AF" w:rsidRPr="006F5CAD" w:rsidRDefault="00C420AF" w:rsidP="004618D8">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F6B8BFA" w14:textId="77777777" w:rsidR="00C420AF" w:rsidRPr="006F5CAD" w:rsidRDefault="00C420AF" w:rsidP="004618D8">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5E65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C35108" w14:textId="77777777" w:rsidR="00C420AF" w:rsidRPr="006F5CAD" w:rsidRDefault="00C420AF" w:rsidP="004618D8">
            <w:pPr>
              <w:pStyle w:val="TAC"/>
              <w:rPr>
                <w:rFonts w:eastAsia="DengXian"/>
                <w:lang w:eastAsia="zh-CN"/>
              </w:rPr>
            </w:pPr>
            <w:r w:rsidRPr="006F5CAD">
              <w:rPr>
                <w:lang w:eastAsia="zh-CN"/>
              </w:rPr>
              <w:t>0</w:t>
            </w:r>
          </w:p>
        </w:tc>
      </w:tr>
      <w:tr w:rsidR="00C420AF" w:rsidRPr="006F5CAD" w14:paraId="359D634D" w14:textId="77777777" w:rsidTr="004618D8">
        <w:trPr>
          <w:jc w:val="center"/>
        </w:trPr>
        <w:tc>
          <w:tcPr>
            <w:tcW w:w="2062" w:type="dxa"/>
            <w:tcBorders>
              <w:top w:val="nil"/>
              <w:left w:val="single" w:sz="4" w:space="0" w:color="auto"/>
              <w:bottom w:val="nil"/>
              <w:right w:val="single" w:sz="4" w:space="0" w:color="auto"/>
            </w:tcBorders>
            <w:vAlign w:val="center"/>
          </w:tcPr>
          <w:p w14:paraId="041113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75F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62FDB"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26945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02168949" w14:textId="77777777" w:rsidR="00C420AF" w:rsidRPr="006F5CAD" w:rsidRDefault="00C420AF" w:rsidP="004618D8">
            <w:pPr>
              <w:pStyle w:val="TAC"/>
              <w:rPr>
                <w:rFonts w:eastAsia="DengXian"/>
                <w:lang w:eastAsia="zh-CN"/>
              </w:rPr>
            </w:pPr>
          </w:p>
        </w:tc>
      </w:tr>
      <w:tr w:rsidR="00C420AF" w:rsidRPr="006F5CAD" w14:paraId="76B5B3B0" w14:textId="77777777" w:rsidTr="004618D8">
        <w:trPr>
          <w:jc w:val="center"/>
        </w:trPr>
        <w:tc>
          <w:tcPr>
            <w:tcW w:w="2062" w:type="dxa"/>
            <w:tcBorders>
              <w:top w:val="nil"/>
              <w:left w:val="single" w:sz="4" w:space="0" w:color="auto"/>
              <w:bottom w:val="nil"/>
              <w:right w:val="single" w:sz="4" w:space="0" w:color="auto"/>
            </w:tcBorders>
            <w:vAlign w:val="center"/>
          </w:tcPr>
          <w:p w14:paraId="71F75A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9E76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F2977" w14:textId="77777777" w:rsidR="00C420AF" w:rsidRPr="006F5CAD" w:rsidRDefault="00C420AF" w:rsidP="004618D8">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26AC4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ABBE71" w14:textId="77777777" w:rsidR="00C420AF" w:rsidRPr="006F5CAD" w:rsidRDefault="00C420AF" w:rsidP="004618D8">
            <w:pPr>
              <w:pStyle w:val="TAC"/>
              <w:rPr>
                <w:rFonts w:eastAsia="DengXian"/>
                <w:lang w:eastAsia="zh-CN"/>
              </w:rPr>
            </w:pPr>
          </w:p>
        </w:tc>
      </w:tr>
      <w:tr w:rsidR="00C420AF" w:rsidRPr="006F5CAD" w14:paraId="2855DBD0" w14:textId="77777777" w:rsidTr="004618D8">
        <w:trPr>
          <w:jc w:val="center"/>
        </w:trPr>
        <w:tc>
          <w:tcPr>
            <w:tcW w:w="2062" w:type="dxa"/>
            <w:tcBorders>
              <w:top w:val="nil"/>
              <w:left w:val="single" w:sz="4" w:space="0" w:color="auto"/>
              <w:bottom w:val="nil"/>
              <w:right w:val="single" w:sz="4" w:space="0" w:color="auto"/>
            </w:tcBorders>
            <w:vAlign w:val="center"/>
          </w:tcPr>
          <w:p w14:paraId="33BB617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62B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8C5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4F9C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4DF5F40" w14:textId="77777777" w:rsidR="00C420AF" w:rsidRPr="006F5CAD" w:rsidRDefault="00C420AF" w:rsidP="004618D8">
            <w:pPr>
              <w:pStyle w:val="TAC"/>
              <w:rPr>
                <w:rFonts w:eastAsia="DengXian"/>
                <w:lang w:eastAsia="zh-CN"/>
              </w:rPr>
            </w:pPr>
            <w:r w:rsidRPr="006F5CAD">
              <w:rPr>
                <w:lang w:eastAsia="zh-CN"/>
              </w:rPr>
              <w:t>4 and 5</w:t>
            </w:r>
          </w:p>
        </w:tc>
      </w:tr>
      <w:tr w:rsidR="00C420AF" w:rsidRPr="006F5CAD" w14:paraId="26960F9D" w14:textId="77777777" w:rsidTr="004618D8">
        <w:trPr>
          <w:jc w:val="center"/>
        </w:trPr>
        <w:tc>
          <w:tcPr>
            <w:tcW w:w="2062" w:type="dxa"/>
            <w:tcBorders>
              <w:top w:val="nil"/>
              <w:left w:val="single" w:sz="4" w:space="0" w:color="auto"/>
              <w:bottom w:val="nil"/>
              <w:right w:val="single" w:sz="4" w:space="0" w:color="auto"/>
            </w:tcBorders>
            <w:vAlign w:val="center"/>
          </w:tcPr>
          <w:p w14:paraId="00DE91E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1295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C765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54E7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731FD0B1" w14:textId="77777777" w:rsidR="00C420AF" w:rsidRPr="006F5CAD" w:rsidRDefault="00C420AF" w:rsidP="004618D8">
            <w:pPr>
              <w:pStyle w:val="TAC"/>
              <w:rPr>
                <w:rFonts w:eastAsia="DengXian"/>
                <w:lang w:eastAsia="zh-CN"/>
              </w:rPr>
            </w:pPr>
          </w:p>
        </w:tc>
      </w:tr>
      <w:tr w:rsidR="00C420AF" w:rsidRPr="006F5CAD" w14:paraId="6CBA3F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E1B0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D471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D0B5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097F4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D645268" w14:textId="77777777" w:rsidR="00C420AF" w:rsidRPr="006F5CAD" w:rsidRDefault="00C420AF" w:rsidP="004618D8">
            <w:pPr>
              <w:pStyle w:val="TAC"/>
              <w:rPr>
                <w:rFonts w:eastAsia="DengXian"/>
                <w:lang w:eastAsia="zh-CN"/>
              </w:rPr>
            </w:pPr>
          </w:p>
        </w:tc>
      </w:tr>
      <w:tr w:rsidR="00C420AF" w:rsidRPr="006F5CAD" w14:paraId="38CDD39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0247038" w14:textId="77777777" w:rsidR="00C420AF" w:rsidRPr="006F5CAD" w:rsidRDefault="00C420AF" w:rsidP="004618D8">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50F1DB26" w14:textId="77777777" w:rsidR="00C420AF" w:rsidRPr="006F5CAD" w:rsidRDefault="00C420AF" w:rsidP="004618D8">
            <w:pPr>
              <w:pStyle w:val="TAC"/>
              <w:rPr>
                <w:rFonts w:eastAsia="DengXian"/>
                <w:lang w:eastAsia="zh-CN"/>
              </w:rPr>
            </w:pPr>
            <w:r w:rsidRPr="006F5CAD">
              <w:rPr>
                <w:rFonts w:eastAsia="DengXian"/>
                <w:lang w:eastAsia="zh-CN"/>
              </w:rPr>
              <w:t>CA_n3A-n40A</w:t>
            </w:r>
          </w:p>
          <w:p w14:paraId="69713398" w14:textId="77777777" w:rsidR="00C420AF" w:rsidRPr="006F5CAD" w:rsidRDefault="00C420AF" w:rsidP="004618D8">
            <w:pPr>
              <w:pStyle w:val="TAC"/>
              <w:rPr>
                <w:rFonts w:eastAsia="DengXian"/>
                <w:lang w:eastAsia="zh-CN"/>
              </w:rPr>
            </w:pPr>
            <w:r w:rsidRPr="006F5CAD">
              <w:rPr>
                <w:rFonts w:eastAsia="DengXian"/>
                <w:lang w:eastAsia="zh-CN"/>
              </w:rPr>
              <w:t>CA_n3A-n41A</w:t>
            </w:r>
          </w:p>
          <w:p w14:paraId="36D5328C" w14:textId="77777777" w:rsidR="00C420AF" w:rsidRPr="006F5CAD" w:rsidRDefault="00C420AF" w:rsidP="004618D8">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C010704" w14:textId="77777777" w:rsidR="00C420AF" w:rsidRPr="006F5CAD" w:rsidRDefault="00C420AF" w:rsidP="004618D8">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6FC5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BB984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979E5C1" w14:textId="77777777" w:rsidTr="004618D8">
        <w:trPr>
          <w:jc w:val="center"/>
        </w:trPr>
        <w:tc>
          <w:tcPr>
            <w:tcW w:w="2062" w:type="dxa"/>
            <w:tcBorders>
              <w:top w:val="nil"/>
              <w:left w:val="single" w:sz="4" w:space="0" w:color="auto"/>
              <w:bottom w:val="nil"/>
              <w:right w:val="single" w:sz="4" w:space="0" w:color="auto"/>
            </w:tcBorders>
            <w:vAlign w:val="center"/>
          </w:tcPr>
          <w:p w14:paraId="4B3BA5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7173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212C4" w14:textId="77777777" w:rsidR="00C420AF" w:rsidRPr="006F5CAD" w:rsidRDefault="00C420AF" w:rsidP="004618D8">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3699C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1B575ED" w14:textId="77777777" w:rsidR="00C420AF" w:rsidRPr="006F5CAD" w:rsidRDefault="00C420AF" w:rsidP="004618D8">
            <w:pPr>
              <w:pStyle w:val="TAC"/>
              <w:rPr>
                <w:rFonts w:eastAsia="DengXian"/>
                <w:lang w:eastAsia="zh-CN"/>
              </w:rPr>
            </w:pPr>
          </w:p>
        </w:tc>
      </w:tr>
      <w:tr w:rsidR="00C420AF" w:rsidRPr="006F5CAD" w14:paraId="50ED1BD0" w14:textId="77777777" w:rsidTr="004618D8">
        <w:trPr>
          <w:jc w:val="center"/>
        </w:trPr>
        <w:tc>
          <w:tcPr>
            <w:tcW w:w="2062" w:type="dxa"/>
            <w:tcBorders>
              <w:top w:val="nil"/>
              <w:left w:val="single" w:sz="4" w:space="0" w:color="auto"/>
              <w:bottom w:val="nil"/>
              <w:right w:val="single" w:sz="4" w:space="0" w:color="auto"/>
            </w:tcBorders>
            <w:vAlign w:val="center"/>
          </w:tcPr>
          <w:p w14:paraId="047003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36B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A98BD" w14:textId="77777777" w:rsidR="00C420AF" w:rsidRPr="006F5CAD" w:rsidRDefault="00C420AF" w:rsidP="004618D8">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B26F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6161AE" w14:textId="77777777" w:rsidR="00C420AF" w:rsidRPr="006F5CAD" w:rsidRDefault="00C420AF" w:rsidP="004618D8">
            <w:pPr>
              <w:pStyle w:val="TAC"/>
              <w:rPr>
                <w:rFonts w:eastAsia="DengXian"/>
                <w:lang w:eastAsia="zh-CN"/>
              </w:rPr>
            </w:pPr>
          </w:p>
        </w:tc>
      </w:tr>
      <w:tr w:rsidR="00C420AF" w:rsidRPr="006F5CAD" w14:paraId="2081162C" w14:textId="77777777" w:rsidTr="004618D8">
        <w:trPr>
          <w:jc w:val="center"/>
        </w:trPr>
        <w:tc>
          <w:tcPr>
            <w:tcW w:w="2062" w:type="dxa"/>
            <w:tcBorders>
              <w:top w:val="nil"/>
              <w:left w:val="single" w:sz="4" w:space="0" w:color="auto"/>
              <w:bottom w:val="nil"/>
              <w:right w:val="single" w:sz="4" w:space="0" w:color="auto"/>
            </w:tcBorders>
            <w:vAlign w:val="center"/>
          </w:tcPr>
          <w:p w14:paraId="3350DE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692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AF55" w14:textId="77777777" w:rsidR="00C420AF" w:rsidRPr="006F5CAD" w:rsidRDefault="00C420AF" w:rsidP="004618D8">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F063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DC6D2"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C4DC4F9" w14:textId="77777777" w:rsidTr="004618D8">
        <w:trPr>
          <w:jc w:val="center"/>
        </w:trPr>
        <w:tc>
          <w:tcPr>
            <w:tcW w:w="2062" w:type="dxa"/>
            <w:tcBorders>
              <w:top w:val="nil"/>
              <w:left w:val="single" w:sz="4" w:space="0" w:color="auto"/>
              <w:bottom w:val="nil"/>
              <w:right w:val="single" w:sz="4" w:space="0" w:color="auto"/>
            </w:tcBorders>
            <w:vAlign w:val="center"/>
          </w:tcPr>
          <w:p w14:paraId="133C4C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FA1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0D2B3" w14:textId="77777777" w:rsidR="00C420AF" w:rsidRPr="006F5CAD" w:rsidRDefault="00C420AF" w:rsidP="004618D8">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6FD20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7D833F2" w14:textId="77777777" w:rsidR="00C420AF" w:rsidRPr="006F5CAD" w:rsidRDefault="00C420AF" w:rsidP="004618D8">
            <w:pPr>
              <w:pStyle w:val="TAC"/>
              <w:rPr>
                <w:rFonts w:eastAsia="DengXian"/>
                <w:lang w:eastAsia="zh-CN"/>
              </w:rPr>
            </w:pPr>
          </w:p>
        </w:tc>
      </w:tr>
      <w:tr w:rsidR="00C420AF" w:rsidRPr="006F5CAD" w14:paraId="7D143E2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8A5A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522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05C72" w14:textId="77777777" w:rsidR="00C420AF" w:rsidRPr="006F5CAD" w:rsidRDefault="00C420AF" w:rsidP="004618D8">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17883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D150C3" w14:textId="77777777" w:rsidR="00C420AF" w:rsidRPr="006F5CAD" w:rsidRDefault="00C420AF" w:rsidP="004618D8">
            <w:pPr>
              <w:pStyle w:val="TAC"/>
              <w:rPr>
                <w:rFonts w:eastAsia="DengXian"/>
                <w:lang w:eastAsia="zh-CN"/>
              </w:rPr>
            </w:pPr>
          </w:p>
        </w:tc>
      </w:tr>
      <w:tr w:rsidR="00C420AF" w:rsidRPr="006F5CAD" w14:paraId="2103EF7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A22F6C" w14:textId="77777777" w:rsidR="00C420AF" w:rsidRPr="006F5CAD" w:rsidRDefault="00C420AF" w:rsidP="004618D8">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45020B70" w14:textId="77777777" w:rsidR="00C420AF" w:rsidRPr="006F5CAD" w:rsidRDefault="00C420AF" w:rsidP="004618D8">
            <w:pPr>
              <w:pStyle w:val="TAC"/>
              <w:rPr>
                <w:rFonts w:eastAsia="DengXian"/>
                <w:lang w:eastAsia="zh-CN"/>
              </w:rPr>
            </w:pPr>
            <w:r w:rsidRPr="006F5CAD">
              <w:rPr>
                <w:rFonts w:eastAsia="DengXian"/>
                <w:lang w:eastAsia="zh-CN"/>
              </w:rPr>
              <w:t>CA_n3A-n40A</w:t>
            </w:r>
          </w:p>
          <w:p w14:paraId="7A7DB348" w14:textId="77777777" w:rsidR="00C420AF" w:rsidRPr="006F5CAD" w:rsidRDefault="00C420AF" w:rsidP="004618D8">
            <w:pPr>
              <w:pStyle w:val="TAC"/>
              <w:rPr>
                <w:rFonts w:eastAsia="DengXian"/>
                <w:lang w:eastAsia="zh-CN"/>
              </w:rPr>
            </w:pPr>
            <w:r w:rsidRPr="006F5CAD">
              <w:rPr>
                <w:rFonts w:eastAsia="DengXian"/>
                <w:lang w:eastAsia="zh-CN"/>
              </w:rPr>
              <w:t>CA_n3A-n41A</w:t>
            </w:r>
          </w:p>
          <w:p w14:paraId="4353CB11" w14:textId="77777777" w:rsidR="00C420AF" w:rsidRPr="006F5CAD" w:rsidRDefault="00C420AF" w:rsidP="004618D8">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0A21309"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0FB29"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704B4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2CACD08" w14:textId="77777777" w:rsidTr="004618D8">
        <w:trPr>
          <w:jc w:val="center"/>
        </w:trPr>
        <w:tc>
          <w:tcPr>
            <w:tcW w:w="2062" w:type="dxa"/>
            <w:tcBorders>
              <w:top w:val="nil"/>
              <w:left w:val="single" w:sz="4" w:space="0" w:color="auto"/>
              <w:bottom w:val="nil"/>
              <w:right w:val="single" w:sz="4" w:space="0" w:color="auto"/>
            </w:tcBorders>
            <w:vAlign w:val="center"/>
          </w:tcPr>
          <w:p w14:paraId="2F0706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5B96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7AF96"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180CA6"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BA9F938" w14:textId="77777777" w:rsidR="00C420AF" w:rsidRPr="006F5CAD" w:rsidRDefault="00C420AF" w:rsidP="004618D8">
            <w:pPr>
              <w:pStyle w:val="TAC"/>
              <w:rPr>
                <w:rFonts w:eastAsia="DengXian"/>
                <w:lang w:eastAsia="zh-CN"/>
              </w:rPr>
            </w:pPr>
          </w:p>
        </w:tc>
      </w:tr>
      <w:tr w:rsidR="00C420AF" w:rsidRPr="006F5CAD" w14:paraId="0437847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2897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AA4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6958"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512944" w14:textId="77777777" w:rsidR="00C420AF" w:rsidRPr="006F5CAD" w:rsidRDefault="00C420AF" w:rsidP="004618D8">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CA8D671" w14:textId="77777777" w:rsidR="00C420AF" w:rsidRPr="006F5CAD" w:rsidRDefault="00C420AF" w:rsidP="004618D8">
            <w:pPr>
              <w:pStyle w:val="TAC"/>
              <w:rPr>
                <w:rFonts w:eastAsia="DengXian"/>
                <w:lang w:eastAsia="zh-CN"/>
              </w:rPr>
            </w:pPr>
          </w:p>
        </w:tc>
      </w:tr>
      <w:tr w:rsidR="00C420AF" w:rsidRPr="006F5CAD" w14:paraId="646E404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0E2AEA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73528D6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106F791"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43543F08"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202E91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46F92" w14:textId="77777777" w:rsidR="00C420AF" w:rsidRPr="006F5CAD" w:rsidRDefault="00C420AF" w:rsidP="004618D8">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928FC9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58470B8" w14:textId="77777777" w:rsidTr="004618D8">
        <w:trPr>
          <w:jc w:val="center"/>
        </w:trPr>
        <w:tc>
          <w:tcPr>
            <w:tcW w:w="2062" w:type="dxa"/>
            <w:tcBorders>
              <w:top w:val="nil"/>
              <w:left w:val="single" w:sz="4" w:space="0" w:color="auto"/>
              <w:bottom w:val="nil"/>
              <w:right w:val="single" w:sz="4" w:space="0" w:color="auto"/>
            </w:tcBorders>
            <w:vAlign w:val="center"/>
          </w:tcPr>
          <w:p w14:paraId="74A50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68EA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EBD43A"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398ADE"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C91194D" w14:textId="77777777" w:rsidR="00C420AF" w:rsidRPr="006F5CAD" w:rsidRDefault="00C420AF" w:rsidP="004618D8">
            <w:pPr>
              <w:pStyle w:val="TAC"/>
              <w:rPr>
                <w:rFonts w:eastAsia="DengXian"/>
                <w:lang w:eastAsia="zh-CN"/>
              </w:rPr>
            </w:pPr>
          </w:p>
        </w:tc>
      </w:tr>
      <w:tr w:rsidR="00C420AF" w:rsidRPr="006F5CAD" w14:paraId="3F3DA3D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4E5233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844BF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6441C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3BC4A8"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F453BF" w14:textId="77777777" w:rsidR="00C420AF" w:rsidRPr="006F5CAD" w:rsidRDefault="00C420AF" w:rsidP="004618D8">
            <w:pPr>
              <w:pStyle w:val="TAC"/>
              <w:rPr>
                <w:rFonts w:eastAsia="DengXian"/>
                <w:lang w:eastAsia="zh-CN"/>
              </w:rPr>
            </w:pPr>
          </w:p>
        </w:tc>
      </w:tr>
      <w:tr w:rsidR="00C420AF" w:rsidRPr="006F5CAD" w14:paraId="7E928F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AC29C89"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56FC072A"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DABB678"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F83D5C2"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FAC6E3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CD552" w14:textId="77777777" w:rsidR="00C420AF" w:rsidRPr="006F5CAD" w:rsidRDefault="00C420AF" w:rsidP="004618D8">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0860A47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69080AC" w14:textId="77777777" w:rsidTr="004618D8">
        <w:trPr>
          <w:jc w:val="center"/>
        </w:trPr>
        <w:tc>
          <w:tcPr>
            <w:tcW w:w="2062" w:type="dxa"/>
            <w:tcBorders>
              <w:top w:val="nil"/>
              <w:left w:val="single" w:sz="4" w:space="0" w:color="auto"/>
              <w:bottom w:val="nil"/>
              <w:right w:val="single" w:sz="4" w:space="0" w:color="auto"/>
            </w:tcBorders>
            <w:vAlign w:val="center"/>
          </w:tcPr>
          <w:p w14:paraId="578C57D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1C11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28A8B4"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DCE114"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8B36E04" w14:textId="77777777" w:rsidR="00C420AF" w:rsidRPr="006F5CAD" w:rsidRDefault="00C420AF" w:rsidP="004618D8">
            <w:pPr>
              <w:pStyle w:val="TAC"/>
              <w:rPr>
                <w:rFonts w:eastAsia="DengXian"/>
                <w:lang w:eastAsia="zh-CN"/>
              </w:rPr>
            </w:pPr>
          </w:p>
        </w:tc>
      </w:tr>
      <w:tr w:rsidR="00C420AF" w:rsidRPr="006F5CAD" w14:paraId="7721B3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A50B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BC858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5B0B3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A3D43" w14:textId="77777777" w:rsidR="00C420AF" w:rsidRPr="006F5CAD" w:rsidRDefault="00C420AF" w:rsidP="004618D8">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2D9CE59E" w14:textId="77777777" w:rsidR="00C420AF" w:rsidRPr="006F5CAD" w:rsidRDefault="00C420AF" w:rsidP="004618D8">
            <w:pPr>
              <w:pStyle w:val="TAC"/>
              <w:rPr>
                <w:rFonts w:eastAsia="DengXian"/>
                <w:lang w:eastAsia="zh-CN"/>
              </w:rPr>
            </w:pPr>
          </w:p>
        </w:tc>
      </w:tr>
      <w:tr w:rsidR="00C420AF" w:rsidRPr="006F5CAD" w14:paraId="6E26697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2F675B8" w14:textId="77777777" w:rsidR="00C420AF" w:rsidRPr="006F5CAD" w:rsidRDefault="00C420AF" w:rsidP="004618D8">
            <w:pPr>
              <w:pStyle w:val="TAC"/>
              <w:rPr>
                <w:rFonts w:eastAsia="DengXian"/>
                <w:lang w:eastAsia="zh-CN"/>
              </w:rPr>
            </w:pPr>
            <w:bookmarkStart w:id="186"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86"/>
          </w:p>
        </w:tc>
        <w:tc>
          <w:tcPr>
            <w:tcW w:w="1716" w:type="dxa"/>
            <w:tcBorders>
              <w:top w:val="single" w:sz="4" w:space="0" w:color="auto"/>
              <w:left w:val="single" w:sz="4" w:space="0" w:color="auto"/>
              <w:bottom w:val="nil"/>
              <w:right w:val="single" w:sz="4" w:space="0" w:color="auto"/>
            </w:tcBorders>
            <w:vAlign w:val="center"/>
          </w:tcPr>
          <w:p w14:paraId="240F0284" w14:textId="77777777" w:rsidR="00C420AF" w:rsidRPr="006F5CAD" w:rsidRDefault="00C420AF" w:rsidP="004618D8">
            <w:pPr>
              <w:pStyle w:val="TAC"/>
              <w:rPr>
                <w:rFonts w:eastAsia="DengXian"/>
                <w:lang w:eastAsia="zh-CN"/>
              </w:rPr>
            </w:pPr>
            <w:r w:rsidRPr="006F5CAD">
              <w:rPr>
                <w:rFonts w:eastAsia="DengXian"/>
                <w:lang w:eastAsia="zh-CN"/>
              </w:rPr>
              <w:t>CA_n3A-n40A</w:t>
            </w:r>
          </w:p>
          <w:p w14:paraId="6EE0404A" w14:textId="77777777" w:rsidR="00C420AF" w:rsidRPr="006F5CAD" w:rsidRDefault="00C420AF" w:rsidP="004618D8">
            <w:pPr>
              <w:pStyle w:val="TAC"/>
              <w:rPr>
                <w:rFonts w:eastAsia="DengXian"/>
                <w:lang w:eastAsia="zh-CN"/>
              </w:rPr>
            </w:pPr>
            <w:r w:rsidRPr="006F5CAD">
              <w:rPr>
                <w:rFonts w:eastAsia="DengXian"/>
                <w:lang w:eastAsia="zh-CN"/>
              </w:rPr>
              <w:t>CA_n3A-n79A</w:t>
            </w:r>
          </w:p>
          <w:p w14:paraId="2C0F5BE2" w14:textId="77777777" w:rsidR="00C420AF" w:rsidRPr="006F5CAD" w:rsidRDefault="00C420AF" w:rsidP="004618D8">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444B07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28405" w14:textId="77777777" w:rsidR="00C420AF" w:rsidRPr="006F5CAD" w:rsidRDefault="00C420AF" w:rsidP="004618D8">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FF95E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4FAE019" w14:textId="77777777" w:rsidTr="004618D8">
        <w:trPr>
          <w:jc w:val="center"/>
        </w:trPr>
        <w:tc>
          <w:tcPr>
            <w:tcW w:w="2062" w:type="dxa"/>
            <w:tcBorders>
              <w:top w:val="nil"/>
              <w:left w:val="single" w:sz="4" w:space="0" w:color="auto"/>
              <w:bottom w:val="nil"/>
              <w:right w:val="single" w:sz="4" w:space="0" w:color="auto"/>
            </w:tcBorders>
            <w:vAlign w:val="center"/>
          </w:tcPr>
          <w:p w14:paraId="52A94D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8B64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14F751"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60A322" w14:textId="77777777" w:rsidR="00C420AF" w:rsidRPr="006F5CAD" w:rsidRDefault="00C420AF" w:rsidP="004618D8">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45F3ED9" w14:textId="77777777" w:rsidR="00C420AF" w:rsidRPr="006F5CAD" w:rsidRDefault="00C420AF" w:rsidP="004618D8">
            <w:pPr>
              <w:pStyle w:val="TAC"/>
              <w:rPr>
                <w:rFonts w:eastAsia="DengXian"/>
                <w:lang w:eastAsia="zh-CN"/>
              </w:rPr>
            </w:pPr>
          </w:p>
        </w:tc>
      </w:tr>
      <w:tr w:rsidR="00C420AF" w:rsidRPr="006F5CAD" w14:paraId="6B8953B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74140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31D89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4EF698"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56E19C" w14:textId="77777777" w:rsidR="00C420AF" w:rsidRPr="006F5CAD" w:rsidRDefault="00C420AF" w:rsidP="004618D8">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21A06F2" w14:textId="77777777" w:rsidR="00C420AF" w:rsidRPr="006F5CAD" w:rsidRDefault="00C420AF" w:rsidP="004618D8">
            <w:pPr>
              <w:pStyle w:val="TAC"/>
              <w:rPr>
                <w:rFonts w:eastAsia="DengXian"/>
                <w:lang w:eastAsia="zh-CN"/>
              </w:rPr>
            </w:pPr>
          </w:p>
        </w:tc>
      </w:tr>
      <w:tr w:rsidR="00C420AF" w:rsidRPr="006F5CAD" w14:paraId="7C555F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E5CAF28"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4B83CC5" w14:textId="77777777" w:rsidR="00C420AF" w:rsidRPr="006F5CAD" w:rsidRDefault="00C420AF" w:rsidP="004618D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AFFFD9F"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B1B579" w14:textId="77777777" w:rsidR="00C420AF" w:rsidRPr="006F5CAD" w:rsidRDefault="00C420AF" w:rsidP="004618D8">
            <w:pPr>
              <w:pStyle w:val="TAC"/>
              <w:rPr>
                <w:rFonts w:eastAsia="DengXian"/>
                <w:vertAlign w:val="superscript"/>
              </w:rPr>
            </w:pPr>
            <w:r w:rsidRPr="006F5CAD">
              <w:rPr>
                <w:rFonts w:eastAsia="DengXian"/>
              </w:rPr>
              <w:t>CA_n3A-n41A</w:t>
            </w:r>
            <w:r w:rsidRPr="006F5CAD">
              <w:rPr>
                <w:rFonts w:eastAsia="DengXian"/>
                <w:vertAlign w:val="superscript"/>
              </w:rPr>
              <w:t>7</w:t>
            </w:r>
          </w:p>
          <w:p w14:paraId="418BAE69" w14:textId="77777777" w:rsidR="00C420AF" w:rsidRPr="006F5CAD" w:rsidRDefault="00C420AF" w:rsidP="004618D8">
            <w:pPr>
              <w:pStyle w:val="TAC"/>
              <w:rPr>
                <w:rFonts w:eastAsia="DengXian"/>
                <w:vertAlign w:val="superscript"/>
              </w:rPr>
            </w:pPr>
            <w:r w:rsidRPr="006F5CAD">
              <w:rPr>
                <w:rFonts w:eastAsia="DengXian"/>
              </w:rPr>
              <w:t>CA_n3A-n77A</w:t>
            </w:r>
            <w:r w:rsidRPr="006F5CAD">
              <w:rPr>
                <w:rFonts w:eastAsia="DengXian"/>
                <w:vertAlign w:val="superscript"/>
              </w:rPr>
              <w:t>7</w:t>
            </w:r>
          </w:p>
          <w:p w14:paraId="26AEC89D" w14:textId="77777777" w:rsidR="00C420AF" w:rsidRPr="006F5CAD" w:rsidRDefault="00C420AF" w:rsidP="004618D8">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2FA0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F24A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3DFE6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B72B1ED" w14:textId="77777777" w:rsidTr="004618D8">
        <w:trPr>
          <w:jc w:val="center"/>
        </w:trPr>
        <w:tc>
          <w:tcPr>
            <w:tcW w:w="2062" w:type="dxa"/>
            <w:tcBorders>
              <w:top w:val="nil"/>
              <w:left w:val="single" w:sz="4" w:space="0" w:color="auto"/>
              <w:bottom w:val="nil"/>
              <w:right w:val="single" w:sz="4" w:space="0" w:color="auto"/>
            </w:tcBorders>
            <w:vAlign w:val="center"/>
          </w:tcPr>
          <w:p w14:paraId="724CFA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2E6DE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EFF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B8669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43C895" w14:textId="77777777" w:rsidR="00C420AF" w:rsidRPr="006F5CAD" w:rsidRDefault="00C420AF" w:rsidP="004618D8">
            <w:pPr>
              <w:pStyle w:val="TAC"/>
              <w:rPr>
                <w:rFonts w:eastAsia="DengXian"/>
                <w:lang w:eastAsia="zh-CN"/>
              </w:rPr>
            </w:pPr>
          </w:p>
        </w:tc>
      </w:tr>
      <w:tr w:rsidR="00C420AF" w:rsidRPr="006F5CAD" w14:paraId="19AB8ABF" w14:textId="77777777" w:rsidTr="004618D8">
        <w:trPr>
          <w:jc w:val="center"/>
        </w:trPr>
        <w:tc>
          <w:tcPr>
            <w:tcW w:w="2062" w:type="dxa"/>
            <w:tcBorders>
              <w:top w:val="nil"/>
              <w:left w:val="single" w:sz="4" w:space="0" w:color="auto"/>
              <w:bottom w:val="nil"/>
              <w:right w:val="single" w:sz="4" w:space="0" w:color="auto"/>
            </w:tcBorders>
            <w:vAlign w:val="center"/>
          </w:tcPr>
          <w:p w14:paraId="7A20BA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B1AF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D57D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067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D2FB2" w14:textId="77777777" w:rsidR="00C420AF" w:rsidRPr="006F5CAD" w:rsidRDefault="00C420AF" w:rsidP="004618D8">
            <w:pPr>
              <w:pStyle w:val="TAC"/>
              <w:rPr>
                <w:rFonts w:eastAsia="DengXian"/>
                <w:lang w:eastAsia="zh-CN"/>
              </w:rPr>
            </w:pPr>
          </w:p>
        </w:tc>
      </w:tr>
      <w:tr w:rsidR="00C420AF" w:rsidRPr="006F5CAD" w14:paraId="6F60B727" w14:textId="77777777" w:rsidTr="004618D8">
        <w:trPr>
          <w:jc w:val="center"/>
        </w:trPr>
        <w:tc>
          <w:tcPr>
            <w:tcW w:w="2062" w:type="dxa"/>
            <w:tcBorders>
              <w:top w:val="nil"/>
              <w:left w:val="single" w:sz="4" w:space="0" w:color="auto"/>
              <w:bottom w:val="nil"/>
              <w:right w:val="single" w:sz="4" w:space="0" w:color="auto"/>
            </w:tcBorders>
            <w:vAlign w:val="center"/>
          </w:tcPr>
          <w:p w14:paraId="64F6750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3D3B2"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D4B2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9CC5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F05104"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3E9FDF6" w14:textId="77777777" w:rsidTr="004618D8">
        <w:trPr>
          <w:jc w:val="center"/>
        </w:trPr>
        <w:tc>
          <w:tcPr>
            <w:tcW w:w="2062" w:type="dxa"/>
            <w:tcBorders>
              <w:top w:val="nil"/>
              <w:left w:val="single" w:sz="4" w:space="0" w:color="auto"/>
              <w:bottom w:val="nil"/>
              <w:right w:val="single" w:sz="4" w:space="0" w:color="auto"/>
            </w:tcBorders>
            <w:vAlign w:val="center"/>
          </w:tcPr>
          <w:p w14:paraId="6C5F55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FF0D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7815B2"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E5051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B01ECE6" w14:textId="77777777" w:rsidR="00C420AF" w:rsidRPr="006F5CAD" w:rsidRDefault="00C420AF" w:rsidP="004618D8">
            <w:pPr>
              <w:pStyle w:val="TAC"/>
              <w:rPr>
                <w:rFonts w:eastAsia="DengXian"/>
                <w:lang w:eastAsia="zh-CN"/>
              </w:rPr>
            </w:pPr>
          </w:p>
        </w:tc>
      </w:tr>
      <w:tr w:rsidR="00C420AF" w:rsidRPr="006F5CAD" w14:paraId="3F56DE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C088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E6CB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CDCC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F932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3CB0C8" w14:textId="77777777" w:rsidR="00C420AF" w:rsidRPr="006F5CAD" w:rsidRDefault="00C420AF" w:rsidP="004618D8">
            <w:pPr>
              <w:pStyle w:val="TAC"/>
              <w:rPr>
                <w:rFonts w:eastAsia="DengXian"/>
                <w:lang w:eastAsia="zh-CN"/>
              </w:rPr>
            </w:pPr>
          </w:p>
        </w:tc>
      </w:tr>
      <w:tr w:rsidR="00C420AF" w:rsidRPr="006F5CAD" w14:paraId="7C6F2C6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29AC3FC"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065D3AC5" w14:textId="77777777" w:rsidR="00C420AF" w:rsidRPr="006F5CAD" w:rsidRDefault="00C420AF" w:rsidP="004618D8">
            <w:pPr>
              <w:pStyle w:val="TAC"/>
              <w:rPr>
                <w:rFonts w:eastAsia="DengXian"/>
              </w:rPr>
            </w:pPr>
            <w:r w:rsidRPr="006F5CAD">
              <w:rPr>
                <w:rFonts w:eastAsia="DengXian"/>
              </w:rPr>
              <w:t>CA_n3A-n41A</w:t>
            </w:r>
          </w:p>
          <w:p w14:paraId="41A44F17" w14:textId="77777777" w:rsidR="00C420AF" w:rsidRPr="006F5CAD" w:rsidRDefault="00C420AF" w:rsidP="004618D8">
            <w:pPr>
              <w:pStyle w:val="TAC"/>
              <w:rPr>
                <w:rFonts w:eastAsia="DengXian"/>
              </w:rPr>
            </w:pPr>
            <w:r w:rsidRPr="006F5CAD">
              <w:rPr>
                <w:rFonts w:eastAsia="DengXian"/>
              </w:rPr>
              <w:t>CA_n3A-n77A</w:t>
            </w:r>
          </w:p>
          <w:p w14:paraId="577B06AD" w14:textId="77777777" w:rsidR="00C420AF" w:rsidRPr="006F5CAD" w:rsidRDefault="00C420AF" w:rsidP="004618D8">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5BC09E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4510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34AA1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CFA135C" w14:textId="77777777" w:rsidTr="004618D8">
        <w:trPr>
          <w:jc w:val="center"/>
        </w:trPr>
        <w:tc>
          <w:tcPr>
            <w:tcW w:w="2062" w:type="dxa"/>
            <w:tcBorders>
              <w:top w:val="nil"/>
              <w:left w:val="single" w:sz="4" w:space="0" w:color="auto"/>
              <w:bottom w:val="nil"/>
              <w:right w:val="single" w:sz="4" w:space="0" w:color="auto"/>
            </w:tcBorders>
            <w:vAlign w:val="center"/>
          </w:tcPr>
          <w:p w14:paraId="5007F7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AB29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6318E4"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BE8CD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162ED04F" w14:textId="77777777" w:rsidR="00C420AF" w:rsidRPr="006F5CAD" w:rsidRDefault="00C420AF" w:rsidP="004618D8">
            <w:pPr>
              <w:pStyle w:val="TAC"/>
              <w:rPr>
                <w:rFonts w:eastAsia="DengXian"/>
                <w:lang w:eastAsia="zh-CN"/>
              </w:rPr>
            </w:pPr>
          </w:p>
        </w:tc>
      </w:tr>
      <w:tr w:rsidR="00C420AF" w:rsidRPr="006F5CAD" w14:paraId="58CB427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C56D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11AF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9640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F39E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E540C" w14:textId="77777777" w:rsidR="00C420AF" w:rsidRPr="006F5CAD" w:rsidRDefault="00C420AF" w:rsidP="004618D8">
            <w:pPr>
              <w:pStyle w:val="TAC"/>
              <w:rPr>
                <w:rFonts w:eastAsia="DengXian"/>
                <w:lang w:eastAsia="zh-CN"/>
              </w:rPr>
            </w:pPr>
          </w:p>
        </w:tc>
      </w:tr>
      <w:tr w:rsidR="00C420AF" w:rsidRPr="006F5CAD" w14:paraId="683870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C20E4D"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17AB5A7F" w14:textId="77777777" w:rsidR="00C420AF" w:rsidRPr="006F5CAD" w:rsidRDefault="00C420AF" w:rsidP="004618D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3BB684B"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79CDAE3" w14:textId="77777777" w:rsidR="00C420AF" w:rsidRPr="006F5CAD" w:rsidRDefault="00C420AF" w:rsidP="004618D8">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78627E9" w14:textId="77777777" w:rsidR="00C420AF" w:rsidRPr="006F5CAD" w:rsidRDefault="00C420AF" w:rsidP="004618D8">
            <w:pPr>
              <w:pStyle w:val="TAC"/>
              <w:rPr>
                <w:rFonts w:eastAsia="DengXian"/>
              </w:rPr>
            </w:pPr>
            <w:r w:rsidRPr="006F5CAD">
              <w:rPr>
                <w:rFonts w:eastAsia="DengXian"/>
              </w:rPr>
              <w:t>CA_n3A-n77A</w:t>
            </w:r>
            <w:r w:rsidRPr="006F5CAD">
              <w:rPr>
                <w:rFonts w:eastAsia="DengXian"/>
                <w:vertAlign w:val="superscript"/>
                <w:lang w:eastAsia="zh-CN"/>
              </w:rPr>
              <w:t>7</w:t>
            </w:r>
          </w:p>
          <w:p w14:paraId="40B5C945" w14:textId="77777777" w:rsidR="00C420AF" w:rsidRPr="006F5CAD" w:rsidRDefault="00C420AF" w:rsidP="004618D8">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18F73BAD" w14:textId="77777777" w:rsidR="00C420AF" w:rsidRPr="006F5CAD" w:rsidRDefault="00C420AF" w:rsidP="004618D8">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92CF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0019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4AA8B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6656477" w14:textId="77777777" w:rsidTr="004618D8">
        <w:trPr>
          <w:jc w:val="center"/>
        </w:trPr>
        <w:tc>
          <w:tcPr>
            <w:tcW w:w="2062" w:type="dxa"/>
            <w:tcBorders>
              <w:top w:val="nil"/>
              <w:left w:val="single" w:sz="4" w:space="0" w:color="auto"/>
              <w:bottom w:val="nil"/>
              <w:right w:val="single" w:sz="4" w:space="0" w:color="auto"/>
            </w:tcBorders>
            <w:vAlign w:val="center"/>
          </w:tcPr>
          <w:p w14:paraId="58415C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997C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13484"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9889C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6E9E790" w14:textId="77777777" w:rsidR="00C420AF" w:rsidRPr="006F5CAD" w:rsidRDefault="00C420AF" w:rsidP="004618D8">
            <w:pPr>
              <w:pStyle w:val="TAC"/>
              <w:rPr>
                <w:rFonts w:eastAsia="DengXian"/>
                <w:lang w:eastAsia="zh-CN"/>
              </w:rPr>
            </w:pPr>
          </w:p>
        </w:tc>
      </w:tr>
      <w:tr w:rsidR="00C420AF" w:rsidRPr="006F5CAD" w14:paraId="02A8C462" w14:textId="77777777" w:rsidTr="004618D8">
        <w:trPr>
          <w:jc w:val="center"/>
        </w:trPr>
        <w:tc>
          <w:tcPr>
            <w:tcW w:w="2062" w:type="dxa"/>
            <w:tcBorders>
              <w:top w:val="nil"/>
              <w:left w:val="single" w:sz="4" w:space="0" w:color="auto"/>
              <w:bottom w:val="nil"/>
              <w:right w:val="single" w:sz="4" w:space="0" w:color="auto"/>
            </w:tcBorders>
            <w:vAlign w:val="center"/>
          </w:tcPr>
          <w:p w14:paraId="5ACC0B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DACC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6BFF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FD14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A7B98FB" w14:textId="77777777" w:rsidR="00C420AF" w:rsidRPr="006F5CAD" w:rsidRDefault="00C420AF" w:rsidP="004618D8">
            <w:pPr>
              <w:pStyle w:val="TAC"/>
              <w:rPr>
                <w:rFonts w:eastAsia="DengXian"/>
                <w:lang w:eastAsia="zh-CN"/>
              </w:rPr>
            </w:pPr>
          </w:p>
        </w:tc>
      </w:tr>
      <w:tr w:rsidR="00C420AF" w:rsidRPr="006F5CAD" w14:paraId="2D3D1A1B" w14:textId="77777777" w:rsidTr="004618D8">
        <w:trPr>
          <w:jc w:val="center"/>
        </w:trPr>
        <w:tc>
          <w:tcPr>
            <w:tcW w:w="2062" w:type="dxa"/>
            <w:tcBorders>
              <w:top w:val="nil"/>
              <w:left w:val="single" w:sz="4" w:space="0" w:color="auto"/>
              <w:bottom w:val="nil"/>
              <w:right w:val="single" w:sz="4" w:space="0" w:color="auto"/>
            </w:tcBorders>
            <w:vAlign w:val="center"/>
          </w:tcPr>
          <w:p w14:paraId="1F8285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B496C" w14:textId="77777777" w:rsidR="00C420AF" w:rsidRPr="006F5CAD" w:rsidRDefault="00C420AF" w:rsidP="004618D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21CB782"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8D91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6BDE5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5D85282" w14:textId="77777777" w:rsidTr="004618D8">
        <w:trPr>
          <w:jc w:val="center"/>
        </w:trPr>
        <w:tc>
          <w:tcPr>
            <w:tcW w:w="2062" w:type="dxa"/>
            <w:tcBorders>
              <w:top w:val="nil"/>
              <w:left w:val="single" w:sz="4" w:space="0" w:color="auto"/>
              <w:bottom w:val="nil"/>
              <w:right w:val="single" w:sz="4" w:space="0" w:color="auto"/>
            </w:tcBorders>
            <w:vAlign w:val="center"/>
          </w:tcPr>
          <w:p w14:paraId="1C1F434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4142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66F8B2"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5FADF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EA0B1F7" w14:textId="77777777" w:rsidR="00C420AF" w:rsidRPr="006F5CAD" w:rsidRDefault="00C420AF" w:rsidP="004618D8">
            <w:pPr>
              <w:pStyle w:val="TAC"/>
              <w:rPr>
                <w:rFonts w:eastAsia="DengXian"/>
                <w:lang w:eastAsia="zh-CN"/>
              </w:rPr>
            </w:pPr>
          </w:p>
        </w:tc>
      </w:tr>
      <w:tr w:rsidR="00C420AF" w:rsidRPr="006F5CAD" w14:paraId="3F2C833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E20F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43B3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E11CA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5F55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70B715" w14:textId="77777777" w:rsidR="00C420AF" w:rsidRPr="006F5CAD" w:rsidRDefault="00C420AF" w:rsidP="004618D8">
            <w:pPr>
              <w:pStyle w:val="TAC"/>
              <w:rPr>
                <w:rFonts w:eastAsia="DengXian"/>
                <w:lang w:eastAsia="zh-CN"/>
              </w:rPr>
            </w:pPr>
          </w:p>
        </w:tc>
      </w:tr>
      <w:tr w:rsidR="00C420AF" w:rsidRPr="006F5CAD" w14:paraId="5E0A3C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9B37023" w14:textId="77777777" w:rsidR="00C420AF" w:rsidRPr="006F5CAD" w:rsidRDefault="00C420AF" w:rsidP="004618D8">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3E1B24C" w14:textId="77777777" w:rsidR="00C420AF" w:rsidRPr="006F5CAD" w:rsidRDefault="00C420AF" w:rsidP="004618D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648207AA"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B6D00D6" w14:textId="77777777" w:rsidR="00C420AF" w:rsidRPr="006F5CAD" w:rsidRDefault="00C420AF" w:rsidP="004618D8">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4FC60A27" w14:textId="77777777" w:rsidR="00C420AF" w:rsidRPr="006F5CAD" w:rsidRDefault="00C420AF" w:rsidP="004618D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B80501B" w14:textId="77777777" w:rsidR="00C420AF" w:rsidRPr="006F5CAD" w:rsidRDefault="00C420AF" w:rsidP="004618D8">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048E2921" w14:textId="77777777" w:rsidR="00C420AF" w:rsidRPr="006F5CAD" w:rsidRDefault="00C420AF" w:rsidP="004618D8">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CCC7A47"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BE4D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06C6E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A1D1217" w14:textId="77777777" w:rsidTr="004618D8">
        <w:trPr>
          <w:jc w:val="center"/>
        </w:trPr>
        <w:tc>
          <w:tcPr>
            <w:tcW w:w="2062" w:type="dxa"/>
            <w:tcBorders>
              <w:top w:val="nil"/>
              <w:left w:val="single" w:sz="4" w:space="0" w:color="auto"/>
              <w:bottom w:val="nil"/>
              <w:right w:val="single" w:sz="4" w:space="0" w:color="auto"/>
            </w:tcBorders>
            <w:vAlign w:val="center"/>
          </w:tcPr>
          <w:p w14:paraId="49B183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1156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9E1C81"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B85AC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D7F5CEF" w14:textId="77777777" w:rsidR="00C420AF" w:rsidRPr="006F5CAD" w:rsidRDefault="00C420AF" w:rsidP="004618D8">
            <w:pPr>
              <w:pStyle w:val="TAC"/>
              <w:rPr>
                <w:rFonts w:eastAsia="DengXian"/>
                <w:lang w:eastAsia="zh-CN"/>
              </w:rPr>
            </w:pPr>
          </w:p>
        </w:tc>
      </w:tr>
      <w:tr w:rsidR="00C420AF" w:rsidRPr="006F5CAD" w14:paraId="2C156CF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84BF15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759F1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65406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654DD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69274D" w14:textId="77777777" w:rsidR="00C420AF" w:rsidRPr="006F5CAD" w:rsidRDefault="00C420AF" w:rsidP="004618D8">
            <w:pPr>
              <w:pStyle w:val="TAC"/>
              <w:rPr>
                <w:rFonts w:eastAsia="DengXian"/>
                <w:lang w:eastAsia="zh-CN"/>
              </w:rPr>
            </w:pPr>
          </w:p>
        </w:tc>
      </w:tr>
      <w:tr w:rsidR="00C420AF" w:rsidRPr="006F5CAD" w14:paraId="1F63B4B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014DB0"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60E479B"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DDEA04"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753B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03C9D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B93AB2B" w14:textId="77777777" w:rsidTr="004618D8">
        <w:trPr>
          <w:jc w:val="center"/>
        </w:trPr>
        <w:tc>
          <w:tcPr>
            <w:tcW w:w="2062" w:type="dxa"/>
            <w:tcBorders>
              <w:top w:val="nil"/>
              <w:left w:val="single" w:sz="4" w:space="0" w:color="auto"/>
              <w:bottom w:val="nil"/>
              <w:right w:val="single" w:sz="4" w:space="0" w:color="auto"/>
            </w:tcBorders>
            <w:vAlign w:val="center"/>
          </w:tcPr>
          <w:p w14:paraId="4F19C3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6358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895A"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1276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B05402" w14:textId="77777777" w:rsidR="00C420AF" w:rsidRPr="006F5CAD" w:rsidRDefault="00C420AF" w:rsidP="004618D8">
            <w:pPr>
              <w:pStyle w:val="TAC"/>
              <w:rPr>
                <w:rFonts w:eastAsia="DengXian"/>
                <w:lang w:eastAsia="zh-CN"/>
              </w:rPr>
            </w:pPr>
          </w:p>
        </w:tc>
      </w:tr>
      <w:tr w:rsidR="00C420AF" w:rsidRPr="006F5CAD" w14:paraId="49CF81A4" w14:textId="77777777" w:rsidTr="004618D8">
        <w:trPr>
          <w:jc w:val="center"/>
        </w:trPr>
        <w:tc>
          <w:tcPr>
            <w:tcW w:w="2062" w:type="dxa"/>
            <w:tcBorders>
              <w:top w:val="nil"/>
              <w:left w:val="single" w:sz="4" w:space="0" w:color="auto"/>
              <w:bottom w:val="nil"/>
              <w:right w:val="single" w:sz="4" w:space="0" w:color="auto"/>
            </w:tcBorders>
            <w:vAlign w:val="center"/>
          </w:tcPr>
          <w:p w14:paraId="3B1A4D5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4D4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65A0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9A10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137080" w14:textId="77777777" w:rsidR="00C420AF" w:rsidRPr="006F5CAD" w:rsidRDefault="00C420AF" w:rsidP="004618D8">
            <w:pPr>
              <w:pStyle w:val="TAC"/>
              <w:rPr>
                <w:rFonts w:eastAsia="DengXian"/>
                <w:lang w:eastAsia="zh-CN"/>
              </w:rPr>
            </w:pPr>
          </w:p>
        </w:tc>
      </w:tr>
      <w:tr w:rsidR="00C420AF" w:rsidRPr="006F5CAD" w14:paraId="2D5D553F" w14:textId="77777777" w:rsidTr="004618D8">
        <w:trPr>
          <w:jc w:val="center"/>
        </w:trPr>
        <w:tc>
          <w:tcPr>
            <w:tcW w:w="2062" w:type="dxa"/>
            <w:tcBorders>
              <w:top w:val="nil"/>
              <w:left w:val="single" w:sz="4" w:space="0" w:color="auto"/>
              <w:bottom w:val="nil"/>
              <w:right w:val="single" w:sz="4" w:space="0" w:color="auto"/>
            </w:tcBorders>
            <w:vAlign w:val="center"/>
          </w:tcPr>
          <w:p w14:paraId="38AD51B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38FFF" w14:textId="77777777" w:rsidR="00C420AF" w:rsidRPr="006F5CAD" w:rsidRDefault="00C420AF" w:rsidP="004618D8">
            <w:pPr>
              <w:pStyle w:val="TAC"/>
              <w:rPr>
                <w:rFonts w:eastAsia="DengXian"/>
              </w:rPr>
            </w:pPr>
            <w:r w:rsidRPr="006F5CAD">
              <w:rPr>
                <w:rFonts w:eastAsia="DengXian"/>
              </w:rPr>
              <w:t>CA_n3A-n41A</w:t>
            </w:r>
          </w:p>
          <w:p w14:paraId="2B581948" w14:textId="77777777" w:rsidR="00C420AF" w:rsidRPr="006F5CAD" w:rsidRDefault="00C420AF" w:rsidP="004618D8">
            <w:pPr>
              <w:pStyle w:val="TAC"/>
              <w:rPr>
                <w:rFonts w:eastAsia="DengXian"/>
              </w:rPr>
            </w:pPr>
            <w:r w:rsidRPr="006F5CAD">
              <w:rPr>
                <w:rFonts w:eastAsia="DengXian"/>
              </w:rPr>
              <w:t>CA_n3A-n78A</w:t>
            </w:r>
          </w:p>
          <w:p w14:paraId="6DCEAB81" w14:textId="77777777" w:rsidR="00C420AF" w:rsidRPr="006F5CAD" w:rsidRDefault="00C420AF" w:rsidP="004618D8">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C967797"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69BE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486BD4"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45ABF31" w14:textId="77777777" w:rsidTr="004618D8">
        <w:trPr>
          <w:jc w:val="center"/>
        </w:trPr>
        <w:tc>
          <w:tcPr>
            <w:tcW w:w="2062" w:type="dxa"/>
            <w:tcBorders>
              <w:top w:val="nil"/>
              <w:left w:val="single" w:sz="4" w:space="0" w:color="auto"/>
              <w:bottom w:val="nil"/>
              <w:right w:val="single" w:sz="4" w:space="0" w:color="auto"/>
            </w:tcBorders>
            <w:vAlign w:val="center"/>
          </w:tcPr>
          <w:p w14:paraId="709C12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7DC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2FB0E" w14:textId="77777777" w:rsidR="00C420AF" w:rsidRPr="006F5CAD" w:rsidRDefault="00C420AF" w:rsidP="004618D8">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A6115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F50F5A" w14:textId="77777777" w:rsidR="00C420AF" w:rsidRPr="006F5CAD" w:rsidRDefault="00C420AF" w:rsidP="004618D8">
            <w:pPr>
              <w:pStyle w:val="TAC"/>
              <w:rPr>
                <w:rFonts w:eastAsia="DengXian"/>
                <w:lang w:eastAsia="zh-CN"/>
              </w:rPr>
            </w:pPr>
          </w:p>
        </w:tc>
      </w:tr>
      <w:tr w:rsidR="00C420AF" w:rsidRPr="006F5CAD" w14:paraId="437051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865B04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28D98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DF74A"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4DDA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6713D3" w14:textId="77777777" w:rsidR="00C420AF" w:rsidRPr="006F5CAD" w:rsidRDefault="00C420AF" w:rsidP="004618D8">
            <w:pPr>
              <w:pStyle w:val="TAC"/>
              <w:rPr>
                <w:rFonts w:eastAsia="DengXian"/>
                <w:lang w:eastAsia="zh-CN"/>
              </w:rPr>
            </w:pPr>
          </w:p>
        </w:tc>
      </w:tr>
      <w:tr w:rsidR="00C420AF" w:rsidRPr="006F5CAD" w14:paraId="5E0E192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6E72F25" w14:textId="77777777" w:rsidR="00C420AF" w:rsidRPr="006F5CAD" w:rsidRDefault="00C420AF" w:rsidP="004618D8">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E088BB0" w14:textId="77777777" w:rsidR="00C420AF" w:rsidRPr="006F5CAD" w:rsidRDefault="00C420AF" w:rsidP="004618D8">
            <w:pPr>
              <w:pStyle w:val="TAC"/>
              <w:rPr>
                <w:rFonts w:eastAsia="DengXian"/>
              </w:rPr>
            </w:pPr>
            <w:r w:rsidRPr="006F5CAD">
              <w:rPr>
                <w:rFonts w:eastAsia="DengXian"/>
              </w:rPr>
              <w:t>CA_n3A-n41A</w:t>
            </w:r>
          </w:p>
          <w:p w14:paraId="18E3B256" w14:textId="77777777" w:rsidR="00C420AF" w:rsidRPr="006F5CAD" w:rsidRDefault="00C420AF" w:rsidP="004618D8">
            <w:pPr>
              <w:pStyle w:val="TAC"/>
              <w:rPr>
                <w:rFonts w:eastAsia="DengXian"/>
              </w:rPr>
            </w:pPr>
            <w:r w:rsidRPr="006F5CAD">
              <w:rPr>
                <w:rFonts w:eastAsia="DengXian"/>
              </w:rPr>
              <w:t>CA_n3A-n78A</w:t>
            </w:r>
          </w:p>
          <w:p w14:paraId="723D4716" w14:textId="77777777" w:rsidR="00C420AF" w:rsidRPr="006F5CAD" w:rsidRDefault="00C420AF" w:rsidP="004618D8">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3DCF986" w14:textId="77777777" w:rsidR="00C420AF" w:rsidRPr="006F5CAD" w:rsidRDefault="00C420AF" w:rsidP="004618D8">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D5E2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F0C04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6413488" w14:textId="77777777" w:rsidTr="004618D8">
        <w:trPr>
          <w:jc w:val="center"/>
        </w:trPr>
        <w:tc>
          <w:tcPr>
            <w:tcW w:w="2062" w:type="dxa"/>
            <w:tcBorders>
              <w:top w:val="nil"/>
              <w:left w:val="single" w:sz="4" w:space="0" w:color="auto"/>
              <w:bottom w:val="nil"/>
              <w:right w:val="single" w:sz="4" w:space="0" w:color="auto"/>
            </w:tcBorders>
            <w:vAlign w:val="center"/>
          </w:tcPr>
          <w:p w14:paraId="5DE886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35E9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05BC3" w14:textId="77777777" w:rsidR="00C420AF" w:rsidRPr="006F5CAD" w:rsidRDefault="00C420AF" w:rsidP="004618D8">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5D155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8079738" w14:textId="77777777" w:rsidR="00C420AF" w:rsidRPr="006F5CAD" w:rsidRDefault="00C420AF" w:rsidP="004618D8">
            <w:pPr>
              <w:pStyle w:val="TAC"/>
              <w:rPr>
                <w:rFonts w:eastAsia="DengXian"/>
                <w:lang w:eastAsia="zh-CN"/>
              </w:rPr>
            </w:pPr>
          </w:p>
        </w:tc>
      </w:tr>
      <w:tr w:rsidR="00C420AF" w:rsidRPr="006F5CAD" w14:paraId="5784B08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89228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EFF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CBAD"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4989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096DE206" w14:textId="77777777" w:rsidR="00C420AF" w:rsidRPr="006F5CAD" w:rsidRDefault="00C420AF" w:rsidP="004618D8">
            <w:pPr>
              <w:pStyle w:val="TAC"/>
              <w:rPr>
                <w:rFonts w:eastAsia="DengXian"/>
                <w:lang w:eastAsia="zh-CN"/>
              </w:rPr>
            </w:pPr>
          </w:p>
        </w:tc>
      </w:tr>
      <w:tr w:rsidR="00C420AF" w:rsidRPr="006F5CAD" w14:paraId="5239EB4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8744B23" w14:textId="77777777" w:rsidR="00C420AF" w:rsidRPr="006F5CAD" w:rsidRDefault="00C420AF" w:rsidP="004618D8">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073445F" w14:textId="77777777" w:rsidR="00C420AF" w:rsidRPr="006F5CAD" w:rsidRDefault="00C420AF" w:rsidP="004618D8">
            <w:pPr>
              <w:pStyle w:val="TAC"/>
              <w:rPr>
                <w:rFonts w:eastAsia="DengXian"/>
                <w:lang w:eastAsia="ja-JP"/>
              </w:rPr>
            </w:pPr>
            <w:r w:rsidRPr="006F5CAD">
              <w:rPr>
                <w:rFonts w:eastAsia="DengXian"/>
                <w:lang w:eastAsia="ja-JP"/>
              </w:rPr>
              <w:t>n3</w:t>
            </w:r>
          </w:p>
          <w:p w14:paraId="2112D55E" w14:textId="77777777" w:rsidR="00C420AF" w:rsidRPr="006F5CAD" w:rsidRDefault="00C420AF" w:rsidP="004618D8">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6A903D5B" w14:textId="77777777" w:rsidR="00C420AF" w:rsidRPr="006F5CAD" w:rsidRDefault="00C420AF" w:rsidP="004618D8">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3A8EAD77"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0EA18D2B"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66B1636A" w14:textId="77777777" w:rsidR="00C420AF" w:rsidRPr="006F5CAD" w:rsidRDefault="00C420AF" w:rsidP="004618D8">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3FCD9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E41B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ECD87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4CA4D86" w14:textId="77777777" w:rsidTr="004618D8">
        <w:trPr>
          <w:jc w:val="center"/>
        </w:trPr>
        <w:tc>
          <w:tcPr>
            <w:tcW w:w="2062" w:type="dxa"/>
            <w:tcBorders>
              <w:top w:val="nil"/>
              <w:left w:val="single" w:sz="4" w:space="0" w:color="auto"/>
              <w:bottom w:val="nil"/>
              <w:right w:val="single" w:sz="4" w:space="0" w:color="auto"/>
            </w:tcBorders>
            <w:vAlign w:val="center"/>
          </w:tcPr>
          <w:p w14:paraId="1304FC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3A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F91FF"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0C5C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4360D4A3" w14:textId="77777777" w:rsidR="00C420AF" w:rsidRPr="006F5CAD" w:rsidRDefault="00C420AF" w:rsidP="004618D8">
            <w:pPr>
              <w:pStyle w:val="TAC"/>
              <w:rPr>
                <w:rFonts w:eastAsia="DengXian"/>
                <w:lang w:eastAsia="zh-CN"/>
              </w:rPr>
            </w:pPr>
          </w:p>
        </w:tc>
      </w:tr>
      <w:tr w:rsidR="00C420AF" w:rsidRPr="006F5CAD" w14:paraId="7B235913" w14:textId="77777777" w:rsidTr="004618D8">
        <w:trPr>
          <w:jc w:val="center"/>
        </w:trPr>
        <w:tc>
          <w:tcPr>
            <w:tcW w:w="2062" w:type="dxa"/>
            <w:tcBorders>
              <w:top w:val="nil"/>
              <w:left w:val="single" w:sz="4" w:space="0" w:color="auto"/>
              <w:bottom w:val="nil"/>
              <w:right w:val="single" w:sz="4" w:space="0" w:color="auto"/>
            </w:tcBorders>
            <w:vAlign w:val="center"/>
          </w:tcPr>
          <w:p w14:paraId="100D057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8775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26D970"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70643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C0A914" w14:textId="77777777" w:rsidR="00C420AF" w:rsidRPr="006F5CAD" w:rsidRDefault="00C420AF" w:rsidP="004618D8">
            <w:pPr>
              <w:pStyle w:val="TAC"/>
              <w:rPr>
                <w:rFonts w:eastAsia="DengXian"/>
                <w:lang w:eastAsia="zh-CN"/>
              </w:rPr>
            </w:pPr>
          </w:p>
        </w:tc>
      </w:tr>
      <w:tr w:rsidR="00C420AF" w:rsidRPr="006F5CAD" w14:paraId="5D832EB1" w14:textId="77777777" w:rsidTr="004618D8">
        <w:trPr>
          <w:jc w:val="center"/>
        </w:trPr>
        <w:tc>
          <w:tcPr>
            <w:tcW w:w="2062" w:type="dxa"/>
            <w:tcBorders>
              <w:top w:val="nil"/>
              <w:left w:val="single" w:sz="4" w:space="0" w:color="auto"/>
              <w:bottom w:val="nil"/>
              <w:right w:val="single" w:sz="4" w:space="0" w:color="auto"/>
            </w:tcBorders>
            <w:vAlign w:val="center"/>
          </w:tcPr>
          <w:p w14:paraId="161D35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707A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3D9CE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876D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B345A2"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07B9AC5B" w14:textId="77777777" w:rsidTr="004618D8">
        <w:trPr>
          <w:jc w:val="center"/>
        </w:trPr>
        <w:tc>
          <w:tcPr>
            <w:tcW w:w="2062" w:type="dxa"/>
            <w:tcBorders>
              <w:top w:val="nil"/>
              <w:left w:val="single" w:sz="4" w:space="0" w:color="auto"/>
              <w:bottom w:val="nil"/>
              <w:right w:val="single" w:sz="4" w:space="0" w:color="auto"/>
            </w:tcBorders>
            <w:vAlign w:val="center"/>
          </w:tcPr>
          <w:p w14:paraId="0CA32A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94B23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85F3F2"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EC707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2FA27D9D" w14:textId="77777777" w:rsidR="00C420AF" w:rsidRPr="006F5CAD" w:rsidRDefault="00C420AF" w:rsidP="004618D8">
            <w:pPr>
              <w:pStyle w:val="TAC"/>
              <w:rPr>
                <w:rFonts w:eastAsia="DengXian"/>
                <w:lang w:eastAsia="zh-CN"/>
              </w:rPr>
            </w:pPr>
          </w:p>
        </w:tc>
      </w:tr>
      <w:tr w:rsidR="00C420AF" w:rsidRPr="006F5CAD" w14:paraId="57C01235" w14:textId="77777777" w:rsidTr="004618D8">
        <w:trPr>
          <w:jc w:val="center"/>
        </w:trPr>
        <w:tc>
          <w:tcPr>
            <w:tcW w:w="2062" w:type="dxa"/>
            <w:tcBorders>
              <w:top w:val="nil"/>
              <w:left w:val="single" w:sz="4" w:space="0" w:color="auto"/>
              <w:bottom w:val="nil"/>
              <w:right w:val="single" w:sz="4" w:space="0" w:color="auto"/>
            </w:tcBorders>
            <w:vAlign w:val="center"/>
          </w:tcPr>
          <w:p w14:paraId="7915DB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F74D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B1BD28"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B2A71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BFCA49" w14:textId="77777777" w:rsidR="00C420AF" w:rsidRPr="006F5CAD" w:rsidRDefault="00C420AF" w:rsidP="004618D8">
            <w:pPr>
              <w:pStyle w:val="TAC"/>
              <w:rPr>
                <w:rFonts w:eastAsia="DengXian"/>
                <w:lang w:eastAsia="zh-CN"/>
              </w:rPr>
            </w:pPr>
          </w:p>
        </w:tc>
      </w:tr>
      <w:tr w:rsidR="00C420AF" w:rsidRPr="006F5CAD" w14:paraId="72242752" w14:textId="77777777" w:rsidTr="004618D8">
        <w:trPr>
          <w:jc w:val="center"/>
        </w:trPr>
        <w:tc>
          <w:tcPr>
            <w:tcW w:w="2062" w:type="dxa"/>
            <w:tcBorders>
              <w:top w:val="nil"/>
              <w:left w:val="single" w:sz="4" w:space="0" w:color="auto"/>
              <w:bottom w:val="nil"/>
              <w:right w:val="single" w:sz="4" w:space="0" w:color="auto"/>
            </w:tcBorders>
            <w:vAlign w:val="center"/>
          </w:tcPr>
          <w:p w14:paraId="7E8764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1CF14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60A2A2"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BEE0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F75FD5" w14:textId="77777777" w:rsidR="00C420AF" w:rsidRPr="006F5CAD" w:rsidRDefault="00C420AF" w:rsidP="004618D8">
            <w:pPr>
              <w:pStyle w:val="TAC"/>
              <w:rPr>
                <w:rFonts w:eastAsia="DengXian"/>
                <w:lang w:eastAsia="zh-CN"/>
              </w:rPr>
            </w:pPr>
            <w:r w:rsidRPr="006F5CAD">
              <w:rPr>
                <w:rFonts w:eastAsia="DengXian"/>
                <w:lang w:eastAsia="ja-JP"/>
              </w:rPr>
              <w:t>2</w:t>
            </w:r>
          </w:p>
        </w:tc>
      </w:tr>
      <w:tr w:rsidR="00C420AF" w:rsidRPr="006F5CAD" w14:paraId="6A7B397A" w14:textId="77777777" w:rsidTr="004618D8">
        <w:trPr>
          <w:jc w:val="center"/>
        </w:trPr>
        <w:tc>
          <w:tcPr>
            <w:tcW w:w="2062" w:type="dxa"/>
            <w:tcBorders>
              <w:top w:val="nil"/>
              <w:left w:val="single" w:sz="4" w:space="0" w:color="auto"/>
              <w:bottom w:val="nil"/>
              <w:right w:val="single" w:sz="4" w:space="0" w:color="auto"/>
            </w:tcBorders>
            <w:vAlign w:val="center"/>
          </w:tcPr>
          <w:p w14:paraId="700576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B02E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9BBB9F"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79C33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41EF04" w14:textId="77777777" w:rsidR="00C420AF" w:rsidRPr="006F5CAD" w:rsidRDefault="00C420AF" w:rsidP="004618D8">
            <w:pPr>
              <w:pStyle w:val="TAC"/>
              <w:rPr>
                <w:rFonts w:eastAsia="DengXian"/>
                <w:lang w:eastAsia="zh-CN"/>
              </w:rPr>
            </w:pPr>
          </w:p>
        </w:tc>
      </w:tr>
      <w:tr w:rsidR="00C420AF" w:rsidRPr="006F5CAD" w14:paraId="4D147B28" w14:textId="77777777" w:rsidTr="004618D8">
        <w:trPr>
          <w:jc w:val="center"/>
        </w:trPr>
        <w:tc>
          <w:tcPr>
            <w:tcW w:w="2062" w:type="dxa"/>
            <w:tcBorders>
              <w:top w:val="nil"/>
              <w:left w:val="single" w:sz="4" w:space="0" w:color="auto"/>
              <w:bottom w:val="nil"/>
              <w:right w:val="single" w:sz="4" w:space="0" w:color="auto"/>
            </w:tcBorders>
            <w:vAlign w:val="center"/>
          </w:tcPr>
          <w:p w14:paraId="1458F3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0617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57A064"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B102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C66B6F" w14:textId="77777777" w:rsidR="00C420AF" w:rsidRPr="006F5CAD" w:rsidRDefault="00C420AF" w:rsidP="004618D8">
            <w:pPr>
              <w:pStyle w:val="TAC"/>
              <w:rPr>
                <w:rFonts w:eastAsia="DengXian"/>
                <w:lang w:eastAsia="zh-CN"/>
              </w:rPr>
            </w:pPr>
          </w:p>
        </w:tc>
      </w:tr>
      <w:tr w:rsidR="00C420AF" w:rsidRPr="006F5CAD" w14:paraId="6E1D171C" w14:textId="77777777" w:rsidTr="004618D8">
        <w:trPr>
          <w:jc w:val="center"/>
        </w:trPr>
        <w:tc>
          <w:tcPr>
            <w:tcW w:w="2062" w:type="dxa"/>
            <w:tcBorders>
              <w:top w:val="nil"/>
              <w:left w:val="single" w:sz="4" w:space="0" w:color="auto"/>
              <w:bottom w:val="nil"/>
              <w:right w:val="single" w:sz="4" w:space="0" w:color="auto"/>
            </w:tcBorders>
            <w:vAlign w:val="center"/>
          </w:tcPr>
          <w:p w14:paraId="25C594D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C81E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406DC9" w14:textId="77777777" w:rsidR="00C420AF" w:rsidRPr="006F5CAD" w:rsidRDefault="00C420AF" w:rsidP="004618D8">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07CF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867AA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562D5C4" w14:textId="77777777" w:rsidTr="004618D8">
        <w:trPr>
          <w:jc w:val="center"/>
        </w:trPr>
        <w:tc>
          <w:tcPr>
            <w:tcW w:w="2062" w:type="dxa"/>
            <w:tcBorders>
              <w:top w:val="nil"/>
              <w:left w:val="single" w:sz="4" w:space="0" w:color="auto"/>
              <w:bottom w:val="nil"/>
              <w:right w:val="single" w:sz="4" w:space="0" w:color="auto"/>
            </w:tcBorders>
            <w:vAlign w:val="center"/>
          </w:tcPr>
          <w:p w14:paraId="6D0C8C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02F6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D882BB"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BE56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53C4D01" w14:textId="77777777" w:rsidR="00C420AF" w:rsidRPr="006F5CAD" w:rsidRDefault="00C420AF" w:rsidP="004618D8">
            <w:pPr>
              <w:pStyle w:val="TAC"/>
              <w:rPr>
                <w:rFonts w:eastAsia="DengXian"/>
                <w:lang w:eastAsia="zh-CN"/>
              </w:rPr>
            </w:pPr>
          </w:p>
        </w:tc>
      </w:tr>
      <w:tr w:rsidR="00C420AF" w:rsidRPr="006F5CAD" w14:paraId="2BA495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BAF6E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7F46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A889B5" w14:textId="77777777" w:rsidR="00C420AF" w:rsidRPr="006F5CAD" w:rsidRDefault="00C420AF" w:rsidP="004618D8">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B7C09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653B67" w14:textId="77777777" w:rsidR="00C420AF" w:rsidRPr="006F5CAD" w:rsidRDefault="00C420AF" w:rsidP="004618D8">
            <w:pPr>
              <w:pStyle w:val="TAC"/>
              <w:rPr>
                <w:rFonts w:eastAsia="DengXian"/>
                <w:lang w:eastAsia="zh-CN"/>
              </w:rPr>
            </w:pPr>
          </w:p>
        </w:tc>
      </w:tr>
      <w:tr w:rsidR="00C420AF" w:rsidRPr="006F5CAD" w:rsidDel="004278E8" w14:paraId="779522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FF2A0B" w14:textId="77777777" w:rsidR="00C420AF" w:rsidRPr="006F5CAD" w:rsidDel="004278E8" w:rsidRDefault="00C420AF" w:rsidP="004618D8">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EFCC7C1" w14:textId="77777777" w:rsidR="00C420AF" w:rsidRPr="006F5CAD" w:rsidRDefault="00C420AF" w:rsidP="004618D8">
            <w:pPr>
              <w:pStyle w:val="TAC"/>
              <w:rPr>
                <w:rFonts w:eastAsia="DengXian"/>
              </w:rPr>
            </w:pPr>
            <w:r w:rsidRPr="006F5CAD">
              <w:rPr>
                <w:rFonts w:eastAsia="DengXian"/>
              </w:rPr>
              <w:t>CA_n3A-n41A</w:t>
            </w:r>
          </w:p>
          <w:p w14:paraId="52881632" w14:textId="77777777" w:rsidR="00C420AF" w:rsidRPr="006F5CAD" w:rsidRDefault="00C420AF" w:rsidP="004618D8">
            <w:pPr>
              <w:pStyle w:val="TAC"/>
              <w:rPr>
                <w:rFonts w:eastAsia="DengXian"/>
              </w:rPr>
            </w:pPr>
            <w:r w:rsidRPr="006F5CAD">
              <w:rPr>
                <w:rFonts w:eastAsia="DengXian"/>
              </w:rPr>
              <w:t>CA_n3A-n79A</w:t>
            </w:r>
          </w:p>
          <w:p w14:paraId="49C86942" w14:textId="77777777" w:rsidR="00C420AF" w:rsidRPr="006F5CAD" w:rsidDel="004278E8" w:rsidRDefault="00C420AF" w:rsidP="004618D8">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87AF4CD" w14:textId="77777777" w:rsidR="00C420AF" w:rsidRPr="006F5CAD" w:rsidDel="004278E8"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E1E90" w14:textId="77777777" w:rsidR="00C420AF" w:rsidRPr="006F5CAD" w:rsidDel="004278E8" w:rsidRDefault="00C420AF" w:rsidP="004618D8">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8B735BC" w14:textId="77777777" w:rsidR="00C420AF" w:rsidRPr="006F5CAD" w:rsidDel="004278E8" w:rsidRDefault="00C420AF" w:rsidP="004618D8">
            <w:pPr>
              <w:pStyle w:val="TAC"/>
              <w:rPr>
                <w:rFonts w:eastAsia="DengXian"/>
                <w:lang w:eastAsia="zh-CN"/>
              </w:rPr>
            </w:pPr>
            <w:r w:rsidRPr="006F5CAD">
              <w:rPr>
                <w:rFonts w:eastAsia="DengXian"/>
                <w:lang w:eastAsia="zh-CN"/>
              </w:rPr>
              <w:t>4 and 5</w:t>
            </w:r>
          </w:p>
        </w:tc>
      </w:tr>
      <w:tr w:rsidR="00C420AF" w:rsidRPr="006F5CAD" w:rsidDel="004278E8" w14:paraId="7236B631" w14:textId="77777777" w:rsidTr="004618D8">
        <w:trPr>
          <w:jc w:val="center"/>
        </w:trPr>
        <w:tc>
          <w:tcPr>
            <w:tcW w:w="2062" w:type="dxa"/>
            <w:tcBorders>
              <w:top w:val="nil"/>
              <w:left w:val="single" w:sz="4" w:space="0" w:color="auto"/>
              <w:bottom w:val="nil"/>
              <w:right w:val="single" w:sz="4" w:space="0" w:color="auto"/>
            </w:tcBorders>
            <w:vAlign w:val="center"/>
          </w:tcPr>
          <w:p w14:paraId="2F537AE3" w14:textId="77777777" w:rsidR="00C420AF" w:rsidRPr="006F5CAD" w:rsidDel="004278E8"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E261D" w14:textId="77777777" w:rsidR="00C420AF" w:rsidRPr="006F5CAD" w:rsidDel="004278E8"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0399" w14:textId="77777777" w:rsidR="00C420AF" w:rsidRPr="006F5CAD" w:rsidDel="004278E8"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BCEFC" w14:textId="77777777" w:rsidR="00C420AF" w:rsidRPr="006F5CAD" w:rsidDel="004278E8" w:rsidRDefault="00C420AF" w:rsidP="004618D8">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6C0818D" w14:textId="77777777" w:rsidR="00C420AF" w:rsidRPr="006F5CAD" w:rsidDel="004278E8" w:rsidRDefault="00C420AF" w:rsidP="004618D8">
            <w:pPr>
              <w:pStyle w:val="TAC"/>
              <w:rPr>
                <w:rFonts w:eastAsia="DengXian"/>
                <w:lang w:eastAsia="zh-CN"/>
              </w:rPr>
            </w:pPr>
          </w:p>
        </w:tc>
      </w:tr>
      <w:tr w:rsidR="00C420AF" w:rsidRPr="006F5CAD" w:rsidDel="004278E8" w14:paraId="1FAC6A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F869F1" w14:textId="77777777" w:rsidR="00C420AF" w:rsidRPr="006F5CAD" w:rsidDel="004278E8"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050B01" w14:textId="77777777" w:rsidR="00C420AF" w:rsidRPr="006F5CAD" w:rsidDel="004278E8"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1800" w14:textId="77777777" w:rsidR="00C420AF" w:rsidRPr="006F5CAD" w:rsidDel="004278E8"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99B4C2" w14:textId="77777777" w:rsidR="00C420AF" w:rsidRPr="006F5CAD" w:rsidDel="004278E8" w:rsidRDefault="00C420AF" w:rsidP="004618D8">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DB83A95" w14:textId="77777777" w:rsidR="00C420AF" w:rsidRPr="006F5CAD" w:rsidDel="004278E8" w:rsidRDefault="00C420AF" w:rsidP="004618D8">
            <w:pPr>
              <w:pStyle w:val="TAC"/>
              <w:rPr>
                <w:rFonts w:eastAsia="DengXian"/>
                <w:lang w:eastAsia="zh-CN"/>
              </w:rPr>
            </w:pPr>
          </w:p>
        </w:tc>
      </w:tr>
      <w:tr w:rsidR="00C420AF" w:rsidRPr="006F5CAD" w14:paraId="10664B4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482752E" w14:textId="77777777" w:rsidR="00C420AF" w:rsidRPr="006F5CAD" w:rsidRDefault="00C420AF" w:rsidP="004618D8">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BD63A62" w14:textId="77777777" w:rsidR="00C420AF" w:rsidRPr="006F5CAD" w:rsidRDefault="00C420AF" w:rsidP="004618D8">
            <w:pPr>
              <w:pStyle w:val="TAC"/>
              <w:rPr>
                <w:rFonts w:eastAsia="DengXian"/>
                <w:lang w:eastAsia="zh-CN"/>
              </w:rPr>
            </w:pPr>
            <w:r w:rsidRPr="006F5CAD">
              <w:rPr>
                <w:rFonts w:eastAsia="DengXian"/>
                <w:lang w:eastAsia="zh-CN"/>
              </w:rPr>
              <w:t>CA_n41C</w:t>
            </w:r>
          </w:p>
          <w:p w14:paraId="348A7ED2"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40300120" w14:textId="77777777" w:rsidR="00C420AF" w:rsidRPr="006F5CAD" w:rsidRDefault="00C420AF" w:rsidP="004618D8">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0CA8035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495DF5A"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64DFF"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0B025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5F36EB8" w14:textId="77777777" w:rsidTr="004618D8">
        <w:trPr>
          <w:jc w:val="center"/>
        </w:trPr>
        <w:tc>
          <w:tcPr>
            <w:tcW w:w="2062" w:type="dxa"/>
            <w:tcBorders>
              <w:top w:val="nil"/>
              <w:left w:val="single" w:sz="4" w:space="0" w:color="auto"/>
              <w:bottom w:val="nil"/>
              <w:right w:val="single" w:sz="4" w:space="0" w:color="auto"/>
            </w:tcBorders>
            <w:vAlign w:val="center"/>
          </w:tcPr>
          <w:p w14:paraId="3F62C40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7F7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73540"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827ED7" w14:textId="77777777" w:rsidR="00C420AF" w:rsidRPr="006F5CAD" w:rsidRDefault="00C420AF" w:rsidP="004618D8">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F48C67D" w14:textId="77777777" w:rsidR="00C420AF" w:rsidRPr="006F5CAD" w:rsidRDefault="00C420AF" w:rsidP="004618D8">
            <w:pPr>
              <w:pStyle w:val="TAC"/>
              <w:rPr>
                <w:rFonts w:eastAsia="DengXian"/>
                <w:lang w:eastAsia="zh-CN"/>
              </w:rPr>
            </w:pPr>
          </w:p>
        </w:tc>
      </w:tr>
      <w:tr w:rsidR="00C420AF" w:rsidRPr="006F5CAD" w14:paraId="6F492F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6EB63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F84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AF44B"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CAB2D8" w14:textId="77777777" w:rsidR="00C420AF" w:rsidRPr="006F5CAD" w:rsidRDefault="00C420AF" w:rsidP="004618D8">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3BDAE5" w14:textId="77777777" w:rsidR="00C420AF" w:rsidRPr="006F5CAD" w:rsidRDefault="00C420AF" w:rsidP="004618D8">
            <w:pPr>
              <w:pStyle w:val="TAC"/>
              <w:rPr>
                <w:rFonts w:eastAsia="DengXian"/>
                <w:lang w:eastAsia="zh-CN"/>
              </w:rPr>
            </w:pPr>
          </w:p>
        </w:tc>
      </w:tr>
      <w:tr w:rsidR="00C420AF" w:rsidRPr="006F5CAD" w14:paraId="5CD57AB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A39CB9" w14:textId="77777777" w:rsidR="00C420AF" w:rsidRPr="006F5CAD" w:rsidRDefault="00C420AF" w:rsidP="004618D8">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0C05B38" w14:textId="77777777" w:rsidR="00C420AF" w:rsidRPr="006F5CAD" w:rsidRDefault="00C420AF" w:rsidP="004618D8">
            <w:pPr>
              <w:pStyle w:val="TAC"/>
              <w:rPr>
                <w:rFonts w:eastAsia="DengXian"/>
              </w:rPr>
            </w:pPr>
            <w:r w:rsidRPr="006F5CAD">
              <w:rPr>
                <w:rFonts w:eastAsia="DengXian"/>
              </w:rPr>
              <w:t>CA_n3A-n41A</w:t>
            </w:r>
          </w:p>
          <w:p w14:paraId="7E785067" w14:textId="77777777" w:rsidR="00C420AF" w:rsidRPr="006F5CAD" w:rsidRDefault="00C420AF" w:rsidP="004618D8">
            <w:pPr>
              <w:pStyle w:val="TAC"/>
              <w:rPr>
                <w:rFonts w:eastAsia="DengXian"/>
              </w:rPr>
            </w:pPr>
            <w:r w:rsidRPr="006F5CAD">
              <w:rPr>
                <w:rFonts w:eastAsia="DengXian"/>
              </w:rPr>
              <w:t>CA_n3A-n79A</w:t>
            </w:r>
          </w:p>
          <w:p w14:paraId="68B1702F" w14:textId="77777777" w:rsidR="00C420AF" w:rsidRPr="006F5CAD" w:rsidRDefault="00C420AF" w:rsidP="004618D8">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29A325"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4CE1C" w14:textId="77777777" w:rsidR="00C420AF" w:rsidRPr="006F5CAD" w:rsidRDefault="00C420AF" w:rsidP="004618D8">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43D1D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2534313" w14:textId="77777777" w:rsidTr="004618D8">
        <w:trPr>
          <w:jc w:val="center"/>
        </w:trPr>
        <w:tc>
          <w:tcPr>
            <w:tcW w:w="2062" w:type="dxa"/>
            <w:tcBorders>
              <w:top w:val="nil"/>
              <w:left w:val="single" w:sz="4" w:space="0" w:color="auto"/>
              <w:bottom w:val="nil"/>
              <w:right w:val="single" w:sz="4" w:space="0" w:color="auto"/>
            </w:tcBorders>
            <w:vAlign w:val="center"/>
          </w:tcPr>
          <w:p w14:paraId="04D0E0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E119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62439"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889265" w14:textId="77777777" w:rsidR="00C420AF" w:rsidRPr="006F5CAD" w:rsidRDefault="00C420AF" w:rsidP="004618D8">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156517EB" w14:textId="77777777" w:rsidR="00C420AF" w:rsidRPr="006F5CAD" w:rsidRDefault="00C420AF" w:rsidP="004618D8">
            <w:pPr>
              <w:pStyle w:val="TAC"/>
              <w:rPr>
                <w:rFonts w:eastAsia="DengXian"/>
                <w:lang w:eastAsia="zh-CN"/>
              </w:rPr>
            </w:pPr>
          </w:p>
        </w:tc>
      </w:tr>
      <w:tr w:rsidR="00C420AF" w:rsidRPr="006F5CAD" w14:paraId="48B8CEC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410C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14B4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28957"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CB8347" w14:textId="77777777" w:rsidR="00C420AF" w:rsidRPr="006F5CAD" w:rsidRDefault="00C420AF" w:rsidP="004618D8">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27782F3C" w14:textId="77777777" w:rsidR="00C420AF" w:rsidRPr="006F5CAD" w:rsidRDefault="00C420AF" w:rsidP="004618D8">
            <w:pPr>
              <w:pStyle w:val="TAC"/>
              <w:rPr>
                <w:rFonts w:eastAsia="DengXian"/>
                <w:lang w:eastAsia="zh-CN"/>
              </w:rPr>
            </w:pPr>
          </w:p>
        </w:tc>
      </w:tr>
      <w:tr w:rsidR="00C420AF" w:rsidRPr="006F5CAD" w14:paraId="66A3C2A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E0F0F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48A3E86"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68D9D6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DD5D74" w14:textId="77777777" w:rsidR="00C420AF" w:rsidRPr="006F5CAD" w:rsidRDefault="00C420AF" w:rsidP="004618D8">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456F28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D5349CD" w14:textId="77777777" w:rsidTr="004618D8">
        <w:trPr>
          <w:jc w:val="center"/>
        </w:trPr>
        <w:tc>
          <w:tcPr>
            <w:tcW w:w="2062" w:type="dxa"/>
            <w:tcBorders>
              <w:top w:val="nil"/>
              <w:left w:val="single" w:sz="4" w:space="0" w:color="auto"/>
              <w:bottom w:val="nil"/>
              <w:right w:val="single" w:sz="4" w:space="0" w:color="auto"/>
            </w:tcBorders>
            <w:vAlign w:val="center"/>
          </w:tcPr>
          <w:p w14:paraId="337003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05A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167D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4E99A78"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0D7AEA2" w14:textId="77777777" w:rsidR="00C420AF" w:rsidRPr="006F5CAD" w:rsidRDefault="00C420AF" w:rsidP="004618D8">
            <w:pPr>
              <w:pStyle w:val="TAC"/>
              <w:rPr>
                <w:rFonts w:eastAsia="DengXian"/>
                <w:lang w:eastAsia="zh-CN"/>
              </w:rPr>
            </w:pPr>
          </w:p>
        </w:tc>
      </w:tr>
      <w:tr w:rsidR="00C420AF" w:rsidRPr="006F5CAD" w14:paraId="636A34F6" w14:textId="77777777" w:rsidTr="004618D8">
        <w:trPr>
          <w:jc w:val="center"/>
        </w:trPr>
        <w:tc>
          <w:tcPr>
            <w:tcW w:w="2062" w:type="dxa"/>
            <w:tcBorders>
              <w:top w:val="nil"/>
              <w:left w:val="single" w:sz="4" w:space="0" w:color="auto"/>
              <w:bottom w:val="nil"/>
              <w:right w:val="single" w:sz="4" w:space="0" w:color="auto"/>
            </w:tcBorders>
            <w:vAlign w:val="center"/>
          </w:tcPr>
          <w:p w14:paraId="5F432C3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425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5522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E98BC" w14:textId="77777777" w:rsidR="00C420AF" w:rsidRPr="006F5CAD" w:rsidRDefault="00C420AF" w:rsidP="004618D8">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63EF6" w14:textId="77777777" w:rsidR="00C420AF" w:rsidRPr="006F5CAD" w:rsidRDefault="00C420AF" w:rsidP="004618D8">
            <w:pPr>
              <w:pStyle w:val="TAC"/>
              <w:rPr>
                <w:rFonts w:eastAsia="DengXian"/>
                <w:lang w:eastAsia="zh-CN"/>
              </w:rPr>
            </w:pPr>
          </w:p>
        </w:tc>
      </w:tr>
      <w:tr w:rsidR="00C420AF" w:rsidRPr="006F5CAD" w14:paraId="5BD8D1A2" w14:textId="77777777" w:rsidTr="004618D8">
        <w:trPr>
          <w:jc w:val="center"/>
        </w:trPr>
        <w:tc>
          <w:tcPr>
            <w:tcW w:w="2062" w:type="dxa"/>
            <w:tcBorders>
              <w:top w:val="nil"/>
              <w:left w:val="single" w:sz="4" w:space="0" w:color="auto"/>
              <w:bottom w:val="nil"/>
              <w:right w:val="single" w:sz="4" w:space="0" w:color="auto"/>
            </w:tcBorders>
            <w:vAlign w:val="center"/>
          </w:tcPr>
          <w:p w14:paraId="7C7EBA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83C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5F68"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6EF3F"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05354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7C21D84" w14:textId="77777777" w:rsidTr="004618D8">
        <w:trPr>
          <w:jc w:val="center"/>
        </w:trPr>
        <w:tc>
          <w:tcPr>
            <w:tcW w:w="2062" w:type="dxa"/>
            <w:tcBorders>
              <w:top w:val="nil"/>
              <w:left w:val="single" w:sz="4" w:space="0" w:color="auto"/>
              <w:bottom w:val="nil"/>
              <w:right w:val="single" w:sz="4" w:space="0" w:color="auto"/>
            </w:tcBorders>
            <w:vAlign w:val="center"/>
          </w:tcPr>
          <w:p w14:paraId="27EF17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87F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F936A"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C722D3"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A8FBFE8" w14:textId="77777777" w:rsidR="00C420AF" w:rsidRPr="006F5CAD" w:rsidRDefault="00C420AF" w:rsidP="004618D8">
            <w:pPr>
              <w:pStyle w:val="TAC"/>
              <w:rPr>
                <w:rFonts w:eastAsia="DengXian"/>
                <w:lang w:eastAsia="zh-CN"/>
              </w:rPr>
            </w:pPr>
          </w:p>
        </w:tc>
      </w:tr>
      <w:tr w:rsidR="00C420AF" w:rsidRPr="006F5CAD" w14:paraId="1A3B7C3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F343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60D5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E9C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B7506"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153915" w14:textId="77777777" w:rsidR="00C420AF" w:rsidRPr="006F5CAD" w:rsidRDefault="00C420AF" w:rsidP="004618D8">
            <w:pPr>
              <w:pStyle w:val="TAC"/>
              <w:rPr>
                <w:rFonts w:eastAsia="DengXian"/>
                <w:lang w:eastAsia="zh-CN"/>
              </w:rPr>
            </w:pPr>
          </w:p>
        </w:tc>
      </w:tr>
      <w:tr w:rsidR="00C420AF" w:rsidRPr="006F5CAD" w14:paraId="3F18B8F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18726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FE93333" w14:textId="77777777" w:rsidR="00C420AF" w:rsidRPr="006F5CAD" w:rsidRDefault="00C420AF" w:rsidP="004618D8">
            <w:pPr>
              <w:pStyle w:val="TAC"/>
              <w:rPr>
                <w:rFonts w:eastAsia="DengXian"/>
                <w:lang w:eastAsia="zh-CN"/>
              </w:rPr>
            </w:pPr>
            <w:r w:rsidRPr="006F5CAD">
              <w:rPr>
                <w:rFonts w:eastAsia="DengXian"/>
                <w:lang w:eastAsia="zh-CN"/>
              </w:rPr>
              <w:t>CA_n78(2A)</w:t>
            </w:r>
          </w:p>
          <w:p w14:paraId="305E39D1"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9DCDE5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B9504" w14:textId="77777777" w:rsidR="00C420AF" w:rsidRPr="006F5CAD" w:rsidRDefault="00C420AF" w:rsidP="004618D8">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3A07E4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85EE52B" w14:textId="77777777" w:rsidTr="004618D8">
        <w:trPr>
          <w:jc w:val="center"/>
        </w:trPr>
        <w:tc>
          <w:tcPr>
            <w:tcW w:w="2062" w:type="dxa"/>
            <w:tcBorders>
              <w:top w:val="nil"/>
              <w:left w:val="single" w:sz="4" w:space="0" w:color="auto"/>
              <w:bottom w:val="nil"/>
              <w:right w:val="single" w:sz="4" w:space="0" w:color="auto"/>
            </w:tcBorders>
            <w:vAlign w:val="center"/>
          </w:tcPr>
          <w:p w14:paraId="327BBE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579D7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03671"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757BF2"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420C628" w14:textId="77777777" w:rsidR="00C420AF" w:rsidRPr="006F5CAD" w:rsidRDefault="00C420AF" w:rsidP="004618D8">
            <w:pPr>
              <w:pStyle w:val="TAC"/>
              <w:rPr>
                <w:rFonts w:eastAsia="DengXian"/>
                <w:lang w:eastAsia="zh-CN"/>
              </w:rPr>
            </w:pPr>
          </w:p>
        </w:tc>
      </w:tr>
      <w:tr w:rsidR="00C420AF" w:rsidRPr="006F5CAD" w14:paraId="0CB99CD2" w14:textId="77777777" w:rsidTr="004618D8">
        <w:trPr>
          <w:jc w:val="center"/>
        </w:trPr>
        <w:tc>
          <w:tcPr>
            <w:tcW w:w="2062" w:type="dxa"/>
            <w:tcBorders>
              <w:top w:val="nil"/>
              <w:left w:val="single" w:sz="4" w:space="0" w:color="auto"/>
              <w:bottom w:val="nil"/>
              <w:right w:val="single" w:sz="4" w:space="0" w:color="auto"/>
            </w:tcBorders>
            <w:vAlign w:val="center"/>
          </w:tcPr>
          <w:p w14:paraId="5B8A67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5314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FEA9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6E052" w14:textId="77777777" w:rsidR="00C420AF" w:rsidRPr="006F5CAD" w:rsidRDefault="00C420AF" w:rsidP="004618D8">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3C8783E" w14:textId="77777777" w:rsidR="00C420AF" w:rsidRPr="006F5CAD" w:rsidRDefault="00C420AF" w:rsidP="004618D8">
            <w:pPr>
              <w:pStyle w:val="TAC"/>
              <w:rPr>
                <w:rFonts w:eastAsia="DengXian"/>
                <w:lang w:eastAsia="zh-CN"/>
              </w:rPr>
            </w:pPr>
          </w:p>
        </w:tc>
      </w:tr>
      <w:tr w:rsidR="00C420AF" w:rsidRPr="006F5CAD" w14:paraId="50796631" w14:textId="77777777" w:rsidTr="004618D8">
        <w:trPr>
          <w:jc w:val="center"/>
        </w:trPr>
        <w:tc>
          <w:tcPr>
            <w:tcW w:w="2062" w:type="dxa"/>
            <w:tcBorders>
              <w:top w:val="nil"/>
              <w:left w:val="single" w:sz="4" w:space="0" w:color="auto"/>
              <w:bottom w:val="nil"/>
              <w:right w:val="single" w:sz="4" w:space="0" w:color="auto"/>
            </w:tcBorders>
            <w:vAlign w:val="center"/>
          </w:tcPr>
          <w:p w14:paraId="47C1E3E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0F6E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DAC0D"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E535A"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B07B5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EE129E0" w14:textId="77777777" w:rsidTr="004618D8">
        <w:trPr>
          <w:jc w:val="center"/>
        </w:trPr>
        <w:tc>
          <w:tcPr>
            <w:tcW w:w="2062" w:type="dxa"/>
            <w:tcBorders>
              <w:top w:val="nil"/>
              <w:left w:val="single" w:sz="4" w:space="0" w:color="auto"/>
              <w:bottom w:val="nil"/>
              <w:right w:val="single" w:sz="4" w:space="0" w:color="auto"/>
            </w:tcBorders>
            <w:vAlign w:val="center"/>
          </w:tcPr>
          <w:p w14:paraId="5C5243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8A1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84D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9348D"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CE1D626" w14:textId="77777777" w:rsidR="00C420AF" w:rsidRPr="006F5CAD" w:rsidRDefault="00C420AF" w:rsidP="004618D8">
            <w:pPr>
              <w:pStyle w:val="TAC"/>
              <w:rPr>
                <w:rFonts w:eastAsia="DengXian"/>
                <w:lang w:eastAsia="zh-CN"/>
              </w:rPr>
            </w:pPr>
          </w:p>
        </w:tc>
      </w:tr>
      <w:tr w:rsidR="00C420AF" w:rsidRPr="006F5CAD" w14:paraId="2004080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1047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91CE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BDD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9E1CF2" w14:textId="77777777" w:rsidR="00C420AF" w:rsidRPr="006F5CAD" w:rsidRDefault="00C420AF" w:rsidP="004618D8">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6FC97E6D" w14:textId="77777777" w:rsidR="00C420AF" w:rsidRPr="006F5CAD" w:rsidRDefault="00C420AF" w:rsidP="004618D8">
            <w:pPr>
              <w:pStyle w:val="TAC"/>
              <w:rPr>
                <w:rFonts w:eastAsia="DengXian"/>
                <w:lang w:eastAsia="zh-CN"/>
              </w:rPr>
            </w:pPr>
          </w:p>
        </w:tc>
      </w:tr>
      <w:tr w:rsidR="00C420AF" w:rsidRPr="006F5CAD" w14:paraId="309CEAA6" w14:textId="77777777" w:rsidTr="004618D8">
        <w:trPr>
          <w:jc w:val="center"/>
        </w:trPr>
        <w:tc>
          <w:tcPr>
            <w:tcW w:w="2062" w:type="dxa"/>
            <w:tcBorders>
              <w:top w:val="single" w:sz="4" w:space="0" w:color="auto"/>
              <w:left w:val="single" w:sz="4" w:space="0" w:color="auto"/>
              <w:bottom w:val="nil"/>
              <w:right w:val="single" w:sz="4" w:space="0" w:color="auto"/>
            </w:tcBorders>
          </w:tcPr>
          <w:p w14:paraId="55B47B5C" w14:textId="77777777" w:rsidR="00C420AF" w:rsidRPr="006F5CAD" w:rsidRDefault="00C420AF" w:rsidP="004618D8">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07ED6692" w14:textId="77777777" w:rsidR="00C420AF" w:rsidRPr="006F5CAD" w:rsidRDefault="00C420AF" w:rsidP="004618D8">
            <w:pPr>
              <w:pStyle w:val="TAC"/>
              <w:rPr>
                <w:rFonts w:eastAsia="DengXian"/>
                <w:lang w:eastAsia="zh-CN"/>
              </w:rPr>
            </w:pPr>
            <w:r w:rsidRPr="006F5CAD">
              <w:rPr>
                <w:rFonts w:eastAsia="DengXian"/>
                <w:lang w:eastAsia="zh-CN"/>
              </w:rPr>
              <w:t>CA_n3A-n71A</w:t>
            </w:r>
          </w:p>
          <w:p w14:paraId="3984A2F7" w14:textId="77777777" w:rsidR="00C420AF" w:rsidRPr="006F5CAD" w:rsidRDefault="00C420AF" w:rsidP="004618D8">
            <w:pPr>
              <w:pStyle w:val="TAC"/>
              <w:rPr>
                <w:rFonts w:eastAsia="DengXian"/>
                <w:lang w:eastAsia="zh-CN"/>
              </w:rPr>
            </w:pPr>
            <w:r w:rsidRPr="006F5CAD">
              <w:rPr>
                <w:rFonts w:eastAsia="DengXian"/>
                <w:lang w:eastAsia="zh-CN"/>
              </w:rPr>
              <w:t>CA_n3A-n77A</w:t>
            </w:r>
          </w:p>
          <w:p w14:paraId="306CB2DA" w14:textId="77777777" w:rsidR="00C420AF" w:rsidRPr="006F5CAD" w:rsidRDefault="00C420AF" w:rsidP="004618D8">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1615D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16965"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D4524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2874456" w14:textId="77777777" w:rsidTr="004618D8">
        <w:trPr>
          <w:jc w:val="center"/>
        </w:trPr>
        <w:tc>
          <w:tcPr>
            <w:tcW w:w="2062" w:type="dxa"/>
            <w:tcBorders>
              <w:top w:val="nil"/>
              <w:left w:val="single" w:sz="4" w:space="0" w:color="auto"/>
              <w:bottom w:val="nil"/>
              <w:right w:val="single" w:sz="4" w:space="0" w:color="auto"/>
            </w:tcBorders>
          </w:tcPr>
          <w:p w14:paraId="0EE2A8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64BC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BC3B"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32D9FC"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E15504" w14:textId="77777777" w:rsidR="00C420AF" w:rsidRPr="006F5CAD" w:rsidRDefault="00C420AF" w:rsidP="004618D8">
            <w:pPr>
              <w:pStyle w:val="TAC"/>
              <w:rPr>
                <w:rFonts w:eastAsia="DengXian"/>
                <w:lang w:eastAsia="zh-CN"/>
              </w:rPr>
            </w:pPr>
          </w:p>
        </w:tc>
      </w:tr>
      <w:tr w:rsidR="00C420AF" w:rsidRPr="006F5CAD" w14:paraId="14839C82" w14:textId="77777777" w:rsidTr="004618D8">
        <w:trPr>
          <w:jc w:val="center"/>
        </w:trPr>
        <w:tc>
          <w:tcPr>
            <w:tcW w:w="2062" w:type="dxa"/>
            <w:tcBorders>
              <w:top w:val="nil"/>
              <w:left w:val="single" w:sz="4" w:space="0" w:color="auto"/>
              <w:bottom w:val="single" w:sz="4" w:space="0" w:color="auto"/>
              <w:right w:val="single" w:sz="4" w:space="0" w:color="auto"/>
            </w:tcBorders>
          </w:tcPr>
          <w:p w14:paraId="3A554E7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0000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BDD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71B67" w14:textId="77777777" w:rsidR="00C420AF" w:rsidRPr="006F5CAD" w:rsidRDefault="00C420AF" w:rsidP="004618D8">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F734750" w14:textId="77777777" w:rsidR="00C420AF" w:rsidRPr="006F5CAD" w:rsidRDefault="00C420AF" w:rsidP="004618D8">
            <w:pPr>
              <w:pStyle w:val="TAC"/>
              <w:rPr>
                <w:rFonts w:eastAsia="DengXian"/>
                <w:lang w:eastAsia="zh-CN"/>
              </w:rPr>
            </w:pPr>
          </w:p>
        </w:tc>
      </w:tr>
      <w:tr w:rsidR="00C420AF" w:rsidRPr="006F5CAD" w14:paraId="50E92D76" w14:textId="77777777" w:rsidTr="004618D8">
        <w:trPr>
          <w:jc w:val="center"/>
        </w:trPr>
        <w:tc>
          <w:tcPr>
            <w:tcW w:w="2062" w:type="dxa"/>
            <w:tcBorders>
              <w:top w:val="single" w:sz="4" w:space="0" w:color="auto"/>
              <w:left w:val="single" w:sz="4" w:space="0" w:color="auto"/>
              <w:bottom w:val="nil"/>
              <w:right w:val="single" w:sz="4" w:space="0" w:color="auto"/>
            </w:tcBorders>
          </w:tcPr>
          <w:p w14:paraId="1817F5E7" w14:textId="77777777" w:rsidR="00C420AF" w:rsidRPr="006F5CAD" w:rsidRDefault="00C420AF" w:rsidP="004618D8">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A416E1D" w14:textId="77777777" w:rsidR="00C420AF" w:rsidRPr="006F5CAD" w:rsidRDefault="00C420AF" w:rsidP="004618D8">
            <w:pPr>
              <w:pStyle w:val="TAC"/>
              <w:rPr>
                <w:rFonts w:eastAsia="DengXian"/>
                <w:lang w:eastAsia="zh-CN"/>
              </w:rPr>
            </w:pPr>
            <w:r w:rsidRPr="006F5CAD">
              <w:rPr>
                <w:rFonts w:eastAsia="DengXian"/>
                <w:lang w:eastAsia="zh-CN"/>
              </w:rPr>
              <w:t>CA_n3A-n71A</w:t>
            </w:r>
          </w:p>
          <w:p w14:paraId="6B2A4E83" w14:textId="77777777" w:rsidR="00C420AF" w:rsidRPr="006F5CAD" w:rsidRDefault="00C420AF" w:rsidP="004618D8">
            <w:pPr>
              <w:pStyle w:val="TAC"/>
              <w:rPr>
                <w:rFonts w:eastAsia="DengXian"/>
                <w:lang w:eastAsia="zh-CN"/>
              </w:rPr>
            </w:pPr>
            <w:r w:rsidRPr="006F5CAD">
              <w:rPr>
                <w:rFonts w:eastAsia="DengXian"/>
                <w:lang w:eastAsia="zh-CN"/>
              </w:rPr>
              <w:t>CA_n3A-n77A</w:t>
            </w:r>
          </w:p>
          <w:p w14:paraId="5112DAB8" w14:textId="77777777" w:rsidR="00C420AF" w:rsidRPr="006F5CAD" w:rsidRDefault="00C420AF" w:rsidP="004618D8">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B5DAAAC"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95C8E" w14:textId="77777777" w:rsidR="00C420AF" w:rsidRPr="006F5CAD" w:rsidRDefault="00C420AF" w:rsidP="004618D8">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C1085C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6318432" w14:textId="77777777" w:rsidTr="004618D8">
        <w:trPr>
          <w:jc w:val="center"/>
        </w:trPr>
        <w:tc>
          <w:tcPr>
            <w:tcW w:w="2062" w:type="dxa"/>
            <w:tcBorders>
              <w:top w:val="nil"/>
              <w:left w:val="single" w:sz="4" w:space="0" w:color="auto"/>
              <w:bottom w:val="nil"/>
              <w:right w:val="single" w:sz="4" w:space="0" w:color="auto"/>
            </w:tcBorders>
          </w:tcPr>
          <w:p w14:paraId="1C81DF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C320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8D00C"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E24676" w14:textId="77777777" w:rsidR="00C420AF" w:rsidRPr="006F5CAD" w:rsidRDefault="00C420AF" w:rsidP="004618D8">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7B5D822" w14:textId="77777777" w:rsidR="00C420AF" w:rsidRPr="006F5CAD" w:rsidRDefault="00C420AF" w:rsidP="004618D8">
            <w:pPr>
              <w:pStyle w:val="TAC"/>
              <w:rPr>
                <w:rFonts w:eastAsia="DengXian"/>
                <w:lang w:eastAsia="zh-CN"/>
              </w:rPr>
            </w:pPr>
          </w:p>
        </w:tc>
      </w:tr>
      <w:tr w:rsidR="00C420AF" w:rsidRPr="006F5CAD" w14:paraId="1A503271" w14:textId="77777777" w:rsidTr="004618D8">
        <w:trPr>
          <w:jc w:val="center"/>
        </w:trPr>
        <w:tc>
          <w:tcPr>
            <w:tcW w:w="2062" w:type="dxa"/>
            <w:tcBorders>
              <w:top w:val="nil"/>
              <w:left w:val="single" w:sz="4" w:space="0" w:color="auto"/>
              <w:bottom w:val="single" w:sz="4" w:space="0" w:color="auto"/>
              <w:right w:val="single" w:sz="4" w:space="0" w:color="auto"/>
            </w:tcBorders>
          </w:tcPr>
          <w:p w14:paraId="04A91E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0D62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B20B4"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24527" w14:textId="77777777" w:rsidR="00C420AF" w:rsidRPr="006F5CAD" w:rsidRDefault="00C420AF" w:rsidP="004618D8">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1439FA5" w14:textId="77777777" w:rsidR="00C420AF" w:rsidRPr="006F5CAD" w:rsidRDefault="00C420AF" w:rsidP="004618D8">
            <w:pPr>
              <w:pStyle w:val="TAC"/>
              <w:rPr>
                <w:rFonts w:eastAsia="DengXian"/>
                <w:lang w:eastAsia="zh-CN"/>
              </w:rPr>
            </w:pPr>
          </w:p>
        </w:tc>
      </w:tr>
      <w:tr w:rsidR="00C420AF" w:rsidRPr="006F5CAD" w14:paraId="4535AA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ABE70E" w14:textId="77777777" w:rsidR="00C420AF" w:rsidRPr="006F5CAD" w:rsidRDefault="00C420AF" w:rsidP="004618D8">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ACBC670" w14:textId="77777777" w:rsidR="00C420AF" w:rsidRPr="006F5CAD" w:rsidRDefault="00C420AF" w:rsidP="004618D8">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6887750"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6183B"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EC81A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6B7F229" w14:textId="77777777" w:rsidTr="004618D8">
        <w:trPr>
          <w:jc w:val="center"/>
        </w:trPr>
        <w:tc>
          <w:tcPr>
            <w:tcW w:w="2062" w:type="dxa"/>
            <w:tcBorders>
              <w:top w:val="nil"/>
              <w:left w:val="single" w:sz="4" w:space="0" w:color="auto"/>
              <w:bottom w:val="nil"/>
              <w:right w:val="single" w:sz="4" w:space="0" w:color="auto"/>
            </w:tcBorders>
            <w:vAlign w:val="center"/>
          </w:tcPr>
          <w:p w14:paraId="36CA514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9DCBD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2D5C5" w14:textId="77777777" w:rsidR="00C420AF" w:rsidRPr="006F5CAD" w:rsidRDefault="00C420AF" w:rsidP="004618D8">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EFC368"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8282247" w14:textId="77777777" w:rsidR="00C420AF" w:rsidRPr="006F5CAD" w:rsidRDefault="00C420AF" w:rsidP="004618D8">
            <w:pPr>
              <w:pStyle w:val="TAC"/>
              <w:rPr>
                <w:rFonts w:eastAsia="DengXian"/>
                <w:lang w:eastAsia="zh-CN"/>
              </w:rPr>
            </w:pPr>
          </w:p>
        </w:tc>
      </w:tr>
      <w:tr w:rsidR="00C420AF" w:rsidRPr="006F5CAD" w14:paraId="7163418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D1C5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9BE2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7E98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758BB"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73D29A" w14:textId="77777777" w:rsidR="00C420AF" w:rsidRPr="006F5CAD" w:rsidRDefault="00C420AF" w:rsidP="004618D8">
            <w:pPr>
              <w:pStyle w:val="TAC"/>
              <w:rPr>
                <w:rFonts w:eastAsia="DengXian"/>
                <w:lang w:eastAsia="zh-CN"/>
              </w:rPr>
            </w:pPr>
          </w:p>
        </w:tc>
      </w:tr>
      <w:tr w:rsidR="00C420AF" w:rsidRPr="006F5CAD" w14:paraId="03CD5EF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7D59AE2" w14:textId="77777777" w:rsidR="00C420AF" w:rsidRPr="006F5CAD" w:rsidRDefault="00C420AF" w:rsidP="004618D8">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8A3847A"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41E14E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416C4"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BA2FE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3445235" w14:textId="77777777" w:rsidTr="004618D8">
        <w:trPr>
          <w:jc w:val="center"/>
        </w:trPr>
        <w:tc>
          <w:tcPr>
            <w:tcW w:w="2062" w:type="dxa"/>
            <w:tcBorders>
              <w:top w:val="nil"/>
              <w:left w:val="single" w:sz="4" w:space="0" w:color="auto"/>
              <w:bottom w:val="nil"/>
              <w:right w:val="single" w:sz="4" w:space="0" w:color="auto"/>
            </w:tcBorders>
            <w:vAlign w:val="center"/>
          </w:tcPr>
          <w:p w14:paraId="78C097E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0238E" w14:textId="77777777" w:rsidR="00C420AF" w:rsidRPr="006F5CAD" w:rsidRDefault="00C420AF" w:rsidP="004618D8">
            <w:pPr>
              <w:pStyle w:val="TAC"/>
              <w:rPr>
                <w:rFonts w:eastAsia="DengXian"/>
                <w:lang w:eastAsia="ja-JP"/>
              </w:rPr>
            </w:pPr>
            <w:r w:rsidRPr="006F5CAD">
              <w:rPr>
                <w:rFonts w:eastAsia="DengXian"/>
                <w:lang w:eastAsia="ja-JP"/>
              </w:rPr>
              <w:t>n79</w:t>
            </w:r>
            <w:r w:rsidRPr="006F5CAD">
              <w:rPr>
                <w:rFonts w:eastAsia="DengXian"/>
                <w:vertAlign w:val="superscript"/>
              </w:rPr>
              <w:t>7</w:t>
            </w:r>
          </w:p>
          <w:p w14:paraId="27B0BFB3" w14:textId="77777777" w:rsidR="00C420AF" w:rsidRPr="006F5CAD" w:rsidRDefault="00C420AF" w:rsidP="004618D8">
            <w:pPr>
              <w:pStyle w:val="TAC"/>
              <w:rPr>
                <w:rFonts w:eastAsia="DengXian"/>
              </w:rPr>
            </w:pPr>
            <w:r w:rsidRPr="006F5CAD">
              <w:rPr>
                <w:rFonts w:eastAsia="DengXian"/>
              </w:rPr>
              <w:t>CA_n3A-n78A</w:t>
            </w:r>
            <w:r w:rsidRPr="006F5CAD">
              <w:rPr>
                <w:rFonts w:eastAsia="DengXian"/>
                <w:vertAlign w:val="superscript"/>
              </w:rPr>
              <w:t>7</w:t>
            </w:r>
          </w:p>
          <w:p w14:paraId="42B709F2" w14:textId="77777777" w:rsidR="00C420AF" w:rsidRPr="006F5CAD" w:rsidRDefault="00C420AF" w:rsidP="004618D8">
            <w:pPr>
              <w:pStyle w:val="TAC"/>
              <w:rPr>
                <w:rFonts w:eastAsia="DengXian"/>
              </w:rPr>
            </w:pPr>
            <w:r w:rsidRPr="006F5CAD">
              <w:rPr>
                <w:rFonts w:eastAsia="DengXian"/>
              </w:rPr>
              <w:t>CA_n3A-n79A</w:t>
            </w:r>
            <w:r w:rsidRPr="006F5CAD">
              <w:rPr>
                <w:rFonts w:eastAsia="DengXian"/>
                <w:vertAlign w:val="superscript"/>
              </w:rPr>
              <w:t>7</w:t>
            </w:r>
          </w:p>
          <w:p w14:paraId="0305738B" w14:textId="77777777" w:rsidR="00C420AF" w:rsidRPr="006F5CAD" w:rsidRDefault="00C420AF" w:rsidP="004618D8">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032E3AD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33AEC"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E4835C9" w14:textId="77777777" w:rsidR="00C420AF" w:rsidRPr="006F5CAD" w:rsidRDefault="00C420AF" w:rsidP="004618D8">
            <w:pPr>
              <w:pStyle w:val="TAC"/>
              <w:rPr>
                <w:rFonts w:eastAsia="DengXian"/>
                <w:lang w:eastAsia="zh-CN"/>
              </w:rPr>
            </w:pPr>
          </w:p>
        </w:tc>
      </w:tr>
      <w:tr w:rsidR="00C420AF" w:rsidRPr="006F5CAD" w14:paraId="6D2360ED" w14:textId="77777777" w:rsidTr="004618D8">
        <w:trPr>
          <w:jc w:val="center"/>
        </w:trPr>
        <w:tc>
          <w:tcPr>
            <w:tcW w:w="2062" w:type="dxa"/>
            <w:tcBorders>
              <w:top w:val="nil"/>
              <w:left w:val="single" w:sz="4" w:space="0" w:color="auto"/>
              <w:bottom w:val="nil"/>
              <w:right w:val="single" w:sz="4" w:space="0" w:color="auto"/>
            </w:tcBorders>
            <w:vAlign w:val="center"/>
          </w:tcPr>
          <w:p w14:paraId="4F12B49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A5D51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C0ECC"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007A3B" w14:textId="77777777" w:rsidR="00C420AF" w:rsidRPr="006F5CAD" w:rsidRDefault="00C420AF" w:rsidP="004618D8">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5E0644" w14:textId="77777777" w:rsidR="00C420AF" w:rsidRPr="006F5CAD" w:rsidRDefault="00C420AF" w:rsidP="004618D8">
            <w:pPr>
              <w:pStyle w:val="TAC"/>
              <w:rPr>
                <w:rFonts w:eastAsia="DengXian"/>
                <w:lang w:eastAsia="zh-CN"/>
              </w:rPr>
            </w:pPr>
          </w:p>
        </w:tc>
      </w:tr>
      <w:tr w:rsidR="00C420AF" w:rsidRPr="006F5CAD" w14:paraId="6EBCDAB8" w14:textId="77777777" w:rsidTr="004618D8">
        <w:trPr>
          <w:jc w:val="center"/>
        </w:trPr>
        <w:tc>
          <w:tcPr>
            <w:tcW w:w="2062" w:type="dxa"/>
            <w:tcBorders>
              <w:top w:val="nil"/>
              <w:left w:val="single" w:sz="4" w:space="0" w:color="auto"/>
              <w:bottom w:val="nil"/>
              <w:right w:val="single" w:sz="4" w:space="0" w:color="auto"/>
            </w:tcBorders>
            <w:vAlign w:val="center"/>
          </w:tcPr>
          <w:p w14:paraId="014A589E"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1C3643E6" w14:textId="77777777" w:rsidR="00C420AF" w:rsidRPr="006F5CAD" w:rsidRDefault="00C420AF" w:rsidP="004618D8">
            <w:pPr>
              <w:pStyle w:val="TAC"/>
              <w:rPr>
                <w:rFonts w:eastAsia="DengXian"/>
                <w:color w:val="000000"/>
              </w:rPr>
            </w:pPr>
            <w:r w:rsidRPr="006F5CAD">
              <w:rPr>
                <w:rFonts w:eastAsia="DengXian"/>
                <w:color w:val="000000"/>
              </w:rPr>
              <w:t>CA_n3A-n78A CA_n3A-n79A</w:t>
            </w:r>
          </w:p>
          <w:p w14:paraId="68D77F42" w14:textId="77777777" w:rsidR="00C420AF" w:rsidRPr="006F5CAD" w:rsidRDefault="00C420AF" w:rsidP="004618D8">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39EEDE" w14:textId="77777777" w:rsidR="00C420AF" w:rsidRPr="006F5CAD" w:rsidRDefault="00C420AF" w:rsidP="004618D8">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D7B62" w14:textId="77777777" w:rsidR="00C420AF" w:rsidRPr="006F5CAD" w:rsidRDefault="00C420AF" w:rsidP="004618D8">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C35C67"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48168F68" w14:textId="77777777" w:rsidTr="004618D8">
        <w:trPr>
          <w:jc w:val="center"/>
        </w:trPr>
        <w:tc>
          <w:tcPr>
            <w:tcW w:w="2062" w:type="dxa"/>
            <w:tcBorders>
              <w:top w:val="nil"/>
              <w:left w:val="single" w:sz="4" w:space="0" w:color="auto"/>
              <w:bottom w:val="nil"/>
              <w:right w:val="single" w:sz="4" w:space="0" w:color="auto"/>
            </w:tcBorders>
            <w:vAlign w:val="center"/>
          </w:tcPr>
          <w:p w14:paraId="5E1FB60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19848F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4509"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9362C" w14:textId="77777777" w:rsidR="00C420AF" w:rsidRPr="006F5CAD" w:rsidRDefault="00C420AF" w:rsidP="004618D8">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5DB01B5C" w14:textId="77777777" w:rsidR="00C420AF" w:rsidRPr="006F5CAD" w:rsidRDefault="00C420AF" w:rsidP="004618D8">
            <w:pPr>
              <w:pStyle w:val="TAC"/>
              <w:rPr>
                <w:rFonts w:eastAsia="DengXian"/>
                <w:lang w:eastAsia="zh-CN"/>
              </w:rPr>
            </w:pPr>
          </w:p>
        </w:tc>
      </w:tr>
      <w:tr w:rsidR="00C420AF" w:rsidRPr="006F5CAD" w14:paraId="3A319CD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8873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1CBA1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0ADCA" w14:textId="77777777" w:rsidR="00C420AF" w:rsidRPr="006F5CAD" w:rsidRDefault="00C420AF" w:rsidP="004618D8">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E7CEF0" w14:textId="77777777" w:rsidR="00C420AF" w:rsidRPr="006F5CAD" w:rsidRDefault="00C420AF" w:rsidP="004618D8">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5FA9BA3" w14:textId="77777777" w:rsidR="00C420AF" w:rsidRPr="006F5CAD" w:rsidRDefault="00C420AF" w:rsidP="004618D8">
            <w:pPr>
              <w:pStyle w:val="TAC"/>
              <w:rPr>
                <w:rFonts w:eastAsia="DengXian"/>
                <w:lang w:eastAsia="zh-CN"/>
              </w:rPr>
            </w:pPr>
          </w:p>
        </w:tc>
      </w:tr>
      <w:tr w:rsidR="00C420AF" w:rsidRPr="006F5CAD" w14:paraId="023C5DA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C5BFCFE" w14:textId="77777777" w:rsidR="00C420AF" w:rsidRPr="006F5CAD" w:rsidRDefault="00C420AF" w:rsidP="004618D8">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00557EB"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0A9C5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C00B6"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3F07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8E55482" w14:textId="77777777" w:rsidTr="004618D8">
        <w:trPr>
          <w:jc w:val="center"/>
        </w:trPr>
        <w:tc>
          <w:tcPr>
            <w:tcW w:w="2062" w:type="dxa"/>
            <w:tcBorders>
              <w:top w:val="nil"/>
              <w:left w:val="single" w:sz="4" w:space="0" w:color="auto"/>
              <w:bottom w:val="nil"/>
              <w:right w:val="single" w:sz="4" w:space="0" w:color="auto"/>
            </w:tcBorders>
            <w:vAlign w:val="center"/>
          </w:tcPr>
          <w:p w14:paraId="60E246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9A2D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8AFC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C3C6F"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5751AE" w14:textId="77777777" w:rsidR="00C420AF" w:rsidRPr="006F5CAD" w:rsidRDefault="00C420AF" w:rsidP="004618D8">
            <w:pPr>
              <w:pStyle w:val="TAC"/>
              <w:rPr>
                <w:rFonts w:eastAsia="DengXian"/>
                <w:lang w:eastAsia="zh-CN"/>
              </w:rPr>
            </w:pPr>
          </w:p>
        </w:tc>
      </w:tr>
      <w:tr w:rsidR="00C420AF" w:rsidRPr="006F5CAD" w14:paraId="2424E3A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0E7BFF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BC3E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F6DA"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6FCD01"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1887F8" w14:textId="77777777" w:rsidR="00C420AF" w:rsidRPr="006F5CAD" w:rsidRDefault="00C420AF" w:rsidP="004618D8">
            <w:pPr>
              <w:pStyle w:val="TAC"/>
              <w:rPr>
                <w:rFonts w:eastAsia="DengXian"/>
                <w:lang w:eastAsia="zh-CN"/>
              </w:rPr>
            </w:pPr>
          </w:p>
        </w:tc>
      </w:tr>
      <w:tr w:rsidR="00C420AF" w:rsidRPr="006F5CAD" w14:paraId="20E4D45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63D433F" w14:textId="77777777" w:rsidR="00C420AF" w:rsidRPr="006F5CAD" w:rsidRDefault="00C420AF" w:rsidP="004618D8">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749A4B9"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12913"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1658A" w14:textId="77777777" w:rsidR="00C420AF" w:rsidRPr="006F5CAD" w:rsidRDefault="00C420AF" w:rsidP="004618D8">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313C5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AD2F63E" w14:textId="77777777" w:rsidTr="004618D8">
        <w:trPr>
          <w:jc w:val="center"/>
        </w:trPr>
        <w:tc>
          <w:tcPr>
            <w:tcW w:w="2062" w:type="dxa"/>
            <w:tcBorders>
              <w:top w:val="nil"/>
              <w:left w:val="single" w:sz="4" w:space="0" w:color="auto"/>
              <w:bottom w:val="nil"/>
              <w:right w:val="single" w:sz="4" w:space="0" w:color="auto"/>
            </w:tcBorders>
            <w:vAlign w:val="center"/>
          </w:tcPr>
          <w:p w14:paraId="05B1BA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AF9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5DC9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C5251"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EEAF97" w14:textId="77777777" w:rsidR="00C420AF" w:rsidRPr="006F5CAD" w:rsidRDefault="00C420AF" w:rsidP="004618D8">
            <w:pPr>
              <w:pStyle w:val="TAC"/>
              <w:rPr>
                <w:rFonts w:eastAsia="DengXian"/>
                <w:lang w:eastAsia="zh-CN"/>
              </w:rPr>
            </w:pPr>
          </w:p>
        </w:tc>
      </w:tr>
      <w:tr w:rsidR="00C420AF" w:rsidRPr="006F5CAD" w14:paraId="5EB0CE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3D7FD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D3F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7809C"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BDC886" w14:textId="77777777" w:rsidR="00C420AF" w:rsidRPr="006F5CAD" w:rsidRDefault="00C420AF" w:rsidP="004618D8">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CC28D3A" w14:textId="77777777" w:rsidR="00C420AF" w:rsidRPr="006F5CAD" w:rsidRDefault="00C420AF" w:rsidP="004618D8">
            <w:pPr>
              <w:pStyle w:val="TAC"/>
              <w:rPr>
                <w:rFonts w:eastAsia="DengXian"/>
                <w:lang w:eastAsia="zh-CN"/>
              </w:rPr>
            </w:pPr>
          </w:p>
        </w:tc>
      </w:tr>
      <w:tr w:rsidR="00C420AF" w:rsidRPr="006F5CAD" w14:paraId="66478E9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DCA1DC" w14:textId="77777777" w:rsidR="00C420AF" w:rsidRPr="006F5CAD" w:rsidRDefault="00C420AF" w:rsidP="004618D8">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E3A3B0F"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86286"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891BC" w14:textId="77777777" w:rsidR="00C420AF" w:rsidRPr="006F5CAD" w:rsidRDefault="00C420AF" w:rsidP="004618D8">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2BB83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4779B0D" w14:textId="77777777" w:rsidTr="004618D8">
        <w:trPr>
          <w:jc w:val="center"/>
        </w:trPr>
        <w:tc>
          <w:tcPr>
            <w:tcW w:w="2062" w:type="dxa"/>
            <w:tcBorders>
              <w:top w:val="nil"/>
              <w:left w:val="single" w:sz="4" w:space="0" w:color="auto"/>
              <w:bottom w:val="nil"/>
              <w:right w:val="single" w:sz="4" w:space="0" w:color="auto"/>
            </w:tcBorders>
            <w:vAlign w:val="center"/>
          </w:tcPr>
          <w:p w14:paraId="62362A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961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DD85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2460C"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56012B" w14:textId="77777777" w:rsidR="00C420AF" w:rsidRPr="006F5CAD" w:rsidRDefault="00C420AF" w:rsidP="004618D8">
            <w:pPr>
              <w:pStyle w:val="TAC"/>
              <w:rPr>
                <w:rFonts w:eastAsia="DengXian"/>
                <w:lang w:eastAsia="zh-CN"/>
              </w:rPr>
            </w:pPr>
          </w:p>
        </w:tc>
      </w:tr>
      <w:tr w:rsidR="00C420AF" w:rsidRPr="006F5CAD" w14:paraId="58CC60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83FFA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4E51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5A1C2"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1B79BA"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199DEE" w14:textId="77777777" w:rsidR="00C420AF" w:rsidRPr="006F5CAD" w:rsidRDefault="00C420AF" w:rsidP="004618D8">
            <w:pPr>
              <w:pStyle w:val="TAC"/>
              <w:rPr>
                <w:rFonts w:eastAsia="DengXian"/>
                <w:lang w:eastAsia="zh-CN"/>
              </w:rPr>
            </w:pPr>
          </w:p>
        </w:tc>
      </w:tr>
      <w:tr w:rsidR="00C420AF" w:rsidRPr="006F5CAD" w14:paraId="5BE547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396025F" w14:textId="77777777" w:rsidR="00C420AF" w:rsidRPr="006F5CAD" w:rsidRDefault="00C420AF" w:rsidP="004618D8">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CE5BF0B"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DEDC3E"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408CB" w14:textId="77777777" w:rsidR="00C420AF" w:rsidRPr="006F5CAD" w:rsidRDefault="00C420AF" w:rsidP="004618D8">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9C23E8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C5DD56" w14:textId="77777777" w:rsidTr="004618D8">
        <w:trPr>
          <w:jc w:val="center"/>
        </w:trPr>
        <w:tc>
          <w:tcPr>
            <w:tcW w:w="2062" w:type="dxa"/>
            <w:tcBorders>
              <w:top w:val="nil"/>
              <w:left w:val="single" w:sz="4" w:space="0" w:color="auto"/>
              <w:bottom w:val="nil"/>
              <w:right w:val="single" w:sz="4" w:space="0" w:color="auto"/>
            </w:tcBorders>
            <w:vAlign w:val="center"/>
          </w:tcPr>
          <w:p w14:paraId="060590F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61D5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018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D561BA"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412FECE" w14:textId="77777777" w:rsidR="00C420AF" w:rsidRPr="006F5CAD" w:rsidRDefault="00C420AF" w:rsidP="004618D8">
            <w:pPr>
              <w:pStyle w:val="TAC"/>
              <w:rPr>
                <w:rFonts w:eastAsia="DengXian"/>
                <w:lang w:eastAsia="zh-CN"/>
              </w:rPr>
            </w:pPr>
          </w:p>
        </w:tc>
      </w:tr>
      <w:tr w:rsidR="00C420AF" w:rsidRPr="006F5CAD" w14:paraId="05EA32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CC8DE1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FC2A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F2BF"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FA75BD" w14:textId="77777777" w:rsidR="00C420AF" w:rsidRPr="006F5CAD" w:rsidRDefault="00C420AF" w:rsidP="004618D8">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8379F3" w14:textId="77777777" w:rsidR="00C420AF" w:rsidRPr="006F5CAD" w:rsidRDefault="00C420AF" w:rsidP="004618D8">
            <w:pPr>
              <w:pStyle w:val="TAC"/>
              <w:rPr>
                <w:rFonts w:eastAsia="DengXian"/>
                <w:lang w:eastAsia="zh-CN"/>
              </w:rPr>
            </w:pPr>
          </w:p>
        </w:tc>
      </w:tr>
      <w:tr w:rsidR="00C420AF" w:rsidRPr="006F5CAD" w14:paraId="5576DC0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92BD1A" w14:textId="77777777" w:rsidR="00C420AF" w:rsidRPr="006F5CAD" w:rsidRDefault="00C420AF" w:rsidP="004618D8">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0C6D4FC0"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99248B" w14:textId="77777777" w:rsidR="00C420AF" w:rsidRPr="006F5CAD" w:rsidRDefault="00C420AF" w:rsidP="004618D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BDC00" w14:textId="77777777" w:rsidR="00C420AF" w:rsidRPr="006F5CAD" w:rsidRDefault="00C420AF" w:rsidP="004618D8">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5D3B29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6866AB7" w14:textId="77777777" w:rsidTr="004618D8">
        <w:trPr>
          <w:jc w:val="center"/>
        </w:trPr>
        <w:tc>
          <w:tcPr>
            <w:tcW w:w="2062" w:type="dxa"/>
            <w:tcBorders>
              <w:top w:val="nil"/>
              <w:left w:val="single" w:sz="4" w:space="0" w:color="auto"/>
              <w:bottom w:val="nil"/>
              <w:right w:val="single" w:sz="4" w:space="0" w:color="auto"/>
            </w:tcBorders>
            <w:vAlign w:val="center"/>
          </w:tcPr>
          <w:p w14:paraId="4BE34FD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B6C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0884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9264B"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1BEF9EA" w14:textId="77777777" w:rsidR="00C420AF" w:rsidRPr="006F5CAD" w:rsidRDefault="00C420AF" w:rsidP="004618D8">
            <w:pPr>
              <w:pStyle w:val="TAC"/>
              <w:rPr>
                <w:rFonts w:eastAsia="DengXian"/>
                <w:lang w:eastAsia="zh-CN"/>
              </w:rPr>
            </w:pPr>
          </w:p>
        </w:tc>
      </w:tr>
      <w:tr w:rsidR="00C420AF" w:rsidRPr="006F5CAD" w14:paraId="7996F4B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DB8A6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1FD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3103E"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52DA70" w14:textId="77777777" w:rsidR="00C420AF" w:rsidRPr="006F5CAD" w:rsidRDefault="00C420AF" w:rsidP="004618D8">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92D233" w14:textId="77777777" w:rsidR="00C420AF" w:rsidRPr="006F5CAD" w:rsidRDefault="00C420AF" w:rsidP="004618D8">
            <w:pPr>
              <w:pStyle w:val="TAC"/>
              <w:rPr>
                <w:rFonts w:eastAsia="DengXian"/>
                <w:lang w:eastAsia="zh-CN"/>
              </w:rPr>
            </w:pPr>
          </w:p>
        </w:tc>
      </w:tr>
      <w:tr w:rsidR="00C420AF" w:rsidRPr="006F5CAD" w14:paraId="53D59BA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F374356" w14:textId="77777777" w:rsidR="00C420AF" w:rsidRPr="006F5CAD" w:rsidRDefault="00C420AF" w:rsidP="004618D8">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761F03E5" w14:textId="77777777" w:rsidR="00C420AF" w:rsidRPr="006F5CAD" w:rsidRDefault="00C420AF" w:rsidP="004618D8">
            <w:pPr>
              <w:pStyle w:val="TAC"/>
              <w:rPr>
                <w:rFonts w:eastAsia="DengXian"/>
                <w:lang w:eastAsia="zh-CN"/>
              </w:rPr>
            </w:pPr>
            <w:r w:rsidRPr="006F5CAD">
              <w:rPr>
                <w:rFonts w:eastAsia="DengXian"/>
                <w:lang w:eastAsia="zh-CN"/>
              </w:rPr>
              <w:t>CA_n3A-n78A</w:t>
            </w:r>
          </w:p>
          <w:p w14:paraId="1EE5573D" w14:textId="77777777" w:rsidR="00C420AF" w:rsidRPr="006F5CAD" w:rsidRDefault="00C420AF" w:rsidP="004618D8">
            <w:pPr>
              <w:pStyle w:val="TAC"/>
              <w:rPr>
                <w:rFonts w:eastAsia="DengXian"/>
                <w:lang w:eastAsia="zh-CN"/>
              </w:rPr>
            </w:pPr>
            <w:r w:rsidRPr="006F5CAD">
              <w:rPr>
                <w:rFonts w:eastAsia="DengXian"/>
                <w:lang w:eastAsia="zh-CN"/>
              </w:rPr>
              <w:t>CA_n3A-n105A</w:t>
            </w:r>
          </w:p>
          <w:p w14:paraId="5F507A21" w14:textId="77777777" w:rsidR="00C420AF" w:rsidRPr="006F5CAD" w:rsidRDefault="00C420AF" w:rsidP="004618D8">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D6A1BF5" w14:textId="77777777" w:rsidR="00C420AF" w:rsidRPr="006F5CAD" w:rsidRDefault="00C420AF" w:rsidP="004618D8">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F42EB" w14:textId="77777777" w:rsidR="00C420AF" w:rsidRPr="006F5CAD" w:rsidRDefault="00C420AF" w:rsidP="004618D8">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677250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FB01036" w14:textId="77777777" w:rsidTr="004618D8">
        <w:trPr>
          <w:jc w:val="center"/>
        </w:trPr>
        <w:tc>
          <w:tcPr>
            <w:tcW w:w="2062" w:type="dxa"/>
            <w:tcBorders>
              <w:top w:val="nil"/>
              <w:left w:val="single" w:sz="4" w:space="0" w:color="auto"/>
              <w:bottom w:val="nil"/>
              <w:right w:val="single" w:sz="4" w:space="0" w:color="auto"/>
            </w:tcBorders>
            <w:vAlign w:val="center"/>
          </w:tcPr>
          <w:p w14:paraId="44C1EC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F997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FD7FB"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D78EC"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34CD2D" w14:textId="77777777" w:rsidR="00C420AF" w:rsidRPr="006F5CAD" w:rsidRDefault="00C420AF" w:rsidP="004618D8">
            <w:pPr>
              <w:pStyle w:val="TAC"/>
              <w:rPr>
                <w:rFonts w:eastAsia="DengXian"/>
                <w:lang w:eastAsia="zh-CN"/>
              </w:rPr>
            </w:pPr>
          </w:p>
        </w:tc>
      </w:tr>
      <w:tr w:rsidR="00C420AF" w:rsidRPr="006F5CAD" w14:paraId="267ECB4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6AD1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F1B0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DEC6"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1820FC" w14:textId="77777777" w:rsidR="00C420AF" w:rsidRPr="006F5CAD" w:rsidRDefault="00C420AF" w:rsidP="004618D8">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4B608DD" w14:textId="77777777" w:rsidR="00C420AF" w:rsidRPr="006F5CAD" w:rsidRDefault="00C420AF" w:rsidP="004618D8">
            <w:pPr>
              <w:pStyle w:val="TAC"/>
              <w:rPr>
                <w:rFonts w:eastAsia="DengXian"/>
                <w:lang w:eastAsia="zh-CN"/>
              </w:rPr>
            </w:pPr>
          </w:p>
        </w:tc>
      </w:tr>
      <w:tr w:rsidR="00C420AF" w:rsidRPr="006F5CAD" w14:paraId="072F2CC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949E13F" w14:textId="77777777" w:rsidR="00C420AF" w:rsidRPr="006F5CAD" w:rsidRDefault="00C420AF" w:rsidP="004618D8">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2532865" w14:textId="77777777" w:rsidR="00C420AF" w:rsidRPr="006F5CAD" w:rsidRDefault="00C420AF" w:rsidP="004618D8">
            <w:pPr>
              <w:pStyle w:val="TAC"/>
              <w:rPr>
                <w:rFonts w:eastAsia="DengXian"/>
                <w:lang w:eastAsia="zh-CN"/>
              </w:rPr>
            </w:pPr>
            <w:r w:rsidRPr="006F5CAD">
              <w:rPr>
                <w:rFonts w:eastAsia="DengXian"/>
                <w:lang w:eastAsia="zh-CN"/>
              </w:rPr>
              <w:t>CA_n5A-n7A</w:t>
            </w:r>
          </w:p>
          <w:p w14:paraId="5B4183DB" w14:textId="77777777" w:rsidR="00C420AF" w:rsidRPr="006F5CAD" w:rsidRDefault="00C420AF" w:rsidP="004618D8">
            <w:pPr>
              <w:pStyle w:val="TAC"/>
              <w:rPr>
                <w:rFonts w:eastAsia="DengXian"/>
                <w:lang w:eastAsia="zh-CN"/>
              </w:rPr>
            </w:pPr>
            <w:r w:rsidRPr="006F5CAD">
              <w:rPr>
                <w:rFonts w:eastAsia="DengXian"/>
                <w:lang w:eastAsia="zh-CN"/>
              </w:rPr>
              <w:t>CA_n5A-n25A</w:t>
            </w:r>
          </w:p>
          <w:p w14:paraId="7B6C483D" w14:textId="77777777" w:rsidR="00C420AF" w:rsidRPr="006F5CAD" w:rsidRDefault="00C420AF" w:rsidP="004618D8">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41C4AA5"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8406E" w14:textId="77777777" w:rsidR="00C420AF" w:rsidRPr="006F5CAD" w:rsidRDefault="00C420AF" w:rsidP="004618D8">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7CA76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3D34AEE" w14:textId="77777777" w:rsidTr="004618D8">
        <w:trPr>
          <w:jc w:val="center"/>
        </w:trPr>
        <w:tc>
          <w:tcPr>
            <w:tcW w:w="2062" w:type="dxa"/>
            <w:tcBorders>
              <w:top w:val="nil"/>
              <w:left w:val="single" w:sz="4" w:space="0" w:color="auto"/>
              <w:bottom w:val="nil"/>
              <w:right w:val="single" w:sz="4" w:space="0" w:color="auto"/>
            </w:tcBorders>
            <w:vAlign w:val="center"/>
          </w:tcPr>
          <w:p w14:paraId="37D4B8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8F04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5C9C6"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EA9AF4" w14:textId="77777777" w:rsidR="00C420AF" w:rsidRPr="006F5CAD" w:rsidRDefault="00C420AF" w:rsidP="004618D8">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3475D4F" w14:textId="77777777" w:rsidR="00C420AF" w:rsidRPr="006F5CAD" w:rsidRDefault="00C420AF" w:rsidP="004618D8">
            <w:pPr>
              <w:pStyle w:val="TAC"/>
              <w:rPr>
                <w:rFonts w:eastAsia="DengXian"/>
                <w:lang w:eastAsia="zh-CN"/>
              </w:rPr>
            </w:pPr>
          </w:p>
        </w:tc>
      </w:tr>
      <w:tr w:rsidR="00C420AF" w:rsidRPr="006F5CAD" w14:paraId="41636CE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BEE85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AAB3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80579"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FC6C348" w14:textId="77777777" w:rsidR="00C420AF" w:rsidRPr="006F5CAD" w:rsidRDefault="00C420AF" w:rsidP="004618D8">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73E7035" w14:textId="77777777" w:rsidR="00C420AF" w:rsidRPr="006F5CAD" w:rsidRDefault="00C420AF" w:rsidP="004618D8">
            <w:pPr>
              <w:pStyle w:val="TAC"/>
              <w:rPr>
                <w:rFonts w:eastAsia="DengXian"/>
                <w:lang w:eastAsia="zh-CN"/>
              </w:rPr>
            </w:pPr>
          </w:p>
        </w:tc>
      </w:tr>
      <w:tr w:rsidR="00C420AF" w:rsidRPr="006F5CAD" w14:paraId="3AD2672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E56D1D6" w14:textId="77777777" w:rsidR="00C420AF" w:rsidRPr="006F5CAD" w:rsidRDefault="00C420AF" w:rsidP="004618D8">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03BCBD63" w14:textId="77777777" w:rsidR="00C420AF" w:rsidRPr="006F5CAD" w:rsidRDefault="00C420AF" w:rsidP="004618D8">
            <w:pPr>
              <w:pStyle w:val="TAC"/>
              <w:rPr>
                <w:rFonts w:eastAsia="DengXian"/>
                <w:lang w:eastAsia="zh-CN"/>
              </w:rPr>
            </w:pPr>
            <w:r w:rsidRPr="006F5CAD">
              <w:rPr>
                <w:rFonts w:eastAsia="DengXian"/>
                <w:lang w:eastAsia="zh-CN"/>
              </w:rPr>
              <w:t>CA_n5A-n7A</w:t>
            </w:r>
          </w:p>
          <w:p w14:paraId="7ABA2CBE" w14:textId="77777777" w:rsidR="00C420AF" w:rsidRPr="006F5CAD" w:rsidRDefault="00C420AF" w:rsidP="004618D8">
            <w:pPr>
              <w:pStyle w:val="TAC"/>
              <w:rPr>
                <w:rFonts w:eastAsia="DengXian"/>
                <w:lang w:eastAsia="zh-CN"/>
              </w:rPr>
            </w:pPr>
            <w:r w:rsidRPr="006F5CAD">
              <w:rPr>
                <w:rFonts w:eastAsia="DengXian"/>
                <w:lang w:eastAsia="zh-CN"/>
              </w:rPr>
              <w:t>CA_n5A-n25A</w:t>
            </w:r>
          </w:p>
          <w:p w14:paraId="5353748D" w14:textId="77777777" w:rsidR="00C420AF" w:rsidRPr="006F5CAD" w:rsidRDefault="00C420AF" w:rsidP="004618D8">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3AB250E"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B97024" w14:textId="77777777" w:rsidR="00C420AF" w:rsidRPr="006F5CAD" w:rsidRDefault="00C420AF" w:rsidP="004618D8">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0FD7B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7C44F6A" w14:textId="77777777" w:rsidTr="004618D8">
        <w:trPr>
          <w:jc w:val="center"/>
        </w:trPr>
        <w:tc>
          <w:tcPr>
            <w:tcW w:w="2062" w:type="dxa"/>
            <w:tcBorders>
              <w:top w:val="nil"/>
              <w:left w:val="single" w:sz="4" w:space="0" w:color="auto"/>
              <w:bottom w:val="nil"/>
              <w:right w:val="single" w:sz="4" w:space="0" w:color="auto"/>
            </w:tcBorders>
            <w:vAlign w:val="center"/>
          </w:tcPr>
          <w:p w14:paraId="34CB684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C5F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21D2B"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75B3A4" w14:textId="77777777" w:rsidR="00C420AF" w:rsidRPr="006F5CAD" w:rsidRDefault="00C420AF" w:rsidP="004618D8">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797D2F" w14:textId="77777777" w:rsidR="00C420AF" w:rsidRPr="006F5CAD" w:rsidRDefault="00C420AF" w:rsidP="004618D8">
            <w:pPr>
              <w:pStyle w:val="TAC"/>
              <w:rPr>
                <w:rFonts w:eastAsia="DengXian"/>
                <w:lang w:eastAsia="zh-CN"/>
              </w:rPr>
            </w:pPr>
          </w:p>
        </w:tc>
      </w:tr>
      <w:tr w:rsidR="00C420AF" w:rsidRPr="006F5CAD" w14:paraId="1D80A7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12759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1C16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D539"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9C1E41E" w14:textId="77777777" w:rsidR="00C420AF" w:rsidRPr="006F5CAD" w:rsidRDefault="00C420AF" w:rsidP="004618D8">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E5928D7" w14:textId="77777777" w:rsidR="00C420AF" w:rsidRPr="006F5CAD" w:rsidRDefault="00C420AF" w:rsidP="004618D8">
            <w:pPr>
              <w:pStyle w:val="TAC"/>
              <w:rPr>
                <w:rFonts w:eastAsia="DengXian"/>
                <w:lang w:eastAsia="zh-CN"/>
              </w:rPr>
            </w:pPr>
          </w:p>
        </w:tc>
      </w:tr>
      <w:tr w:rsidR="00C420AF" w:rsidRPr="006F5CAD" w14:paraId="00600BEA" w14:textId="77777777" w:rsidTr="004618D8">
        <w:trPr>
          <w:jc w:val="center"/>
        </w:trPr>
        <w:tc>
          <w:tcPr>
            <w:tcW w:w="2062" w:type="dxa"/>
            <w:tcBorders>
              <w:top w:val="nil"/>
              <w:left w:val="single" w:sz="4" w:space="0" w:color="auto"/>
              <w:bottom w:val="nil"/>
              <w:right w:val="single" w:sz="4" w:space="0" w:color="auto"/>
            </w:tcBorders>
            <w:vAlign w:val="center"/>
          </w:tcPr>
          <w:p w14:paraId="6B95B3F4" w14:textId="77777777" w:rsidR="00C420AF" w:rsidRPr="006F5CAD" w:rsidRDefault="00C420AF" w:rsidP="004618D8">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92578BF"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9620CF"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594D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DBEEA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7B5E1B5" w14:textId="77777777" w:rsidTr="004618D8">
        <w:trPr>
          <w:jc w:val="center"/>
        </w:trPr>
        <w:tc>
          <w:tcPr>
            <w:tcW w:w="2062" w:type="dxa"/>
            <w:tcBorders>
              <w:top w:val="nil"/>
              <w:left w:val="single" w:sz="4" w:space="0" w:color="auto"/>
              <w:bottom w:val="nil"/>
              <w:right w:val="single" w:sz="4" w:space="0" w:color="auto"/>
            </w:tcBorders>
            <w:vAlign w:val="center"/>
          </w:tcPr>
          <w:p w14:paraId="7FB5B1C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72DC3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8056C"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74E46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6B6B8ABA" w14:textId="77777777" w:rsidR="00C420AF" w:rsidRPr="006F5CAD" w:rsidRDefault="00C420AF" w:rsidP="004618D8">
            <w:pPr>
              <w:pStyle w:val="TAC"/>
              <w:rPr>
                <w:rFonts w:eastAsia="DengXian"/>
                <w:lang w:eastAsia="zh-CN"/>
              </w:rPr>
            </w:pPr>
          </w:p>
        </w:tc>
      </w:tr>
      <w:tr w:rsidR="00C420AF" w:rsidRPr="006F5CAD" w14:paraId="139D15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A09207"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0EF6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04793" w14:textId="77777777" w:rsidR="00C420AF" w:rsidRPr="006F5CAD" w:rsidRDefault="00C420AF" w:rsidP="004618D8">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0C6A99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065FCB8" w14:textId="77777777" w:rsidR="00C420AF" w:rsidRPr="006F5CAD" w:rsidRDefault="00C420AF" w:rsidP="004618D8">
            <w:pPr>
              <w:pStyle w:val="TAC"/>
              <w:rPr>
                <w:rFonts w:eastAsia="DengXian"/>
                <w:lang w:eastAsia="zh-CN"/>
              </w:rPr>
            </w:pPr>
          </w:p>
        </w:tc>
      </w:tr>
      <w:tr w:rsidR="00C420AF" w:rsidRPr="006F5CAD" w14:paraId="6488F8F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4A11DE" w14:textId="77777777" w:rsidR="00C420AF" w:rsidRPr="006F5CAD" w:rsidRDefault="00C420AF" w:rsidP="004618D8">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09C2D25" w14:textId="77777777" w:rsidR="00C420AF" w:rsidRPr="006F5CAD" w:rsidRDefault="00C420AF" w:rsidP="004618D8">
            <w:pPr>
              <w:pStyle w:val="TAC"/>
              <w:rPr>
                <w:rFonts w:eastAsia="DengXian"/>
                <w:lang w:eastAsia="zh-CN"/>
              </w:rPr>
            </w:pPr>
            <w:r w:rsidRPr="006F5CAD">
              <w:rPr>
                <w:rFonts w:eastAsia="DengXian"/>
                <w:lang w:eastAsia="zh-CN"/>
              </w:rPr>
              <w:t>CA_n5A-n7A</w:t>
            </w:r>
          </w:p>
          <w:p w14:paraId="527CA075" w14:textId="77777777" w:rsidR="00C420AF" w:rsidRPr="006F5CAD" w:rsidRDefault="00C420AF" w:rsidP="004618D8">
            <w:pPr>
              <w:pStyle w:val="TAC"/>
              <w:rPr>
                <w:rFonts w:eastAsia="DengXian"/>
                <w:lang w:eastAsia="zh-CN"/>
              </w:rPr>
            </w:pPr>
            <w:r w:rsidRPr="006F5CAD">
              <w:rPr>
                <w:rFonts w:eastAsia="DengXian"/>
                <w:lang w:eastAsia="zh-CN"/>
              </w:rPr>
              <w:t>CA_n5A-n40A</w:t>
            </w:r>
          </w:p>
          <w:p w14:paraId="1224954E" w14:textId="77777777" w:rsidR="00C420AF" w:rsidRPr="006F5CAD" w:rsidRDefault="00C420AF" w:rsidP="004618D8">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0807AEC"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F8824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ABCA9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B64FD7" w14:textId="77777777" w:rsidTr="004618D8">
        <w:trPr>
          <w:jc w:val="center"/>
        </w:trPr>
        <w:tc>
          <w:tcPr>
            <w:tcW w:w="2062" w:type="dxa"/>
            <w:tcBorders>
              <w:top w:val="nil"/>
              <w:left w:val="single" w:sz="4" w:space="0" w:color="auto"/>
              <w:bottom w:val="nil"/>
              <w:right w:val="single" w:sz="4" w:space="0" w:color="auto"/>
            </w:tcBorders>
            <w:vAlign w:val="center"/>
          </w:tcPr>
          <w:p w14:paraId="75C43FA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CB93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23C73" w14:textId="77777777" w:rsidR="00C420AF" w:rsidRPr="006F5CAD" w:rsidRDefault="00C420AF" w:rsidP="004618D8">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5CFD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203FAB8" w14:textId="77777777" w:rsidR="00C420AF" w:rsidRPr="006F5CAD" w:rsidRDefault="00C420AF" w:rsidP="004618D8">
            <w:pPr>
              <w:pStyle w:val="TAC"/>
              <w:rPr>
                <w:rFonts w:eastAsia="DengXian"/>
                <w:lang w:eastAsia="zh-CN"/>
              </w:rPr>
            </w:pPr>
          </w:p>
        </w:tc>
      </w:tr>
      <w:tr w:rsidR="00C420AF" w:rsidRPr="006F5CAD" w14:paraId="2AABF1F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21D3A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C0B05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CB52" w14:textId="77777777" w:rsidR="00C420AF" w:rsidRPr="006F5CAD" w:rsidRDefault="00C420AF" w:rsidP="004618D8">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DCF5F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4AADE" w14:textId="77777777" w:rsidR="00C420AF" w:rsidRPr="006F5CAD" w:rsidRDefault="00C420AF" w:rsidP="004618D8">
            <w:pPr>
              <w:pStyle w:val="TAC"/>
              <w:rPr>
                <w:rFonts w:eastAsia="DengXian"/>
                <w:lang w:eastAsia="zh-CN"/>
              </w:rPr>
            </w:pPr>
          </w:p>
        </w:tc>
      </w:tr>
      <w:tr w:rsidR="00C420AF" w:rsidRPr="006F5CAD" w14:paraId="248E91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16DAEF4" w14:textId="77777777" w:rsidR="00C420AF" w:rsidRPr="006F5CAD" w:rsidRDefault="00C420AF" w:rsidP="004618D8">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07DD788C" w14:textId="77777777" w:rsidR="00C420AF" w:rsidRPr="006F5CAD" w:rsidRDefault="00C420AF" w:rsidP="004618D8">
            <w:pPr>
              <w:pStyle w:val="TAC"/>
              <w:rPr>
                <w:rFonts w:eastAsia="DengXian"/>
                <w:lang w:eastAsia="zh-CN"/>
              </w:rPr>
            </w:pPr>
            <w:r w:rsidRPr="006F5CAD">
              <w:rPr>
                <w:rFonts w:eastAsia="DengXian"/>
                <w:lang w:eastAsia="zh-CN"/>
              </w:rPr>
              <w:t>CA_n5A-n7A</w:t>
            </w:r>
          </w:p>
          <w:p w14:paraId="56664549" w14:textId="77777777" w:rsidR="00C420AF" w:rsidRPr="006F5CAD" w:rsidRDefault="00C420AF" w:rsidP="004618D8">
            <w:pPr>
              <w:pStyle w:val="TAC"/>
              <w:rPr>
                <w:rFonts w:eastAsia="DengXian"/>
                <w:lang w:eastAsia="zh-CN"/>
              </w:rPr>
            </w:pPr>
            <w:r w:rsidRPr="006F5CAD">
              <w:rPr>
                <w:rFonts w:eastAsia="DengXian"/>
                <w:lang w:eastAsia="zh-CN"/>
              </w:rPr>
              <w:t>CA_n5A-n66A</w:t>
            </w:r>
          </w:p>
          <w:p w14:paraId="2C7CE4BA" w14:textId="77777777" w:rsidR="00C420AF" w:rsidRPr="006F5CAD" w:rsidRDefault="00C420AF" w:rsidP="004618D8">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E5F79ED"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5687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9148DB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6C40D57" w14:textId="77777777" w:rsidTr="004618D8">
        <w:trPr>
          <w:jc w:val="center"/>
        </w:trPr>
        <w:tc>
          <w:tcPr>
            <w:tcW w:w="2062" w:type="dxa"/>
            <w:tcBorders>
              <w:top w:val="nil"/>
              <w:left w:val="single" w:sz="4" w:space="0" w:color="auto"/>
              <w:bottom w:val="nil"/>
              <w:right w:val="single" w:sz="4" w:space="0" w:color="auto"/>
            </w:tcBorders>
            <w:vAlign w:val="center"/>
          </w:tcPr>
          <w:p w14:paraId="0C81447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2D078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FF58"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FE8E0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99AE805" w14:textId="77777777" w:rsidR="00C420AF" w:rsidRPr="006F5CAD" w:rsidRDefault="00C420AF" w:rsidP="004618D8">
            <w:pPr>
              <w:pStyle w:val="TAC"/>
              <w:rPr>
                <w:rFonts w:eastAsia="DengXian"/>
                <w:lang w:eastAsia="zh-CN"/>
              </w:rPr>
            </w:pPr>
          </w:p>
        </w:tc>
      </w:tr>
      <w:tr w:rsidR="00C420AF" w:rsidRPr="006F5CAD" w14:paraId="35A2B184" w14:textId="77777777" w:rsidTr="004618D8">
        <w:trPr>
          <w:jc w:val="center"/>
        </w:trPr>
        <w:tc>
          <w:tcPr>
            <w:tcW w:w="2062" w:type="dxa"/>
            <w:tcBorders>
              <w:top w:val="nil"/>
              <w:left w:val="single" w:sz="4" w:space="0" w:color="auto"/>
              <w:bottom w:val="nil"/>
              <w:right w:val="single" w:sz="4" w:space="0" w:color="auto"/>
            </w:tcBorders>
            <w:vAlign w:val="center"/>
          </w:tcPr>
          <w:p w14:paraId="6A40907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9F2A7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B5DDF" w14:textId="77777777" w:rsidR="00C420AF" w:rsidRPr="006F5CAD" w:rsidRDefault="00C420AF" w:rsidP="004618D8">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DED396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0BF4ABB" w14:textId="77777777" w:rsidR="00C420AF" w:rsidRPr="006F5CAD" w:rsidRDefault="00C420AF" w:rsidP="004618D8">
            <w:pPr>
              <w:pStyle w:val="TAC"/>
              <w:rPr>
                <w:rFonts w:eastAsia="DengXian"/>
                <w:lang w:eastAsia="zh-CN"/>
              </w:rPr>
            </w:pPr>
          </w:p>
        </w:tc>
      </w:tr>
      <w:tr w:rsidR="00C420AF" w:rsidRPr="006F5CAD" w14:paraId="456FF324" w14:textId="77777777" w:rsidTr="004618D8">
        <w:trPr>
          <w:jc w:val="center"/>
        </w:trPr>
        <w:tc>
          <w:tcPr>
            <w:tcW w:w="2062" w:type="dxa"/>
            <w:tcBorders>
              <w:top w:val="nil"/>
              <w:left w:val="single" w:sz="4" w:space="0" w:color="auto"/>
              <w:bottom w:val="nil"/>
              <w:right w:val="single" w:sz="4" w:space="0" w:color="auto"/>
            </w:tcBorders>
            <w:vAlign w:val="center"/>
          </w:tcPr>
          <w:p w14:paraId="3D80D6AA"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B81D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B878" w14:textId="77777777" w:rsidR="00C420AF" w:rsidRPr="006F5CAD" w:rsidRDefault="00C420AF" w:rsidP="004618D8">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49C45"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3C0A9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0BFFFE4" w14:textId="77777777" w:rsidTr="004618D8">
        <w:trPr>
          <w:jc w:val="center"/>
        </w:trPr>
        <w:tc>
          <w:tcPr>
            <w:tcW w:w="2062" w:type="dxa"/>
            <w:tcBorders>
              <w:top w:val="nil"/>
              <w:left w:val="single" w:sz="4" w:space="0" w:color="auto"/>
              <w:bottom w:val="nil"/>
              <w:right w:val="single" w:sz="4" w:space="0" w:color="auto"/>
            </w:tcBorders>
            <w:vAlign w:val="center"/>
          </w:tcPr>
          <w:p w14:paraId="72CF7834"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4351B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27F78" w14:textId="77777777" w:rsidR="00C420AF" w:rsidRPr="006F5CAD" w:rsidRDefault="00C420AF" w:rsidP="004618D8">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0FBF4" w14:textId="77777777" w:rsidR="00C420AF" w:rsidRPr="006F5CAD" w:rsidRDefault="00C420AF" w:rsidP="004618D8">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46CEA5EB" w14:textId="77777777" w:rsidR="00C420AF" w:rsidRPr="006F5CAD" w:rsidRDefault="00C420AF" w:rsidP="004618D8">
            <w:pPr>
              <w:pStyle w:val="TAC"/>
              <w:rPr>
                <w:rFonts w:eastAsia="DengXian"/>
                <w:lang w:eastAsia="zh-CN"/>
              </w:rPr>
            </w:pPr>
          </w:p>
        </w:tc>
      </w:tr>
      <w:tr w:rsidR="00C420AF" w:rsidRPr="006F5CAD" w14:paraId="7F85C9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C8874C"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FB54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BCBD5" w14:textId="77777777" w:rsidR="00C420AF" w:rsidRPr="006F5CAD" w:rsidRDefault="00C420AF" w:rsidP="004618D8">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78E8F" w14:textId="77777777" w:rsidR="00C420AF" w:rsidRPr="006F5CAD" w:rsidRDefault="00C420AF" w:rsidP="004618D8">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24D82B" w14:textId="77777777" w:rsidR="00C420AF" w:rsidRPr="006F5CAD" w:rsidRDefault="00C420AF" w:rsidP="004618D8">
            <w:pPr>
              <w:pStyle w:val="TAC"/>
              <w:rPr>
                <w:rFonts w:eastAsia="DengXian"/>
                <w:lang w:eastAsia="zh-CN"/>
              </w:rPr>
            </w:pPr>
          </w:p>
        </w:tc>
      </w:tr>
      <w:tr w:rsidR="00C420AF" w:rsidRPr="006F5CAD" w14:paraId="513B5751" w14:textId="77777777" w:rsidTr="004618D8">
        <w:trPr>
          <w:jc w:val="center"/>
        </w:trPr>
        <w:tc>
          <w:tcPr>
            <w:tcW w:w="2062" w:type="dxa"/>
            <w:tcBorders>
              <w:top w:val="single" w:sz="4" w:space="0" w:color="auto"/>
              <w:left w:val="single" w:sz="4" w:space="0" w:color="auto"/>
              <w:bottom w:val="nil"/>
              <w:right w:val="single" w:sz="4" w:space="0" w:color="auto"/>
            </w:tcBorders>
          </w:tcPr>
          <w:p w14:paraId="4A99CCC0" w14:textId="77777777" w:rsidR="00C420AF" w:rsidRPr="006F5CAD" w:rsidRDefault="00C420AF" w:rsidP="004618D8">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0950C14A"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lang w:eastAsia="zh-CN"/>
              </w:rPr>
              <w:t>7,9</w:t>
            </w:r>
          </w:p>
          <w:p w14:paraId="7A13D7B2" w14:textId="77777777" w:rsidR="00C420AF" w:rsidRPr="006F5CAD" w:rsidRDefault="00C420AF" w:rsidP="004618D8">
            <w:pPr>
              <w:pStyle w:val="TAC"/>
              <w:rPr>
                <w:rFonts w:eastAsia="DengXian"/>
              </w:rPr>
            </w:pPr>
            <w:r w:rsidRPr="006F5CAD">
              <w:rPr>
                <w:rFonts w:eastAsia="DengXian"/>
              </w:rPr>
              <w:t>CA_n5A-n7A</w:t>
            </w:r>
          </w:p>
          <w:p w14:paraId="6646C11F"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436BAD09" w14:textId="77777777" w:rsidR="00C420AF" w:rsidRPr="006F5CAD" w:rsidRDefault="00C420AF" w:rsidP="004618D8">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A05E4" w14:textId="77777777" w:rsidR="00C420AF" w:rsidRPr="006F5CAD" w:rsidRDefault="00C420AF" w:rsidP="004618D8">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20CA95" w14:textId="77777777" w:rsidR="00C420AF" w:rsidRPr="006F5CAD" w:rsidRDefault="00C420AF" w:rsidP="004618D8">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040865F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D03E318" w14:textId="77777777" w:rsidTr="004618D8">
        <w:trPr>
          <w:jc w:val="center"/>
        </w:trPr>
        <w:tc>
          <w:tcPr>
            <w:tcW w:w="2062" w:type="dxa"/>
            <w:tcBorders>
              <w:top w:val="nil"/>
              <w:left w:val="single" w:sz="4" w:space="0" w:color="auto"/>
              <w:bottom w:val="nil"/>
              <w:right w:val="single" w:sz="4" w:space="0" w:color="auto"/>
            </w:tcBorders>
            <w:vAlign w:val="center"/>
          </w:tcPr>
          <w:p w14:paraId="6C91A1EE"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FE09B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6AA3D"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D9EF6" w14:textId="77777777" w:rsidR="00C420AF" w:rsidRPr="006F5CAD" w:rsidRDefault="00C420AF" w:rsidP="004618D8">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747EAB5" w14:textId="77777777" w:rsidR="00C420AF" w:rsidRPr="006F5CAD" w:rsidRDefault="00C420AF" w:rsidP="004618D8">
            <w:pPr>
              <w:pStyle w:val="TAC"/>
              <w:rPr>
                <w:rFonts w:eastAsia="DengXian"/>
                <w:lang w:eastAsia="zh-CN"/>
              </w:rPr>
            </w:pPr>
          </w:p>
        </w:tc>
      </w:tr>
      <w:tr w:rsidR="00C420AF" w:rsidRPr="006F5CAD" w14:paraId="4C18A795" w14:textId="77777777" w:rsidTr="004618D8">
        <w:trPr>
          <w:jc w:val="center"/>
        </w:trPr>
        <w:tc>
          <w:tcPr>
            <w:tcW w:w="2062" w:type="dxa"/>
            <w:tcBorders>
              <w:top w:val="nil"/>
              <w:left w:val="single" w:sz="4" w:space="0" w:color="auto"/>
              <w:bottom w:val="nil"/>
              <w:right w:val="single" w:sz="4" w:space="0" w:color="auto"/>
            </w:tcBorders>
            <w:vAlign w:val="center"/>
          </w:tcPr>
          <w:p w14:paraId="692BD22E"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2B0C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D7343" w14:textId="77777777" w:rsidR="00C420AF" w:rsidRPr="006F5CAD" w:rsidRDefault="00C420AF" w:rsidP="004618D8">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25BC421" w14:textId="77777777" w:rsidR="00C420AF" w:rsidRPr="006F5CAD" w:rsidRDefault="00C420AF" w:rsidP="004618D8">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800A50" w14:textId="77777777" w:rsidR="00C420AF" w:rsidRPr="006F5CAD" w:rsidRDefault="00C420AF" w:rsidP="004618D8">
            <w:pPr>
              <w:pStyle w:val="TAC"/>
              <w:rPr>
                <w:rFonts w:eastAsia="DengXian"/>
                <w:lang w:eastAsia="zh-CN"/>
              </w:rPr>
            </w:pPr>
          </w:p>
        </w:tc>
      </w:tr>
      <w:tr w:rsidR="00C420AF" w:rsidRPr="006F5CAD" w14:paraId="78C1ACEA" w14:textId="77777777" w:rsidTr="004618D8">
        <w:trPr>
          <w:jc w:val="center"/>
        </w:trPr>
        <w:tc>
          <w:tcPr>
            <w:tcW w:w="2062" w:type="dxa"/>
            <w:tcBorders>
              <w:top w:val="nil"/>
              <w:left w:val="single" w:sz="4" w:space="0" w:color="auto"/>
              <w:bottom w:val="nil"/>
              <w:right w:val="single" w:sz="4" w:space="0" w:color="auto"/>
            </w:tcBorders>
            <w:vAlign w:val="center"/>
          </w:tcPr>
          <w:p w14:paraId="68E1D72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0876D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1237" w14:textId="77777777" w:rsidR="00C420AF" w:rsidRPr="006F5CAD" w:rsidRDefault="00C420AF" w:rsidP="004618D8">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958B393" w14:textId="77777777" w:rsidR="00C420AF" w:rsidRPr="006F5CAD" w:rsidRDefault="00C420AF" w:rsidP="004618D8">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AEE084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DAAE679" w14:textId="77777777" w:rsidTr="004618D8">
        <w:trPr>
          <w:jc w:val="center"/>
        </w:trPr>
        <w:tc>
          <w:tcPr>
            <w:tcW w:w="2062" w:type="dxa"/>
            <w:tcBorders>
              <w:top w:val="nil"/>
              <w:left w:val="single" w:sz="4" w:space="0" w:color="auto"/>
              <w:bottom w:val="nil"/>
              <w:right w:val="single" w:sz="4" w:space="0" w:color="auto"/>
            </w:tcBorders>
            <w:vAlign w:val="center"/>
          </w:tcPr>
          <w:p w14:paraId="391394A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39B5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9FD31" w14:textId="77777777" w:rsidR="00C420AF" w:rsidRPr="006F5CAD" w:rsidRDefault="00C420AF" w:rsidP="004618D8">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8730583" w14:textId="77777777" w:rsidR="00C420AF" w:rsidRPr="006F5CAD" w:rsidRDefault="00C420AF" w:rsidP="004618D8">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FA73BB7" w14:textId="77777777" w:rsidR="00C420AF" w:rsidRPr="006F5CAD" w:rsidRDefault="00C420AF" w:rsidP="004618D8">
            <w:pPr>
              <w:pStyle w:val="TAC"/>
              <w:rPr>
                <w:rFonts w:eastAsia="DengXian"/>
                <w:lang w:eastAsia="zh-CN"/>
              </w:rPr>
            </w:pPr>
          </w:p>
        </w:tc>
      </w:tr>
      <w:tr w:rsidR="00C420AF" w:rsidRPr="006F5CAD" w14:paraId="2DFE057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5887B3"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5AAC6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4C51B" w14:textId="77777777" w:rsidR="00C420AF" w:rsidRPr="006F5CAD" w:rsidRDefault="00C420AF" w:rsidP="004618D8">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A5A86E8" w14:textId="77777777" w:rsidR="00C420AF" w:rsidRPr="006F5CAD" w:rsidRDefault="00C420AF" w:rsidP="004618D8">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F653EA" w14:textId="77777777" w:rsidR="00C420AF" w:rsidRPr="006F5CAD" w:rsidRDefault="00C420AF" w:rsidP="004618D8">
            <w:pPr>
              <w:pStyle w:val="TAC"/>
              <w:rPr>
                <w:rFonts w:eastAsia="DengXian"/>
                <w:lang w:eastAsia="zh-CN"/>
              </w:rPr>
            </w:pPr>
          </w:p>
        </w:tc>
      </w:tr>
      <w:tr w:rsidR="00C420AF" w:rsidRPr="006F5CAD" w14:paraId="611F20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52538D9" w14:textId="77777777" w:rsidR="00C420AF" w:rsidRPr="006F5CAD" w:rsidRDefault="00C420AF" w:rsidP="004618D8">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002854C"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lang w:eastAsia="zh-CN"/>
              </w:rPr>
              <w:t>7,9</w:t>
            </w:r>
          </w:p>
          <w:p w14:paraId="7BC06B61"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FE45FFA" w14:textId="77777777" w:rsidR="00C420AF" w:rsidRPr="006F5CAD" w:rsidRDefault="00C420AF" w:rsidP="004618D8">
            <w:pPr>
              <w:pStyle w:val="TAC"/>
              <w:rPr>
                <w:rFonts w:eastAsia="DengXian"/>
                <w:lang w:eastAsia="zh-CN"/>
              </w:rPr>
            </w:pPr>
            <w:r w:rsidRPr="006F5CAD">
              <w:rPr>
                <w:rFonts w:eastAsia="DengXian"/>
                <w:lang w:eastAsia="zh-CN"/>
              </w:rPr>
              <w:t>CA_n5A-n7A</w:t>
            </w:r>
          </w:p>
          <w:p w14:paraId="1742C547"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796E4E5"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8168E"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63F0B"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2A0D73C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4082ACB" w14:textId="77777777" w:rsidTr="004618D8">
        <w:trPr>
          <w:jc w:val="center"/>
        </w:trPr>
        <w:tc>
          <w:tcPr>
            <w:tcW w:w="2062" w:type="dxa"/>
            <w:tcBorders>
              <w:top w:val="nil"/>
              <w:left w:val="single" w:sz="4" w:space="0" w:color="auto"/>
              <w:bottom w:val="nil"/>
              <w:right w:val="single" w:sz="4" w:space="0" w:color="auto"/>
            </w:tcBorders>
            <w:vAlign w:val="center"/>
          </w:tcPr>
          <w:p w14:paraId="0222A031"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68279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43ACF"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0C4F9" w14:textId="77777777" w:rsidR="00C420AF" w:rsidRPr="006F5CAD" w:rsidRDefault="00C420AF" w:rsidP="004618D8">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4614E5E" w14:textId="77777777" w:rsidR="00C420AF" w:rsidRPr="006F5CAD" w:rsidRDefault="00C420AF" w:rsidP="004618D8">
            <w:pPr>
              <w:pStyle w:val="TAC"/>
              <w:rPr>
                <w:rFonts w:eastAsia="DengXian"/>
                <w:lang w:eastAsia="zh-CN"/>
              </w:rPr>
            </w:pPr>
          </w:p>
        </w:tc>
      </w:tr>
      <w:tr w:rsidR="00C420AF" w:rsidRPr="006F5CAD" w14:paraId="39CA5FC7" w14:textId="77777777" w:rsidTr="004618D8">
        <w:trPr>
          <w:jc w:val="center"/>
        </w:trPr>
        <w:tc>
          <w:tcPr>
            <w:tcW w:w="2062" w:type="dxa"/>
            <w:tcBorders>
              <w:top w:val="nil"/>
              <w:left w:val="single" w:sz="4" w:space="0" w:color="auto"/>
              <w:bottom w:val="nil"/>
              <w:right w:val="single" w:sz="4" w:space="0" w:color="auto"/>
            </w:tcBorders>
            <w:vAlign w:val="center"/>
          </w:tcPr>
          <w:p w14:paraId="185E5B88"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6EA233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587F1"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CDA60" w14:textId="77777777" w:rsidR="00C420AF" w:rsidRPr="006F5CAD" w:rsidRDefault="00C420AF" w:rsidP="004618D8">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2628D10" w14:textId="77777777" w:rsidR="00C420AF" w:rsidRPr="006F5CAD" w:rsidRDefault="00C420AF" w:rsidP="004618D8">
            <w:pPr>
              <w:pStyle w:val="TAC"/>
              <w:rPr>
                <w:rFonts w:eastAsia="DengXian"/>
                <w:lang w:eastAsia="zh-CN"/>
              </w:rPr>
            </w:pPr>
          </w:p>
        </w:tc>
      </w:tr>
      <w:tr w:rsidR="00C420AF" w:rsidRPr="006F5CAD" w14:paraId="767A4D45" w14:textId="77777777" w:rsidTr="004618D8">
        <w:trPr>
          <w:jc w:val="center"/>
        </w:trPr>
        <w:tc>
          <w:tcPr>
            <w:tcW w:w="2062" w:type="dxa"/>
            <w:tcBorders>
              <w:top w:val="nil"/>
              <w:left w:val="single" w:sz="4" w:space="0" w:color="auto"/>
              <w:bottom w:val="nil"/>
              <w:right w:val="single" w:sz="4" w:space="0" w:color="auto"/>
            </w:tcBorders>
            <w:vAlign w:val="center"/>
          </w:tcPr>
          <w:p w14:paraId="23C91B47"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5283F4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10B8C"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F4B188" w14:textId="77777777" w:rsidR="00C420AF" w:rsidRPr="006F5CAD" w:rsidRDefault="00C420AF" w:rsidP="004618D8">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24B86A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7677C23" w14:textId="77777777" w:rsidTr="004618D8">
        <w:trPr>
          <w:jc w:val="center"/>
        </w:trPr>
        <w:tc>
          <w:tcPr>
            <w:tcW w:w="2062" w:type="dxa"/>
            <w:tcBorders>
              <w:top w:val="nil"/>
              <w:left w:val="single" w:sz="4" w:space="0" w:color="auto"/>
              <w:bottom w:val="nil"/>
              <w:right w:val="single" w:sz="4" w:space="0" w:color="auto"/>
            </w:tcBorders>
            <w:vAlign w:val="center"/>
          </w:tcPr>
          <w:p w14:paraId="4CF359A2"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C2889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3861" w14:textId="77777777" w:rsidR="00C420AF" w:rsidRPr="006F5CAD" w:rsidRDefault="00C420AF" w:rsidP="004618D8">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C5DE4B"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7EDC33B" w14:textId="77777777" w:rsidR="00C420AF" w:rsidRPr="006F5CAD" w:rsidRDefault="00C420AF" w:rsidP="004618D8">
            <w:pPr>
              <w:pStyle w:val="TAC"/>
              <w:rPr>
                <w:rFonts w:eastAsia="DengXian"/>
                <w:lang w:eastAsia="zh-CN"/>
              </w:rPr>
            </w:pPr>
          </w:p>
        </w:tc>
      </w:tr>
      <w:tr w:rsidR="00C420AF" w:rsidRPr="006F5CAD" w14:paraId="64E49E0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8120C0E"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6537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0D41E" w14:textId="77777777" w:rsidR="00C420AF" w:rsidRPr="006F5CAD" w:rsidRDefault="00C420AF" w:rsidP="004618D8">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67013" w14:textId="77777777" w:rsidR="00C420AF" w:rsidRPr="006F5CAD" w:rsidRDefault="00C420AF" w:rsidP="004618D8">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5262EF7" w14:textId="77777777" w:rsidR="00C420AF" w:rsidRPr="006F5CAD" w:rsidRDefault="00C420AF" w:rsidP="004618D8">
            <w:pPr>
              <w:pStyle w:val="TAC"/>
              <w:rPr>
                <w:rFonts w:eastAsia="DengXian"/>
                <w:lang w:eastAsia="zh-CN"/>
              </w:rPr>
            </w:pPr>
          </w:p>
        </w:tc>
      </w:tr>
      <w:tr w:rsidR="00C420AF" w:rsidRPr="006F5CAD" w14:paraId="5D7F9B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190879B" w14:textId="77777777" w:rsidR="00C420AF" w:rsidRPr="006F5CAD" w:rsidRDefault="00C420AF" w:rsidP="004618D8">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0AF1D34"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lang w:eastAsia="zh-CN"/>
              </w:rPr>
              <w:t>7,9</w:t>
            </w:r>
          </w:p>
          <w:p w14:paraId="290009D7"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1864E8F" w14:textId="77777777" w:rsidR="00C420AF" w:rsidRPr="006F5CAD" w:rsidRDefault="00C420AF" w:rsidP="004618D8">
            <w:pPr>
              <w:pStyle w:val="TAC"/>
              <w:rPr>
                <w:rFonts w:eastAsia="DengXian"/>
                <w:lang w:eastAsia="zh-CN"/>
              </w:rPr>
            </w:pPr>
            <w:r w:rsidRPr="006F5CAD">
              <w:rPr>
                <w:rFonts w:eastAsia="DengXian"/>
                <w:lang w:eastAsia="zh-CN"/>
              </w:rPr>
              <w:t>CA_n5A-n7A</w:t>
            </w:r>
          </w:p>
          <w:p w14:paraId="18806213"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03F2722"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CF31E"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97AB18"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B8B63C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ECACA08" w14:textId="77777777" w:rsidTr="004618D8">
        <w:trPr>
          <w:jc w:val="center"/>
        </w:trPr>
        <w:tc>
          <w:tcPr>
            <w:tcW w:w="2062" w:type="dxa"/>
            <w:tcBorders>
              <w:top w:val="nil"/>
              <w:left w:val="single" w:sz="4" w:space="0" w:color="auto"/>
              <w:bottom w:val="nil"/>
              <w:right w:val="single" w:sz="4" w:space="0" w:color="auto"/>
            </w:tcBorders>
            <w:vAlign w:val="center"/>
          </w:tcPr>
          <w:p w14:paraId="0382AE09"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5B3F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10E2"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35AC2"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A1DA834" w14:textId="77777777" w:rsidR="00C420AF" w:rsidRPr="006F5CAD" w:rsidRDefault="00C420AF" w:rsidP="004618D8">
            <w:pPr>
              <w:pStyle w:val="TAC"/>
              <w:rPr>
                <w:rFonts w:eastAsia="DengXian"/>
                <w:lang w:eastAsia="zh-CN"/>
              </w:rPr>
            </w:pPr>
          </w:p>
        </w:tc>
      </w:tr>
      <w:tr w:rsidR="00C420AF" w:rsidRPr="006F5CAD" w14:paraId="07CE52E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B5410B" w14:textId="77777777" w:rsidR="00C420AF" w:rsidRPr="006F5CAD" w:rsidRDefault="00C420AF" w:rsidP="004618D8">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88CF5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43289"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381A4" w14:textId="77777777" w:rsidR="00C420AF" w:rsidRPr="006F5CAD" w:rsidRDefault="00C420AF" w:rsidP="004618D8">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C21628B" w14:textId="77777777" w:rsidR="00C420AF" w:rsidRPr="006F5CAD" w:rsidRDefault="00C420AF" w:rsidP="004618D8">
            <w:pPr>
              <w:pStyle w:val="TAC"/>
              <w:rPr>
                <w:rFonts w:eastAsia="DengXian"/>
                <w:lang w:eastAsia="zh-CN"/>
              </w:rPr>
            </w:pPr>
          </w:p>
        </w:tc>
      </w:tr>
      <w:tr w:rsidR="00C420AF" w:rsidRPr="006F5CAD" w14:paraId="4D28AD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4F2AAF" w14:textId="77777777" w:rsidR="00C420AF" w:rsidRPr="006F5CAD" w:rsidRDefault="00C420AF" w:rsidP="004618D8">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252528FC"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lang w:eastAsia="zh-CN"/>
              </w:rPr>
              <w:t>7,9</w:t>
            </w:r>
          </w:p>
          <w:p w14:paraId="1DA201DF" w14:textId="77777777" w:rsidR="00C420AF" w:rsidRPr="006F5CAD" w:rsidRDefault="00C420AF" w:rsidP="004618D8">
            <w:pPr>
              <w:pStyle w:val="TAC"/>
              <w:rPr>
                <w:rFonts w:eastAsia="DengXian"/>
              </w:rPr>
            </w:pPr>
            <w:r w:rsidRPr="006F5CAD">
              <w:rPr>
                <w:rFonts w:eastAsia="DengXian"/>
              </w:rPr>
              <w:t>CA_n5A-n78A</w:t>
            </w:r>
            <w:r w:rsidRPr="006F5CAD">
              <w:rPr>
                <w:rFonts w:eastAsia="DengXian"/>
                <w:vertAlign w:val="superscript"/>
              </w:rPr>
              <w:t>7</w:t>
            </w:r>
          </w:p>
          <w:p w14:paraId="6B2E95EF" w14:textId="77777777" w:rsidR="00C420AF" w:rsidRPr="006F5CAD" w:rsidRDefault="00C420AF" w:rsidP="004618D8">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3AEE6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D9CE7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D3C49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3D8F48D" w14:textId="77777777" w:rsidTr="004618D8">
        <w:trPr>
          <w:jc w:val="center"/>
        </w:trPr>
        <w:tc>
          <w:tcPr>
            <w:tcW w:w="2062" w:type="dxa"/>
            <w:tcBorders>
              <w:top w:val="nil"/>
              <w:left w:val="single" w:sz="4" w:space="0" w:color="auto"/>
              <w:bottom w:val="nil"/>
              <w:right w:val="single" w:sz="4" w:space="0" w:color="auto"/>
            </w:tcBorders>
            <w:vAlign w:val="center"/>
          </w:tcPr>
          <w:p w14:paraId="2CA1EF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70F4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27E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6DEF4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58253E2" w14:textId="77777777" w:rsidR="00C420AF" w:rsidRPr="006F5CAD" w:rsidRDefault="00C420AF" w:rsidP="004618D8">
            <w:pPr>
              <w:pStyle w:val="TAC"/>
              <w:rPr>
                <w:rFonts w:eastAsia="DengXian"/>
                <w:lang w:eastAsia="zh-CN"/>
              </w:rPr>
            </w:pPr>
          </w:p>
        </w:tc>
      </w:tr>
      <w:tr w:rsidR="00C420AF" w:rsidRPr="006F5CAD" w14:paraId="242AD33E" w14:textId="77777777" w:rsidTr="004618D8">
        <w:trPr>
          <w:jc w:val="center"/>
        </w:trPr>
        <w:tc>
          <w:tcPr>
            <w:tcW w:w="2062" w:type="dxa"/>
            <w:tcBorders>
              <w:top w:val="nil"/>
              <w:left w:val="single" w:sz="4" w:space="0" w:color="auto"/>
              <w:bottom w:val="nil"/>
              <w:right w:val="single" w:sz="4" w:space="0" w:color="auto"/>
            </w:tcBorders>
            <w:vAlign w:val="center"/>
          </w:tcPr>
          <w:p w14:paraId="452AB1F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959E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A7CE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5CA0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739BC0" w14:textId="77777777" w:rsidR="00C420AF" w:rsidRPr="006F5CAD" w:rsidRDefault="00C420AF" w:rsidP="004618D8">
            <w:pPr>
              <w:pStyle w:val="TAC"/>
              <w:rPr>
                <w:rFonts w:eastAsia="DengXian"/>
                <w:lang w:eastAsia="zh-CN"/>
              </w:rPr>
            </w:pPr>
          </w:p>
        </w:tc>
      </w:tr>
      <w:tr w:rsidR="00C420AF" w:rsidRPr="006F5CAD" w14:paraId="6565952E" w14:textId="77777777" w:rsidTr="004618D8">
        <w:trPr>
          <w:jc w:val="center"/>
        </w:trPr>
        <w:tc>
          <w:tcPr>
            <w:tcW w:w="2062" w:type="dxa"/>
            <w:tcBorders>
              <w:top w:val="nil"/>
              <w:left w:val="single" w:sz="4" w:space="0" w:color="auto"/>
              <w:bottom w:val="nil"/>
              <w:right w:val="single" w:sz="4" w:space="0" w:color="auto"/>
            </w:tcBorders>
            <w:vAlign w:val="center"/>
          </w:tcPr>
          <w:p w14:paraId="19F6B7BC"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F36258" w14:textId="77777777" w:rsidR="00C420AF" w:rsidRPr="006F5CAD" w:rsidRDefault="00C420AF" w:rsidP="004618D8">
            <w:pPr>
              <w:pStyle w:val="TAC"/>
              <w:rPr>
                <w:rFonts w:eastAsia="DengXian"/>
                <w:lang w:eastAsia="zh-CN"/>
              </w:rPr>
            </w:pPr>
            <w:r w:rsidRPr="006F5CAD">
              <w:rPr>
                <w:rFonts w:eastAsia="DengXian"/>
                <w:lang w:eastAsia="zh-CN"/>
              </w:rPr>
              <w:t>CA_n5A-n7A</w:t>
            </w:r>
          </w:p>
          <w:p w14:paraId="1C10828B" w14:textId="77777777" w:rsidR="00C420AF" w:rsidRPr="006F5CAD" w:rsidRDefault="00C420AF" w:rsidP="004618D8">
            <w:pPr>
              <w:pStyle w:val="TAC"/>
              <w:rPr>
                <w:rFonts w:eastAsia="DengXian"/>
                <w:lang w:eastAsia="zh-CN"/>
              </w:rPr>
            </w:pPr>
            <w:r w:rsidRPr="006F5CAD">
              <w:rPr>
                <w:rFonts w:eastAsia="DengXian"/>
                <w:lang w:eastAsia="zh-CN"/>
              </w:rPr>
              <w:t>CA_n5A-n78A</w:t>
            </w:r>
          </w:p>
          <w:p w14:paraId="406CC74B"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2655F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BC0C9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3CCBDD"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0F73E468" w14:textId="77777777" w:rsidTr="004618D8">
        <w:trPr>
          <w:jc w:val="center"/>
        </w:trPr>
        <w:tc>
          <w:tcPr>
            <w:tcW w:w="2062" w:type="dxa"/>
            <w:tcBorders>
              <w:top w:val="nil"/>
              <w:left w:val="single" w:sz="4" w:space="0" w:color="auto"/>
              <w:bottom w:val="nil"/>
              <w:right w:val="single" w:sz="4" w:space="0" w:color="auto"/>
            </w:tcBorders>
            <w:vAlign w:val="center"/>
          </w:tcPr>
          <w:p w14:paraId="0518F2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A948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0E35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F95A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9CD9902" w14:textId="77777777" w:rsidR="00C420AF" w:rsidRPr="006F5CAD" w:rsidRDefault="00C420AF" w:rsidP="004618D8">
            <w:pPr>
              <w:pStyle w:val="TAC"/>
              <w:rPr>
                <w:rFonts w:eastAsia="DengXian"/>
                <w:lang w:eastAsia="zh-CN"/>
              </w:rPr>
            </w:pPr>
          </w:p>
        </w:tc>
      </w:tr>
      <w:tr w:rsidR="00C420AF" w:rsidRPr="006F5CAD" w14:paraId="30EA27C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0E14D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434D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2EC1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5806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1139FA" w14:textId="77777777" w:rsidR="00C420AF" w:rsidRPr="006F5CAD" w:rsidRDefault="00C420AF" w:rsidP="004618D8">
            <w:pPr>
              <w:pStyle w:val="TAC"/>
              <w:rPr>
                <w:rFonts w:eastAsia="DengXian"/>
                <w:lang w:eastAsia="zh-CN"/>
              </w:rPr>
            </w:pPr>
          </w:p>
        </w:tc>
      </w:tr>
      <w:tr w:rsidR="00C420AF" w:rsidRPr="006F5CAD" w14:paraId="7801734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03DB60" w14:textId="77777777" w:rsidR="00C420AF" w:rsidRPr="006F5CAD" w:rsidRDefault="00C420AF" w:rsidP="004618D8">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0903B790" w14:textId="77777777" w:rsidR="00C420AF" w:rsidRPr="006F5CAD" w:rsidRDefault="00C420AF" w:rsidP="004618D8">
            <w:pPr>
              <w:pStyle w:val="TAC"/>
            </w:pPr>
            <w:r w:rsidRPr="006F5CAD">
              <w:t>CA_n5A-n7A</w:t>
            </w:r>
          </w:p>
          <w:p w14:paraId="6EA5BFF0" w14:textId="77777777" w:rsidR="00C420AF" w:rsidRPr="006F5CAD" w:rsidRDefault="00C420AF" w:rsidP="004618D8">
            <w:pPr>
              <w:pStyle w:val="TAC"/>
            </w:pPr>
            <w:r w:rsidRPr="006F5CAD">
              <w:t>CA_n5A-n78A</w:t>
            </w:r>
          </w:p>
          <w:p w14:paraId="67C155F8" w14:textId="77777777" w:rsidR="00C420AF" w:rsidRPr="006F5CAD" w:rsidRDefault="00C420AF" w:rsidP="004618D8">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F0BE7A0" w14:textId="77777777" w:rsidR="00C420AF" w:rsidRPr="006F5CAD" w:rsidRDefault="00C420AF" w:rsidP="004618D8">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6C1F1D8" w14:textId="77777777" w:rsidR="00C420AF" w:rsidRPr="006F5CAD" w:rsidRDefault="00C420AF" w:rsidP="004618D8">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5967A3BD" w14:textId="77777777" w:rsidR="00C420AF" w:rsidRPr="006F5CAD" w:rsidRDefault="00C420AF" w:rsidP="004618D8">
            <w:pPr>
              <w:pStyle w:val="TAC"/>
              <w:rPr>
                <w:rFonts w:eastAsia="DengXian"/>
                <w:lang w:eastAsia="zh-CN"/>
              </w:rPr>
            </w:pPr>
            <w:r w:rsidRPr="006F5CAD">
              <w:rPr>
                <w:rFonts w:eastAsiaTheme="minorEastAsia"/>
                <w:lang w:eastAsia="zh-CN"/>
              </w:rPr>
              <w:t>0</w:t>
            </w:r>
          </w:p>
        </w:tc>
      </w:tr>
      <w:tr w:rsidR="00C420AF" w:rsidRPr="006F5CAD" w14:paraId="2F0BD794" w14:textId="77777777" w:rsidTr="004618D8">
        <w:trPr>
          <w:jc w:val="center"/>
        </w:trPr>
        <w:tc>
          <w:tcPr>
            <w:tcW w:w="2062" w:type="dxa"/>
            <w:tcBorders>
              <w:top w:val="nil"/>
              <w:left w:val="single" w:sz="4" w:space="0" w:color="auto"/>
              <w:bottom w:val="nil"/>
              <w:right w:val="single" w:sz="4" w:space="0" w:color="auto"/>
            </w:tcBorders>
            <w:vAlign w:val="center"/>
          </w:tcPr>
          <w:p w14:paraId="6AB17BE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EA736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27C0" w14:textId="77777777" w:rsidR="00C420AF" w:rsidRPr="006F5CAD" w:rsidRDefault="00C420AF" w:rsidP="004618D8">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3D56F6F2" w14:textId="77777777" w:rsidR="00C420AF" w:rsidRPr="006F5CAD" w:rsidRDefault="00C420AF" w:rsidP="004618D8">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4C4C880A" w14:textId="77777777" w:rsidR="00C420AF" w:rsidRPr="006F5CAD" w:rsidRDefault="00C420AF" w:rsidP="004618D8">
            <w:pPr>
              <w:pStyle w:val="TAC"/>
              <w:rPr>
                <w:rFonts w:eastAsia="DengXian"/>
                <w:lang w:eastAsia="zh-CN"/>
              </w:rPr>
            </w:pPr>
          </w:p>
        </w:tc>
      </w:tr>
      <w:tr w:rsidR="00C420AF" w:rsidRPr="006F5CAD" w14:paraId="15F1AAA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45A0A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50CFA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F6C7" w14:textId="77777777" w:rsidR="00C420AF" w:rsidRPr="006F5CAD" w:rsidRDefault="00C420AF" w:rsidP="004618D8">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ABD1F57" w14:textId="77777777" w:rsidR="00C420AF" w:rsidRPr="006F5CAD" w:rsidRDefault="00C420AF" w:rsidP="004618D8">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68076D" w14:textId="77777777" w:rsidR="00C420AF" w:rsidRPr="006F5CAD" w:rsidRDefault="00C420AF" w:rsidP="004618D8">
            <w:pPr>
              <w:pStyle w:val="TAC"/>
              <w:rPr>
                <w:rFonts w:eastAsia="DengXian"/>
                <w:lang w:eastAsia="zh-CN"/>
              </w:rPr>
            </w:pPr>
          </w:p>
        </w:tc>
      </w:tr>
      <w:tr w:rsidR="00C420AF" w:rsidRPr="006F5CAD" w14:paraId="630F184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32BA7A5" w14:textId="77777777" w:rsidR="00C420AF" w:rsidRPr="006F5CAD" w:rsidRDefault="00C420AF" w:rsidP="004618D8">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6CCB57E1" w14:textId="77777777" w:rsidR="00C420AF" w:rsidRPr="006F5CAD" w:rsidRDefault="00C420AF" w:rsidP="004618D8">
            <w:pPr>
              <w:pStyle w:val="TAC"/>
              <w:rPr>
                <w:rFonts w:eastAsia="Yu Mincho"/>
              </w:rPr>
            </w:pPr>
            <w:r w:rsidRPr="006F5CAD">
              <w:rPr>
                <w:rFonts w:eastAsia="Yu Mincho"/>
              </w:rPr>
              <w:t>CA_n78C</w:t>
            </w:r>
          </w:p>
          <w:p w14:paraId="4FF74527" w14:textId="77777777" w:rsidR="00C420AF" w:rsidRPr="006F5CAD" w:rsidRDefault="00C420AF" w:rsidP="004618D8">
            <w:pPr>
              <w:pStyle w:val="TAC"/>
              <w:rPr>
                <w:rFonts w:eastAsia="Yu Mincho"/>
              </w:rPr>
            </w:pPr>
            <w:r w:rsidRPr="006F5CAD">
              <w:rPr>
                <w:rFonts w:eastAsia="Yu Mincho"/>
              </w:rPr>
              <w:t>CA_n5A-n7A</w:t>
            </w:r>
          </w:p>
          <w:p w14:paraId="5C24D118" w14:textId="77777777" w:rsidR="00C420AF" w:rsidRPr="006F5CAD" w:rsidRDefault="00C420AF" w:rsidP="004618D8">
            <w:pPr>
              <w:pStyle w:val="TAC"/>
              <w:rPr>
                <w:rFonts w:eastAsia="Yu Mincho"/>
              </w:rPr>
            </w:pPr>
            <w:r w:rsidRPr="006F5CAD">
              <w:rPr>
                <w:rFonts w:eastAsia="Yu Mincho"/>
              </w:rPr>
              <w:t>CA_n5A-n78A</w:t>
            </w:r>
          </w:p>
          <w:p w14:paraId="0B765D17" w14:textId="77777777" w:rsidR="00C420AF" w:rsidRPr="006F5CAD" w:rsidRDefault="00C420AF" w:rsidP="004618D8">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DDE6E3" w14:textId="77777777" w:rsidR="00C420AF" w:rsidRPr="006F5CAD" w:rsidRDefault="00C420AF" w:rsidP="004618D8">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F80C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42B7AB4"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52EC049" w14:textId="77777777" w:rsidTr="004618D8">
        <w:trPr>
          <w:jc w:val="center"/>
        </w:trPr>
        <w:tc>
          <w:tcPr>
            <w:tcW w:w="2062" w:type="dxa"/>
            <w:tcBorders>
              <w:top w:val="nil"/>
              <w:left w:val="single" w:sz="4" w:space="0" w:color="auto"/>
              <w:bottom w:val="nil"/>
              <w:right w:val="single" w:sz="4" w:space="0" w:color="auto"/>
            </w:tcBorders>
            <w:vAlign w:val="center"/>
          </w:tcPr>
          <w:p w14:paraId="5522D0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4C81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DDAAC" w14:textId="77777777" w:rsidR="00C420AF" w:rsidRPr="006F5CAD" w:rsidRDefault="00C420AF" w:rsidP="004618D8">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AE60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DB789D1" w14:textId="77777777" w:rsidR="00C420AF" w:rsidRPr="006F5CAD" w:rsidRDefault="00C420AF" w:rsidP="004618D8">
            <w:pPr>
              <w:pStyle w:val="TAC"/>
              <w:rPr>
                <w:rFonts w:eastAsia="DengXian"/>
                <w:lang w:eastAsia="zh-CN"/>
              </w:rPr>
            </w:pPr>
          </w:p>
        </w:tc>
      </w:tr>
      <w:tr w:rsidR="00C420AF" w:rsidRPr="006F5CAD" w14:paraId="5C0887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D93948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B6AB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5C63" w14:textId="77777777" w:rsidR="00C420AF" w:rsidRPr="006F5CAD" w:rsidRDefault="00C420AF" w:rsidP="004618D8">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B2AB7" w14:textId="77777777" w:rsidR="00C420AF" w:rsidRPr="006F5CAD" w:rsidRDefault="00C420AF" w:rsidP="004618D8">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7DF285EB" w14:textId="77777777" w:rsidR="00C420AF" w:rsidRPr="006F5CAD" w:rsidRDefault="00C420AF" w:rsidP="004618D8">
            <w:pPr>
              <w:pStyle w:val="TAC"/>
              <w:rPr>
                <w:rFonts w:eastAsia="DengXian"/>
                <w:lang w:eastAsia="zh-CN"/>
              </w:rPr>
            </w:pPr>
          </w:p>
        </w:tc>
      </w:tr>
      <w:tr w:rsidR="00C420AF" w:rsidRPr="006F5CAD" w14:paraId="1581C15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46E2E8" w14:textId="77777777" w:rsidR="00C420AF" w:rsidRPr="006F5CAD" w:rsidRDefault="00C420AF" w:rsidP="004618D8">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107BAE75" w14:textId="77777777" w:rsidR="00C420AF" w:rsidRPr="006F5CAD" w:rsidRDefault="00C420AF" w:rsidP="004618D8">
            <w:pPr>
              <w:pStyle w:val="TAC"/>
              <w:rPr>
                <w:rFonts w:eastAsia="Yu Mincho"/>
              </w:rPr>
            </w:pPr>
            <w:r w:rsidRPr="006F5CAD">
              <w:rPr>
                <w:rFonts w:eastAsia="Yu Mincho"/>
              </w:rPr>
              <w:t>CA_n78C</w:t>
            </w:r>
          </w:p>
          <w:p w14:paraId="73E07F9D" w14:textId="77777777" w:rsidR="00C420AF" w:rsidRPr="006F5CAD" w:rsidRDefault="00C420AF" w:rsidP="004618D8">
            <w:pPr>
              <w:pStyle w:val="TAC"/>
              <w:rPr>
                <w:rFonts w:eastAsia="Yu Mincho"/>
              </w:rPr>
            </w:pPr>
            <w:r w:rsidRPr="006F5CAD">
              <w:rPr>
                <w:rFonts w:eastAsia="Yu Mincho"/>
              </w:rPr>
              <w:t>CA_n5A-n7A</w:t>
            </w:r>
          </w:p>
          <w:p w14:paraId="068CA452" w14:textId="77777777" w:rsidR="00C420AF" w:rsidRPr="006F5CAD" w:rsidRDefault="00C420AF" w:rsidP="004618D8">
            <w:pPr>
              <w:pStyle w:val="TAC"/>
              <w:rPr>
                <w:rFonts w:eastAsia="Yu Mincho"/>
              </w:rPr>
            </w:pPr>
            <w:r w:rsidRPr="006F5CAD">
              <w:rPr>
                <w:rFonts w:eastAsia="Yu Mincho"/>
              </w:rPr>
              <w:t>CA_n5A-n78A</w:t>
            </w:r>
          </w:p>
          <w:p w14:paraId="5C88A20C" w14:textId="77777777" w:rsidR="00C420AF" w:rsidRPr="006F5CAD" w:rsidRDefault="00C420AF" w:rsidP="004618D8">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0BD9269" w14:textId="77777777" w:rsidR="00C420AF" w:rsidRPr="006F5CAD" w:rsidRDefault="00C420AF" w:rsidP="004618D8">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676C7"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4275F5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3850C4C" w14:textId="77777777" w:rsidTr="004618D8">
        <w:trPr>
          <w:jc w:val="center"/>
        </w:trPr>
        <w:tc>
          <w:tcPr>
            <w:tcW w:w="2062" w:type="dxa"/>
            <w:tcBorders>
              <w:top w:val="nil"/>
              <w:left w:val="single" w:sz="4" w:space="0" w:color="auto"/>
              <w:bottom w:val="nil"/>
              <w:right w:val="single" w:sz="4" w:space="0" w:color="auto"/>
            </w:tcBorders>
            <w:vAlign w:val="center"/>
          </w:tcPr>
          <w:p w14:paraId="2DE3FA2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0281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F8105" w14:textId="77777777" w:rsidR="00C420AF" w:rsidRPr="006F5CAD" w:rsidRDefault="00C420AF" w:rsidP="004618D8">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5598B"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BD91EF3" w14:textId="77777777" w:rsidR="00C420AF" w:rsidRPr="006F5CAD" w:rsidRDefault="00C420AF" w:rsidP="004618D8">
            <w:pPr>
              <w:pStyle w:val="TAC"/>
              <w:rPr>
                <w:rFonts w:eastAsia="DengXian"/>
                <w:lang w:eastAsia="zh-CN"/>
              </w:rPr>
            </w:pPr>
          </w:p>
        </w:tc>
      </w:tr>
      <w:tr w:rsidR="00C420AF" w:rsidRPr="006F5CAD" w14:paraId="655FC7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35860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6423F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CD7D" w14:textId="77777777" w:rsidR="00C420AF" w:rsidRPr="006F5CAD" w:rsidRDefault="00C420AF" w:rsidP="004618D8">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AEEE5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9F9F603" w14:textId="77777777" w:rsidR="00C420AF" w:rsidRPr="006F5CAD" w:rsidRDefault="00C420AF" w:rsidP="004618D8">
            <w:pPr>
              <w:pStyle w:val="TAC"/>
              <w:rPr>
                <w:rFonts w:eastAsia="DengXian"/>
                <w:lang w:eastAsia="zh-CN"/>
              </w:rPr>
            </w:pPr>
          </w:p>
        </w:tc>
      </w:tr>
      <w:tr w:rsidR="00C420AF" w:rsidRPr="006F5CAD" w14:paraId="0E119A4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7D0C79" w14:textId="77777777" w:rsidR="00C420AF" w:rsidRPr="006F5CAD" w:rsidRDefault="00C420AF" w:rsidP="004618D8">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6544DC2"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lang w:eastAsia="zh-CN"/>
              </w:rPr>
              <w:t>7,9</w:t>
            </w:r>
          </w:p>
          <w:p w14:paraId="0B37D01D" w14:textId="77777777" w:rsidR="00C420AF" w:rsidRPr="006F5CAD" w:rsidRDefault="00C420AF" w:rsidP="004618D8">
            <w:pPr>
              <w:pStyle w:val="TAC"/>
              <w:rPr>
                <w:rFonts w:eastAsia="DengXian"/>
              </w:rPr>
            </w:pPr>
            <w:r w:rsidRPr="006F5CAD">
              <w:rPr>
                <w:rFonts w:eastAsia="DengXian"/>
              </w:rPr>
              <w:t>CA_n5A-n78A</w:t>
            </w:r>
            <w:r w:rsidRPr="006F5CAD">
              <w:rPr>
                <w:rFonts w:eastAsia="DengXian"/>
                <w:vertAlign w:val="superscript"/>
              </w:rPr>
              <w:t>7</w:t>
            </w:r>
          </w:p>
          <w:p w14:paraId="7737AAB2" w14:textId="77777777" w:rsidR="00C420AF" w:rsidRPr="006F5CAD" w:rsidRDefault="00C420AF" w:rsidP="004618D8">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9C576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254F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1C72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65B11DF" w14:textId="77777777" w:rsidTr="004618D8">
        <w:trPr>
          <w:jc w:val="center"/>
        </w:trPr>
        <w:tc>
          <w:tcPr>
            <w:tcW w:w="2062" w:type="dxa"/>
            <w:tcBorders>
              <w:top w:val="nil"/>
              <w:left w:val="single" w:sz="4" w:space="0" w:color="auto"/>
              <w:bottom w:val="nil"/>
              <w:right w:val="single" w:sz="4" w:space="0" w:color="auto"/>
            </w:tcBorders>
            <w:vAlign w:val="center"/>
          </w:tcPr>
          <w:p w14:paraId="545771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781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1D16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ADA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4B0312B" w14:textId="77777777" w:rsidR="00C420AF" w:rsidRPr="006F5CAD" w:rsidRDefault="00C420AF" w:rsidP="004618D8">
            <w:pPr>
              <w:pStyle w:val="TAC"/>
              <w:rPr>
                <w:rFonts w:eastAsia="DengXian"/>
                <w:lang w:eastAsia="zh-CN"/>
              </w:rPr>
            </w:pPr>
          </w:p>
        </w:tc>
      </w:tr>
      <w:tr w:rsidR="00C420AF" w:rsidRPr="006F5CAD" w14:paraId="40108E61" w14:textId="77777777" w:rsidTr="004618D8">
        <w:trPr>
          <w:jc w:val="center"/>
        </w:trPr>
        <w:tc>
          <w:tcPr>
            <w:tcW w:w="2062" w:type="dxa"/>
            <w:tcBorders>
              <w:top w:val="nil"/>
              <w:left w:val="single" w:sz="4" w:space="0" w:color="auto"/>
              <w:bottom w:val="nil"/>
              <w:right w:val="single" w:sz="4" w:space="0" w:color="auto"/>
            </w:tcBorders>
            <w:vAlign w:val="center"/>
          </w:tcPr>
          <w:p w14:paraId="6EC943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3F79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7542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3987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FBAC5F" w14:textId="77777777" w:rsidR="00C420AF" w:rsidRPr="006F5CAD" w:rsidRDefault="00C420AF" w:rsidP="004618D8">
            <w:pPr>
              <w:pStyle w:val="TAC"/>
              <w:rPr>
                <w:rFonts w:eastAsia="DengXian"/>
                <w:lang w:eastAsia="zh-CN"/>
              </w:rPr>
            </w:pPr>
          </w:p>
        </w:tc>
      </w:tr>
      <w:tr w:rsidR="00C420AF" w:rsidRPr="006F5CAD" w14:paraId="405E2855" w14:textId="77777777" w:rsidTr="004618D8">
        <w:trPr>
          <w:jc w:val="center"/>
        </w:trPr>
        <w:tc>
          <w:tcPr>
            <w:tcW w:w="2062" w:type="dxa"/>
            <w:tcBorders>
              <w:top w:val="nil"/>
              <w:left w:val="single" w:sz="4" w:space="0" w:color="auto"/>
              <w:bottom w:val="nil"/>
              <w:right w:val="single" w:sz="4" w:space="0" w:color="auto"/>
            </w:tcBorders>
            <w:vAlign w:val="center"/>
          </w:tcPr>
          <w:p w14:paraId="5632FF38"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75FB54" w14:textId="77777777" w:rsidR="00C420AF" w:rsidRPr="006F5CAD" w:rsidRDefault="00C420AF" w:rsidP="004618D8">
            <w:pPr>
              <w:pStyle w:val="TAC"/>
              <w:rPr>
                <w:rFonts w:eastAsia="DengXian"/>
                <w:lang w:eastAsia="zh-CN"/>
              </w:rPr>
            </w:pPr>
            <w:r w:rsidRPr="006F5CAD">
              <w:rPr>
                <w:rFonts w:eastAsia="DengXian"/>
                <w:lang w:eastAsia="zh-CN"/>
              </w:rPr>
              <w:t>CA_n5A-n7A</w:t>
            </w:r>
          </w:p>
          <w:p w14:paraId="3237CC9D" w14:textId="77777777" w:rsidR="00C420AF" w:rsidRPr="006F5CAD" w:rsidRDefault="00C420AF" w:rsidP="004618D8">
            <w:pPr>
              <w:pStyle w:val="TAC"/>
              <w:rPr>
                <w:rFonts w:eastAsia="DengXian"/>
                <w:lang w:eastAsia="zh-CN"/>
              </w:rPr>
            </w:pPr>
            <w:r w:rsidRPr="006F5CAD">
              <w:rPr>
                <w:rFonts w:eastAsia="DengXian"/>
                <w:lang w:eastAsia="zh-CN"/>
              </w:rPr>
              <w:t>CA_n5A-n78A</w:t>
            </w:r>
          </w:p>
          <w:p w14:paraId="21B169B2"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E309028"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1714B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83781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A2031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402C54B9" w14:textId="77777777" w:rsidTr="004618D8">
        <w:trPr>
          <w:jc w:val="center"/>
        </w:trPr>
        <w:tc>
          <w:tcPr>
            <w:tcW w:w="2062" w:type="dxa"/>
            <w:tcBorders>
              <w:top w:val="nil"/>
              <w:left w:val="single" w:sz="4" w:space="0" w:color="auto"/>
              <w:bottom w:val="nil"/>
              <w:right w:val="single" w:sz="4" w:space="0" w:color="auto"/>
            </w:tcBorders>
            <w:vAlign w:val="center"/>
          </w:tcPr>
          <w:p w14:paraId="773E12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15F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E54F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F347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236DA3A9" w14:textId="77777777" w:rsidR="00C420AF" w:rsidRPr="006F5CAD" w:rsidRDefault="00C420AF" w:rsidP="004618D8">
            <w:pPr>
              <w:pStyle w:val="TAC"/>
              <w:rPr>
                <w:rFonts w:eastAsia="DengXian"/>
                <w:lang w:eastAsia="zh-CN"/>
              </w:rPr>
            </w:pPr>
          </w:p>
        </w:tc>
      </w:tr>
      <w:tr w:rsidR="00C420AF" w:rsidRPr="006F5CAD" w14:paraId="6596D2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BB1E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3EC9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936F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DE20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EB58AB4" w14:textId="77777777" w:rsidR="00C420AF" w:rsidRPr="006F5CAD" w:rsidRDefault="00C420AF" w:rsidP="004618D8">
            <w:pPr>
              <w:pStyle w:val="TAC"/>
              <w:rPr>
                <w:rFonts w:eastAsia="DengXian"/>
                <w:lang w:eastAsia="zh-CN"/>
              </w:rPr>
            </w:pPr>
          </w:p>
        </w:tc>
      </w:tr>
      <w:tr w:rsidR="00C420AF" w:rsidRPr="006F5CAD" w14:paraId="0769E9E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17C5FB" w14:textId="77777777" w:rsidR="00C420AF" w:rsidRPr="006F5CAD" w:rsidRDefault="00C420AF" w:rsidP="004618D8">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91323D2" w14:textId="77777777" w:rsidR="00C420AF" w:rsidRPr="006F5CAD" w:rsidRDefault="00C420AF" w:rsidP="004618D8">
            <w:pPr>
              <w:pStyle w:val="TAC"/>
              <w:rPr>
                <w:rFonts w:eastAsia="DengXian"/>
                <w:lang w:eastAsia="zh-CN"/>
              </w:rPr>
            </w:pPr>
            <w:r w:rsidRPr="006F5CAD">
              <w:rPr>
                <w:rFonts w:eastAsia="DengXian"/>
                <w:lang w:eastAsia="zh-CN"/>
              </w:rPr>
              <w:t>CA_n5A-n7A</w:t>
            </w:r>
          </w:p>
          <w:p w14:paraId="2E520FDF" w14:textId="77777777" w:rsidR="00C420AF" w:rsidRPr="006F5CAD" w:rsidRDefault="00C420AF" w:rsidP="004618D8">
            <w:pPr>
              <w:pStyle w:val="TAC"/>
              <w:rPr>
                <w:rFonts w:eastAsia="DengXian"/>
                <w:lang w:eastAsia="zh-CN"/>
              </w:rPr>
            </w:pPr>
            <w:r w:rsidRPr="006F5CAD">
              <w:rPr>
                <w:rFonts w:eastAsia="DengXian"/>
                <w:lang w:eastAsia="zh-CN"/>
              </w:rPr>
              <w:t>CA_n5A-n105A</w:t>
            </w:r>
          </w:p>
          <w:p w14:paraId="1D37BD06" w14:textId="77777777" w:rsidR="00C420AF" w:rsidRPr="006F5CAD" w:rsidRDefault="00C420AF" w:rsidP="004618D8">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E5B4EF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F0637F" w14:textId="77777777" w:rsidR="00C420AF" w:rsidRPr="006F5CAD" w:rsidRDefault="00C420AF" w:rsidP="004618D8">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425C10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267F885" w14:textId="77777777" w:rsidTr="004618D8">
        <w:trPr>
          <w:jc w:val="center"/>
        </w:trPr>
        <w:tc>
          <w:tcPr>
            <w:tcW w:w="2062" w:type="dxa"/>
            <w:tcBorders>
              <w:top w:val="nil"/>
              <w:left w:val="single" w:sz="4" w:space="0" w:color="auto"/>
              <w:bottom w:val="nil"/>
              <w:right w:val="single" w:sz="4" w:space="0" w:color="auto"/>
            </w:tcBorders>
            <w:vAlign w:val="center"/>
          </w:tcPr>
          <w:p w14:paraId="053E1E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7879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D2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D5CA64" w14:textId="77777777" w:rsidR="00C420AF" w:rsidRPr="006F5CAD" w:rsidRDefault="00C420AF" w:rsidP="004618D8">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7BC2273B" w14:textId="77777777" w:rsidR="00C420AF" w:rsidRPr="006F5CAD" w:rsidRDefault="00C420AF" w:rsidP="004618D8">
            <w:pPr>
              <w:pStyle w:val="TAC"/>
              <w:rPr>
                <w:rFonts w:eastAsia="DengXian"/>
                <w:lang w:eastAsia="zh-CN"/>
              </w:rPr>
            </w:pPr>
          </w:p>
        </w:tc>
      </w:tr>
      <w:tr w:rsidR="00C420AF" w:rsidRPr="006F5CAD" w14:paraId="24DD655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B5EA5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C1E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F556A"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F5C77F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972D189" w14:textId="77777777" w:rsidR="00C420AF" w:rsidRPr="006F5CAD" w:rsidRDefault="00C420AF" w:rsidP="004618D8">
            <w:pPr>
              <w:pStyle w:val="TAC"/>
              <w:rPr>
                <w:rFonts w:eastAsia="DengXian"/>
                <w:lang w:eastAsia="zh-CN"/>
              </w:rPr>
            </w:pPr>
          </w:p>
        </w:tc>
      </w:tr>
      <w:tr w:rsidR="00C420AF" w:rsidRPr="006F5CAD" w14:paraId="24F709A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848128" w14:textId="77777777" w:rsidR="00C420AF" w:rsidRPr="006F5CAD" w:rsidRDefault="00C420AF" w:rsidP="004618D8">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25BC63A"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w:t>
            </w:r>
          </w:p>
          <w:p w14:paraId="75D09215" w14:textId="77777777" w:rsidR="00C420AF" w:rsidRPr="006F5CAD" w:rsidRDefault="00C420AF" w:rsidP="004618D8">
            <w:pPr>
              <w:pStyle w:val="TAC"/>
              <w:rPr>
                <w:rFonts w:eastAsia="DengXian"/>
              </w:rPr>
            </w:pPr>
            <w:r w:rsidRPr="006F5CAD">
              <w:rPr>
                <w:rFonts w:eastAsia="DengXian"/>
              </w:rPr>
              <w:t>CA_n5A-n12A</w:t>
            </w:r>
          </w:p>
          <w:p w14:paraId="5D8128DD" w14:textId="77777777" w:rsidR="00C420AF" w:rsidRPr="006F5CAD" w:rsidRDefault="00C420AF" w:rsidP="004618D8">
            <w:pPr>
              <w:pStyle w:val="TAC"/>
              <w:rPr>
                <w:rFonts w:eastAsia="DengXian"/>
                <w:vertAlign w:val="superscript"/>
              </w:rPr>
            </w:pPr>
            <w:r w:rsidRPr="006F5CAD">
              <w:rPr>
                <w:rFonts w:eastAsia="DengXian"/>
              </w:rPr>
              <w:t>CA_n5A-n77A</w:t>
            </w:r>
            <w:r w:rsidRPr="006F5CAD">
              <w:rPr>
                <w:rFonts w:eastAsia="DengXian"/>
                <w:vertAlign w:val="superscript"/>
              </w:rPr>
              <w:t>7</w:t>
            </w:r>
          </w:p>
          <w:p w14:paraId="3F097C3A" w14:textId="77777777" w:rsidR="00C420AF" w:rsidRPr="006F5CAD" w:rsidRDefault="00C420AF" w:rsidP="004618D8">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EFA405"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443B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5571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11F668E" w14:textId="77777777" w:rsidTr="004618D8">
        <w:trPr>
          <w:jc w:val="center"/>
        </w:trPr>
        <w:tc>
          <w:tcPr>
            <w:tcW w:w="2062" w:type="dxa"/>
            <w:tcBorders>
              <w:top w:val="nil"/>
              <w:left w:val="single" w:sz="4" w:space="0" w:color="auto"/>
              <w:bottom w:val="nil"/>
              <w:right w:val="single" w:sz="4" w:space="0" w:color="auto"/>
            </w:tcBorders>
            <w:vAlign w:val="center"/>
          </w:tcPr>
          <w:p w14:paraId="34397B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63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D9EB" w14:textId="77777777" w:rsidR="00C420AF" w:rsidRPr="006F5CAD" w:rsidRDefault="00C420AF" w:rsidP="004618D8">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ACFB4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13032F4" w14:textId="77777777" w:rsidR="00C420AF" w:rsidRPr="006F5CAD" w:rsidRDefault="00C420AF" w:rsidP="004618D8">
            <w:pPr>
              <w:pStyle w:val="TAC"/>
              <w:rPr>
                <w:rFonts w:eastAsia="DengXian"/>
                <w:lang w:eastAsia="zh-CN"/>
              </w:rPr>
            </w:pPr>
          </w:p>
        </w:tc>
      </w:tr>
      <w:tr w:rsidR="00C420AF" w:rsidRPr="006F5CAD" w14:paraId="1A0400C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ADF3A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8617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0393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F8B1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970769" w14:textId="77777777" w:rsidR="00C420AF" w:rsidRPr="006F5CAD" w:rsidRDefault="00C420AF" w:rsidP="004618D8">
            <w:pPr>
              <w:pStyle w:val="TAC"/>
              <w:rPr>
                <w:rFonts w:eastAsia="DengXian"/>
                <w:lang w:eastAsia="zh-CN"/>
              </w:rPr>
            </w:pPr>
          </w:p>
        </w:tc>
      </w:tr>
      <w:tr w:rsidR="00C420AF" w:rsidRPr="006F5CAD" w14:paraId="716FDF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9E2CD5" w14:textId="77777777" w:rsidR="00C420AF" w:rsidRPr="006F5CAD" w:rsidRDefault="00C420AF" w:rsidP="004618D8">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D2AAD41"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w:t>
            </w:r>
          </w:p>
          <w:p w14:paraId="0945457C" w14:textId="77777777" w:rsidR="00C420AF" w:rsidRPr="006F5CAD" w:rsidRDefault="00C420AF" w:rsidP="004618D8">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875DFB"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D43A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8961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CB7EF30" w14:textId="77777777" w:rsidTr="004618D8">
        <w:trPr>
          <w:jc w:val="center"/>
        </w:trPr>
        <w:tc>
          <w:tcPr>
            <w:tcW w:w="2062" w:type="dxa"/>
            <w:tcBorders>
              <w:top w:val="nil"/>
              <w:left w:val="single" w:sz="4" w:space="0" w:color="auto"/>
              <w:bottom w:val="nil"/>
              <w:right w:val="single" w:sz="4" w:space="0" w:color="auto"/>
            </w:tcBorders>
            <w:vAlign w:val="center"/>
          </w:tcPr>
          <w:p w14:paraId="6BD834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26F2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00D0E" w14:textId="77777777" w:rsidR="00C420AF" w:rsidRPr="006F5CAD" w:rsidRDefault="00C420AF" w:rsidP="004618D8">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81A7A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5099C25" w14:textId="77777777" w:rsidR="00C420AF" w:rsidRPr="006F5CAD" w:rsidRDefault="00C420AF" w:rsidP="004618D8">
            <w:pPr>
              <w:pStyle w:val="TAC"/>
              <w:rPr>
                <w:rFonts w:eastAsia="DengXian"/>
                <w:lang w:eastAsia="zh-CN"/>
              </w:rPr>
            </w:pPr>
          </w:p>
        </w:tc>
      </w:tr>
      <w:tr w:rsidR="00C420AF" w:rsidRPr="006F5CAD" w14:paraId="605DB1F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5FE3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E12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FB45C0"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F999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A3EA3B" w14:textId="77777777" w:rsidR="00C420AF" w:rsidRPr="006F5CAD" w:rsidRDefault="00C420AF" w:rsidP="004618D8">
            <w:pPr>
              <w:pStyle w:val="TAC"/>
              <w:rPr>
                <w:rFonts w:eastAsia="DengXian"/>
                <w:lang w:eastAsia="zh-CN"/>
              </w:rPr>
            </w:pPr>
          </w:p>
        </w:tc>
      </w:tr>
      <w:tr w:rsidR="00C420AF" w:rsidRPr="006F5CAD" w14:paraId="03A01CAF" w14:textId="77777777" w:rsidTr="004618D8">
        <w:trPr>
          <w:jc w:val="center"/>
        </w:trPr>
        <w:tc>
          <w:tcPr>
            <w:tcW w:w="2062" w:type="dxa"/>
            <w:tcBorders>
              <w:top w:val="nil"/>
              <w:left w:val="single" w:sz="4" w:space="0" w:color="auto"/>
              <w:bottom w:val="nil"/>
              <w:right w:val="single" w:sz="4" w:space="0" w:color="auto"/>
            </w:tcBorders>
            <w:vAlign w:val="center"/>
          </w:tcPr>
          <w:p w14:paraId="0582784E" w14:textId="77777777" w:rsidR="00C420AF" w:rsidRPr="006F5CAD" w:rsidRDefault="00C420AF" w:rsidP="004618D8">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794DF4B1"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w:t>
            </w:r>
          </w:p>
          <w:p w14:paraId="3EB11885" w14:textId="77777777" w:rsidR="00C420AF" w:rsidRPr="006F5CAD" w:rsidRDefault="00C420AF" w:rsidP="004618D8">
            <w:pPr>
              <w:pStyle w:val="TAC"/>
              <w:rPr>
                <w:rFonts w:eastAsia="DengXian"/>
              </w:rPr>
            </w:pPr>
            <w:r w:rsidRPr="006F5CAD">
              <w:rPr>
                <w:rFonts w:eastAsia="DengXian"/>
              </w:rPr>
              <w:t>CA_n5A-n14A</w:t>
            </w:r>
          </w:p>
          <w:p w14:paraId="2B0687A6" w14:textId="77777777" w:rsidR="00C420AF" w:rsidRPr="006F5CAD" w:rsidRDefault="00C420AF" w:rsidP="004618D8">
            <w:pPr>
              <w:pStyle w:val="TAC"/>
              <w:rPr>
                <w:rFonts w:eastAsia="DengXian"/>
                <w:vertAlign w:val="superscript"/>
              </w:rPr>
            </w:pPr>
            <w:r w:rsidRPr="006F5CAD">
              <w:rPr>
                <w:rFonts w:eastAsia="DengXian"/>
              </w:rPr>
              <w:t>CA_n5A-n77A</w:t>
            </w:r>
            <w:r w:rsidRPr="006F5CAD">
              <w:rPr>
                <w:rFonts w:eastAsia="DengXian"/>
                <w:vertAlign w:val="superscript"/>
              </w:rPr>
              <w:t>7</w:t>
            </w:r>
          </w:p>
          <w:p w14:paraId="348EC346" w14:textId="77777777" w:rsidR="00C420AF" w:rsidRPr="006F5CAD" w:rsidRDefault="00C420AF" w:rsidP="004618D8">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E61158"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3450A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E07284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D4894DC" w14:textId="77777777" w:rsidTr="004618D8">
        <w:trPr>
          <w:jc w:val="center"/>
        </w:trPr>
        <w:tc>
          <w:tcPr>
            <w:tcW w:w="2062" w:type="dxa"/>
            <w:tcBorders>
              <w:top w:val="nil"/>
              <w:left w:val="single" w:sz="4" w:space="0" w:color="auto"/>
              <w:bottom w:val="nil"/>
              <w:right w:val="single" w:sz="4" w:space="0" w:color="auto"/>
            </w:tcBorders>
            <w:vAlign w:val="center"/>
          </w:tcPr>
          <w:p w14:paraId="30791B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4950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E15D" w14:textId="77777777" w:rsidR="00C420AF" w:rsidRPr="006F5CAD" w:rsidRDefault="00C420AF" w:rsidP="004618D8">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5F687C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DC297DC" w14:textId="77777777" w:rsidR="00C420AF" w:rsidRPr="006F5CAD" w:rsidRDefault="00C420AF" w:rsidP="004618D8">
            <w:pPr>
              <w:pStyle w:val="TAC"/>
              <w:rPr>
                <w:rFonts w:eastAsia="DengXian"/>
                <w:lang w:eastAsia="zh-CN"/>
              </w:rPr>
            </w:pPr>
          </w:p>
        </w:tc>
      </w:tr>
      <w:tr w:rsidR="00C420AF" w:rsidRPr="006F5CAD" w14:paraId="5ABDE6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838F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F35D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202BB"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F703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9FBA61" w14:textId="77777777" w:rsidR="00C420AF" w:rsidRPr="006F5CAD" w:rsidRDefault="00C420AF" w:rsidP="004618D8">
            <w:pPr>
              <w:pStyle w:val="TAC"/>
              <w:rPr>
                <w:rFonts w:eastAsia="DengXian"/>
                <w:lang w:eastAsia="zh-CN"/>
              </w:rPr>
            </w:pPr>
          </w:p>
        </w:tc>
      </w:tr>
      <w:tr w:rsidR="00C420AF" w:rsidRPr="006F5CAD" w14:paraId="3C29BE7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2E0BEF" w14:textId="77777777" w:rsidR="00C420AF" w:rsidRPr="006F5CAD" w:rsidRDefault="00C420AF" w:rsidP="004618D8">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7B8C998D"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w:t>
            </w:r>
          </w:p>
          <w:p w14:paraId="5BEBAC3C" w14:textId="77777777" w:rsidR="00C420AF" w:rsidRPr="006F5CAD" w:rsidRDefault="00C420AF" w:rsidP="004618D8">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3B56EE"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2E03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FC23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1B2F7D9" w14:textId="77777777" w:rsidTr="004618D8">
        <w:trPr>
          <w:jc w:val="center"/>
        </w:trPr>
        <w:tc>
          <w:tcPr>
            <w:tcW w:w="2062" w:type="dxa"/>
            <w:tcBorders>
              <w:top w:val="nil"/>
              <w:left w:val="single" w:sz="4" w:space="0" w:color="auto"/>
              <w:bottom w:val="nil"/>
              <w:right w:val="single" w:sz="4" w:space="0" w:color="auto"/>
            </w:tcBorders>
            <w:vAlign w:val="center"/>
          </w:tcPr>
          <w:p w14:paraId="287C03F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FF6F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2C7A" w14:textId="77777777" w:rsidR="00C420AF" w:rsidRPr="006F5CAD" w:rsidRDefault="00C420AF" w:rsidP="004618D8">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34359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0F99417" w14:textId="77777777" w:rsidR="00C420AF" w:rsidRPr="006F5CAD" w:rsidRDefault="00C420AF" w:rsidP="004618D8">
            <w:pPr>
              <w:pStyle w:val="TAC"/>
              <w:rPr>
                <w:rFonts w:eastAsia="DengXian"/>
                <w:lang w:eastAsia="zh-CN"/>
              </w:rPr>
            </w:pPr>
          </w:p>
        </w:tc>
      </w:tr>
      <w:tr w:rsidR="00C420AF" w:rsidRPr="006F5CAD" w14:paraId="1AAD67E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DAE9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ACB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0EFDC"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EB07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240A56" w14:textId="77777777" w:rsidR="00C420AF" w:rsidRPr="006F5CAD" w:rsidRDefault="00C420AF" w:rsidP="004618D8">
            <w:pPr>
              <w:pStyle w:val="TAC"/>
              <w:rPr>
                <w:rFonts w:eastAsia="DengXian"/>
                <w:lang w:eastAsia="zh-CN"/>
              </w:rPr>
            </w:pPr>
          </w:p>
        </w:tc>
      </w:tr>
      <w:tr w:rsidR="00C420AF" w:rsidRPr="006F5CAD" w14:paraId="3828A05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78AB1E" w14:textId="77777777" w:rsidR="00C420AF" w:rsidRPr="006F5CAD" w:rsidRDefault="00C420AF" w:rsidP="004618D8">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5496454" w14:textId="77777777" w:rsidR="00C420AF" w:rsidRPr="006F5CAD" w:rsidRDefault="00C420AF" w:rsidP="004618D8">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B9AE0D4" w14:textId="77777777" w:rsidR="00C420AF" w:rsidRPr="006F5CAD" w:rsidRDefault="00C420AF" w:rsidP="004618D8">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FF7AA"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CBCF5A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70FA790" w14:textId="77777777" w:rsidTr="004618D8">
        <w:trPr>
          <w:jc w:val="center"/>
        </w:trPr>
        <w:tc>
          <w:tcPr>
            <w:tcW w:w="2062" w:type="dxa"/>
            <w:tcBorders>
              <w:top w:val="nil"/>
              <w:left w:val="single" w:sz="4" w:space="0" w:color="auto"/>
              <w:bottom w:val="nil"/>
              <w:right w:val="single" w:sz="4" w:space="0" w:color="auto"/>
            </w:tcBorders>
            <w:vAlign w:val="center"/>
          </w:tcPr>
          <w:p w14:paraId="099B3A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CB9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4A2BC" w14:textId="77777777" w:rsidR="00C420AF" w:rsidRPr="006F5CAD" w:rsidRDefault="00C420AF" w:rsidP="004618D8">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13CCCF" w14:textId="77777777" w:rsidR="00C420AF" w:rsidRPr="006F5CAD" w:rsidRDefault="00C420AF" w:rsidP="004618D8">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1DA4D1C1" w14:textId="77777777" w:rsidR="00C420AF" w:rsidRPr="006F5CAD" w:rsidRDefault="00C420AF" w:rsidP="004618D8">
            <w:pPr>
              <w:pStyle w:val="TAC"/>
              <w:rPr>
                <w:rFonts w:eastAsia="DengXian"/>
                <w:lang w:eastAsia="zh-CN"/>
              </w:rPr>
            </w:pPr>
          </w:p>
        </w:tc>
      </w:tr>
      <w:tr w:rsidR="00C420AF" w:rsidRPr="006F5CAD" w14:paraId="4233AA99" w14:textId="77777777" w:rsidTr="004618D8">
        <w:trPr>
          <w:jc w:val="center"/>
        </w:trPr>
        <w:tc>
          <w:tcPr>
            <w:tcW w:w="2062" w:type="dxa"/>
            <w:tcBorders>
              <w:top w:val="nil"/>
              <w:left w:val="single" w:sz="4" w:space="0" w:color="auto"/>
              <w:bottom w:val="nil"/>
              <w:right w:val="single" w:sz="4" w:space="0" w:color="auto"/>
            </w:tcBorders>
            <w:vAlign w:val="center"/>
          </w:tcPr>
          <w:p w14:paraId="0E9C1F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3531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BB8C" w14:textId="77777777" w:rsidR="00C420AF" w:rsidRPr="006F5CAD" w:rsidRDefault="00C420AF" w:rsidP="004618D8">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25B3D0" w14:textId="77777777" w:rsidR="00C420AF" w:rsidRPr="006F5CAD" w:rsidRDefault="00C420AF" w:rsidP="004618D8">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770171E" w14:textId="77777777" w:rsidR="00C420AF" w:rsidRPr="006F5CAD" w:rsidRDefault="00C420AF" w:rsidP="004618D8">
            <w:pPr>
              <w:pStyle w:val="TAC"/>
              <w:rPr>
                <w:rFonts w:eastAsia="DengXian"/>
                <w:lang w:eastAsia="zh-CN"/>
              </w:rPr>
            </w:pPr>
          </w:p>
        </w:tc>
      </w:tr>
      <w:tr w:rsidR="00C420AF" w:rsidRPr="006F5CAD" w14:paraId="7A3972BA" w14:textId="77777777" w:rsidTr="004618D8">
        <w:trPr>
          <w:jc w:val="center"/>
        </w:trPr>
        <w:tc>
          <w:tcPr>
            <w:tcW w:w="2062" w:type="dxa"/>
            <w:tcBorders>
              <w:top w:val="nil"/>
              <w:left w:val="single" w:sz="4" w:space="0" w:color="auto"/>
              <w:bottom w:val="nil"/>
              <w:right w:val="single" w:sz="4" w:space="0" w:color="auto"/>
            </w:tcBorders>
            <w:vAlign w:val="center"/>
          </w:tcPr>
          <w:p w14:paraId="53247B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3BE9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42D8D" w14:textId="77777777" w:rsidR="00C420AF" w:rsidRPr="006F5CAD" w:rsidRDefault="00C420AF" w:rsidP="004618D8">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473FB" w14:textId="77777777" w:rsidR="00C420AF" w:rsidRPr="006F5CAD" w:rsidRDefault="00C420AF" w:rsidP="004618D8">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F2447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B64E095" w14:textId="77777777" w:rsidTr="004618D8">
        <w:trPr>
          <w:jc w:val="center"/>
        </w:trPr>
        <w:tc>
          <w:tcPr>
            <w:tcW w:w="2062" w:type="dxa"/>
            <w:tcBorders>
              <w:top w:val="nil"/>
              <w:left w:val="single" w:sz="4" w:space="0" w:color="auto"/>
              <w:bottom w:val="nil"/>
              <w:right w:val="single" w:sz="4" w:space="0" w:color="auto"/>
            </w:tcBorders>
            <w:vAlign w:val="center"/>
          </w:tcPr>
          <w:p w14:paraId="08F340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2133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89533"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E0AC8D" w14:textId="77777777" w:rsidR="00C420AF" w:rsidRPr="006F5CAD" w:rsidRDefault="00C420AF" w:rsidP="004618D8">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048940F" w14:textId="77777777" w:rsidR="00C420AF" w:rsidRPr="006F5CAD" w:rsidRDefault="00C420AF" w:rsidP="004618D8">
            <w:pPr>
              <w:pStyle w:val="TAC"/>
              <w:rPr>
                <w:rFonts w:eastAsia="DengXian"/>
                <w:lang w:eastAsia="zh-CN"/>
              </w:rPr>
            </w:pPr>
          </w:p>
        </w:tc>
      </w:tr>
      <w:tr w:rsidR="00C420AF" w:rsidRPr="006F5CAD" w14:paraId="40BD7A0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808AB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B621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8E6B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279622" w14:textId="77777777" w:rsidR="00C420AF" w:rsidRPr="006F5CAD" w:rsidRDefault="00C420AF" w:rsidP="004618D8">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6B74ACE" w14:textId="77777777" w:rsidR="00C420AF" w:rsidRPr="006F5CAD" w:rsidRDefault="00C420AF" w:rsidP="004618D8">
            <w:pPr>
              <w:pStyle w:val="TAC"/>
              <w:rPr>
                <w:rFonts w:eastAsia="DengXian"/>
                <w:lang w:eastAsia="zh-CN"/>
              </w:rPr>
            </w:pPr>
          </w:p>
        </w:tc>
      </w:tr>
      <w:tr w:rsidR="00C420AF" w:rsidRPr="006F5CAD" w14:paraId="5AB8A35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FE68E8" w14:textId="77777777" w:rsidR="00C420AF" w:rsidRPr="006F5CAD" w:rsidRDefault="00C420AF" w:rsidP="004618D8">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E0B5F61" w14:textId="77777777" w:rsidR="00C420AF" w:rsidRPr="006F5CAD" w:rsidRDefault="00C420AF" w:rsidP="004618D8">
            <w:pPr>
              <w:pStyle w:val="TAC"/>
              <w:rPr>
                <w:rFonts w:eastAsia="DengXian"/>
                <w:lang w:eastAsia="zh-CN"/>
              </w:rPr>
            </w:pPr>
            <w:r w:rsidRPr="006F5CAD">
              <w:rPr>
                <w:rFonts w:eastAsia="DengXian"/>
                <w:lang w:eastAsia="zh-CN"/>
              </w:rPr>
              <w:t>CA_n5A-n25A</w:t>
            </w:r>
          </w:p>
          <w:p w14:paraId="3556D093" w14:textId="77777777" w:rsidR="00C420AF" w:rsidRPr="006F5CAD" w:rsidRDefault="00C420AF" w:rsidP="004618D8">
            <w:pPr>
              <w:pStyle w:val="TAC"/>
              <w:rPr>
                <w:rFonts w:eastAsia="DengXian"/>
                <w:lang w:eastAsia="zh-CN"/>
              </w:rPr>
            </w:pPr>
            <w:r w:rsidRPr="006F5CAD">
              <w:rPr>
                <w:rFonts w:eastAsia="DengXian"/>
                <w:lang w:eastAsia="zh-CN"/>
              </w:rPr>
              <w:t>CA_n5A-n41A</w:t>
            </w:r>
          </w:p>
          <w:p w14:paraId="5E8C640D" w14:textId="77777777" w:rsidR="00C420AF" w:rsidRPr="006F5CAD" w:rsidRDefault="00C420AF" w:rsidP="004618D8">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AE73FF5" w14:textId="77777777" w:rsidR="00C420AF" w:rsidRPr="006F5CAD" w:rsidRDefault="00C420AF" w:rsidP="004618D8">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D6FCC"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106BE1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28AB664" w14:textId="77777777" w:rsidTr="004618D8">
        <w:trPr>
          <w:jc w:val="center"/>
        </w:trPr>
        <w:tc>
          <w:tcPr>
            <w:tcW w:w="2062" w:type="dxa"/>
            <w:tcBorders>
              <w:top w:val="nil"/>
              <w:left w:val="single" w:sz="4" w:space="0" w:color="auto"/>
              <w:bottom w:val="nil"/>
              <w:right w:val="single" w:sz="4" w:space="0" w:color="auto"/>
            </w:tcBorders>
            <w:vAlign w:val="center"/>
          </w:tcPr>
          <w:p w14:paraId="786053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E5C1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B71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9D2FE0" w14:textId="77777777" w:rsidR="00C420AF" w:rsidRPr="006F5CAD" w:rsidRDefault="00C420AF" w:rsidP="004618D8">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D42462C" w14:textId="77777777" w:rsidR="00C420AF" w:rsidRPr="006F5CAD" w:rsidRDefault="00C420AF" w:rsidP="004618D8">
            <w:pPr>
              <w:pStyle w:val="TAC"/>
              <w:rPr>
                <w:rFonts w:eastAsia="DengXian"/>
                <w:lang w:eastAsia="zh-CN"/>
              </w:rPr>
            </w:pPr>
          </w:p>
        </w:tc>
      </w:tr>
      <w:tr w:rsidR="00C420AF" w:rsidRPr="006F5CAD" w14:paraId="5E0FFE4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83DA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6F53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0329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31B3E7"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3CF983B" w14:textId="77777777" w:rsidR="00C420AF" w:rsidRPr="006F5CAD" w:rsidRDefault="00C420AF" w:rsidP="004618D8">
            <w:pPr>
              <w:pStyle w:val="TAC"/>
              <w:rPr>
                <w:rFonts w:eastAsia="DengXian"/>
                <w:lang w:eastAsia="zh-CN"/>
              </w:rPr>
            </w:pPr>
          </w:p>
        </w:tc>
      </w:tr>
      <w:tr w:rsidR="00C420AF" w:rsidRPr="006F5CAD" w14:paraId="185DB4A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99CFE4" w14:textId="77777777" w:rsidR="00C420AF" w:rsidRPr="006F5CAD" w:rsidRDefault="00C420AF" w:rsidP="004618D8">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75C93438" w14:textId="77777777" w:rsidR="00C420AF" w:rsidRPr="006F5CAD" w:rsidRDefault="00C420AF" w:rsidP="004618D8">
            <w:pPr>
              <w:pStyle w:val="TAC"/>
              <w:rPr>
                <w:rFonts w:eastAsia="DengXian"/>
                <w:lang w:eastAsia="zh-CN"/>
              </w:rPr>
            </w:pPr>
            <w:r w:rsidRPr="006F5CAD">
              <w:rPr>
                <w:rFonts w:eastAsia="DengXian"/>
                <w:lang w:eastAsia="zh-CN"/>
              </w:rPr>
              <w:t>CA_n5A-n25A</w:t>
            </w:r>
          </w:p>
          <w:p w14:paraId="42E532BE" w14:textId="77777777" w:rsidR="00C420AF" w:rsidRPr="006F5CAD" w:rsidRDefault="00C420AF" w:rsidP="004618D8">
            <w:pPr>
              <w:pStyle w:val="TAC"/>
              <w:rPr>
                <w:rFonts w:eastAsia="DengXian"/>
                <w:lang w:eastAsia="zh-CN"/>
              </w:rPr>
            </w:pPr>
            <w:r w:rsidRPr="006F5CAD">
              <w:rPr>
                <w:rFonts w:eastAsia="DengXian"/>
                <w:lang w:eastAsia="zh-CN"/>
              </w:rPr>
              <w:t>CA_n5A-n41A</w:t>
            </w:r>
          </w:p>
          <w:p w14:paraId="6DD87A2A" w14:textId="77777777" w:rsidR="00C420AF" w:rsidRPr="006F5CAD" w:rsidRDefault="00C420AF" w:rsidP="004618D8">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4D3809D" w14:textId="77777777" w:rsidR="00C420AF" w:rsidRPr="006F5CAD" w:rsidRDefault="00C420AF" w:rsidP="004618D8">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9DB7A"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C65CC5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199280" w14:textId="77777777" w:rsidTr="004618D8">
        <w:trPr>
          <w:jc w:val="center"/>
        </w:trPr>
        <w:tc>
          <w:tcPr>
            <w:tcW w:w="2062" w:type="dxa"/>
            <w:tcBorders>
              <w:top w:val="nil"/>
              <w:left w:val="single" w:sz="4" w:space="0" w:color="auto"/>
              <w:bottom w:val="nil"/>
              <w:right w:val="single" w:sz="4" w:space="0" w:color="auto"/>
            </w:tcBorders>
            <w:vAlign w:val="center"/>
          </w:tcPr>
          <w:p w14:paraId="5DE711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552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93D0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C64333" w14:textId="77777777" w:rsidR="00C420AF" w:rsidRPr="006F5CAD" w:rsidRDefault="00C420AF" w:rsidP="004618D8">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250CF4D7" w14:textId="77777777" w:rsidR="00C420AF" w:rsidRPr="006F5CAD" w:rsidRDefault="00C420AF" w:rsidP="004618D8">
            <w:pPr>
              <w:pStyle w:val="TAC"/>
              <w:rPr>
                <w:rFonts w:eastAsia="DengXian"/>
                <w:lang w:eastAsia="zh-CN"/>
              </w:rPr>
            </w:pPr>
          </w:p>
        </w:tc>
      </w:tr>
      <w:tr w:rsidR="00C420AF" w:rsidRPr="006F5CAD" w14:paraId="432E3B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91633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C6B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B894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DEB3A0"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A9DCF7F" w14:textId="77777777" w:rsidR="00C420AF" w:rsidRPr="006F5CAD" w:rsidRDefault="00C420AF" w:rsidP="004618D8">
            <w:pPr>
              <w:pStyle w:val="TAC"/>
              <w:rPr>
                <w:rFonts w:eastAsia="DengXian"/>
                <w:lang w:eastAsia="zh-CN"/>
              </w:rPr>
            </w:pPr>
          </w:p>
        </w:tc>
      </w:tr>
      <w:tr w:rsidR="00C420AF" w:rsidRPr="006F5CAD" w14:paraId="29B4B2B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A18A89" w14:textId="77777777" w:rsidR="00C420AF" w:rsidRPr="006F5CAD" w:rsidRDefault="00C420AF" w:rsidP="004618D8">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34C8B66" w14:textId="77777777" w:rsidR="00C420AF" w:rsidRPr="006F5CAD" w:rsidRDefault="00C420AF" w:rsidP="004618D8">
            <w:pPr>
              <w:pStyle w:val="TAC"/>
              <w:rPr>
                <w:rFonts w:eastAsia="DengXian"/>
                <w:lang w:eastAsia="zh-CN"/>
              </w:rPr>
            </w:pPr>
            <w:r w:rsidRPr="006F5CAD">
              <w:rPr>
                <w:rFonts w:eastAsia="DengXian"/>
                <w:lang w:eastAsia="zh-CN"/>
              </w:rPr>
              <w:t>CA_n5A-n25A</w:t>
            </w:r>
          </w:p>
          <w:p w14:paraId="3A8CBBE5" w14:textId="77777777" w:rsidR="00C420AF" w:rsidRPr="006F5CAD" w:rsidRDefault="00C420AF" w:rsidP="004618D8">
            <w:pPr>
              <w:pStyle w:val="TAC"/>
              <w:rPr>
                <w:rFonts w:eastAsia="DengXian"/>
                <w:lang w:eastAsia="zh-CN"/>
              </w:rPr>
            </w:pPr>
            <w:r w:rsidRPr="006F5CAD">
              <w:rPr>
                <w:rFonts w:eastAsia="DengXian"/>
                <w:lang w:eastAsia="zh-CN"/>
              </w:rPr>
              <w:t>CA_n5A-n66A</w:t>
            </w:r>
          </w:p>
          <w:p w14:paraId="441112FD"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E1242B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97036E"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6B8AB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16E41B8" w14:textId="77777777" w:rsidTr="004618D8">
        <w:trPr>
          <w:jc w:val="center"/>
        </w:trPr>
        <w:tc>
          <w:tcPr>
            <w:tcW w:w="2062" w:type="dxa"/>
            <w:tcBorders>
              <w:top w:val="nil"/>
              <w:left w:val="single" w:sz="4" w:space="0" w:color="auto"/>
              <w:bottom w:val="nil"/>
              <w:right w:val="single" w:sz="4" w:space="0" w:color="auto"/>
            </w:tcBorders>
            <w:vAlign w:val="center"/>
          </w:tcPr>
          <w:p w14:paraId="14381CF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B584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E9B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03133"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45C3BC8" w14:textId="77777777" w:rsidR="00C420AF" w:rsidRPr="006F5CAD" w:rsidRDefault="00C420AF" w:rsidP="004618D8">
            <w:pPr>
              <w:pStyle w:val="TAC"/>
              <w:rPr>
                <w:rFonts w:eastAsia="DengXian"/>
                <w:lang w:eastAsia="zh-CN"/>
              </w:rPr>
            </w:pPr>
          </w:p>
        </w:tc>
      </w:tr>
      <w:tr w:rsidR="00C420AF" w:rsidRPr="006F5CAD" w14:paraId="5107DE1C" w14:textId="77777777" w:rsidTr="004618D8">
        <w:trPr>
          <w:jc w:val="center"/>
        </w:trPr>
        <w:tc>
          <w:tcPr>
            <w:tcW w:w="2062" w:type="dxa"/>
            <w:tcBorders>
              <w:top w:val="nil"/>
              <w:left w:val="single" w:sz="4" w:space="0" w:color="auto"/>
              <w:bottom w:val="nil"/>
              <w:right w:val="single" w:sz="4" w:space="0" w:color="auto"/>
            </w:tcBorders>
            <w:vAlign w:val="center"/>
          </w:tcPr>
          <w:p w14:paraId="3DDC166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4FA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1ABB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4667D"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0CA44D" w14:textId="77777777" w:rsidR="00C420AF" w:rsidRPr="006F5CAD" w:rsidRDefault="00C420AF" w:rsidP="004618D8">
            <w:pPr>
              <w:pStyle w:val="TAC"/>
              <w:rPr>
                <w:rFonts w:eastAsia="DengXian"/>
                <w:lang w:eastAsia="zh-CN"/>
              </w:rPr>
            </w:pPr>
          </w:p>
        </w:tc>
      </w:tr>
      <w:tr w:rsidR="00C420AF" w:rsidRPr="006F5CAD" w14:paraId="2535C6A8" w14:textId="77777777" w:rsidTr="004618D8">
        <w:trPr>
          <w:jc w:val="center"/>
        </w:trPr>
        <w:tc>
          <w:tcPr>
            <w:tcW w:w="2062" w:type="dxa"/>
            <w:tcBorders>
              <w:top w:val="nil"/>
              <w:left w:val="single" w:sz="4" w:space="0" w:color="auto"/>
              <w:bottom w:val="nil"/>
              <w:right w:val="single" w:sz="4" w:space="0" w:color="auto"/>
            </w:tcBorders>
            <w:vAlign w:val="center"/>
          </w:tcPr>
          <w:p w14:paraId="35E0C49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E2CEB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1D1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9BFF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157BA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D406088" w14:textId="77777777" w:rsidTr="004618D8">
        <w:trPr>
          <w:jc w:val="center"/>
        </w:trPr>
        <w:tc>
          <w:tcPr>
            <w:tcW w:w="2062" w:type="dxa"/>
            <w:tcBorders>
              <w:top w:val="nil"/>
              <w:left w:val="single" w:sz="4" w:space="0" w:color="auto"/>
              <w:bottom w:val="nil"/>
              <w:right w:val="single" w:sz="4" w:space="0" w:color="auto"/>
            </w:tcBorders>
            <w:vAlign w:val="center"/>
          </w:tcPr>
          <w:p w14:paraId="1B12E0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683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99844"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C3459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527ADD" w14:textId="77777777" w:rsidR="00C420AF" w:rsidRPr="006F5CAD" w:rsidRDefault="00C420AF" w:rsidP="004618D8">
            <w:pPr>
              <w:pStyle w:val="TAC"/>
              <w:rPr>
                <w:rFonts w:eastAsia="DengXian"/>
                <w:lang w:eastAsia="zh-CN"/>
              </w:rPr>
            </w:pPr>
          </w:p>
        </w:tc>
      </w:tr>
      <w:tr w:rsidR="00C420AF" w:rsidRPr="006F5CAD" w14:paraId="4C51901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C404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DD9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EA41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B2D2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A0F130" w14:textId="77777777" w:rsidR="00C420AF" w:rsidRPr="006F5CAD" w:rsidRDefault="00C420AF" w:rsidP="004618D8">
            <w:pPr>
              <w:pStyle w:val="TAC"/>
              <w:rPr>
                <w:rFonts w:eastAsia="DengXian"/>
                <w:lang w:eastAsia="zh-CN"/>
              </w:rPr>
            </w:pPr>
          </w:p>
        </w:tc>
      </w:tr>
      <w:tr w:rsidR="00C420AF" w:rsidRPr="006F5CAD" w14:paraId="2E69958C" w14:textId="77777777" w:rsidTr="004618D8">
        <w:trPr>
          <w:jc w:val="center"/>
        </w:trPr>
        <w:tc>
          <w:tcPr>
            <w:tcW w:w="2062" w:type="dxa"/>
            <w:tcBorders>
              <w:top w:val="nil"/>
              <w:left w:val="single" w:sz="4" w:space="0" w:color="auto"/>
              <w:bottom w:val="nil"/>
              <w:right w:val="single" w:sz="4" w:space="0" w:color="auto"/>
            </w:tcBorders>
            <w:vAlign w:val="center"/>
          </w:tcPr>
          <w:p w14:paraId="70125B8F" w14:textId="77777777" w:rsidR="00C420AF" w:rsidRPr="006F5CAD" w:rsidRDefault="00C420AF" w:rsidP="004618D8">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0B4F718B" w14:textId="77777777" w:rsidR="00C420AF" w:rsidRPr="006F5CAD" w:rsidRDefault="00C420AF" w:rsidP="004618D8">
            <w:pPr>
              <w:pStyle w:val="TAC"/>
              <w:rPr>
                <w:rFonts w:eastAsia="DengXian"/>
                <w:lang w:eastAsia="zh-CN"/>
              </w:rPr>
            </w:pPr>
            <w:r w:rsidRPr="006F5CAD">
              <w:rPr>
                <w:rFonts w:eastAsia="DengXian"/>
                <w:lang w:eastAsia="zh-CN"/>
              </w:rPr>
              <w:t>CA_n5A-n25A</w:t>
            </w:r>
          </w:p>
          <w:p w14:paraId="01C386E4" w14:textId="77777777" w:rsidR="00C420AF" w:rsidRPr="006F5CAD" w:rsidRDefault="00C420AF" w:rsidP="004618D8">
            <w:pPr>
              <w:pStyle w:val="TAC"/>
              <w:rPr>
                <w:rFonts w:eastAsia="DengXian"/>
                <w:lang w:eastAsia="zh-CN"/>
              </w:rPr>
            </w:pPr>
            <w:r w:rsidRPr="006F5CAD">
              <w:rPr>
                <w:rFonts w:eastAsia="DengXian"/>
                <w:lang w:eastAsia="zh-CN"/>
              </w:rPr>
              <w:t>CA_n5A-n66A</w:t>
            </w:r>
          </w:p>
          <w:p w14:paraId="451A7E71"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47195F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1DD5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E56BE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B54027F" w14:textId="77777777" w:rsidTr="004618D8">
        <w:trPr>
          <w:jc w:val="center"/>
        </w:trPr>
        <w:tc>
          <w:tcPr>
            <w:tcW w:w="2062" w:type="dxa"/>
            <w:tcBorders>
              <w:top w:val="nil"/>
              <w:left w:val="single" w:sz="4" w:space="0" w:color="auto"/>
              <w:bottom w:val="nil"/>
              <w:right w:val="single" w:sz="4" w:space="0" w:color="auto"/>
            </w:tcBorders>
            <w:vAlign w:val="center"/>
          </w:tcPr>
          <w:p w14:paraId="239AF5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3859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074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FD304E"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932C247" w14:textId="77777777" w:rsidR="00C420AF" w:rsidRPr="006F5CAD" w:rsidRDefault="00C420AF" w:rsidP="004618D8">
            <w:pPr>
              <w:pStyle w:val="TAC"/>
              <w:rPr>
                <w:rFonts w:eastAsia="DengXian"/>
                <w:lang w:eastAsia="zh-CN"/>
              </w:rPr>
            </w:pPr>
          </w:p>
        </w:tc>
      </w:tr>
      <w:tr w:rsidR="00C420AF" w:rsidRPr="006F5CAD" w14:paraId="18C6E9B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F0B7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C7078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80B9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1D2B6"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DD59B2" w14:textId="77777777" w:rsidR="00C420AF" w:rsidRPr="006F5CAD" w:rsidRDefault="00C420AF" w:rsidP="004618D8">
            <w:pPr>
              <w:pStyle w:val="TAC"/>
              <w:rPr>
                <w:rFonts w:eastAsia="DengXian"/>
                <w:lang w:eastAsia="zh-CN"/>
              </w:rPr>
            </w:pPr>
          </w:p>
        </w:tc>
      </w:tr>
      <w:tr w:rsidR="00C420AF" w:rsidRPr="006F5CAD" w14:paraId="1B2AE311" w14:textId="77777777" w:rsidTr="004618D8">
        <w:trPr>
          <w:jc w:val="center"/>
        </w:trPr>
        <w:tc>
          <w:tcPr>
            <w:tcW w:w="2062" w:type="dxa"/>
            <w:tcBorders>
              <w:top w:val="nil"/>
              <w:left w:val="single" w:sz="4" w:space="0" w:color="auto"/>
              <w:bottom w:val="nil"/>
              <w:right w:val="single" w:sz="4" w:space="0" w:color="auto"/>
            </w:tcBorders>
            <w:vAlign w:val="center"/>
          </w:tcPr>
          <w:p w14:paraId="2201DD0A" w14:textId="77777777" w:rsidR="00C420AF" w:rsidRPr="006F5CAD" w:rsidRDefault="00C420AF" w:rsidP="004618D8">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3C899942" w14:textId="77777777" w:rsidR="00C420AF" w:rsidRPr="006F5CAD" w:rsidRDefault="00C420AF" w:rsidP="004618D8">
            <w:pPr>
              <w:pStyle w:val="TAC"/>
              <w:rPr>
                <w:rFonts w:eastAsia="DengXian"/>
                <w:lang w:eastAsia="zh-CN"/>
              </w:rPr>
            </w:pPr>
            <w:r w:rsidRPr="006F5CAD">
              <w:rPr>
                <w:rFonts w:eastAsia="DengXian"/>
                <w:lang w:eastAsia="zh-CN"/>
              </w:rPr>
              <w:t>CA_n5A-n25A</w:t>
            </w:r>
          </w:p>
          <w:p w14:paraId="05C93D8A" w14:textId="77777777" w:rsidR="00C420AF" w:rsidRPr="006F5CAD" w:rsidRDefault="00C420AF" w:rsidP="004618D8">
            <w:pPr>
              <w:pStyle w:val="TAC"/>
              <w:rPr>
                <w:rFonts w:eastAsia="DengXian"/>
                <w:lang w:eastAsia="zh-CN"/>
              </w:rPr>
            </w:pPr>
            <w:r w:rsidRPr="006F5CAD">
              <w:rPr>
                <w:rFonts w:eastAsia="DengXian"/>
                <w:lang w:eastAsia="zh-CN"/>
              </w:rPr>
              <w:t>CA_n5A-n66A</w:t>
            </w:r>
          </w:p>
          <w:p w14:paraId="144A9254"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DC670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9281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34158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111F76" w14:textId="77777777" w:rsidTr="004618D8">
        <w:trPr>
          <w:jc w:val="center"/>
        </w:trPr>
        <w:tc>
          <w:tcPr>
            <w:tcW w:w="2062" w:type="dxa"/>
            <w:tcBorders>
              <w:top w:val="nil"/>
              <w:left w:val="single" w:sz="4" w:space="0" w:color="auto"/>
              <w:bottom w:val="nil"/>
              <w:right w:val="single" w:sz="4" w:space="0" w:color="auto"/>
            </w:tcBorders>
            <w:vAlign w:val="center"/>
          </w:tcPr>
          <w:p w14:paraId="5755C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EA1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24349"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7C05B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BF3E7D1" w14:textId="77777777" w:rsidR="00C420AF" w:rsidRPr="006F5CAD" w:rsidRDefault="00C420AF" w:rsidP="004618D8">
            <w:pPr>
              <w:pStyle w:val="TAC"/>
              <w:rPr>
                <w:rFonts w:eastAsia="DengXian"/>
                <w:lang w:eastAsia="zh-CN"/>
              </w:rPr>
            </w:pPr>
          </w:p>
        </w:tc>
      </w:tr>
      <w:tr w:rsidR="00C420AF" w:rsidRPr="006F5CAD" w14:paraId="509ED63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F09FF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4FBF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28ED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1EA7B8"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71520FA" w14:textId="77777777" w:rsidR="00C420AF" w:rsidRPr="006F5CAD" w:rsidRDefault="00C420AF" w:rsidP="004618D8">
            <w:pPr>
              <w:pStyle w:val="TAC"/>
              <w:rPr>
                <w:rFonts w:eastAsia="DengXian"/>
                <w:lang w:eastAsia="zh-CN"/>
              </w:rPr>
            </w:pPr>
          </w:p>
        </w:tc>
      </w:tr>
      <w:tr w:rsidR="00C420AF" w:rsidRPr="006F5CAD" w14:paraId="4A29505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88CA2B7" w14:textId="77777777" w:rsidR="00C420AF" w:rsidRPr="006F5CAD" w:rsidRDefault="00C420AF" w:rsidP="004618D8">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64B4329" w14:textId="77777777" w:rsidR="00C420AF" w:rsidRPr="006F5CAD" w:rsidRDefault="00C420AF" w:rsidP="004618D8">
            <w:pPr>
              <w:pStyle w:val="TAC"/>
              <w:rPr>
                <w:rFonts w:eastAsia="DengXian"/>
                <w:lang w:eastAsia="zh-CN"/>
              </w:rPr>
            </w:pPr>
            <w:r w:rsidRPr="006F5CAD">
              <w:rPr>
                <w:rFonts w:eastAsia="DengXian"/>
                <w:lang w:eastAsia="zh-CN"/>
              </w:rPr>
              <w:t>CA_n5A-n25A</w:t>
            </w:r>
          </w:p>
          <w:p w14:paraId="505C5F53" w14:textId="77777777" w:rsidR="00C420AF" w:rsidRPr="006F5CAD" w:rsidRDefault="00C420AF" w:rsidP="004618D8">
            <w:pPr>
              <w:pStyle w:val="TAC"/>
              <w:rPr>
                <w:rFonts w:eastAsia="DengXian"/>
                <w:lang w:eastAsia="zh-CN"/>
              </w:rPr>
            </w:pPr>
            <w:r w:rsidRPr="006F5CAD">
              <w:rPr>
                <w:rFonts w:eastAsia="DengXian"/>
                <w:lang w:eastAsia="zh-CN"/>
              </w:rPr>
              <w:t>CA_n5A-n66A</w:t>
            </w:r>
          </w:p>
          <w:p w14:paraId="02C1CE6B"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0189B7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11E23B"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0B76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9217387" w14:textId="77777777" w:rsidTr="004618D8">
        <w:trPr>
          <w:jc w:val="center"/>
        </w:trPr>
        <w:tc>
          <w:tcPr>
            <w:tcW w:w="2062" w:type="dxa"/>
            <w:tcBorders>
              <w:top w:val="nil"/>
              <w:left w:val="single" w:sz="4" w:space="0" w:color="auto"/>
              <w:bottom w:val="nil"/>
              <w:right w:val="single" w:sz="4" w:space="0" w:color="auto"/>
            </w:tcBorders>
            <w:vAlign w:val="center"/>
          </w:tcPr>
          <w:p w14:paraId="2DFD37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2DE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47C1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B84A9A"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712D926" w14:textId="77777777" w:rsidR="00C420AF" w:rsidRPr="006F5CAD" w:rsidRDefault="00C420AF" w:rsidP="004618D8">
            <w:pPr>
              <w:pStyle w:val="TAC"/>
              <w:rPr>
                <w:rFonts w:eastAsia="DengXian"/>
                <w:lang w:eastAsia="zh-CN"/>
              </w:rPr>
            </w:pPr>
          </w:p>
        </w:tc>
      </w:tr>
      <w:tr w:rsidR="00C420AF" w:rsidRPr="006F5CAD" w14:paraId="7127F2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359CB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15B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963C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6E999"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4AC4D8D" w14:textId="77777777" w:rsidR="00C420AF" w:rsidRPr="006F5CAD" w:rsidRDefault="00C420AF" w:rsidP="004618D8">
            <w:pPr>
              <w:pStyle w:val="TAC"/>
              <w:rPr>
                <w:rFonts w:eastAsia="DengXian"/>
                <w:lang w:eastAsia="zh-CN"/>
              </w:rPr>
            </w:pPr>
          </w:p>
        </w:tc>
      </w:tr>
      <w:tr w:rsidR="00C420AF" w:rsidRPr="006F5CAD" w14:paraId="0266828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82FEB8" w14:textId="77777777" w:rsidR="00C420AF" w:rsidRPr="006F5CAD" w:rsidRDefault="00C420AF" w:rsidP="004618D8">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5072A63E"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9608AB7" w14:textId="77777777" w:rsidR="00C420AF" w:rsidRPr="006F5CAD" w:rsidRDefault="00C420AF" w:rsidP="004618D8">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7B6616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46F5C"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CF0F15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CACA761" w14:textId="77777777" w:rsidTr="004618D8">
        <w:trPr>
          <w:jc w:val="center"/>
        </w:trPr>
        <w:tc>
          <w:tcPr>
            <w:tcW w:w="2062" w:type="dxa"/>
            <w:tcBorders>
              <w:top w:val="nil"/>
              <w:left w:val="single" w:sz="4" w:space="0" w:color="auto"/>
              <w:bottom w:val="nil"/>
              <w:right w:val="single" w:sz="4" w:space="0" w:color="auto"/>
            </w:tcBorders>
            <w:vAlign w:val="center"/>
          </w:tcPr>
          <w:p w14:paraId="31AB11B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2B588"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8AE10C"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E85D80"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57F707" w14:textId="77777777" w:rsidR="00C420AF" w:rsidRPr="006F5CAD" w:rsidRDefault="00C420AF" w:rsidP="004618D8">
            <w:pPr>
              <w:pStyle w:val="TAC"/>
              <w:rPr>
                <w:rFonts w:eastAsia="DengXian"/>
                <w:lang w:eastAsia="zh-CN"/>
              </w:rPr>
            </w:pPr>
          </w:p>
        </w:tc>
      </w:tr>
      <w:tr w:rsidR="00C420AF" w:rsidRPr="006F5CAD" w14:paraId="3580C76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9DF3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4A3B413" w14:textId="77777777" w:rsidR="00C420AF" w:rsidRPr="006F5CAD" w:rsidRDefault="00C420AF" w:rsidP="004618D8">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4002D0"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B8AB19"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8A724" w14:textId="77777777" w:rsidR="00C420AF" w:rsidRPr="006F5CAD" w:rsidRDefault="00C420AF" w:rsidP="004618D8">
            <w:pPr>
              <w:pStyle w:val="TAC"/>
              <w:rPr>
                <w:rFonts w:eastAsia="DengXian"/>
                <w:lang w:eastAsia="zh-CN"/>
              </w:rPr>
            </w:pPr>
          </w:p>
        </w:tc>
      </w:tr>
      <w:tr w:rsidR="00C420AF" w:rsidRPr="006F5CAD" w14:paraId="270BDC33" w14:textId="77777777" w:rsidTr="004618D8">
        <w:trPr>
          <w:jc w:val="center"/>
        </w:trPr>
        <w:tc>
          <w:tcPr>
            <w:tcW w:w="2062" w:type="dxa"/>
            <w:tcBorders>
              <w:top w:val="single" w:sz="4" w:space="0" w:color="auto"/>
              <w:left w:val="single" w:sz="4" w:space="0" w:color="auto"/>
              <w:bottom w:val="nil"/>
              <w:right w:val="single" w:sz="4" w:space="0" w:color="auto"/>
            </w:tcBorders>
          </w:tcPr>
          <w:p w14:paraId="286D89AA" w14:textId="77777777" w:rsidR="00C420AF" w:rsidRPr="006F5CAD" w:rsidRDefault="00C420AF" w:rsidP="004618D8">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0D4705CB"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B5F7B6" w14:textId="77777777" w:rsidR="00C420AF" w:rsidRPr="006F5CAD" w:rsidRDefault="00C420AF" w:rsidP="004618D8">
            <w:pPr>
              <w:pStyle w:val="TAC"/>
              <w:rPr>
                <w:rFonts w:eastAsia="DengXian"/>
              </w:rPr>
            </w:pPr>
            <w:r w:rsidRPr="006F5CAD">
              <w:rPr>
                <w:rFonts w:eastAsia="DengXian"/>
              </w:rPr>
              <w:t>CA_n5A-n25A</w:t>
            </w:r>
          </w:p>
          <w:p w14:paraId="77ECFF71"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5A109BD8"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A3788CE"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830C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C462B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36347C3" w14:textId="77777777" w:rsidTr="004618D8">
        <w:trPr>
          <w:jc w:val="center"/>
        </w:trPr>
        <w:tc>
          <w:tcPr>
            <w:tcW w:w="2062" w:type="dxa"/>
            <w:tcBorders>
              <w:top w:val="nil"/>
              <w:left w:val="single" w:sz="4" w:space="0" w:color="auto"/>
              <w:bottom w:val="nil"/>
              <w:right w:val="single" w:sz="4" w:space="0" w:color="auto"/>
            </w:tcBorders>
          </w:tcPr>
          <w:p w14:paraId="0D0B629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8D1774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6D9720C"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F92A59"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7DA7910" w14:textId="77777777" w:rsidR="00C420AF" w:rsidRPr="006F5CAD" w:rsidRDefault="00C420AF" w:rsidP="004618D8">
            <w:pPr>
              <w:pStyle w:val="TAC"/>
              <w:rPr>
                <w:rFonts w:eastAsia="DengXian"/>
                <w:lang w:eastAsia="zh-CN"/>
              </w:rPr>
            </w:pPr>
          </w:p>
        </w:tc>
      </w:tr>
      <w:tr w:rsidR="00C420AF" w:rsidRPr="006F5CAD" w14:paraId="4485C9C1" w14:textId="77777777" w:rsidTr="004618D8">
        <w:trPr>
          <w:jc w:val="center"/>
        </w:trPr>
        <w:tc>
          <w:tcPr>
            <w:tcW w:w="2062" w:type="dxa"/>
            <w:tcBorders>
              <w:top w:val="nil"/>
              <w:left w:val="single" w:sz="4" w:space="0" w:color="auto"/>
              <w:bottom w:val="single" w:sz="4" w:space="0" w:color="auto"/>
              <w:right w:val="single" w:sz="4" w:space="0" w:color="auto"/>
            </w:tcBorders>
          </w:tcPr>
          <w:p w14:paraId="62C4BB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05A68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75725A"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0A38A"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7EAB7F" w14:textId="77777777" w:rsidR="00C420AF" w:rsidRPr="006F5CAD" w:rsidRDefault="00C420AF" w:rsidP="004618D8">
            <w:pPr>
              <w:pStyle w:val="TAC"/>
              <w:rPr>
                <w:rFonts w:eastAsia="DengXian"/>
                <w:lang w:eastAsia="zh-CN"/>
              </w:rPr>
            </w:pPr>
          </w:p>
        </w:tc>
      </w:tr>
      <w:tr w:rsidR="00C420AF" w:rsidRPr="006F5CAD" w14:paraId="2410E97F" w14:textId="77777777" w:rsidTr="004618D8">
        <w:trPr>
          <w:jc w:val="center"/>
        </w:trPr>
        <w:tc>
          <w:tcPr>
            <w:tcW w:w="2062" w:type="dxa"/>
            <w:tcBorders>
              <w:top w:val="single" w:sz="4" w:space="0" w:color="auto"/>
              <w:left w:val="single" w:sz="4" w:space="0" w:color="auto"/>
              <w:bottom w:val="nil"/>
              <w:right w:val="single" w:sz="4" w:space="0" w:color="auto"/>
            </w:tcBorders>
          </w:tcPr>
          <w:p w14:paraId="5B99C7CE" w14:textId="77777777" w:rsidR="00C420AF" w:rsidRPr="006F5CAD" w:rsidRDefault="00C420AF" w:rsidP="004618D8">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359309BF"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4E9AB0B" w14:textId="77777777" w:rsidR="00C420AF" w:rsidRPr="006F5CAD" w:rsidRDefault="00C420AF" w:rsidP="004618D8">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7353A9D9" w14:textId="77777777" w:rsidR="00C420AF" w:rsidRPr="006F5CAD" w:rsidRDefault="00C420AF" w:rsidP="004618D8">
            <w:pPr>
              <w:pStyle w:val="TAC"/>
              <w:rPr>
                <w:rFonts w:eastAsia="DengXian"/>
              </w:rPr>
            </w:pPr>
            <w:r w:rsidRPr="006F5CAD">
              <w:rPr>
                <w:rFonts w:eastAsia="DengXian"/>
              </w:rPr>
              <w:t>CA_n5A-n25A</w:t>
            </w:r>
          </w:p>
          <w:p w14:paraId="6BA7D667"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20D90EE7"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1D7388"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60A6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2A4E7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220EE2B" w14:textId="77777777" w:rsidTr="004618D8">
        <w:trPr>
          <w:jc w:val="center"/>
        </w:trPr>
        <w:tc>
          <w:tcPr>
            <w:tcW w:w="2062" w:type="dxa"/>
            <w:tcBorders>
              <w:top w:val="nil"/>
              <w:left w:val="single" w:sz="4" w:space="0" w:color="auto"/>
              <w:bottom w:val="nil"/>
              <w:right w:val="single" w:sz="4" w:space="0" w:color="auto"/>
            </w:tcBorders>
          </w:tcPr>
          <w:p w14:paraId="37DA84C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5259A3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9B1A56"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4E189A"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212B11A" w14:textId="77777777" w:rsidR="00C420AF" w:rsidRPr="006F5CAD" w:rsidRDefault="00C420AF" w:rsidP="004618D8">
            <w:pPr>
              <w:pStyle w:val="TAC"/>
              <w:rPr>
                <w:rFonts w:eastAsia="DengXian"/>
                <w:lang w:eastAsia="zh-CN"/>
              </w:rPr>
            </w:pPr>
          </w:p>
        </w:tc>
      </w:tr>
      <w:tr w:rsidR="00C420AF" w:rsidRPr="006F5CAD" w14:paraId="125FCD49" w14:textId="77777777" w:rsidTr="004618D8">
        <w:trPr>
          <w:jc w:val="center"/>
        </w:trPr>
        <w:tc>
          <w:tcPr>
            <w:tcW w:w="2062" w:type="dxa"/>
            <w:tcBorders>
              <w:top w:val="nil"/>
              <w:left w:val="single" w:sz="4" w:space="0" w:color="auto"/>
              <w:bottom w:val="single" w:sz="4" w:space="0" w:color="auto"/>
              <w:right w:val="single" w:sz="4" w:space="0" w:color="auto"/>
            </w:tcBorders>
          </w:tcPr>
          <w:p w14:paraId="145D92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BDCF2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C08F83"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4E82F5"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D02E033" w14:textId="77777777" w:rsidR="00C420AF" w:rsidRPr="006F5CAD" w:rsidRDefault="00C420AF" w:rsidP="004618D8">
            <w:pPr>
              <w:pStyle w:val="TAC"/>
              <w:rPr>
                <w:rFonts w:eastAsia="DengXian"/>
                <w:lang w:eastAsia="zh-CN"/>
              </w:rPr>
            </w:pPr>
          </w:p>
        </w:tc>
      </w:tr>
      <w:tr w:rsidR="00C420AF" w:rsidRPr="006F5CAD" w14:paraId="3901F256" w14:textId="77777777" w:rsidTr="004618D8">
        <w:trPr>
          <w:jc w:val="center"/>
        </w:trPr>
        <w:tc>
          <w:tcPr>
            <w:tcW w:w="2062" w:type="dxa"/>
            <w:tcBorders>
              <w:top w:val="single" w:sz="4" w:space="0" w:color="auto"/>
              <w:left w:val="single" w:sz="4" w:space="0" w:color="auto"/>
              <w:bottom w:val="nil"/>
              <w:right w:val="single" w:sz="4" w:space="0" w:color="auto"/>
            </w:tcBorders>
          </w:tcPr>
          <w:p w14:paraId="00532B50" w14:textId="77777777" w:rsidR="00C420AF" w:rsidRPr="006F5CAD" w:rsidRDefault="00C420AF" w:rsidP="004618D8">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11B13B9C"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489535"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690E9AE" w14:textId="77777777" w:rsidR="00C420AF" w:rsidRPr="006F5CAD" w:rsidRDefault="00C420AF" w:rsidP="004618D8">
            <w:pPr>
              <w:pStyle w:val="TAC"/>
              <w:rPr>
                <w:rFonts w:eastAsia="DengXian"/>
                <w:lang w:eastAsia="zh-CN"/>
              </w:rPr>
            </w:pPr>
            <w:r w:rsidRPr="006F5CAD">
              <w:rPr>
                <w:rFonts w:eastAsia="DengXian"/>
                <w:lang w:eastAsia="zh-CN"/>
              </w:rPr>
              <w:t>CA_n5A-n25A</w:t>
            </w:r>
          </w:p>
          <w:p w14:paraId="50617294"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457584B6" w14:textId="77777777" w:rsidR="00C420AF" w:rsidRPr="006F5CAD" w:rsidRDefault="00C420AF" w:rsidP="004618D8">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8711801"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2A8B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E6F5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D2ACFB" w14:textId="77777777" w:rsidTr="004618D8">
        <w:trPr>
          <w:jc w:val="center"/>
        </w:trPr>
        <w:tc>
          <w:tcPr>
            <w:tcW w:w="2062" w:type="dxa"/>
            <w:tcBorders>
              <w:top w:val="nil"/>
              <w:left w:val="single" w:sz="4" w:space="0" w:color="auto"/>
              <w:bottom w:val="nil"/>
              <w:right w:val="single" w:sz="4" w:space="0" w:color="auto"/>
            </w:tcBorders>
          </w:tcPr>
          <w:p w14:paraId="1ABA9A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3CB77C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BE9383"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2DE55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4C48297" w14:textId="77777777" w:rsidR="00C420AF" w:rsidRPr="006F5CAD" w:rsidRDefault="00C420AF" w:rsidP="004618D8">
            <w:pPr>
              <w:pStyle w:val="TAC"/>
              <w:rPr>
                <w:rFonts w:eastAsia="DengXian"/>
                <w:lang w:eastAsia="zh-CN"/>
              </w:rPr>
            </w:pPr>
          </w:p>
        </w:tc>
      </w:tr>
      <w:tr w:rsidR="00C420AF" w:rsidRPr="006F5CAD" w14:paraId="5F57FDCB" w14:textId="77777777" w:rsidTr="004618D8">
        <w:trPr>
          <w:jc w:val="center"/>
        </w:trPr>
        <w:tc>
          <w:tcPr>
            <w:tcW w:w="2062" w:type="dxa"/>
            <w:tcBorders>
              <w:top w:val="nil"/>
              <w:left w:val="single" w:sz="4" w:space="0" w:color="auto"/>
              <w:bottom w:val="single" w:sz="4" w:space="0" w:color="auto"/>
              <w:right w:val="single" w:sz="4" w:space="0" w:color="auto"/>
            </w:tcBorders>
          </w:tcPr>
          <w:p w14:paraId="2A42CF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253B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778E32"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96CB0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BF70A6E" w14:textId="77777777" w:rsidR="00C420AF" w:rsidRPr="006F5CAD" w:rsidRDefault="00C420AF" w:rsidP="004618D8">
            <w:pPr>
              <w:pStyle w:val="TAC"/>
              <w:rPr>
                <w:rFonts w:eastAsia="DengXian"/>
                <w:lang w:eastAsia="zh-CN"/>
              </w:rPr>
            </w:pPr>
          </w:p>
        </w:tc>
      </w:tr>
      <w:tr w:rsidR="00C420AF" w:rsidRPr="006F5CAD" w14:paraId="5072F1CF" w14:textId="77777777" w:rsidTr="004618D8">
        <w:trPr>
          <w:jc w:val="center"/>
        </w:trPr>
        <w:tc>
          <w:tcPr>
            <w:tcW w:w="2062" w:type="dxa"/>
            <w:tcBorders>
              <w:top w:val="single" w:sz="4" w:space="0" w:color="auto"/>
              <w:left w:val="single" w:sz="4" w:space="0" w:color="auto"/>
              <w:bottom w:val="nil"/>
              <w:right w:val="single" w:sz="4" w:space="0" w:color="auto"/>
            </w:tcBorders>
          </w:tcPr>
          <w:p w14:paraId="4DB03ACC" w14:textId="77777777" w:rsidR="00C420AF" w:rsidRPr="006F5CAD" w:rsidRDefault="00C420AF" w:rsidP="004618D8">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7CCC8D15"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E4D4AD3" w14:textId="77777777" w:rsidR="00C420AF" w:rsidRPr="006F5CAD" w:rsidRDefault="00C420AF" w:rsidP="004618D8">
            <w:pPr>
              <w:pStyle w:val="TAC"/>
              <w:rPr>
                <w:rFonts w:eastAsia="DengXian"/>
              </w:rPr>
            </w:pPr>
            <w:r w:rsidRPr="006F5CAD">
              <w:rPr>
                <w:rFonts w:eastAsia="DengXian"/>
              </w:rPr>
              <w:t>CA_n5A-n25A</w:t>
            </w:r>
          </w:p>
          <w:p w14:paraId="063C6596"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lang w:eastAsia="zh-CN"/>
              </w:rPr>
              <w:t>7</w:t>
            </w:r>
          </w:p>
          <w:p w14:paraId="5611D24E"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BDD7A0"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5CE13"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BF642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D99A0CC" w14:textId="77777777" w:rsidTr="004618D8">
        <w:trPr>
          <w:jc w:val="center"/>
        </w:trPr>
        <w:tc>
          <w:tcPr>
            <w:tcW w:w="2062" w:type="dxa"/>
            <w:tcBorders>
              <w:top w:val="nil"/>
              <w:left w:val="single" w:sz="4" w:space="0" w:color="auto"/>
              <w:bottom w:val="nil"/>
              <w:right w:val="single" w:sz="4" w:space="0" w:color="auto"/>
            </w:tcBorders>
          </w:tcPr>
          <w:p w14:paraId="64B36C6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252EC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4DD42E"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D1B8D0"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EABBDB6" w14:textId="77777777" w:rsidR="00C420AF" w:rsidRPr="006F5CAD" w:rsidRDefault="00C420AF" w:rsidP="004618D8">
            <w:pPr>
              <w:pStyle w:val="TAC"/>
              <w:rPr>
                <w:rFonts w:eastAsia="DengXian"/>
                <w:lang w:eastAsia="zh-CN"/>
              </w:rPr>
            </w:pPr>
          </w:p>
        </w:tc>
      </w:tr>
      <w:tr w:rsidR="00C420AF" w:rsidRPr="006F5CAD" w14:paraId="12F56589" w14:textId="77777777" w:rsidTr="004618D8">
        <w:trPr>
          <w:jc w:val="center"/>
        </w:trPr>
        <w:tc>
          <w:tcPr>
            <w:tcW w:w="2062" w:type="dxa"/>
            <w:tcBorders>
              <w:top w:val="nil"/>
              <w:left w:val="single" w:sz="4" w:space="0" w:color="auto"/>
              <w:bottom w:val="single" w:sz="4" w:space="0" w:color="auto"/>
              <w:right w:val="single" w:sz="4" w:space="0" w:color="auto"/>
            </w:tcBorders>
          </w:tcPr>
          <w:p w14:paraId="49BA75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4D80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54A3B3"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903EF"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B8D5F9" w14:textId="77777777" w:rsidR="00C420AF" w:rsidRPr="006F5CAD" w:rsidRDefault="00C420AF" w:rsidP="004618D8">
            <w:pPr>
              <w:pStyle w:val="TAC"/>
              <w:rPr>
                <w:rFonts w:eastAsia="DengXian"/>
                <w:lang w:eastAsia="zh-CN"/>
              </w:rPr>
            </w:pPr>
          </w:p>
        </w:tc>
      </w:tr>
      <w:tr w:rsidR="00C420AF" w:rsidRPr="006F5CAD" w14:paraId="7E56A95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B44F576" w14:textId="77777777" w:rsidR="00C420AF" w:rsidRPr="006F5CAD" w:rsidRDefault="00C420AF" w:rsidP="004618D8">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F898EA7"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B326DF6" w14:textId="77777777" w:rsidR="00C420AF" w:rsidRPr="006F5CAD" w:rsidRDefault="00C420AF" w:rsidP="004618D8">
            <w:pPr>
              <w:pStyle w:val="TAC"/>
              <w:rPr>
                <w:rFonts w:eastAsia="DengXian"/>
                <w:lang w:eastAsia="zh-CN"/>
              </w:rPr>
            </w:pPr>
            <w:r w:rsidRPr="006F5CAD">
              <w:rPr>
                <w:rFonts w:eastAsia="DengXian"/>
                <w:lang w:eastAsia="zh-CN"/>
              </w:rPr>
              <w:t>CA_n5A-n25A</w:t>
            </w:r>
          </w:p>
          <w:p w14:paraId="08B179A5" w14:textId="77777777" w:rsidR="00C420AF" w:rsidRPr="006F5CAD" w:rsidRDefault="00C420AF" w:rsidP="004618D8">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1B946B69" w14:textId="77777777" w:rsidR="00C420AF" w:rsidRPr="006F5CAD" w:rsidRDefault="00C420AF" w:rsidP="004618D8">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E9650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574C4"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ED580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8C0CBD" w14:textId="77777777" w:rsidTr="004618D8">
        <w:trPr>
          <w:jc w:val="center"/>
        </w:trPr>
        <w:tc>
          <w:tcPr>
            <w:tcW w:w="2062" w:type="dxa"/>
            <w:tcBorders>
              <w:top w:val="nil"/>
              <w:left w:val="single" w:sz="4" w:space="0" w:color="auto"/>
              <w:bottom w:val="nil"/>
              <w:right w:val="single" w:sz="4" w:space="0" w:color="auto"/>
            </w:tcBorders>
            <w:vAlign w:val="center"/>
          </w:tcPr>
          <w:p w14:paraId="5DAB02E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B87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D9DB7"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8638E"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CFEB8A" w14:textId="77777777" w:rsidR="00C420AF" w:rsidRPr="006F5CAD" w:rsidRDefault="00C420AF" w:rsidP="004618D8">
            <w:pPr>
              <w:pStyle w:val="TAC"/>
              <w:rPr>
                <w:rFonts w:eastAsia="DengXian"/>
                <w:lang w:eastAsia="zh-CN"/>
              </w:rPr>
            </w:pPr>
          </w:p>
        </w:tc>
      </w:tr>
      <w:tr w:rsidR="00C420AF" w:rsidRPr="006F5CAD" w14:paraId="2D0070B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D185F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0CAC9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291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63F36"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3A4A7" w14:textId="77777777" w:rsidR="00C420AF" w:rsidRPr="006F5CAD" w:rsidRDefault="00C420AF" w:rsidP="004618D8">
            <w:pPr>
              <w:pStyle w:val="TAC"/>
              <w:rPr>
                <w:rFonts w:eastAsia="DengXian"/>
                <w:lang w:eastAsia="zh-CN"/>
              </w:rPr>
            </w:pPr>
          </w:p>
        </w:tc>
      </w:tr>
      <w:tr w:rsidR="00C420AF" w:rsidRPr="006F5CAD" w14:paraId="54383FD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4EFEE80" w14:textId="77777777" w:rsidR="00C420AF" w:rsidRPr="006F5CAD" w:rsidRDefault="00C420AF" w:rsidP="004618D8">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39D60D2"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798143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CA_n5A-n25A</w:t>
            </w:r>
          </w:p>
          <w:p w14:paraId="304D0143"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363B6A" w14:textId="77777777" w:rsidR="00C420AF" w:rsidRPr="006F5CAD" w:rsidRDefault="00C420AF" w:rsidP="004618D8">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1FD5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0D668"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1E51E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AA0EB4E" w14:textId="77777777" w:rsidTr="004618D8">
        <w:trPr>
          <w:jc w:val="center"/>
        </w:trPr>
        <w:tc>
          <w:tcPr>
            <w:tcW w:w="2062" w:type="dxa"/>
            <w:tcBorders>
              <w:top w:val="nil"/>
              <w:left w:val="single" w:sz="4" w:space="0" w:color="auto"/>
              <w:bottom w:val="nil"/>
              <w:right w:val="single" w:sz="4" w:space="0" w:color="auto"/>
            </w:tcBorders>
            <w:vAlign w:val="center"/>
          </w:tcPr>
          <w:p w14:paraId="0CF5F4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CF9D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9B51A"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3573EB" w14:textId="77777777" w:rsidR="00C420AF" w:rsidRPr="006F5CAD" w:rsidRDefault="00C420AF" w:rsidP="004618D8">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4ACF787" w14:textId="77777777" w:rsidR="00C420AF" w:rsidRPr="006F5CAD" w:rsidRDefault="00C420AF" w:rsidP="004618D8">
            <w:pPr>
              <w:pStyle w:val="TAC"/>
              <w:rPr>
                <w:rFonts w:eastAsia="DengXian"/>
                <w:lang w:eastAsia="zh-CN"/>
              </w:rPr>
            </w:pPr>
          </w:p>
        </w:tc>
      </w:tr>
      <w:tr w:rsidR="00C420AF" w:rsidRPr="006F5CAD" w14:paraId="3E83ADD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6FF37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DB03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A853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5DD42"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B608FE" w14:textId="77777777" w:rsidR="00C420AF" w:rsidRPr="006F5CAD" w:rsidRDefault="00C420AF" w:rsidP="004618D8">
            <w:pPr>
              <w:pStyle w:val="TAC"/>
              <w:rPr>
                <w:rFonts w:eastAsia="DengXian"/>
                <w:lang w:eastAsia="zh-CN"/>
              </w:rPr>
            </w:pPr>
          </w:p>
        </w:tc>
      </w:tr>
      <w:tr w:rsidR="00C420AF" w:rsidRPr="006F5CAD" w14:paraId="3FAD8ED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B132CD" w14:textId="77777777" w:rsidR="00C420AF" w:rsidRPr="006F5CAD" w:rsidRDefault="00C420AF" w:rsidP="004618D8">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4F6BB91"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8865C0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CA_n5A-n25A</w:t>
            </w:r>
          </w:p>
          <w:p w14:paraId="358554C8"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7124722" w14:textId="77777777" w:rsidR="00C420AF" w:rsidRPr="006F5CAD" w:rsidRDefault="00C420AF" w:rsidP="004618D8">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3FD25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46E00"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7ACEA8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845DF49" w14:textId="77777777" w:rsidTr="004618D8">
        <w:trPr>
          <w:jc w:val="center"/>
        </w:trPr>
        <w:tc>
          <w:tcPr>
            <w:tcW w:w="2062" w:type="dxa"/>
            <w:tcBorders>
              <w:top w:val="nil"/>
              <w:left w:val="single" w:sz="4" w:space="0" w:color="auto"/>
              <w:bottom w:val="nil"/>
              <w:right w:val="single" w:sz="4" w:space="0" w:color="auto"/>
            </w:tcBorders>
            <w:vAlign w:val="center"/>
          </w:tcPr>
          <w:p w14:paraId="004C98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B14C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B7A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3E83A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D4E84B6" w14:textId="77777777" w:rsidR="00C420AF" w:rsidRPr="006F5CAD" w:rsidRDefault="00C420AF" w:rsidP="004618D8">
            <w:pPr>
              <w:pStyle w:val="TAC"/>
              <w:rPr>
                <w:rFonts w:eastAsia="DengXian"/>
                <w:lang w:eastAsia="zh-CN"/>
              </w:rPr>
            </w:pPr>
          </w:p>
        </w:tc>
      </w:tr>
      <w:tr w:rsidR="00C420AF" w:rsidRPr="006F5CAD" w14:paraId="0578A85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93AA9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4501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1C8D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2C063" w14:textId="77777777" w:rsidR="00C420AF" w:rsidRPr="006F5CAD" w:rsidRDefault="00C420AF" w:rsidP="004618D8">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9B7F8A" w14:textId="77777777" w:rsidR="00C420AF" w:rsidRPr="006F5CAD" w:rsidRDefault="00C420AF" w:rsidP="004618D8">
            <w:pPr>
              <w:pStyle w:val="TAC"/>
              <w:rPr>
                <w:rFonts w:eastAsia="DengXian"/>
                <w:lang w:eastAsia="zh-CN"/>
              </w:rPr>
            </w:pPr>
          </w:p>
        </w:tc>
      </w:tr>
      <w:tr w:rsidR="00C420AF" w:rsidRPr="006F5CAD" w14:paraId="098D067B" w14:textId="77777777" w:rsidTr="004618D8">
        <w:trPr>
          <w:jc w:val="center"/>
        </w:trPr>
        <w:tc>
          <w:tcPr>
            <w:tcW w:w="2062" w:type="dxa"/>
            <w:tcBorders>
              <w:top w:val="nil"/>
              <w:left w:val="single" w:sz="4" w:space="0" w:color="auto"/>
              <w:bottom w:val="nil"/>
              <w:right w:val="single" w:sz="4" w:space="0" w:color="auto"/>
            </w:tcBorders>
            <w:vAlign w:val="center"/>
          </w:tcPr>
          <w:p w14:paraId="00DF48A9" w14:textId="77777777" w:rsidR="00C420AF" w:rsidRPr="006F5CAD" w:rsidRDefault="00C420AF" w:rsidP="004618D8">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10F32535"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AE7235E" w14:textId="77777777" w:rsidR="00C420AF" w:rsidRPr="006F5CAD" w:rsidRDefault="00C420AF" w:rsidP="004618D8">
            <w:pPr>
              <w:pStyle w:val="TAC"/>
              <w:rPr>
                <w:rFonts w:eastAsia="DengXian"/>
              </w:rPr>
            </w:pPr>
            <w:r w:rsidRPr="006F5CAD">
              <w:rPr>
                <w:rFonts w:eastAsia="DengXian"/>
              </w:rPr>
              <w:t>CA_n5A-n25A</w:t>
            </w:r>
          </w:p>
          <w:p w14:paraId="7044AC91" w14:textId="77777777" w:rsidR="00C420AF" w:rsidRPr="006F5CAD" w:rsidRDefault="00C420AF" w:rsidP="004618D8">
            <w:pPr>
              <w:pStyle w:val="TAC"/>
              <w:rPr>
                <w:rFonts w:eastAsia="DengXian"/>
              </w:rPr>
            </w:pPr>
            <w:r w:rsidRPr="006F5CAD">
              <w:rPr>
                <w:rFonts w:eastAsia="DengXian"/>
              </w:rPr>
              <w:t>CA_n5A-n78A</w:t>
            </w:r>
            <w:r w:rsidRPr="006F5CAD">
              <w:rPr>
                <w:rFonts w:eastAsia="DengXian"/>
                <w:vertAlign w:val="superscript"/>
                <w:lang w:eastAsia="zh-CN"/>
              </w:rPr>
              <w:t>7</w:t>
            </w:r>
          </w:p>
          <w:p w14:paraId="159D2FEA" w14:textId="77777777" w:rsidR="00C420AF" w:rsidRPr="006F5CAD" w:rsidRDefault="00C420AF" w:rsidP="004618D8">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43D396"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908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65C6E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A4F9FF0" w14:textId="77777777" w:rsidTr="004618D8">
        <w:trPr>
          <w:jc w:val="center"/>
        </w:trPr>
        <w:tc>
          <w:tcPr>
            <w:tcW w:w="2062" w:type="dxa"/>
            <w:tcBorders>
              <w:top w:val="nil"/>
              <w:left w:val="single" w:sz="4" w:space="0" w:color="auto"/>
              <w:bottom w:val="nil"/>
              <w:right w:val="single" w:sz="4" w:space="0" w:color="auto"/>
            </w:tcBorders>
            <w:vAlign w:val="center"/>
          </w:tcPr>
          <w:p w14:paraId="023E5F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BEB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CB53" w14:textId="77777777" w:rsidR="00C420AF" w:rsidRPr="006F5CAD" w:rsidRDefault="00C420AF" w:rsidP="004618D8">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D1159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F35B438" w14:textId="77777777" w:rsidR="00C420AF" w:rsidRPr="006F5CAD" w:rsidRDefault="00C420AF" w:rsidP="004618D8">
            <w:pPr>
              <w:pStyle w:val="TAC"/>
              <w:rPr>
                <w:rFonts w:eastAsia="DengXian"/>
                <w:lang w:eastAsia="zh-CN"/>
              </w:rPr>
            </w:pPr>
          </w:p>
        </w:tc>
      </w:tr>
      <w:tr w:rsidR="00C420AF" w:rsidRPr="006F5CAD" w14:paraId="4B5C8A3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BB77A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E82E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B86F"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F630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25C753" w14:textId="77777777" w:rsidR="00C420AF" w:rsidRPr="006F5CAD" w:rsidRDefault="00C420AF" w:rsidP="004618D8">
            <w:pPr>
              <w:pStyle w:val="TAC"/>
              <w:rPr>
                <w:rFonts w:eastAsia="DengXian"/>
                <w:lang w:eastAsia="zh-CN"/>
              </w:rPr>
            </w:pPr>
          </w:p>
        </w:tc>
      </w:tr>
      <w:tr w:rsidR="00C420AF" w:rsidRPr="006F5CAD" w14:paraId="4E53D57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2EB892" w14:textId="77777777" w:rsidR="00C420AF" w:rsidRPr="006F5CAD" w:rsidRDefault="00C420AF" w:rsidP="004618D8">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36B7E0C" w14:textId="77777777" w:rsidR="00C420AF" w:rsidRPr="006F5CAD" w:rsidRDefault="00C420AF" w:rsidP="004618D8">
            <w:pPr>
              <w:pStyle w:val="TAC"/>
              <w:rPr>
                <w:rFonts w:eastAsia="DengXian"/>
                <w:lang w:eastAsia="zh-CN"/>
              </w:rPr>
            </w:pPr>
            <w:r w:rsidRPr="006F5CAD">
              <w:rPr>
                <w:rFonts w:eastAsia="DengXian"/>
                <w:lang w:eastAsia="zh-CN"/>
              </w:rPr>
              <w:t>CA_n5A-n28A</w:t>
            </w:r>
          </w:p>
          <w:p w14:paraId="7DCF775C" w14:textId="77777777" w:rsidR="00C420AF" w:rsidRPr="006F5CAD" w:rsidRDefault="00C420AF" w:rsidP="004618D8">
            <w:pPr>
              <w:pStyle w:val="TAC"/>
              <w:rPr>
                <w:rFonts w:eastAsia="DengXian"/>
                <w:lang w:eastAsia="zh-CN"/>
              </w:rPr>
            </w:pPr>
            <w:r w:rsidRPr="006F5CAD">
              <w:rPr>
                <w:rFonts w:eastAsia="DengXian"/>
                <w:lang w:eastAsia="zh-CN"/>
              </w:rPr>
              <w:t>CA_n5A-n78A</w:t>
            </w:r>
          </w:p>
          <w:p w14:paraId="1B22FEEF" w14:textId="77777777" w:rsidR="00C420AF" w:rsidRPr="006F5CAD" w:rsidRDefault="00C420AF" w:rsidP="004618D8">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89AC9B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8BEAE" w14:textId="77777777" w:rsidR="00C420AF" w:rsidRPr="006F5CAD" w:rsidRDefault="00C420AF" w:rsidP="004618D8">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F7ED34"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FA38D86" w14:textId="77777777" w:rsidTr="004618D8">
        <w:trPr>
          <w:jc w:val="center"/>
        </w:trPr>
        <w:tc>
          <w:tcPr>
            <w:tcW w:w="2062" w:type="dxa"/>
            <w:tcBorders>
              <w:top w:val="nil"/>
              <w:left w:val="single" w:sz="4" w:space="0" w:color="auto"/>
              <w:bottom w:val="nil"/>
              <w:right w:val="single" w:sz="4" w:space="0" w:color="auto"/>
            </w:tcBorders>
            <w:vAlign w:val="center"/>
          </w:tcPr>
          <w:p w14:paraId="0131B79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DB30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A5889"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132CF4" w14:textId="77777777" w:rsidR="00C420AF" w:rsidRPr="006F5CAD" w:rsidRDefault="00C420AF" w:rsidP="004618D8">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8B0546B" w14:textId="77777777" w:rsidR="00C420AF" w:rsidRPr="006F5CAD" w:rsidRDefault="00C420AF" w:rsidP="004618D8">
            <w:pPr>
              <w:pStyle w:val="TAC"/>
              <w:rPr>
                <w:rFonts w:eastAsia="DengXian"/>
                <w:lang w:eastAsia="zh-CN"/>
              </w:rPr>
            </w:pPr>
          </w:p>
        </w:tc>
      </w:tr>
      <w:tr w:rsidR="00C420AF" w:rsidRPr="006F5CAD" w14:paraId="3F2D02E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7922D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BB30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F201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E7CA0" w14:textId="77777777" w:rsidR="00C420AF" w:rsidRPr="006F5CAD" w:rsidRDefault="00C420AF" w:rsidP="004618D8">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4FEC67" w14:textId="77777777" w:rsidR="00C420AF" w:rsidRPr="006F5CAD" w:rsidRDefault="00C420AF" w:rsidP="004618D8">
            <w:pPr>
              <w:pStyle w:val="TAC"/>
              <w:rPr>
                <w:rFonts w:eastAsia="DengXian"/>
                <w:lang w:eastAsia="zh-CN"/>
              </w:rPr>
            </w:pPr>
          </w:p>
        </w:tc>
      </w:tr>
      <w:tr w:rsidR="00C420AF" w:rsidRPr="006F5CAD" w14:paraId="72C638F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D66AA8" w14:textId="77777777" w:rsidR="00C420AF" w:rsidRPr="006F5CAD" w:rsidRDefault="00C420AF" w:rsidP="004618D8">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08C69516" w14:textId="77777777" w:rsidR="00C420AF" w:rsidRPr="006F5CAD" w:rsidRDefault="00C420AF" w:rsidP="004618D8">
            <w:pPr>
              <w:pStyle w:val="TAC"/>
              <w:rPr>
                <w:rFonts w:eastAsia="DengXian"/>
                <w:lang w:eastAsia="zh-CN"/>
              </w:rPr>
            </w:pPr>
            <w:r w:rsidRPr="006F5CAD">
              <w:rPr>
                <w:rFonts w:eastAsia="DengXian"/>
                <w:lang w:eastAsia="zh-CN"/>
              </w:rPr>
              <w:t>CA_n5A-n28A</w:t>
            </w:r>
          </w:p>
          <w:p w14:paraId="45522F9A" w14:textId="77777777" w:rsidR="00C420AF" w:rsidRPr="006F5CAD" w:rsidRDefault="00C420AF" w:rsidP="004618D8">
            <w:pPr>
              <w:pStyle w:val="TAC"/>
              <w:rPr>
                <w:rFonts w:eastAsia="DengXian"/>
                <w:lang w:eastAsia="zh-CN"/>
              </w:rPr>
            </w:pPr>
            <w:r w:rsidRPr="006F5CAD">
              <w:rPr>
                <w:rFonts w:eastAsia="DengXian"/>
                <w:lang w:eastAsia="zh-CN"/>
              </w:rPr>
              <w:t>CA_n5A-n79A</w:t>
            </w:r>
          </w:p>
          <w:p w14:paraId="7CF91323" w14:textId="77777777" w:rsidR="00C420AF" w:rsidRPr="006F5CAD" w:rsidRDefault="00C420AF" w:rsidP="004618D8">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A60310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4E6FA" w14:textId="77777777" w:rsidR="00C420AF" w:rsidRPr="006F5CAD" w:rsidRDefault="00C420AF" w:rsidP="004618D8">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95DE92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F0D00E0" w14:textId="77777777" w:rsidTr="004618D8">
        <w:trPr>
          <w:jc w:val="center"/>
        </w:trPr>
        <w:tc>
          <w:tcPr>
            <w:tcW w:w="2062" w:type="dxa"/>
            <w:tcBorders>
              <w:top w:val="nil"/>
              <w:left w:val="single" w:sz="4" w:space="0" w:color="auto"/>
              <w:bottom w:val="nil"/>
              <w:right w:val="single" w:sz="4" w:space="0" w:color="auto"/>
            </w:tcBorders>
            <w:vAlign w:val="center"/>
          </w:tcPr>
          <w:p w14:paraId="39840D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D795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5BD3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D83441" w14:textId="77777777" w:rsidR="00C420AF" w:rsidRPr="006F5CAD" w:rsidRDefault="00C420AF" w:rsidP="004618D8">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7597C94" w14:textId="77777777" w:rsidR="00C420AF" w:rsidRPr="006F5CAD" w:rsidRDefault="00C420AF" w:rsidP="004618D8">
            <w:pPr>
              <w:pStyle w:val="TAC"/>
              <w:rPr>
                <w:rFonts w:eastAsia="DengXian"/>
                <w:lang w:eastAsia="zh-CN"/>
              </w:rPr>
            </w:pPr>
          </w:p>
        </w:tc>
      </w:tr>
      <w:tr w:rsidR="00C420AF" w:rsidRPr="006F5CAD" w14:paraId="2D60851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0E7535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3F7E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A62F1"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B26674" w14:textId="77777777" w:rsidR="00C420AF" w:rsidRPr="006F5CAD" w:rsidRDefault="00C420AF" w:rsidP="004618D8">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311651A" w14:textId="77777777" w:rsidR="00C420AF" w:rsidRPr="006F5CAD" w:rsidRDefault="00C420AF" w:rsidP="004618D8">
            <w:pPr>
              <w:pStyle w:val="TAC"/>
              <w:rPr>
                <w:rFonts w:eastAsia="DengXian"/>
                <w:lang w:eastAsia="zh-CN"/>
              </w:rPr>
            </w:pPr>
          </w:p>
        </w:tc>
      </w:tr>
      <w:tr w:rsidR="00C420AF" w:rsidRPr="006F5CAD" w14:paraId="34A68A63" w14:textId="77777777" w:rsidTr="004618D8">
        <w:trPr>
          <w:jc w:val="center"/>
        </w:trPr>
        <w:tc>
          <w:tcPr>
            <w:tcW w:w="2062" w:type="dxa"/>
            <w:tcBorders>
              <w:top w:val="nil"/>
              <w:left w:val="single" w:sz="4" w:space="0" w:color="auto"/>
              <w:bottom w:val="nil"/>
              <w:right w:val="single" w:sz="4" w:space="0" w:color="auto"/>
            </w:tcBorders>
            <w:vAlign w:val="center"/>
          </w:tcPr>
          <w:p w14:paraId="6ADF8E3D" w14:textId="77777777" w:rsidR="00C420AF" w:rsidRPr="006F5CAD" w:rsidRDefault="00C420AF" w:rsidP="004618D8">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1D6098CC" w14:textId="77777777" w:rsidR="00C420AF" w:rsidRPr="006F5CAD" w:rsidRDefault="00C420AF" w:rsidP="004618D8">
            <w:pPr>
              <w:pStyle w:val="TAC"/>
              <w:rPr>
                <w:rFonts w:eastAsia="DengXian"/>
                <w:lang w:eastAsia="zh-CN"/>
              </w:rPr>
            </w:pPr>
            <w:r w:rsidRPr="006F5CAD">
              <w:rPr>
                <w:rFonts w:eastAsia="DengXian"/>
                <w:lang w:eastAsia="zh-CN"/>
              </w:rPr>
              <w:t>CA_n5A-n28A</w:t>
            </w:r>
          </w:p>
          <w:p w14:paraId="1DD28D79" w14:textId="77777777" w:rsidR="00C420AF" w:rsidRPr="006F5CAD" w:rsidRDefault="00C420AF" w:rsidP="004618D8">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18A19C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0A9678"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33B4A8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A1034DE" w14:textId="77777777" w:rsidTr="004618D8">
        <w:trPr>
          <w:jc w:val="center"/>
        </w:trPr>
        <w:tc>
          <w:tcPr>
            <w:tcW w:w="2062" w:type="dxa"/>
            <w:tcBorders>
              <w:top w:val="nil"/>
              <w:left w:val="single" w:sz="4" w:space="0" w:color="auto"/>
              <w:bottom w:val="nil"/>
              <w:right w:val="single" w:sz="4" w:space="0" w:color="auto"/>
            </w:tcBorders>
            <w:vAlign w:val="center"/>
          </w:tcPr>
          <w:p w14:paraId="7417C9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84CA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0F87C"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797CC5"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4B47598" w14:textId="77777777" w:rsidR="00C420AF" w:rsidRPr="006F5CAD" w:rsidRDefault="00C420AF" w:rsidP="004618D8">
            <w:pPr>
              <w:pStyle w:val="TAC"/>
              <w:rPr>
                <w:rFonts w:eastAsia="DengXian"/>
                <w:lang w:eastAsia="zh-CN"/>
              </w:rPr>
            </w:pPr>
          </w:p>
        </w:tc>
      </w:tr>
      <w:tr w:rsidR="00C420AF" w:rsidRPr="006F5CAD" w14:paraId="3635F27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AC8EA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F30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940CA"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6474F90"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8C41A69" w14:textId="77777777" w:rsidR="00C420AF" w:rsidRPr="006F5CAD" w:rsidRDefault="00C420AF" w:rsidP="004618D8">
            <w:pPr>
              <w:pStyle w:val="TAC"/>
              <w:rPr>
                <w:rFonts w:eastAsia="DengXian"/>
                <w:lang w:eastAsia="zh-CN"/>
              </w:rPr>
            </w:pPr>
          </w:p>
        </w:tc>
      </w:tr>
      <w:tr w:rsidR="00C420AF" w:rsidRPr="006F5CAD" w14:paraId="573F238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A42556" w14:textId="77777777" w:rsidR="00C420AF" w:rsidRPr="006F5CAD" w:rsidRDefault="00C420AF" w:rsidP="004618D8">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0A39271E" w14:textId="77777777" w:rsidR="00C420AF" w:rsidRPr="006F5CAD" w:rsidRDefault="00C420AF" w:rsidP="004618D8">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9E5954"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D5C488"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79E1672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7250B2" w14:textId="77777777" w:rsidTr="004618D8">
        <w:trPr>
          <w:jc w:val="center"/>
        </w:trPr>
        <w:tc>
          <w:tcPr>
            <w:tcW w:w="2062" w:type="dxa"/>
            <w:tcBorders>
              <w:top w:val="nil"/>
              <w:left w:val="single" w:sz="4" w:space="0" w:color="auto"/>
              <w:bottom w:val="nil"/>
              <w:right w:val="single" w:sz="4" w:space="0" w:color="auto"/>
            </w:tcBorders>
            <w:vAlign w:val="center"/>
          </w:tcPr>
          <w:p w14:paraId="2C42BC4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E89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4720F" w14:textId="77777777" w:rsidR="00C420AF" w:rsidRPr="006F5CAD" w:rsidRDefault="00C420AF" w:rsidP="004618D8">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8089CD6" w14:textId="77777777" w:rsidR="00C420AF" w:rsidRPr="006F5CAD" w:rsidRDefault="00C420AF" w:rsidP="004618D8">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5D75B374" w14:textId="77777777" w:rsidR="00C420AF" w:rsidRPr="006F5CAD" w:rsidRDefault="00C420AF" w:rsidP="004618D8">
            <w:pPr>
              <w:pStyle w:val="TAC"/>
              <w:rPr>
                <w:rFonts w:eastAsia="DengXian"/>
                <w:lang w:eastAsia="zh-CN"/>
              </w:rPr>
            </w:pPr>
          </w:p>
        </w:tc>
      </w:tr>
      <w:tr w:rsidR="00C420AF" w:rsidRPr="006F5CAD" w14:paraId="08A3DF07" w14:textId="77777777" w:rsidTr="004618D8">
        <w:trPr>
          <w:jc w:val="center"/>
        </w:trPr>
        <w:tc>
          <w:tcPr>
            <w:tcW w:w="2062" w:type="dxa"/>
            <w:tcBorders>
              <w:top w:val="nil"/>
              <w:left w:val="single" w:sz="4" w:space="0" w:color="auto"/>
              <w:bottom w:val="nil"/>
              <w:right w:val="single" w:sz="4" w:space="0" w:color="auto"/>
            </w:tcBorders>
            <w:vAlign w:val="center"/>
          </w:tcPr>
          <w:p w14:paraId="478E713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924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AF79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69EF24" w14:textId="77777777" w:rsidR="00C420AF" w:rsidRPr="006F5CAD" w:rsidRDefault="00C420AF" w:rsidP="004618D8">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2E081F41" w14:textId="77777777" w:rsidR="00C420AF" w:rsidRPr="006F5CAD" w:rsidRDefault="00C420AF" w:rsidP="004618D8">
            <w:pPr>
              <w:pStyle w:val="TAC"/>
              <w:rPr>
                <w:rFonts w:eastAsia="DengXian"/>
                <w:lang w:eastAsia="zh-CN"/>
              </w:rPr>
            </w:pPr>
          </w:p>
        </w:tc>
      </w:tr>
      <w:tr w:rsidR="00C420AF" w:rsidRPr="006F5CAD" w14:paraId="678766FE" w14:textId="77777777" w:rsidTr="004618D8">
        <w:trPr>
          <w:jc w:val="center"/>
        </w:trPr>
        <w:tc>
          <w:tcPr>
            <w:tcW w:w="2062" w:type="dxa"/>
            <w:tcBorders>
              <w:top w:val="nil"/>
              <w:left w:val="single" w:sz="4" w:space="0" w:color="auto"/>
              <w:bottom w:val="nil"/>
              <w:right w:val="single" w:sz="4" w:space="0" w:color="auto"/>
            </w:tcBorders>
            <w:vAlign w:val="center"/>
          </w:tcPr>
          <w:p w14:paraId="11AFBD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5F1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3C3C"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D1A4EA" w14:textId="77777777" w:rsidR="00C420AF" w:rsidRPr="006F5CAD" w:rsidRDefault="00C420AF" w:rsidP="004618D8">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B053B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9CA7881" w14:textId="77777777" w:rsidTr="004618D8">
        <w:trPr>
          <w:jc w:val="center"/>
        </w:trPr>
        <w:tc>
          <w:tcPr>
            <w:tcW w:w="2062" w:type="dxa"/>
            <w:tcBorders>
              <w:top w:val="nil"/>
              <w:left w:val="single" w:sz="4" w:space="0" w:color="auto"/>
              <w:bottom w:val="nil"/>
              <w:right w:val="single" w:sz="4" w:space="0" w:color="auto"/>
            </w:tcBorders>
            <w:vAlign w:val="center"/>
          </w:tcPr>
          <w:p w14:paraId="5087193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FC90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09851" w14:textId="77777777" w:rsidR="00C420AF" w:rsidRPr="006F5CAD" w:rsidRDefault="00C420AF" w:rsidP="004618D8">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5035CA" w14:textId="77777777" w:rsidR="00C420AF" w:rsidRPr="006F5CAD" w:rsidRDefault="00C420AF" w:rsidP="004618D8">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682C6278" w14:textId="77777777" w:rsidR="00C420AF" w:rsidRPr="006F5CAD" w:rsidRDefault="00C420AF" w:rsidP="004618D8">
            <w:pPr>
              <w:pStyle w:val="TAC"/>
              <w:rPr>
                <w:rFonts w:eastAsia="DengXian"/>
                <w:lang w:eastAsia="zh-CN"/>
              </w:rPr>
            </w:pPr>
          </w:p>
        </w:tc>
      </w:tr>
      <w:tr w:rsidR="00C420AF" w:rsidRPr="006F5CAD" w14:paraId="209BEC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7D97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40AC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F094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D4BCF8" w14:textId="77777777" w:rsidR="00C420AF" w:rsidRPr="006F5CAD" w:rsidRDefault="00C420AF" w:rsidP="004618D8">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624272" w14:textId="77777777" w:rsidR="00C420AF" w:rsidRPr="006F5CAD" w:rsidRDefault="00C420AF" w:rsidP="004618D8">
            <w:pPr>
              <w:pStyle w:val="TAC"/>
              <w:rPr>
                <w:rFonts w:eastAsia="DengXian"/>
                <w:lang w:eastAsia="zh-CN"/>
              </w:rPr>
            </w:pPr>
          </w:p>
        </w:tc>
      </w:tr>
      <w:tr w:rsidR="00C420AF" w:rsidRPr="006F5CAD" w14:paraId="75161E1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8D74E36" w14:textId="77777777" w:rsidR="00C420AF" w:rsidRPr="006F5CAD" w:rsidRDefault="00C420AF" w:rsidP="004618D8">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16E01EC6"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w:t>
            </w:r>
          </w:p>
          <w:p w14:paraId="2F094B67"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9E6E1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F2EAC8"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25E6D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2AC49ED" w14:textId="77777777" w:rsidTr="004618D8">
        <w:trPr>
          <w:jc w:val="center"/>
        </w:trPr>
        <w:tc>
          <w:tcPr>
            <w:tcW w:w="2062" w:type="dxa"/>
            <w:tcBorders>
              <w:top w:val="nil"/>
              <w:left w:val="single" w:sz="4" w:space="0" w:color="auto"/>
              <w:bottom w:val="nil"/>
              <w:right w:val="single" w:sz="4" w:space="0" w:color="auto"/>
            </w:tcBorders>
            <w:vAlign w:val="center"/>
          </w:tcPr>
          <w:p w14:paraId="6C8E7E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35BE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9C09A" w14:textId="77777777" w:rsidR="00C420AF" w:rsidRPr="006F5CAD" w:rsidRDefault="00C420AF" w:rsidP="004618D8">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2EAE50" w14:textId="77777777" w:rsidR="00C420AF" w:rsidRPr="006F5CAD" w:rsidRDefault="00C420AF" w:rsidP="004618D8">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1E1E8CA" w14:textId="77777777" w:rsidR="00C420AF" w:rsidRPr="006F5CAD" w:rsidRDefault="00C420AF" w:rsidP="004618D8">
            <w:pPr>
              <w:pStyle w:val="TAC"/>
              <w:rPr>
                <w:rFonts w:eastAsia="DengXian"/>
                <w:lang w:eastAsia="zh-CN"/>
              </w:rPr>
            </w:pPr>
          </w:p>
        </w:tc>
      </w:tr>
      <w:tr w:rsidR="00C420AF" w:rsidRPr="006F5CAD" w14:paraId="555536D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69CD9F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62096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EC0B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48E63"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D75E9C" w14:textId="77777777" w:rsidR="00C420AF" w:rsidRPr="006F5CAD" w:rsidRDefault="00C420AF" w:rsidP="004618D8">
            <w:pPr>
              <w:pStyle w:val="TAC"/>
              <w:rPr>
                <w:rFonts w:eastAsia="DengXian"/>
                <w:lang w:eastAsia="zh-CN"/>
              </w:rPr>
            </w:pPr>
          </w:p>
        </w:tc>
      </w:tr>
      <w:tr w:rsidR="00C420AF" w:rsidRPr="006F5CAD" w14:paraId="692DF3E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1261B2B" w14:textId="77777777" w:rsidR="00C420AF" w:rsidRPr="006F5CAD" w:rsidRDefault="00C420AF" w:rsidP="004618D8">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DED0F85"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w:t>
            </w:r>
          </w:p>
          <w:p w14:paraId="3A79456C"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90D7C"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37324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18F2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DBE2829" w14:textId="77777777" w:rsidTr="004618D8">
        <w:trPr>
          <w:jc w:val="center"/>
        </w:trPr>
        <w:tc>
          <w:tcPr>
            <w:tcW w:w="2062" w:type="dxa"/>
            <w:tcBorders>
              <w:top w:val="nil"/>
              <w:left w:val="single" w:sz="4" w:space="0" w:color="auto"/>
              <w:bottom w:val="nil"/>
              <w:right w:val="single" w:sz="4" w:space="0" w:color="auto"/>
            </w:tcBorders>
            <w:vAlign w:val="center"/>
          </w:tcPr>
          <w:p w14:paraId="22F2E73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D245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6EA27" w14:textId="77777777" w:rsidR="00C420AF" w:rsidRPr="006F5CAD" w:rsidRDefault="00C420AF" w:rsidP="004618D8">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D1B2E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7C86457" w14:textId="77777777" w:rsidR="00C420AF" w:rsidRPr="006F5CAD" w:rsidRDefault="00C420AF" w:rsidP="004618D8">
            <w:pPr>
              <w:pStyle w:val="TAC"/>
              <w:rPr>
                <w:rFonts w:eastAsia="DengXian"/>
                <w:lang w:eastAsia="zh-CN"/>
              </w:rPr>
            </w:pPr>
          </w:p>
        </w:tc>
      </w:tr>
      <w:tr w:rsidR="00C420AF" w:rsidRPr="006F5CAD" w14:paraId="3226D2B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3177C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EDDA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5B7776" w14:textId="77777777" w:rsidR="00C420AF" w:rsidRPr="006F5CAD" w:rsidRDefault="00C420AF" w:rsidP="004618D8">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2D17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2BB0B5" w14:textId="77777777" w:rsidR="00C420AF" w:rsidRPr="006F5CAD" w:rsidRDefault="00C420AF" w:rsidP="004618D8">
            <w:pPr>
              <w:pStyle w:val="TAC"/>
              <w:rPr>
                <w:rFonts w:eastAsia="DengXian"/>
                <w:lang w:eastAsia="zh-CN"/>
              </w:rPr>
            </w:pPr>
          </w:p>
        </w:tc>
      </w:tr>
      <w:tr w:rsidR="00C420AF" w:rsidRPr="006F5CAD" w14:paraId="5C695BA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66F932C" w14:textId="77777777" w:rsidR="00C420AF" w:rsidRPr="006F5CAD" w:rsidRDefault="00C420AF" w:rsidP="004618D8">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16DB8AE" w14:textId="77777777" w:rsidR="00C420AF" w:rsidRPr="006F5CAD" w:rsidRDefault="00C420AF" w:rsidP="004618D8">
            <w:pPr>
              <w:pStyle w:val="TAC"/>
              <w:rPr>
                <w:rFonts w:eastAsia="DengXian"/>
              </w:rPr>
            </w:pPr>
            <w:r w:rsidRPr="006F5CAD">
              <w:rPr>
                <w:rFonts w:eastAsia="DengXian"/>
              </w:rPr>
              <w:t>CA_n5A-n30A</w:t>
            </w:r>
          </w:p>
          <w:p w14:paraId="7952BFCD" w14:textId="77777777" w:rsidR="00C420AF" w:rsidRPr="006F5CAD" w:rsidRDefault="00C420AF" w:rsidP="004618D8">
            <w:pPr>
              <w:pStyle w:val="TAC"/>
              <w:rPr>
                <w:rFonts w:eastAsia="DengXian"/>
              </w:rPr>
            </w:pPr>
            <w:r w:rsidRPr="006F5CAD">
              <w:rPr>
                <w:rFonts w:eastAsia="DengXian"/>
              </w:rPr>
              <w:t>CA_n5A-n66A</w:t>
            </w:r>
          </w:p>
          <w:p w14:paraId="76951E72" w14:textId="77777777" w:rsidR="00C420AF" w:rsidRPr="006F5CAD" w:rsidRDefault="00C420AF" w:rsidP="004618D8">
            <w:pPr>
              <w:pStyle w:val="TAC"/>
              <w:rPr>
                <w:rFonts w:eastAsia="DengXian"/>
              </w:rPr>
            </w:pPr>
            <w:r w:rsidRPr="006F5CAD">
              <w:rPr>
                <w:rFonts w:eastAsia="DengXian"/>
              </w:rPr>
              <w:t>CA_n30A-n66A</w:t>
            </w:r>
          </w:p>
          <w:p w14:paraId="51BDE8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64EBB"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57655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D80CA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4ABC128" w14:textId="77777777" w:rsidTr="004618D8">
        <w:trPr>
          <w:jc w:val="center"/>
        </w:trPr>
        <w:tc>
          <w:tcPr>
            <w:tcW w:w="2062" w:type="dxa"/>
            <w:tcBorders>
              <w:top w:val="nil"/>
              <w:left w:val="single" w:sz="4" w:space="0" w:color="auto"/>
              <w:bottom w:val="nil"/>
              <w:right w:val="single" w:sz="4" w:space="0" w:color="auto"/>
            </w:tcBorders>
            <w:vAlign w:val="center"/>
          </w:tcPr>
          <w:p w14:paraId="50EDBD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8B7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C9A2"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2B507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BBB1F47" w14:textId="77777777" w:rsidR="00C420AF" w:rsidRPr="006F5CAD" w:rsidRDefault="00C420AF" w:rsidP="004618D8">
            <w:pPr>
              <w:pStyle w:val="TAC"/>
              <w:rPr>
                <w:rFonts w:eastAsia="DengXian"/>
                <w:lang w:eastAsia="zh-CN"/>
              </w:rPr>
            </w:pPr>
          </w:p>
        </w:tc>
      </w:tr>
      <w:tr w:rsidR="00C420AF" w:rsidRPr="006F5CAD" w14:paraId="66D7C4C2" w14:textId="77777777" w:rsidTr="004618D8">
        <w:trPr>
          <w:jc w:val="center"/>
        </w:trPr>
        <w:tc>
          <w:tcPr>
            <w:tcW w:w="2062" w:type="dxa"/>
            <w:tcBorders>
              <w:top w:val="nil"/>
              <w:left w:val="single" w:sz="4" w:space="0" w:color="auto"/>
              <w:bottom w:val="nil"/>
              <w:right w:val="single" w:sz="4" w:space="0" w:color="auto"/>
            </w:tcBorders>
            <w:vAlign w:val="center"/>
          </w:tcPr>
          <w:p w14:paraId="3C1DF7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14B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2C030"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B3A48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BC1754" w14:textId="77777777" w:rsidR="00C420AF" w:rsidRPr="006F5CAD" w:rsidRDefault="00C420AF" w:rsidP="004618D8">
            <w:pPr>
              <w:pStyle w:val="TAC"/>
              <w:rPr>
                <w:rFonts w:eastAsia="DengXian"/>
                <w:lang w:eastAsia="zh-CN"/>
              </w:rPr>
            </w:pPr>
          </w:p>
        </w:tc>
      </w:tr>
      <w:tr w:rsidR="00C420AF" w:rsidRPr="006F5CAD" w14:paraId="58D780A2" w14:textId="77777777" w:rsidTr="004618D8">
        <w:trPr>
          <w:jc w:val="center"/>
        </w:trPr>
        <w:tc>
          <w:tcPr>
            <w:tcW w:w="2062" w:type="dxa"/>
            <w:tcBorders>
              <w:top w:val="nil"/>
              <w:left w:val="single" w:sz="4" w:space="0" w:color="auto"/>
              <w:bottom w:val="nil"/>
              <w:right w:val="single" w:sz="4" w:space="0" w:color="auto"/>
            </w:tcBorders>
            <w:vAlign w:val="center"/>
          </w:tcPr>
          <w:p w14:paraId="7EA43F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5FF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8BA9C"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EBC877"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76563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BDA51AC" w14:textId="77777777" w:rsidTr="004618D8">
        <w:trPr>
          <w:jc w:val="center"/>
        </w:trPr>
        <w:tc>
          <w:tcPr>
            <w:tcW w:w="2062" w:type="dxa"/>
            <w:tcBorders>
              <w:top w:val="nil"/>
              <w:left w:val="single" w:sz="4" w:space="0" w:color="auto"/>
              <w:bottom w:val="nil"/>
              <w:right w:val="single" w:sz="4" w:space="0" w:color="auto"/>
            </w:tcBorders>
            <w:vAlign w:val="center"/>
          </w:tcPr>
          <w:p w14:paraId="5E6EA73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18C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6155"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B2E8B2" w14:textId="77777777" w:rsidR="00C420AF" w:rsidRPr="006F5CAD" w:rsidRDefault="00C420AF" w:rsidP="004618D8">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0295E762" w14:textId="77777777" w:rsidR="00C420AF" w:rsidRPr="006F5CAD" w:rsidRDefault="00C420AF" w:rsidP="004618D8">
            <w:pPr>
              <w:pStyle w:val="TAC"/>
              <w:rPr>
                <w:rFonts w:eastAsia="DengXian"/>
                <w:lang w:eastAsia="zh-CN"/>
              </w:rPr>
            </w:pPr>
          </w:p>
        </w:tc>
      </w:tr>
      <w:tr w:rsidR="00C420AF" w:rsidRPr="006F5CAD" w14:paraId="7ABF35E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17C20B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090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DE405" w14:textId="77777777" w:rsidR="00C420AF" w:rsidRPr="006F5CAD" w:rsidRDefault="00C420AF" w:rsidP="004618D8">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1772D" w14:textId="77777777" w:rsidR="00C420AF" w:rsidRPr="006F5CAD" w:rsidRDefault="00C420AF" w:rsidP="004618D8">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15A748" w14:textId="77777777" w:rsidR="00C420AF" w:rsidRPr="006F5CAD" w:rsidRDefault="00C420AF" w:rsidP="004618D8">
            <w:pPr>
              <w:pStyle w:val="TAC"/>
              <w:rPr>
                <w:rFonts w:eastAsia="DengXian"/>
                <w:lang w:eastAsia="zh-CN"/>
              </w:rPr>
            </w:pPr>
          </w:p>
        </w:tc>
      </w:tr>
      <w:tr w:rsidR="00C420AF" w:rsidRPr="006F5CAD" w14:paraId="04B44039" w14:textId="77777777" w:rsidTr="004618D8">
        <w:trPr>
          <w:jc w:val="center"/>
        </w:trPr>
        <w:tc>
          <w:tcPr>
            <w:tcW w:w="2062" w:type="dxa"/>
            <w:tcBorders>
              <w:top w:val="nil"/>
              <w:left w:val="single" w:sz="4" w:space="0" w:color="auto"/>
              <w:bottom w:val="nil"/>
              <w:right w:val="single" w:sz="4" w:space="0" w:color="auto"/>
            </w:tcBorders>
            <w:vAlign w:val="center"/>
          </w:tcPr>
          <w:p w14:paraId="148369A3" w14:textId="77777777" w:rsidR="00C420AF" w:rsidRPr="006F5CAD" w:rsidRDefault="00C420AF" w:rsidP="004618D8">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107844CB" w14:textId="77777777" w:rsidR="00C420AF" w:rsidRPr="006F5CAD" w:rsidRDefault="00C420AF" w:rsidP="004618D8">
            <w:pPr>
              <w:pStyle w:val="TAC"/>
              <w:rPr>
                <w:rFonts w:eastAsia="DengXian"/>
              </w:rPr>
            </w:pPr>
            <w:r w:rsidRPr="006F5CAD">
              <w:rPr>
                <w:rFonts w:eastAsia="DengXian"/>
              </w:rPr>
              <w:t>CA_n5A-n30A</w:t>
            </w:r>
          </w:p>
          <w:p w14:paraId="70F3EA86" w14:textId="77777777" w:rsidR="00C420AF" w:rsidRPr="006F5CAD" w:rsidRDefault="00C420AF" w:rsidP="004618D8">
            <w:pPr>
              <w:pStyle w:val="TAC"/>
              <w:rPr>
                <w:rFonts w:eastAsia="DengXian"/>
              </w:rPr>
            </w:pPr>
            <w:r w:rsidRPr="006F5CAD">
              <w:rPr>
                <w:rFonts w:eastAsia="DengXian"/>
              </w:rPr>
              <w:t>CA_n5A-n66A</w:t>
            </w:r>
          </w:p>
          <w:p w14:paraId="5878FB28" w14:textId="77777777" w:rsidR="00C420AF" w:rsidRPr="006F5CAD" w:rsidRDefault="00C420AF" w:rsidP="004618D8">
            <w:pPr>
              <w:pStyle w:val="TAC"/>
              <w:rPr>
                <w:rFonts w:eastAsia="DengXian"/>
              </w:rPr>
            </w:pPr>
            <w:r w:rsidRPr="006F5CAD">
              <w:rPr>
                <w:rFonts w:eastAsia="DengXian"/>
              </w:rPr>
              <w:t>CA_n30A-n66A</w:t>
            </w:r>
          </w:p>
          <w:p w14:paraId="34481D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832A5"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ABBCE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F79F4E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0C15C89" w14:textId="77777777" w:rsidTr="004618D8">
        <w:trPr>
          <w:jc w:val="center"/>
        </w:trPr>
        <w:tc>
          <w:tcPr>
            <w:tcW w:w="2062" w:type="dxa"/>
            <w:tcBorders>
              <w:top w:val="nil"/>
              <w:left w:val="single" w:sz="4" w:space="0" w:color="auto"/>
              <w:bottom w:val="nil"/>
              <w:right w:val="single" w:sz="4" w:space="0" w:color="auto"/>
            </w:tcBorders>
            <w:vAlign w:val="center"/>
          </w:tcPr>
          <w:p w14:paraId="12106E2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E7E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4CE2D"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065F2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D7C331B" w14:textId="77777777" w:rsidR="00C420AF" w:rsidRPr="006F5CAD" w:rsidRDefault="00C420AF" w:rsidP="004618D8">
            <w:pPr>
              <w:pStyle w:val="TAC"/>
              <w:rPr>
                <w:rFonts w:eastAsia="DengXian"/>
                <w:lang w:eastAsia="zh-CN"/>
              </w:rPr>
            </w:pPr>
          </w:p>
        </w:tc>
      </w:tr>
      <w:tr w:rsidR="00C420AF" w:rsidRPr="006F5CAD" w14:paraId="2966C3A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07E9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A07A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0AF65"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A5ABA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9B61596" w14:textId="77777777" w:rsidR="00C420AF" w:rsidRPr="006F5CAD" w:rsidRDefault="00C420AF" w:rsidP="004618D8">
            <w:pPr>
              <w:pStyle w:val="TAC"/>
              <w:rPr>
                <w:rFonts w:eastAsia="DengXian"/>
                <w:lang w:eastAsia="zh-CN"/>
              </w:rPr>
            </w:pPr>
          </w:p>
        </w:tc>
      </w:tr>
      <w:tr w:rsidR="00C420AF" w:rsidRPr="006F5CAD" w14:paraId="689D4AE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6CC54B" w14:textId="77777777" w:rsidR="00C420AF" w:rsidRPr="006F5CAD" w:rsidRDefault="00C420AF" w:rsidP="004618D8">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5D9B019" w14:textId="77777777" w:rsidR="00C420AF" w:rsidRPr="006F5CAD" w:rsidRDefault="00C420AF" w:rsidP="004618D8">
            <w:pPr>
              <w:pStyle w:val="TAC"/>
              <w:rPr>
                <w:rFonts w:eastAsia="DengXian"/>
              </w:rPr>
            </w:pPr>
            <w:r w:rsidRPr="006F5CAD">
              <w:rPr>
                <w:rFonts w:eastAsia="DengXian"/>
              </w:rPr>
              <w:t>CA_n5A-n30A</w:t>
            </w:r>
          </w:p>
          <w:p w14:paraId="3B45B7D4" w14:textId="77777777" w:rsidR="00C420AF" w:rsidRPr="006F5CAD" w:rsidRDefault="00C420AF" w:rsidP="004618D8">
            <w:pPr>
              <w:pStyle w:val="TAC"/>
              <w:rPr>
                <w:rFonts w:eastAsia="DengXian"/>
              </w:rPr>
            </w:pPr>
            <w:r w:rsidRPr="006F5CAD">
              <w:rPr>
                <w:rFonts w:eastAsia="DengXian"/>
              </w:rPr>
              <w:t>CA_n5A-n66A</w:t>
            </w:r>
          </w:p>
          <w:p w14:paraId="7CAA0685" w14:textId="77777777" w:rsidR="00C420AF" w:rsidRPr="006F5CAD" w:rsidRDefault="00C420AF" w:rsidP="004618D8">
            <w:pPr>
              <w:pStyle w:val="TAC"/>
              <w:rPr>
                <w:rFonts w:eastAsia="DengXian"/>
              </w:rPr>
            </w:pPr>
            <w:r w:rsidRPr="006F5CAD">
              <w:rPr>
                <w:rFonts w:eastAsia="DengXian"/>
              </w:rPr>
              <w:t>CA_n30A-n66A</w:t>
            </w:r>
          </w:p>
          <w:p w14:paraId="21C9199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7D108"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B009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17A4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C36B772" w14:textId="77777777" w:rsidTr="004618D8">
        <w:trPr>
          <w:jc w:val="center"/>
        </w:trPr>
        <w:tc>
          <w:tcPr>
            <w:tcW w:w="2062" w:type="dxa"/>
            <w:tcBorders>
              <w:top w:val="nil"/>
              <w:left w:val="single" w:sz="4" w:space="0" w:color="auto"/>
              <w:bottom w:val="nil"/>
              <w:right w:val="single" w:sz="4" w:space="0" w:color="auto"/>
            </w:tcBorders>
            <w:vAlign w:val="center"/>
          </w:tcPr>
          <w:p w14:paraId="754ED6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29B3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93777"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B1A9C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6CAC6BB" w14:textId="77777777" w:rsidR="00C420AF" w:rsidRPr="006F5CAD" w:rsidRDefault="00C420AF" w:rsidP="004618D8">
            <w:pPr>
              <w:pStyle w:val="TAC"/>
              <w:rPr>
                <w:rFonts w:eastAsia="DengXian"/>
                <w:lang w:eastAsia="zh-CN"/>
              </w:rPr>
            </w:pPr>
          </w:p>
        </w:tc>
      </w:tr>
      <w:tr w:rsidR="00C420AF" w:rsidRPr="006F5CAD" w14:paraId="4FA70CA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285D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A07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941E" w14:textId="77777777" w:rsidR="00C420AF" w:rsidRPr="006F5CAD" w:rsidRDefault="00C420AF" w:rsidP="004618D8">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65235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0944F5" w14:textId="77777777" w:rsidR="00C420AF" w:rsidRPr="006F5CAD" w:rsidRDefault="00C420AF" w:rsidP="004618D8">
            <w:pPr>
              <w:pStyle w:val="TAC"/>
              <w:rPr>
                <w:rFonts w:eastAsia="DengXian"/>
                <w:lang w:eastAsia="zh-CN"/>
              </w:rPr>
            </w:pPr>
          </w:p>
        </w:tc>
      </w:tr>
      <w:tr w:rsidR="00C420AF" w:rsidRPr="006F5CAD" w14:paraId="73488F79" w14:textId="77777777" w:rsidTr="004618D8">
        <w:trPr>
          <w:jc w:val="center"/>
        </w:trPr>
        <w:tc>
          <w:tcPr>
            <w:tcW w:w="2062" w:type="dxa"/>
            <w:tcBorders>
              <w:top w:val="nil"/>
              <w:left w:val="single" w:sz="4" w:space="0" w:color="auto"/>
              <w:bottom w:val="nil"/>
              <w:right w:val="single" w:sz="4" w:space="0" w:color="auto"/>
            </w:tcBorders>
            <w:vAlign w:val="center"/>
          </w:tcPr>
          <w:p w14:paraId="569D0522" w14:textId="77777777" w:rsidR="00C420AF" w:rsidRPr="006F5CAD" w:rsidRDefault="00C420AF" w:rsidP="004618D8">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60DAD878"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7,9</w:t>
            </w:r>
          </w:p>
          <w:p w14:paraId="46AF5BBE" w14:textId="77777777" w:rsidR="00C420AF" w:rsidRPr="006F5CAD" w:rsidRDefault="00C420AF" w:rsidP="004618D8">
            <w:pPr>
              <w:pStyle w:val="TAC"/>
              <w:rPr>
                <w:rFonts w:eastAsia="DengXian"/>
              </w:rPr>
            </w:pPr>
            <w:r w:rsidRPr="006F5CAD">
              <w:rPr>
                <w:rFonts w:eastAsia="DengXian"/>
              </w:rPr>
              <w:t>CA_n5A-n30A</w:t>
            </w:r>
          </w:p>
          <w:p w14:paraId="505F744B" w14:textId="77777777" w:rsidR="00C420AF" w:rsidRPr="006F5CAD" w:rsidRDefault="00C420AF" w:rsidP="004618D8">
            <w:pPr>
              <w:pStyle w:val="TAC"/>
              <w:rPr>
                <w:rFonts w:eastAsia="DengXian"/>
                <w:vertAlign w:val="superscript"/>
              </w:rPr>
            </w:pPr>
            <w:r w:rsidRPr="006F5CAD">
              <w:rPr>
                <w:rFonts w:eastAsia="DengXian"/>
              </w:rPr>
              <w:t>CA_n5A-n77A</w:t>
            </w:r>
            <w:r w:rsidRPr="006F5CAD">
              <w:rPr>
                <w:rFonts w:eastAsia="DengXian"/>
                <w:vertAlign w:val="superscript"/>
              </w:rPr>
              <w:t>7</w:t>
            </w:r>
          </w:p>
          <w:p w14:paraId="78FD4D24" w14:textId="77777777" w:rsidR="00C420AF" w:rsidRPr="006F5CAD" w:rsidRDefault="00C420AF" w:rsidP="004618D8">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54D80"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ADEE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44F3C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A5CF903" w14:textId="77777777" w:rsidTr="004618D8">
        <w:trPr>
          <w:jc w:val="center"/>
        </w:trPr>
        <w:tc>
          <w:tcPr>
            <w:tcW w:w="2062" w:type="dxa"/>
            <w:tcBorders>
              <w:top w:val="nil"/>
              <w:left w:val="single" w:sz="4" w:space="0" w:color="auto"/>
              <w:bottom w:val="nil"/>
              <w:right w:val="single" w:sz="4" w:space="0" w:color="auto"/>
            </w:tcBorders>
            <w:vAlign w:val="center"/>
          </w:tcPr>
          <w:p w14:paraId="41B51D0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769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DD95"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5692B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A4669FD" w14:textId="77777777" w:rsidR="00C420AF" w:rsidRPr="006F5CAD" w:rsidRDefault="00C420AF" w:rsidP="004618D8">
            <w:pPr>
              <w:pStyle w:val="TAC"/>
              <w:rPr>
                <w:rFonts w:eastAsia="DengXian"/>
                <w:lang w:eastAsia="zh-CN"/>
              </w:rPr>
            </w:pPr>
          </w:p>
        </w:tc>
      </w:tr>
      <w:tr w:rsidR="00C420AF" w:rsidRPr="006F5CAD" w14:paraId="0C58A484" w14:textId="77777777" w:rsidTr="004618D8">
        <w:trPr>
          <w:jc w:val="center"/>
        </w:trPr>
        <w:tc>
          <w:tcPr>
            <w:tcW w:w="2062" w:type="dxa"/>
            <w:tcBorders>
              <w:top w:val="nil"/>
              <w:left w:val="single" w:sz="4" w:space="0" w:color="auto"/>
              <w:bottom w:val="nil"/>
              <w:right w:val="single" w:sz="4" w:space="0" w:color="auto"/>
            </w:tcBorders>
            <w:vAlign w:val="center"/>
          </w:tcPr>
          <w:p w14:paraId="4BC9A35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CCD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3C359"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A228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7B2574" w14:textId="77777777" w:rsidR="00C420AF" w:rsidRPr="006F5CAD" w:rsidRDefault="00C420AF" w:rsidP="004618D8">
            <w:pPr>
              <w:pStyle w:val="TAC"/>
              <w:rPr>
                <w:rFonts w:eastAsia="DengXian"/>
                <w:lang w:eastAsia="zh-CN"/>
              </w:rPr>
            </w:pPr>
          </w:p>
        </w:tc>
      </w:tr>
      <w:tr w:rsidR="00C420AF" w:rsidRPr="006F5CAD" w14:paraId="7B460B4D" w14:textId="77777777" w:rsidTr="004618D8">
        <w:trPr>
          <w:jc w:val="center"/>
        </w:trPr>
        <w:tc>
          <w:tcPr>
            <w:tcW w:w="2062" w:type="dxa"/>
            <w:tcBorders>
              <w:top w:val="nil"/>
              <w:left w:val="single" w:sz="4" w:space="0" w:color="auto"/>
              <w:bottom w:val="nil"/>
              <w:right w:val="single" w:sz="4" w:space="0" w:color="auto"/>
            </w:tcBorders>
            <w:vAlign w:val="center"/>
          </w:tcPr>
          <w:p w14:paraId="3FAC19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9EF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E4D97"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373EC"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F2E4F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89E4021" w14:textId="77777777" w:rsidTr="004618D8">
        <w:trPr>
          <w:jc w:val="center"/>
        </w:trPr>
        <w:tc>
          <w:tcPr>
            <w:tcW w:w="2062" w:type="dxa"/>
            <w:tcBorders>
              <w:top w:val="nil"/>
              <w:left w:val="single" w:sz="4" w:space="0" w:color="auto"/>
              <w:bottom w:val="nil"/>
              <w:right w:val="single" w:sz="4" w:space="0" w:color="auto"/>
            </w:tcBorders>
            <w:vAlign w:val="center"/>
          </w:tcPr>
          <w:p w14:paraId="492C7EA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4E7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7163"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D89EFB" w14:textId="77777777" w:rsidR="00C420AF" w:rsidRPr="006F5CAD" w:rsidRDefault="00C420AF" w:rsidP="004618D8">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057EFFB" w14:textId="77777777" w:rsidR="00C420AF" w:rsidRPr="006F5CAD" w:rsidRDefault="00C420AF" w:rsidP="004618D8">
            <w:pPr>
              <w:pStyle w:val="TAC"/>
              <w:rPr>
                <w:rFonts w:eastAsia="DengXian"/>
                <w:lang w:eastAsia="zh-CN"/>
              </w:rPr>
            </w:pPr>
          </w:p>
        </w:tc>
      </w:tr>
      <w:tr w:rsidR="00C420AF" w:rsidRPr="006F5CAD" w14:paraId="45D80E7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A0F2A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EE80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202F4"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281AE4" w14:textId="77777777" w:rsidR="00C420AF" w:rsidRPr="006F5CAD" w:rsidRDefault="00C420AF" w:rsidP="004618D8">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9C64E8" w14:textId="77777777" w:rsidR="00C420AF" w:rsidRPr="006F5CAD" w:rsidRDefault="00C420AF" w:rsidP="004618D8">
            <w:pPr>
              <w:pStyle w:val="TAC"/>
              <w:rPr>
                <w:rFonts w:eastAsia="DengXian"/>
                <w:lang w:eastAsia="zh-CN"/>
              </w:rPr>
            </w:pPr>
          </w:p>
        </w:tc>
      </w:tr>
      <w:tr w:rsidR="00C420AF" w:rsidRPr="006F5CAD" w14:paraId="0F18B00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AEF020" w14:textId="77777777" w:rsidR="00C420AF" w:rsidRPr="006F5CAD" w:rsidRDefault="00C420AF" w:rsidP="004618D8">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E3EC4C2" w14:textId="77777777" w:rsidR="00C420AF" w:rsidRPr="006F5CAD" w:rsidRDefault="00C420AF" w:rsidP="004618D8">
            <w:pPr>
              <w:pStyle w:val="TAC"/>
              <w:rPr>
                <w:rFonts w:eastAsia="DengXian"/>
              </w:rPr>
            </w:pPr>
            <w:r w:rsidRPr="006F5CAD">
              <w:rPr>
                <w:rFonts w:eastAsia="DengXian"/>
              </w:rPr>
              <w:t>n77</w:t>
            </w:r>
            <w:r w:rsidRPr="006F5CAD">
              <w:rPr>
                <w:rFonts w:eastAsia="DengXian"/>
                <w:vertAlign w:val="superscript"/>
              </w:rPr>
              <w:t>7,9</w:t>
            </w:r>
          </w:p>
          <w:p w14:paraId="390F04BE" w14:textId="77777777" w:rsidR="00C420AF" w:rsidRPr="006F5CAD" w:rsidRDefault="00C420AF" w:rsidP="004618D8">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35C4B1"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781B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7DA90" w14:textId="77777777" w:rsidR="00C420AF" w:rsidRPr="006F5CAD" w:rsidRDefault="00C420AF" w:rsidP="004618D8">
            <w:pPr>
              <w:pStyle w:val="TAC"/>
              <w:rPr>
                <w:rFonts w:eastAsia="DengXian"/>
                <w:color w:val="000000"/>
                <w:lang w:eastAsia="zh-CN" w:bidi="ar"/>
              </w:rPr>
            </w:pPr>
            <w:r w:rsidRPr="006F5CAD">
              <w:rPr>
                <w:rFonts w:ascii="Calibri" w:eastAsia="DengXian" w:hAnsi="Calibri"/>
                <w:sz w:val="21"/>
                <w:lang w:eastAsia="zh-CN"/>
              </w:rPr>
              <w:t>0</w:t>
            </w:r>
          </w:p>
        </w:tc>
      </w:tr>
      <w:tr w:rsidR="00C420AF" w:rsidRPr="006F5CAD" w14:paraId="13792999" w14:textId="77777777" w:rsidTr="004618D8">
        <w:trPr>
          <w:jc w:val="center"/>
        </w:trPr>
        <w:tc>
          <w:tcPr>
            <w:tcW w:w="2062" w:type="dxa"/>
            <w:tcBorders>
              <w:top w:val="nil"/>
              <w:left w:val="single" w:sz="4" w:space="0" w:color="auto"/>
              <w:bottom w:val="nil"/>
              <w:right w:val="single" w:sz="4" w:space="0" w:color="auto"/>
            </w:tcBorders>
            <w:vAlign w:val="center"/>
          </w:tcPr>
          <w:p w14:paraId="41262E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2A72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4A93D" w14:textId="77777777" w:rsidR="00C420AF" w:rsidRPr="006F5CAD" w:rsidRDefault="00C420AF" w:rsidP="004618D8">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BD6A0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999FC84" w14:textId="77777777" w:rsidR="00C420AF" w:rsidRPr="006F5CAD" w:rsidRDefault="00C420AF" w:rsidP="004618D8">
            <w:pPr>
              <w:pStyle w:val="TAC"/>
              <w:rPr>
                <w:rFonts w:eastAsia="DengXian"/>
                <w:color w:val="000000"/>
                <w:lang w:eastAsia="zh-CN" w:bidi="ar"/>
              </w:rPr>
            </w:pPr>
          </w:p>
        </w:tc>
      </w:tr>
      <w:tr w:rsidR="00C420AF" w:rsidRPr="006F5CAD" w14:paraId="29CD485E" w14:textId="77777777" w:rsidTr="004618D8">
        <w:trPr>
          <w:jc w:val="center"/>
        </w:trPr>
        <w:tc>
          <w:tcPr>
            <w:tcW w:w="2062" w:type="dxa"/>
            <w:tcBorders>
              <w:top w:val="nil"/>
              <w:left w:val="single" w:sz="4" w:space="0" w:color="auto"/>
              <w:bottom w:val="nil"/>
              <w:right w:val="single" w:sz="4" w:space="0" w:color="auto"/>
            </w:tcBorders>
            <w:vAlign w:val="center"/>
          </w:tcPr>
          <w:p w14:paraId="2A3D9D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636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12D35" w14:textId="77777777" w:rsidR="00C420AF" w:rsidRPr="006F5CAD" w:rsidRDefault="00C420AF" w:rsidP="004618D8">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041C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C7CB41" w14:textId="77777777" w:rsidR="00C420AF" w:rsidRPr="006F5CAD" w:rsidRDefault="00C420AF" w:rsidP="004618D8">
            <w:pPr>
              <w:pStyle w:val="TAC"/>
              <w:rPr>
                <w:rFonts w:eastAsia="DengXian"/>
                <w:color w:val="000000"/>
                <w:lang w:eastAsia="zh-CN" w:bidi="ar"/>
              </w:rPr>
            </w:pPr>
          </w:p>
        </w:tc>
      </w:tr>
      <w:tr w:rsidR="00C420AF" w:rsidRPr="006F5CAD" w14:paraId="0E259C8A" w14:textId="77777777" w:rsidTr="004618D8">
        <w:trPr>
          <w:jc w:val="center"/>
        </w:trPr>
        <w:tc>
          <w:tcPr>
            <w:tcW w:w="2062" w:type="dxa"/>
            <w:tcBorders>
              <w:top w:val="nil"/>
              <w:left w:val="single" w:sz="4" w:space="0" w:color="auto"/>
              <w:bottom w:val="nil"/>
              <w:right w:val="single" w:sz="4" w:space="0" w:color="auto"/>
            </w:tcBorders>
            <w:vAlign w:val="center"/>
          </w:tcPr>
          <w:p w14:paraId="435E0A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74E8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BA5BF"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26607" w14:textId="77777777" w:rsidR="00C420AF" w:rsidRPr="006F5CAD" w:rsidRDefault="00C420AF" w:rsidP="004618D8">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B10BFB"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36283E39" w14:textId="77777777" w:rsidTr="004618D8">
        <w:trPr>
          <w:jc w:val="center"/>
        </w:trPr>
        <w:tc>
          <w:tcPr>
            <w:tcW w:w="2062" w:type="dxa"/>
            <w:tcBorders>
              <w:top w:val="nil"/>
              <w:left w:val="single" w:sz="4" w:space="0" w:color="auto"/>
              <w:bottom w:val="nil"/>
              <w:right w:val="single" w:sz="4" w:space="0" w:color="auto"/>
            </w:tcBorders>
            <w:vAlign w:val="center"/>
          </w:tcPr>
          <w:p w14:paraId="53F3136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B41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841F1" w14:textId="77777777" w:rsidR="00C420AF" w:rsidRPr="006F5CAD" w:rsidRDefault="00C420AF" w:rsidP="004618D8">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167F42" w14:textId="77777777" w:rsidR="00C420AF" w:rsidRPr="006F5CAD" w:rsidRDefault="00C420AF" w:rsidP="004618D8">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41CF679" w14:textId="77777777" w:rsidR="00C420AF" w:rsidRPr="006F5CAD" w:rsidRDefault="00C420AF" w:rsidP="004618D8">
            <w:pPr>
              <w:pStyle w:val="TAC"/>
              <w:rPr>
                <w:rFonts w:eastAsia="DengXian"/>
                <w:color w:val="000000"/>
                <w:lang w:eastAsia="zh-CN" w:bidi="ar"/>
              </w:rPr>
            </w:pPr>
          </w:p>
        </w:tc>
      </w:tr>
      <w:tr w:rsidR="00C420AF" w:rsidRPr="006F5CAD" w14:paraId="07E1545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0E7E86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A72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F11F7" w14:textId="77777777" w:rsidR="00C420AF" w:rsidRPr="006F5CAD" w:rsidRDefault="00C420AF" w:rsidP="004618D8">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11A7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450B94B" w14:textId="77777777" w:rsidR="00C420AF" w:rsidRPr="006F5CAD" w:rsidRDefault="00C420AF" w:rsidP="004618D8">
            <w:pPr>
              <w:pStyle w:val="TAC"/>
              <w:rPr>
                <w:rFonts w:eastAsia="DengXian"/>
                <w:color w:val="000000"/>
                <w:lang w:eastAsia="zh-CN" w:bidi="ar"/>
              </w:rPr>
            </w:pPr>
          </w:p>
        </w:tc>
      </w:tr>
      <w:tr w:rsidR="00C420AF" w:rsidRPr="006F5CAD" w14:paraId="1DC09AC3" w14:textId="77777777" w:rsidTr="004618D8">
        <w:trPr>
          <w:jc w:val="center"/>
        </w:trPr>
        <w:tc>
          <w:tcPr>
            <w:tcW w:w="2062" w:type="dxa"/>
            <w:tcBorders>
              <w:top w:val="single" w:sz="4" w:space="0" w:color="auto"/>
              <w:left w:val="single" w:sz="4" w:space="0" w:color="auto"/>
              <w:bottom w:val="nil"/>
              <w:right w:val="single" w:sz="4" w:space="0" w:color="auto"/>
            </w:tcBorders>
          </w:tcPr>
          <w:p w14:paraId="6A6CEB70" w14:textId="77777777" w:rsidR="00C420AF" w:rsidRPr="006F5CAD" w:rsidRDefault="00C420AF" w:rsidP="004618D8">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6F91081E" w14:textId="77777777" w:rsidR="00C420AF" w:rsidRPr="006F5CAD" w:rsidRDefault="00C420AF" w:rsidP="004618D8">
            <w:pPr>
              <w:pStyle w:val="TAC"/>
              <w:rPr>
                <w:rFonts w:eastAsia="DengXian"/>
              </w:rPr>
            </w:pPr>
            <w:r w:rsidRPr="006F5CAD">
              <w:rPr>
                <w:rFonts w:eastAsia="DengXian"/>
              </w:rPr>
              <w:t>CA_n5A-n40A</w:t>
            </w:r>
          </w:p>
          <w:p w14:paraId="29F15E56" w14:textId="77777777" w:rsidR="00C420AF" w:rsidRPr="006F5CAD" w:rsidRDefault="00C420AF" w:rsidP="004618D8">
            <w:pPr>
              <w:pStyle w:val="TAC"/>
              <w:rPr>
                <w:rFonts w:eastAsia="DengXian"/>
              </w:rPr>
            </w:pPr>
            <w:r w:rsidRPr="006F5CAD">
              <w:rPr>
                <w:rFonts w:eastAsia="DengXian"/>
              </w:rPr>
              <w:t>CA_n5A-n78A</w:t>
            </w:r>
          </w:p>
          <w:p w14:paraId="2BBCD166" w14:textId="77777777" w:rsidR="00C420AF" w:rsidRPr="006F5CAD" w:rsidRDefault="00C420AF" w:rsidP="004618D8">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05BA0CD3" w14:textId="77777777" w:rsidR="00C420AF" w:rsidRPr="006F5CAD" w:rsidRDefault="00C420AF" w:rsidP="004618D8">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4D8ABB2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E3B232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6C081E05" w14:textId="77777777" w:rsidTr="004618D8">
        <w:trPr>
          <w:jc w:val="center"/>
        </w:trPr>
        <w:tc>
          <w:tcPr>
            <w:tcW w:w="2062" w:type="dxa"/>
            <w:tcBorders>
              <w:top w:val="nil"/>
              <w:left w:val="single" w:sz="4" w:space="0" w:color="auto"/>
              <w:bottom w:val="nil"/>
              <w:right w:val="single" w:sz="4" w:space="0" w:color="auto"/>
            </w:tcBorders>
          </w:tcPr>
          <w:p w14:paraId="00FDED8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288E20D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8EDF46" w14:textId="77777777" w:rsidR="00C420AF" w:rsidRPr="006F5CAD" w:rsidRDefault="00C420AF" w:rsidP="004618D8">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7187FD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1ED69FE" w14:textId="77777777" w:rsidR="00C420AF" w:rsidRPr="006F5CAD" w:rsidRDefault="00C420AF" w:rsidP="004618D8">
            <w:pPr>
              <w:pStyle w:val="TAC"/>
              <w:rPr>
                <w:rFonts w:eastAsia="DengXian"/>
                <w:color w:val="000000"/>
                <w:lang w:eastAsia="zh-CN" w:bidi="ar"/>
              </w:rPr>
            </w:pPr>
          </w:p>
        </w:tc>
      </w:tr>
      <w:tr w:rsidR="00C420AF" w:rsidRPr="006F5CAD" w14:paraId="6EB7482E" w14:textId="77777777" w:rsidTr="004618D8">
        <w:trPr>
          <w:jc w:val="center"/>
        </w:trPr>
        <w:tc>
          <w:tcPr>
            <w:tcW w:w="2062" w:type="dxa"/>
            <w:tcBorders>
              <w:top w:val="nil"/>
              <w:left w:val="single" w:sz="4" w:space="0" w:color="auto"/>
              <w:bottom w:val="single" w:sz="4" w:space="0" w:color="auto"/>
              <w:right w:val="single" w:sz="4" w:space="0" w:color="auto"/>
            </w:tcBorders>
          </w:tcPr>
          <w:p w14:paraId="0E74A37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B023F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606764"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506B24B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96B9170" w14:textId="77777777" w:rsidR="00C420AF" w:rsidRPr="006F5CAD" w:rsidRDefault="00C420AF" w:rsidP="004618D8">
            <w:pPr>
              <w:pStyle w:val="TAC"/>
              <w:rPr>
                <w:rFonts w:eastAsia="DengXian"/>
                <w:color w:val="000000"/>
                <w:lang w:eastAsia="zh-CN" w:bidi="ar"/>
              </w:rPr>
            </w:pPr>
          </w:p>
        </w:tc>
      </w:tr>
      <w:tr w:rsidR="00C420AF" w:rsidRPr="006F5CAD" w14:paraId="3388ED4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8590C64" w14:textId="77777777" w:rsidR="00C420AF" w:rsidRPr="006F5CAD" w:rsidRDefault="00C420AF" w:rsidP="004618D8">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B3D1F95" w14:textId="77777777" w:rsidR="00C420AF" w:rsidRPr="006F5CAD" w:rsidRDefault="00C420AF" w:rsidP="004618D8">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2F18D5D"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C91AC1" w14:textId="77777777" w:rsidR="00C420AF" w:rsidRPr="006F5CAD" w:rsidRDefault="00C420AF" w:rsidP="004618D8">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9141C28" w14:textId="77777777" w:rsidR="00C420AF" w:rsidRPr="006F5CAD" w:rsidRDefault="00C420AF" w:rsidP="004618D8">
            <w:pPr>
              <w:pStyle w:val="TAC"/>
              <w:rPr>
                <w:rFonts w:eastAsia="DengXian"/>
                <w:color w:val="000000"/>
                <w:lang w:eastAsia="zh-CN" w:bidi="ar"/>
              </w:rPr>
            </w:pPr>
            <w:r w:rsidRPr="006F5CAD">
              <w:rPr>
                <w:rFonts w:eastAsia="DengXian"/>
                <w:lang w:eastAsia="zh-CN"/>
              </w:rPr>
              <w:t>0</w:t>
            </w:r>
          </w:p>
        </w:tc>
      </w:tr>
      <w:tr w:rsidR="00C420AF" w:rsidRPr="006F5CAD" w14:paraId="6C2855E5" w14:textId="77777777" w:rsidTr="004618D8">
        <w:trPr>
          <w:jc w:val="center"/>
        </w:trPr>
        <w:tc>
          <w:tcPr>
            <w:tcW w:w="2062" w:type="dxa"/>
            <w:tcBorders>
              <w:top w:val="nil"/>
              <w:left w:val="single" w:sz="4" w:space="0" w:color="auto"/>
              <w:bottom w:val="nil"/>
              <w:right w:val="single" w:sz="4" w:space="0" w:color="auto"/>
            </w:tcBorders>
            <w:vAlign w:val="center"/>
          </w:tcPr>
          <w:p w14:paraId="27042A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CB82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0B00" w14:textId="77777777" w:rsidR="00C420AF" w:rsidRPr="006F5CAD" w:rsidRDefault="00C420AF" w:rsidP="004618D8">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CFFB9A"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F445D9" w14:textId="77777777" w:rsidR="00C420AF" w:rsidRPr="006F5CAD" w:rsidRDefault="00C420AF" w:rsidP="004618D8">
            <w:pPr>
              <w:pStyle w:val="TAC"/>
              <w:rPr>
                <w:rFonts w:eastAsia="DengXian"/>
                <w:color w:val="000000"/>
                <w:lang w:eastAsia="zh-CN" w:bidi="ar"/>
              </w:rPr>
            </w:pPr>
          </w:p>
        </w:tc>
      </w:tr>
      <w:tr w:rsidR="00C420AF" w:rsidRPr="006F5CAD" w14:paraId="543D29A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27417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BECA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3C3F3" w14:textId="77777777" w:rsidR="00C420AF" w:rsidRPr="006F5CAD" w:rsidRDefault="00C420AF" w:rsidP="004618D8">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311AF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0E45FD5" w14:textId="77777777" w:rsidR="00C420AF" w:rsidRPr="006F5CAD" w:rsidRDefault="00C420AF" w:rsidP="004618D8">
            <w:pPr>
              <w:pStyle w:val="TAC"/>
              <w:rPr>
                <w:rFonts w:eastAsia="DengXian"/>
                <w:color w:val="000000"/>
                <w:lang w:eastAsia="zh-CN" w:bidi="ar"/>
              </w:rPr>
            </w:pPr>
          </w:p>
        </w:tc>
      </w:tr>
      <w:tr w:rsidR="00C420AF" w:rsidRPr="006F5CAD" w14:paraId="10E9780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97392C8" w14:textId="77777777" w:rsidR="00C420AF" w:rsidRPr="006F5CAD" w:rsidRDefault="00C420AF" w:rsidP="004618D8">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1D2E0EA" w14:textId="77777777" w:rsidR="00C420AF" w:rsidRPr="006F5CAD" w:rsidRDefault="00C420AF" w:rsidP="004618D8">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20B5E2E"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28D736" w14:textId="77777777" w:rsidR="00C420AF" w:rsidRPr="006F5CAD" w:rsidRDefault="00C420AF" w:rsidP="004618D8">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ED51DEA" w14:textId="77777777" w:rsidR="00C420AF" w:rsidRPr="006F5CAD" w:rsidRDefault="00C420AF" w:rsidP="004618D8">
            <w:pPr>
              <w:pStyle w:val="TAC"/>
              <w:rPr>
                <w:rFonts w:eastAsia="DengXian"/>
                <w:color w:val="000000"/>
                <w:lang w:eastAsia="zh-CN" w:bidi="ar"/>
              </w:rPr>
            </w:pPr>
            <w:r w:rsidRPr="006F5CAD">
              <w:rPr>
                <w:rFonts w:eastAsia="DengXian"/>
                <w:lang w:eastAsia="zh-CN"/>
              </w:rPr>
              <w:t>0</w:t>
            </w:r>
          </w:p>
        </w:tc>
      </w:tr>
      <w:tr w:rsidR="00C420AF" w:rsidRPr="006F5CAD" w14:paraId="090990F6" w14:textId="77777777" w:rsidTr="004618D8">
        <w:trPr>
          <w:jc w:val="center"/>
        </w:trPr>
        <w:tc>
          <w:tcPr>
            <w:tcW w:w="2062" w:type="dxa"/>
            <w:tcBorders>
              <w:top w:val="nil"/>
              <w:left w:val="single" w:sz="4" w:space="0" w:color="auto"/>
              <w:bottom w:val="nil"/>
              <w:right w:val="single" w:sz="4" w:space="0" w:color="auto"/>
            </w:tcBorders>
            <w:vAlign w:val="center"/>
          </w:tcPr>
          <w:p w14:paraId="67AF16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5E1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A9231" w14:textId="77777777" w:rsidR="00C420AF" w:rsidRPr="006F5CAD" w:rsidRDefault="00C420AF" w:rsidP="004618D8">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74E86" w14:textId="77777777" w:rsidR="00C420AF" w:rsidRPr="006F5CAD" w:rsidRDefault="00C420AF" w:rsidP="004618D8">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236C33BD" w14:textId="77777777" w:rsidR="00C420AF" w:rsidRPr="006F5CAD" w:rsidRDefault="00C420AF" w:rsidP="004618D8">
            <w:pPr>
              <w:pStyle w:val="TAC"/>
              <w:rPr>
                <w:rFonts w:eastAsia="DengXian"/>
                <w:color w:val="000000"/>
                <w:lang w:eastAsia="zh-CN" w:bidi="ar"/>
              </w:rPr>
            </w:pPr>
          </w:p>
        </w:tc>
      </w:tr>
      <w:tr w:rsidR="00C420AF" w:rsidRPr="006F5CAD" w14:paraId="7B05F26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F0AE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AB4C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D4FA1" w14:textId="77777777" w:rsidR="00C420AF" w:rsidRPr="006F5CAD" w:rsidRDefault="00C420AF" w:rsidP="004618D8">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D4852B" w14:textId="77777777" w:rsidR="00C420AF" w:rsidRPr="006F5CAD" w:rsidRDefault="00C420AF" w:rsidP="004618D8">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C058681" w14:textId="77777777" w:rsidR="00C420AF" w:rsidRPr="006F5CAD" w:rsidRDefault="00C420AF" w:rsidP="004618D8">
            <w:pPr>
              <w:pStyle w:val="TAC"/>
              <w:rPr>
                <w:rFonts w:eastAsia="DengXian"/>
                <w:color w:val="000000"/>
                <w:lang w:eastAsia="zh-CN" w:bidi="ar"/>
              </w:rPr>
            </w:pPr>
          </w:p>
        </w:tc>
      </w:tr>
      <w:tr w:rsidR="00C420AF" w:rsidRPr="006F5CAD" w14:paraId="24E7301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E3251A2" w14:textId="77777777" w:rsidR="00C420AF" w:rsidRPr="006F5CAD" w:rsidRDefault="00C420AF" w:rsidP="004618D8">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B728E70" w14:textId="77777777" w:rsidR="00C420AF" w:rsidRPr="006F5CAD" w:rsidRDefault="00C420AF" w:rsidP="004618D8">
            <w:pPr>
              <w:pStyle w:val="TAC"/>
              <w:rPr>
                <w:rFonts w:eastAsia="DengXian"/>
                <w:lang w:eastAsia="zh-CN"/>
              </w:rPr>
            </w:pPr>
            <w:r w:rsidRPr="006F5CAD">
              <w:rPr>
                <w:rFonts w:eastAsia="DengXian"/>
                <w:lang w:eastAsia="zh-CN"/>
              </w:rPr>
              <w:t>CA_n5A-n41A</w:t>
            </w:r>
          </w:p>
          <w:p w14:paraId="54CF4FAE" w14:textId="77777777" w:rsidR="00C420AF" w:rsidRPr="006F5CAD" w:rsidRDefault="00C420AF" w:rsidP="004618D8">
            <w:pPr>
              <w:pStyle w:val="TAC"/>
              <w:rPr>
                <w:rFonts w:eastAsia="DengXian"/>
                <w:lang w:eastAsia="zh-CN"/>
              </w:rPr>
            </w:pPr>
            <w:r w:rsidRPr="006F5CAD">
              <w:rPr>
                <w:rFonts w:eastAsia="DengXian"/>
                <w:lang w:eastAsia="zh-CN"/>
              </w:rPr>
              <w:t>CA_n5A-n77A</w:t>
            </w:r>
          </w:p>
          <w:p w14:paraId="30309CC1" w14:textId="77777777" w:rsidR="00C420AF" w:rsidRPr="006F5CAD" w:rsidRDefault="00C420AF" w:rsidP="004618D8">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3FA6A1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49CE4"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9C3BAE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5E65FAE6" w14:textId="77777777" w:rsidTr="004618D8">
        <w:trPr>
          <w:jc w:val="center"/>
        </w:trPr>
        <w:tc>
          <w:tcPr>
            <w:tcW w:w="2062" w:type="dxa"/>
            <w:tcBorders>
              <w:top w:val="nil"/>
              <w:left w:val="single" w:sz="4" w:space="0" w:color="auto"/>
              <w:bottom w:val="nil"/>
              <w:right w:val="single" w:sz="4" w:space="0" w:color="auto"/>
            </w:tcBorders>
            <w:vAlign w:val="center"/>
          </w:tcPr>
          <w:p w14:paraId="542C2D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D32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98DC"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37E57F"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A6C0E1B" w14:textId="77777777" w:rsidR="00C420AF" w:rsidRPr="006F5CAD" w:rsidRDefault="00C420AF" w:rsidP="004618D8">
            <w:pPr>
              <w:pStyle w:val="TAC"/>
              <w:rPr>
                <w:rFonts w:eastAsia="DengXian"/>
                <w:color w:val="000000"/>
                <w:lang w:eastAsia="zh-CN" w:bidi="ar"/>
              </w:rPr>
            </w:pPr>
          </w:p>
        </w:tc>
      </w:tr>
      <w:tr w:rsidR="00C420AF" w:rsidRPr="006F5CAD" w14:paraId="533DAD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957224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CA8D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BB3D0"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4E21AE" w14:textId="77777777" w:rsidR="00C420AF" w:rsidRPr="006F5CAD" w:rsidRDefault="00C420AF" w:rsidP="004618D8">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EF871" w14:textId="77777777" w:rsidR="00C420AF" w:rsidRPr="006F5CAD" w:rsidRDefault="00C420AF" w:rsidP="004618D8">
            <w:pPr>
              <w:pStyle w:val="TAC"/>
              <w:rPr>
                <w:rFonts w:eastAsia="DengXian"/>
                <w:color w:val="000000"/>
                <w:lang w:eastAsia="zh-CN" w:bidi="ar"/>
              </w:rPr>
            </w:pPr>
          </w:p>
        </w:tc>
      </w:tr>
      <w:tr w:rsidR="00C420AF" w:rsidRPr="006F5CAD" w14:paraId="3DFCE97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0385518" w14:textId="77777777" w:rsidR="00C420AF" w:rsidRPr="006F5CAD" w:rsidRDefault="00C420AF" w:rsidP="004618D8">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C251CCA" w14:textId="77777777" w:rsidR="00C420AF" w:rsidRPr="006F5CAD" w:rsidRDefault="00C420AF" w:rsidP="004618D8">
            <w:pPr>
              <w:pStyle w:val="TAC"/>
              <w:rPr>
                <w:rFonts w:eastAsia="DengXian"/>
                <w:lang w:eastAsia="zh-CN"/>
              </w:rPr>
            </w:pPr>
            <w:r w:rsidRPr="006F5CAD">
              <w:rPr>
                <w:rFonts w:eastAsia="DengXian"/>
                <w:lang w:eastAsia="zh-CN"/>
              </w:rPr>
              <w:t>CA_n5A-n41A</w:t>
            </w:r>
          </w:p>
          <w:p w14:paraId="06CE252A" w14:textId="77777777" w:rsidR="00C420AF" w:rsidRPr="006F5CAD" w:rsidRDefault="00C420AF" w:rsidP="004618D8">
            <w:pPr>
              <w:pStyle w:val="TAC"/>
              <w:rPr>
                <w:rFonts w:eastAsia="DengXian"/>
                <w:lang w:eastAsia="zh-CN"/>
              </w:rPr>
            </w:pPr>
            <w:r w:rsidRPr="006F5CAD">
              <w:rPr>
                <w:rFonts w:eastAsia="DengXian"/>
                <w:lang w:eastAsia="zh-CN"/>
              </w:rPr>
              <w:t>CA_n5A-n77A</w:t>
            </w:r>
          </w:p>
          <w:p w14:paraId="2D746B74" w14:textId="77777777" w:rsidR="00C420AF" w:rsidRPr="006F5CAD" w:rsidRDefault="00C420AF" w:rsidP="004618D8">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64B1C5B"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8BB27C" w14:textId="77777777" w:rsidR="00C420AF" w:rsidRPr="006F5CAD" w:rsidRDefault="00C420AF" w:rsidP="004618D8">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C4B40A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06CDD312" w14:textId="77777777" w:rsidTr="004618D8">
        <w:trPr>
          <w:jc w:val="center"/>
        </w:trPr>
        <w:tc>
          <w:tcPr>
            <w:tcW w:w="2062" w:type="dxa"/>
            <w:tcBorders>
              <w:top w:val="nil"/>
              <w:left w:val="single" w:sz="4" w:space="0" w:color="auto"/>
              <w:bottom w:val="nil"/>
              <w:right w:val="single" w:sz="4" w:space="0" w:color="auto"/>
            </w:tcBorders>
            <w:vAlign w:val="center"/>
          </w:tcPr>
          <w:p w14:paraId="2A95520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96B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5ADF5" w14:textId="77777777" w:rsidR="00C420AF" w:rsidRPr="006F5CAD" w:rsidRDefault="00C420AF" w:rsidP="004618D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8F7A7B" w14:textId="77777777" w:rsidR="00C420AF" w:rsidRPr="006F5CAD" w:rsidRDefault="00C420AF" w:rsidP="004618D8">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15A7882" w14:textId="77777777" w:rsidR="00C420AF" w:rsidRPr="006F5CAD" w:rsidRDefault="00C420AF" w:rsidP="004618D8">
            <w:pPr>
              <w:pStyle w:val="TAC"/>
              <w:rPr>
                <w:rFonts w:eastAsia="DengXian"/>
                <w:color w:val="000000"/>
                <w:lang w:eastAsia="zh-CN" w:bidi="ar"/>
              </w:rPr>
            </w:pPr>
          </w:p>
        </w:tc>
      </w:tr>
      <w:tr w:rsidR="00C420AF" w:rsidRPr="006F5CAD" w14:paraId="261C4B7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2703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6BF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3AAB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A941DD" w14:textId="77777777" w:rsidR="00C420AF" w:rsidRPr="006F5CAD" w:rsidRDefault="00C420AF" w:rsidP="004618D8">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E50A023" w14:textId="77777777" w:rsidR="00C420AF" w:rsidRPr="006F5CAD" w:rsidRDefault="00C420AF" w:rsidP="004618D8">
            <w:pPr>
              <w:pStyle w:val="TAC"/>
              <w:rPr>
                <w:rFonts w:eastAsia="DengXian"/>
                <w:color w:val="000000"/>
                <w:lang w:eastAsia="zh-CN" w:bidi="ar"/>
              </w:rPr>
            </w:pPr>
          </w:p>
        </w:tc>
      </w:tr>
      <w:tr w:rsidR="00C420AF" w:rsidRPr="006F5CAD" w14:paraId="576207B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86D0BF" w14:textId="77777777" w:rsidR="00C420AF" w:rsidRPr="006F5CAD" w:rsidRDefault="00C420AF" w:rsidP="004618D8">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D02E6B0"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1358A35D"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4A7FEDD1"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D34C4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157F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379B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3B6327FF" w14:textId="77777777" w:rsidTr="004618D8">
        <w:trPr>
          <w:jc w:val="center"/>
        </w:trPr>
        <w:tc>
          <w:tcPr>
            <w:tcW w:w="2062" w:type="dxa"/>
            <w:tcBorders>
              <w:top w:val="nil"/>
              <w:left w:val="single" w:sz="4" w:space="0" w:color="auto"/>
              <w:bottom w:val="nil"/>
              <w:right w:val="single" w:sz="4" w:space="0" w:color="auto"/>
            </w:tcBorders>
            <w:vAlign w:val="center"/>
          </w:tcPr>
          <w:p w14:paraId="66CE6F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CB11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0ED5"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CD9C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55C277A" w14:textId="77777777" w:rsidR="00C420AF" w:rsidRPr="006F5CAD" w:rsidRDefault="00C420AF" w:rsidP="004618D8">
            <w:pPr>
              <w:pStyle w:val="TAC"/>
              <w:rPr>
                <w:rFonts w:eastAsia="DengXian"/>
                <w:color w:val="000000"/>
                <w:lang w:eastAsia="zh-CN" w:bidi="ar"/>
              </w:rPr>
            </w:pPr>
          </w:p>
        </w:tc>
      </w:tr>
      <w:tr w:rsidR="00C420AF" w:rsidRPr="006F5CAD" w14:paraId="714F94A3" w14:textId="77777777" w:rsidTr="004618D8">
        <w:trPr>
          <w:jc w:val="center"/>
        </w:trPr>
        <w:tc>
          <w:tcPr>
            <w:tcW w:w="2062" w:type="dxa"/>
            <w:tcBorders>
              <w:top w:val="nil"/>
              <w:left w:val="single" w:sz="4" w:space="0" w:color="auto"/>
              <w:bottom w:val="nil"/>
              <w:right w:val="single" w:sz="4" w:space="0" w:color="auto"/>
            </w:tcBorders>
            <w:vAlign w:val="center"/>
          </w:tcPr>
          <w:p w14:paraId="66022FB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D3D4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560D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70852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B0DE5E" w14:textId="77777777" w:rsidR="00C420AF" w:rsidRPr="006F5CAD" w:rsidRDefault="00C420AF" w:rsidP="004618D8">
            <w:pPr>
              <w:pStyle w:val="TAC"/>
              <w:rPr>
                <w:rFonts w:eastAsia="DengXian"/>
                <w:color w:val="000000"/>
                <w:lang w:eastAsia="zh-CN" w:bidi="ar"/>
              </w:rPr>
            </w:pPr>
          </w:p>
        </w:tc>
      </w:tr>
      <w:tr w:rsidR="00C420AF" w:rsidRPr="006F5CAD" w14:paraId="47749B0B" w14:textId="77777777" w:rsidTr="004618D8">
        <w:trPr>
          <w:jc w:val="center"/>
        </w:trPr>
        <w:tc>
          <w:tcPr>
            <w:tcW w:w="2062" w:type="dxa"/>
            <w:tcBorders>
              <w:top w:val="nil"/>
              <w:left w:val="single" w:sz="4" w:space="0" w:color="auto"/>
              <w:bottom w:val="nil"/>
              <w:right w:val="single" w:sz="4" w:space="0" w:color="auto"/>
            </w:tcBorders>
            <w:vAlign w:val="center"/>
          </w:tcPr>
          <w:p w14:paraId="15061E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CA77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22DE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7689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F4E7F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9E91A44" w14:textId="77777777" w:rsidTr="004618D8">
        <w:trPr>
          <w:jc w:val="center"/>
        </w:trPr>
        <w:tc>
          <w:tcPr>
            <w:tcW w:w="2062" w:type="dxa"/>
            <w:tcBorders>
              <w:top w:val="nil"/>
              <w:left w:val="single" w:sz="4" w:space="0" w:color="auto"/>
              <w:bottom w:val="nil"/>
              <w:right w:val="single" w:sz="4" w:space="0" w:color="auto"/>
            </w:tcBorders>
            <w:vAlign w:val="center"/>
          </w:tcPr>
          <w:p w14:paraId="5F6CCF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EB86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4400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A8F77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AE03B" w14:textId="77777777" w:rsidR="00C420AF" w:rsidRPr="006F5CAD" w:rsidRDefault="00C420AF" w:rsidP="004618D8">
            <w:pPr>
              <w:pStyle w:val="TAC"/>
              <w:rPr>
                <w:rFonts w:eastAsia="DengXian"/>
                <w:color w:val="000000"/>
                <w:lang w:eastAsia="zh-CN" w:bidi="ar"/>
              </w:rPr>
            </w:pPr>
          </w:p>
        </w:tc>
      </w:tr>
      <w:tr w:rsidR="00C420AF" w:rsidRPr="006F5CAD" w14:paraId="24B6AA9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A16C9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F6D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0DA4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B387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53B796" w14:textId="77777777" w:rsidR="00C420AF" w:rsidRPr="006F5CAD" w:rsidRDefault="00C420AF" w:rsidP="004618D8">
            <w:pPr>
              <w:pStyle w:val="TAC"/>
              <w:rPr>
                <w:rFonts w:eastAsia="DengXian"/>
                <w:color w:val="000000"/>
                <w:lang w:eastAsia="zh-CN" w:bidi="ar"/>
              </w:rPr>
            </w:pPr>
          </w:p>
        </w:tc>
      </w:tr>
      <w:tr w:rsidR="00C420AF" w:rsidRPr="006F5CAD" w14:paraId="5FCE7F9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EBC40EC" w14:textId="77777777" w:rsidR="00C420AF" w:rsidRPr="006F5CAD" w:rsidRDefault="00C420AF" w:rsidP="004618D8">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13692F"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EB72CE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04428B4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07E6429E" w14:textId="77777777" w:rsidR="00C420AF" w:rsidRPr="006F5CAD" w:rsidRDefault="00C420AF" w:rsidP="004618D8">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7966BB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FD7F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FC582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C4C6B05" w14:textId="77777777" w:rsidTr="004618D8">
        <w:trPr>
          <w:jc w:val="center"/>
        </w:trPr>
        <w:tc>
          <w:tcPr>
            <w:tcW w:w="2062" w:type="dxa"/>
            <w:tcBorders>
              <w:top w:val="nil"/>
              <w:left w:val="single" w:sz="4" w:space="0" w:color="auto"/>
              <w:bottom w:val="nil"/>
              <w:right w:val="single" w:sz="4" w:space="0" w:color="auto"/>
            </w:tcBorders>
            <w:vAlign w:val="center"/>
          </w:tcPr>
          <w:p w14:paraId="1001E9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B64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4CAE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17BD7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CCE3CF" w14:textId="77777777" w:rsidR="00C420AF" w:rsidRPr="006F5CAD" w:rsidRDefault="00C420AF" w:rsidP="004618D8">
            <w:pPr>
              <w:pStyle w:val="TAC"/>
              <w:rPr>
                <w:rFonts w:eastAsia="DengXian"/>
                <w:color w:val="000000"/>
                <w:lang w:eastAsia="zh-CN" w:bidi="ar"/>
              </w:rPr>
            </w:pPr>
          </w:p>
        </w:tc>
      </w:tr>
      <w:tr w:rsidR="00C420AF" w:rsidRPr="006F5CAD" w14:paraId="5F13BA7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B26B1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34E1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87292"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0222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DC2210" w14:textId="77777777" w:rsidR="00C420AF" w:rsidRPr="006F5CAD" w:rsidRDefault="00C420AF" w:rsidP="004618D8">
            <w:pPr>
              <w:pStyle w:val="TAC"/>
              <w:rPr>
                <w:rFonts w:eastAsia="DengXian"/>
                <w:color w:val="000000"/>
                <w:lang w:eastAsia="zh-CN" w:bidi="ar"/>
              </w:rPr>
            </w:pPr>
          </w:p>
        </w:tc>
      </w:tr>
      <w:tr w:rsidR="00C420AF" w:rsidRPr="006F5CAD" w14:paraId="611326D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2E574C6" w14:textId="77777777" w:rsidR="00C420AF" w:rsidRPr="006F5CAD" w:rsidRDefault="00C420AF" w:rsidP="004618D8">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7BD87F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0D16569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D03BCDD"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712901"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EC01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5CED9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0D707435" w14:textId="77777777" w:rsidTr="004618D8">
        <w:trPr>
          <w:jc w:val="center"/>
        </w:trPr>
        <w:tc>
          <w:tcPr>
            <w:tcW w:w="2062" w:type="dxa"/>
            <w:tcBorders>
              <w:top w:val="nil"/>
              <w:left w:val="single" w:sz="4" w:space="0" w:color="auto"/>
              <w:bottom w:val="nil"/>
              <w:right w:val="single" w:sz="4" w:space="0" w:color="auto"/>
            </w:tcBorders>
            <w:vAlign w:val="center"/>
          </w:tcPr>
          <w:p w14:paraId="36C541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4EA7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4F775" w14:textId="77777777" w:rsidR="00C420AF" w:rsidRPr="006F5CAD" w:rsidRDefault="00C420AF" w:rsidP="004618D8">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161DD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4584A9BC" w14:textId="77777777" w:rsidR="00C420AF" w:rsidRPr="006F5CAD" w:rsidRDefault="00C420AF" w:rsidP="004618D8">
            <w:pPr>
              <w:pStyle w:val="TAC"/>
              <w:rPr>
                <w:rFonts w:eastAsia="DengXian"/>
                <w:color w:val="000000"/>
                <w:lang w:eastAsia="zh-CN" w:bidi="ar"/>
              </w:rPr>
            </w:pPr>
          </w:p>
        </w:tc>
      </w:tr>
      <w:tr w:rsidR="00C420AF" w:rsidRPr="006F5CAD" w14:paraId="0CD7C15B" w14:textId="77777777" w:rsidTr="004618D8">
        <w:trPr>
          <w:jc w:val="center"/>
        </w:trPr>
        <w:tc>
          <w:tcPr>
            <w:tcW w:w="2062" w:type="dxa"/>
            <w:tcBorders>
              <w:top w:val="nil"/>
              <w:left w:val="single" w:sz="4" w:space="0" w:color="auto"/>
              <w:bottom w:val="nil"/>
              <w:right w:val="single" w:sz="4" w:space="0" w:color="auto"/>
            </w:tcBorders>
            <w:vAlign w:val="center"/>
          </w:tcPr>
          <w:p w14:paraId="2E26BF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68F2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D93D1"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1CA6E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3C7816" w14:textId="77777777" w:rsidR="00C420AF" w:rsidRPr="006F5CAD" w:rsidRDefault="00C420AF" w:rsidP="004618D8">
            <w:pPr>
              <w:pStyle w:val="TAC"/>
              <w:rPr>
                <w:rFonts w:eastAsia="DengXian"/>
                <w:color w:val="000000"/>
                <w:lang w:eastAsia="zh-CN" w:bidi="ar"/>
              </w:rPr>
            </w:pPr>
          </w:p>
        </w:tc>
      </w:tr>
      <w:tr w:rsidR="00C420AF" w:rsidRPr="006F5CAD" w14:paraId="2B99E94F" w14:textId="77777777" w:rsidTr="004618D8">
        <w:trPr>
          <w:jc w:val="center"/>
        </w:trPr>
        <w:tc>
          <w:tcPr>
            <w:tcW w:w="2062" w:type="dxa"/>
            <w:tcBorders>
              <w:top w:val="nil"/>
              <w:left w:val="single" w:sz="4" w:space="0" w:color="auto"/>
              <w:bottom w:val="nil"/>
              <w:right w:val="single" w:sz="4" w:space="0" w:color="auto"/>
            </w:tcBorders>
            <w:vAlign w:val="center"/>
          </w:tcPr>
          <w:p w14:paraId="4C217F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374AF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4124B" w14:textId="77777777" w:rsidR="00C420AF" w:rsidRPr="006F5CAD" w:rsidRDefault="00C420AF" w:rsidP="004618D8">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E86F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70B67C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07995BD2" w14:textId="77777777" w:rsidTr="004618D8">
        <w:trPr>
          <w:jc w:val="center"/>
        </w:trPr>
        <w:tc>
          <w:tcPr>
            <w:tcW w:w="2062" w:type="dxa"/>
            <w:tcBorders>
              <w:top w:val="nil"/>
              <w:left w:val="single" w:sz="4" w:space="0" w:color="auto"/>
              <w:bottom w:val="nil"/>
              <w:right w:val="single" w:sz="4" w:space="0" w:color="auto"/>
            </w:tcBorders>
            <w:vAlign w:val="center"/>
          </w:tcPr>
          <w:p w14:paraId="4A983A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00F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0807" w14:textId="77777777" w:rsidR="00C420AF" w:rsidRPr="006F5CAD" w:rsidRDefault="00C420AF" w:rsidP="004618D8">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36AD7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4AAA700C" w14:textId="77777777" w:rsidR="00C420AF" w:rsidRPr="006F5CAD" w:rsidRDefault="00C420AF" w:rsidP="004618D8">
            <w:pPr>
              <w:pStyle w:val="TAC"/>
              <w:rPr>
                <w:rFonts w:eastAsia="DengXian"/>
                <w:color w:val="000000"/>
                <w:lang w:eastAsia="zh-CN" w:bidi="ar"/>
              </w:rPr>
            </w:pPr>
          </w:p>
        </w:tc>
      </w:tr>
      <w:tr w:rsidR="00C420AF" w:rsidRPr="006F5CAD" w14:paraId="7B692ECF" w14:textId="77777777" w:rsidTr="004618D8">
        <w:trPr>
          <w:jc w:val="center"/>
        </w:trPr>
        <w:tc>
          <w:tcPr>
            <w:tcW w:w="2062" w:type="dxa"/>
            <w:tcBorders>
              <w:top w:val="nil"/>
              <w:left w:val="single" w:sz="4" w:space="0" w:color="auto"/>
              <w:bottom w:val="nil"/>
              <w:right w:val="single" w:sz="4" w:space="0" w:color="auto"/>
            </w:tcBorders>
            <w:vAlign w:val="center"/>
          </w:tcPr>
          <w:p w14:paraId="21644A8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AE7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841CE" w14:textId="77777777" w:rsidR="00C420AF" w:rsidRPr="006F5CAD" w:rsidRDefault="00C420AF" w:rsidP="004618D8">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314C0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3DD034" w14:textId="77777777" w:rsidR="00C420AF" w:rsidRPr="006F5CAD" w:rsidRDefault="00C420AF" w:rsidP="004618D8">
            <w:pPr>
              <w:pStyle w:val="TAC"/>
              <w:rPr>
                <w:rFonts w:eastAsia="DengXian"/>
                <w:color w:val="000000"/>
                <w:lang w:eastAsia="zh-CN" w:bidi="ar"/>
              </w:rPr>
            </w:pPr>
          </w:p>
        </w:tc>
      </w:tr>
      <w:tr w:rsidR="00C420AF" w:rsidRPr="006F5CAD" w14:paraId="2851A9AD" w14:textId="77777777" w:rsidTr="004618D8">
        <w:trPr>
          <w:jc w:val="center"/>
        </w:trPr>
        <w:tc>
          <w:tcPr>
            <w:tcW w:w="2062" w:type="dxa"/>
            <w:tcBorders>
              <w:top w:val="nil"/>
              <w:left w:val="single" w:sz="4" w:space="0" w:color="auto"/>
              <w:bottom w:val="nil"/>
              <w:right w:val="single" w:sz="4" w:space="0" w:color="auto"/>
            </w:tcBorders>
            <w:vAlign w:val="center"/>
          </w:tcPr>
          <w:p w14:paraId="0D35A5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7556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47B1B" w14:textId="77777777" w:rsidR="00C420AF" w:rsidRPr="006F5CAD" w:rsidRDefault="00C420AF" w:rsidP="004618D8">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F38C1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52C4B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EFEFBE0" w14:textId="77777777" w:rsidTr="004618D8">
        <w:trPr>
          <w:jc w:val="center"/>
        </w:trPr>
        <w:tc>
          <w:tcPr>
            <w:tcW w:w="2062" w:type="dxa"/>
            <w:tcBorders>
              <w:top w:val="nil"/>
              <w:left w:val="single" w:sz="4" w:space="0" w:color="auto"/>
              <w:bottom w:val="nil"/>
              <w:right w:val="single" w:sz="4" w:space="0" w:color="auto"/>
            </w:tcBorders>
            <w:vAlign w:val="center"/>
          </w:tcPr>
          <w:p w14:paraId="5FE71B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F8C2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AF5A" w14:textId="77777777" w:rsidR="00C420AF" w:rsidRPr="006F5CAD" w:rsidRDefault="00C420AF" w:rsidP="004618D8">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63DAD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38CF97CA" w14:textId="77777777" w:rsidR="00C420AF" w:rsidRPr="006F5CAD" w:rsidRDefault="00C420AF" w:rsidP="004618D8">
            <w:pPr>
              <w:pStyle w:val="TAC"/>
              <w:rPr>
                <w:rFonts w:eastAsia="DengXian"/>
                <w:color w:val="000000"/>
                <w:lang w:eastAsia="zh-CN" w:bidi="ar"/>
              </w:rPr>
            </w:pPr>
          </w:p>
        </w:tc>
      </w:tr>
      <w:tr w:rsidR="00C420AF" w:rsidRPr="006F5CAD" w14:paraId="4D6D4B3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116B8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732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8B2E" w14:textId="77777777" w:rsidR="00C420AF" w:rsidRPr="006F5CAD" w:rsidRDefault="00C420AF" w:rsidP="004618D8">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E085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B337B7" w14:textId="77777777" w:rsidR="00C420AF" w:rsidRPr="006F5CAD" w:rsidRDefault="00C420AF" w:rsidP="004618D8">
            <w:pPr>
              <w:pStyle w:val="TAC"/>
              <w:rPr>
                <w:rFonts w:eastAsia="DengXian"/>
                <w:color w:val="000000"/>
                <w:lang w:eastAsia="zh-CN" w:bidi="ar"/>
              </w:rPr>
            </w:pPr>
          </w:p>
        </w:tc>
      </w:tr>
      <w:tr w:rsidR="00C420AF" w:rsidRPr="006F5CAD" w14:paraId="42FF24B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EB2763" w14:textId="77777777" w:rsidR="00C420AF" w:rsidRPr="006F5CAD" w:rsidRDefault="00C420AF" w:rsidP="004618D8">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C52F9D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w:t>
            </w:r>
          </w:p>
          <w:p w14:paraId="1646ED0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3A008D4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42396F55"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3070D7BD" w14:textId="77777777" w:rsidR="00C420AF" w:rsidRPr="006F5CAD" w:rsidRDefault="00C420AF" w:rsidP="004618D8">
            <w:pPr>
              <w:pStyle w:val="TAC"/>
              <w:rPr>
                <w:rFonts w:eastAsia="DengXian"/>
                <w:lang w:eastAsia="zh-CN"/>
              </w:rPr>
            </w:pPr>
            <w:r w:rsidRPr="006F5CAD">
              <w:rPr>
                <w:rFonts w:eastAsia="DengXian"/>
                <w:lang w:eastAsia="zh-CN"/>
              </w:rPr>
              <w:t>CA_n48A-n66A</w:t>
            </w:r>
          </w:p>
          <w:p w14:paraId="7411288D" w14:textId="77777777" w:rsidR="00C420AF" w:rsidRPr="006F5CAD" w:rsidRDefault="00C420AF" w:rsidP="004618D8">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514DA09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65B9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C51D3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2D1E6C99" w14:textId="77777777" w:rsidTr="004618D8">
        <w:trPr>
          <w:jc w:val="center"/>
        </w:trPr>
        <w:tc>
          <w:tcPr>
            <w:tcW w:w="2062" w:type="dxa"/>
            <w:tcBorders>
              <w:top w:val="nil"/>
              <w:left w:val="single" w:sz="4" w:space="0" w:color="auto"/>
              <w:bottom w:val="nil"/>
              <w:right w:val="single" w:sz="4" w:space="0" w:color="auto"/>
            </w:tcBorders>
            <w:vAlign w:val="center"/>
          </w:tcPr>
          <w:p w14:paraId="512F86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1DB5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D493"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F2C19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0F90AC1" w14:textId="77777777" w:rsidR="00C420AF" w:rsidRPr="006F5CAD" w:rsidRDefault="00C420AF" w:rsidP="004618D8">
            <w:pPr>
              <w:pStyle w:val="TAC"/>
              <w:rPr>
                <w:rFonts w:eastAsia="DengXian"/>
                <w:color w:val="000000"/>
                <w:lang w:eastAsia="zh-CN" w:bidi="ar"/>
              </w:rPr>
            </w:pPr>
          </w:p>
        </w:tc>
      </w:tr>
      <w:tr w:rsidR="00C420AF" w:rsidRPr="006F5CAD" w14:paraId="477CF515" w14:textId="77777777" w:rsidTr="004618D8">
        <w:trPr>
          <w:jc w:val="center"/>
        </w:trPr>
        <w:tc>
          <w:tcPr>
            <w:tcW w:w="2062" w:type="dxa"/>
            <w:tcBorders>
              <w:top w:val="nil"/>
              <w:left w:val="single" w:sz="4" w:space="0" w:color="auto"/>
              <w:bottom w:val="nil"/>
              <w:right w:val="single" w:sz="4" w:space="0" w:color="auto"/>
            </w:tcBorders>
            <w:vAlign w:val="center"/>
          </w:tcPr>
          <w:p w14:paraId="0339054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CF4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34FF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E98C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E80E65" w14:textId="77777777" w:rsidR="00C420AF" w:rsidRPr="006F5CAD" w:rsidRDefault="00C420AF" w:rsidP="004618D8">
            <w:pPr>
              <w:pStyle w:val="TAC"/>
              <w:rPr>
                <w:rFonts w:eastAsia="DengXian"/>
                <w:color w:val="000000"/>
                <w:lang w:eastAsia="zh-CN" w:bidi="ar"/>
              </w:rPr>
            </w:pPr>
          </w:p>
        </w:tc>
      </w:tr>
      <w:tr w:rsidR="00C420AF" w:rsidRPr="006F5CAD" w14:paraId="422BC4DE" w14:textId="77777777" w:rsidTr="004618D8">
        <w:trPr>
          <w:jc w:val="center"/>
        </w:trPr>
        <w:tc>
          <w:tcPr>
            <w:tcW w:w="2062" w:type="dxa"/>
            <w:tcBorders>
              <w:top w:val="nil"/>
              <w:left w:val="single" w:sz="4" w:space="0" w:color="auto"/>
              <w:bottom w:val="nil"/>
              <w:right w:val="single" w:sz="4" w:space="0" w:color="auto"/>
            </w:tcBorders>
            <w:vAlign w:val="center"/>
          </w:tcPr>
          <w:p w14:paraId="1FD30F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5F2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9B89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FA87C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8268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7E3CA24E" w14:textId="77777777" w:rsidTr="004618D8">
        <w:trPr>
          <w:jc w:val="center"/>
        </w:trPr>
        <w:tc>
          <w:tcPr>
            <w:tcW w:w="2062" w:type="dxa"/>
            <w:tcBorders>
              <w:top w:val="nil"/>
              <w:left w:val="single" w:sz="4" w:space="0" w:color="auto"/>
              <w:bottom w:val="nil"/>
              <w:right w:val="single" w:sz="4" w:space="0" w:color="auto"/>
            </w:tcBorders>
            <w:vAlign w:val="center"/>
          </w:tcPr>
          <w:p w14:paraId="242C43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F10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B1D9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9C81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A0E360F" w14:textId="77777777" w:rsidR="00C420AF" w:rsidRPr="006F5CAD" w:rsidRDefault="00C420AF" w:rsidP="004618D8">
            <w:pPr>
              <w:pStyle w:val="TAC"/>
              <w:rPr>
                <w:rFonts w:eastAsia="DengXian"/>
                <w:color w:val="000000"/>
                <w:lang w:eastAsia="zh-CN" w:bidi="ar"/>
              </w:rPr>
            </w:pPr>
          </w:p>
        </w:tc>
      </w:tr>
      <w:tr w:rsidR="00C420AF" w:rsidRPr="006F5CAD" w14:paraId="77FAE229" w14:textId="77777777" w:rsidTr="004618D8">
        <w:trPr>
          <w:jc w:val="center"/>
        </w:trPr>
        <w:tc>
          <w:tcPr>
            <w:tcW w:w="2062" w:type="dxa"/>
            <w:tcBorders>
              <w:top w:val="nil"/>
              <w:left w:val="single" w:sz="4" w:space="0" w:color="auto"/>
              <w:bottom w:val="nil"/>
              <w:right w:val="single" w:sz="4" w:space="0" w:color="auto"/>
            </w:tcBorders>
            <w:vAlign w:val="center"/>
          </w:tcPr>
          <w:p w14:paraId="772B87C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446B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AA71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8DC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7DD901" w14:textId="77777777" w:rsidR="00C420AF" w:rsidRPr="006F5CAD" w:rsidRDefault="00C420AF" w:rsidP="004618D8">
            <w:pPr>
              <w:pStyle w:val="TAC"/>
              <w:rPr>
                <w:rFonts w:eastAsia="DengXian"/>
                <w:color w:val="000000"/>
                <w:lang w:eastAsia="zh-CN" w:bidi="ar"/>
              </w:rPr>
            </w:pPr>
          </w:p>
        </w:tc>
      </w:tr>
      <w:tr w:rsidR="00C420AF" w:rsidRPr="006F5CAD" w14:paraId="1B831C9E" w14:textId="77777777" w:rsidTr="004618D8">
        <w:trPr>
          <w:jc w:val="center"/>
        </w:trPr>
        <w:tc>
          <w:tcPr>
            <w:tcW w:w="2062" w:type="dxa"/>
            <w:tcBorders>
              <w:top w:val="nil"/>
              <w:left w:val="single" w:sz="4" w:space="0" w:color="auto"/>
              <w:bottom w:val="nil"/>
              <w:right w:val="single" w:sz="4" w:space="0" w:color="auto"/>
            </w:tcBorders>
            <w:vAlign w:val="center"/>
          </w:tcPr>
          <w:p w14:paraId="6EC3473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EE5D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518A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F1EC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2B770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195AB0B7" w14:textId="77777777" w:rsidTr="004618D8">
        <w:trPr>
          <w:jc w:val="center"/>
        </w:trPr>
        <w:tc>
          <w:tcPr>
            <w:tcW w:w="2062" w:type="dxa"/>
            <w:tcBorders>
              <w:top w:val="nil"/>
              <w:left w:val="single" w:sz="4" w:space="0" w:color="auto"/>
              <w:bottom w:val="nil"/>
              <w:right w:val="single" w:sz="4" w:space="0" w:color="auto"/>
            </w:tcBorders>
            <w:vAlign w:val="center"/>
          </w:tcPr>
          <w:p w14:paraId="0FEDAC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5083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8EA64"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E4D1F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3B572607" w14:textId="77777777" w:rsidR="00C420AF" w:rsidRPr="006F5CAD" w:rsidRDefault="00C420AF" w:rsidP="004618D8">
            <w:pPr>
              <w:pStyle w:val="TAC"/>
              <w:rPr>
                <w:rFonts w:eastAsia="DengXian"/>
                <w:color w:val="000000"/>
                <w:lang w:eastAsia="zh-CN" w:bidi="ar"/>
              </w:rPr>
            </w:pPr>
          </w:p>
        </w:tc>
      </w:tr>
      <w:tr w:rsidR="00C420AF" w:rsidRPr="006F5CAD" w14:paraId="182F7E53" w14:textId="77777777" w:rsidTr="004618D8">
        <w:trPr>
          <w:jc w:val="center"/>
        </w:trPr>
        <w:tc>
          <w:tcPr>
            <w:tcW w:w="2062" w:type="dxa"/>
            <w:tcBorders>
              <w:top w:val="nil"/>
              <w:left w:val="single" w:sz="4" w:space="0" w:color="auto"/>
              <w:bottom w:val="nil"/>
              <w:right w:val="single" w:sz="4" w:space="0" w:color="auto"/>
            </w:tcBorders>
            <w:vAlign w:val="center"/>
          </w:tcPr>
          <w:p w14:paraId="473A0B9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C43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9F79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BC79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D61D52" w14:textId="77777777" w:rsidR="00C420AF" w:rsidRPr="006F5CAD" w:rsidRDefault="00C420AF" w:rsidP="004618D8">
            <w:pPr>
              <w:pStyle w:val="TAC"/>
              <w:rPr>
                <w:rFonts w:eastAsia="DengXian"/>
                <w:color w:val="000000"/>
                <w:lang w:eastAsia="zh-CN" w:bidi="ar"/>
              </w:rPr>
            </w:pPr>
          </w:p>
        </w:tc>
      </w:tr>
      <w:tr w:rsidR="00C420AF" w:rsidRPr="006F5CAD" w14:paraId="239CE476" w14:textId="77777777" w:rsidTr="004618D8">
        <w:trPr>
          <w:jc w:val="center"/>
        </w:trPr>
        <w:tc>
          <w:tcPr>
            <w:tcW w:w="2062" w:type="dxa"/>
            <w:tcBorders>
              <w:top w:val="nil"/>
              <w:left w:val="single" w:sz="4" w:space="0" w:color="auto"/>
              <w:bottom w:val="nil"/>
              <w:right w:val="single" w:sz="4" w:space="0" w:color="auto"/>
            </w:tcBorders>
            <w:vAlign w:val="center"/>
          </w:tcPr>
          <w:p w14:paraId="710DFE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953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2C58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FFAF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1BE7E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5A6FA6F1" w14:textId="77777777" w:rsidTr="004618D8">
        <w:trPr>
          <w:jc w:val="center"/>
        </w:trPr>
        <w:tc>
          <w:tcPr>
            <w:tcW w:w="2062" w:type="dxa"/>
            <w:tcBorders>
              <w:top w:val="nil"/>
              <w:left w:val="single" w:sz="4" w:space="0" w:color="auto"/>
              <w:bottom w:val="nil"/>
              <w:right w:val="single" w:sz="4" w:space="0" w:color="auto"/>
            </w:tcBorders>
            <w:vAlign w:val="center"/>
          </w:tcPr>
          <w:p w14:paraId="54F53E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351E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086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8D40D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AFC41A9" w14:textId="77777777" w:rsidR="00C420AF" w:rsidRPr="006F5CAD" w:rsidRDefault="00C420AF" w:rsidP="004618D8">
            <w:pPr>
              <w:pStyle w:val="TAC"/>
              <w:rPr>
                <w:rFonts w:eastAsia="DengXian"/>
                <w:color w:val="000000"/>
                <w:lang w:eastAsia="zh-CN" w:bidi="ar"/>
              </w:rPr>
            </w:pPr>
          </w:p>
        </w:tc>
      </w:tr>
      <w:tr w:rsidR="00C420AF" w:rsidRPr="006F5CAD" w14:paraId="430CFF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8644E6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1FCF7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77F4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8A4EE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01259F" w14:textId="77777777" w:rsidR="00C420AF" w:rsidRPr="006F5CAD" w:rsidRDefault="00C420AF" w:rsidP="004618D8">
            <w:pPr>
              <w:pStyle w:val="TAC"/>
              <w:rPr>
                <w:rFonts w:eastAsia="DengXian"/>
                <w:color w:val="000000"/>
                <w:lang w:eastAsia="zh-CN" w:bidi="ar"/>
              </w:rPr>
            </w:pPr>
          </w:p>
        </w:tc>
      </w:tr>
      <w:tr w:rsidR="00C420AF" w:rsidRPr="006F5CAD" w14:paraId="6EC676D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4AD218B" w14:textId="77777777" w:rsidR="00C420AF" w:rsidRPr="006F5CAD" w:rsidRDefault="00C420AF" w:rsidP="004618D8">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60ECC96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w:t>
            </w:r>
          </w:p>
          <w:p w14:paraId="76F6800D"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99B6F8D"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0B1365BE"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0232E49F"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75795CE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4BED41FD" w14:textId="77777777" w:rsidR="00C420AF" w:rsidRPr="006F5CAD" w:rsidRDefault="00C420AF" w:rsidP="004618D8">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809697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EE86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C73EF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4AA0F0D0" w14:textId="77777777" w:rsidTr="004618D8">
        <w:trPr>
          <w:jc w:val="center"/>
        </w:trPr>
        <w:tc>
          <w:tcPr>
            <w:tcW w:w="2062" w:type="dxa"/>
            <w:tcBorders>
              <w:top w:val="nil"/>
              <w:left w:val="single" w:sz="4" w:space="0" w:color="auto"/>
              <w:bottom w:val="nil"/>
              <w:right w:val="single" w:sz="4" w:space="0" w:color="auto"/>
            </w:tcBorders>
            <w:vAlign w:val="center"/>
          </w:tcPr>
          <w:p w14:paraId="4ECB22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DD7F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36CC8"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1222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5B70E00" w14:textId="77777777" w:rsidR="00C420AF" w:rsidRPr="006F5CAD" w:rsidRDefault="00C420AF" w:rsidP="004618D8">
            <w:pPr>
              <w:pStyle w:val="TAC"/>
              <w:rPr>
                <w:rFonts w:eastAsia="DengXian"/>
                <w:color w:val="000000"/>
                <w:lang w:eastAsia="zh-CN" w:bidi="ar"/>
              </w:rPr>
            </w:pPr>
          </w:p>
        </w:tc>
      </w:tr>
      <w:tr w:rsidR="00C420AF" w:rsidRPr="006F5CAD" w14:paraId="5573300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433B1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3EF8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6F56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C28E1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D228C6" w14:textId="77777777" w:rsidR="00C420AF" w:rsidRPr="006F5CAD" w:rsidRDefault="00C420AF" w:rsidP="004618D8">
            <w:pPr>
              <w:pStyle w:val="TAC"/>
              <w:rPr>
                <w:rFonts w:eastAsia="DengXian"/>
                <w:color w:val="000000"/>
                <w:lang w:eastAsia="zh-CN" w:bidi="ar"/>
              </w:rPr>
            </w:pPr>
          </w:p>
        </w:tc>
      </w:tr>
      <w:tr w:rsidR="00C420AF" w:rsidRPr="006F5CAD" w14:paraId="6157DEE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05B523" w14:textId="77777777" w:rsidR="00C420AF" w:rsidRPr="006F5CAD" w:rsidRDefault="00C420AF" w:rsidP="004618D8">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5902D595"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5CC8951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160D472A"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6FD0A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3771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BCB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77FDEDA4" w14:textId="77777777" w:rsidTr="004618D8">
        <w:trPr>
          <w:jc w:val="center"/>
        </w:trPr>
        <w:tc>
          <w:tcPr>
            <w:tcW w:w="2062" w:type="dxa"/>
            <w:tcBorders>
              <w:top w:val="nil"/>
              <w:left w:val="single" w:sz="4" w:space="0" w:color="auto"/>
              <w:bottom w:val="nil"/>
              <w:right w:val="single" w:sz="4" w:space="0" w:color="auto"/>
            </w:tcBorders>
            <w:vAlign w:val="center"/>
          </w:tcPr>
          <w:p w14:paraId="03100B2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7D37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789D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EF9C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7C0515C" w14:textId="77777777" w:rsidR="00C420AF" w:rsidRPr="006F5CAD" w:rsidRDefault="00C420AF" w:rsidP="004618D8">
            <w:pPr>
              <w:pStyle w:val="TAC"/>
              <w:rPr>
                <w:rFonts w:eastAsia="DengXian"/>
                <w:color w:val="000000"/>
                <w:lang w:eastAsia="zh-CN" w:bidi="ar"/>
              </w:rPr>
            </w:pPr>
          </w:p>
        </w:tc>
      </w:tr>
      <w:tr w:rsidR="00C420AF" w:rsidRPr="006F5CAD" w14:paraId="0835476F" w14:textId="77777777" w:rsidTr="004618D8">
        <w:trPr>
          <w:jc w:val="center"/>
        </w:trPr>
        <w:tc>
          <w:tcPr>
            <w:tcW w:w="2062" w:type="dxa"/>
            <w:tcBorders>
              <w:top w:val="nil"/>
              <w:left w:val="single" w:sz="4" w:space="0" w:color="auto"/>
              <w:bottom w:val="nil"/>
              <w:right w:val="single" w:sz="4" w:space="0" w:color="auto"/>
            </w:tcBorders>
            <w:vAlign w:val="center"/>
          </w:tcPr>
          <w:p w14:paraId="6392A7C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AAEF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8273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5DDE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7F7841" w14:textId="77777777" w:rsidR="00C420AF" w:rsidRPr="006F5CAD" w:rsidRDefault="00C420AF" w:rsidP="004618D8">
            <w:pPr>
              <w:pStyle w:val="TAC"/>
              <w:rPr>
                <w:rFonts w:eastAsia="DengXian"/>
                <w:color w:val="000000"/>
                <w:lang w:eastAsia="zh-CN" w:bidi="ar"/>
              </w:rPr>
            </w:pPr>
          </w:p>
        </w:tc>
      </w:tr>
      <w:tr w:rsidR="00C420AF" w:rsidRPr="006F5CAD" w14:paraId="6FC5FF4F" w14:textId="77777777" w:rsidTr="004618D8">
        <w:trPr>
          <w:jc w:val="center"/>
        </w:trPr>
        <w:tc>
          <w:tcPr>
            <w:tcW w:w="2062" w:type="dxa"/>
            <w:tcBorders>
              <w:top w:val="nil"/>
              <w:left w:val="single" w:sz="4" w:space="0" w:color="auto"/>
              <w:bottom w:val="nil"/>
              <w:right w:val="single" w:sz="4" w:space="0" w:color="auto"/>
            </w:tcBorders>
            <w:vAlign w:val="center"/>
          </w:tcPr>
          <w:p w14:paraId="7F021D8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2AFD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73CB"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B6FE6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B609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35F96E57" w14:textId="77777777" w:rsidTr="004618D8">
        <w:trPr>
          <w:jc w:val="center"/>
        </w:trPr>
        <w:tc>
          <w:tcPr>
            <w:tcW w:w="2062" w:type="dxa"/>
            <w:tcBorders>
              <w:top w:val="nil"/>
              <w:left w:val="single" w:sz="4" w:space="0" w:color="auto"/>
              <w:bottom w:val="nil"/>
              <w:right w:val="single" w:sz="4" w:space="0" w:color="auto"/>
            </w:tcBorders>
            <w:vAlign w:val="center"/>
          </w:tcPr>
          <w:p w14:paraId="19E074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6EE7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83E6E"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CFAF9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75902572" w14:textId="77777777" w:rsidR="00C420AF" w:rsidRPr="006F5CAD" w:rsidRDefault="00C420AF" w:rsidP="004618D8">
            <w:pPr>
              <w:pStyle w:val="TAC"/>
              <w:rPr>
                <w:rFonts w:eastAsia="DengXian"/>
                <w:color w:val="000000"/>
                <w:lang w:eastAsia="zh-CN" w:bidi="ar"/>
              </w:rPr>
            </w:pPr>
          </w:p>
        </w:tc>
      </w:tr>
      <w:tr w:rsidR="00C420AF" w:rsidRPr="006F5CAD" w14:paraId="08CA9E8B" w14:textId="77777777" w:rsidTr="004618D8">
        <w:trPr>
          <w:jc w:val="center"/>
        </w:trPr>
        <w:tc>
          <w:tcPr>
            <w:tcW w:w="2062" w:type="dxa"/>
            <w:tcBorders>
              <w:top w:val="nil"/>
              <w:left w:val="single" w:sz="4" w:space="0" w:color="auto"/>
              <w:bottom w:val="nil"/>
              <w:right w:val="single" w:sz="4" w:space="0" w:color="auto"/>
            </w:tcBorders>
            <w:vAlign w:val="center"/>
          </w:tcPr>
          <w:p w14:paraId="3D0AD70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8C0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334E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0845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D1C6F7" w14:textId="77777777" w:rsidR="00C420AF" w:rsidRPr="006F5CAD" w:rsidRDefault="00C420AF" w:rsidP="004618D8">
            <w:pPr>
              <w:pStyle w:val="TAC"/>
              <w:rPr>
                <w:rFonts w:eastAsia="DengXian"/>
                <w:color w:val="000000"/>
                <w:lang w:eastAsia="zh-CN" w:bidi="ar"/>
              </w:rPr>
            </w:pPr>
          </w:p>
        </w:tc>
      </w:tr>
      <w:tr w:rsidR="00C420AF" w:rsidRPr="006F5CAD" w14:paraId="742A6CAC" w14:textId="77777777" w:rsidTr="004618D8">
        <w:trPr>
          <w:jc w:val="center"/>
        </w:trPr>
        <w:tc>
          <w:tcPr>
            <w:tcW w:w="2062" w:type="dxa"/>
            <w:tcBorders>
              <w:top w:val="nil"/>
              <w:left w:val="single" w:sz="4" w:space="0" w:color="auto"/>
              <w:bottom w:val="nil"/>
              <w:right w:val="single" w:sz="4" w:space="0" w:color="auto"/>
            </w:tcBorders>
            <w:vAlign w:val="center"/>
          </w:tcPr>
          <w:p w14:paraId="6030DF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894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FB9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72A2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C2906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4D31DB28" w14:textId="77777777" w:rsidTr="004618D8">
        <w:trPr>
          <w:jc w:val="center"/>
        </w:trPr>
        <w:tc>
          <w:tcPr>
            <w:tcW w:w="2062" w:type="dxa"/>
            <w:tcBorders>
              <w:top w:val="nil"/>
              <w:left w:val="single" w:sz="4" w:space="0" w:color="auto"/>
              <w:bottom w:val="nil"/>
              <w:right w:val="single" w:sz="4" w:space="0" w:color="auto"/>
            </w:tcBorders>
            <w:vAlign w:val="center"/>
          </w:tcPr>
          <w:p w14:paraId="1A97F7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27ED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8411E"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6D4E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BD31DFA" w14:textId="77777777" w:rsidR="00C420AF" w:rsidRPr="006F5CAD" w:rsidRDefault="00C420AF" w:rsidP="004618D8">
            <w:pPr>
              <w:pStyle w:val="TAC"/>
              <w:rPr>
                <w:rFonts w:eastAsia="DengXian"/>
                <w:color w:val="000000"/>
                <w:lang w:eastAsia="zh-CN" w:bidi="ar"/>
              </w:rPr>
            </w:pPr>
          </w:p>
        </w:tc>
      </w:tr>
      <w:tr w:rsidR="00C420AF" w:rsidRPr="006F5CAD" w14:paraId="14F69CD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CB1777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17D6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C7F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CAD40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35CC96" w14:textId="77777777" w:rsidR="00C420AF" w:rsidRPr="006F5CAD" w:rsidRDefault="00C420AF" w:rsidP="004618D8">
            <w:pPr>
              <w:pStyle w:val="TAC"/>
              <w:rPr>
                <w:rFonts w:eastAsia="DengXian"/>
                <w:color w:val="000000"/>
                <w:lang w:eastAsia="zh-CN" w:bidi="ar"/>
              </w:rPr>
            </w:pPr>
          </w:p>
        </w:tc>
      </w:tr>
      <w:tr w:rsidR="00C420AF" w:rsidRPr="006F5CAD" w14:paraId="1A77FD5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3EBB1CE" w14:textId="77777777" w:rsidR="00C420AF" w:rsidRPr="006F5CAD" w:rsidRDefault="00C420AF" w:rsidP="004618D8">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1411138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E27579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7658407A"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32AE75A4"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E3EF0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54F8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D80D0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8B0AABA" w14:textId="77777777" w:rsidTr="004618D8">
        <w:trPr>
          <w:jc w:val="center"/>
        </w:trPr>
        <w:tc>
          <w:tcPr>
            <w:tcW w:w="2062" w:type="dxa"/>
            <w:tcBorders>
              <w:top w:val="nil"/>
              <w:left w:val="single" w:sz="4" w:space="0" w:color="auto"/>
              <w:bottom w:val="nil"/>
              <w:right w:val="single" w:sz="4" w:space="0" w:color="auto"/>
            </w:tcBorders>
            <w:vAlign w:val="center"/>
          </w:tcPr>
          <w:p w14:paraId="083DBC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6259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41E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33289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2A82C19" w14:textId="77777777" w:rsidR="00C420AF" w:rsidRPr="006F5CAD" w:rsidRDefault="00C420AF" w:rsidP="004618D8">
            <w:pPr>
              <w:pStyle w:val="TAC"/>
              <w:rPr>
                <w:rFonts w:eastAsia="DengXian"/>
                <w:color w:val="000000"/>
                <w:lang w:eastAsia="zh-CN" w:bidi="ar"/>
              </w:rPr>
            </w:pPr>
          </w:p>
        </w:tc>
      </w:tr>
      <w:tr w:rsidR="00C420AF" w:rsidRPr="006F5CAD" w14:paraId="1CA8E67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C926D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FD4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88325"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5C07E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A7B3C8" w14:textId="77777777" w:rsidR="00C420AF" w:rsidRPr="006F5CAD" w:rsidRDefault="00C420AF" w:rsidP="004618D8">
            <w:pPr>
              <w:pStyle w:val="TAC"/>
              <w:rPr>
                <w:rFonts w:eastAsia="DengXian"/>
                <w:color w:val="000000"/>
                <w:lang w:eastAsia="zh-CN" w:bidi="ar"/>
              </w:rPr>
            </w:pPr>
          </w:p>
        </w:tc>
      </w:tr>
      <w:tr w:rsidR="00C420AF" w:rsidRPr="006F5CAD" w14:paraId="60AD005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69DF870" w14:textId="77777777" w:rsidR="00C420AF" w:rsidRPr="006F5CAD" w:rsidRDefault="00C420AF" w:rsidP="004618D8">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550A3A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41A3E62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47C18338"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D3CA6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8505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00118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4C3503F" w14:textId="77777777" w:rsidTr="004618D8">
        <w:trPr>
          <w:jc w:val="center"/>
        </w:trPr>
        <w:tc>
          <w:tcPr>
            <w:tcW w:w="2062" w:type="dxa"/>
            <w:tcBorders>
              <w:top w:val="nil"/>
              <w:left w:val="single" w:sz="4" w:space="0" w:color="auto"/>
              <w:bottom w:val="nil"/>
              <w:right w:val="single" w:sz="4" w:space="0" w:color="auto"/>
            </w:tcBorders>
            <w:vAlign w:val="center"/>
          </w:tcPr>
          <w:p w14:paraId="67F21D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332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7F398"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C8E65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393C18" w14:textId="77777777" w:rsidR="00C420AF" w:rsidRPr="006F5CAD" w:rsidRDefault="00C420AF" w:rsidP="004618D8">
            <w:pPr>
              <w:pStyle w:val="TAC"/>
              <w:rPr>
                <w:rFonts w:eastAsia="DengXian"/>
                <w:color w:val="000000"/>
                <w:lang w:eastAsia="zh-CN" w:bidi="ar"/>
              </w:rPr>
            </w:pPr>
          </w:p>
        </w:tc>
      </w:tr>
      <w:tr w:rsidR="00C420AF" w:rsidRPr="006F5CAD" w14:paraId="312478A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EA271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EADC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1C3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C758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A859150" w14:textId="77777777" w:rsidR="00C420AF" w:rsidRPr="006F5CAD" w:rsidRDefault="00C420AF" w:rsidP="004618D8">
            <w:pPr>
              <w:pStyle w:val="TAC"/>
              <w:rPr>
                <w:rFonts w:eastAsia="DengXian"/>
                <w:color w:val="000000"/>
                <w:lang w:eastAsia="zh-CN" w:bidi="ar"/>
              </w:rPr>
            </w:pPr>
          </w:p>
        </w:tc>
      </w:tr>
      <w:tr w:rsidR="00C420AF" w:rsidRPr="006F5CAD" w14:paraId="592D334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35D9FD" w14:textId="77777777" w:rsidR="00C420AF" w:rsidRPr="006F5CAD" w:rsidRDefault="00C420AF" w:rsidP="004618D8">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2FF89CA6"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F9E48B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657BDF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0F1E81F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206CE28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CA_n48B-n66A</w:t>
            </w:r>
          </w:p>
          <w:p w14:paraId="0C3A5FC9" w14:textId="77777777" w:rsidR="00C420AF" w:rsidRPr="006F5CAD" w:rsidRDefault="00C420AF" w:rsidP="004618D8">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794B3B"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7EC8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49C5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00DC9C4" w14:textId="77777777" w:rsidTr="004618D8">
        <w:trPr>
          <w:jc w:val="center"/>
        </w:trPr>
        <w:tc>
          <w:tcPr>
            <w:tcW w:w="2062" w:type="dxa"/>
            <w:tcBorders>
              <w:top w:val="nil"/>
              <w:left w:val="single" w:sz="4" w:space="0" w:color="auto"/>
              <w:bottom w:val="nil"/>
              <w:right w:val="single" w:sz="4" w:space="0" w:color="auto"/>
            </w:tcBorders>
            <w:vAlign w:val="center"/>
          </w:tcPr>
          <w:p w14:paraId="3615F2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4714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A2661"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AF279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8DA55E" w14:textId="77777777" w:rsidR="00C420AF" w:rsidRPr="006F5CAD" w:rsidRDefault="00C420AF" w:rsidP="004618D8">
            <w:pPr>
              <w:pStyle w:val="TAC"/>
              <w:rPr>
                <w:rFonts w:eastAsia="DengXian"/>
                <w:color w:val="000000"/>
                <w:lang w:eastAsia="zh-CN" w:bidi="ar"/>
              </w:rPr>
            </w:pPr>
          </w:p>
        </w:tc>
      </w:tr>
      <w:tr w:rsidR="00C420AF" w:rsidRPr="006F5CAD" w14:paraId="408FC5D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0203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3C26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6375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5245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9F4E67" w14:textId="77777777" w:rsidR="00C420AF" w:rsidRPr="006F5CAD" w:rsidRDefault="00C420AF" w:rsidP="004618D8">
            <w:pPr>
              <w:pStyle w:val="TAC"/>
              <w:rPr>
                <w:rFonts w:eastAsia="DengXian"/>
                <w:color w:val="000000"/>
                <w:lang w:eastAsia="zh-CN" w:bidi="ar"/>
              </w:rPr>
            </w:pPr>
          </w:p>
        </w:tc>
      </w:tr>
      <w:tr w:rsidR="00C420AF" w:rsidRPr="006F5CAD" w14:paraId="20356EE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6A5D632" w14:textId="77777777" w:rsidR="00C420AF" w:rsidRPr="006F5CAD" w:rsidRDefault="00C420AF" w:rsidP="004618D8">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3171722"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27DF141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3412C506"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1D3BA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6C35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00F7F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27CE38A1" w14:textId="77777777" w:rsidTr="004618D8">
        <w:trPr>
          <w:jc w:val="center"/>
        </w:trPr>
        <w:tc>
          <w:tcPr>
            <w:tcW w:w="2062" w:type="dxa"/>
            <w:tcBorders>
              <w:top w:val="nil"/>
              <w:left w:val="single" w:sz="4" w:space="0" w:color="auto"/>
              <w:bottom w:val="nil"/>
              <w:right w:val="single" w:sz="4" w:space="0" w:color="auto"/>
            </w:tcBorders>
            <w:vAlign w:val="center"/>
          </w:tcPr>
          <w:p w14:paraId="3CECB2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D264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15B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64DAB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2281C31" w14:textId="77777777" w:rsidR="00C420AF" w:rsidRPr="006F5CAD" w:rsidRDefault="00C420AF" w:rsidP="004618D8">
            <w:pPr>
              <w:pStyle w:val="TAC"/>
              <w:rPr>
                <w:rFonts w:eastAsia="DengXian"/>
                <w:color w:val="000000"/>
                <w:lang w:eastAsia="zh-CN" w:bidi="ar"/>
              </w:rPr>
            </w:pPr>
          </w:p>
        </w:tc>
      </w:tr>
      <w:tr w:rsidR="00C420AF" w:rsidRPr="006F5CAD" w14:paraId="0F38A0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5F2E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79D0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66BA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C254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4FFA0D" w14:textId="77777777" w:rsidR="00C420AF" w:rsidRPr="006F5CAD" w:rsidRDefault="00C420AF" w:rsidP="004618D8">
            <w:pPr>
              <w:pStyle w:val="TAC"/>
              <w:rPr>
                <w:rFonts w:eastAsia="DengXian"/>
                <w:color w:val="000000"/>
                <w:lang w:eastAsia="zh-CN" w:bidi="ar"/>
              </w:rPr>
            </w:pPr>
          </w:p>
        </w:tc>
      </w:tr>
      <w:tr w:rsidR="00C420AF" w:rsidRPr="006F5CAD" w14:paraId="70D93A1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A83C7D9" w14:textId="77777777" w:rsidR="00C420AF" w:rsidRPr="006F5CAD" w:rsidRDefault="00C420AF" w:rsidP="004618D8">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C96986F"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3862DAE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43749E11"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6BE0DD52"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97894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93C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1F966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00D2A970" w14:textId="77777777" w:rsidTr="004618D8">
        <w:trPr>
          <w:jc w:val="center"/>
        </w:trPr>
        <w:tc>
          <w:tcPr>
            <w:tcW w:w="2062" w:type="dxa"/>
            <w:tcBorders>
              <w:top w:val="nil"/>
              <w:left w:val="single" w:sz="4" w:space="0" w:color="auto"/>
              <w:bottom w:val="nil"/>
              <w:right w:val="single" w:sz="4" w:space="0" w:color="auto"/>
            </w:tcBorders>
            <w:vAlign w:val="center"/>
          </w:tcPr>
          <w:p w14:paraId="5896744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86FD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7319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67622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2E21C7" w14:textId="77777777" w:rsidR="00C420AF" w:rsidRPr="006F5CAD" w:rsidRDefault="00C420AF" w:rsidP="004618D8">
            <w:pPr>
              <w:pStyle w:val="TAC"/>
              <w:rPr>
                <w:rFonts w:eastAsia="DengXian"/>
                <w:color w:val="000000"/>
                <w:lang w:eastAsia="zh-CN" w:bidi="ar"/>
              </w:rPr>
            </w:pPr>
          </w:p>
        </w:tc>
      </w:tr>
      <w:tr w:rsidR="00C420AF" w:rsidRPr="006F5CAD" w14:paraId="0714941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CBACE8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911A2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4659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9AB1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850B70" w14:textId="77777777" w:rsidR="00C420AF" w:rsidRPr="006F5CAD" w:rsidRDefault="00C420AF" w:rsidP="004618D8">
            <w:pPr>
              <w:pStyle w:val="TAC"/>
              <w:rPr>
                <w:rFonts w:eastAsia="DengXian"/>
                <w:color w:val="000000"/>
                <w:lang w:eastAsia="zh-CN" w:bidi="ar"/>
              </w:rPr>
            </w:pPr>
          </w:p>
        </w:tc>
      </w:tr>
      <w:tr w:rsidR="00C420AF" w:rsidRPr="006F5CAD" w14:paraId="7576627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8300DD" w14:textId="77777777" w:rsidR="00C420AF" w:rsidRPr="006F5CAD" w:rsidRDefault="00C420AF" w:rsidP="004618D8">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BC5007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3FAEC6F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F12E7DD"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0355DABC" w14:textId="77777777" w:rsidR="00C420AF" w:rsidRPr="006F5CAD" w:rsidRDefault="00C420AF" w:rsidP="004618D8">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B522C9"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42D3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48948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3FCF44AA" w14:textId="77777777" w:rsidTr="004618D8">
        <w:trPr>
          <w:jc w:val="center"/>
        </w:trPr>
        <w:tc>
          <w:tcPr>
            <w:tcW w:w="2062" w:type="dxa"/>
            <w:tcBorders>
              <w:top w:val="nil"/>
              <w:left w:val="single" w:sz="4" w:space="0" w:color="auto"/>
              <w:bottom w:val="nil"/>
              <w:right w:val="single" w:sz="4" w:space="0" w:color="auto"/>
            </w:tcBorders>
            <w:vAlign w:val="center"/>
          </w:tcPr>
          <w:p w14:paraId="59AD741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C25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CC76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B9E62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EBE2646" w14:textId="77777777" w:rsidR="00C420AF" w:rsidRPr="006F5CAD" w:rsidRDefault="00C420AF" w:rsidP="004618D8">
            <w:pPr>
              <w:pStyle w:val="TAC"/>
              <w:rPr>
                <w:rFonts w:eastAsia="DengXian"/>
                <w:color w:val="000000"/>
                <w:lang w:eastAsia="zh-CN" w:bidi="ar"/>
              </w:rPr>
            </w:pPr>
          </w:p>
        </w:tc>
      </w:tr>
      <w:tr w:rsidR="00C420AF" w:rsidRPr="006F5CAD" w14:paraId="0497B50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D8A038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B7113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22E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0FEA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C5BAAF" w14:textId="77777777" w:rsidR="00C420AF" w:rsidRPr="006F5CAD" w:rsidRDefault="00C420AF" w:rsidP="004618D8">
            <w:pPr>
              <w:pStyle w:val="TAC"/>
              <w:rPr>
                <w:rFonts w:eastAsia="DengXian"/>
                <w:color w:val="000000"/>
                <w:lang w:eastAsia="zh-CN" w:bidi="ar"/>
              </w:rPr>
            </w:pPr>
          </w:p>
        </w:tc>
      </w:tr>
      <w:tr w:rsidR="00C420AF" w:rsidRPr="006F5CAD" w14:paraId="169C465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B078A48" w14:textId="77777777" w:rsidR="00C420AF" w:rsidRPr="006F5CAD" w:rsidRDefault="00C420AF" w:rsidP="004618D8">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7B50B85B"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CA_n5A-n48A</w:t>
            </w:r>
          </w:p>
          <w:p w14:paraId="62BD70D8"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CA_n5A-n48B</w:t>
            </w:r>
          </w:p>
          <w:p w14:paraId="189EFCFE"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65C4CAE"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p w14:paraId="3DF66FBA"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CA_n48A-n66A</w:t>
            </w:r>
          </w:p>
          <w:p w14:paraId="3228F51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CA_n48B-n66A</w:t>
            </w:r>
          </w:p>
          <w:p w14:paraId="684FF209" w14:textId="77777777" w:rsidR="00C420AF" w:rsidRPr="006F5CAD" w:rsidRDefault="00C420AF" w:rsidP="004618D8">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E052C5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2129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4100BA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4 and 5</w:t>
            </w:r>
          </w:p>
        </w:tc>
      </w:tr>
      <w:tr w:rsidR="00C420AF" w:rsidRPr="006F5CAD" w14:paraId="60654FDB" w14:textId="77777777" w:rsidTr="004618D8">
        <w:trPr>
          <w:jc w:val="center"/>
        </w:trPr>
        <w:tc>
          <w:tcPr>
            <w:tcW w:w="2062" w:type="dxa"/>
            <w:tcBorders>
              <w:top w:val="nil"/>
              <w:left w:val="single" w:sz="4" w:space="0" w:color="auto"/>
              <w:bottom w:val="nil"/>
              <w:right w:val="single" w:sz="4" w:space="0" w:color="auto"/>
            </w:tcBorders>
            <w:vAlign w:val="center"/>
          </w:tcPr>
          <w:p w14:paraId="04421E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785E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9FF5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5541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437EBFE" w14:textId="77777777" w:rsidR="00C420AF" w:rsidRPr="006F5CAD" w:rsidRDefault="00C420AF" w:rsidP="004618D8">
            <w:pPr>
              <w:pStyle w:val="TAC"/>
              <w:rPr>
                <w:rFonts w:eastAsia="DengXian"/>
                <w:color w:val="000000"/>
                <w:lang w:eastAsia="zh-CN" w:bidi="ar"/>
              </w:rPr>
            </w:pPr>
          </w:p>
        </w:tc>
      </w:tr>
      <w:tr w:rsidR="00C420AF" w:rsidRPr="006F5CAD" w14:paraId="3E7B49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B563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B997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1836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B619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7B766E" w14:textId="77777777" w:rsidR="00C420AF" w:rsidRPr="006F5CAD" w:rsidRDefault="00C420AF" w:rsidP="004618D8">
            <w:pPr>
              <w:pStyle w:val="TAC"/>
              <w:rPr>
                <w:rFonts w:eastAsia="DengXian"/>
                <w:color w:val="000000"/>
                <w:lang w:eastAsia="zh-CN" w:bidi="ar"/>
              </w:rPr>
            </w:pPr>
          </w:p>
        </w:tc>
      </w:tr>
      <w:tr w:rsidR="00C420AF" w:rsidRPr="006F5CAD" w14:paraId="4A0AB37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D1EAF1" w14:textId="77777777" w:rsidR="00C420AF" w:rsidRPr="006F5CAD" w:rsidRDefault="00C420AF" w:rsidP="004618D8">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022EE158" w14:textId="77777777" w:rsidR="00C420AF" w:rsidRPr="006F5CAD" w:rsidRDefault="00C420AF" w:rsidP="004618D8">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5B878C83" w14:textId="77777777" w:rsidR="00C420AF" w:rsidRPr="006F5CAD" w:rsidRDefault="00C420AF" w:rsidP="004618D8">
            <w:pPr>
              <w:pStyle w:val="TAC"/>
              <w:rPr>
                <w:color w:val="000000"/>
              </w:rPr>
            </w:pPr>
            <w:r w:rsidRPr="006F5CAD">
              <w:rPr>
                <w:color w:val="000000"/>
              </w:rPr>
              <w:t>CA_n5A-n48A</w:t>
            </w:r>
          </w:p>
          <w:p w14:paraId="7A26697C" w14:textId="77777777" w:rsidR="00C420AF" w:rsidRPr="006F5CAD" w:rsidRDefault="00C420AF" w:rsidP="004618D8">
            <w:pPr>
              <w:pStyle w:val="TAC"/>
              <w:rPr>
                <w:color w:val="000000"/>
              </w:rPr>
            </w:pPr>
            <w:r w:rsidRPr="006F5CAD">
              <w:rPr>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9C07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49905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31DC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7F515CFA" w14:textId="77777777" w:rsidTr="004618D8">
        <w:trPr>
          <w:jc w:val="center"/>
        </w:trPr>
        <w:tc>
          <w:tcPr>
            <w:tcW w:w="2062" w:type="dxa"/>
            <w:tcBorders>
              <w:top w:val="nil"/>
              <w:left w:val="single" w:sz="4" w:space="0" w:color="auto"/>
              <w:bottom w:val="nil"/>
              <w:right w:val="single" w:sz="4" w:space="0" w:color="auto"/>
            </w:tcBorders>
            <w:vAlign w:val="center"/>
          </w:tcPr>
          <w:p w14:paraId="179390F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2DC2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10B2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94C59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86CC1BD" w14:textId="77777777" w:rsidR="00C420AF" w:rsidRPr="006F5CAD" w:rsidRDefault="00C420AF" w:rsidP="004618D8">
            <w:pPr>
              <w:pStyle w:val="TAC"/>
              <w:rPr>
                <w:rFonts w:eastAsia="DengXian"/>
                <w:color w:val="000000"/>
                <w:lang w:eastAsia="zh-CN" w:bidi="ar"/>
              </w:rPr>
            </w:pPr>
          </w:p>
        </w:tc>
      </w:tr>
      <w:tr w:rsidR="00C420AF" w:rsidRPr="006F5CAD" w14:paraId="2961C862" w14:textId="77777777" w:rsidTr="004618D8">
        <w:trPr>
          <w:jc w:val="center"/>
        </w:trPr>
        <w:tc>
          <w:tcPr>
            <w:tcW w:w="2062" w:type="dxa"/>
            <w:tcBorders>
              <w:top w:val="nil"/>
              <w:left w:val="single" w:sz="4" w:space="0" w:color="auto"/>
              <w:bottom w:val="nil"/>
              <w:right w:val="single" w:sz="4" w:space="0" w:color="auto"/>
            </w:tcBorders>
            <w:vAlign w:val="center"/>
          </w:tcPr>
          <w:p w14:paraId="6F68E3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F12DE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A69A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4261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A685A4" w14:textId="77777777" w:rsidR="00C420AF" w:rsidRPr="006F5CAD" w:rsidRDefault="00C420AF" w:rsidP="004618D8">
            <w:pPr>
              <w:pStyle w:val="TAC"/>
              <w:rPr>
                <w:rFonts w:eastAsia="DengXian"/>
                <w:color w:val="000000"/>
                <w:lang w:eastAsia="zh-CN" w:bidi="ar"/>
              </w:rPr>
            </w:pPr>
          </w:p>
        </w:tc>
      </w:tr>
      <w:tr w:rsidR="00C420AF" w:rsidRPr="006F5CAD" w14:paraId="43A8F829" w14:textId="77777777" w:rsidTr="004618D8">
        <w:trPr>
          <w:jc w:val="center"/>
        </w:trPr>
        <w:tc>
          <w:tcPr>
            <w:tcW w:w="2062" w:type="dxa"/>
            <w:tcBorders>
              <w:top w:val="nil"/>
              <w:left w:val="single" w:sz="4" w:space="0" w:color="auto"/>
              <w:bottom w:val="nil"/>
              <w:right w:val="single" w:sz="4" w:space="0" w:color="auto"/>
            </w:tcBorders>
            <w:vAlign w:val="center"/>
          </w:tcPr>
          <w:p w14:paraId="27512F58"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921157" w14:textId="77777777" w:rsidR="00C420AF" w:rsidRPr="006F5CAD" w:rsidRDefault="00C420AF" w:rsidP="004618D8">
            <w:pPr>
              <w:pStyle w:val="TAC"/>
              <w:rPr>
                <w:rFonts w:eastAsia="DengXian"/>
                <w:lang w:eastAsia="zh-CN"/>
              </w:rPr>
            </w:pPr>
            <w:r w:rsidRPr="006F5CAD">
              <w:rPr>
                <w:rFonts w:eastAsia="DengXian"/>
                <w:lang w:eastAsia="zh-CN"/>
              </w:rPr>
              <w:t>CA_n5A-n48A</w:t>
            </w:r>
          </w:p>
          <w:p w14:paraId="2EB036A9" w14:textId="77777777" w:rsidR="00C420AF" w:rsidRPr="006F5CAD" w:rsidRDefault="00C420AF" w:rsidP="004618D8">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92DB53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8D747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BACF21"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204D7435" w14:textId="77777777" w:rsidTr="004618D8">
        <w:trPr>
          <w:jc w:val="center"/>
        </w:trPr>
        <w:tc>
          <w:tcPr>
            <w:tcW w:w="2062" w:type="dxa"/>
            <w:tcBorders>
              <w:top w:val="nil"/>
              <w:left w:val="single" w:sz="4" w:space="0" w:color="auto"/>
              <w:bottom w:val="nil"/>
              <w:right w:val="single" w:sz="4" w:space="0" w:color="auto"/>
            </w:tcBorders>
            <w:vAlign w:val="center"/>
          </w:tcPr>
          <w:p w14:paraId="4445083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8550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3F3B3"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8C5F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7E4C99" w14:textId="77777777" w:rsidR="00C420AF" w:rsidRPr="006F5CAD" w:rsidRDefault="00C420AF" w:rsidP="004618D8">
            <w:pPr>
              <w:pStyle w:val="TAC"/>
              <w:rPr>
                <w:rFonts w:eastAsia="DengXian"/>
                <w:color w:val="000000"/>
                <w:lang w:eastAsia="zh-CN" w:bidi="ar"/>
              </w:rPr>
            </w:pPr>
          </w:p>
        </w:tc>
      </w:tr>
      <w:tr w:rsidR="00C420AF" w:rsidRPr="006F5CAD" w14:paraId="65D3E34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66FDB0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31E00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D2405"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BB0B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87B266" w14:textId="77777777" w:rsidR="00C420AF" w:rsidRPr="006F5CAD" w:rsidRDefault="00C420AF" w:rsidP="004618D8">
            <w:pPr>
              <w:pStyle w:val="TAC"/>
              <w:rPr>
                <w:rFonts w:eastAsia="DengXian"/>
                <w:color w:val="000000"/>
                <w:lang w:eastAsia="zh-CN" w:bidi="ar"/>
              </w:rPr>
            </w:pPr>
          </w:p>
        </w:tc>
      </w:tr>
      <w:tr w:rsidR="00C420AF" w:rsidRPr="006F5CAD" w14:paraId="2E5C97E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CC3B859" w14:textId="77777777" w:rsidR="00C420AF" w:rsidRPr="006F5CAD" w:rsidRDefault="00C420AF" w:rsidP="004618D8">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B83EAB9" w14:textId="77777777" w:rsidR="00C420AF" w:rsidRPr="006F5CAD" w:rsidRDefault="00C420AF" w:rsidP="004618D8">
            <w:pPr>
              <w:pStyle w:val="TAC"/>
              <w:rPr>
                <w:color w:val="000000"/>
              </w:rPr>
            </w:pPr>
            <w:r w:rsidRPr="006F5CAD">
              <w:rPr>
                <w:color w:val="000000"/>
              </w:rPr>
              <w:t>CA_n5A-n48A</w:t>
            </w:r>
          </w:p>
          <w:p w14:paraId="1ED0A47C" w14:textId="77777777" w:rsidR="00C420AF" w:rsidRPr="006F5CAD" w:rsidRDefault="00C420AF" w:rsidP="004618D8">
            <w:pPr>
              <w:pStyle w:val="TAC"/>
              <w:rPr>
                <w:color w:val="000000"/>
              </w:rPr>
            </w:pPr>
            <w:r w:rsidRPr="006F5CAD">
              <w:rPr>
                <w:color w:val="000000"/>
              </w:rPr>
              <w:t>CA_n5A-n77A</w:t>
            </w:r>
          </w:p>
          <w:p w14:paraId="4542E464" w14:textId="77777777" w:rsidR="00C420AF" w:rsidRPr="006F5CAD" w:rsidRDefault="00C420AF" w:rsidP="004618D8">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240A4C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E0E9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1831F82"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0517319A" w14:textId="77777777" w:rsidTr="004618D8">
        <w:trPr>
          <w:jc w:val="center"/>
        </w:trPr>
        <w:tc>
          <w:tcPr>
            <w:tcW w:w="2062" w:type="dxa"/>
            <w:tcBorders>
              <w:top w:val="nil"/>
              <w:left w:val="single" w:sz="4" w:space="0" w:color="auto"/>
              <w:bottom w:val="nil"/>
              <w:right w:val="single" w:sz="4" w:space="0" w:color="auto"/>
            </w:tcBorders>
            <w:vAlign w:val="center"/>
          </w:tcPr>
          <w:p w14:paraId="313CD6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EAB7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3DB87"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799CD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82B2EE" w14:textId="77777777" w:rsidR="00C420AF" w:rsidRPr="006F5CAD" w:rsidRDefault="00C420AF" w:rsidP="004618D8">
            <w:pPr>
              <w:pStyle w:val="TAC"/>
              <w:rPr>
                <w:rFonts w:eastAsia="DengXian"/>
                <w:color w:val="000000"/>
                <w:lang w:eastAsia="zh-CN" w:bidi="ar"/>
              </w:rPr>
            </w:pPr>
          </w:p>
        </w:tc>
      </w:tr>
      <w:tr w:rsidR="00C420AF" w:rsidRPr="006F5CAD" w14:paraId="1247249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D68BF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3F3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2140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71AC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BBDE2D" w14:textId="77777777" w:rsidR="00C420AF" w:rsidRPr="006F5CAD" w:rsidRDefault="00C420AF" w:rsidP="004618D8">
            <w:pPr>
              <w:pStyle w:val="TAC"/>
              <w:rPr>
                <w:rFonts w:eastAsia="DengXian"/>
                <w:color w:val="000000"/>
                <w:lang w:eastAsia="zh-CN" w:bidi="ar"/>
              </w:rPr>
            </w:pPr>
          </w:p>
        </w:tc>
      </w:tr>
      <w:tr w:rsidR="00C420AF" w:rsidRPr="006F5CAD" w14:paraId="06E4BEC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527557" w14:textId="77777777" w:rsidR="00C420AF" w:rsidRPr="006F5CAD" w:rsidRDefault="00C420AF" w:rsidP="004618D8">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4C6C59F4" w14:textId="77777777" w:rsidR="00C420AF" w:rsidRPr="006F5CAD" w:rsidRDefault="00C420AF" w:rsidP="004618D8">
            <w:pPr>
              <w:pStyle w:val="TAC"/>
              <w:rPr>
                <w:rFonts w:eastAsia="DengXian"/>
                <w:kern w:val="2"/>
              </w:rPr>
            </w:pPr>
            <w:r w:rsidRPr="006F5CAD">
              <w:rPr>
                <w:rFonts w:eastAsia="DengXian"/>
                <w:kern w:val="2"/>
              </w:rPr>
              <w:t>n77</w:t>
            </w:r>
            <w:r w:rsidRPr="006F5CAD">
              <w:rPr>
                <w:rFonts w:eastAsia="DengXian"/>
                <w:kern w:val="2"/>
                <w:vertAlign w:val="superscript"/>
              </w:rPr>
              <w:t>7,9</w:t>
            </w:r>
          </w:p>
          <w:p w14:paraId="73C3CD30" w14:textId="77777777" w:rsidR="00C420AF" w:rsidRPr="006F5CAD" w:rsidRDefault="00C420AF" w:rsidP="004618D8">
            <w:pPr>
              <w:pStyle w:val="TAC"/>
              <w:rPr>
                <w:color w:val="000000"/>
              </w:rPr>
            </w:pPr>
            <w:r w:rsidRPr="006F5CAD">
              <w:rPr>
                <w:color w:val="000000"/>
              </w:rPr>
              <w:t>CA_n5A-n48A</w:t>
            </w:r>
          </w:p>
          <w:p w14:paraId="39A3ABB1" w14:textId="77777777" w:rsidR="00C420AF" w:rsidRPr="006F5CAD" w:rsidRDefault="00C420AF" w:rsidP="004618D8">
            <w:pPr>
              <w:pStyle w:val="TAC"/>
              <w:rPr>
                <w:color w:val="000000"/>
              </w:rPr>
            </w:pPr>
            <w:r w:rsidRPr="006F5CAD">
              <w:rPr>
                <w:color w:val="000000"/>
              </w:rPr>
              <w:t>CA_n5A-n77A</w:t>
            </w:r>
            <w:r w:rsidRPr="006F5CAD">
              <w:rPr>
                <w:rFonts w:eastAsia="DengXian"/>
                <w:kern w:val="2"/>
                <w:vertAlign w:val="superscript"/>
              </w:rPr>
              <w:t>7</w:t>
            </w:r>
          </w:p>
          <w:p w14:paraId="56FE6583" w14:textId="77777777" w:rsidR="00C420AF" w:rsidRPr="006F5CAD" w:rsidRDefault="00C420AF" w:rsidP="004618D8">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8945F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E7D8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F32B20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5457E73D" w14:textId="77777777" w:rsidTr="004618D8">
        <w:trPr>
          <w:jc w:val="center"/>
        </w:trPr>
        <w:tc>
          <w:tcPr>
            <w:tcW w:w="2062" w:type="dxa"/>
            <w:tcBorders>
              <w:top w:val="nil"/>
              <w:left w:val="single" w:sz="4" w:space="0" w:color="auto"/>
              <w:bottom w:val="nil"/>
              <w:right w:val="single" w:sz="4" w:space="0" w:color="auto"/>
            </w:tcBorders>
            <w:vAlign w:val="center"/>
          </w:tcPr>
          <w:p w14:paraId="1077216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80DE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5ECE"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C6FE8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A1F0D8F" w14:textId="77777777" w:rsidR="00C420AF" w:rsidRPr="006F5CAD" w:rsidRDefault="00C420AF" w:rsidP="004618D8">
            <w:pPr>
              <w:pStyle w:val="TAC"/>
              <w:rPr>
                <w:rFonts w:eastAsia="DengXian"/>
                <w:color w:val="000000"/>
                <w:lang w:eastAsia="zh-CN" w:bidi="ar"/>
              </w:rPr>
            </w:pPr>
          </w:p>
        </w:tc>
      </w:tr>
      <w:tr w:rsidR="00C420AF" w:rsidRPr="006F5CAD" w14:paraId="5763071E" w14:textId="77777777" w:rsidTr="004618D8">
        <w:trPr>
          <w:jc w:val="center"/>
        </w:trPr>
        <w:tc>
          <w:tcPr>
            <w:tcW w:w="2062" w:type="dxa"/>
            <w:tcBorders>
              <w:top w:val="nil"/>
              <w:left w:val="single" w:sz="4" w:space="0" w:color="auto"/>
              <w:bottom w:val="nil"/>
              <w:right w:val="single" w:sz="4" w:space="0" w:color="auto"/>
            </w:tcBorders>
            <w:vAlign w:val="center"/>
          </w:tcPr>
          <w:p w14:paraId="4B4EE3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D40C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A3A6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F58C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67DE910" w14:textId="77777777" w:rsidR="00C420AF" w:rsidRPr="006F5CAD" w:rsidRDefault="00C420AF" w:rsidP="004618D8">
            <w:pPr>
              <w:pStyle w:val="TAC"/>
              <w:rPr>
                <w:rFonts w:eastAsia="DengXian"/>
                <w:color w:val="000000"/>
                <w:lang w:eastAsia="zh-CN" w:bidi="ar"/>
              </w:rPr>
            </w:pPr>
          </w:p>
        </w:tc>
      </w:tr>
      <w:tr w:rsidR="00C420AF" w:rsidRPr="006F5CAD" w14:paraId="4CFEE046" w14:textId="77777777" w:rsidTr="004618D8">
        <w:trPr>
          <w:jc w:val="center"/>
        </w:trPr>
        <w:tc>
          <w:tcPr>
            <w:tcW w:w="2062" w:type="dxa"/>
            <w:tcBorders>
              <w:top w:val="nil"/>
              <w:left w:val="single" w:sz="4" w:space="0" w:color="auto"/>
              <w:bottom w:val="nil"/>
              <w:right w:val="single" w:sz="4" w:space="0" w:color="auto"/>
            </w:tcBorders>
            <w:vAlign w:val="center"/>
          </w:tcPr>
          <w:p w14:paraId="0D14F0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B849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B20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BF7A0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2BA37E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05556F3B" w14:textId="77777777" w:rsidTr="004618D8">
        <w:trPr>
          <w:jc w:val="center"/>
        </w:trPr>
        <w:tc>
          <w:tcPr>
            <w:tcW w:w="2062" w:type="dxa"/>
            <w:tcBorders>
              <w:top w:val="nil"/>
              <w:left w:val="single" w:sz="4" w:space="0" w:color="auto"/>
              <w:bottom w:val="nil"/>
              <w:right w:val="single" w:sz="4" w:space="0" w:color="auto"/>
            </w:tcBorders>
            <w:vAlign w:val="center"/>
          </w:tcPr>
          <w:p w14:paraId="68EEAA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238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F8CFB"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0056B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B0AB884" w14:textId="77777777" w:rsidR="00C420AF" w:rsidRPr="006F5CAD" w:rsidRDefault="00C420AF" w:rsidP="004618D8">
            <w:pPr>
              <w:pStyle w:val="TAC"/>
              <w:rPr>
                <w:rFonts w:eastAsia="DengXian"/>
                <w:color w:val="000000"/>
                <w:lang w:eastAsia="zh-CN" w:bidi="ar"/>
              </w:rPr>
            </w:pPr>
          </w:p>
        </w:tc>
      </w:tr>
      <w:tr w:rsidR="00C420AF" w:rsidRPr="006F5CAD" w14:paraId="642A074A" w14:textId="77777777" w:rsidTr="004618D8">
        <w:trPr>
          <w:jc w:val="center"/>
        </w:trPr>
        <w:tc>
          <w:tcPr>
            <w:tcW w:w="2062" w:type="dxa"/>
            <w:tcBorders>
              <w:top w:val="nil"/>
              <w:left w:val="single" w:sz="4" w:space="0" w:color="auto"/>
              <w:bottom w:val="nil"/>
              <w:right w:val="single" w:sz="4" w:space="0" w:color="auto"/>
            </w:tcBorders>
            <w:vAlign w:val="center"/>
          </w:tcPr>
          <w:p w14:paraId="3998E4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8B9A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07F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6CB6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95F022" w14:textId="77777777" w:rsidR="00C420AF" w:rsidRPr="006F5CAD" w:rsidRDefault="00C420AF" w:rsidP="004618D8">
            <w:pPr>
              <w:pStyle w:val="TAC"/>
              <w:rPr>
                <w:rFonts w:eastAsia="DengXian"/>
                <w:color w:val="000000"/>
                <w:lang w:eastAsia="zh-CN" w:bidi="ar"/>
              </w:rPr>
            </w:pPr>
          </w:p>
        </w:tc>
      </w:tr>
      <w:tr w:rsidR="00C420AF" w:rsidRPr="006F5CAD" w14:paraId="579D5FEE" w14:textId="77777777" w:rsidTr="004618D8">
        <w:trPr>
          <w:jc w:val="center"/>
        </w:trPr>
        <w:tc>
          <w:tcPr>
            <w:tcW w:w="2062" w:type="dxa"/>
            <w:tcBorders>
              <w:top w:val="nil"/>
              <w:left w:val="single" w:sz="4" w:space="0" w:color="auto"/>
              <w:bottom w:val="nil"/>
              <w:right w:val="single" w:sz="4" w:space="0" w:color="auto"/>
            </w:tcBorders>
            <w:vAlign w:val="center"/>
          </w:tcPr>
          <w:p w14:paraId="3B6691E7"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F81399" w14:textId="77777777" w:rsidR="00C420AF" w:rsidRPr="006F5CAD" w:rsidRDefault="00C420AF" w:rsidP="004618D8">
            <w:pPr>
              <w:pStyle w:val="TAC"/>
              <w:rPr>
                <w:rFonts w:eastAsia="DengXian"/>
                <w:lang w:eastAsia="zh-CN"/>
              </w:rPr>
            </w:pPr>
            <w:r w:rsidRPr="006F5CAD">
              <w:rPr>
                <w:rFonts w:eastAsia="DengXian"/>
                <w:lang w:eastAsia="zh-CN"/>
              </w:rPr>
              <w:t>CA_n5A-n48A</w:t>
            </w:r>
          </w:p>
          <w:p w14:paraId="1014B5C4" w14:textId="77777777" w:rsidR="00C420AF" w:rsidRPr="006F5CAD" w:rsidRDefault="00C420AF" w:rsidP="004618D8">
            <w:pPr>
              <w:pStyle w:val="TAC"/>
              <w:rPr>
                <w:rFonts w:eastAsia="DengXian"/>
                <w:lang w:eastAsia="zh-CN"/>
              </w:rPr>
            </w:pPr>
            <w:r w:rsidRPr="006F5CAD">
              <w:rPr>
                <w:rFonts w:eastAsia="DengXian"/>
                <w:lang w:eastAsia="zh-CN"/>
              </w:rPr>
              <w:t>CA_n5A-n77A</w:t>
            </w:r>
          </w:p>
          <w:p w14:paraId="058DEA3C" w14:textId="77777777" w:rsidR="00C420AF" w:rsidRPr="006F5CAD" w:rsidRDefault="00C420AF" w:rsidP="004618D8">
            <w:pPr>
              <w:pStyle w:val="TAC"/>
              <w:rPr>
                <w:rFonts w:eastAsia="DengXian"/>
                <w:lang w:eastAsia="zh-CN"/>
              </w:rPr>
            </w:pPr>
            <w:r w:rsidRPr="006F5CAD">
              <w:rPr>
                <w:rFonts w:eastAsia="DengXian"/>
                <w:lang w:eastAsia="zh-CN"/>
              </w:rPr>
              <w:t>CA_n5A-n77C</w:t>
            </w:r>
          </w:p>
          <w:p w14:paraId="305FC4F5" w14:textId="77777777" w:rsidR="00C420AF" w:rsidRPr="006F5CAD" w:rsidRDefault="00C420AF" w:rsidP="004618D8">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13B79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69B08"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265BD3"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29F55200" w14:textId="77777777" w:rsidTr="004618D8">
        <w:trPr>
          <w:jc w:val="center"/>
        </w:trPr>
        <w:tc>
          <w:tcPr>
            <w:tcW w:w="2062" w:type="dxa"/>
            <w:tcBorders>
              <w:top w:val="nil"/>
              <w:left w:val="single" w:sz="4" w:space="0" w:color="auto"/>
              <w:bottom w:val="nil"/>
              <w:right w:val="single" w:sz="4" w:space="0" w:color="auto"/>
            </w:tcBorders>
            <w:vAlign w:val="center"/>
          </w:tcPr>
          <w:p w14:paraId="4B7602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38E8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FE600"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776BB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6CEE0D" w14:textId="77777777" w:rsidR="00C420AF" w:rsidRPr="006F5CAD" w:rsidRDefault="00C420AF" w:rsidP="004618D8">
            <w:pPr>
              <w:pStyle w:val="TAC"/>
              <w:rPr>
                <w:rFonts w:eastAsia="DengXian"/>
                <w:color w:val="000000"/>
                <w:lang w:eastAsia="zh-CN" w:bidi="ar"/>
              </w:rPr>
            </w:pPr>
          </w:p>
        </w:tc>
      </w:tr>
      <w:tr w:rsidR="00C420AF" w:rsidRPr="006F5CAD" w14:paraId="32CA2A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57856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A635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6FC1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1347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170290" w14:textId="77777777" w:rsidR="00C420AF" w:rsidRPr="006F5CAD" w:rsidRDefault="00C420AF" w:rsidP="004618D8">
            <w:pPr>
              <w:pStyle w:val="TAC"/>
              <w:rPr>
                <w:rFonts w:eastAsia="DengXian"/>
                <w:color w:val="000000"/>
                <w:lang w:eastAsia="zh-CN" w:bidi="ar"/>
              </w:rPr>
            </w:pPr>
          </w:p>
        </w:tc>
      </w:tr>
      <w:tr w:rsidR="00C420AF" w:rsidRPr="006F5CAD" w14:paraId="781DB76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D7E452" w14:textId="77777777" w:rsidR="00C420AF" w:rsidRPr="006F5CAD" w:rsidRDefault="00C420AF" w:rsidP="004618D8">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55ED0F7" w14:textId="77777777" w:rsidR="00C420AF" w:rsidRPr="006F5CAD" w:rsidRDefault="00C420AF" w:rsidP="004618D8">
            <w:pPr>
              <w:pStyle w:val="TAC"/>
              <w:rPr>
                <w:color w:val="000000"/>
              </w:rPr>
            </w:pPr>
            <w:r w:rsidRPr="006F5CAD">
              <w:rPr>
                <w:rFonts w:eastAsia="DengXian"/>
              </w:rPr>
              <w:t>n77</w:t>
            </w:r>
            <w:r w:rsidRPr="006F5CAD">
              <w:rPr>
                <w:rFonts w:eastAsia="DengXian"/>
                <w:vertAlign w:val="superscript"/>
              </w:rPr>
              <w:t>7,9</w:t>
            </w:r>
          </w:p>
          <w:p w14:paraId="61836FE4" w14:textId="77777777" w:rsidR="00C420AF" w:rsidRPr="006F5CAD" w:rsidRDefault="00C420AF" w:rsidP="004618D8">
            <w:pPr>
              <w:pStyle w:val="TAC"/>
              <w:rPr>
                <w:color w:val="000000"/>
              </w:rPr>
            </w:pPr>
            <w:r w:rsidRPr="006F5CAD">
              <w:rPr>
                <w:color w:val="000000"/>
              </w:rPr>
              <w:t>CA_n5A-n48A</w:t>
            </w:r>
          </w:p>
          <w:p w14:paraId="0A6867B5" w14:textId="77777777" w:rsidR="00C420AF" w:rsidRPr="006F5CAD" w:rsidRDefault="00C420AF" w:rsidP="004618D8">
            <w:pPr>
              <w:pStyle w:val="TAC"/>
              <w:rPr>
                <w:rFonts w:eastAsia="DengXian"/>
                <w:lang w:eastAsia="zh-CN"/>
              </w:rPr>
            </w:pPr>
            <w:r w:rsidRPr="006F5CAD">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5F311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C25B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0955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3F862756" w14:textId="77777777" w:rsidTr="004618D8">
        <w:trPr>
          <w:jc w:val="center"/>
        </w:trPr>
        <w:tc>
          <w:tcPr>
            <w:tcW w:w="2062" w:type="dxa"/>
            <w:tcBorders>
              <w:top w:val="nil"/>
              <w:left w:val="single" w:sz="4" w:space="0" w:color="auto"/>
              <w:bottom w:val="nil"/>
              <w:right w:val="single" w:sz="4" w:space="0" w:color="auto"/>
            </w:tcBorders>
            <w:vAlign w:val="center"/>
          </w:tcPr>
          <w:p w14:paraId="2712600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AFCE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111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BCA3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5FD9BF20" w14:textId="77777777" w:rsidR="00C420AF" w:rsidRPr="006F5CAD" w:rsidRDefault="00C420AF" w:rsidP="004618D8">
            <w:pPr>
              <w:pStyle w:val="TAC"/>
              <w:rPr>
                <w:rFonts w:eastAsia="DengXian"/>
                <w:color w:val="000000"/>
                <w:lang w:eastAsia="zh-CN" w:bidi="ar"/>
              </w:rPr>
            </w:pPr>
          </w:p>
        </w:tc>
      </w:tr>
      <w:tr w:rsidR="00C420AF" w:rsidRPr="006F5CAD" w14:paraId="1602CB82" w14:textId="77777777" w:rsidTr="004618D8">
        <w:trPr>
          <w:jc w:val="center"/>
        </w:trPr>
        <w:tc>
          <w:tcPr>
            <w:tcW w:w="2062" w:type="dxa"/>
            <w:tcBorders>
              <w:top w:val="nil"/>
              <w:left w:val="single" w:sz="4" w:space="0" w:color="auto"/>
              <w:bottom w:val="nil"/>
              <w:right w:val="single" w:sz="4" w:space="0" w:color="auto"/>
            </w:tcBorders>
            <w:vAlign w:val="center"/>
          </w:tcPr>
          <w:p w14:paraId="189FD9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C78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E717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3B4E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1EDCA1" w14:textId="77777777" w:rsidR="00C420AF" w:rsidRPr="006F5CAD" w:rsidRDefault="00C420AF" w:rsidP="004618D8">
            <w:pPr>
              <w:pStyle w:val="TAC"/>
              <w:rPr>
                <w:rFonts w:eastAsia="DengXian"/>
                <w:color w:val="000000"/>
                <w:lang w:eastAsia="zh-CN" w:bidi="ar"/>
              </w:rPr>
            </w:pPr>
          </w:p>
        </w:tc>
      </w:tr>
      <w:tr w:rsidR="00C420AF" w:rsidRPr="006F5CAD" w14:paraId="27DF0F28" w14:textId="77777777" w:rsidTr="004618D8">
        <w:trPr>
          <w:jc w:val="center"/>
        </w:trPr>
        <w:tc>
          <w:tcPr>
            <w:tcW w:w="2062" w:type="dxa"/>
            <w:tcBorders>
              <w:top w:val="nil"/>
              <w:left w:val="single" w:sz="4" w:space="0" w:color="auto"/>
              <w:bottom w:val="nil"/>
              <w:right w:val="single" w:sz="4" w:space="0" w:color="auto"/>
            </w:tcBorders>
            <w:vAlign w:val="center"/>
          </w:tcPr>
          <w:p w14:paraId="0445E47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B53F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132A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F0F72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47504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1260668A" w14:textId="77777777" w:rsidTr="004618D8">
        <w:trPr>
          <w:jc w:val="center"/>
        </w:trPr>
        <w:tc>
          <w:tcPr>
            <w:tcW w:w="2062" w:type="dxa"/>
            <w:tcBorders>
              <w:top w:val="nil"/>
              <w:left w:val="single" w:sz="4" w:space="0" w:color="auto"/>
              <w:bottom w:val="nil"/>
              <w:right w:val="single" w:sz="4" w:space="0" w:color="auto"/>
            </w:tcBorders>
            <w:vAlign w:val="center"/>
          </w:tcPr>
          <w:p w14:paraId="33552BD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F2F2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FF5A4"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BF854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168891A" w14:textId="77777777" w:rsidR="00C420AF" w:rsidRPr="006F5CAD" w:rsidRDefault="00C420AF" w:rsidP="004618D8">
            <w:pPr>
              <w:pStyle w:val="TAC"/>
              <w:rPr>
                <w:rFonts w:eastAsia="DengXian"/>
                <w:color w:val="000000"/>
                <w:lang w:eastAsia="zh-CN" w:bidi="ar"/>
              </w:rPr>
            </w:pPr>
          </w:p>
        </w:tc>
      </w:tr>
      <w:tr w:rsidR="00C420AF" w:rsidRPr="006F5CAD" w14:paraId="698005CB" w14:textId="77777777" w:rsidTr="004618D8">
        <w:trPr>
          <w:jc w:val="center"/>
        </w:trPr>
        <w:tc>
          <w:tcPr>
            <w:tcW w:w="2062" w:type="dxa"/>
            <w:tcBorders>
              <w:top w:val="nil"/>
              <w:left w:val="single" w:sz="4" w:space="0" w:color="auto"/>
              <w:bottom w:val="nil"/>
              <w:right w:val="single" w:sz="4" w:space="0" w:color="auto"/>
            </w:tcBorders>
            <w:vAlign w:val="center"/>
          </w:tcPr>
          <w:p w14:paraId="174A898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B189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788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BAFC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446E1" w14:textId="77777777" w:rsidR="00C420AF" w:rsidRPr="006F5CAD" w:rsidRDefault="00C420AF" w:rsidP="004618D8">
            <w:pPr>
              <w:pStyle w:val="TAC"/>
              <w:rPr>
                <w:rFonts w:eastAsia="DengXian"/>
                <w:color w:val="000000"/>
                <w:lang w:eastAsia="zh-CN" w:bidi="ar"/>
              </w:rPr>
            </w:pPr>
          </w:p>
        </w:tc>
      </w:tr>
      <w:tr w:rsidR="00C420AF" w:rsidRPr="006F5CAD" w14:paraId="1E451AA1" w14:textId="77777777" w:rsidTr="004618D8">
        <w:trPr>
          <w:jc w:val="center"/>
        </w:trPr>
        <w:tc>
          <w:tcPr>
            <w:tcW w:w="2062" w:type="dxa"/>
            <w:tcBorders>
              <w:top w:val="nil"/>
              <w:left w:val="single" w:sz="4" w:space="0" w:color="auto"/>
              <w:bottom w:val="nil"/>
              <w:right w:val="single" w:sz="4" w:space="0" w:color="auto"/>
            </w:tcBorders>
            <w:vAlign w:val="center"/>
          </w:tcPr>
          <w:p w14:paraId="6F6B37D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A90B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FAE4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CB66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1D54A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43E160A5" w14:textId="77777777" w:rsidTr="004618D8">
        <w:trPr>
          <w:jc w:val="center"/>
        </w:trPr>
        <w:tc>
          <w:tcPr>
            <w:tcW w:w="2062" w:type="dxa"/>
            <w:tcBorders>
              <w:top w:val="nil"/>
              <w:left w:val="single" w:sz="4" w:space="0" w:color="auto"/>
              <w:bottom w:val="nil"/>
              <w:right w:val="single" w:sz="4" w:space="0" w:color="auto"/>
            </w:tcBorders>
            <w:vAlign w:val="center"/>
          </w:tcPr>
          <w:p w14:paraId="5C1B60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E98C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6DA36"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2E290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1E7C79B" w14:textId="77777777" w:rsidR="00C420AF" w:rsidRPr="006F5CAD" w:rsidRDefault="00C420AF" w:rsidP="004618D8">
            <w:pPr>
              <w:pStyle w:val="TAC"/>
              <w:rPr>
                <w:rFonts w:eastAsia="DengXian"/>
                <w:color w:val="000000"/>
                <w:lang w:eastAsia="zh-CN" w:bidi="ar"/>
              </w:rPr>
            </w:pPr>
          </w:p>
        </w:tc>
      </w:tr>
      <w:tr w:rsidR="00C420AF" w:rsidRPr="006F5CAD" w14:paraId="3E81360C" w14:textId="77777777" w:rsidTr="004618D8">
        <w:trPr>
          <w:jc w:val="center"/>
        </w:trPr>
        <w:tc>
          <w:tcPr>
            <w:tcW w:w="2062" w:type="dxa"/>
            <w:tcBorders>
              <w:top w:val="nil"/>
              <w:left w:val="single" w:sz="4" w:space="0" w:color="auto"/>
              <w:bottom w:val="nil"/>
              <w:right w:val="single" w:sz="4" w:space="0" w:color="auto"/>
            </w:tcBorders>
            <w:vAlign w:val="center"/>
          </w:tcPr>
          <w:p w14:paraId="384583E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1958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20B6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C1A1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B22D50" w14:textId="77777777" w:rsidR="00C420AF" w:rsidRPr="006F5CAD" w:rsidRDefault="00C420AF" w:rsidP="004618D8">
            <w:pPr>
              <w:pStyle w:val="TAC"/>
              <w:rPr>
                <w:rFonts w:eastAsia="DengXian"/>
                <w:color w:val="000000"/>
                <w:lang w:eastAsia="zh-CN" w:bidi="ar"/>
              </w:rPr>
            </w:pPr>
          </w:p>
        </w:tc>
      </w:tr>
      <w:tr w:rsidR="00C420AF" w:rsidRPr="006F5CAD" w14:paraId="4A4D1F9B" w14:textId="77777777" w:rsidTr="004618D8">
        <w:trPr>
          <w:jc w:val="center"/>
        </w:trPr>
        <w:tc>
          <w:tcPr>
            <w:tcW w:w="2062" w:type="dxa"/>
            <w:tcBorders>
              <w:top w:val="nil"/>
              <w:left w:val="single" w:sz="4" w:space="0" w:color="auto"/>
              <w:bottom w:val="nil"/>
              <w:right w:val="single" w:sz="4" w:space="0" w:color="auto"/>
            </w:tcBorders>
            <w:vAlign w:val="center"/>
          </w:tcPr>
          <w:p w14:paraId="7E0337FB"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879F47" w14:textId="77777777" w:rsidR="00C420AF" w:rsidRPr="006F5CAD" w:rsidRDefault="00C420AF" w:rsidP="004618D8">
            <w:pPr>
              <w:pStyle w:val="TAC"/>
              <w:rPr>
                <w:rFonts w:eastAsia="DengXian"/>
                <w:lang w:eastAsia="zh-CN"/>
              </w:rPr>
            </w:pPr>
            <w:r w:rsidRPr="006F5CAD">
              <w:rPr>
                <w:rFonts w:eastAsia="DengXian"/>
                <w:lang w:eastAsia="zh-CN"/>
              </w:rPr>
              <w:t>CA_n5A-n48A</w:t>
            </w:r>
          </w:p>
          <w:p w14:paraId="59F653D0" w14:textId="77777777" w:rsidR="00C420AF" w:rsidRPr="006F5CAD" w:rsidRDefault="00C420AF" w:rsidP="004618D8">
            <w:pPr>
              <w:pStyle w:val="TAC"/>
              <w:rPr>
                <w:rFonts w:eastAsia="DengXian"/>
                <w:lang w:eastAsia="zh-CN"/>
              </w:rPr>
            </w:pPr>
            <w:r w:rsidRPr="006F5CAD">
              <w:rPr>
                <w:rFonts w:eastAsia="DengXian"/>
                <w:lang w:eastAsia="zh-CN"/>
              </w:rPr>
              <w:t>CA_n5A-n48B</w:t>
            </w:r>
          </w:p>
          <w:p w14:paraId="59FA376A" w14:textId="77777777" w:rsidR="00C420AF" w:rsidRPr="006F5CAD" w:rsidRDefault="00C420AF" w:rsidP="004618D8">
            <w:pPr>
              <w:pStyle w:val="TAC"/>
              <w:rPr>
                <w:rFonts w:eastAsia="DengXian"/>
                <w:lang w:eastAsia="zh-CN"/>
              </w:rPr>
            </w:pPr>
            <w:r w:rsidRPr="006F5CAD">
              <w:rPr>
                <w:rFonts w:eastAsia="DengXian"/>
                <w:lang w:eastAsia="zh-CN"/>
              </w:rPr>
              <w:t>CA_n5A-n77A</w:t>
            </w:r>
          </w:p>
          <w:p w14:paraId="6F2CCA14" w14:textId="77777777" w:rsidR="00C420AF" w:rsidRPr="006F5CAD" w:rsidRDefault="00C420AF" w:rsidP="004618D8">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5142A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779F6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2BAB07"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746CE785" w14:textId="77777777" w:rsidTr="004618D8">
        <w:trPr>
          <w:jc w:val="center"/>
        </w:trPr>
        <w:tc>
          <w:tcPr>
            <w:tcW w:w="2062" w:type="dxa"/>
            <w:tcBorders>
              <w:top w:val="nil"/>
              <w:left w:val="single" w:sz="4" w:space="0" w:color="auto"/>
              <w:bottom w:val="nil"/>
              <w:right w:val="single" w:sz="4" w:space="0" w:color="auto"/>
            </w:tcBorders>
            <w:vAlign w:val="center"/>
          </w:tcPr>
          <w:p w14:paraId="0BC265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ACC66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4F75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D2E50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3AA3981" w14:textId="77777777" w:rsidR="00C420AF" w:rsidRPr="006F5CAD" w:rsidRDefault="00C420AF" w:rsidP="004618D8">
            <w:pPr>
              <w:pStyle w:val="TAC"/>
              <w:rPr>
                <w:rFonts w:eastAsia="DengXian"/>
                <w:color w:val="000000"/>
                <w:lang w:eastAsia="zh-CN" w:bidi="ar"/>
              </w:rPr>
            </w:pPr>
          </w:p>
        </w:tc>
      </w:tr>
      <w:tr w:rsidR="00C420AF" w:rsidRPr="006F5CAD" w14:paraId="4F311C7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0FADB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251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285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A8F25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66AE15" w14:textId="77777777" w:rsidR="00C420AF" w:rsidRPr="006F5CAD" w:rsidRDefault="00C420AF" w:rsidP="004618D8">
            <w:pPr>
              <w:pStyle w:val="TAC"/>
              <w:rPr>
                <w:rFonts w:eastAsia="DengXian"/>
                <w:color w:val="000000"/>
                <w:lang w:eastAsia="zh-CN" w:bidi="ar"/>
              </w:rPr>
            </w:pPr>
          </w:p>
        </w:tc>
      </w:tr>
      <w:tr w:rsidR="00C420AF" w:rsidRPr="006F5CAD" w14:paraId="6647E97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A1CF976" w14:textId="77777777" w:rsidR="00C420AF" w:rsidRPr="006F5CAD" w:rsidRDefault="00C420AF" w:rsidP="004618D8">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49AF89D" w14:textId="77777777" w:rsidR="00C420AF" w:rsidRPr="006F5CAD" w:rsidRDefault="00C420AF" w:rsidP="004618D8">
            <w:pPr>
              <w:pStyle w:val="TAC"/>
              <w:rPr>
                <w:color w:val="000000"/>
              </w:rPr>
            </w:pPr>
            <w:r w:rsidRPr="006F5CAD">
              <w:rPr>
                <w:rFonts w:eastAsia="DengXian"/>
              </w:rPr>
              <w:t>n77</w:t>
            </w:r>
            <w:r w:rsidRPr="006F5CAD">
              <w:rPr>
                <w:rFonts w:eastAsia="DengXian"/>
                <w:vertAlign w:val="superscript"/>
              </w:rPr>
              <w:t>7,9</w:t>
            </w:r>
          </w:p>
          <w:p w14:paraId="38406338" w14:textId="77777777" w:rsidR="00C420AF" w:rsidRPr="006F5CAD" w:rsidRDefault="00C420AF" w:rsidP="004618D8">
            <w:pPr>
              <w:pStyle w:val="TAC"/>
              <w:rPr>
                <w:color w:val="000000"/>
              </w:rPr>
            </w:pPr>
            <w:r w:rsidRPr="006F5CAD">
              <w:rPr>
                <w:color w:val="000000"/>
              </w:rPr>
              <w:t>CA_n5A-n48A</w:t>
            </w:r>
          </w:p>
          <w:p w14:paraId="192B406D" w14:textId="77777777" w:rsidR="00C420AF" w:rsidRPr="006F5CAD" w:rsidRDefault="00C420AF" w:rsidP="004618D8">
            <w:pPr>
              <w:pStyle w:val="TAC"/>
              <w:rPr>
                <w:rFonts w:eastAsia="DengXian"/>
                <w:kern w:val="2"/>
                <w:vertAlign w:val="superscript"/>
              </w:rPr>
            </w:pPr>
            <w:r w:rsidRPr="006F5CAD">
              <w:rPr>
                <w:color w:val="000000"/>
              </w:rPr>
              <w:t>CA_n5A-n77A</w:t>
            </w:r>
            <w:r w:rsidRPr="006F5CAD">
              <w:rPr>
                <w:rFonts w:eastAsia="DengXian"/>
                <w:kern w:val="2"/>
                <w:vertAlign w:val="superscript"/>
              </w:rPr>
              <w:t>7</w:t>
            </w:r>
          </w:p>
          <w:p w14:paraId="2B534A59" w14:textId="77777777" w:rsidR="00C420AF" w:rsidRPr="006F5CAD" w:rsidRDefault="00C420AF" w:rsidP="004618D8">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580D60"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5FBF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ED4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4972D624" w14:textId="77777777" w:rsidTr="004618D8">
        <w:trPr>
          <w:jc w:val="center"/>
        </w:trPr>
        <w:tc>
          <w:tcPr>
            <w:tcW w:w="2062" w:type="dxa"/>
            <w:tcBorders>
              <w:top w:val="nil"/>
              <w:left w:val="single" w:sz="4" w:space="0" w:color="auto"/>
              <w:bottom w:val="nil"/>
              <w:right w:val="single" w:sz="4" w:space="0" w:color="auto"/>
            </w:tcBorders>
            <w:vAlign w:val="center"/>
          </w:tcPr>
          <w:p w14:paraId="6FD5010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9945D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C84CF"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DFC3A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462B2D1" w14:textId="77777777" w:rsidR="00C420AF" w:rsidRPr="006F5CAD" w:rsidRDefault="00C420AF" w:rsidP="004618D8">
            <w:pPr>
              <w:pStyle w:val="TAC"/>
              <w:rPr>
                <w:rFonts w:eastAsia="DengXian"/>
                <w:color w:val="000000"/>
                <w:lang w:eastAsia="zh-CN" w:bidi="ar"/>
              </w:rPr>
            </w:pPr>
          </w:p>
        </w:tc>
      </w:tr>
      <w:tr w:rsidR="00C420AF" w:rsidRPr="006F5CAD" w14:paraId="4BF4E928" w14:textId="77777777" w:rsidTr="004618D8">
        <w:trPr>
          <w:jc w:val="center"/>
        </w:trPr>
        <w:tc>
          <w:tcPr>
            <w:tcW w:w="2062" w:type="dxa"/>
            <w:tcBorders>
              <w:top w:val="nil"/>
              <w:left w:val="single" w:sz="4" w:space="0" w:color="auto"/>
              <w:bottom w:val="nil"/>
              <w:right w:val="single" w:sz="4" w:space="0" w:color="auto"/>
            </w:tcBorders>
            <w:vAlign w:val="center"/>
          </w:tcPr>
          <w:p w14:paraId="558DF1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C29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61971"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AE4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ADF19FE" w14:textId="77777777" w:rsidR="00C420AF" w:rsidRPr="006F5CAD" w:rsidRDefault="00C420AF" w:rsidP="004618D8">
            <w:pPr>
              <w:pStyle w:val="TAC"/>
              <w:rPr>
                <w:rFonts w:eastAsia="DengXian"/>
                <w:color w:val="000000"/>
                <w:lang w:eastAsia="zh-CN" w:bidi="ar"/>
              </w:rPr>
            </w:pPr>
          </w:p>
        </w:tc>
      </w:tr>
      <w:tr w:rsidR="00C420AF" w:rsidRPr="006F5CAD" w14:paraId="6D5894D2" w14:textId="77777777" w:rsidTr="004618D8">
        <w:trPr>
          <w:jc w:val="center"/>
        </w:trPr>
        <w:tc>
          <w:tcPr>
            <w:tcW w:w="2062" w:type="dxa"/>
            <w:tcBorders>
              <w:top w:val="nil"/>
              <w:left w:val="single" w:sz="4" w:space="0" w:color="auto"/>
              <w:bottom w:val="nil"/>
              <w:right w:val="single" w:sz="4" w:space="0" w:color="auto"/>
            </w:tcBorders>
            <w:vAlign w:val="center"/>
          </w:tcPr>
          <w:p w14:paraId="0DA193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9511A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413C2"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6C14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0DB4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17EB1B41" w14:textId="77777777" w:rsidTr="004618D8">
        <w:trPr>
          <w:jc w:val="center"/>
        </w:trPr>
        <w:tc>
          <w:tcPr>
            <w:tcW w:w="2062" w:type="dxa"/>
            <w:tcBorders>
              <w:top w:val="nil"/>
              <w:left w:val="single" w:sz="4" w:space="0" w:color="auto"/>
              <w:bottom w:val="nil"/>
              <w:right w:val="single" w:sz="4" w:space="0" w:color="auto"/>
            </w:tcBorders>
            <w:vAlign w:val="center"/>
          </w:tcPr>
          <w:p w14:paraId="7A52235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1B9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DDA7"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D44AB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A4298C1" w14:textId="77777777" w:rsidR="00C420AF" w:rsidRPr="006F5CAD" w:rsidRDefault="00C420AF" w:rsidP="004618D8">
            <w:pPr>
              <w:pStyle w:val="TAC"/>
              <w:rPr>
                <w:rFonts w:eastAsia="DengXian"/>
                <w:color w:val="000000"/>
                <w:lang w:eastAsia="zh-CN" w:bidi="ar"/>
              </w:rPr>
            </w:pPr>
          </w:p>
        </w:tc>
      </w:tr>
      <w:tr w:rsidR="00C420AF" w:rsidRPr="006F5CAD" w14:paraId="4C91918A" w14:textId="77777777" w:rsidTr="004618D8">
        <w:trPr>
          <w:jc w:val="center"/>
        </w:trPr>
        <w:tc>
          <w:tcPr>
            <w:tcW w:w="2062" w:type="dxa"/>
            <w:tcBorders>
              <w:top w:val="nil"/>
              <w:left w:val="single" w:sz="4" w:space="0" w:color="auto"/>
              <w:bottom w:val="nil"/>
              <w:right w:val="single" w:sz="4" w:space="0" w:color="auto"/>
            </w:tcBorders>
            <w:vAlign w:val="center"/>
          </w:tcPr>
          <w:p w14:paraId="318138B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AD0B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550A6"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3C02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707050" w14:textId="77777777" w:rsidR="00C420AF" w:rsidRPr="006F5CAD" w:rsidRDefault="00C420AF" w:rsidP="004618D8">
            <w:pPr>
              <w:pStyle w:val="TAC"/>
              <w:rPr>
                <w:rFonts w:eastAsia="DengXian"/>
                <w:color w:val="000000"/>
                <w:lang w:eastAsia="zh-CN" w:bidi="ar"/>
              </w:rPr>
            </w:pPr>
          </w:p>
        </w:tc>
      </w:tr>
      <w:tr w:rsidR="00C420AF" w:rsidRPr="006F5CAD" w14:paraId="532A7ABC" w14:textId="77777777" w:rsidTr="004618D8">
        <w:trPr>
          <w:jc w:val="center"/>
        </w:trPr>
        <w:tc>
          <w:tcPr>
            <w:tcW w:w="2062" w:type="dxa"/>
            <w:tcBorders>
              <w:top w:val="nil"/>
              <w:left w:val="single" w:sz="4" w:space="0" w:color="auto"/>
              <w:bottom w:val="nil"/>
              <w:right w:val="single" w:sz="4" w:space="0" w:color="auto"/>
            </w:tcBorders>
            <w:vAlign w:val="center"/>
          </w:tcPr>
          <w:p w14:paraId="07894B3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7BFB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D2E7"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1D8A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2999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7A1DFD91" w14:textId="77777777" w:rsidTr="004618D8">
        <w:trPr>
          <w:jc w:val="center"/>
        </w:trPr>
        <w:tc>
          <w:tcPr>
            <w:tcW w:w="2062" w:type="dxa"/>
            <w:tcBorders>
              <w:top w:val="nil"/>
              <w:left w:val="single" w:sz="4" w:space="0" w:color="auto"/>
              <w:bottom w:val="nil"/>
              <w:right w:val="single" w:sz="4" w:space="0" w:color="auto"/>
            </w:tcBorders>
            <w:vAlign w:val="center"/>
          </w:tcPr>
          <w:p w14:paraId="1FB3727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39FAF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EC6FA"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04437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E9CA2CB" w14:textId="77777777" w:rsidR="00C420AF" w:rsidRPr="006F5CAD" w:rsidRDefault="00C420AF" w:rsidP="004618D8">
            <w:pPr>
              <w:pStyle w:val="TAC"/>
              <w:rPr>
                <w:rFonts w:eastAsia="DengXian"/>
                <w:color w:val="000000"/>
                <w:lang w:eastAsia="zh-CN" w:bidi="ar"/>
              </w:rPr>
            </w:pPr>
          </w:p>
        </w:tc>
      </w:tr>
      <w:tr w:rsidR="00C420AF" w:rsidRPr="006F5CAD" w14:paraId="3FE147CA" w14:textId="77777777" w:rsidTr="004618D8">
        <w:trPr>
          <w:jc w:val="center"/>
        </w:trPr>
        <w:tc>
          <w:tcPr>
            <w:tcW w:w="2062" w:type="dxa"/>
            <w:tcBorders>
              <w:top w:val="nil"/>
              <w:left w:val="single" w:sz="4" w:space="0" w:color="auto"/>
              <w:bottom w:val="nil"/>
              <w:right w:val="single" w:sz="4" w:space="0" w:color="auto"/>
            </w:tcBorders>
            <w:vAlign w:val="center"/>
          </w:tcPr>
          <w:p w14:paraId="6B9589E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74D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CCD8C"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6608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511D64" w14:textId="77777777" w:rsidR="00C420AF" w:rsidRPr="006F5CAD" w:rsidRDefault="00C420AF" w:rsidP="004618D8">
            <w:pPr>
              <w:pStyle w:val="TAC"/>
              <w:rPr>
                <w:rFonts w:eastAsia="DengXian"/>
                <w:color w:val="000000"/>
                <w:lang w:eastAsia="zh-CN" w:bidi="ar"/>
              </w:rPr>
            </w:pPr>
          </w:p>
        </w:tc>
      </w:tr>
      <w:tr w:rsidR="00C420AF" w:rsidRPr="006F5CAD" w14:paraId="3A351341" w14:textId="77777777" w:rsidTr="004618D8">
        <w:trPr>
          <w:jc w:val="center"/>
        </w:trPr>
        <w:tc>
          <w:tcPr>
            <w:tcW w:w="2062" w:type="dxa"/>
            <w:tcBorders>
              <w:top w:val="nil"/>
              <w:left w:val="single" w:sz="4" w:space="0" w:color="auto"/>
              <w:bottom w:val="nil"/>
              <w:right w:val="single" w:sz="4" w:space="0" w:color="auto"/>
            </w:tcBorders>
            <w:vAlign w:val="center"/>
          </w:tcPr>
          <w:p w14:paraId="408BEE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4EF6B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F02E" w14:textId="77777777" w:rsidR="00C420AF" w:rsidRPr="006F5CAD" w:rsidRDefault="00C420AF" w:rsidP="004618D8">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6D2A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7D190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3</w:t>
            </w:r>
          </w:p>
        </w:tc>
      </w:tr>
      <w:tr w:rsidR="00C420AF" w:rsidRPr="006F5CAD" w14:paraId="7024D64E" w14:textId="77777777" w:rsidTr="004618D8">
        <w:trPr>
          <w:jc w:val="center"/>
        </w:trPr>
        <w:tc>
          <w:tcPr>
            <w:tcW w:w="2062" w:type="dxa"/>
            <w:tcBorders>
              <w:top w:val="nil"/>
              <w:left w:val="single" w:sz="4" w:space="0" w:color="auto"/>
              <w:bottom w:val="nil"/>
              <w:right w:val="single" w:sz="4" w:space="0" w:color="auto"/>
            </w:tcBorders>
            <w:vAlign w:val="center"/>
          </w:tcPr>
          <w:p w14:paraId="213080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ED58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32059" w14:textId="77777777" w:rsidR="00C420AF" w:rsidRPr="006F5CAD" w:rsidRDefault="00C420AF" w:rsidP="004618D8">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CAA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F07FA93" w14:textId="77777777" w:rsidR="00C420AF" w:rsidRPr="006F5CAD" w:rsidRDefault="00C420AF" w:rsidP="004618D8">
            <w:pPr>
              <w:pStyle w:val="TAC"/>
              <w:rPr>
                <w:rFonts w:eastAsia="DengXian"/>
                <w:color w:val="000000"/>
                <w:lang w:eastAsia="zh-CN" w:bidi="ar"/>
              </w:rPr>
            </w:pPr>
          </w:p>
        </w:tc>
      </w:tr>
      <w:tr w:rsidR="00C420AF" w:rsidRPr="006F5CAD" w14:paraId="49374BDD" w14:textId="77777777" w:rsidTr="004618D8">
        <w:trPr>
          <w:jc w:val="center"/>
        </w:trPr>
        <w:tc>
          <w:tcPr>
            <w:tcW w:w="2062" w:type="dxa"/>
            <w:tcBorders>
              <w:top w:val="nil"/>
              <w:left w:val="single" w:sz="4" w:space="0" w:color="auto"/>
              <w:bottom w:val="nil"/>
              <w:right w:val="single" w:sz="4" w:space="0" w:color="auto"/>
            </w:tcBorders>
            <w:vAlign w:val="center"/>
          </w:tcPr>
          <w:p w14:paraId="503E66B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883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31477"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C5091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FAE531" w14:textId="77777777" w:rsidR="00C420AF" w:rsidRPr="006F5CAD" w:rsidRDefault="00C420AF" w:rsidP="004618D8">
            <w:pPr>
              <w:pStyle w:val="TAC"/>
              <w:rPr>
                <w:rFonts w:eastAsia="DengXian"/>
                <w:color w:val="000000"/>
                <w:lang w:eastAsia="zh-CN" w:bidi="ar"/>
              </w:rPr>
            </w:pPr>
          </w:p>
        </w:tc>
      </w:tr>
      <w:tr w:rsidR="00C420AF" w:rsidRPr="006F5CAD" w14:paraId="6195306B" w14:textId="77777777" w:rsidTr="004618D8">
        <w:trPr>
          <w:jc w:val="center"/>
        </w:trPr>
        <w:tc>
          <w:tcPr>
            <w:tcW w:w="2062" w:type="dxa"/>
            <w:tcBorders>
              <w:top w:val="nil"/>
              <w:left w:val="single" w:sz="4" w:space="0" w:color="auto"/>
              <w:bottom w:val="nil"/>
              <w:right w:val="single" w:sz="4" w:space="0" w:color="auto"/>
            </w:tcBorders>
            <w:vAlign w:val="center"/>
          </w:tcPr>
          <w:p w14:paraId="69662690"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E254E2" w14:textId="77777777" w:rsidR="00C420AF" w:rsidRPr="006F5CAD" w:rsidRDefault="00C420AF" w:rsidP="004618D8">
            <w:pPr>
              <w:pStyle w:val="TAC"/>
              <w:rPr>
                <w:rFonts w:eastAsia="DengXian"/>
                <w:lang w:eastAsia="zh-CN"/>
              </w:rPr>
            </w:pPr>
            <w:r w:rsidRPr="006F5CAD">
              <w:rPr>
                <w:rFonts w:eastAsia="DengXian"/>
                <w:lang w:eastAsia="zh-CN"/>
              </w:rPr>
              <w:t>CA_n5A-n48A</w:t>
            </w:r>
          </w:p>
          <w:p w14:paraId="1BDF0B2A" w14:textId="77777777" w:rsidR="00C420AF" w:rsidRPr="006F5CAD" w:rsidRDefault="00C420AF" w:rsidP="004618D8">
            <w:pPr>
              <w:pStyle w:val="TAC"/>
              <w:rPr>
                <w:rFonts w:eastAsia="DengXian"/>
                <w:lang w:eastAsia="zh-CN"/>
              </w:rPr>
            </w:pPr>
            <w:r w:rsidRPr="006F5CAD">
              <w:rPr>
                <w:rFonts w:eastAsia="DengXian"/>
                <w:lang w:eastAsia="zh-CN"/>
              </w:rPr>
              <w:t>CA_n5A-n48B</w:t>
            </w:r>
          </w:p>
          <w:p w14:paraId="56BC126A" w14:textId="77777777" w:rsidR="00C420AF" w:rsidRPr="006F5CAD" w:rsidRDefault="00C420AF" w:rsidP="004618D8">
            <w:pPr>
              <w:pStyle w:val="TAC"/>
              <w:rPr>
                <w:rFonts w:eastAsia="DengXian"/>
                <w:lang w:eastAsia="zh-CN"/>
              </w:rPr>
            </w:pPr>
            <w:r w:rsidRPr="006F5CAD">
              <w:rPr>
                <w:rFonts w:eastAsia="DengXian"/>
                <w:lang w:eastAsia="zh-CN"/>
              </w:rPr>
              <w:t>CA_n5A-n77A</w:t>
            </w:r>
          </w:p>
          <w:p w14:paraId="081B4347" w14:textId="77777777" w:rsidR="00C420AF" w:rsidRPr="006F5CAD" w:rsidRDefault="00C420AF" w:rsidP="004618D8">
            <w:pPr>
              <w:pStyle w:val="TAC"/>
              <w:rPr>
                <w:rFonts w:eastAsia="DengXian"/>
                <w:lang w:eastAsia="zh-CN"/>
              </w:rPr>
            </w:pPr>
            <w:r w:rsidRPr="006F5CAD">
              <w:rPr>
                <w:rFonts w:eastAsia="DengXian"/>
                <w:lang w:eastAsia="zh-CN"/>
              </w:rPr>
              <w:t>CA_n5A-n77C</w:t>
            </w:r>
          </w:p>
          <w:p w14:paraId="18F0BB4F" w14:textId="77777777" w:rsidR="00C420AF" w:rsidRPr="006F5CAD" w:rsidRDefault="00C420AF" w:rsidP="004618D8">
            <w:pPr>
              <w:pStyle w:val="TAC"/>
              <w:rPr>
                <w:rFonts w:eastAsia="DengXian"/>
                <w:lang w:eastAsia="zh-CN"/>
              </w:rPr>
            </w:pPr>
            <w:r w:rsidRPr="006F5CAD">
              <w:rPr>
                <w:rFonts w:eastAsia="DengXian"/>
                <w:lang w:eastAsia="zh-CN"/>
              </w:rPr>
              <w:t>CA_n48B</w:t>
            </w:r>
          </w:p>
          <w:p w14:paraId="664E883C" w14:textId="77777777" w:rsidR="00C420AF" w:rsidRPr="006F5CAD" w:rsidRDefault="00C420AF" w:rsidP="004618D8">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CD4B06" w14:textId="77777777" w:rsidR="00C420AF" w:rsidRPr="006F5CAD" w:rsidRDefault="00C420AF" w:rsidP="004618D8">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40E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62BA63"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4615B187" w14:textId="77777777" w:rsidTr="004618D8">
        <w:trPr>
          <w:jc w:val="center"/>
        </w:trPr>
        <w:tc>
          <w:tcPr>
            <w:tcW w:w="2062" w:type="dxa"/>
            <w:tcBorders>
              <w:top w:val="nil"/>
              <w:left w:val="single" w:sz="4" w:space="0" w:color="auto"/>
              <w:bottom w:val="nil"/>
              <w:right w:val="single" w:sz="4" w:space="0" w:color="auto"/>
            </w:tcBorders>
            <w:vAlign w:val="center"/>
          </w:tcPr>
          <w:p w14:paraId="336F6B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C56F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C595" w14:textId="77777777" w:rsidR="00C420AF" w:rsidRPr="006F5CAD" w:rsidRDefault="00C420AF" w:rsidP="004618D8">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5BC4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C34866C" w14:textId="77777777" w:rsidR="00C420AF" w:rsidRPr="006F5CAD" w:rsidRDefault="00C420AF" w:rsidP="004618D8">
            <w:pPr>
              <w:pStyle w:val="TAC"/>
              <w:rPr>
                <w:rFonts w:eastAsia="DengXian"/>
                <w:color w:val="000000"/>
                <w:lang w:eastAsia="zh-CN" w:bidi="ar"/>
              </w:rPr>
            </w:pPr>
          </w:p>
        </w:tc>
      </w:tr>
      <w:tr w:rsidR="00C420AF" w:rsidRPr="006F5CAD" w14:paraId="321DAFD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486F2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CB5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A77F9" w14:textId="77777777" w:rsidR="00C420AF" w:rsidRPr="006F5CAD" w:rsidRDefault="00C420AF" w:rsidP="004618D8">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9290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48CE44" w14:textId="77777777" w:rsidR="00C420AF" w:rsidRPr="006F5CAD" w:rsidRDefault="00C420AF" w:rsidP="004618D8">
            <w:pPr>
              <w:pStyle w:val="TAC"/>
              <w:rPr>
                <w:rFonts w:eastAsia="DengXian"/>
                <w:color w:val="000000"/>
                <w:lang w:eastAsia="zh-CN" w:bidi="ar"/>
              </w:rPr>
            </w:pPr>
          </w:p>
        </w:tc>
      </w:tr>
      <w:tr w:rsidR="00C420AF" w:rsidRPr="006F5CAD" w14:paraId="3EFF79F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EF9A3B" w14:textId="77777777" w:rsidR="00C420AF" w:rsidRPr="006F5CAD" w:rsidRDefault="00C420AF" w:rsidP="004618D8">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7DFC9C13" w14:textId="77777777" w:rsidR="00C420AF" w:rsidRPr="006F5CAD" w:rsidRDefault="00C420AF" w:rsidP="004618D8">
            <w:pPr>
              <w:pStyle w:val="TAC"/>
              <w:rPr>
                <w:color w:val="000000"/>
              </w:rPr>
            </w:pPr>
            <w:r w:rsidRPr="006F5CAD">
              <w:rPr>
                <w:rFonts w:eastAsia="DengXian"/>
              </w:rPr>
              <w:t>n77</w:t>
            </w:r>
            <w:r w:rsidRPr="006F5CAD">
              <w:rPr>
                <w:rFonts w:eastAsia="DengXian"/>
                <w:vertAlign w:val="superscript"/>
              </w:rPr>
              <w:t>7,9</w:t>
            </w:r>
          </w:p>
          <w:p w14:paraId="5EFC9284" w14:textId="77777777" w:rsidR="00C420AF" w:rsidRPr="006F5CAD" w:rsidRDefault="00C420AF" w:rsidP="004618D8">
            <w:pPr>
              <w:pStyle w:val="TAC"/>
              <w:rPr>
                <w:color w:val="000000"/>
              </w:rPr>
            </w:pPr>
            <w:r w:rsidRPr="006F5CAD">
              <w:rPr>
                <w:color w:val="000000"/>
              </w:rPr>
              <w:t>CA_n5A-n48A</w:t>
            </w:r>
          </w:p>
          <w:p w14:paraId="1A8DB77C" w14:textId="77777777" w:rsidR="00C420AF" w:rsidRPr="006F5CAD" w:rsidRDefault="00C420AF" w:rsidP="004618D8">
            <w:pPr>
              <w:pStyle w:val="TAC"/>
              <w:rPr>
                <w:color w:val="000000"/>
              </w:rPr>
            </w:pPr>
            <w:r w:rsidRPr="006F5CAD">
              <w:rPr>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4C83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2D53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FA0E3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3BA2AF0F" w14:textId="77777777" w:rsidTr="004618D8">
        <w:trPr>
          <w:jc w:val="center"/>
        </w:trPr>
        <w:tc>
          <w:tcPr>
            <w:tcW w:w="2062" w:type="dxa"/>
            <w:tcBorders>
              <w:top w:val="nil"/>
              <w:left w:val="single" w:sz="4" w:space="0" w:color="auto"/>
              <w:bottom w:val="nil"/>
              <w:right w:val="single" w:sz="4" w:space="0" w:color="auto"/>
            </w:tcBorders>
            <w:vAlign w:val="center"/>
          </w:tcPr>
          <w:p w14:paraId="69F7D95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9D7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04A0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461F8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A3558F7" w14:textId="77777777" w:rsidR="00C420AF" w:rsidRPr="006F5CAD" w:rsidRDefault="00C420AF" w:rsidP="004618D8">
            <w:pPr>
              <w:pStyle w:val="TAC"/>
              <w:rPr>
                <w:rFonts w:eastAsia="DengXian"/>
                <w:color w:val="000000"/>
                <w:lang w:eastAsia="zh-CN" w:bidi="ar"/>
              </w:rPr>
            </w:pPr>
          </w:p>
        </w:tc>
      </w:tr>
      <w:tr w:rsidR="00C420AF" w:rsidRPr="006F5CAD" w14:paraId="7CC2C40E" w14:textId="77777777" w:rsidTr="004618D8">
        <w:trPr>
          <w:jc w:val="center"/>
        </w:trPr>
        <w:tc>
          <w:tcPr>
            <w:tcW w:w="2062" w:type="dxa"/>
            <w:tcBorders>
              <w:top w:val="nil"/>
              <w:left w:val="single" w:sz="4" w:space="0" w:color="auto"/>
              <w:bottom w:val="nil"/>
              <w:right w:val="single" w:sz="4" w:space="0" w:color="auto"/>
            </w:tcBorders>
            <w:vAlign w:val="center"/>
          </w:tcPr>
          <w:p w14:paraId="6B2296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86AB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26F4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4DD1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2F94C" w14:textId="77777777" w:rsidR="00C420AF" w:rsidRPr="006F5CAD" w:rsidRDefault="00C420AF" w:rsidP="004618D8">
            <w:pPr>
              <w:pStyle w:val="TAC"/>
              <w:rPr>
                <w:rFonts w:eastAsia="DengXian"/>
                <w:color w:val="000000"/>
                <w:lang w:eastAsia="zh-CN" w:bidi="ar"/>
              </w:rPr>
            </w:pPr>
          </w:p>
        </w:tc>
      </w:tr>
      <w:tr w:rsidR="00C420AF" w:rsidRPr="006F5CAD" w14:paraId="790CA6F4" w14:textId="77777777" w:rsidTr="004618D8">
        <w:trPr>
          <w:jc w:val="center"/>
        </w:trPr>
        <w:tc>
          <w:tcPr>
            <w:tcW w:w="2062" w:type="dxa"/>
            <w:tcBorders>
              <w:top w:val="nil"/>
              <w:left w:val="single" w:sz="4" w:space="0" w:color="auto"/>
              <w:bottom w:val="nil"/>
              <w:right w:val="single" w:sz="4" w:space="0" w:color="auto"/>
            </w:tcBorders>
            <w:vAlign w:val="center"/>
          </w:tcPr>
          <w:p w14:paraId="56E8393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E7844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E32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9019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3F07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013713F8" w14:textId="77777777" w:rsidTr="004618D8">
        <w:trPr>
          <w:jc w:val="center"/>
        </w:trPr>
        <w:tc>
          <w:tcPr>
            <w:tcW w:w="2062" w:type="dxa"/>
            <w:tcBorders>
              <w:top w:val="nil"/>
              <w:left w:val="single" w:sz="4" w:space="0" w:color="auto"/>
              <w:bottom w:val="nil"/>
              <w:right w:val="single" w:sz="4" w:space="0" w:color="auto"/>
            </w:tcBorders>
            <w:vAlign w:val="center"/>
          </w:tcPr>
          <w:p w14:paraId="756DCDF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413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8AAE3"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08BD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C31E550" w14:textId="77777777" w:rsidR="00C420AF" w:rsidRPr="006F5CAD" w:rsidRDefault="00C420AF" w:rsidP="004618D8">
            <w:pPr>
              <w:pStyle w:val="TAC"/>
              <w:rPr>
                <w:rFonts w:eastAsia="DengXian"/>
                <w:color w:val="000000"/>
                <w:lang w:eastAsia="zh-CN" w:bidi="ar"/>
              </w:rPr>
            </w:pPr>
          </w:p>
        </w:tc>
      </w:tr>
      <w:tr w:rsidR="00C420AF" w:rsidRPr="006F5CAD" w14:paraId="104A45B3" w14:textId="77777777" w:rsidTr="004618D8">
        <w:trPr>
          <w:jc w:val="center"/>
        </w:trPr>
        <w:tc>
          <w:tcPr>
            <w:tcW w:w="2062" w:type="dxa"/>
            <w:tcBorders>
              <w:top w:val="nil"/>
              <w:left w:val="single" w:sz="4" w:space="0" w:color="auto"/>
              <w:bottom w:val="nil"/>
              <w:right w:val="single" w:sz="4" w:space="0" w:color="auto"/>
            </w:tcBorders>
            <w:vAlign w:val="center"/>
          </w:tcPr>
          <w:p w14:paraId="3905C5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80E4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573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AEF1E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834711" w14:textId="77777777" w:rsidR="00C420AF" w:rsidRPr="006F5CAD" w:rsidRDefault="00C420AF" w:rsidP="004618D8">
            <w:pPr>
              <w:pStyle w:val="TAC"/>
              <w:rPr>
                <w:rFonts w:eastAsia="DengXian"/>
                <w:color w:val="000000"/>
                <w:lang w:eastAsia="zh-CN" w:bidi="ar"/>
              </w:rPr>
            </w:pPr>
          </w:p>
        </w:tc>
      </w:tr>
      <w:tr w:rsidR="00C420AF" w:rsidRPr="006F5CAD" w14:paraId="28129D41" w14:textId="77777777" w:rsidTr="004618D8">
        <w:trPr>
          <w:jc w:val="center"/>
        </w:trPr>
        <w:tc>
          <w:tcPr>
            <w:tcW w:w="2062" w:type="dxa"/>
            <w:tcBorders>
              <w:top w:val="nil"/>
              <w:left w:val="single" w:sz="4" w:space="0" w:color="auto"/>
              <w:bottom w:val="nil"/>
              <w:right w:val="single" w:sz="4" w:space="0" w:color="auto"/>
            </w:tcBorders>
            <w:vAlign w:val="center"/>
          </w:tcPr>
          <w:p w14:paraId="0C60946F"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2B26D6" w14:textId="77777777" w:rsidR="00C420AF" w:rsidRPr="006F5CAD" w:rsidRDefault="00C420AF" w:rsidP="004618D8">
            <w:pPr>
              <w:pStyle w:val="TAC"/>
              <w:rPr>
                <w:rFonts w:eastAsia="DengXian"/>
                <w:lang w:eastAsia="zh-CN"/>
              </w:rPr>
            </w:pPr>
            <w:r w:rsidRPr="006F5CAD">
              <w:rPr>
                <w:rFonts w:eastAsia="DengXian"/>
                <w:lang w:eastAsia="zh-CN"/>
              </w:rPr>
              <w:t>CA_n5A-n48A</w:t>
            </w:r>
          </w:p>
          <w:p w14:paraId="427DC8A4" w14:textId="77777777" w:rsidR="00C420AF" w:rsidRPr="006F5CAD" w:rsidRDefault="00C420AF" w:rsidP="004618D8">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E8720C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0267E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583C6A"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0A451409" w14:textId="77777777" w:rsidTr="004618D8">
        <w:trPr>
          <w:jc w:val="center"/>
        </w:trPr>
        <w:tc>
          <w:tcPr>
            <w:tcW w:w="2062" w:type="dxa"/>
            <w:tcBorders>
              <w:top w:val="nil"/>
              <w:left w:val="single" w:sz="4" w:space="0" w:color="auto"/>
              <w:bottom w:val="nil"/>
              <w:right w:val="single" w:sz="4" w:space="0" w:color="auto"/>
            </w:tcBorders>
            <w:vAlign w:val="center"/>
          </w:tcPr>
          <w:p w14:paraId="6D278B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FB74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5D5E9"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3C265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3F96764C" w14:textId="77777777" w:rsidR="00C420AF" w:rsidRPr="006F5CAD" w:rsidRDefault="00C420AF" w:rsidP="004618D8">
            <w:pPr>
              <w:pStyle w:val="TAC"/>
              <w:rPr>
                <w:rFonts w:eastAsia="DengXian"/>
                <w:color w:val="000000"/>
                <w:lang w:eastAsia="zh-CN" w:bidi="ar"/>
              </w:rPr>
            </w:pPr>
          </w:p>
        </w:tc>
      </w:tr>
      <w:tr w:rsidR="00C420AF" w:rsidRPr="006F5CAD" w14:paraId="0EDF411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1E49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D0D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E98C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7B32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1FD299" w14:textId="77777777" w:rsidR="00C420AF" w:rsidRPr="006F5CAD" w:rsidRDefault="00C420AF" w:rsidP="004618D8">
            <w:pPr>
              <w:pStyle w:val="TAC"/>
              <w:rPr>
                <w:rFonts w:eastAsia="DengXian"/>
                <w:color w:val="000000"/>
                <w:lang w:eastAsia="zh-CN" w:bidi="ar"/>
              </w:rPr>
            </w:pPr>
          </w:p>
        </w:tc>
      </w:tr>
      <w:tr w:rsidR="00C420AF" w:rsidRPr="006F5CAD" w14:paraId="2CE3D70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5D05BBB" w14:textId="77777777" w:rsidR="00C420AF" w:rsidRPr="006F5CAD" w:rsidRDefault="00C420AF" w:rsidP="004618D8">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55BE901" w14:textId="77777777" w:rsidR="00C420AF" w:rsidRPr="006F5CAD" w:rsidRDefault="00C420AF" w:rsidP="004618D8">
            <w:pPr>
              <w:pStyle w:val="TAC"/>
              <w:rPr>
                <w:color w:val="000000"/>
              </w:rPr>
            </w:pPr>
            <w:r w:rsidRPr="006F5CAD">
              <w:rPr>
                <w:rFonts w:eastAsia="DengXian"/>
              </w:rPr>
              <w:t>n77</w:t>
            </w:r>
            <w:r w:rsidRPr="006F5CAD">
              <w:rPr>
                <w:rFonts w:eastAsia="DengXian"/>
                <w:vertAlign w:val="superscript"/>
              </w:rPr>
              <w:t>7,9</w:t>
            </w:r>
          </w:p>
          <w:p w14:paraId="72069D8F" w14:textId="77777777" w:rsidR="00C420AF" w:rsidRPr="006F5CAD" w:rsidRDefault="00C420AF" w:rsidP="004618D8">
            <w:pPr>
              <w:pStyle w:val="TAC"/>
              <w:rPr>
                <w:color w:val="000000"/>
              </w:rPr>
            </w:pPr>
            <w:r w:rsidRPr="006F5CAD">
              <w:rPr>
                <w:color w:val="000000"/>
              </w:rPr>
              <w:t>CA_n5A-n48A</w:t>
            </w:r>
          </w:p>
          <w:p w14:paraId="02D75AC2" w14:textId="77777777" w:rsidR="00C420AF" w:rsidRPr="006F5CAD" w:rsidRDefault="00C420AF" w:rsidP="004618D8">
            <w:pPr>
              <w:pStyle w:val="TAC"/>
              <w:rPr>
                <w:rFonts w:eastAsia="DengXian"/>
                <w:kern w:val="2"/>
                <w:vertAlign w:val="superscript"/>
              </w:rPr>
            </w:pPr>
            <w:r w:rsidRPr="006F5CAD">
              <w:rPr>
                <w:color w:val="000000"/>
              </w:rPr>
              <w:t>CA_n5A-n77A</w:t>
            </w:r>
            <w:r w:rsidRPr="006F5CAD">
              <w:rPr>
                <w:rFonts w:eastAsia="DengXian"/>
                <w:kern w:val="2"/>
                <w:vertAlign w:val="superscript"/>
              </w:rPr>
              <w:t>7</w:t>
            </w:r>
          </w:p>
          <w:p w14:paraId="1AC175DB" w14:textId="77777777" w:rsidR="00C420AF" w:rsidRPr="006F5CAD" w:rsidRDefault="00C420AF" w:rsidP="004618D8">
            <w:pPr>
              <w:pStyle w:val="TAC"/>
              <w:rPr>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320F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3618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0E5F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0</w:t>
            </w:r>
          </w:p>
        </w:tc>
      </w:tr>
      <w:tr w:rsidR="00C420AF" w:rsidRPr="006F5CAD" w14:paraId="1E50777E" w14:textId="77777777" w:rsidTr="004618D8">
        <w:trPr>
          <w:jc w:val="center"/>
        </w:trPr>
        <w:tc>
          <w:tcPr>
            <w:tcW w:w="2062" w:type="dxa"/>
            <w:tcBorders>
              <w:top w:val="nil"/>
              <w:left w:val="single" w:sz="4" w:space="0" w:color="auto"/>
              <w:bottom w:val="nil"/>
              <w:right w:val="single" w:sz="4" w:space="0" w:color="auto"/>
            </w:tcBorders>
            <w:vAlign w:val="center"/>
          </w:tcPr>
          <w:p w14:paraId="3BBC0EE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9500C6" w14:textId="77777777" w:rsidR="00C420AF" w:rsidRPr="006F5CAD" w:rsidRDefault="00C420AF" w:rsidP="004618D8">
            <w:pPr>
              <w:pStyle w:val="TAC"/>
              <w:rPr>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474B76A2"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3025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54E77A3" w14:textId="77777777" w:rsidR="00C420AF" w:rsidRPr="006F5CAD" w:rsidRDefault="00C420AF" w:rsidP="004618D8">
            <w:pPr>
              <w:pStyle w:val="TAC"/>
              <w:rPr>
                <w:rFonts w:eastAsia="DengXian"/>
                <w:color w:val="000000"/>
                <w:lang w:eastAsia="zh-CN" w:bidi="ar"/>
              </w:rPr>
            </w:pPr>
          </w:p>
        </w:tc>
      </w:tr>
      <w:tr w:rsidR="00C420AF" w:rsidRPr="006F5CAD" w14:paraId="7A3345D5" w14:textId="77777777" w:rsidTr="004618D8">
        <w:trPr>
          <w:jc w:val="center"/>
        </w:trPr>
        <w:tc>
          <w:tcPr>
            <w:tcW w:w="2062" w:type="dxa"/>
            <w:tcBorders>
              <w:top w:val="nil"/>
              <w:left w:val="single" w:sz="4" w:space="0" w:color="auto"/>
              <w:bottom w:val="nil"/>
              <w:right w:val="single" w:sz="4" w:space="0" w:color="auto"/>
            </w:tcBorders>
            <w:vAlign w:val="center"/>
          </w:tcPr>
          <w:p w14:paraId="1004D6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8AD4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C894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8B7F1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097CA29" w14:textId="77777777" w:rsidR="00C420AF" w:rsidRPr="006F5CAD" w:rsidRDefault="00C420AF" w:rsidP="004618D8">
            <w:pPr>
              <w:pStyle w:val="TAC"/>
              <w:rPr>
                <w:rFonts w:eastAsia="DengXian"/>
                <w:color w:val="000000"/>
                <w:lang w:eastAsia="zh-CN" w:bidi="ar"/>
              </w:rPr>
            </w:pPr>
          </w:p>
        </w:tc>
      </w:tr>
      <w:tr w:rsidR="00C420AF" w:rsidRPr="006F5CAD" w14:paraId="57A39A86" w14:textId="77777777" w:rsidTr="004618D8">
        <w:trPr>
          <w:jc w:val="center"/>
        </w:trPr>
        <w:tc>
          <w:tcPr>
            <w:tcW w:w="2062" w:type="dxa"/>
            <w:tcBorders>
              <w:top w:val="nil"/>
              <w:left w:val="single" w:sz="4" w:space="0" w:color="auto"/>
              <w:bottom w:val="nil"/>
              <w:right w:val="single" w:sz="4" w:space="0" w:color="auto"/>
            </w:tcBorders>
            <w:vAlign w:val="center"/>
          </w:tcPr>
          <w:p w14:paraId="1C0AEC6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BCDC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36659"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A509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30FD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w:t>
            </w:r>
          </w:p>
        </w:tc>
      </w:tr>
      <w:tr w:rsidR="00C420AF" w:rsidRPr="006F5CAD" w14:paraId="77E4B03B" w14:textId="77777777" w:rsidTr="004618D8">
        <w:trPr>
          <w:jc w:val="center"/>
        </w:trPr>
        <w:tc>
          <w:tcPr>
            <w:tcW w:w="2062" w:type="dxa"/>
            <w:tcBorders>
              <w:top w:val="nil"/>
              <w:left w:val="single" w:sz="4" w:space="0" w:color="auto"/>
              <w:bottom w:val="nil"/>
              <w:right w:val="single" w:sz="4" w:space="0" w:color="auto"/>
            </w:tcBorders>
            <w:vAlign w:val="center"/>
          </w:tcPr>
          <w:p w14:paraId="3A6BE45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3B9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C1EB9"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3808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6E7062C" w14:textId="77777777" w:rsidR="00C420AF" w:rsidRPr="006F5CAD" w:rsidRDefault="00C420AF" w:rsidP="004618D8">
            <w:pPr>
              <w:pStyle w:val="TAC"/>
              <w:rPr>
                <w:rFonts w:eastAsia="DengXian"/>
                <w:color w:val="000000"/>
                <w:lang w:eastAsia="zh-CN" w:bidi="ar"/>
              </w:rPr>
            </w:pPr>
          </w:p>
        </w:tc>
      </w:tr>
      <w:tr w:rsidR="00C420AF" w:rsidRPr="006F5CAD" w14:paraId="21024D0C" w14:textId="77777777" w:rsidTr="004618D8">
        <w:trPr>
          <w:jc w:val="center"/>
        </w:trPr>
        <w:tc>
          <w:tcPr>
            <w:tcW w:w="2062" w:type="dxa"/>
            <w:tcBorders>
              <w:top w:val="nil"/>
              <w:left w:val="single" w:sz="4" w:space="0" w:color="auto"/>
              <w:bottom w:val="nil"/>
              <w:right w:val="single" w:sz="4" w:space="0" w:color="auto"/>
            </w:tcBorders>
            <w:vAlign w:val="center"/>
          </w:tcPr>
          <w:p w14:paraId="1B49B7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FE66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5AF00"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756A9"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946C0E" w14:textId="77777777" w:rsidR="00C420AF" w:rsidRPr="006F5CAD" w:rsidRDefault="00C420AF" w:rsidP="004618D8">
            <w:pPr>
              <w:pStyle w:val="TAC"/>
              <w:rPr>
                <w:rFonts w:eastAsia="DengXian"/>
                <w:color w:val="000000"/>
                <w:lang w:eastAsia="zh-CN" w:bidi="ar"/>
              </w:rPr>
            </w:pPr>
          </w:p>
        </w:tc>
      </w:tr>
      <w:tr w:rsidR="00C420AF" w:rsidRPr="006F5CAD" w14:paraId="322D3BB0" w14:textId="77777777" w:rsidTr="004618D8">
        <w:trPr>
          <w:jc w:val="center"/>
        </w:trPr>
        <w:tc>
          <w:tcPr>
            <w:tcW w:w="2062" w:type="dxa"/>
            <w:tcBorders>
              <w:top w:val="nil"/>
              <w:left w:val="single" w:sz="4" w:space="0" w:color="auto"/>
              <w:bottom w:val="nil"/>
              <w:right w:val="single" w:sz="4" w:space="0" w:color="auto"/>
            </w:tcBorders>
            <w:vAlign w:val="center"/>
          </w:tcPr>
          <w:p w14:paraId="705297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5A6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E3FD1"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30B6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C8ECB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2</w:t>
            </w:r>
          </w:p>
        </w:tc>
      </w:tr>
      <w:tr w:rsidR="00C420AF" w:rsidRPr="006F5CAD" w14:paraId="70EC08C9" w14:textId="77777777" w:rsidTr="004618D8">
        <w:trPr>
          <w:jc w:val="center"/>
        </w:trPr>
        <w:tc>
          <w:tcPr>
            <w:tcW w:w="2062" w:type="dxa"/>
            <w:tcBorders>
              <w:top w:val="nil"/>
              <w:left w:val="single" w:sz="4" w:space="0" w:color="auto"/>
              <w:bottom w:val="nil"/>
              <w:right w:val="single" w:sz="4" w:space="0" w:color="auto"/>
            </w:tcBorders>
            <w:vAlign w:val="center"/>
          </w:tcPr>
          <w:p w14:paraId="0C578C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E5D1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6CDAB"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CF27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66D79F2" w14:textId="77777777" w:rsidR="00C420AF" w:rsidRPr="006F5CAD" w:rsidRDefault="00C420AF" w:rsidP="004618D8">
            <w:pPr>
              <w:pStyle w:val="TAC"/>
              <w:rPr>
                <w:rFonts w:eastAsia="DengXian"/>
                <w:color w:val="000000"/>
                <w:lang w:eastAsia="zh-CN" w:bidi="ar"/>
              </w:rPr>
            </w:pPr>
          </w:p>
        </w:tc>
      </w:tr>
      <w:tr w:rsidR="00C420AF" w:rsidRPr="006F5CAD" w14:paraId="213BAFEC" w14:textId="77777777" w:rsidTr="004618D8">
        <w:trPr>
          <w:jc w:val="center"/>
        </w:trPr>
        <w:tc>
          <w:tcPr>
            <w:tcW w:w="2062" w:type="dxa"/>
            <w:tcBorders>
              <w:top w:val="nil"/>
              <w:left w:val="single" w:sz="4" w:space="0" w:color="auto"/>
              <w:bottom w:val="nil"/>
              <w:right w:val="single" w:sz="4" w:space="0" w:color="auto"/>
            </w:tcBorders>
            <w:vAlign w:val="center"/>
          </w:tcPr>
          <w:p w14:paraId="2A19F8F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71C0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0964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1CB15"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089B53" w14:textId="77777777" w:rsidR="00C420AF" w:rsidRPr="006F5CAD" w:rsidRDefault="00C420AF" w:rsidP="004618D8">
            <w:pPr>
              <w:pStyle w:val="TAC"/>
              <w:rPr>
                <w:rFonts w:eastAsia="DengXian"/>
                <w:color w:val="000000"/>
                <w:lang w:eastAsia="zh-CN" w:bidi="ar"/>
              </w:rPr>
            </w:pPr>
          </w:p>
        </w:tc>
      </w:tr>
      <w:tr w:rsidR="00C420AF" w:rsidRPr="006F5CAD" w14:paraId="22230AF7" w14:textId="77777777" w:rsidTr="004618D8">
        <w:trPr>
          <w:jc w:val="center"/>
        </w:trPr>
        <w:tc>
          <w:tcPr>
            <w:tcW w:w="2062" w:type="dxa"/>
            <w:tcBorders>
              <w:top w:val="nil"/>
              <w:left w:val="single" w:sz="4" w:space="0" w:color="auto"/>
              <w:bottom w:val="nil"/>
              <w:right w:val="single" w:sz="4" w:space="0" w:color="auto"/>
            </w:tcBorders>
            <w:vAlign w:val="center"/>
          </w:tcPr>
          <w:p w14:paraId="09D8B2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2A4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5F07F"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8272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63F10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3</w:t>
            </w:r>
          </w:p>
        </w:tc>
      </w:tr>
      <w:tr w:rsidR="00C420AF" w:rsidRPr="006F5CAD" w14:paraId="3C5A273F" w14:textId="77777777" w:rsidTr="004618D8">
        <w:trPr>
          <w:jc w:val="center"/>
        </w:trPr>
        <w:tc>
          <w:tcPr>
            <w:tcW w:w="2062" w:type="dxa"/>
            <w:tcBorders>
              <w:top w:val="nil"/>
              <w:left w:val="single" w:sz="4" w:space="0" w:color="auto"/>
              <w:bottom w:val="nil"/>
              <w:right w:val="single" w:sz="4" w:space="0" w:color="auto"/>
            </w:tcBorders>
            <w:vAlign w:val="center"/>
          </w:tcPr>
          <w:p w14:paraId="356862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307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EAA7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F7B9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FF530B3" w14:textId="77777777" w:rsidR="00C420AF" w:rsidRPr="006F5CAD" w:rsidRDefault="00C420AF" w:rsidP="004618D8">
            <w:pPr>
              <w:pStyle w:val="TAC"/>
              <w:rPr>
                <w:rFonts w:eastAsia="DengXian"/>
                <w:color w:val="000000"/>
                <w:lang w:eastAsia="zh-CN" w:bidi="ar"/>
              </w:rPr>
            </w:pPr>
          </w:p>
        </w:tc>
      </w:tr>
      <w:tr w:rsidR="00C420AF" w:rsidRPr="006F5CAD" w14:paraId="21F3EDBD" w14:textId="77777777" w:rsidTr="004618D8">
        <w:trPr>
          <w:jc w:val="center"/>
        </w:trPr>
        <w:tc>
          <w:tcPr>
            <w:tcW w:w="2062" w:type="dxa"/>
            <w:tcBorders>
              <w:top w:val="nil"/>
              <w:left w:val="single" w:sz="4" w:space="0" w:color="auto"/>
              <w:bottom w:val="nil"/>
              <w:right w:val="single" w:sz="4" w:space="0" w:color="auto"/>
            </w:tcBorders>
            <w:vAlign w:val="center"/>
          </w:tcPr>
          <w:p w14:paraId="69A0605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9DF71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D6B1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18E72"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EE27D77" w14:textId="77777777" w:rsidR="00C420AF" w:rsidRPr="006F5CAD" w:rsidRDefault="00C420AF" w:rsidP="004618D8">
            <w:pPr>
              <w:pStyle w:val="TAC"/>
              <w:rPr>
                <w:rFonts w:eastAsia="DengXian"/>
                <w:color w:val="000000"/>
                <w:lang w:eastAsia="zh-CN" w:bidi="ar"/>
              </w:rPr>
            </w:pPr>
          </w:p>
        </w:tc>
      </w:tr>
      <w:tr w:rsidR="00C420AF" w:rsidRPr="006F5CAD" w14:paraId="24C47CDC" w14:textId="77777777" w:rsidTr="004618D8">
        <w:trPr>
          <w:jc w:val="center"/>
        </w:trPr>
        <w:tc>
          <w:tcPr>
            <w:tcW w:w="2062" w:type="dxa"/>
            <w:tcBorders>
              <w:top w:val="nil"/>
              <w:left w:val="single" w:sz="4" w:space="0" w:color="auto"/>
              <w:bottom w:val="nil"/>
              <w:right w:val="single" w:sz="4" w:space="0" w:color="auto"/>
            </w:tcBorders>
            <w:vAlign w:val="center"/>
          </w:tcPr>
          <w:p w14:paraId="25F42548"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4708C9" w14:textId="77777777" w:rsidR="00C420AF" w:rsidRPr="006F5CAD" w:rsidRDefault="00C420AF" w:rsidP="004618D8">
            <w:pPr>
              <w:pStyle w:val="TAC"/>
              <w:rPr>
                <w:rFonts w:eastAsia="DengXian"/>
                <w:lang w:eastAsia="zh-CN"/>
              </w:rPr>
            </w:pPr>
            <w:r w:rsidRPr="006F5CAD">
              <w:rPr>
                <w:rFonts w:eastAsia="DengXian"/>
                <w:lang w:eastAsia="zh-CN"/>
              </w:rPr>
              <w:t>CA_n5A-n48A</w:t>
            </w:r>
          </w:p>
          <w:p w14:paraId="1A28C164" w14:textId="77777777" w:rsidR="00C420AF" w:rsidRPr="006F5CAD" w:rsidRDefault="00C420AF" w:rsidP="004618D8">
            <w:pPr>
              <w:pStyle w:val="TAC"/>
              <w:rPr>
                <w:rFonts w:eastAsia="DengXian"/>
                <w:lang w:eastAsia="zh-CN"/>
              </w:rPr>
            </w:pPr>
            <w:r w:rsidRPr="006F5CAD">
              <w:rPr>
                <w:rFonts w:eastAsia="DengXian"/>
                <w:lang w:eastAsia="zh-CN"/>
              </w:rPr>
              <w:t>CA_n5A-n77A</w:t>
            </w:r>
          </w:p>
          <w:p w14:paraId="288FDFEA" w14:textId="77777777" w:rsidR="00C420AF" w:rsidRPr="006F5CAD" w:rsidRDefault="00C420AF" w:rsidP="004618D8">
            <w:pPr>
              <w:pStyle w:val="TAC"/>
              <w:rPr>
                <w:rFonts w:eastAsia="DengXian"/>
                <w:lang w:eastAsia="zh-CN"/>
              </w:rPr>
            </w:pPr>
            <w:r w:rsidRPr="006F5CAD">
              <w:rPr>
                <w:rFonts w:eastAsia="DengXian"/>
                <w:lang w:eastAsia="zh-CN"/>
              </w:rPr>
              <w:t>CA_n5A-n77C</w:t>
            </w:r>
          </w:p>
          <w:p w14:paraId="328DCB88" w14:textId="77777777" w:rsidR="00C420AF" w:rsidRPr="006F5CAD" w:rsidRDefault="00C420AF" w:rsidP="004618D8">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C5EAB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B0F5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17EBFA"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07999708" w14:textId="77777777" w:rsidTr="004618D8">
        <w:trPr>
          <w:jc w:val="center"/>
        </w:trPr>
        <w:tc>
          <w:tcPr>
            <w:tcW w:w="2062" w:type="dxa"/>
            <w:tcBorders>
              <w:top w:val="nil"/>
              <w:left w:val="single" w:sz="4" w:space="0" w:color="auto"/>
              <w:bottom w:val="nil"/>
              <w:right w:val="single" w:sz="4" w:space="0" w:color="auto"/>
            </w:tcBorders>
            <w:vAlign w:val="center"/>
          </w:tcPr>
          <w:p w14:paraId="20F6CF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CCBB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486D"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3A527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77B7DE5" w14:textId="77777777" w:rsidR="00C420AF" w:rsidRPr="006F5CAD" w:rsidRDefault="00C420AF" w:rsidP="004618D8">
            <w:pPr>
              <w:pStyle w:val="TAC"/>
              <w:rPr>
                <w:rFonts w:eastAsia="DengXian"/>
                <w:color w:val="000000"/>
                <w:lang w:eastAsia="zh-CN" w:bidi="ar"/>
              </w:rPr>
            </w:pPr>
          </w:p>
        </w:tc>
      </w:tr>
      <w:tr w:rsidR="00C420AF" w:rsidRPr="006F5CAD" w14:paraId="357F03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43C36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AC3AC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7E7DE"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707F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AA54AC" w14:textId="77777777" w:rsidR="00C420AF" w:rsidRPr="006F5CAD" w:rsidRDefault="00C420AF" w:rsidP="004618D8">
            <w:pPr>
              <w:pStyle w:val="TAC"/>
              <w:rPr>
                <w:rFonts w:eastAsia="DengXian"/>
                <w:color w:val="000000"/>
                <w:lang w:eastAsia="zh-CN" w:bidi="ar"/>
              </w:rPr>
            </w:pPr>
          </w:p>
        </w:tc>
      </w:tr>
      <w:tr w:rsidR="00C420AF" w:rsidRPr="006F5CAD" w14:paraId="034DDF0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4B08EBA" w14:textId="77777777" w:rsidR="00C420AF" w:rsidRPr="006F5CAD" w:rsidRDefault="00C420AF" w:rsidP="004618D8">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4605926" w14:textId="77777777" w:rsidR="00C420AF" w:rsidRPr="006F5CAD" w:rsidRDefault="00C420AF" w:rsidP="004618D8">
            <w:pPr>
              <w:pStyle w:val="TAC"/>
              <w:rPr>
                <w:color w:val="000000"/>
              </w:rPr>
            </w:pPr>
            <w:r w:rsidRPr="006F5CAD">
              <w:rPr>
                <w:color w:val="000000"/>
              </w:rPr>
              <w:t>CA_n5A-n48A</w:t>
            </w:r>
          </w:p>
          <w:p w14:paraId="5F48F001" w14:textId="77777777" w:rsidR="00C420AF" w:rsidRPr="006F5CAD" w:rsidRDefault="00C420AF" w:rsidP="004618D8">
            <w:pPr>
              <w:pStyle w:val="TAC"/>
              <w:rPr>
                <w:color w:val="000000"/>
              </w:rPr>
            </w:pPr>
            <w:r w:rsidRPr="006F5CAD">
              <w:rPr>
                <w:color w:val="000000"/>
              </w:rPr>
              <w:t>CA_n5A-n77A</w:t>
            </w:r>
          </w:p>
          <w:p w14:paraId="0C2C311B" w14:textId="77777777" w:rsidR="00C420AF" w:rsidRPr="006F5CAD" w:rsidRDefault="00C420AF" w:rsidP="004618D8">
            <w:pPr>
              <w:pStyle w:val="TAC"/>
              <w:rPr>
                <w:color w:val="000000"/>
              </w:rPr>
            </w:pPr>
            <w:r w:rsidRPr="006F5CAD">
              <w:rPr>
                <w:color w:val="000000"/>
              </w:rPr>
              <w:t>CA_n5A-n77C</w:t>
            </w:r>
          </w:p>
          <w:p w14:paraId="16648B03" w14:textId="77777777" w:rsidR="00C420AF" w:rsidRPr="006F5CAD" w:rsidRDefault="00C420AF" w:rsidP="004618D8">
            <w:pPr>
              <w:pStyle w:val="TAC"/>
              <w:rPr>
                <w:color w:val="000000"/>
              </w:rPr>
            </w:pPr>
            <w:r w:rsidRPr="006F5CAD">
              <w:rPr>
                <w:color w:val="000000"/>
              </w:rPr>
              <w:t>CA_n5B</w:t>
            </w:r>
          </w:p>
          <w:p w14:paraId="2A35C064" w14:textId="77777777" w:rsidR="00C420AF" w:rsidRPr="006F5CAD" w:rsidRDefault="00C420AF" w:rsidP="004618D8">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228F0C"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D6AD9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1CDE818"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3013AF7F" w14:textId="77777777" w:rsidTr="004618D8">
        <w:trPr>
          <w:jc w:val="center"/>
        </w:trPr>
        <w:tc>
          <w:tcPr>
            <w:tcW w:w="2062" w:type="dxa"/>
            <w:tcBorders>
              <w:top w:val="nil"/>
              <w:left w:val="single" w:sz="4" w:space="0" w:color="auto"/>
              <w:bottom w:val="nil"/>
              <w:right w:val="single" w:sz="4" w:space="0" w:color="auto"/>
            </w:tcBorders>
            <w:vAlign w:val="center"/>
          </w:tcPr>
          <w:p w14:paraId="5D72B2C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1CA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15ED"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3DF3D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C0A200" w14:textId="77777777" w:rsidR="00C420AF" w:rsidRPr="006F5CAD" w:rsidRDefault="00C420AF" w:rsidP="004618D8">
            <w:pPr>
              <w:pStyle w:val="TAC"/>
              <w:rPr>
                <w:rFonts w:eastAsia="DengXian"/>
                <w:color w:val="000000"/>
                <w:lang w:eastAsia="zh-CN" w:bidi="ar"/>
              </w:rPr>
            </w:pPr>
          </w:p>
        </w:tc>
      </w:tr>
      <w:tr w:rsidR="00C420AF" w:rsidRPr="006F5CAD" w14:paraId="432A0F7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40584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877E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8B1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B7B6B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1E8985E" w14:textId="77777777" w:rsidR="00C420AF" w:rsidRPr="006F5CAD" w:rsidRDefault="00C420AF" w:rsidP="004618D8">
            <w:pPr>
              <w:pStyle w:val="TAC"/>
              <w:rPr>
                <w:rFonts w:eastAsia="DengXian"/>
                <w:color w:val="000000"/>
                <w:lang w:eastAsia="zh-CN" w:bidi="ar"/>
              </w:rPr>
            </w:pPr>
          </w:p>
        </w:tc>
      </w:tr>
      <w:tr w:rsidR="00C420AF" w:rsidRPr="006F5CAD" w14:paraId="289C9A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A0F0DF" w14:textId="77777777" w:rsidR="00C420AF" w:rsidRPr="006F5CAD" w:rsidRDefault="00C420AF" w:rsidP="004618D8">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C457946" w14:textId="77777777" w:rsidR="00C420AF" w:rsidRPr="006F5CAD" w:rsidRDefault="00C420AF" w:rsidP="004618D8">
            <w:pPr>
              <w:pStyle w:val="TAC"/>
              <w:rPr>
                <w:color w:val="000000"/>
              </w:rPr>
            </w:pPr>
            <w:r w:rsidRPr="006F5CAD">
              <w:rPr>
                <w:color w:val="000000"/>
              </w:rPr>
              <w:t>CA_n5A-n48A</w:t>
            </w:r>
          </w:p>
          <w:p w14:paraId="304A393D" w14:textId="77777777" w:rsidR="00C420AF" w:rsidRPr="006F5CAD" w:rsidRDefault="00C420AF" w:rsidP="004618D8">
            <w:pPr>
              <w:pStyle w:val="TAC"/>
              <w:rPr>
                <w:color w:val="000000"/>
              </w:rPr>
            </w:pPr>
            <w:r w:rsidRPr="006F5CAD">
              <w:rPr>
                <w:color w:val="000000"/>
              </w:rPr>
              <w:t>CA_n5A-n77A</w:t>
            </w:r>
          </w:p>
          <w:p w14:paraId="2A82A597" w14:textId="77777777" w:rsidR="00C420AF" w:rsidRPr="006F5CAD" w:rsidRDefault="00C420AF" w:rsidP="004618D8">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1174FD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E0D72"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136A675"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703A958F" w14:textId="77777777" w:rsidTr="004618D8">
        <w:trPr>
          <w:jc w:val="center"/>
        </w:trPr>
        <w:tc>
          <w:tcPr>
            <w:tcW w:w="2062" w:type="dxa"/>
            <w:tcBorders>
              <w:top w:val="nil"/>
              <w:left w:val="single" w:sz="4" w:space="0" w:color="auto"/>
              <w:bottom w:val="nil"/>
              <w:right w:val="single" w:sz="4" w:space="0" w:color="auto"/>
            </w:tcBorders>
            <w:vAlign w:val="center"/>
          </w:tcPr>
          <w:p w14:paraId="1ADBB78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1CD38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ADE0F"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55ADC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8F7A9D2" w14:textId="77777777" w:rsidR="00C420AF" w:rsidRPr="006F5CAD" w:rsidRDefault="00C420AF" w:rsidP="004618D8">
            <w:pPr>
              <w:pStyle w:val="TAC"/>
              <w:rPr>
                <w:rFonts w:eastAsia="DengXian"/>
                <w:color w:val="000000"/>
                <w:lang w:eastAsia="zh-CN" w:bidi="ar"/>
              </w:rPr>
            </w:pPr>
          </w:p>
        </w:tc>
      </w:tr>
      <w:tr w:rsidR="00C420AF" w:rsidRPr="006F5CAD" w14:paraId="6F70240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28878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8763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0FC2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A6061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4544E1" w14:textId="77777777" w:rsidR="00C420AF" w:rsidRPr="006F5CAD" w:rsidRDefault="00C420AF" w:rsidP="004618D8">
            <w:pPr>
              <w:pStyle w:val="TAC"/>
              <w:rPr>
                <w:rFonts w:eastAsia="DengXian"/>
                <w:color w:val="000000"/>
                <w:lang w:eastAsia="zh-CN" w:bidi="ar"/>
              </w:rPr>
            </w:pPr>
          </w:p>
        </w:tc>
      </w:tr>
      <w:tr w:rsidR="00C420AF" w:rsidRPr="006F5CAD" w14:paraId="5679596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224A60" w14:textId="77777777" w:rsidR="00C420AF" w:rsidRPr="006F5CAD" w:rsidRDefault="00C420AF" w:rsidP="004618D8">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A8C2337" w14:textId="77777777" w:rsidR="00C420AF" w:rsidRPr="006F5CAD" w:rsidRDefault="00C420AF" w:rsidP="004618D8">
            <w:pPr>
              <w:pStyle w:val="TAC"/>
              <w:rPr>
                <w:color w:val="000000"/>
              </w:rPr>
            </w:pPr>
            <w:r w:rsidRPr="006F5CAD">
              <w:rPr>
                <w:color w:val="000000"/>
              </w:rPr>
              <w:t>CA_n5A-n48A</w:t>
            </w:r>
          </w:p>
          <w:p w14:paraId="3D2F9C65" w14:textId="77777777" w:rsidR="00C420AF" w:rsidRPr="006F5CAD" w:rsidRDefault="00C420AF" w:rsidP="004618D8">
            <w:pPr>
              <w:pStyle w:val="TAC"/>
              <w:rPr>
                <w:color w:val="000000"/>
              </w:rPr>
            </w:pPr>
            <w:r w:rsidRPr="006F5CAD">
              <w:rPr>
                <w:color w:val="000000"/>
              </w:rPr>
              <w:t>CA_n5A-n77A</w:t>
            </w:r>
          </w:p>
          <w:p w14:paraId="668F96FF" w14:textId="77777777" w:rsidR="00C420AF" w:rsidRPr="006F5CAD" w:rsidRDefault="00C420AF" w:rsidP="004618D8">
            <w:pPr>
              <w:pStyle w:val="TAC"/>
              <w:rPr>
                <w:color w:val="000000"/>
              </w:rPr>
            </w:pPr>
            <w:r w:rsidRPr="006F5CAD">
              <w:rPr>
                <w:color w:val="000000"/>
              </w:rPr>
              <w:t>CA_n5A-n77C</w:t>
            </w:r>
          </w:p>
          <w:p w14:paraId="2DA09957" w14:textId="77777777" w:rsidR="00C420AF" w:rsidRPr="006F5CAD" w:rsidRDefault="00C420AF" w:rsidP="004618D8">
            <w:pPr>
              <w:pStyle w:val="TAC"/>
              <w:rPr>
                <w:rFonts w:eastAsia="DengXian"/>
                <w:kern w:val="2"/>
                <w:vertAlign w:val="superscript"/>
              </w:rPr>
            </w:pPr>
            <w:r w:rsidRPr="006F5CAD">
              <w:rPr>
                <w:color w:val="000000"/>
              </w:rPr>
              <w:t>CA_n5B</w:t>
            </w:r>
          </w:p>
          <w:p w14:paraId="05277D3E" w14:textId="77777777" w:rsidR="00C420AF" w:rsidRPr="006F5CAD" w:rsidRDefault="00C420AF" w:rsidP="004618D8">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FC76CF"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6C16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15B2CE"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3FAE27FD" w14:textId="77777777" w:rsidTr="004618D8">
        <w:trPr>
          <w:jc w:val="center"/>
        </w:trPr>
        <w:tc>
          <w:tcPr>
            <w:tcW w:w="2062" w:type="dxa"/>
            <w:tcBorders>
              <w:top w:val="nil"/>
              <w:left w:val="single" w:sz="4" w:space="0" w:color="auto"/>
              <w:bottom w:val="nil"/>
              <w:right w:val="single" w:sz="4" w:space="0" w:color="auto"/>
            </w:tcBorders>
            <w:vAlign w:val="center"/>
          </w:tcPr>
          <w:p w14:paraId="0866E88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475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377D6"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59272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D40F2C3" w14:textId="77777777" w:rsidR="00C420AF" w:rsidRPr="006F5CAD" w:rsidRDefault="00C420AF" w:rsidP="004618D8">
            <w:pPr>
              <w:pStyle w:val="TAC"/>
              <w:rPr>
                <w:rFonts w:eastAsia="DengXian"/>
                <w:color w:val="000000"/>
                <w:lang w:eastAsia="zh-CN" w:bidi="ar"/>
              </w:rPr>
            </w:pPr>
          </w:p>
        </w:tc>
      </w:tr>
      <w:tr w:rsidR="00C420AF" w:rsidRPr="006F5CAD" w14:paraId="5CC431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40E6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C5C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9A1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C2E3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C69163" w14:textId="77777777" w:rsidR="00C420AF" w:rsidRPr="006F5CAD" w:rsidRDefault="00C420AF" w:rsidP="004618D8">
            <w:pPr>
              <w:pStyle w:val="TAC"/>
              <w:rPr>
                <w:rFonts w:eastAsia="DengXian"/>
                <w:color w:val="000000"/>
                <w:lang w:eastAsia="zh-CN" w:bidi="ar"/>
              </w:rPr>
            </w:pPr>
          </w:p>
        </w:tc>
      </w:tr>
      <w:tr w:rsidR="00C420AF" w:rsidRPr="006F5CAD" w14:paraId="5968AB3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A8C763" w14:textId="77777777" w:rsidR="00C420AF" w:rsidRPr="006F5CAD" w:rsidRDefault="00C420AF" w:rsidP="004618D8">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7EF60D62" w14:textId="77777777" w:rsidR="00C420AF" w:rsidRPr="006F5CAD" w:rsidRDefault="00C420AF" w:rsidP="004618D8">
            <w:pPr>
              <w:pStyle w:val="TAC"/>
              <w:rPr>
                <w:color w:val="000000"/>
              </w:rPr>
            </w:pPr>
            <w:r w:rsidRPr="006F5CAD">
              <w:rPr>
                <w:color w:val="000000"/>
              </w:rPr>
              <w:t>CA_n5A-n48A</w:t>
            </w:r>
          </w:p>
          <w:p w14:paraId="406C6283" w14:textId="77777777" w:rsidR="00C420AF" w:rsidRPr="006F5CAD" w:rsidRDefault="00C420AF" w:rsidP="004618D8">
            <w:pPr>
              <w:pStyle w:val="TAC"/>
              <w:rPr>
                <w:color w:val="000000"/>
              </w:rPr>
            </w:pPr>
            <w:r w:rsidRPr="006F5CAD">
              <w:rPr>
                <w:color w:val="000000"/>
              </w:rPr>
              <w:t>CA_n5A-n48B</w:t>
            </w:r>
          </w:p>
          <w:p w14:paraId="190C0373" w14:textId="77777777" w:rsidR="00C420AF" w:rsidRPr="006F5CAD" w:rsidRDefault="00C420AF" w:rsidP="004618D8">
            <w:pPr>
              <w:pStyle w:val="TAC"/>
              <w:rPr>
                <w:color w:val="000000"/>
              </w:rPr>
            </w:pPr>
            <w:r w:rsidRPr="006F5CAD">
              <w:rPr>
                <w:color w:val="000000"/>
              </w:rPr>
              <w:t>CA_n5A-n77A</w:t>
            </w:r>
          </w:p>
          <w:p w14:paraId="7CED0DAB" w14:textId="77777777" w:rsidR="00C420AF" w:rsidRPr="006F5CAD" w:rsidRDefault="00C420AF" w:rsidP="004618D8">
            <w:pPr>
              <w:pStyle w:val="TAC"/>
              <w:rPr>
                <w:color w:val="000000"/>
              </w:rPr>
            </w:pPr>
            <w:r w:rsidRPr="006F5CAD">
              <w:rPr>
                <w:color w:val="000000"/>
              </w:rPr>
              <w:t>CA_n5B</w:t>
            </w:r>
          </w:p>
          <w:p w14:paraId="2D32507C" w14:textId="77777777" w:rsidR="00C420AF" w:rsidRPr="006F5CAD" w:rsidRDefault="00C420AF" w:rsidP="004618D8">
            <w:pPr>
              <w:pStyle w:val="TAC"/>
              <w:rPr>
                <w:rFonts w:eastAsia="DengXian"/>
                <w:lang w:eastAsia="zh-CN"/>
              </w:rPr>
            </w:pPr>
            <w:r w:rsidRPr="006F5CAD">
              <w:rPr>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E46662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A06D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A74442F"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65077FB0" w14:textId="77777777" w:rsidTr="004618D8">
        <w:trPr>
          <w:jc w:val="center"/>
        </w:trPr>
        <w:tc>
          <w:tcPr>
            <w:tcW w:w="2062" w:type="dxa"/>
            <w:tcBorders>
              <w:top w:val="nil"/>
              <w:left w:val="single" w:sz="4" w:space="0" w:color="auto"/>
              <w:bottom w:val="nil"/>
              <w:right w:val="single" w:sz="4" w:space="0" w:color="auto"/>
            </w:tcBorders>
            <w:vAlign w:val="center"/>
          </w:tcPr>
          <w:p w14:paraId="1F7C7B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F2BC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E389"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8E1F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4A1FA2D" w14:textId="77777777" w:rsidR="00C420AF" w:rsidRPr="006F5CAD" w:rsidRDefault="00C420AF" w:rsidP="004618D8">
            <w:pPr>
              <w:pStyle w:val="TAC"/>
              <w:rPr>
                <w:rFonts w:eastAsia="DengXian"/>
                <w:color w:val="000000"/>
                <w:lang w:eastAsia="zh-CN" w:bidi="ar"/>
              </w:rPr>
            </w:pPr>
          </w:p>
        </w:tc>
      </w:tr>
      <w:tr w:rsidR="00C420AF" w:rsidRPr="006F5CAD" w14:paraId="654D3D2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BBA7F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D13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5B8B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6CC2D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7C6576" w14:textId="77777777" w:rsidR="00C420AF" w:rsidRPr="006F5CAD" w:rsidRDefault="00C420AF" w:rsidP="004618D8">
            <w:pPr>
              <w:pStyle w:val="TAC"/>
              <w:rPr>
                <w:rFonts w:eastAsia="DengXian"/>
                <w:color w:val="000000"/>
                <w:lang w:eastAsia="zh-CN" w:bidi="ar"/>
              </w:rPr>
            </w:pPr>
          </w:p>
        </w:tc>
      </w:tr>
      <w:tr w:rsidR="00C420AF" w:rsidRPr="006F5CAD" w14:paraId="5F88FF2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2FE07A" w14:textId="77777777" w:rsidR="00C420AF" w:rsidRPr="006F5CAD" w:rsidRDefault="00C420AF" w:rsidP="004618D8">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4AC383F5" w14:textId="77777777" w:rsidR="00C420AF" w:rsidRPr="006F5CAD" w:rsidRDefault="00C420AF" w:rsidP="004618D8">
            <w:pPr>
              <w:pStyle w:val="TAC"/>
              <w:rPr>
                <w:color w:val="000000"/>
              </w:rPr>
            </w:pPr>
            <w:r w:rsidRPr="006F5CAD">
              <w:rPr>
                <w:color w:val="000000"/>
              </w:rPr>
              <w:t>CA_n5A-n48A</w:t>
            </w:r>
          </w:p>
          <w:p w14:paraId="49AA2D76" w14:textId="77777777" w:rsidR="00C420AF" w:rsidRPr="006F5CAD" w:rsidRDefault="00C420AF" w:rsidP="004618D8">
            <w:pPr>
              <w:pStyle w:val="TAC"/>
              <w:rPr>
                <w:color w:val="000000"/>
              </w:rPr>
            </w:pPr>
            <w:r w:rsidRPr="006F5CAD">
              <w:rPr>
                <w:color w:val="000000"/>
              </w:rPr>
              <w:t>CA_n5A-n48B</w:t>
            </w:r>
          </w:p>
          <w:p w14:paraId="209EF172" w14:textId="77777777" w:rsidR="00C420AF" w:rsidRPr="006F5CAD" w:rsidRDefault="00C420AF" w:rsidP="004618D8">
            <w:pPr>
              <w:pStyle w:val="TAC"/>
              <w:rPr>
                <w:color w:val="000000"/>
              </w:rPr>
            </w:pPr>
            <w:r w:rsidRPr="006F5CAD">
              <w:rPr>
                <w:color w:val="000000"/>
              </w:rPr>
              <w:t>CA_n5A-n77A</w:t>
            </w:r>
          </w:p>
          <w:p w14:paraId="0CA15345" w14:textId="77777777" w:rsidR="00C420AF" w:rsidRPr="006F5CAD" w:rsidRDefault="00C420AF" w:rsidP="004618D8">
            <w:pPr>
              <w:pStyle w:val="TAC"/>
              <w:rPr>
                <w:color w:val="000000"/>
              </w:rPr>
            </w:pPr>
            <w:r w:rsidRPr="006F5CAD">
              <w:rPr>
                <w:color w:val="000000"/>
              </w:rPr>
              <w:t>CA_n5A-n77C</w:t>
            </w:r>
          </w:p>
          <w:p w14:paraId="24044207" w14:textId="77777777" w:rsidR="00C420AF" w:rsidRPr="006F5CAD" w:rsidRDefault="00C420AF" w:rsidP="004618D8">
            <w:pPr>
              <w:pStyle w:val="TAC"/>
              <w:rPr>
                <w:color w:val="000000"/>
              </w:rPr>
            </w:pPr>
            <w:r w:rsidRPr="006F5CAD">
              <w:rPr>
                <w:color w:val="000000"/>
              </w:rPr>
              <w:t>CA_n5B</w:t>
            </w:r>
          </w:p>
          <w:p w14:paraId="5265D6B7" w14:textId="77777777" w:rsidR="00C420AF" w:rsidRPr="006F5CAD" w:rsidRDefault="00C420AF" w:rsidP="004618D8">
            <w:pPr>
              <w:pStyle w:val="TAC"/>
              <w:rPr>
                <w:color w:val="000000"/>
              </w:rPr>
            </w:pPr>
            <w:r w:rsidRPr="006F5CAD">
              <w:rPr>
                <w:color w:val="000000"/>
              </w:rPr>
              <w:t>CA_n48B</w:t>
            </w:r>
          </w:p>
          <w:p w14:paraId="27EB11F5" w14:textId="77777777" w:rsidR="00C420AF" w:rsidRPr="006F5CAD" w:rsidRDefault="00C420AF" w:rsidP="004618D8">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1CB7E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8C35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FB661A" w14:textId="77777777" w:rsidR="00C420AF" w:rsidRPr="006F5CAD" w:rsidRDefault="00C420AF" w:rsidP="004618D8">
            <w:pPr>
              <w:pStyle w:val="TAC"/>
              <w:rPr>
                <w:rFonts w:eastAsia="DengXian"/>
                <w:color w:val="000000"/>
                <w:lang w:eastAsia="zh-CN" w:bidi="ar"/>
              </w:rPr>
            </w:pPr>
            <w:r w:rsidRPr="006F5CAD">
              <w:rPr>
                <w:rFonts w:eastAsia="DengXian"/>
                <w:lang w:eastAsia="zh-CN"/>
              </w:rPr>
              <w:t>4 and 5</w:t>
            </w:r>
          </w:p>
        </w:tc>
      </w:tr>
      <w:tr w:rsidR="00C420AF" w:rsidRPr="006F5CAD" w14:paraId="76498E25" w14:textId="77777777" w:rsidTr="004618D8">
        <w:trPr>
          <w:jc w:val="center"/>
        </w:trPr>
        <w:tc>
          <w:tcPr>
            <w:tcW w:w="2062" w:type="dxa"/>
            <w:tcBorders>
              <w:top w:val="nil"/>
              <w:left w:val="single" w:sz="4" w:space="0" w:color="auto"/>
              <w:bottom w:val="nil"/>
              <w:right w:val="single" w:sz="4" w:space="0" w:color="auto"/>
            </w:tcBorders>
            <w:vAlign w:val="center"/>
          </w:tcPr>
          <w:p w14:paraId="25B2A5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75FB3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56F6" w14:textId="77777777" w:rsidR="00C420AF" w:rsidRPr="006F5CAD" w:rsidRDefault="00C420AF" w:rsidP="004618D8">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8E24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70C84A5" w14:textId="77777777" w:rsidR="00C420AF" w:rsidRPr="006F5CAD" w:rsidRDefault="00C420AF" w:rsidP="004618D8">
            <w:pPr>
              <w:pStyle w:val="TAC"/>
              <w:rPr>
                <w:rFonts w:eastAsia="DengXian"/>
                <w:color w:val="000000"/>
                <w:lang w:eastAsia="zh-CN" w:bidi="ar"/>
              </w:rPr>
            </w:pPr>
          </w:p>
        </w:tc>
      </w:tr>
      <w:tr w:rsidR="00C420AF" w:rsidRPr="006F5CAD" w14:paraId="4A127F3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EDF2A5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7F9B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2A3A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E6D1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9C7A73" w14:textId="77777777" w:rsidR="00C420AF" w:rsidRPr="006F5CAD" w:rsidRDefault="00C420AF" w:rsidP="004618D8">
            <w:pPr>
              <w:pStyle w:val="TAC"/>
              <w:rPr>
                <w:rFonts w:eastAsia="DengXian"/>
                <w:color w:val="000000"/>
                <w:lang w:eastAsia="zh-CN" w:bidi="ar"/>
              </w:rPr>
            </w:pPr>
          </w:p>
        </w:tc>
      </w:tr>
      <w:tr w:rsidR="00C420AF" w:rsidRPr="006F5CAD" w14:paraId="3240E28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A7617C" w14:textId="77777777" w:rsidR="00C420AF" w:rsidRPr="006F5CAD" w:rsidRDefault="00C420AF" w:rsidP="004618D8">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A53993B"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642A3556" w14:textId="77777777" w:rsidR="00C420AF" w:rsidRPr="006F5CAD" w:rsidRDefault="00C420AF" w:rsidP="004618D8">
            <w:pPr>
              <w:pStyle w:val="TAC"/>
              <w:rPr>
                <w:rFonts w:eastAsia="DengXian"/>
              </w:rPr>
            </w:pPr>
            <w:r w:rsidRPr="006F5CAD">
              <w:rPr>
                <w:rFonts w:eastAsia="DengXian"/>
              </w:rPr>
              <w:t>CA_n5A-n66A</w:t>
            </w:r>
          </w:p>
          <w:p w14:paraId="424D1A54"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p w14:paraId="22F7EC8C" w14:textId="77777777" w:rsidR="00C420AF" w:rsidRPr="006F5CAD" w:rsidRDefault="00C420AF" w:rsidP="004618D8">
            <w:pPr>
              <w:pStyle w:val="TAC"/>
              <w:rPr>
                <w:rFonts w:eastAsia="DengXian"/>
              </w:rPr>
            </w:pPr>
            <w:r w:rsidRPr="006F5CAD">
              <w:rPr>
                <w:rFonts w:eastAsia="DengXian"/>
              </w:rPr>
              <w:t>CA_n66A-n77A</w:t>
            </w:r>
            <w:r w:rsidRPr="006F5CAD">
              <w:rPr>
                <w:rFonts w:eastAsia="DengXian"/>
                <w:vertAlign w:val="superscript"/>
              </w:rPr>
              <w:t>7</w:t>
            </w:r>
          </w:p>
          <w:p w14:paraId="1C3A7D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FB67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75AF4"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19222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55F4E0" w14:textId="77777777" w:rsidTr="004618D8">
        <w:trPr>
          <w:jc w:val="center"/>
        </w:trPr>
        <w:tc>
          <w:tcPr>
            <w:tcW w:w="2062" w:type="dxa"/>
            <w:tcBorders>
              <w:top w:val="nil"/>
              <w:left w:val="single" w:sz="4" w:space="0" w:color="auto"/>
              <w:bottom w:val="nil"/>
              <w:right w:val="single" w:sz="4" w:space="0" w:color="auto"/>
            </w:tcBorders>
            <w:vAlign w:val="center"/>
          </w:tcPr>
          <w:p w14:paraId="7E3F28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F971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D01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19E3EA"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0494E84" w14:textId="77777777" w:rsidR="00C420AF" w:rsidRPr="006F5CAD" w:rsidRDefault="00C420AF" w:rsidP="004618D8">
            <w:pPr>
              <w:pStyle w:val="TAC"/>
              <w:rPr>
                <w:rFonts w:eastAsia="DengXian"/>
                <w:lang w:eastAsia="zh-CN"/>
              </w:rPr>
            </w:pPr>
          </w:p>
        </w:tc>
      </w:tr>
      <w:tr w:rsidR="00C420AF" w:rsidRPr="006F5CAD" w14:paraId="7CDAE50B" w14:textId="77777777" w:rsidTr="004618D8">
        <w:trPr>
          <w:jc w:val="center"/>
        </w:trPr>
        <w:tc>
          <w:tcPr>
            <w:tcW w:w="2062" w:type="dxa"/>
            <w:tcBorders>
              <w:top w:val="nil"/>
              <w:left w:val="single" w:sz="4" w:space="0" w:color="auto"/>
              <w:bottom w:val="nil"/>
              <w:right w:val="single" w:sz="4" w:space="0" w:color="auto"/>
            </w:tcBorders>
            <w:vAlign w:val="center"/>
          </w:tcPr>
          <w:p w14:paraId="079FDD7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FD88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272A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95790A"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513E96" w14:textId="77777777" w:rsidR="00C420AF" w:rsidRPr="006F5CAD" w:rsidRDefault="00C420AF" w:rsidP="004618D8">
            <w:pPr>
              <w:pStyle w:val="TAC"/>
              <w:rPr>
                <w:rFonts w:eastAsia="DengXian"/>
                <w:lang w:eastAsia="zh-CN"/>
              </w:rPr>
            </w:pPr>
          </w:p>
        </w:tc>
      </w:tr>
      <w:tr w:rsidR="00C420AF" w:rsidRPr="006F5CAD" w14:paraId="2344E835" w14:textId="77777777" w:rsidTr="004618D8">
        <w:trPr>
          <w:jc w:val="center"/>
        </w:trPr>
        <w:tc>
          <w:tcPr>
            <w:tcW w:w="2062" w:type="dxa"/>
            <w:tcBorders>
              <w:top w:val="nil"/>
              <w:left w:val="single" w:sz="4" w:space="0" w:color="auto"/>
              <w:bottom w:val="nil"/>
              <w:right w:val="single" w:sz="4" w:space="0" w:color="auto"/>
            </w:tcBorders>
            <w:vAlign w:val="center"/>
          </w:tcPr>
          <w:p w14:paraId="7491CE0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AE1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89435"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A589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C69B6A"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B082B51" w14:textId="77777777" w:rsidTr="004618D8">
        <w:trPr>
          <w:jc w:val="center"/>
        </w:trPr>
        <w:tc>
          <w:tcPr>
            <w:tcW w:w="2062" w:type="dxa"/>
            <w:tcBorders>
              <w:top w:val="nil"/>
              <w:left w:val="single" w:sz="4" w:space="0" w:color="auto"/>
              <w:bottom w:val="nil"/>
              <w:right w:val="single" w:sz="4" w:space="0" w:color="auto"/>
            </w:tcBorders>
            <w:vAlign w:val="center"/>
          </w:tcPr>
          <w:p w14:paraId="258D03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22C0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00D3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38D14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23F6D" w14:textId="77777777" w:rsidR="00C420AF" w:rsidRPr="006F5CAD" w:rsidRDefault="00C420AF" w:rsidP="004618D8">
            <w:pPr>
              <w:pStyle w:val="TAC"/>
              <w:rPr>
                <w:rFonts w:eastAsia="DengXian"/>
                <w:lang w:eastAsia="zh-CN"/>
              </w:rPr>
            </w:pPr>
          </w:p>
        </w:tc>
      </w:tr>
      <w:tr w:rsidR="00C420AF" w:rsidRPr="006F5CAD" w14:paraId="41B1089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72796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A90A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51B1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DBAA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1E0BA1" w14:textId="77777777" w:rsidR="00C420AF" w:rsidRPr="006F5CAD" w:rsidRDefault="00C420AF" w:rsidP="004618D8">
            <w:pPr>
              <w:pStyle w:val="TAC"/>
              <w:rPr>
                <w:rFonts w:eastAsia="DengXian"/>
                <w:lang w:eastAsia="zh-CN"/>
              </w:rPr>
            </w:pPr>
          </w:p>
        </w:tc>
      </w:tr>
      <w:tr w:rsidR="00C420AF" w:rsidRPr="006F5CAD" w14:paraId="5C47CAF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A442CE" w14:textId="77777777" w:rsidR="00C420AF" w:rsidRPr="006F5CAD" w:rsidRDefault="00C420AF" w:rsidP="004618D8">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1BA3B586" w14:textId="77777777" w:rsidR="00C420AF" w:rsidRPr="006F5CAD" w:rsidRDefault="00C420AF" w:rsidP="004618D8">
            <w:pPr>
              <w:pStyle w:val="TAC"/>
              <w:rPr>
                <w:rFonts w:eastAsia="DengXian"/>
              </w:rPr>
            </w:pPr>
            <w:r w:rsidRPr="006F5CAD">
              <w:rPr>
                <w:rFonts w:eastAsia="DengXian"/>
              </w:rPr>
              <w:t>CA_n5A-n66A</w:t>
            </w:r>
          </w:p>
          <w:p w14:paraId="7277A39A" w14:textId="77777777" w:rsidR="00C420AF" w:rsidRPr="006F5CAD" w:rsidRDefault="00C420AF" w:rsidP="004618D8">
            <w:pPr>
              <w:pStyle w:val="TAC"/>
              <w:rPr>
                <w:rFonts w:eastAsia="DengXian"/>
              </w:rPr>
            </w:pPr>
            <w:r w:rsidRPr="006F5CAD">
              <w:rPr>
                <w:rFonts w:eastAsia="DengXian"/>
              </w:rPr>
              <w:t>CA_n5A-n77A</w:t>
            </w:r>
          </w:p>
          <w:p w14:paraId="72CC478C" w14:textId="77777777" w:rsidR="00C420AF" w:rsidRPr="006F5CAD" w:rsidRDefault="00C420AF" w:rsidP="004618D8">
            <w:pPr>
              <w:pStyle w:val="TAC"/>
              <w:rPr>
                <w:rFonts w:eastAsia="DengXian"/>
              </w:rPr>
            </w:pPr>
            <w:r w:rsidRPr="006F5CAD">
              <w:rPr>
                <w:rFonts w:eastAsia="DengXian"/>
              </w:rPr>
              <w:t>CA_n66A-n77A</w:t>
            </w:r>
          </w:p>
          <w:p w14:paraId="21E1C8C3" w14:textId="77777777" w:rsidR="00C420AF" w:rsidRPr="006F5CAD" w:rsidRDefault="00C420AF" w:rsidP="004618D8">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DDFA0E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CA35F" w14:textId="77777777" w:rsidR="00C420AF" w:rsidRPr="006F5CAD" w:rsidRDefault="00C420AF" w:rsidP="004618D8">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844B4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7F821AF" w14:textId="77777777" w:rsidTr="004618D8">
        <w:trPr>
          <w:jc w:val="center"/>
        </w:trPr>
        <w:tc>
          <w:tcPr>
            <w:tcW w:w="2062" w:type="dxa"/>
            <w:tcBorders>
              <w:top w:val="nil"/>
              <w:left w:val="single" w:sz="4" w:space="0" w:color="auto"/>
              <w:bottom w:val="nil"/>
              <w:right w:val="single" w:sz="4" w:space="0" w:color="auto"/>
            </w:tcBorders>
            <w:vAlign w:val="center"/>
          </w:tcPr>
          <w:p w14:paraId="4943259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648A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F1CD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257F2" w14:textId="77777777" w:rsidR="00C420AF" w:rsidRPr="006F5CAD" w:rsidRDefault="00C420AF" w:rsidP="004618D8">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14B1DB" w14:textId="77777777" w:rsidR="00C420AF" w:rsidRPr="006F5CAD" w:rsidRDefault="00C420AF" w:rsidP="004618D8">
            <w:pPr>
              <w:pStyle w:val="TAC"/>
              <w:rPr>
                <w:rFonts w:eastAsia="DengXian"/>
                <w:lang w:eastAsia="zh-CN"/>
              </w:rPr>
            </w:pPr>
          </w:p>
        </w:tc>
      </w:tr>
      <w:tr w:rsidR="00C420AF" w:rsidRPr="006F5CAD" w14:paraId="0C51452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310B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78C7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4391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F50B1" w14:textId="77777777" w:rsidR="00C420AF" w:rsidRPr="006F5CAD" w:rsidRDefault="00C420AF" w:rsidP="004618D8">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0783A0" w14:textId="77777777" w:rsidR="00C420AF" w:rsidRPr="006F5CAD" w:rsidRDefault="00C420AF" w:rsidP="004618D8">
            <w:pPr>
              <w:pStyle w:val="TAC"/>
              <w:rPr>
                <w:rFonts w:eastAsia="DengXian"/>
                <w:lang w:eastAsia="zh-CN"/>
              </w:rPr>
            </w:pPr>
          </w:p>
        </w:tc>
      </w:tr>
      <w:tr w:rsidR="00C420AF" w:rsidRPr="006F5CAD" w14:paraId="02BA90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D5B8B7" w14:textId="77777777" w:rsidR="00C420AF" w:rsidRPr="006F5CAD" w:rsidRDefault="00C420AF" w:rsidP="004618D8">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61C0106"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6B601406" w14:textId="77777777" w:rsidR="00C420AF" w:rsidRPr="006F5CAD" w:rsidRDefault="00C420AF" w:rsidP="004618D8">
            <w:pPr>
              <w:pStyle w:val="TAC"/>
              <w:rPr>
                <w:rFonts w:eastAsia="DengXian"/>
              </w:rPr>
            </w:pPr>
            <w:r w:rsidRPr="006F5CAD">
              <w:rPr>
                <w:rFonts w:eastAsia="DengXian"/>
              </w:rPr>
              <w:t>CA_n5A-n66A</w:t>
            </w:r>
          </w:p>
          <w:p w14:paraId="5FED2A01" w14:textId="77777777" w:rsidR="00C420AF" w:rsidRPr="006F5CAD" w:rsidRDefault="00C420AF" w:rsidP="004618D8">
            <w:pPr>
              <w:pStyle w:val="TAC"/>
              <w:rPr>
                <w:rFonts w:eastAsia="DengXian"/>
              </w:rPr>
            </w:pPr>
            <w:r w:rsidRPr="006F5CAD">
              <w:rPr>
                <w:rFonts w:eastAsia="DengXian"/>
              </w:rPr>
              <w:t>CA_n5A-n77A</w:t>
            </w:r>
            <w:r w:rsidRPr="006F5CAD">
              <w:rPr>
                <w:rFonts w:eastAsia="DengXian"/>
                <w:vertAlign w:val="superscript"/>
              </w:rPr>
              <w:t>7</w:t>
            </w:r>
          </w:p>
          <w:p w14:paraId="28716412" w14:textId="77777777" w:rsidR="00C420AF" w:rsidRPr="006F5CAD" w:rsidRDefault="00C420AF" w:rsidP="004618D8">
            <w:pPr>
              <w:pStyle w:val="TAC"/>
              <w:rPr>
                <w:rFonts w:eastAsia="DengXian"/>
              </w:rPr>
            </w:pPr>
            <w:r w:rsidRPr="006F5CAD">
              <w:rPr>
                <w:rFonts w:eastAsia="DengXian"/>
              </w:rPr>
              <w:t>CA_n66A-n77A</w:t>
            </w:r>
            <w:r w:rsidRPr="006F5CAD">
              <w:rPr>
                <w:rFonts w:eastAsia="DengXian"/>
                <w:vertAlign w:val="superscript"/>
              </w:rPr>
              <w:t>7</w:t>
            </w:r>
          </w:p>
          <w:p w14:paraId="2118DC1C"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0E24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5C243"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A89F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607FAF9" w14:textId="77777777" w:rsidTr="004618D8">
        <w:trPr>
          <w:jc w:val="center"/>
        </w:trPr>
        <w:tc>
          <w:tcPr>
            <w:tcW w:w="2062" w:type="dxa"/>
            <w:tcBorders>
              <w:top w:val="nil"/>
              <w:left w:val="single" w:sz="4" w:space="0" w:color="auto"/>
              <w:bottom w:val="nil"/>
              <w:right w:val="single" w:sz="4" w:space="0" w:color="auto"/>
            </w:tcBorders>
            <w:vAlign w:val="center"/>
          </w:tcPr>
          <w:p w14:paraId="4A56E5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C62D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6AF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1EDE9F"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D4F4B49" w14:textId="77777777" w:rsidR="00C420AF" w:rsidRPr="006F5CAD" w:rsidRDefault="00C420AF" w:rsidP="004618D8">
            <w:pPr>
              <w:pStyle w:val="TAC"/>
              <w:rPr>
                <w:rFonts w:eastAsia="DengXian"/>
                <w:lang w:eastAsia="zh-CN"/>
              </w:rPr>
            </w:pPr>
          </w:p>
        </w:tc>
      </w:tr>
      <w:tr w:rsidR="00C420AF" w:rsidRPr="006F5CAD" w14:paraId="77729492" w14:textId="77777777" w:rsidTr="004618D8">
        <w:trPr>
          <w:jc w:val="center"/>
        </w:trPr>
        <w:tc>
          <w:tcPr>
            <w:tcW w:w="2062" w:type="dxa"/>
            <w:tcBorders>
              <w:top w:val="nil"/>
              <w:left w:val="single" w:sz="4" w:space="0" w:color="auto"/>
              <w:bottom w:val="nil"/>
              <w:right w:val="single" w:sz="4" w:space="0" w:color="auto"/>
            </w:tcBorders>
            <w:vAlign w:val="center"/>
          </w:tcPr>
          <w:p w14:paraId="0B33F8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E16719"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D237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66FF6"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20124" w14:textId="77777777" w:rsidR="00C420AF" w:rsidRPr="006F5CAD" w:rsidRDefault="00C420AF" w:rsidP="004618D8">
            <w:pPr>
              <w:pStyle w:val="TAC"/>
              <w:rPr>
                <w:rFonts w:eastAsia="DengXian"/>
                <w:lang w:eastAsia="zh-CN"/>
              </w:rPr>
            </w:pPr>
          </w:p>
        </w:tc>
      </w:tr>
      <w:tr w:rsidR="00C420AF" w:rsidRPr="006F5CAD" w14:paraId="139F90E3" w14:textId="77777777" w:rsidTr="004618D8">
        <w:trPr>
          <w:jc w:val="center"/>
        </w:trPr>
        <w:tc>
          <w:tcPr>
            <w:tcW w:w="2062" w:type="dxa"/>
            <w:tcBorders>
              <w:top w:val="nil"/>
              <w:left w:val="single" w:sz="4" w:space="0" w:color="auto"/>
              <w:bottom w:val="nil"/>
              <w:right w:val="single" w:sz="4" w:space="0" w:color="auto"/>
            </w:tcBorders>
            <w:vAlign w:val="center"/>
          </w:tcPr>
          <w:p w14:paraId="01BAA4B9"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4DEE1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78B42B5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CA_n5A-n77A</w:t>
            </w:r>
          </w:p>
          <w:p w14:paraId="32EECB79"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E009CF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92E941"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0B329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F6EC512" w14:textId="77777777" w:rsidTr="004618D8">
        <w:trPr>
          <w:jc w:val="center"/>
        </w:trPr>
        <w:tc>
          <w:tcPr>
            <w:tcW w:w="2062" w:type="dxa"/>
            <w:tcBorders>
              <w:top w:val="nil"/>
              <w:left w:val="single" w:sz="4" w:space="0" w:color="auto"/>
              <w:bottom w:val="nil"/>
              <w:right w:val="single" w:sz="4" w:space="0" w:color="auto"/>
            </w:tcBorders>
            <w:vAlign w:val="center"/>
          </w:tcPr>
          <w:p w14:paraId="6B860E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2AF1B"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448B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459CB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E9B1B30" w14:textId="77777777" w:rsidR="00C420AF" w:rsidRPr="006F5CAD" w:rsidRDefault="00C420AF" w:rsidP="004618D8">
            <w:pPr>
              <w:pStyle w:val="TAC"/>
              <w:rPr>
                <w:rFonts w:eastAsia="DengXian"/>
                <w:lang w:eastAsia="zh-CN"/>
              </w:rPr>
            </w:pPr>
          </w:p>
        </w:tc>
      </w:tr>
      <w:tr w:rsidR="00C420AF" w:rsidRPr="006F5CAD" w14:paraId="59F29D7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8B2C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264A9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74D9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38FE3D"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7E3636" w14:textId="77777777" w:rsidR="00C420AF" w:rsidRPr="006F5CAD" w:rsidRDefault="00C420AF" w:rsidP="004618D8">
            <w:pPr>
              <w:pStyle w:val="TAC"/>
              <w:rPr>
                <w:rFonts w:eastAsia="DengXian"/>
                <w:lang w:eastAsia="zh-CN"/>
              </w:rPr>
            </w:pPr>
          </w:p>
        </w:tc>
      </w:tr>
      <w:tr w:rsidR="00C420AF" w:rsidRPr="006F5CAD" w14:paraId="0A6DF47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B8FD4FE" w14:textId="77777777" w:rsidR="00C420AF" w:rsidRPr="006F5CAD" w:rsidRDefault="00C420AF" w:rsidP="004618D8">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7EAEA4A" w14:textId="77777777" w:rsidR="00C420AF" w:rsidRPr="006F5CAD" w:rsidRDefault="00C420AF" w:rsidP="004618D8">
            <w:pPr>
              <w:pStyle w:val="TAC"/>
              <w:rPr>
                <w:rFonts w:eastAsia="DengXian"/>
              </w:rPr>
            </w:pPr>
            <w:r w:rsidRPr="006F5CAD">
              <w:rPr>
                <w:rFonts w:eastAsia="DengXian"/>
              </w:rPr>
              <w:t>CA_n5A-n66A</w:t>
            </w:r>
          </w:p>
          <w:p w14:paraId="3A2B06CE" w14:textId="77777777" w:rsidR="00C420AF" w:rsidRPr="006F5CAD" w:rsidRDefault="00C420AF" w:rsidP="004618D8">
            <w:pPr>
              <w:pStyle w:val="TAC"/>
              <w:rPr>
                <w:rFonts w:eastAsia="DengXian"/>
              </w:rPr>
            </w:pPr>
            <w:r w:rsidRPr="006F5CAD">
              <w:rPr>
                <w:rFonts w:eastAsia="DengXian"/>
              </w:rPr>
              <w:t>CA_n5A-n77A</w:t>
            </w:r>
          </w:p>
          <w:p w14:paraId="1FB0D239" w14:textId="77777777" w:rsidR="00C420AF" w:rsidRPr="006F5CAD" w:rsidRDefault="00C420AF" w:rsidP="004618D8">
            <w:pPr>
              <w:pStyle w:val="TAC"/>
              <w:rPr>
                <w:rFonts w:eastAsia="DengXian"/>
              </w:rPr>
            </w:pPr>
            <w:r w:rsidRPr="006F5CAD">
              <w:rPr>
                <w:rFonts w:eastAsia="DengXian"/>
              </w:rPr>
              <w:t>CA_n5A-n77C</w:t>
            </w:r>
          </w:p>
          <w:p w14:paraId="5D7D8FD3" w14:textId="77777777" w:rsidR="00C420AF" w:rsidRPr="006F5CAD" w:rsidRDefault="00C420AF" w:rsidP="004618D8">
            <w:pPr>
              <w:pStyle w:val="TAC"/>
              <w:rPr>
                <w:rFonts w:eastAsia="DengXian"/>
              </w:rPr>
            </w:pPr>
            <w:r w:rsidRPr="006F5CAD">
              <w:rPr>
                <w:rFonts w:eastAsia="DengXian"/>
              </w:rPr>
              <w:t>CA_n66A-n77A</w:t>
            </w:r>
          </w:p>
          <w:p w14:paraId="3503778E" w14:textId="77777777" w:rsidR="00C420AF" w:rsidRPr="006F5CAD" w:rsidRDefault="00C420AF" w:rsidP="004618D8">
            <w:pPr>
              <w:pStyle w:val="TAC"/>
              <w:rPr>
                <w:rFonts w:eastAsia="DengXian"/>
              </w:rPr>
            </w:pPr>
            <w:r w:rsidRPr="006F5CAD">
              <w:rPr>
                <w:rFonts w:eastAsia="DengXian"/>
              </w:rPr>
              <w:t>CA_n66A-n77C</w:t>
            </w:r>
          </w:p>
          <w:p w14:paraId="610E5D9F" w14:textId="77777777" w:rsidR="00C420AF" w:rsidRPr="006F5CAD" w:rsidRDefault="00C420AF" w:rsidP="004618D8">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2A913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1135B5"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46350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73FE790" w14:textId="77777777" w:rsidTr="004618D8">
        <w:trPr>
          <w:jc w:val="center"/>
        </w:trPr>
        <w:tc>
          <w:tcPr>
            <w:tcW w:w="2062" w:type="dxa"/>
            <w:tcBorders>
              <w:top w:val="nil"/>
              <w:left w:val="single" w:sz="4" w:space="0" w:color="auto"/>
              <w:bottom w:val="nil"/>
              <w:right w:val="single" w:sz="4" w:space="0" w:color="auto"/>
            </w:tcBorders>
            <w:vAlign w:val="center"/>
          </w:tcPr>
          <w:p w14:paraId="37482A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BF19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F0B7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87CA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142B5A8" w14:textId="77777777" w:rsidR="00C420AF" w:rsidRPr="006F5CAD" w:rsidRDefault="00C420AF" w:rsidP="004618D8">
            <w:pPr>
              <w:pStyle w:val="TAC"/>
              <w:rPr>
                <w:rFonts w:eastAsia="DengXian"/>
                <w:lang w:eastAsia="zh-CN"/>
              </w:rPr>
            </w:pPr>
          </w:p>
        </w:tc>
      </w:tr>
      <w:tr w:rsidR="00C420AF" w:rsidRPr="006F5CAD" w14:paraId="6D97555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9A370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215B7"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E0B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511D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BA4FE2" w14:textId="77777777" w:rsidR="00C420AF" w:rsidRPr="006F5CAD" w:rsidRDefault="00C420AF" w:rsidP="004618D8">
            <w:pPr>
              <w:pStyle w:val="TAC"/>
              <w:rPr>
                <w:rFonts w:eastAsia="DengXian"/>
                <w:lang w:eastAsia="zh-CN"/>
              </w:rPr>
            </w:pPr>
          </w:p>
        </w:tc>
      </w:tr>
      <w:tr w:rsidR="00C420AF" w:rsidRPr="006F5CAD" w14:paraId="461CE44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B29677" w14:textId="77777777" w:rsidR="00C420AF" w:rsidRPr="006F5CAD" w:rsidRDefault="00C420AF" w:rsidP="004618D8">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B4350BD" w14:textId="77777777" w:rsidR="00C420AF" w:rsidRPr="006F5CAD" w:rsidRDefault="00C420AF" w:rsidP="004618D8">
            <w:pPr>
              <w:pStyle w:val="TAC"/>
              <w:rPr>
                <w:rFonts w:eastAsia="DengXian"/>
              </w:rPr>
            </w:pPr>
            <w:r w:rsidRPr="006F5CAD">
              <w:rPr>
                <w:rFonts w:eastAsia="DengXian"/>
              </w:rPr>
              <w:t>CA_n5A-n66A</w:t>
            </w:r>
          </w:p>
          <w:p w14:paraId="007D1FA8" w14:textId="77777777" w:rsidR="00C420AF" w:rsidRPr="006F5CAD" w:rsidRDefault="00C420AF" w:rsidP="004618D8">
            <w:pPr>
              <w:pStyle w:val="TAC"/>
              <w:rPr>
                <w:rFonts w:eastAsia="DengXian"/>
              </w:rPr>
            </w:pPr>
            <w:r w:rsidRPr="006F5CAD">
              <w:rPr>
                <w:rFonts w:eastAsia="DengXian"/>
              </w:rPr>
              <w:t>CA_n5A-n77A</w:t>
            </w:r>
          </w:p>
          <w:p w14:paraId="5B341DF6" w14:textId="77777777" w:rsidR="00C420AF" w:rsidRPr="006F5CAD" w:rsidRDefault="00C420AF" w:rsidP="004618D8">
            <w:pPr>
              <w:pStyle w:val="TAC"/>
              <w:rPr>
                <w:rFonts w:eastAsia="DengXian"/>
              </w:rPr>
            </w:pPr>
            <w:r w:rsidRPr="006F5CAD">
              <w:rPr>
                <w:rFonts w:eastAsia="DengXian"/>
              </w:rPr>
              <w:t>CA_n66A-n77A</w:t>
            </w:r>
          </w:p>
          <w:p w14:paraId="796E4D77" w14:textId="77777777" w:rsidR="00C420AF" w:rsidRPr="006F5CAD" w:rsidRDefault="00C420AF" w:rsidP="004618D8">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79ED78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E1A5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05A1CB"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589F14F" w14:textId="77777777" w:rsidTr="004618D8">
        <w:trPr>
          <w:jc w:val="center"/>
        </w:trPr>
        <w:tc>
          <w:tcPr>
            <w:tcW w:w="2062" w:type="dxa"/>
            <w:tcBorders>
              <w:top w:val="nil"/>
              <w:left w:val="single" w:sz="4" w:space="0" w:color="auto"/>
              <w:bottom w:val="nil"/>
              <w:right w:val="single" w:sz="4" w:space="0" w:color="auto"/>
            </w:tcBorders>
            <w:vAlign w:val="center"/>
          </w:tcPr>
          <w:p w14:paraId="5D6F4C0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5155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9DA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0696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738B525" w14:textId="77777777" w:rsidR="00C420AF" w:rsidRPr="006F5CAD" w:rsidRDefault="00C420AF" w:rsidP="004618D8">
            <w:pPr>
              <w:pStyle w:val="TAC"/>
              <w:rPr>
                <w:rFonts w:eastAsia="DengXian"/>
                <w:lang w:eastAsia="zh-CN"/>
              </w:rPr>
            </w:pPr>
          </w:p>
        </w:tc>
      </w:tr>
      <w:tr w:rsidR="00C420AF" w:rsidRPr="006F5CAD" w14:paraId="6E84981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7FB254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D152B5"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EBBA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1BD9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E37ECE" w14:textId="77777777" w:rsidR="00C420AF" w:rsidRPr="006F5CAD" w:rsidRDefault="00C420AF" w:rsidP="004618D8">
            <w:pPr>
              <w:pStyle w:val="TAC"/>
              <w:rPr>
                <w:rFonts w:eastAsia="DengXian"/>
                <w:lang w:eastAsia="zh-CN"/>
              </w:rPr>
            </w:pPr>
          </w:p>
        </w:tc>
      </w:tr>
      <w:tr w:rsidR="00C420AF" w:rsidRPr="006F5CAD" w14:paraId="7270D80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FCAF8D3" w14:textId="77777777" w:rsidR="00C420AF" w:rsidRPr="006F5CAD" w:rsidRDefault="00C420AF" w:rsidP="004618D8">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8B8B475" w14:textId="77777777" w:rsidR="00C420AF" w:rsidRPr="006F5CAD" w:rsidRDefault="00C420AF" w:rsidP="004618D8">
            <w:pPr>
              <w:pStyle w:val="TAC"/>
              <w:rPr>
                <w:rFonts w:eastAsia="DengXian"/>
              </w:rPr>
            </w:pPr>
            <w:r w:rsidRPr="006F5CAD">
              <w:rPr>
                <w:rFonts w:eastAsia="DengXian"/>
              </w:rPr>
              <w:t>CA_n5A-n66A</w:t>
            </w:r>
          </w:p>
          <w:p w14:paraId="40EFC572" w14:textId="77777777" w:rsidR="00C420AF" w:rsidRPr="006F5CAD" w:rsidRDefault="00C420AF" w:rsidP="004618D8">
            <w:pPr>
              <w:pStyle w:val="TAC"/>
              <w:rPr>
                <w:rFonts w:eastAsia="DengXian"/>
              </w:rPr>
            </w:pPr>
            <w:r w:rsidRPr="006F5CAD">
              <w:rPr>
                <w:rFonts w:eastAsia="DengXian"/>
              </w:rPr>
              <w:t>CA_n5A-n77A</w:t>
            </w:r>
          </w:p>
          <w:p w14:paraId="49767131" w14:textId="77777777" w:rsidR="00C420AF" w:rsidRPr="006F5CAD" w:rsidRDefault="00C420AF" w:rsidP="004618D8">
            <w:pPr>
              <w:pStyle w:val="TAC"/>
              <w:rPr>
                <w:rFonts w:eastAsia="DengXian"/>
              </w:rPr>
            </w:pPr>
            <w:r w:rsidRPr="006F5CAD">
              <w:rPr>
                <w:rFonts w:eastAsia="DengXian"/>
              </w:rPr>
              <w:t>CA_n5A-n77C</w:t>
            </w:r>
          </w:p>
          <w:p w14:paraId="5FE14947" w14:textId="77777777" w:rsidR="00C420AF" w:rsidRPr="006F5CAD" w:rsidRDefault="00C420AF" w:rsidP="004618D8">
            <w:pPr>
              <w:pStyle w:val="TAC"/>
              <w:rPr>
                <w:rFonts w:eastAsia="DengXian"/>
              </w:rPr>
            </w:pPr>
            <w:r w:rsidRPr="006F5CAD">
              <w:rPr>
                <w:rFonts w:eastAsia="DengXian"/>
              </w:rPr>
              <w:t>CA_n5B</w:t>
            </w:r>
          </w:p>
          <w:p w14:paraId="60C518E2" w14:textId="77777777" w:rsidR="00C420AF" w:rsidRPr="006F5CAD" w:rsidRDefault="00C420AF" w:rsidP="004618D8">
            <w:pPr>
              <w:pStyle w:val="TAC"/>
              <w:rPr>
                <w:rFonts w:eastAsia="DengXian"/>
              </w:rPr>
            </w:pPr>
            <w:r w:rsidRPr="006F5CAD">
              <w:rPr>
                <w:rFonts w:eastAsia="DengXian"/>
              </w:rPr>
              <w:t>CA_n66A-n77A</w:t>
            </w:r>
          </w:p>
          <w:p w14:paraId="04588C1E" w14:textId="77777777" w:rsidR="00C420AF" w:rsidRPr="006F5CAD" w:rsidRDefault="00C420AF" w:rsidP="004618D8">
            <w:pPr>
              <w:pStyle w:val="TAC"/>
              <w:rPr>
                <w:rFonts w:eastAsia="DengXian"/>
              </w:rPr>
            </w:pPr>
            <w:r w:rsidRPr="006F5CAD">
              <w:rPr>
                <w:rFonts w:eastAsia="DengXian"/>
              </w:rPr>
              <w:t>CA_n66A-n77C</w:t>
            </w:r>
          </w:p>
          <w:p w14:paraId="54041198"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23E4FD"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47F8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6DFC3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6350291" w14:textId="77777777" w:rsidTr="004618D8">
        <w:trPr>
          <w:jc w:val="center"/>
        </w:trPr>
        <w:tc>
          <w:tcPr>
            <w:tcW w:w="2062" w:type="dxa"/>
            <w:tcBorders>
              <w:top w:val="nil"/>
              <w:left w:val="single" w:sz="4" w:space="0" w:color="auto"/>
              <w:bottom w:val="nil"/>
              <w:right w:val="single" w:sz="4" w:space="0" w:color="auto"/>
            </w:tcBorders>
            <w:vAlign w:val="center"/>
          </w:tcPr>
          <w:p w14:paraId="6E1BE0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9204E"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16F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3F320"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5F2FF33" w14:textId="77777777" w:rsidR="00C420AF" w:rsidRPr="006F5CAD" w:rsidRDefault="00C420AF" w:rsidP="004618D8">
            <w:pPr>
              <w:pStyle w:val="TAC"/>
              <w:rPr>
                <w:rFonts w:eastAsia="DengXian"/>
                <w:lang w:eastAsia="zh-CN"/>
              </w:rPr>
            </w:pPr>
          </w:p>
        </w:tc>
      </w:tr>
      <w:tr w:rsidR="00C420AF" w:rsidRPr="006F5CAD" w14:paraId="0C46025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B079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424B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06EF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E03A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0FC6B0" w14:textId="77777777" w:rsidR="00C420AF" w:rsidRPr="006F5CAD" w:rsidRDefault="00C420AF" w:rsidP="004618D8">
            <w:pPr>
              <w:pStyle w:val="TAC"/>
              <w:rPr>
                <w:rFonts w:eastAsia="DengXian"/>
                <w:lang w:eastAsia="zh-CN"/>
              </w:rPr>
            </w:pPr>
          </w:p>
        </w:tc>
      </w:tr>
      <w:tr w:rsidR="00C420AF" w:rsidRPr="006F5CAD" w14:paraId="122E1678" w14:textId="77777777" w:rsidTr="004618D8">
        <w:trPr>
          <w:jc w:val="center"/>
        </w:trPr>
        <w:tc>
          <w:tcPr>
            <w:tcW w:w="2062" w:type="dxa"/>
            <w:tcBorders>
              <w:top w:val="single" w:sz="4" w:space="0" w:color="auto"/>
              <w:left w:val="single" w:sz="4" w:space="0" w:color="auto"/>
              <w:bottom w:val="nil"/>
              <w:right w:val="single" w:sz="4" w:space="0" w:color="auto"/>
            </w:tcBorders>
          </w:tcPr>
          <w:p w14:paraId="74D38FA0" w14:textId="77777777" w:rsidR="00C420AF" w:rsidRPr="006F5CAD" w:rsidRDefault="00C420AF" w:rsidP="004618D8">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7339E1C9"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0E97D52F" w14:textId="77777777" w:rsidR="00C420AF" w:rsidRPr="006F5CAD" w:rsidRDefault="00C420AF" w:rsidP="004618D8">
            <w:pPr>
              <w:pStyle w:val="TAC"/>
              <w:rPr>
                <w:rFonts w:eastAsia="DengXian"/>
                <w:color w:val="000000"/>
              </w:rPr>
            </w:pPr>
            <w:r w:rsidRPr="006F5CAD">
              <w:rPr>
                <w:rFonts w:eastAsia="DengXian"/>
                <w:color w:val="000000"/>
              </w:rPr>
              <w:t>CA_n5A-n66A</w:t>
            </w:r>
          </w:p>
          <w:p w14:paraId="71DA149C" w14:textId="77777777" w:rsidR="00C420AF" w:rsidRPr="006F5CAD" w:rsidRDefault="00C420AF" w:rsidP="004618D8">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565588C6" w14:textId="77777777" w:rsidR="00C420AF" w:rsidRPr="006F5CAD" w:rsidRDefault="00C420AF" w:rsidP="004618D8">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2A6D078C"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3C743C0"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7EF7E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FA8E3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5FA69C0" w14:textId="77777777" w:rsidTr="004618D8">
        <w:trPr>
          <w:jc w:val="center"/>
        </w:trPr>
        <w:tc>
          <w:tcPr>
            <w:tcW w:w="2062" w:type="dxa"/>
            <w:tcBorders>
              <w:top w:val="nil"/>
              <w:left w:val="single" w:sz="4" w:space="0" w:color="auto"/>
              <w:bottom w:val="nil"/>
              <w:right w:val="single" w:sz="4" w:space="0" w:color="auto"/>
            </w:tcBorders>
          </w:tcPr>
          <w:p w14:paraId="0D20A8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38E1859E"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ECFD71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C4FC6" w14:textId="77777777" w:rsidR="00C420AF" w:rsidRPr="006F5CAD" w:rsidRDefault="00C420AF" w:rsidP="004618D8">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A0D2969" w14:textId="77777777" w:rsidR="00C420AF" w:rsidRPr="006F5CAD" w:rsidRDefault="00C420AF" w:rsidP="004618D8">
            <w:pPr>
              <w:pStyle w:val="TAC"/>
              <w:rPr>
                <w:rFonts w:eastAsia="DengXian"/>
                <w:lang w:eastAsia="zh-CN"/>
              </w:rPr>
            </w:pPr>
          </w:p>
        </w:tc>
      </w:tr>
      <w:tr w:rsidR="00C420AF" w:rsidRPr="006F5CAD" w14:paraId="73EE23C3" w14:textId="77777777" w:rsidTr="004618D8">
        <w:trPr>
          <w:jc w:val="center"/>
        </w:trPr>
        <w:tc>
          <w:tcPr>
            <w:tcW w:w="2062" w:type="dxa"/>
            <w:tcBorders>
              <w:top w:val="nil"/>
              <w:left w:val="single" w:sz="4" w:space="0" w:color="auto"/>
              <w:bottom w:val="nil"/>
              <w:right w:val="single" w:sz="4" w:space="0" w:color="auto"/>
            </w:tcBorders>
          </w:tcPr>
          <w:p w14:paraId="02B7C4F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F0C05E1"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B4A73E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CB291"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6B3C1D" w14:textId="77777777" w:rsidR="00C420AF" w:rsidRPr="006F5CAD" w:rsidRDefault="00C420AF" w:rsidP="004618D8">
            <w:pPr>
              <w:pStyle w:val="TAC"/>
              <w:rPr>
                <w:rFonts w:eastAsia="DengXian"/>
                <w:lang w:eastAsia="zh-CN"/>
              </w:rPr>
            </w:pPr>
          </w:p>
        </w:tc>
      </w:tr>
      <w:tr w:rsidR="00C420AF" w:rsidRPr="006F5CAD" w14:paraId="0581A9C0" w14:textId="77777777" w:rsidTr="004618D8">
        <w:trPr>
          <w:jc w:val="center"/>
        </w:trPr>
        <w:tc>
          <w:tcPr>
            <w:tcW w:w="2062" w:type="dxa"/>
            <w:tcBorders>
              <w:top w:val="nil"/>
              <w:left w:val="single" w:sz="4" w:space="0" w:color="auto"/>
              <w:bottom w:val="nil"/>
              <w:right w:val="single" w:sz="4" w:space="0" w:color="auto"/>
            </w:tcBorders>
          </w:tcPr>
          <w:p w14:paraId="11DEDA2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2D644D8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3C4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5C727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CA15D3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0B2EB3B" w14:textId="77777777" w:rsidTr="004618D8">
        <w:trPr>
          <w:jc w:val="center"/>
        </w:trPr>
        <w:tc>
          <w:tcPr>
            <w:tcW w:w="2062" w:type="dxa"/>
            <w:tcBorders>
              <w:top w:val="nil"/>
              <w:left w:val="single" w:sz="4" w:space="0" w:color="auto"/>
              <w:bottom w:val="nil"/>
              <w:right w:val="single" w:sz="4" w:space="0" w:color="auto"/>
            </w:tcBorders>
          </w:tcPr>
          <w:p w14:paraId="5A59E90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464D161F"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66AAC"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46FFEF"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AD53730" w14:textId="77777777" w:rsidR="00C420AF" w:rsidRPr="006F5CAD" w:rsidRDefault="00C420AF" w:rsidP="004618D8">
            <w:pPr>
              <w:pStyle w:val="TAC"/>
              <w:rPr>
                <w:rFonts w:eastAsia="DengXian"/>
                <w:lang w:eastAsia="zh-CN"/>
              </w:rPr>
            </w:pPr>
          </w:p>
        </w:tc>
      </w:tr>
      <w:tr w:rsidR="00C420AF" w:rsidRPr="006F5CAD" w14:paraId="74F09CB8" w14:textId="77777777" w:rsidTr="004618D8">
        <w:trPr>
          <w:jc w:val="center"/>
        </w:trPr>
        <w:tc>
          <w:tcPr>
            <w:tcW w:w="2062" w:type="dxa"/>
            <w:tcBorders>
              <w:top w:val="nil"/>
              <w:left w:val="single" w:sz="4" w:space="0" w:color="auto"/>
              <w:bottom w:val="single" w:sz="4" w:space="0" w:color="auto"/>
              <w:right w:val="single" w:sz="4" w:space="0" w:color="auto"/>
            </w:tcBorders>
          </w:tcPr>
          <w:p w14:paraId="6AF6F2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B49318"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BC555"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DF78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1E42AD" w14:textId="77777777" w:rsidR="00C420AF" w:rsidRPr="006F5CAD" w:rsidRDefault="00C420AF" w:rsidP="004618D8">
            <w:pPr>
              <w:pStyle w:val="TAC"/>
              <w:rPr>
                <w:rFonts w:eastAsia="DengXian"/>
                <w:lang w:eastAsia="zh-CN"/>
              </w:rPr>
            </w:pPr>
          </w:p>
        </w:tc>
      </w:tr>
      <w:tr w:rsidR="00C420AF" w:rsidRPr="006F5CAD" w14:paraId="0FA4E044" w14:textId="77777777" w:rsidTr="004618D8">
        <w:trPr>
          <w:jc w:val="center"/>
        </w:trPr>
        <w:tc>
          <w:tcPr>
            <w:tcW w:w="2062" w:type="dxa"/>
            <w:tcBorders>
              <w:top w:val="single" w:sz="4" w:space="0" w:color="auto"/>
              <w:left w:val="single" w:sz="4" w:space="0" w:color="auto"/>
              <w:bottom w:val="nil"/>
              <w:right w:val="single" w:sz="4" w:space="0" w:color="auto"/>
            </w:tcBorders>
          </w:tcPr>
          <w:p w14:paraId="4DB92FAF" w14:textId="77777777" w:rsidR="00C420AF" w:rsidRPr="006F5CAD" w:rsidRDefault="00C420AF" w:rsidP="004618D8">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4673BB1"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1769DD74" w14:textId="77777777" w:rsidR="00C420AF" w:rsidRPr="006F5CAD" w:rsidRDefault="00C420AF" w:rsidP="004618D8">
            <w:pPr>
              <w:pStyle w:val="TAC"/>
              <w:rPr>
                <w:rFonts w:eastAsia="DengXian"/>
              </w:rPr>
            </w:pPr>
            <w:r w:rsidRPr="006F5CAD">
              <w:rPr>
                <w:rFonts w:eastAsia="DengXian"/>
                <w:color w:val="000000"/>
              </w:rPr>
              <w:t>CA_n5A-n66A</w:t>
            </w:r>
          </w:p>
          <w:p w14:paraId="5361710C" w14:textId="77777777" w:rsidR="00C420AF" w:rsidRPr="006F5CAD" w:rsidRDefault="00C420AF" w:rsidP="004618D8">
            <w:pPr>
              <w:pStyle w:val="TAC"/>
              <w:rPr>
                <w:rFonts w:eastAsia="DengXian"/>
              </w:rPr>
            </w:pPr>
            <w:r w:rsidRPr="006F5CAD">
              <w:rPr>
                <w:rFonts w:eastAsia="DengXian"/>
                <w:color w:val="000000"/>
              </w:rPr>
              <w:t>CA_n66A-n77A</w:t>
            </w:r>
            <w:r w:rsidRPr="006F5CAD">
              <w:rPr>
                <w:rFonts w:eastAsia="DengXian"/>
                <w:vertAlign w:val="superscript"/>
              </w:rPr>
              <w:t>7</w:t>
            </w:r>
          </w:p>
          <w:p w14:paraId="5C3AC541" w14:textId="77777777" w:rsidR="00C420AF" w:rsidRPr="006F5CAD" w:rsidRDefault="00C420AF" w:rsidP="004618D8">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5AE3E0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E969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331477" w14:textId="77777777" w:rsidR="00C420AF" w:rsidRPr="006F5CAD" w:rsidRDefault="00C420AF" w:rsidP="004618D8">
            <w:pPr>
              <w:pStyle w:val="TAC"/>
              <w:rPr>
                <w:rFonts w:eastAsia="DengXian"/>
                <w:lang w:eastAsia="zh-CN"/>
              </w:rPr>
            </w:pPr>
            <w:r w:rsidRPr="006F5CAD">
              <w:rPr>
                <w:rFonts w:eastAsia="DengXian"/>
                <w:kern w:val="2"/>
                <w:szCs w:val="22"/>
                <w:lang w:eastAsia="zh-CN"/>
              </w:rPr>
              <w:t>0</w:t>
            </w:r>
          </w:p>
        </w:tc>
      </w:tr>
      <w:tr w:rsidR="00C420AF" w:rsidRPr="006F5CAD" w14:paraId="19B84800" w14:textId="77777777" w:rsidTr="004618D8">
        <w:trPr>
          <w:jc w:val="center"/>
        </w:trPr>
        <w:tc>
          <w:tcPr>
            <w:tcW w:w="2062" w:type="dxa"/>
            <w:tcBorders>
              <w:top w:val="nil"/>
              <w:left w:val="single" w:sz="4" w:space="0" w:color="auto"/>
              <w:bottom w:val="nil"/>
              <w:right w:val="single" w:sz="4" w:space="0" w:color="auto"/>
            </w:tcBorders>
          </w:tcPr>
          <w:p w14:paraId="433C4B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7B2FDD7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764F680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7D4D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478D7B19" w14:textId="77777777" w:rsidR="00C420AF" w:rsidRPr="006F5CAD" w:rsidRDefault="00C420AF" w:rsidP="004618D8">
            <w:pPr>
              <w:pStyle w:val="TAC"/>
              <w:rPr>
                <w:rFonts w:eastAsia="DengXian"/>
                <w:lang w:eastAsia="zh-CN"/>
              </w:rPr>
            </w:pPr>
          </w:p>
        </w:tc>
      </w:tr>
      <w:tr w:rsidR="00C420AF" w:rsidRPr="006F5CAD" w14:paraId="51F28E72" w14:textId="77777777" w:rsidTr="004618D8">
        <w:trPr>
          <w:jc w:val="center"/>
        </w:trPr>
        <w:tc>
          <w:tcPr>
            <w:tcW w:w="2062" w:type="dxa"/>
            <w:tcBorders>
              <w:top w:val="nil"/>
              <w:left w:val="single" w:sz="4" w:space="0" w:color="auto"/>
              <w:bottom w:val="single" w:sz="4" w:space="0" w:color="auto"/>
              <w:right w:val="single" w:sz="4" w:space="0" w:color="auto"/>
            </w:tcBorders>
          </w:tcPr>
          <w:p w14:paraId="4DAEDA4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7F8AB1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9C7536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7D1B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61D66" w14:textId="77777777" w:rsidR="00C420AF" w:rsidRPr="006F5CAD" w:rsidRDefault="00C420AF" w:rsidP="004618D8">
            <w:pPr>
              <w:pStyle w:val="TAC"/>
              <w:rPr>
                <w:rFonts w:eastAsia="DengXian"/>
                <w:lang w:eastAsia="zh-CN"/>
              </w:rPr>
            </w:pPr>
          </w:p>
        </w:tc>
      </w:tr>
      <w:tr w:rsidR="00C420AF" w:rsidRPr="006F5CAD" w14:paraId="06D654A9" w14:textId="77777777" w:rsidTr="004618D8">
        <w:trPr>
          <w:jc w:val="center"/>
        </w:trPr>
        <w:tc>
          <w:tcPr>
            <w:tcW w:w="2062" w:type="dxa"/>
            <w:tcBorders>
              <w:top w:val="single" w:sz="4" w:space="0" w:color="auto"/>
              <w:left w:val="single" w:sz="4" w:space="0" w:color="auto"/>
              <w:bottom w:val="nil"/>
              <w:right w:val="single" w:sz="4" w:space="0" w:color="auto"/>
            </w:tcBorders>
          </w:tcPr>
          <w:p w14:paraId="614F94B0" w14:textId="77777777" w:rsidR="00C420AF" w:rsidRPr="006F5CAD" w:rsidRDefault="00C420AF" w:rsidP="004618D8">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450805A5"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FCD5F62" w14:textId="77777777" w:rsidR="00C420AF" w:rsidRPr="006F5CAD" w:rsidRDefault="00C420AF" w:rsidP="004618D8">
            <w:pPr>
              <w:pStyle w:val="TAC"/>
              <w:rPr>
                <w:rFonts w:eastAsia="DengXian"/>
              </w:rPr>
            </w:pPr>
            <w:r w:rsidRPr="006F5CAD">
              <w:rPr>
                <w:rFonts w:eastAsia="DengXian"/>
                <w:color w:val="000000"/>
              </w:rPr>
              <w:t>CA_n5A-n66A</w:t>
            </w:r>
          </w:p>
          <w:p w14:paraId="64D127A3" w14:textId="77777777" w:rsidR="00C420AF" w:rsidRPr="006F5CAD" w:rsidRDefault="00C420AF" w:rsidP="004618D8">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6EA8DC7" w14:textId="77777777" w:rsidR="00C420AF" w:rsidRPr="006F5CAD" w:rsidRDefault="00C420AF" w:rsidP="004618D8">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F4DE4E9"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537B6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B250E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F9600D9" w14:textId="77777777" w:rsidTr="004618D8">
        <w:trPr>
          <w:jc w:val="center"/>
        </w:trPr>
        <w:tc>
          <w:tcPr>
            <w:tcW w:w="2062" w:type="dxa"/>
            <w:tcBorders>
              <w:top w:val="nil"/>
              <w:left w:val="single" w:sz="4" w:space="0" w:color="auto"/>
              <w:bottom w:val="nil"/>
              <w:right w:val="single" w:sz="4" w:space="0" w:color="auto"/>
            </w:tcBorders>
          </w:tcPr>
          <w:p w14:paraId="677A87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62A744C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05C81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A706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6517DD69" w14:textId="77777777" w:rsidR="00C420AF" w:rsidRPr="006F5CAD" w:rsidRDefault="00C420AF" w:rsidP="004618D8">
            <w:pPr>
              <w:pStyle w:val="TAC"/>
              <w:rPr>
                <w:rFonts w:eastAsia="DengXian"/>
                <w:lang w:eastAsia="zh-CN"/>
              </w:rPr>
            </w:pPr>
          </w:p>
        </w:tc>
      </w:tr>
      <w:tr w:rsidR="00C420AF" w:rsidRPr="006F5CAD" w14:paraId="4031D4AB" w14:textId="77777777" w:rsidTr="004618D8">
        <w:trPr>
          <w:jc w:val="center"/>
        </w:trPr>
        <w:tc>
          <w:tcPr>
            <w:tcW w:w="2062" w:type="dxa"/>
            <w:tcBorders>
              <w:top w:val="nil"/>
              <w:left w:val="single" w:sz="4" w:space="0" w:color="auto"/>
              <w:bottom w:val="single" w:sz="4" w:space="0" w:color="auto"/>
              <w:right w:val="single" w:sz="4" w:space="0" w:color="auto"/>
            </w:tcBorders>
          </w:tcPr>
          <w:p w14:paraId="18AB80C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77A35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C1122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3013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B29603" w14:textId="77777777" w:rsidR="00C420AF" w:rsidRPr="006F5CAD" w:rsidRDefault="00C420AF" w:rsidP="004618D8">
            <w:pPr>
              <w:pStyle w:val="TAC"/>
              <w:rPr>
                <w:rFonts w:eastAsia="DengXian"/>
                <w:lang w:eastAsia="zh-CN"/>
              </w:rPr>
            </w:pPr>
          </w:p>
        </w:tc>
      </w:tr>
      <w:tr w:rsidR="00C420AF" w:rsidRPr="006F5CAD" w14:paraId="6DA55D5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2B88D52" w14:textId="77777777" w:rsidR="00C420AF" w:rsidRPr="006F5CAD" w:rsidRDefault="00C420AF" w:rsidP="004618D8">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D125D88" w14:textId="77777777" w:rsidR="00C420AF" w:rsidRPr="006F5CAD" w:rsidRDefault="00C420AF" w:rsidP="004618D8">
            <w:pPr>
              <w:pStyle w:val="TAC"/>
              <w:rPr>
                <w:rFonts w:eastAsia="DengXian"/>
                <w:lang w:eastAsia="zh-CN"/>
              </w:rPr>
            </w:pPr>
            <w:r w:rsidRPr="006F5CAD">
              <w:rPr>
                <w:rFonts w:eastAsia="DengXian"/>
              </w:rPr>
              <w:t>n77</w:t>
            </w:r>
            <w:r w:rsidRPr="006F5CAD">
              <w:rPr>
                <w:rFonts w:eastAsia="DengXian"/>
                <w:vertAlign w:val="superscript"/>
              </w:rPr>
              <w:t>7,9</w:t>
            </w:r>
          </w:p>
          <w:p w14:paraId="149ADC9C" w14:textId="77777777" w:rsidR="00C420AF" w:rsidRPr="006F5CAD" w:rsidRDefault="00C420AF" w:rsidP="004618D8">
            <w:pPr>
              <w:pStyle w:val="TAC"/>
              <w:rPr>
                <w:rFonts w:eastAsia="DengXian"/>
                <w:lang w:eastAsia="zh-CN"/>
              </w:rPr>
            </w:pPr>
            <w:r w:rsidRPr="006F5CAD">
              <w:rPr>
                <w:rFonts w:eastAsia="DengXian"/>
                <w:lang w:eastAsia="zh-CN"/>
              </w:rPr>
              <w:t>CA_n5A-n66A</w:t>
            </w:r>
          </w:p>
          <w:p w14:paraId="140E1AFA" w14:textId="77777777" w:rsidR="00C420AF" w:rsidRPr="006F5CAD" w:rsidRDefault="00C420AF" w:rsidP="004618D8">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7C2D952D" w14:textId="77777777" w:rsidR="00C420AF" w:rsidRPr="006F5CAD" w:rsidRDefault="00C420AF" w:rsidP="004618D8">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7BC0CD90" w14:textId="77777777" w:rsidR="00C420AF" w:rsidRPr="006F5CAD" w:rsidRDefault="00C420AF" w:rsidP="004618D8">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9B150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1C5C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38CDA7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90B63AC" w14:textId="77777777" w:rsidTr="004618D8">
        <w:trPr>
          <w:jc w:val="center"/>
        </w:trPr>
        <w:tc>
          <w:tcPr>
            <w:tcW w:w="2062" w:type="dxa"/>
            <w:tcBorders>
              <w:top w:val="nil"/>
              <w:left w:val="single" w:sz="4" w:space="0" w:color="auto"/>
              <w:bottom w:val="nil"/>
              <w:right w:val="single" w:sz="4" w:space="0" w:color="auto"/>
            </w:tcBorders>
            <w:vAlign w:val="center"/>
          </w:tcPr>
          <w:p w14:paraId="7BFAE49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F6238"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7EC9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0B3192"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D797F08" w14:textId="77777777" w:rsidR="00C420AF" w:rsidRPr="006F5CAD" w:rsidRDefault="00C420AF" w:rsidP="004618D8">
            <w:pPr>
              <w:pStyle w:val="TAC"/>
              <w:rPr>
                <w:rFonts w:eastAsia="DengXian"/>
                <w:lang w:eastAsia="zh-CN"/>
              </w:rPr>
            </w:pPr>
          </w:p>
        </w:tc>
      </w:tr>
      <w:tr w:rsidR="00C420AF" w:rsidRPr="006F5CAD" w14:paraId="061D0CF1" w14:textId="77777777" w:rsidTr="004618D8">
        <w:trPr>
          <w:jc w:val="center"/>
        </w:trPr>
        <w:tc>
          <w:tcPr>
            <w:tcW w:w="2062" w:type="dxa"/>
            <w:tcBorders>
              <w:top w:val="nil"/>
              <w:left w:val="single" w:sz="4" w:space="0" w:color="auto"/>
              <w:bottom w:val="nil"/>
              <w:right w:val="single" w:sz="4" w:space="0" w:color="auto"/>
            </w:tcBorders>
            <w:vAlign w:val="center"/>
          </w:tcPr>
          <w:p w14:paraId="04FB8A7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AB312"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7ED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32558"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6C8AFE" w14:textId="77777777" w:rsidR="00C420AF" w:rsidRPr="006F5CAD" w:rsidRDefault="00C420AF" w:rsidP="004618D8">
            <w:pPr>
              <w:pStyle w:val="TAC"/>
              <w:rPr>
                <w:rFonts w:eastAsia="DengXian"/>
                <w:lang w:eastAsia="zh-CN"/>
              </w:rPr>
            </w:pPr>
          </w:p>
        </w:tc>
      </w:tr>
      <w:tr w:rsidR="00C420AF" w:rsidRPr="006F5CAD" w14:paraId="7DBC72AA" w14:textId="77777777" w:rsidTr="004618D8">
        <w:trPr>
          <w:jc w:val="center"/>
        </w:trPr>
        <w:tc>
          <w:tcPr>
            <w:tcW w:w="2062" w:type="dxa"/>
            <w:tcBorders>
              <w:top w:val="nil"/>
              <w:left w:val="single" w:sz="4" w:space="0" w:color="auto"/>
              <w:bottom w:val="nil"/>
              <w:right w:val="single" w:sz="4" w:space="0" w:color="auto"/>
            </w:tcBorders>
            <w:vAlign w:val="center"/>
          </w:tcPr>
          <w:p w14:paraId="238624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E057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926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41E81"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04337B2"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7E6CDF42" w14:textId="77777777" w:rsidTr="004618D8">
        <w:trPr>
          <w:jc w:val="center"/>
        </w:trPr>
        <w:tc>
          <w:tcPr>
            <w:tcW w:w="2062" w:type="dxa"/>
            <w:tcBorders>
              <w:top w:val="nil"/>
              <w:left w:val="single" w:sz="4" w:space="0" w:color="auto"/>
              <w:bottom w:val="nil"/>
              <w:right w:val="single" w:sz="4" w:space="0" w:color="auto"/>
            </w:tcBorders>
            <w:vAlign w:val="center"/>
          </w:tcPr>
          <w:p w14:paraId="4187DD2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B91D0"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82F9"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E5CF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B90D5F4" w14:textId="77777777" w:rsidR="00C420AF" w:rsidRPr="006F5CAD" w:rsidRDefault="00C420AF" w:rsidP="004618D8">
            <w:pPr>
              <w:pStyle w:val="TAC"/>
              <w:rPr>
                <w:rFonts w:eastAsia="DengXian"/>
                <w:lang w:eastAsia="zh-CN"/>
              </w:rPr>
            </w:pPr>
          </w:p>
        </w:tc>
      </w:tr>
      <w:tr w:rsidR="00C420AF" w:rsidRPr="006F5CAD" w14:paraId="611B1A4F" w14:textId="77777777" w:rsidTr="004618D8">
        <w:trPr>
          <w:jc w:val="center"/>
        </w:trPr>
        <w:tc>
          <w:tcPr>
            <w:tcW w:w="2062" w:type="dxa"/>
            <w:tcBorders>
              <w:top w:val="nil"/>
              <w:left w:val="single" w:sz="4" w:space="0" w:color="auto"/>
              <w:bottom w:val="nil"/>
              <w:right w:val="single" w:sz="4" w:space="0" w:color="auto"/>
            </w:tcBorders>
            <w:vAlign w:val="center"/>
          </w:tcPr>
          <w:p w14:paraId="31BDDD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F3287"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24C4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5BEA0"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7ED0C0" w14:textId="77777777" w:rsidR="00C420AF" w:rsidRPr="006F5CAD" w:rsidRDefault="00C420AF" w:rsidP="004618D8">
            <w:pPr>
              <w:pStyle w:val="TAC"/>
              <w:rPr>
                <w:rFonts w:eastAsia="DengXian"/>
                <w:lang w:eastAsia="zh-CN"/>
              </w:rPr>
            </w:pPr>
          </w:p>
        </w:tc>
      </w:tr>
      <w:tr w:rsidR="00C420AF" w:rsidRPr="006F5CAD" w14:paraId="15284313" w14:textId="77777777" w:rsidTr="004618D8">
        <w:trPr>
          <w:jc w:val="center"/>
        </w:trPr>
        <w:tc>
          <w:tcPr>
            <w:tcW w:w="2062" w:type="dxa"/>
            <w:tcBorders>
              <w:top w:val="nil"/>
              <w:left w:val="single" w:sz="4" w:space="0" w:color="auto"/>
              <w:bottom w:val="nil"/>
              <w:right w:val="single" w:sz="4" w:space="0" w:color="auto"/>
            </w:tcBorders>
            <w:vAlign w:val="center"/>
          </w:tcPr>
          <w:p w14:paraId="67CD2A41"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4DAEC7C"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1DAF27F7"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CA_n5A-n77A</w:t>
            </w:r>
          </w:p>
          <w:p w14:paraId="639CFD2E"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CA_n5A-n77C</w:t>
            </w:r>
          </w:p>
          <w:p w14:paraId="18A9AE5F"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CA_n66A-n77A</w:t>
            </w:r>
          </w:p>
          <w:p w14:paraId="40933220"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CA_n66A-n77C</w:t>
            </w:r>
          </w:p>
          <w:p w14:paraId="69F6D7A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BB2BCE"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C626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A76707"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A513D51" w14:textId="77777777" w:rsidTr="004618D8">
        <w:trPr>
          <w:jc w:val="center"/>
        </w:trPr>
        <w:tc>
          <w:tcPr>
            <w:tcW w:w="2062" w:type="dxa"/>
            <w:tcBorders>
              <w:top w:val="nil"/>
              <w:left w:val="single" w:sz="4" w:space="0" w:color="auto"/>
              <w:bottom w:val="nil"/>
              <w:right w:val="single" w:sz="4" w:space="0" w:color="auto"/>
            </w:tcBorders>
            <w:vAlign w:val="center"/>
          </w:tcPr>
          <w:p w14:paraId="44A1E6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6CBB5"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18BC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C7E3A"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C3599A" w14:textId="77777777" w:rsidR="00C420AF" w:rsidRPr="006F5CAD" w:rsidRDefault="00C420AF" w:rsidP="004618D8">
            <w:pPr>
              <w:pStyle w:val="TAC"/>
              <w:rPr>
                <w:rFonts w:eastAsia="DengXian"/>
                <w:lang w:eastAsia="zh-CN"/>
              </w:rPr>
            </w:pPr>
          </w:p>
        </w:tc>
      </w:tr>
      <w:tr w:rsidR="00C420AF" w:rsidRPr="006F5CAD" w14:paraId="798812A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9AA14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32FAC"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8B2B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D49D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1750EA" w14:textId="77777777" w:rsidR="00C420AF" w:rsidRPr="006F5CAD" w:rsidRDefault="00C420AF" w:rsidP="004618D8">
            <w:pPr>
              <w:pStyle w:val="TAC"/>
              <w:rPr>
                <w:rFonts w:eastAsia="DengXian"/>
                <w:lang w:eastAsia="zh-CN"/>
              </w:rPr>
            </w:pPr>
          </w:p>
        </w:tc>
      </w:tr>
      <w:tr w:rsidR="00C420AF" w:rsidRPr="006F5CAD" w14:paraId="394A92D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4413F60" w14:textId="77777777" w:rsidR="00C420AF" w:rsidRPr="006F5CAD" w:rsidRDefault="00C420AF" w:rsidP="004618D8">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06293F7D" w14:textId="77777777" w:rsidR="00C420AF" w:rsidRPr="006F5CAD" w:rsidRDefault="00C420AF" w:rsidP="004618D8">
            <w:pPr>
              <w:pStyle w:val="TAC"/>
              <w:rPr>
                <w:rFonts w:eastAsia="DengXian"/>
                <w:lang w:eastAsia="zh-CN"/>
              </w:rPr>
            </w:pPr>
            <w:r w:rsidRPr="006F5CAD">
              <w:rPr>
                <w:rFonts w:eastAsia="DengXian"/>
                <w:lang w:eastAsia="zh-CN"/>
              </w:rPr>
              <w:t>CA_n5A-n66A</w:t>
            </w:r>
          </w:p>
          <w:p w14:paraId="77754A64"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CA_n5A-n77A</w:t>
            </w:r>
          </w:p>
          <w:p w14:paraId="69B3D011"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CA_n5A-n77C</w:t>
            </w:r>
          </w:p>
          <w:p w14:paraId="32421230" w14:textId="77777777" w:rsidR="00C420AF" w:rsidRPr="006F5CAD" w:rsidRDefault="00C420AF" w:rsidP="004618D8">
            <w:pPr>
              <w:pStyle w:val="TAC"/>
              <w:rPr>
                <w:rFonts w:eastAsia="DengXian"/>
                <w:lang w:eastAsia="zh-CN"/>
              </w:rPr>
            </w:pPr>
            <w:r w:rsidRPr="006F5CAD">
              <w:rPr>
                <w:rFonts w:eastAsia="DengXian"/>
                <w:color w:val="000000"/>
                <w:lang w:eastAsia="zh-CN"/>
              </w:rPr>
              <w:t>CA_n5B</w:t>
            </w:r>
          </w:p>
          <w:p w14:paraId="2BC09880" w14:textId="77777777" w:rsidR="00C420AF" w:rsidRPr="006F5CAD" w:rsidRDefault="00C420AF" w:rsidP="004618D8">
            <w:pPr>
              <w:pStyle w:val="TAC"/>
              <w:rPr>
                <w:rFonts w:eastAsia="DengXian"/>
                <w:lang w:eastAsia="zh-CN"/>
              </w:rPr>
            </w:pPr>
            <w:r w:rsidRPr="006F5CAD">
              <w:rPr>
                <w:rFonts w:eastAsia="DengXian"/>
                <w:lang w:eastAsia="zh-CN"/>
              </w:rPr>
              <w:t>CA_n66A-n77A</w:t>
            </w:r>
          </w:p>
          <w:p w14:paraId="16A730E8" w14:textId="77777777" w:rsidR="00C420AF" w:rsidRPr="006F5CAD" w:rsidRDefault="00C420AF" w:rsidP="004618D8">
            <w:pPr>
              <w:pStyle w:val="TAC"/>
              <w:rPr>
                <w:rFonts w:eastAsia="DengXian"/>
                <w:kern w:val="2"/>
                <w:vertAlign w:val="superscript"/>
              </w:rPr>
            </w:pPr>
            <w:r w:rsidRPr="006F5CAD">
              <w:rPr>
                <w:rFonts w:eastAsia="DengXian"/>
                <w:lang w:eastAsia="zh-CN"/>
              </w:rPr>
              <w:t>CA_n66A-n77C</w:t>
            </w:r>
          </w:p>
          <w:p w14:paraId="270BF5EC" w14:textId="77777777" w:rsidR="00C420AF" w:rsidRPr="006F5CAD" w:rsidRDefault="00C420AF" w:rsidP="004618D8">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0E616B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1EB8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B588B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E33D5F8" w14:textId="77777777" w:rsidTr="004618D8">
        <w:trPr>
          <w:jc w:val="center"/>
        </w:trPr>
        <w:tc>
          <w:tcPr>
            <w:tcW w:w="2062" w:type="dxa"/>
            <w:tcBorders>
              <w:top w:val="nil"/>
              <w:left w:val="single" w:sz="4" w:space="0" w:color="auto"/>
              <w:bottom w:val="nil"/>
              <w:right w:val="single" w:sz="4" w:space="0" w:color="auto"/>
            </w:tcBorders>
            <w:vAlign w:val="center"/>
          </w:tcPr>
          <w:p w14:paraId="7CEF60E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62763"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1B8F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209CF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32780A" w14:textId="77777777" w:rsidR="00C420AF" w:rsidRPr="006F5CAD" w:rsidRDefault="00C420AF" w:rsidP="004618D8">
            <w:pPr>
              <w:pStyle w:val="TAC"/>
              <w:rPr>
                <w:rFonts w:eastAsia="DengXian"/>
                <w:lang w:eastAsia="zh-CN"/>
              </w:rPr>
            </w:pPr>
          </w:p>
        </w:tc>
      </w:tr>
      <w:tr w:rsidR="00C420AF" w:rsidRPr="006F5CAD" w14:paraId="16D64B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5A4901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38AC15" w14:textId="77777777" w:rsidR="00C420AF" w:rsidRPr="006F5CAD" w:rsidRDefault="00C420AF" w:rsidP="004618D8">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E606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5CAF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B7C391" w14:textId="77777777" w:rsidR="00C420AF" w:rsidRPr="006F5CAD" w:rsidRDefault="00C420AF" w:rsidP="004618D8">
            <w:pPr>
              <w:pStyle w:val="TAC"/>
              <w:rPr>
                <w:rFonts w:eastAsia="DengXian"/>
                <w:lang w:eastAsia="zh-CN"/>
              </w:rPr>
            </w:pPr>
          </w:p>
        </w:tc>
      </w:tr>
      <w:tr w:rsidR="00C420AF" w:rsidRPr="006F5CAD" w14:paraId="07FB253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624AF76" w14:textId="77777777" w:rsidR="00C420AF" w:rsidRPr="006F5CAD" w:rsidRDefault="00C420AF" w:rsidP="004618D8">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86C09E0" w14:textId="77777777" w:rsidR="00C420AF" w:rsidRPr="006F5CAD" w:rsidRDefault="00C420AF" w:rsidP="004618D8">
            <w:pPr>
              <w:pStyle w:val="TAC"/>
              <w:rPr>
                <w:rFonts w:eastAsia="DengXian"/>
              </w:rPr>
            </w:pPr>
            <w:r w:rsidRPr="006F5CAD">
              <w:rPr>
                <w:rFonts w:eastAsia="DengXian"/>
                <w:lang w:eastAsia="zh-CN"/>
              </w:rPr>
              <w:t>n77</w:t>
            </w:r>
            <w:r w:rsidRPr="006F5CAD">
              <w:rPr>
                <w:rFonts w:eastAsia="DengXian"/>
                <w:vertAlign w:val="superscript"/>
                <w:lang w:eastAsia="zh-CN"/>
              </w:rPr>
              <w:t>7,9</w:t>
            </w:r>
          </w:p>
          <w:p w14:paraId="23C39F35" w14:textId="77777777" w:rsidR="00C420AF" w:rsidRPr="006F5CAD" w:rsidRDefault="00C420AF" w:rsidP="004618D8">
            <w:pPr>
              <w:pStyle w:val="TAC"/>
              <w:rPr>
                <w:rFonts w:eastAsia="DengXian"/>
                <w:color w:val="000000"/>
                <w:lang w:eastAsia="zh-CN"/>
              </w:rPr>
            </w:pPr>
            <w:r w:rsidRPr="006F5CAD">
              <w:rPr>
                <w:rFonts w:eastAsia="DengXian"/>
                <w:color w:val="000000"/>
                <w:lang w:eastAsia="zh-CN"/>
              </w:rPr>
              <w:t>CA_n5A-n66A</w:t>
            </w:r>
          </w:p>
          <w:p w14:paraId="22BF7D03" w14:textId="77777777" w:rsidR="00C420AF" w:rsidRPr="006F5CAD" w:rsidRDefault="00C420AF" w:rsidP="004618D8">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272B9DE1" w14:textId="77777777" w:rsidR="00C420AF" w:rsidRPr="006F5CAD" w:rsidRDefault="00C420AF" w:rsidP="004618D8">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4F5486A5" w14:textId="77777777" w:rsidR="00C420AF" w:rsidRPr="006F5CAD" w:rsidRDefault="00C420AF" w:rsidP="004618D8">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E53D6"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32829"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488AA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AC1E92" w14:textId="77777777" w:rsidTr="004618D8">
        <w:trPr>
          <w:jc w:val="center"/>
        </w:trPr>
        <w:tc>
          <w:tcPr>
            <w:tcW w:w="2062" w:type="dxa"/>
            <w:tcBorders>
              <w:top w:val="nil"/>
              <w:left w:val="single" w:sz="4" w:space="0" w:color="auto"/>
              <w:bottom w:val="nil"/>
              <w:right w:val="single" w:sz="4" w:space="0" w:color="auto"/>
            </w:tcBorders>
            <w:vAlign w:val="center"/>
          </w:tcPr>
          <w:p w14:paraId="48D0A4C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F07D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BB15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00582F"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43F8C9" w14:textId="77777777" w:rsidR="00C420AF" w:rsidRPr="006F5CAD" w:rsidRDefault="00C420AF" w:rsidP="004618D8">
            <w:pPr>
              <w:pStyle w:val="TAC"/>
              <w:rPr>
                <w:rFonts w:eastAsia="DengXian"/>
                <w:lang w:eastAsia="zh-CN"/>
              </w:rPr>
            </w:pPr>
          </w:p>
        </w:tc>
      </w:tr>
      <w:tr w:rsidR="00C420AF" w:rsidRPr="006F5CAD" w14:paraId="3074C9FF" w14:textId="77777777" w:rsidTr="004618D8">
        <w:trPr>
          <w:jc w:val="center"/>
        </w:trPr>
        <w:tc>
          <w:tcPr>
            <w:tcW w:w="2062" w:type="dxa"/>
            <w:tcBorders>
              <w:top w:val="nil"/>
              <w:left w:val="single" w:sz="4" w:space="0" w:color="auto"/>
              <w:bottom w:val="nil"/>
              <w:right w:val="single" w:sz="4" w:space="0" w:color="auto"/>
            </w:tcBorders>
            <w:vAlign w:val="center"/>
          </w:tcPr>
          <w:p w14:paraId="5E1DA1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9E79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6C50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08AD6" w14:textId="77777777" w:rsidR="00C420AF" w:rsidRPr="006F5CAD" w:rsidRDefault="00C420AF" w:rsidP="004618D8">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AAF48E" w14:textId="77777777" w:rsidR="00C420AF" w:rsidRPr="006F5CAD" w:rsidRDefault="00C420AF" w:rsidP="004618D8">
            <w:pPr>
              <w:pStyle w:val="TAC"/>
              <w:rPr>
                <w:rFonts w:eastAsia="DengXian"/>
                <w:lang w:eastAsia="zh-CN"/>
              </w:rPr>
            </w:pPr>
          </w:p>
        </w:tc>
      </w:tr>
      <w:tr w:rsidR="00C420AF" w:rsidRPr="006F5CAD" w14:paraId="0935A951" w14:textId="77777777" w:rsidTr="004618D8">
        <w:trPr>
          <w:jc w:val="center"/>
        </w:trPr>
        <w:tc>
          <w:tcPr>
            <w:tcW w:w="2062" w:type="dxa"/>
            <w:tcBorders>
              <w:top w:val="nil"/>
              <w:left w:val="single" w:sz="4" w:space="0" w:color="auto"/>
              <w:bottom w:val="nil"/>
              <w:right w:val="single" w:sz="4" w:space="0" w:color="auto"/>
            </w:tcBorders>
            <w:vAlign w:val="center"/>
          </w:tcPr>
          <w:p w14:paraId="0B76106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F43C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85B1A"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BA93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E6B836"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9C5C268" w14:textId="77777777" w:rsidTr="004618D8">
        <w:trPr>
          <w:jc w:val="center"/>
        </w:trPr>
        <w:tc>
          <w:tcPr>
            <w:tcW w:w="2062" w:type="dxa"/>
            <w:tcBorders>
              <w:top w:val="nil"/>
              <w:left w:val="single" w:sz="4" w:space="0" w:color="auto"/>
              <w:bottom w:val="nil"/>
              <w:right w:val="single" w:sz="4" w:space="0" w:color="auto"/>
            </w:tcBorders>
            <w:vAlign w:val="center"/>
          </w:tcPr>
          <w:p w14:paraId="6AAD36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6A7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2BE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2F0E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3414376" w14:textId="77777777" w:rsidR="00C420AF" w:rsidRPr="006F5CAD" w:rsidRDefault="00C420AF" w:rsidP="004618D8">
            <w:pPr>
              <w:pStyle w:val="TAC"/>
              <w:rPr>
                <w:rFonts w:eastAsia="DengXian"/>
                <w:lang w:eastAsia="zh-CN"/>
              </w:rPr>
            </w:pPr>
          </w:p>
        </w:tc>
      </w:tr>
      <w:tr w:rsidR="00C420AF" w:rsidRPr="006F5CAD" w14:paraId="2C86DE6C" w14:textId="77777777" w:rsidTr="004618D8">
        <w:trPr>
          <w:jc w:val="center"/>
        </w:trPr>
        <w:tc>
          <w:tcPr>
            <w:tcW w:w="2062" w:type="dxa"/>
            <w:tcBorders>
              <w:top w:val="nil"/>
              <w:left w:val="single" w:sz="4" w:space="0" w:color="auto"/>
              <w:bottom w:val="nil"/>
              <w:right w:val="single" w:sz="4" w:space="0" w:color="auto"/>
            </w:tcBorders>
            <w:vAlign w:val="center"/>
          </w:tcPr>
          <w:p w14:paraId="62C006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917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082D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8D344"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7ADAB07" w14:textId="77777777" w:rsidR="00C420AF" w:rsidRPr="006F5CAD" w:rsidRDefault="00C420AF" w:rsidP="004618D8">
            <w:pPr>
              <w:pStyle w:val="TAC"/>
              <w:rPr>
                <w:rFonts w:eastAsia="DengXian"/>
                <w:lang w:eastAsia="zh-CN"/>
              </w:rPr>
            </w:pPr>
          </w:p>
        </w:tc>
      </w:tr>
      <w:tr w:rsidR="00C420AF" w:rsidRPr="006F5CAD" w14:paraId="1B25DE80" w14:textId="77777777" w:rsidTr="004618D8">
        <w:trPr>
          <w:jc w:val="center"/>
        </w:trPr>
        <w:tc>
          <w:tcPr>
            <w:tcW w:w="2062" w:type="dxa"/>
            <w:tcBorders>
              <w:top w:val="nil"/>
              <w:left w:val="single" w:sz="4" w:space="0" w:color="auto"/>
              <w:bottom w:val="nil"/>
              <w:right w:val="single" w:sz="4" w:space="0" w:color="auto"/>
            </w:tcBorders>
            <w:vAlign w:val="center"/>
          </w:tcPr>
          <w:p w14:paraId="4D0F958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809A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FD1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4A9D3"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340162"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BDFC8E8" w14:textId="77777777" w:rsidTr="004618D8">
        <w:trPr>
          <w:jc w:val="center"/>
        </w:trPr>
        <w:tc>
          <w:tcPr>
            <w:tcW w:w="2062" w:type="dxa"/>
            <w:tcBorders>
              <w:top w:val="nil"/>
              <w:left w:val="single" w:sz="4" w:space="0" w:color="auto"/>
              <w:bottom w:val="nil"/>
              <w:right w:val="single" w:sz="4" w:space="0" w:color="auto"/>
            </w:tcBorders>
            <w:vAlign w:val="center"/>
          </w:tcPr>
          <w:p w14:paraId="16D59C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F10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CE5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03BAD6"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239389" w14:textId="77777777" w:rsidR="00C420AF" w:rsidRPr="006F5CAD" w:rsidRDefault="00C420AF" w:rsidP="004618D8">
            <w:pPr>
              <w:pStyle w:val="TAC"/>
              <w:rPr>
                <w:rFonts w:eastAsia="DengXian"/>
                <w:lang w:eastAsia="zh-CN"/>
              </w:rPr>
            </w:pPr>
          </w:p>
        </w:tc>
      </w:tr>
      <w:tr w:rsidR="00C420AF" w:rsidRPr="006F5CAD" w14:paraId="48BE0B4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32B59D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1E3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1073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E225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8761C1" w14:textId="77777777" w:rsidR="00C420AF" w:rsidRPr="006F5CAD" w:rsidRDefault="00C420AF" w:rsidP="004618D8">
            <w:pPr>
              <w:pStyle w:val="TAC"/>
              <w:rPr>
                <w:rFonts w:eastAsia="DengXian"/>
                <w:lang w:eastAsia="zh-CN"/>
              </w:rPr>
            </w:pPr>
          </w:p>
        </w:tc>
      </w:tr>
      <w:tr w:rsidR="00C420AF" w:rsidRPr="006F5CAD" w14:paraId="76B6B58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C32DF5" w14:textId="77777777" w:rsidR="00C420AF" w:rsidRPr="006F5CAD" w:rsidRDefault="00C420AF" w:rsidP="004618D8">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3C6EC52" w14:textId="77777777" w:rsidR="00C420AF" w:rsidRPr="006F5CAD" w:rsidRDefault="00C420AF" w:rsidP="004618D8">
            <w:pPr>
              <w:pStyle w:val="TAC"/>
              <w:rPr>
                <w:rFonts w:eastAsia="DengXian"/>
                <w:lang w:eastAsia="zh-CN"/>
              </w:rPr>
            </w:pPr>
            <w:r w:rsidRPr="006F5CAD">
              <w:rPr>
                <w:rFonts w:eastAsia="DengXian"/>
                <w:lang w:eastAsia="zh-CN"/>
              </w:rPr>
              <w:t>CA_n77(2A)</w:t>
            </w:r>
          </w:p>
          <w:p w14:paraId="0164B0E1" w14:textId="77777777" w:rsidR="00C420AF" w:rsidRPr="006F5CAD" w:rsidRDefault="00C420AF" w:rsidP="004618D8">
            <w:pPr>
              <w:pStyle w:val="TAC"/>
              <w:rPr>
                <w:rFonts w:eastAsia="DengXian"/>
                <w:lang w:eastAsia="zh-CN"/>
              </w:rPr>
            </w:pPr>
            <w:r w:rsidRPr="006F5CAD">
              <w:rPr>
                <w:rFonts w:eastAsia="DengXian"/>
                <w:lang w:eastAsia="zh-CN"/>
              </w:rPr>
              <w:t>CA_n5A-n66A</w:t>
            </w:r>
          </w:p>
          <w:p w14:paraId="0EE245DD" w14:textId="77777777" w:rsidR="00C420AF" w:rsidRPr="006F5CAD" w:rsidRDefault="00C420AF" w:rsidP="004618D8">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99EE384"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AEEB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F4EE0A"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CA1C4"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4E72964" w14:textId="77777777" w:rsidTr="004618D8">
        <w:trPr>
          <w:jc w:val="center"/>
        </w:trPr>
        <w:tc>
          <w:tcPr>
            <w:tcW w:w="2062" w:type="dxa"/>
            <w:tcBorders>
              <w:top w:val="nil"/>
              <w:left w:val="single" w:sz="4" w:space="0" w:color="auto"/>
              <w:bottom w:val="nil"/>
              <w:right w:val="single" w:sz="4" w:space="0" w:color="auto"/>
            </w:tcBorders>
            <w:vAlign w:val="center"/>
          </w:tcPr>
          <w:p w14:paraId="5A5E769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7B5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1044"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7DE12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32CCCB" w14:textId="77777777" w:rsidR="00C420AF" w:rsidRPr="006F5CAD" w:rsidRDefault="00C420AF" w:rsidP="004618D8">
            <w:pPr>
              <w:pStyle w:val="TAC"/>
              <w:rPr>
                <w:rFonts w:eastAsia="DengXian"/>
                <w:lang w:eastAsia="zh-CN"/>
              </w:rPr>
            </w:pPr>
          </w:p>
        </w:tc>
      </w:tr>
      <w:tr w:rsidR="00C420AF" w:rsidRPr="006F5CAD" w14:paraId="5A9766AE" w14:textId="77777777" w:rsidTr="004618D8">
        <w:trPr>
          <w:jc w:val="center"/>
        </w:trPr>
        <w:tc>
          <w:tcPr>
            <w:tcW w:w="2062" w:type="dxa"/>
            <w:tcBorders>
              <w:top w:val="nil"/>
              <w:left w:val="single" w:sz="4" w:space="0" w:color="auto"/>
              <w:bottom w:val="nil"/>
              <w:right w:val="single" w:sz="4" w:space="0" w:color="auto"/>
            </w:tcBorders>
            <w:vAlign w:val="center"/>
          </w:tcPr>
          <w:p w14:paraId="032BAA2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BBB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7979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FF29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F4A9087" w14:textId="77777777" w:rsidR="00C420AF" w:rsidRPr="006F5CAD" w:rsidRDefault="00C420AF" w:rsidP="004618D8">
            <w:pPr>
              <w:pStyle w:val="TAC"/>
              <w:rPr>
                <w:rFonts w:eastAsia="DengXian"/>
                <w:lang w:eastAsia="zh-CN"/>
              </w:rPr>
            </w:pPr>
          </w:p>
        </w:tc>
      </w:tr>
      <w:tr w:rsidR="00C420AF" w:rsidRPr="006F5CAD" w14:paraId="153BD63B" w14:textId="77777777" w:rsidTr="004618D8">
        <w:trPr>
          <w:jc w:val="center"/>
        </w:trPr>
        <w:tc>
          <w:tcPr>
            <w:tcW w:w="2062" w:type="dxa"/>
            <w:tcBorders>
              <w:top w:val="nil"/>
              <w:left w:val="single" w:sz="4" w:space="0" w:color="auto"/>
              <w:bottom w:val="nil"/>
              <w:right w:val="single" w:sz="4" w:space="0" w:color="auto"/>
            </w:tcBorders>
            <w:vAlign w:val="center"/>
          </w:tcPr>
          <w:p w14:paraId="7D4B00A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589B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48F4"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DBA9E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1301E1"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217623F" w14:textId="77777777" w:rsidTr="004618D8">
        <w:trPr>
          <w:jc w:val="center"/>
        </w:trPr>
        <w:tc>
          <w:tcPr>
            <w:tcW w:w="2062" w:type="dxa"/>
            <w:tcBorders>
              <w:top w:val="nil"/>
              <w:left w:val="single" w:sz="4" w:space="0" w:color="auto"/>
              <w:bottom w:val="nil"/>
              <w:right w:val="single" w:sz="4" w:space="0" w:color="auto"/>
            </w:tcBorders>
            <w:vAlign w:val="center"/>
          </w:tcPr>
          <w:p w14:paraId="33963F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0DB4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6B29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8E369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D19393" w14:textId="77777777" w:rsidR="00C420AF" w:rsidRPr="006F5CAD" w:rsidRDefault="00C420AF" w:rsidP="004618D8">
            <w:pPr>
              <w:pStyle w:val="TAC"/>
              <w:rPr>
                <w:rFonts w:eastAsia="DengXian"/>
                <w:lang w:eastAsia="zh-CN"/>
              </w:rPr>
            </w:pPr>
          </w:p>
        </w:tc>
      </w:tr>
      <w:tr w:rsidR="00C420AF" w:rsidRPr="006F5CAD" w14:paraId="2021EB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20B75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593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CB2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2B285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B80EF0" w14:textId="77777777" w:rsidR="00C420AF" w:rsidRPr="006F5CAD" w:rsidRDefault="00C420AF" w:rsidP="004618D8">
            <w:pPr>
              <w:pStyle w:val="TAC"/>
              <w:rPr>
                <w:rFonts w:eastAsia="DengXian"/>
                <w:lang w:eastAsia="zh-CN"/>
              </w:rPr>
            </w:pPr>
          </w:p>
        </w:tc>
      </w:tr>
      <w:tr w:rsidR="00C420AF" w:rsidRPr="006F5CAD" w14:paraId="185050B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63A0CF" w14:textId="77777777" w:rsidR="00C420AF" w:rsidRPr="006F5CAD" w:rsidRDefault="00C420AF" w:rsidP="004618D8">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191CFF44" w14:textId="77777777" w:rsidR="00C420AF" w:rsidRPr="006F5CAD" w:rsidRDefault="00C420AF" w:rsidP="004618D8">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087993EC" w14:textId="77777777" w:rsidR="00C420AF" w:rsidRPr="006F5CAD" w:rsidRDefault="00C420AF" w:rsidP="004618D8">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B2C6B66"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220F768"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011F8"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7E31F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2BF66F0" w14:textId="77777777" w:rsidTr="004618D8">
        <w:trPr>
          <w:jc w:val="center"/>
        </w:trPr>
        <w:tc>
          <w:tcPr>
            <w:tcW w:w="2062" w:type="dxa"/>
            <w:tcBorders>
              <w:top w:val="nil"/>
              <w:left w:val="single" w:sz="4" w:space="0" w:color="auto"/>
              <w:bottom w:val="nil"/>
              <w:right w:val="single" w:sz="4" w:space="0" w:color="auto"/>
            </w:tcBorders>
            <w:vAlign w:val="center"/>
          </w:tcPr>
          <w:p w14:paraId="5C3435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84B1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31F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86EF5" w14:textId="77777777" w:rsidR="00C420AF" w:rsidRPr="006F5CAD" w:rsidRDefault="00C420AF" w:rsidP="004618D8">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F3581BF" w14:textId="77777777" w:rsidR="00C420AF" w:rsidRPr="006F5CAD" w:rsidRDefault="00C420AF" w:rsidP="004618D8">
            <w:pPr>
              <w:pStyle w:val="TAC"/>
              <w:rPr>
                <w:rFonts w:eastAsia="DengXian"/>
                <w:lang w:eastAsia="zh-CN"/>
              </w:rPr>
            </w:pPr>
          </w:p>
        </w:tc>
      </w:tr>
      <w:tr w:rsidR="00C420AF" w:rsidRPr="006F5CAD" w14:paraId="41C6F65B" w14:textId="77777777" w:rsidTr="004618D8">
        <w:trPr>
          <w:jc w:val="center"/>
        </w:trPr>
        <w:tc>
          <w:tcPr>
            <w:tcW w:w="2062" w:type="dxa"/>
            <w:tcBorders>
              <w:top w:val="nil"/>
              <w:left w:val="single" w:sz="4" w:space="0" w:color="auto"/>
              <w:bottom w:val="nil"/>
              <w:right w:val="single" w:sz="4" w:space="0" w:color="auto"/>
            </w:tcBorders>
            <w:vAlign w:val="center"/>
          </w:tcPr>
          <w:p w14:paraId="23DCC3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5450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F17F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96A557" w14:textId="77777777" w:rsidR="00C420AF" w:rsidRPr="006F5CAD" w:rsidRDefault="00C420AF" w:rsidP="004618D8">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51A8D5" w14:textId="77777777" w:rsidR="00C420AF" w:rsidRPr="006F5CAD" w:rsidRDefault="00C420AF" w:rsidP="004618D8">
            <w:pPr>
              <w:pStyle w:val="TAC"/>
              <w:rPr>
                <w:rFonts w:eastAsia="DengXian"/>
                <w:lang w:eastAsia="zh-CN"/>
              </w:rPr>
            </w:pPr>
          </w:p>
        </w:tc>
      </w:tr>
      <w:tr w:rsidR="00C420AF" w:rsidRPr="006F5CAD" w14:paraId="3ED91167" w14:textId="77777777" w:rsidTr="004618D8">
        <w:trPr>
          <w:jc w:val="center"/>
        </w:trPr>
        <w:tc>
          <w:tcPr>
            <w:tcW w:w="2062" w:type="dxa"/>
            <w:tcBorders>
              <w:top w:val="nil"/>
              <w:left w:val="single" w:sz="4" w:space="0" w:color="auto"/>
              <w:bottom w:val="nil"/>
              <w:right w:val="single" w:sz="4" w:space="0" w:color="auto"/>
            </w:tcBorders>
            <w:vAlign w:val="center"/>
          </w:tcPr>
          <w:p w14:paraId="08E5C8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71B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2FD03"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13F1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7D6D5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00720298" w14:textId="77777777" w:rsidTr="004618D8">
        <w:trPr>
          <w:jc w:val="center"/>
        </w:trPr>
        <w:tc>
          <w:tcPr>
            <w:tcW w:w="2062" w:type="dxa"/>
            <w:tcBorders>
              <w:top w:val="nil"/>
              <w:left w:val="single" w:sz="4" w:space="0" w:color="auto"/>
              <w:bottom w:val="nil"/>
              <w:right w:val="single" w:sz="4" w:space="0" w:color="auto"/>
            </w:tcBorders>
            <w:vAlign w:val="center"/>
          </w:tcPr>
          <w:p w14:paraId="287D71F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ABB0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58CE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6C3F5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8C6748C" w14:textId="77777777" w:rsidR="00C420AF" w:rsidRPr="006F5CAD" w:rsidRDefault="00C420AF" w:rsidP="004618D8">
            <w:pPr>
              <w:pStyle w:val="TAC"/>
              <w:rPr>
                <w:rFonts w:eastAsia="DengXian"/>
                <w:lang w:eastAsia="zh-CN"/>
              </w:rPr>
            </w:pPr>
          </w:p>
        </w:tc>
      </w:tr>
      <w:tr w:rsidR="00C420AF" w:rsidRPr="006F5CAD" w14:paraId="23DC781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0DA2BA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891F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555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8A6A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1E34CC" w14:textId="77777777" w:rsidR="00C420AF" w:rsidRPr="006F5CAD" w:rsidRDefault="00C420AF" w:rsidP="004618D8">
            <w:pPr>
              <w:pStyle w:val="TAC"/>
              <w:rPr>
                <w:rFonts w:eastAsia="DengXian"/>
                <w:lang w:eastAsia="zh-CN"/>
              </w:rPr>
            </w:pPr>
          </w:p>
        </w:tc>
      </w:tr>
      <w:tr w:rsidR="00C420AF" w:rsidRPr="006F5CAD" w14:paraId="0DFD99C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BF8A9A1" w14:textId="77777777" w:rsidR="00C420AF" w:rsidRPr="006F5CAD" w:rsidRDefault="00C420AF" w:rsidP="004618D8">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D906F0F" w14:textId="77777777" w:rsidR="00C420AF" w:rsidRPr="006F5CAD" w:rsidRDefault="00C420AF" w:rsidP="004618D8">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901900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FF46DE"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B4E82D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DBC7D7D" w14:textId="77777777" w:rsidTr="004618D8">
        <w:trPr>
          <w:jc w:val="center"/>
        </w:trPr>
        <w:tc>
          <w:tcPr>
            <w:tcW w:w="2062" w:type="dxa"/>
            <w:tcBorders>
              <w:top w:val="nil"/>
              <w:left w:val="single" w:sz="4" w:space="0" w:color="auto"/>
              <w:bottom w:val="nil"/>
              <w:right w:val="single" w:sz="4" w:space="0" w:color="auto"/>
            </w:tcBorders>
            <w:vAlign w:val="center"/>
          </w:tcPr>
          <w:p w14:paraId="5500C83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D17C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52F0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A69FF"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2C153E7" w14:textId="77777777" w:rsidR="00C420AF" w:rsidRPr="006F5CAD" w:rsidRDefault="00C420AF" w:rsidP="004618D8">
            <w:pPr>
              <w:pStyle w:val="TAC"/>
              <w:rPr>
                <w:rFonts w:eastAsia="DengXian"/>
                <w:lang w:eastAsia="zh-CN"/>
              </w:rPr>
            </w:pPr>
          </w:p>
        </w:tc>
      </w:tr>
      <w:tr w:rsidR="00C420AF" w:rsidRPr="006F5CAD" w14:paraId="4F96E38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27039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0C5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48B2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C24E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06672" w14:textId="77777777" w:rsidR="00C420AF" w:rsidRPr="006F5CAD" w:rsidRDefault="00C420AF" w:rsidP="004618D8">
            <w:pPr>
              <w:pStyle w:val="TAC"/>
              <w:rPr>
                <w:rFonts w:eastAsia="DengXian"/>
                <w:lang w:eastAsia="zh-CN"/>
              </w:rPr>
            </w:pPr>
          </w:p>
        </w:tc>
      </w:tr>
      <w:tr w:rsidR="00C420AF" w:rsidRPr="006F5CAD" w14:paraId="154E1E9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AA484A4" w14:textId="77777777" w:rsidR="00C420AF" w:rsidRPr="006F5CAD" w:rsidRDefault="00C420AF" w:rsidP="004618D8">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4818169" w14:textId="77777777" w:rsidR="00C420AF" w:rsidRPr="006F5CAD" w:rsidRDefault="00C420AF" w:rsidP="004618D8">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74E8052"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DA83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A814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C600615" w14:textId="77777777" w:rsidTr="004618D8">
        <w:trPr>
          <w:jc w:val="center"/>
        </w:trPr>
        <w:tc>
          <w:tcPr>
            <w:tcW w:w="2062" w:type="dxa"/>
            <w:tcBorders>
              <w:top w:val="nil"/>
              <w:left w:val="single" w:sz="4" w:space="0" w:color="auto"/>
              <w:bottom w:val="nil"/>
              <w:right w:val="single" w:sz="4" w:space="0" w:color="auto"/>
            </w:tcBorders>
            <w:vAlign w:val="center"/>
          </w:tcPr>
          <w:p w14:paraId="70F952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FFD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29E5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C19C6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997D12" w14:textId="77777777" w:rsidR="00C420AF" w:rsidRPr="006F5CAD" w:rsidRDefault="00C420AF" w:rsidP="004618D8">
            <w:pPr>
              <w:pStyle w:val="TAC"/>
              <w:rPr>
                <w:rFonts w:eastAsia="DengXian"/>
                <w:lang w:eastAsia="zh-CN"/>
              </w:rPr>
            </w:pPr>
          </w:p>
        </w:tc>
      </w:tr>
      <w:tr w:rsidR="00C420AF" w:rsidRPr="006F5CAD" w14:paraId="4DAA08A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AD65F1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A10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8B95"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7AF1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B3F424" w14:textId="77777777" w:rsidR="00C420AF" w:rsidRPr="006F5CAD" w:rsidRDefault="00C420AF" w:rsidP="004618D8">
            <w:pPr>
              <w:pStyle w:val="TAC"/>
              <w:rPr>
                <w:rFonts w:eastAsia="DengXian"/>
                <w:lang w:eastAsia="zh-CN"/>
              </w:rPr>
            </w:pPr>
          </w:p>
        </w:tc>
      </w:tr>
      <w:tr w:rsidR="00C420AF" w:rsidRPr="006F5CAD" w14:paraId="0B20B1F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1BE1F1" w14:textId="77777777" w:rsidR="00C420AF" w:rsidRPr="006F5CAD" w:rsidRDefault="00C420AF" w:rsidP="004618D8">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BB78F27" w14:textId="77777777" w:rsidR="00C420AF" w:rsidRPr="006F5CAD" w:rsidRDefault="00C420AF" w:rsidP="004618D8">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BFB924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76FB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62CC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83589E" w14:textId="77777777" w:rsidTr="004618D8">
        <w:trPr>
          <w:jc w:val="center"/>
        </w:trPr>
        <w:tc>
          <w:tcPr>
            <w:tcW w:w="2062" w:type="dxa"/>
            <w:tcBorders>
              <w:top w:val="nil"/>
              <w:left w:val="single" w:sz="4" w:space="0" w:color="auto"/>
              <w:bottom w:val="nil"/>
              <w:right w:val="single" w:sz="4" w:space="0" w:color="auto"/>
            </w:tcBorders>
            <w:vAlign w:val="center"/>
          </w:tcPr>
          <w:p w14:paraId="005781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598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F29C"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CA249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AEA6722" w14:textId="77777777" w:rsidR="00C420AF" w:rsidRPr="006F5CAD" w:rsidRDefault="00C420AF" w:rsidP="004618D8">
            <w:pPr>
              <w:pStyle w:val="TAC"/>
              <w:rPr>
                <w:rFonts w:eastAsia="DengXian"/>
                <w:lang w:eastAsia="zh-CN"/>
              </w:rPr>
            </w:pPr>
          </w:p>
        </w:tc>
      </w:tr>
      <w:tr w:rsidR="00C420AF" w:rsidRPr="006F5CAD" w14:paraId="5282FFF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2EB9A5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8DAA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3190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5331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A59648" w14:textId="77777777" w:rsidR="00C420AF" w:rsidRPr="006F5CAD" w:rsidRDefault="00C420AF" w:rsidP="004618D8">
            <w:pPr>
              <w:pStyle w:val="TAC"/>
              <w:rPr>
                <w:rFonts w:eastAsia="DengXian"/>
                <w:lang w:eastAsia="zh-CN"/>
              </w:rPr>
            </w:pPr>
          </w:p>
        </w:tc>
      </w:tr>
      <w:tr w:rsidR="00C420AF" w:rsidRPr="006F5CAD" w14:paraId="7519DC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A30007" w14:textId="77777777" w:rsidR="00C420AF" w:rsidRPr="006F5CAD" w:rsidRDefault="00C420AF" w:rsidP="004618D8">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3644B6BB" w14:textId="77777777" w:rsidR="00C420AF" w:rsidRPr="006F5CAD" w:rsidRDefault="00C420AF" w:rsidP="004618D8">
            <w:pPr>
              <w:pStyle w:val="TAC"/>
              <w:rPr>
                <w:rFonts w:eastAsia="DengXian"/>
                <w:lang w:eastAsia="zh-CN"/>
              </w:rPr>
            </w:pPr>
            <w:r w:rsidRPr="006F5CAD">
              <w:rPr>
                <w:rFonts w:eastAsia="DengXian"/>
                <w:lang w:eastAsia="zh-CN"/>
              </w:rPr>
              <w:t>CA_n5A-n78A</w:t>
            </w:r>
          </w:p>
          <w:p w14:paraId="0522E187" w14:textId="77777777" w:rsidR="00C420AF" w:rsidRPr="006F5CAD" w:rsidRDefault="00C420AF" w:rsidP="004618D8">
            <w:pPr>
              <w:pStyle w:val="TAC"/>
              <w:rPr>
                <w:rFonts w:eastAsia="DengXian"/>
                <w:lang w:eastAsia="zh-CN"/>
              </w:rPr>
            </w:pPr>
            <w:r w:rsidRPr="006F5CAD">
              <w:rPr>
                <w:rFonts w:eastAsia="DengXian"/>
                <w:lang w:eastAsia="zh-CN"/>
              </w:rPr>
              <w:t>CA_n5A-n79A</w:t>
            </w:r>
          </w:p>
          <w:p w14:paraId="2632B75C" w14:textId="77777777" w:rsidR="00C420AF" w:rsidRPr="006F5CAD" w:rsidRDefault="00C420AF" w:rsidP="004618D8">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2B10A8F"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EC406" w14:textId="77777777" w:rsidR="00C420AF" w:rsidRPr="006F5CAD" w:rsidRDefault="00C420AF" w:rsidP="004618D8">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EE2FD3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5FB92916" w14:textId="77777777" w:rsidTr="004618D8">
        <w:trPr>
          <w:jc w:val="center"/>
        </w:trPr>
        <w:tc>
          <w:tcPr>
            <w:tcW w:w="2062" w:type="dxa"/>
            <w:tcBorders>
              <w:top w:val="nil"/>
              <w:left w:val="single" w:sz="4" w:space="0" w:color="auto"/>
              <w:bottom w:val="nil"/>
              <w:right w:val="single" w:sz="4" w:space="0" w:color="auto"/>
            </w:tcBorders>
            <w:vAlign w:val="center"/>
          </w:tcPr>
          <w:p w14:paraId="7C302EA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A6D2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125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F3F2B" w14:textId="77777777" w:rsidR="00C420AF" w:rsidRPr="006F5CAD" w:rsidRDefault="00C420AF" w:rsidP="004618D8">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0073640" w14:textId="77777777" w:rsidR="00C420AF" w:rsidRPr="006F5CAD" w:rsidRDefault="00C420AF" w:rsidP="004618D8">
            <w:pPr>
              <w:pStyle w:val="TAC"/>
              <w:rPr>
                <w:rFonts w:eastAsia="DengXian"/>
                <w:lang w:eastAsia="zh-CN"/>
              </w:rPr>
            </w:pPr>
          </w:p>
        </w:tc>
      </w:tr>
      <w:tr w:rsidR="00C420AF" w:rsidRPr="006F5CAD" w14:paraId="72082C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6A2A4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E5A8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70931" w14:textId="77777777" w:rsidR="00C420AF" w:rsidRPr="006F5CAD" w:rsidRDefault="00C420AF" w:rsidP="004618D8">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786EEC" w14:textId="77777777" w:rsidR="00C420AF" w:rsidRPr="006F5CAD" w:rsidRDefault="00C420AF" w:rsidP="004618D8">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443092" w14:textId="77777777" w:rsidR="00C420AF" w:rsidRPr="006F5CAD" w:rsidRDefault="00C420AF" w:rsidP="004618D8">
            <w:pPr>
              <w:pStyle w:val="TAC"/>
              <w:rPr>
                <w:rFonts w:eastAsia="DengXian"/>
                <w:lang w:eastAsia="zh-CN"/>
              </w:rPr>
            </w:pPr>
          </w:p>
        </w:tc>
      </w:tr>
      <w:tr w:rsidR="00C420AF" w:rsidRPr="006F5CAD" w14:paraId="062C23C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AF67EB" w14:textId="77777777" w:rsidR="00C420AF" w:rsidRPr="006F5CAD" w:rsidRDefault="00C420AF" w:rsidP="004618D8">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A327FA8" w14:textId="77777777" w:rsidR="00C420AF" w:rsidRPr="006F5CAD" w:rsidRDefault="00C420AF" w:rsidP="004618D8">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E582F57" w14:textId="77777777" w:rsidR="00C420AF" w:rsidRPr="006F5CAD" w:rsidRDefault="00C420AF" w:rsidP="004618D8">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1CF83F" w14:textId="77777777" w:rsidR="00C420AF" w:rsidRPr="006F5CAD" w:rsidRDefault="00C420AF" w:rsidP="004618D8">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6C41F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C897D45" w14:textId="77777777" w:rsidTr="004618D8">
        <w:trPr>
          <w:jc w:val="center"/>
        </w:trPr>
        <w:tc>
          <w:tcPr>
            <w:tcW w:w="2062" w:type="dxa"/>
            <w:tcBorders>
              <w:top w:val="nil"/>
              <w:left w:val="single" w:sz="4" w:space="0" w:color="auto"/>
              <w:bottom w:val="nil"/>
              <w:right w:val="single" w:sz="4" w:space="0" w:color="auto"/>
            </w:tcBorders>
            <w:vAlign w:val="center"/>
          </w:tcPr>
          <w:p w14:paraId="6664A0B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590A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A1A4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FBD15"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D5C8E9" w14:textId="77777777" w:rsidR="00C420AF" w:rsidRPr="006F5CAD" w:rsidRDefault="00C420AF" w:rsidP="004618D8">
            <w:pPr>
              <w:pStyle w:val="TAC"/>
              <w:rPr>
                <w:rFonts w:eastAsia="DengXian"/>
                <w:lang w:eastAsia="zh-CN"/>
              </w:rPr>
            </w:pPr>
          </w:p>
        </w:tc>
      </w:tr>
      <w:tr w:rsidR="00C420AF" w:rsidRPr="006F5CAD" w14:paraId="0397B40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9785D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5CD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DD155"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4B4924B"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E5D1266" w14:textId="77777777" w:rsidR="00C420AF" w:rsidRPr="006F5CAD" w:rsidRDefault="00C420AF" w:rsidP="004618D8">
            <w:pPr>
              <w:pStyle w:val="TAC"/>
              <w:rPr>
                <w:rFonts w:eastAsia="DengXian"/>
                <w:lang w:eastAsia="zh-CN"/>
              </w:rPr>
            </w:pPr>
          </w:p>
        </w:tc>
      </w:tr>
      <w:tr w:rsidR="00C420AF" w:rsidRPr="006F5CAD" w14:paraId="552E6F8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E1B2BA" w14:textId="77777777" w:rsidR="00C420AF" w:rsidRPr="006F5CAD" w:rsidRDefault="00C420AF" w:rsidP="004618D8">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6926908"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41B4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26E4D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2687A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2BE08B8" w14:textId="77777777" w:rsidTr="004618D8">
        <w:trPr>
          <w:jc w:val="center"/>
        </w:trPr>
        <w:tc>
          <w:tcPr>
            <w:tcW w:w="2062" w:type="dxa"/>
            <w:tcBorders>
              <w:top w:val="nil"/>
              <w:left w:val="single" w:sz="4" w:space="0" w:color="auto"/>
              <w:bottom w:val="nil"/>
              <w:right w:val="single" w:sz="4" w:space="0" w:color="auto"/>
            </w:tcBorders>
            <w:vAlign w:val="center"/>
          </w:tcPr>
          <w:p w14:paraId="717861E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1DEE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0E5B7"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D94DE3"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28DBDFB" w14:textId="77777777" w:rsidR="00C420AF" w:rsidRPr="006F5CAD" w:rsidRDefault="00C420AF" w:rsidP="004618D8">
            <w:pPr>
              <w:pStyle w:val="TAC"/>
              <w:rPr>
                <w:rFonts w:eastAsia="DengXian"/>
                <w:lang w:eastAsia="zh-CN"/>
              </w:rPr>
            </w:pPr>
          </w:p>
        </w:tc>
      </w:tr>
      <w:tr w:rsidR="00C420AF" w:rsidRPr="006F5CAD" w14:paraId="2F5198C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61601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AF7B9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1CA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C939D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CBCBAA8" w14:textId="77777777" w:rsidR="00C420AF" w:rsidRPr="006F5CAD" w:rsidRDefault="00C420AF" w:rsidP="004618D8">
            <w:pPr>
              <w:pStyle w:val="TAC"/>
              <w:rPr>
                <w:rFonts w:eastAsia="DengXian"/>
                <w:lang w:eastAsia="zh-CN"/>
              </w:rPr>
            </w:pPr>
          </w:p>
        </w:tc>
      </w:tr>
      <w:tr w:rsidR="00C420AF" w:rsidRPr="006F5CAD" w14:paraId="218D439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85F94D0" w14:textId="77777777" w:rsidR="00C420AF" w:rsidRPr="006F5CAD" w:rsidRDefault="00C420AF" w:rsidP="004618D8">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5DCCD13" w14:textId="77777777" w:rsidR="00C420AF" w:rsidRPr="006F5CAD" w:rsidRDefault="00C420AF" w:rsidP="004618D8">
            <w:pPr>
              <w:pStyle w:val="TAC"/>
              <w:rPr>
                <w:rFonts w:eastAsia="DengXian"/>
                <w:lang w:eastAsia="zh-CN"/>
              </w:rPr>
            </w:pPr>
            <w:r w:rsidRPr="006F5CAD">
              <w:rPr>
                <w:rFonts w:eastAsia="DengXian"/>
                <w:lang w:eastAsia="zh-CN"/>
              </w:rPr>
              <w:t>CA_n7A-n8A</w:t>
            </w:r>
          </w:p>
          <w:p w14:paraId="72B41FC0" w14:textId="77777777" w:rsidR="00C420AF" w:rsidRPr="006F5CAD" w:rsidRDefault="00C420AF" w:rsidP="004618D8">
            <w:pPr>
              <w:pStyle w:val="TAC"/>
              <w:rPr>
                <w:rFonts w:eastAsia="DengXian"/>
                <w:lang w:eastAsia="zh-CN"/>
              </w:rPr>
            </w:pPr>
            <w:r w:rsidRPr="006F5CAD">
              <w:rPr>
                <w:rFonts w:eastAsia="DengXian"/>
                <w:lang w:eastAsia="zh-CN"/>
              </w:rPr>
              <w:t>CA_n7A-n40A</w:t>
            </w:r>
          </w:p>
          <w:p w14:paraId="0332FE64" w14:textId="77777777" w:rsidR="00C420AF" w:rsidRPr="006F5CAD" w:rsidRDefault="00C420AF" w:rsidP="004618D8">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655FCB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C259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BC69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F306544" w14:textId="77777777" w:rsidTr="004618D8">
        <w:trPr>
          <w:jc w:val="center"/>
        </w:trPr>
        <w:tc>
          <w:tcPr>
            <w:tcW w:w="2062" w:type="dxa"/>
            <w:tcBorders>
              <w:top w:val="nil"/>
              <w:left w:val="single" w:sz="4" w:space="0" w:color="auto"/>
              <w:bottom w:val="nil"/>
              <w:right w:val="single" w:sz="4" w:space="0" w:color="auto"/>
            </w:tcBorders>
            <w:vAlign w:val="center"/>
          </w:tcPr>
          <w:p w14:paraId="4366404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C06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CBDDA"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1C4A8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3632FE0" w14:textId="77777777" w:rsidR="00C420AF" w:rsidRPr="006F5CAD" w:rsidRDefault="00C420AF" w:rsidP="004618D8">
            <w:pPr>
              <w:pStyle w:val="TAC"/>
              <w:rPr>
                <w:rFonts w:eastAsia="DengXian"/>
                <w:lang w:eastAsia="zh-CN"/>
              </w:rPr>
            </w:pPr>
          </w:p>
        </w:tc>
      </w:tr>
      <w:tr w:rsidR="00C420AF" w:rsidRPr="006F5CAD" w14:paraId="5AB11842" w14:textId="77777777" w:rsidTr="004618D8">
        <w:trPr>
          <w:jc w:val="center"/>
        </w:trPr>
        <w:tc>
          <w:tcPr>
            <w:tcW w:w="2062" w:type="dxa"/>
            <w:tcBorders>
              <w:top w:val="nil"/>
              <w:left w:val="single" w:sz="4" w:space="0" w:color="auto"/>
              <w:bottom w:val="nil"/>
              <w:right w:val="single" w:sz="4" w:space="0" w:color="auto"/>
            </w:tcBorders>
            <w:vAlign w:val="center"/>
          </w:tcPr>
          <w:p w14:paraId="4EA9A0B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7837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B5727"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DB54B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4E2A15" w14:textId="77777777" w:rsidR="00C420AF" w:rsidRPr="006F5CAD" w:rsidRDefault="00C420AF" w:rsidP="004618D8">
            <w:pPr>
              <w:pStyle w:val="TAC"/>
              <w:rPr>
                <w:rFonts w:eastAsia="DengXian"/>
                <w:lang w:eastAsia="zh-CN"/>
              </w:rPr>
            </w:pPr>
          </w:p>
        </w:tc>
      </w:tr>
      <w:tr w:rsidR="00C420AF" w:rsidRPr="006F5CAD" w14:paraId="41171803" w14:textId="77777777" w:rsidTr="004618D8">
        <w:trPr>
          <w:jc w:val="center"/>
        </w:trPr>
        <w:tc>
          <w:tcPr>
            <w:tcW w:w="2062" w:type="dxa"/>
            <w:tcBorders>
              <w:top w:val="nil"/>
              <w:left w:val="single" w:sz="4" w:space="0" w:color="auto"/>
              <w:bottom w:val="nil"/>
              <w:right w:val="single" w:sz="4" w:space="0" w:color="auto"/>
            </w:tcBorders>
            <w:vAlign w:val="center"/>
          </w:tcPr>
          <w:p w14:paraId="56FC716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970C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F36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354B7" w14:textId="77777777" w:rsidR="00C420AF" w:rsidRPr="006F5CAD" w:rsidRDefault="00C420AF" w:rsidP="004618D8">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65F28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8477CA4" w14:textId="77777777" w:rsidTr="004618D8">
        <w:trPr>
          <w:jc w:val="center"/>
        </w:trPr>
        <w:tc>
          <w:tcPr>
            <w:tcW w:w="2062" w:type="dxa"/>
            <w:tcBorders>
              <w:top w:val="nil"/>
              <w:left w:val="single" w:sz="4" w:space="0" w:color="auto"/>
              <w:bottom w:val="nil"/>
              <w:right w:val="single" w:sz="4" w:space="0" w:color="auto"/>
            </w:tcBorders>
            <w:vAlign w:val="center"/>
          </w:tcPr>
          <w:p w14:paraId="2E0110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75BF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A8AF"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B723F5" w14:textId="77777777" w:rsidR="00C420AF" w:rsidRPr="006F5CAD" w:rsidRDefault="00C420AF" w:rsidP="004618D8">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06EB3471" w14:textId="77777777" w:rsidR="00C420AF" w:rsidRPr="006F5CAD" w:rsidRDefault="00C420AF" w:rsidP="004618D8">
            <w:pPr>
              <w:pStyle w:val="TAC"/>
              <w:rPr>
                <w:rFonts w:eastAsia="DengXian"/>
                <w:lang w:eastAsia="zh-CN"/>
              </w:rPr>
            </w:pPr>
          </w:p>
        </w:tc>
      </w:tr>
      <w:tr w:rsidR="00C420AF" w:rsidRPr="006F5CAD" w14:paraId="198CC73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854B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B93E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7F978"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4A6734" w14:textId="77777777" w:rsidR="00C420AF" w:rsidRPr="006F5CAD" w:rsidRDefault="00C420AF" w:rsidP="004618D8">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0662455" w14:textId="77777777" w:rsidR="00C420AF" w:rsidRPr="006F5CAD" w:rsidRDefault="00C420AF" w:rsidP="004618D8">
            <w:pPr>
              <w:pStyle w:val="TAC"/>
              <w:rPr>
                <w:rFonts w:eastAsia="DengXian"/>
                <w:lang w:eastAsia="zh-CN"/>
              </w:rPr>
            </w:pPr>
          </w:p>
        </w:tc>
      </w:tr>
      <w:tr w:rsidR="00C420AF" w:rsidRPr="006F5CAD" w14:paraId="467A2A3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8C27572" w14:textId="77777777" w:rsidR="00C420AF" w:rsidRPr="006F5CAD" w:rsidRDefault="00C420AF" w:rsidP="004618D8">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67207DAA" w14:textId="77777777" w:rsidR="00C420AF" w:rsidRPr="006F5CAD" w:rsidRDefault="00C420AF" w:rsidP="004618D8">
            <w:pPr>
              <w:pStyle w:val="TAC"/>
              <w:rPr>
                <w:rFonts w:eastAsia="DengXian"/>
                <w:lang w:eastAsia="zh-CN"/>
              </w:rPr>
            </w:pPr>
            <w:r w:rsidRPr="006F5CAD">
              <w:rPr>
                <w:rFonts w:eastAsia="DengXian"/>
                <w:lang w:eastAsia="zh-CN"/>
              </w:rPr>
              <w:t>CA_n7A-n8A</w:t>
            </w:r>
          </w:p>
          <w:p w14:paraId="6481C822" w14:textId="77777777" w:rsidR="00C420AF" w:rsidRPr="006F5CAD" w:rsidRDefault="00C420AF" w:rsidP="004618D8">
            <w:pPr>
              <w:pStyle w:val="TAC"/>
              <w:rPr>
                <w:rFonts w:eastAsia="DengXian"/>
                <w:lang w:eastAsia="zh-CN"/>
              </w:rPr>
            </w:pPr>
            <w:r w:rsidRPr="006F5CAD">
              <w:rPr>
                <w:rFonts w:eastAsia="DengXian"/>
                <w:lang w:eastAsia="zh-CN"/>
              </w:rPr>
              <w:t>CA_n7A-n78A</w:t>
            </w:r>
          </w:p>
          <w:p w14:paraId="61E7B756" w14:textId="77777777" w:rsidR="00C420AF" w:rsidRPr="006F5CAD" w:rsidRDefault="00C420AF" w:rsidP="004618D8">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171492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10B1D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2657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11C4B67" w14:textId="77777777" w:rsidTr="004618D8">
        <w:trPr>
          <w:jc w:val="center"/>
        </w:trPr>
        <w:tc>
          <w:tcPr>
            <w:tcW w:w="2062" w:type="dxa"/>
            <w:tcBorders>
              <w:top w:val="nil"/>
              <w:left w:val="single" w:sz="4" w:space="0" w:color="auto"/>
              <w:bottom w:val="nil"/>
              <w:right w:val="single" w:sz="4" w:space="0" w:color="auto"/>
            </w:tcBorders>
            <w:vAlign w:val="center"/>
          </w:tcPr>
          <w:p w14:paraId="57B35A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5E31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6B583" w14:textId="77777777" w:rsidR="00C420AF" w:rsidRPr="006F5CAD" w:rsidRDefault="00C420AF" w:rsidP="004618D8">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FE449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9A6B8A" w14:textId="77777777" w:rsidR="00C420AF" w:rsidRPr="006F5CAD" w:rsidRDefault="00C420AF" w:rsidP="004618D8">
            <w:pPr>
              <w:pStyle w:val="TAC"/>
              <w:rPr>
                <w:rFonts w:eastAsia="DengXian"/>
                <w:lang w:eastAsia="zh-CN"/>
              </w:rPr>
            </w:pPr>
          </w:p>
        </w:tc>
      </w:tr>
      <w:tr w:rsidR="00C420AF" w:rsidRPr="006F5CAD" w14:paraId="51681CB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5855FB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B603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5874F"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4C368"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9413A" w14:textId="77777777" w:rsidR="00C420AF" w:rsidRPr="006F5CAD" w:rsidRDefault="00C420AF" w:rsidP="004618D8">
            <w:pPr>
              <w:pStyle w:val="TAC"/>
              <w:rPr>
                <w:rFonts w:eastAsia="DengXian"/>
                <w:lang w:eastAsia="zh-CN"/>
              </w:rPr>
            </w:pPr>
          </w:p>
        </w:tc>
      </w:tr>
      <w:tr w:rsidR="00C420AF" w:rsidRPr="006F5CAD" w14:paraId="596E1FF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239A97" w14:textId="77777777" w:rsidR="00C420AF" w:rsidRPr="006F5CAD" w:rsidRDefault="00C420AF" w:rsidP="004618D8">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4AEE461B" w14:textId="77777777" w:rsidR="00C420AF" w:rsidRPr="006F5CAD" w:rsidRDefault="00C420AF" w:rsidP="004618D8">
            <w:pPr>
              <w:pStyle w:val="TAC"/>
              <w:rPr>
                <w:rFonts w:eastAsia="DengXian"/>
                <w:lang w:eastAsia="zh-CN"/>
              </w:rPr>
            </w:pPr>
            <w:r w:rsidRPr="006F5CAD">
              <w:rPr>
                <w:rFonts w:eastAsia="DengXian"/>
                <w:lang w:eastAsia="zh-CN"/>
              </w:rPr>
              <w:t>CA_n7A-n8A</w:t>
            </w:r>
          </w:p>
          <w:p w14:paraId="32045CF1" w14:textId="77777777" w:rsidR="00C420AF" w:rsidRPr="006F5CAD" w:rsidRDefault="00C420AF" w:rsidP="004618D8">
            <w:pPr>
              <w:pStyle w:val="TAC"/>
              <w:rPr>
                <w:rFonts w:eastAsia="DengXian"/>
                <w:lang w:eastAsia="zh-CN"/>
              </w:rPr>
            </w:pPr>
            <w:r w:rsidRPr="006F5CAD">
              <w:rPr>
                <w:rFonts w:eastAsia="DengXian"/>
                <w:lang w:eastAsia="zh-CN"/>
              </w:rPr>
              <w:t>CA_n7A-n78A</w:t>
            </w:r>
          </w:p>
          <w:p w14:paraId="6C6E48F0" w14:textId="77777777" w:rsidR="00C420AF" w:rsidRPr="006F5CAD" w:rsidRDefault="00C420AF" w:rsidP="004618D8">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DF112A7"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56710" w14:textId="77777777" w:rsidR="00C420AF" w:rsidRPr="006F5CAD" w:rsidRDefault="00C420AF" w:rsidP="004618D8">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412F94D9" w14:textId="77777777" w:rsidR="00C420AF" w:rsidRPr="006F5CAD" w:rsidRDefault="00C420AF" w:rsidP="004618D8">
            <w:pPr>
              <w:pStyle w:val="TAC"/>
              <w:rPr>
                <w:rFonts w:eastAsia="DengXian"/>
                <w:lang w:eastAsia="zh-CN"/>
              </w:rPr>
            </w:pPr>
            <w:r w:rsidRPr="006F5CAD">
              <w:rPr>
                <w:rFonts w:eastAsia="DengXian"/>
                <w:lang w:eastAsia="zh-TW"/>
              </w:rPr>
              <w:t>0</w:t>
            </w:r>
          </w:p>
        </w:tc>
      </w:tr>
      <w:tr w:rsidR="00C420AF" w:rsidRPr="006F5CAD" w14:paraId="2B7D75B0" w14:textId="77777777" w:rsidTr="004618D8">
        <w:trPr>
          <w:jc w:val="center"/>
        </w:trPr>
        <w:tc>
          <w:tcPr>
            <w:tcW w:w="2062" w:type="dxa"/>
            <w:tcBorders>
              <w:top w:val="nil"/>
              <w:left w:val="single" w:sz="4" w:space="0" w:color="auto"/>
              <w:bottom w:val="nil"/>
              <w:right w:val="single" w:sz="4" w:space="0" w:color="auto"/>
            </w:tcBorders>
            <w:vAlign w:val="center"/>
          </w:tcPr>
          <w:p w14:paraId="70CD76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3DDD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01BC" w14:textId="77777777" w:rsidR="00C420AF" w:rsidRPr="006F5CAD" w:rsidRDefault="00C420AF" w:rsidP="004618D8">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1667B5" w14:textId="77777777" w:rsidR="00C420AF" w:rsidRPr="006F5CAD" w:rsidRDefault="00C420AF" w:rsidP="004618D8">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6955F80" w14:textId="77777777" w:rsidR="00C420AF" w:rsidRPr="006F5CAD" w:rsidRDefault="00C420AF" w:rsidP="004618D8">
            <w:pPr>
              <w:pStyle w:val="TAC"/>
              <w:rPr>
                <w:rFonts w:eastAsia="DengXian"/>
                <w:lang w:eastAsia="zh-CN"/>
              </w:rPr>
            </w:pPr>
          </w:p>
        </w:tc>
      </w:tr>
      <w:tr w:rsidR="00C420AF" w:rsidRPr="006F5CAD" w14:paraId="321826D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189F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B1A4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B61B2"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FF015"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9A50BC" w14:textId="77777777" w:rsidR="00C420AF" w:rsidRPr="006F5CAD" w:rsidRDefault="00C420AF" w:rsidP="004618D8">
            <w:pPr>
              <w:pStyle w:val="TAC"/>
              <w:rPr>
                <w:rFonts w:eastAsia="DengXian"/>
                <w:lang w:eastAsia="zh-CN"/>
              </w:rPr>
            </w:pPr>
          </w:p>
        </w:tc>
      </w:tr>
      <w:tr w:rsidR="00C420AF" w:rsidRPr="006F5CAD" w14:paraId="3D6C041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397118C" w14:textId="77777777" w:rsidR="00C420AF" w:rsidRPr="006F5CAD" w:rsidRDefault="00C420AF" w:rsidP="004618D8">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58902F9"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43DF8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21190" w14:textId="77777777" w:rsidR="00C420AF" w:rsidRPr="006F5CAD" w:rsidRDefault="00C420AF" w:rsidP="004618D8">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DC86F8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6BB6FC3" w14:textId="77777777" w:rsidTr="004618D8">
        <w:trPr>
          <w:jc w:val="center"/>
        </w:trPr>
        <w:tc>
          <w:tcPr>
            <w:tcW w:w="2062" w:type="dxa"/>
            <w:tcBorders>
              <w:top w:val="nil"/>
              <w:left w:val="single" w:sz="4" w:space="0" w:color="auto"/>
              <w:bottom w:val="nil"/>
              <w:right w:val="single" w:sz="4" w:space="0" w:color="auto"/>
            </w:tcBorders>
            <w:vAlign w:val="center"/>
          </w:tcPr>
          <w:p w14:paraId="73E66D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F565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E09F0"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0FE04E" w14:textId="77777777" w:rsidR="00C420AF" w:rsidRPr="006F5CAD" w:rsidRDefault="00C420AF" w:rsidP="004618D8">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D1CD8F2" w14:textId="77777777" w:rsidR="00C420AF" w:rsidRPr="006F5CAD" w:rsidRDefault="00C420AF" w:rsidP="004618D8">
            <w:pPr>
              <w:pStyle w:val="TAC"/>
              <w:rPr>
                <w:rFonts w:eastAsia="DengXian"/>
                <w:lang w:eastAsia="zh-CN"/>
              </w:rPr>
            </w:pPr>
          </w:p>
        </w:tc>
      </w:tr>
      <w:tr w:rsidR="00C420AF" w:rsidRPr="006F5CAD" w14:paraId="0B9EC128" w14:textId="77777777" w:rsidTr="004618D8">
        <w:trPr>
          <w:jc w:val="center"/>
        </w:trPr>
        <w:tc>
          <w:tcPr>
            <w:tcW w:w="2062" w:type="dxa"/>
            <w:tcBorders>
              <w:top w:val="nil"/>
              <w:left w:val="single" w:sz="4" w:space="0" w:color="auto"/>
              <w:bottom w:val="nil"/>
              <w:right w:val="single" w:sz="4" w:space="0" w:color="auto"/>
            </w:tcBorders>
            <w:vAlign w:val="center"/>
          </w:tcPr>
          <w:p w14:paraId="0FBB80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37E7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8F97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161A1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F32351" w14:textId="77777777" w:rsidR="00C420AF" w:rsidRPr="006F5CAD" w:rsidRDefault="00C420AF" w:rsidP="004618D8">
            <w:pPr>
              <w:pStyle w:val="TAC"/>
              <w:rPr>
                <w:rFonts w:eastAsia="DengXian"/>
                <w:lang w:eastAsia="zh-CN"/>
              </w:rPr>
            </w:pPr>
          </w:p>
        </w:tc>
      </w:tr>
      <w:tr w:rsidR="00C420AF" w:rsidRPr="006F5CAD" w14:paraId="12754070" w14:textId="77777777" w:rsidTr="004618D8">
        <w:trPr>
          <w:jc w:val="center"/>
        </w:trPr>
        <w:tc>
          <w:tcPr>
            <w:tcW w:w="2062" w:type="dxa"/>
            <w:tcBorders>
              <w:top w:val="nil"/>
              <w:left w:val="single" w:sz="4" w:space="0" w:color="auto"/>
              <w:bottom w:val="nil"/>
              <w:right w:val="single" w:sz="4" w:space="0" w:color="auto"/>
            </w:tcBorders>
            <w:vAlign w:val="center"/>
          </w:tcPr>
          <w:p w14:paraId="6464D0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944F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2DB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9D9E1" w14:textId="77777777" w:rsidR="00C420AF" w:rsidRPr="006F5CAD" w:rsidRDefault="00C420AF" w:rsidP="004618D8">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138933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4CB9A05" w14:textId="77777777" w:rsidTr="004618D8">
        <w:trPr>
          <w:jc w:val="center"/>
        </w:trPr>
        <w:tc>
          <w:tcPr>
            <w:tcW w:w="2062" w:type="dxa"/>
            <w:tcBorders>
              <w:top w:val="nil"/>
              <w:left w:val="single" w:sz="4" w:space="0" w:color="auto"/>
              <w:bottom w:val="nil"/>
              <w:right w:val="single" w:sz="4" w:space="0" w:color="auto"/>
            </w:tcBorders>
            <w:vAlign w:val="center"/>
          </w:tcPr>
          <w:p w14:paraId="3735C1C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7FF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751A6"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3437A0" w14:textId="77777777" w:rsidR="00C420AF" w:rsidRPr="006F5CAD" w:rsidRDefault="00C420AF" w:rsidP="004618D8">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D46EBA9" w14:textId="77777777" w:rsidR="00C420AF" w:rsidRPr="006F5CAD" w:rsidRDefault="00C420AF" w:rsidP="004618D8">
            <w:pPr>
              <w:pStyle w:val="TAC"/>
              <w:rPr>
                <w:rFonts w:eastAsia="DengXian"/>
                <w:lang w:eastAsia="zh-CN"/>
              </w:rPr>
            </w:pPr>
          </w:p>
        </w:tc>
      </w:tr>
      <w:tr w:rsidR="00C420AF" w:rsidRPr="006F5CAD" w14:paraId="162B92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E093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E0F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7E16"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08D295" w14:textId="77777777" w:rsidR="00C420AF" w:rsidRPr="006F5CAD" w:rsidRDefault="00C420AF" w:rsidP="004618D8">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528367A2" w14:textId="77777777" w:rsidR="00C420AF" w:rsidRPr="006F5CAD" w:rsidRDefault="00C420AF" w:rsidP="004618D8">
            <w:pPr>
              <w:pStyle w:val="TAC"/>
              <w:rPr>
                <w:rFonts w:eastAsia="DengXian"/>
                <w:lang w:eastAsia="zh-CN"/>
              </w:rPr>
            </w:pPr>
          </w:p>
        </w:tc>
      </w:tr>
      <w:tr w:rsidR="00C420AF" w:rsidRPr="006F5CAD" w14:paraId="79654B8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0B1AA6E" w14:textId="77777777" w:rsidR="00C420AF" w:rsidRPr="006F5CAD" w:rsidRDefault="00C420AF" w:rsidP="004618D8">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AE4073D"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F6A1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72BFF" w14:textId="77777777" w:rsidR="00C420AF" w:rsidRPr="006F5CAD" w:rsidRDefault="00C420AF" w:rsidP="004618D8">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04F9DC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2CDA5EF" w14:textId="77777777" w:rsidTr="004618D8">
        <w:trPr>
          <w:jc w:val="center"/>
        </w:trPr>
        <w:tc>
          <w:tcPr>
            <w:tcW w:w="2062" w:type="dxa"/>
            <w:tcBorders>
              <w:top w:val="nil"/>
              <w:left w:val="single" w:sz="4" w:space="0" w:color="auto"/>
              <w:bottom w:val="nil"/>
              <w:right w:val="single" w:sz="4" w:space="0" w:color="auto"/>
            </w:tcBorders>
            <w:vAlign w:val="center"/>
          </w:tcPr>
          <w:p w14:paraId="3E0EC77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7093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FC17"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EBBCED" w14:textId="77777777" w:rsidR="00C420AF" w:rsidRPr="006F5CAD" w:rsidRDefault="00C420AF" w:rsidP="004618D8">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0BB76EA" w14:textId="77777777" w:rsidR="00C420AF" w:rsidRPr="006F5CAD" w:rsidRDefault="00C420AF" w:rsidP="004618D8">
            <w:pPr>
              <w:pStyle w:val="TAC"/>
              <w:rPr>
                <w:rFonts w:eastAsia="DengXian"/>
                <w:lang w:eastAsia="zh-CN"/>
              </w:rPr>
            </w:pPr>
          </w:p>
        </w:tc>
      </w:tr>
      <w:tr w:rsidR="00C420AF" w:rsidRPr="006F5CAD" w14:paraId="52975BB5" w14:textId="77777777" w:rsidTr="004618D8">
        <w:trPr>
          <w:jc w:val="center"/>
        </w:trPr>
        <w:tc>
          <w:tcPr>
            <w:tcW w:w="2062" w:type="dxa"/>
            <w:tcBorders>
              <w:top w:val="nil"/>
              <w:left w:val="single" w:sz="4" w:space="0" w:color="auto"/>
              <w:bottom w:val="nil"/>
              <w:right w:val="single" w:sz="4" w:space="0" w:color="auto"/>
            </w:tcBorders>
            <w:vAlign w:val="center"/>
          </w:tcPr>
          <w:p w14:paraId="26637AC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69B33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C85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F0535" w14:textId="77777777" w:rsidR="00C420AF" w:rsidRPr="006F5CAD" w:rsidRDefault="00C420AF" w:rsidP="004618D8">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62773EF" w14:textId="77777777" w:rsidR="00C420AF" w:rsidRPr="006F5CAD" w:rsidRDefault="00C420AF" w:rsidP="004618D8">
            <w:pPr>
              <w:pStyle w:val="TAC"/>
              <w:rPr>
                <w:rFonts w:eastAsia="DengXian"/>
                <w:lang w:eastAsia="zh-CN"/>
              </w:rPr>
            </w:pPr>
          </w:p>
        </w:tc>
      </w:tr>
      <w:tr w:rsidR="00C420AF" w:rsidRPr="006F5CAD" w14:paraId="6F895497" w14:textId="77777777" w:rsidTr="004618D8">
        <w:trPr>
          <w:jc w:val="center"/>
        </w:trPr>
        <w:tc>
          <w:tcPr>
            <w:tcW w:w="2062" w:type="dxa"/>
            <w:tcBorders>
              <w:top w:val="nil"/>
              <w:left w:val="single" w:sz="4" w:space="0" w:color="auto"/>
              <w:bottom w:val="nil"/>
              <w:right w:val="single" w:sz="4" w:space="0" w:color="auto"/>
            </w:tcBorders>
            <w:vAlign w:val="center"/>
          </w:tcPr>
          <w:p w14:paraId="13A61E5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61B6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5788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D015F" w14:textId="77777777" w:rsidR="00C420AF" w:rsidRPr="006F5CAD" w:rsidRDefault="00C420AF" w:rsidP="004618D8">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A73CE"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A544B21" w14:textId="77777777" w:rsidTr="004618D8">
        <w:trPr>
          <w:jc w:val="center"/>
        </w:trPr>
        <w:tc>
          <w:tcPr>
            <w:tcW w:w="2062" w:type="dxa"/>
            <w:tcBorders>
              <w:top w:val="nil"/>
              <w:left w:val="single" w:sz="4" w:space="0" w:color="auto"/>
              <w:bottom w:val="nil"/>
              <w:right w:val="single" w:sz="4" w:space="0" w:color="auto"/>
            </w:tcBorders>
            <w:vAlign w:val="center"/>
          </w:tcPr>
          <w:p w14:paraId="027F0B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7AD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D9D43"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16E9A9" w14:textId="77777777" w:rsidR="00C420AF" w:rsidRPr="006F5CAD" w:rsidRDefault="00C420AF" w:rsidP="004618D8">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70EB576" w14:textId="77777777" w:rsidR="00C420AF" w:rsidRPr="006F5CAD" w:rsidRDefault="00C420AF" w:rsidP="004618D8">
            <w:pPr>
              <w:pStyle w:val="TAC"/>
              <w:rPr>
                <w:rFonts w:eastAsia="DengXian"/>
                <w:lang w:eastAsia="zh-CN"/>
              </w:rPr>
            </w:pPr>
          </w:p>
        </w:tc>
      </w:tr>
      <w:tr w:rsidR="00C420AF" w:rsidRPr="006F5CAD" w14:paraId="13848DD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D313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B1E8E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107F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C4A7B" w14:textId="77777777" w:rsidR="00C420AF" w:rsidRPr="006F5CAD" w:rsidRDefault="00C420AF" w:rsidP="004618D8">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2214CC" w14:textId="77777777" w:rsidR="00C420AF" w:rsidRPr="006F5CAD" w:rsidRDefault="00C420AF" w:rsidP="004618D8">
            <w:pPr>
              <w:pStyle w:val="TAC"/>
              <w:rPr>
                <w:rFonts w:eastAsia="DengXian"/>
                <w:lang w:eastAsia="zh-CN"/>
              </w:rPr>
            </w:pPr>
          </w:p>
        </w:tc>
      </w:tr>
      <w:tr w:rsidR="00C420AF" w:rsidRPr="006F5CAD" w14:paraId="36095DD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F42E9CB" w14:textId="77777777" w:rsidR="00C420AF" w:rsidRPr="006F5CAD" w:rsidRDefault="00C420AF" w:rsidP="004618D8">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50FF0EB" w14:textId="77777777" w:rsidR="00C420AF" w:rsidRPr="006F5CAD" w:rsidRDefault="00C420AF" w:rsidP="004618D8">
            <w:pPr>
              <w:pStyle w:val="TAC"/>
              <w:rPr>
                <w:rFonts w:eastAsia="DengXian"/>
                <w:lang w:eastAsia="zh-CN"/>
              </w:rPr>
            </w:pPr>
            <w:r w:rsidRPr="006F5CAD">
              <w:rPr>
                <w:rFonts w:eastAsia="DengXian"/>
                <w:lang w:eastAsia="zh-CN"/>
              </w:rPr>
              <w:t>CA_n7A-n12A</w:t>
            </w:r>
          </w:p>
          <w:p w14:paraId="6F9A3332" w14:textId="77777777" w:rsidR="00C420AF" w:rsidRPr="006F5CAD" w:rsidRDefault="00C420AF" w:rsidP="004618D8">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9AAFE7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144CA" w14:textId="77777777" w:rsidR="00C420AF" w:rsidRPr="006F5CAD" w:rsidRDefault="00C420AF" w:rsidP="004618D8">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5E8FB9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CE2ADF1" w14:textId="77777777" w:rsidTr="004618D8">
        <w:trPr>
          <w:jc w:val="center"/>
        </w:trPr>
        <w:tc>
          <w:tcPr>
            <w:tcW w:w="2062" w:type="dxa"/>
            <w:tcBorders>
              <w:top w:val="nil"/>
              <w:left w:val="single" w:sz="4" w:space="0" w:color="auto"/>
              <w:bottom w:val="nil"/>
              <w:right w:val="single" w:sz="4" w:space="0" w:color="auto"/>
            </w:tcBorders>
            <w:vAlign w:val="center"/>
          </w:tcPr>
          <w:p w14:paraId="20612C7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94C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2C387"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53EA16" w14:textId="77777777" w:rsidR="00C420AF" w:rsidRPr="006F5CAD" w:rsidRDefault="00C420AF" w:rsidP="004618D8">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94811E1" w14:textId="77777777" w:rsidR="00C420AF" w:rsidRPr="006F5CAD" w:rsidRDefault="00C420AF" w:rsidP="004618D8">
            <w:pPr>
              <w:pStyle w:val="TAC"/>
              <w:rPr>
                <w:rFonts w:eastAsia="DengXian"/>
                <w:lang w:eastAsia="zh-CN"/>
              </w:rPr>
            </w:pPr>
          </w:p>
        </w:tc>
      </w:tr>
      <w:tr w:rsidR="00C420AF" w:rsidRPr="006F5CAD" w14:paraId="1FB5426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F37E2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EB9F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D077B"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D24AD9C" w14:textId="77777777" w:rsidR="00C420AF" w:rsidRPr="006F5CAD" w:rsidRDefault="00C420AF" w:rsidP="004618D8">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3250ECA" w14:textId="77777777" w:rsidR="00C420AF" w:rsidRPr="006F5CAD" w:rsidRDefault="00C420AF" w:rsidP="004618D8">
            <w:pPr>
              <w:pStyle w:val="TAC"/>
              <w:rPr>
                <w:rFonts w:eastAsia="DengXian"/>
                <w:lang w:eastAsia="zh-CN"/>
              </w:rPr>
            </w:pPr>
          </w:p>
        </w:tc>
      </w:tr>
      <w:tr w:rsidR="00C420AF" w:rsidRPr="006F5CAD" w14:paraId="30A4A5F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7C1869F" w14:textId="77777777" w:rsidR="00C420AF" w:rsidRPr="006F5CAD" w:rsidRDefault="00C420AF" w:rsidP="004618D8">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26563863"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BDF166"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2C22E" w14:textId="77777777" w:rsidR="00C420AF" w:rsidRPr="006F5CAD" w:rsidRDefault="00C420AF" w:rsidP="004618D8">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740164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CB975E5" w14:textId="77777777" w:rsidTr="004618D8">
        <w:trPr>
          <w:jc w:val="center"/>
        </w:trPr>
        <w:tc>
          <w:tcPr>
            <w:tcW w:w="2062" w:type="dxa"/>
            <w:tcBorders>
              <w:top w:val="nil"/>
              <w:left w:val="single" w:sz="4" w:space="0" w:color="auto"/>
              <w:bottom w:val="nil"/>
              <w:right w:val="single" w:sz="4" w:space="0" w:color="auto"/>
            </w:tcBorders>
            <w:vAlign w:val="center"/>
          </w:tcPr>
          <w:p w14:paraId="3781048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9851B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2BD2E"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A06B73" w14:textId="77777777" w:rsidR="00C420AF" w:rsidRPr="006F5CAD" w:rsidRDefault="00C420AF" w:rsidP="004618D8">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446D72B" w14:textId="77777777" w:rsidR="00C420AF" w:rsidRPr="006F5CAD" w:rsidRDefault="00C420AF" w:rsidP="004618D8">
            <w:pPr>
              <w:pStyle w:val="TAC"/>
              <w:rPr>
                <w:rFonts w:eastAsia="DengXian"/>
                <w:lang w:eastAsia="zh-CN"/>
              </w:rPr>
            </w:pPr>
          </w:p>
        </w:tc>
      </w:tr>
      <w:tr w:rsidR="00C420AF" w:rsidRPr="006F5CAD" w14:paraId="3B316989" w14:textId="77777777" w:rsidTr="004618D8">
        <w:trPr>
          <w:jc w:val="center"/>
        </w:trPr>
        <w:tc>
          <w:tcPr>
            <w:tcW w:w="2062" w:type="dxa"/>
            <w:tcBorders>
              <w:top w:val="nil"/>
              <w:left w:val="single" w:sz="4" w:space="0" w:color="auto"/>
              <w:bottom w:val="nil"/>
              <w:right w:val="single" w:sz="4" w:space="0" w:color="auto"/>
            </w:tcBorders>
            <w:vAlign w:val="center"/>
          </w:tcPr>
          <w:p w14:paraId="21ECB3E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E53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2F5AC"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7BD0B" w14:textId="77777777" w:rsidR="00C420AF" w:rsidRPr="006F5CAD" w:rsidRDefault="00C420AF" w:rsidP="004618D8">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C4F0D" w14:textId="77777777" w:rsidR="00C420AF" w:rsidRPr="006F5CAD" w:rsidRDefault="00C420AF" w:rsidP="004618D8">
            <w:pPr>
              <w:pStyle w:val="TAC"/>
              <w:rPr>
                <w:rFonts w:eastAsia="DengXian"/>
                <w:lang w:eastAsia="zh-CN"/>
              </w:rPr>
            </w:pPr>
          </w:p>
        </w:tc>
      </w:tr>
      <w:tr w:rsidR="00C420AF" w:rsidRPr="006F5CAD" w14:paraId="5A95202D" w14:textId="77777777" w:rsidTr="004618D8">
        <w:trPr>
          <w:jc w:val="center"/>
        </w:trPr>
        <w:tc>
          <w:tcPr>
            <w:tcW w:w="2062" w:type="dxa"/>
            <w:tcBorders>
              <w:top w:val="nil"/>
              <w:left w:val="single" w:sz="4" w:space="0" w:color="auto"/>
              <w:bottom w:val="nil"/>
              <w:right w:val="single" w:sz="4" w:space="0" w:color="auto"/>
            </w:tcBorders>
            <w:vAlign w:val="center"/>
          </w:tcPr>
          <w:p w14:paraId="71AA6F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169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91DE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BECA5" w14:textId="77777777" w:rsidR="00C420AF" w:rsidRPr="006F5CAD" w:rsidRDefault="00C420AF" w:rsidP="004618D8">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9260B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407BBBC" w14:textId="77777777" w:rsidTr="004618D8">
        <w:trPr>
          <w:jc w:val="center"/>
        </w:trPr>
        <w:tc>
          <w:tcPr>
            <w:tcW w:w="2062" w:type="dxa"/>
            <w:tcBorders>
              <w:top w:val="nil"/>
              <w:left w:val="single" w:sz="4" w:space="0" w:color="auto"/>
              <w:bottom w:val="nil"/>
              <w:right w:val="single" w:sz="4" w:space="0" w:color="auto"/>
            </w:tcBorders>
            <w:vAlign w:val="center"/>
          </w:tcPr>
          <w:p w14:paraId="260034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A42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B5A94" w14:textId="77777777" w:rsidR="00C420AF" w:rsidRPr="006F5CAD" w:rsidRDefault="00C420AF" w:rsidP="004618D8">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3E998A" w14:textId="77777777" w:rsidR="00C420AF" w:rsidRPr="006F5CAD" w:rsidRDefault="00C420AF" w:rsidP="004618D8">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E94F855" w14:textId="77777777" w:rsidR="00C420AF" w:rsidRPr="006F5CAD" w:rsidRDefault="00C420AF" w:rsidP="004618D8">
            <w:pPr>
              <w:pStyle w:val="TAC"/>
              <w:rPr>
                <w:rFonts w:eastAsia="DengXian"/>
                <w:lang w:eastAsia="zh-CN"/>
              </w:rPr>
            </w:pPr>
          </w:p>
        </w:tc>
      </w:tr>
      <w:tr w:rsidR="00C420AF" w:rsidRPr="006F5CAD" w14:paraId="6F8F93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7BA0C1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DA9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86EE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33B55" w14:textId="77777777" w:rsidR="00C420AF" w:rsidRPr="006F5CAD" w:rsidRDefault="00C420AF" w:rsidP="004618D8">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E7F42F" w14:textId="77777777" w:rsidR="00C420AF" w:rsidRPr="006F5CAD" w:rsidRDefault="00C420AF" w:rsidP="004618D8">
            <w:pPr>
              <w:pStyle w:val="TAC"/>
              <w:rPr>
                <w:rFonts w:eastAsia="DengXian"/>
                <w:lang w:eastAsia="zh-CN"/>
              </w:rPr>
            </w:pPr>
          </w:p>
        </w:tc>
      </w:tr>
      <w:tr w:rsidR="00C420AF" w:rsidRPr="006F5CAD" w14:paraId="0A5585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22517ED" w14:textId="77777777" w:rsidR="00C420AF" w:rsidRPr="006F5CAD" w:rsidRDefault="00C420AF" w:rsidP="004618D8">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413C8D3" w14:textId="77777777" w:rsidR="00C420AF" w:rsidRPr="006F5CAD" w:rsidRDefault="00C420AF" w:rsidP="004618D8">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60C058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C8201"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A542D29"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A27770D" w14:textId="77777777" w:rsidTr="004618D8">
        <w:trPr>
          <w:jc w:val="center"/>
        </w:trPr>
        <w:tc>
          <w:tcPr>
            <w:tcW w:w="2062" w:type="dxa"/>
            <w:tcBorders>
              <w:top w:val="nil"/>
              <w:left w:val="single" w:sz="4" w:space="0" w:color="auto"/>
              <w:bottom w:val="nil"/>
              <w:right w:val="single" w:sz="4" w:space="0" w:color="auto"/>
            </w:tcBorders>
            <w:vAlign w:val="center"/>
          </w:tcPr>
          <w:p w14:paraId="0DDEAA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87B5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05CF3"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EA8D6E" w14:textId="77777777" w:rsidR="00C420AF" w:rsidRPr="006F5CAD" w:rsidRDefault="00C420AF" w:rsidP="004618D8">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2405C74" w14:textId="77777777" w:rsidR="00C420AF" w:rsidRPr="006F5CAD" w:rsidRDefault="00C420AF" w:rsidP="004618D8">
            <w:pPr>
              <w:pStyle w:val="TAC"/>
              <w:rPr>
                <w:rFonts w:eastAsia="DengXian"/>
                <w:lang w:eastAsia="zh-CN"/>
              </w:rPr>
            </w:pPr>
          </w:p>
        </w:tc>
      </w:tr>
      <w:tr w:rsidR="00C420AF" w:rsidRPr="006F5CAD" w14:paraId="77A73A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70F0E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A4A5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8071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E513AA" w14:textId="77777777" w:rsidR="00C420AF" w:rsidRPr="006F5CAD" w:rsidRDefault="00C420AF" w:rsidP="004618D8">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E302278" w14:textId="77777777" w:rsidR="00C420AF" w:rsidRPr="006F5CAD" w:rsidRDefault="00C420AF" w:rsidP="004618D8">
            <w:pPr>
              <w:pStyle w:val="TAC"/>
              <w:rPr>
                <w:rFonts w:eastAsia="DengXian"/>
                <w:lang w:eastAsia="zh-CN"/>
              </w:rPr>
            </w:pPr>
          </w:p>
        </w:tc>
      </w:tr>
      <w:tr w:rsidR="00C420AF" w:rsidRPr="006F5CAD" w14:paraId="6063891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58B5335" w14:textId="77777777" w:rsidR="00C420AF" w:rsidRPr="006F5CAD" w:rsidRDefault="00C420AF" w:rsidP="004618D8">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2D040760" w14:textId="77777777" w:rsidR="00C420AF" w:rsidRPr="006F5CAD" w:rsidRDefault="00C420AF" w:rsidP="004618D8">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E9BAFA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ED2AB"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ED4AFA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547FC4B" w14:textId="77777777" w:rsidTr="004618D8">
        <w:trPr>
          <w:jc w:val="center"/>
        </w:trPr>
        <w:tc>
          <w:tcPr>
            <w:tcW w:w="2062" w:type="dxa"/>
            <w:tcBorders>
              <w:top w:val="nil"/>
              <w:left w:val="single" w:sz="4" w:space="0" w:color="auto"/>
              <w:bottom w:val="nil"/>
              <w:right w:val="single" w:sz="4" w:space="0" w:color="auto"/>
            </w:tcBorders>
            <w:vAlign w:val="center"/>
          </w:tcPr>
          <w:p w14:paraId="658EEE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6587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4789"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31341A" w14:textId="77777777" w:rsidR="00C420AF" w:rsidRPr="006F5CAD" w:rsidRDefault="00C420AF" w:rsidP="004618D8">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A8A17D" w14:textId="77777777" w:rsidR="00C420AF" w:rsidRPr="006F5CAD" w:rsidRDefault="00C420AF" w:rsidP="004618D8">
            <w:pPr>
              <w:pStyle w:val="TAC"/>
              <w:rPr>
                <w:rFonts w:eastAsia="DengXian"/>
                <w:lang w:eastAsia="zh-CN"/>
              </w:rPr>
            </w:pPr>
          </w:p>
        </w:tc>
      </w:tr>
      <w:tr w:rsidR="00C420AF" w:rsidRPr="006F5CAD" w14:paraId="51D1BA9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A6B8D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CEF3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2AB5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2DFBA" w14:textId="77777777" w:rsidR="00C420AF" w:rsidRPr="006F5CAD" w:rsidRDefault="00C420AF" w:rsidP="004618D8">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3D96DF" w14:textId="77777777" w:rsidR="00C420AF" w:rsidRPr="006F5CAD" w:rsidRDefault="00C420AF" w:rsidP="004618D8">
            <w:pPr>
              <w:pStyle w:val="TAC"/>
              <w:rPr>
                <w:rFonts w:eastAsia="DengXian"/>
                <w:lang w:eastAsia="zh-CN"/>
              </w:rPr>
            </w:pPr>
          </w:p>
        </w:tc>
      </w:tr>
      <w:tr w:rsidR="00C420AF" w:rsidRPr="006F5CAD" w14:paraId="682AF91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5F0C517" w14:textId="77777777" w:rsidR="00C420AF" w:rsidRPr="006F5CAD" w:rsidRDefault="00C420AF" w:rsidP="004618D8">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0C5FC11" w14:textId="77777777" w:rsidR="00C420AF" w:rsidRPr="006F5CAD" w:rsidRDefault="00C420AF" w:rsidP="004618D8">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3663E3A1"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206DF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71B02"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B43EEC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238B04D" w14:textId="77777777" w:rsidTr="004618D8">
        <w:trPr>
          <w:jc w:val="center"/>
        </w:trPr>
        <w:tc>
          <w:tcPr>
            <w:tcW w:w="2062" w:type="dxa"/>
            <w:tcBorders>
              <w:top w:val="nil"/>
              <w:left w:val="single" w:sz="4" w:space="0" w:color="auto"/>
              <w:bottom w:val="nil"/>
              <w:right w:val="single" w:sz="4" w:space="0" w:color="auto"/>
            </w:tcBorders>
            <w:vAlign w:val="center"/>
          </w:tcPr>
          <w:p w14:paraId="53A3C4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CCCF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9281" w14:textId="77777777" w:rsidR="00C420AF" w:rsidRPr="006F5CAD" w:rsidRDefault="00C420AF" w:rsidP="004618D8">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D0FFC2" w14:textId="77777777" w:rsidR="00C420AF" w:rsidRPr="006F5CAD" w:rsidRDefault="00C420AF" w:rsidP="004618D8">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CF08559" w14:textId="77777777" w:rsidR="00C420AF" w:rsidRPr="006F5CAD" w:rsidRDefault="00C420AF" w:rsidP="004618D8">
            <w:pPr>
              <w:pStyle w:val="TAC"/>
              <w:rPr>
                <w:rFonts w:eastAsia="DengXian"/>
                <w:lang w:eastAsia="zh-CN"/>
              </w:rPr>
            </w:pPr>
          </w:p>
        </w:tc>
      </w:tr>
      <w:tr w:rsidR="00C420AF" w:rsidRPr="006F5CAD" w14:paraId="122386B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D055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65A1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7310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FA2B9" w14:textId="77777777" w:rsidR="00C420AF" w:rsidRPr="006F5CAD" w:rsidRDefault="00C420AF" w:rsidP="004618D8">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5B23EE4" w14:textId="77777777" w:rsidR="00C420AF" w:rsidRPr="006F5CAD" w:rsidRDefault="00C420AF" w:rsidP="004618D8">
            <w:pPr>
              <w:pStyle w:val="TAC"/>
              <w:rPr>
                <w:rFonts w:eastAsia="DengXian"/>
                <w:lang w:eastAsia="zh-CN"/>
              </w:rPr>
            </w:pPr>
          </w:p>
        </w:tc>
      </w:tr>
      <w:tr w:rsidR="00C420AF" w:rsidRPr="006F5CAD" w14:paraId="6DEC07A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F3461C" w14:textId="77777777" w:rsidR="00C420AF" w:rsidRPr="006F5CAD" w:rsidRDefault="00C420AF" w:rsidP="004618D8">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4AD58C25" w14:textId="77777777" w:rsidR="00C420AF" w:rsidRPr="006F5CAD" w:rsidRDefault="00C420AF" w:rsidP="004618D8">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D6E3789"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5589A5" w14:textId="77777777" w:rsidR="00C420AF" w:rsidRPr="006F5CAD" w:rsidRDefault="00C420AF" w:rsidP="004618D8">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8E309E"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00D1F667" w14:textId="77777777" w:rsidTr="004618D8">
        <w:trPr>
          <w:jc w:val="center"/>
        </w:trPr>
        <w:tc>
          <w:tcPr>
            <w:tcW w:w="2062" w:type="dxa"/>
            <w:tcBorders>
              <w:top w:val="nil"/>
              <w:left w:val="single" w:sz="4" w:space="0" w:color="auto"/>
              <w:bottom w:val="nil"/>
              <w:right w:val="single" w:sz="4" w:space="0" w:color="auto"/>
            </w:tcBorders>
            <w:vAlign w:val="center"/>
          </w:tcPr>
          <w:p w14:paraId="12EE348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14AE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33411" w14:textId="77777777" w:rsidR="00C420AF" w:rsidRPr="006F5CAD" w:rsidRDefault="00C420AF" w:rsidP="004618D8">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715A34" w14:textId="77777777" w:rsidR="00C420AF" w:rsidRPr="006F5CAD" w:rsidRDefault="00C420AF" w:rsidP="004618D8">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659E3130" w14:textId="77777777" w:rsidR="00C420AF" w:rsidRPr="006F5CAD" w:rsidRDefault="00C420AF" w:rsidP="004618D8">
            <w:pPr>
              <w:pStyle w:val="TAC"/>
              <w:rPr>
                <w:rFonts w:eastAsia="DengXian"/>
                <w:lang w:eastAsia="zh-CN"/>
              </w:rPr>
            </w:pPr>
          </w:p>
        </w:tc>
      </w:tr>
      <w:tr w:rsidR="00C420AF" w:rsidRPr="006F5CAD" w14:paraId="7AA2778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1E6797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F0FA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EA01" w14:textId="77777777" w:rsidR="00C420AF" w:rsidRPr="006F5CAD" w:rsidRDefault="00C420AF" w:rsidP="004618D8">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55E01B" w14:textId="77777777" w:rsidR="00C420AF" w:rsidRPr="006F5CAD" w:rsidRDefault="00C420AF" w:rsidP="004618D8">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1837169" w14:textId="77777777" w:rsidR="00C420AF" w:rsidRPr="006F5CAD" w:rsidRDefault="00C420AF" w:rsidP="004618D8">
            <w:pPr>
              <w:pStyle w:val="TAC"/>
              <w:rPr>
                <w:rFonts w:eastAsia="DengXian"/>
                <w:lang w:eastAsia="zh-CN"/>
              </w:rPr>
            </w:pPr>
          </w:p>
        </w:tc>
      </w:tr>
      <w:tr w:rsidR="00C420AF" w:rsidRPr="006F5CAD" w14:paraId="3C7112C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5D03A3A" w14:textId="77777777" w:rsidR="00C420AF" w:rsidRPr="006F5CAD" w:rsidRDefault="00C420AF" w:rsidP="004618D8">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6056A84C" w14:textId="77777777" w:rsidR="00C420AF" w:rsidRPr="006F5CAD" w:rsidRDefault="00C420AF" w:rsidP="004618D8">
            <w:pPr>
              <w:pStyle w:val="TAC"/>
              <w:rPr>
                <w:rFonts w:eastAsia="DengXian"/>
                <w:lang w:eastAsia="zh-CN"/>
              </w:rPr>
            </w:pPr>
            <w:r w:rsidRPr="006F5CAD">
              <w:rPr>
                <w:rFonts w:eastAsia="DengXian"/>
                <w:lang w:eastAsia="zh-CN"/>
              </w:rPr>
              <w:t>CA_n7A-n25A</w:t>
            </w:r>
          </w:p>
          <w:p w14:paraId="778354A8"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453A43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7CEF30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EE7E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22786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DDCFE02" w14:textId="77777777" w:rsidTr="004618D8">
        <w:trPr>
          <w:jc w:val="center"/>
        </w:trPr>
        <w:tc>
          <w:tcPr>
            <w:tcW w:w="2062" w:type="dxa"/>
            <w:tcBorders>
              <w:top w:val="nil"/>
              <w:left w:val="single" w:sz="4" w:space="0" w:color="auto"/>
              <w:bottom w:val="nil"/>
              <w:right w:val="single" w:sz="4" w:space="0" w:color="auto"/>
            </w:tcBorders>
            <w:vAlign w:val="center"/>
          </w:tcPr>
          <w:p w14:paraId="58E9571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E290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8C31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A02EA0"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429ACF4" w14:textId="77777777" w:rsidR="00C420AF" w:rsidRPr="006F5CAD" w:rsidRDefault="00C420AF" w:rsidP="004618D8">
            <w:pPr>
              <w:pStyle w:val="TAC"/>
              <w:rPr>
                <w:rFonts w:eastAsia="DengXian"/>
                <w:lang w:eastAsia="zh-CN"/>
              </w:rPr>
            </w:pPr>
          </w:p>
        </w:tc>
      </w:tr>
      <w:tr w:rsidR="00C420AF" w:rsidRPr="006F5CAD" w14:paraId="5B042AC1" w14:textId="77777777" w:rsidTr="004618D8">
        <w:trPr>
          <w:jc w:val="center"/>
        </w:trPr>
        <w:tc>
          <w:tcPr>
            <w:tcW w:w="2062" w:type="dxa"/>
            <w:tcBorders>
              <w:top w:val="nil"/>
              <w:left w:val="single" w:sz="4" w:space="0" w:color="auto"/>
              <w:bottom w:val="nil"/>
              <w:right w:val="single" w:sz="4" w:space="0" w:color="auto"/>
            </w:tcBorders>
            <w:vAlign w:val="center"/>
          </w:tcPr>
          <w:p w14:paraId="120965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91341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33A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01FF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27B980" w14:textId="77777777" w:rsidR="00C420AF" w:rsidRPr="006F5CAD" w:rsidRDefault="00C420AF" w:rsidP="004618D8">
            <w:pPr>
              <w:pStyle w:val="TAC"/>
              <w:rPr>
                <w:rFonts w:eastAsia="DengXian"/>
                <w:lang w:eastAsia="zh-CN"/>
              </w:rPr>
            </w:pPr>
          </w:p>
        </w:tc>
      </w:tr>
      <w:tr w:rsidR="00C420AF" w:rsidRPr="006F5CAD" w14:paraId="772C8F6F" w14:textId="77777777" w:rsidTr="004618D8">
        <w:trPr>
          <w:jc w:val="center"/>
        </w:trPr>
        <w:tc>
          <w:tcPr>
            <w:tcW w:w="2062" w:type="dxa"/>
            <w:tcBorders>
              <w:top w:val="nil"/>
              <w:left w:val="single" w:sz="4" w:space="0" w:color="auto"/>
              <w:bottom w:val="nil"/>
              <w:right w:val="single" w:sz="4" w:space="0" w:color="auto"/>
            </w:tcBorders>
            <w:vAlign w:val="center"/>
          </w:tcPr>
          <w:p w14:paraId="49E9245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45C4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B40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7C037" w14:textId="77777777" w:rsidR="00C420AF" w:rsidRPr="006F5CAD" w:rsidRDefault="00C420AF" w:rsidP="004618D8">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5D1C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8617129" w14:textId="77777777" w:rsidTr="004618D8">
        <w:trPr>
          <w:jc w:val="center"/>
        </w:trPr>
        <w:tc>
          <w:tcPr>
            <w:tcW w:w="2062" w:type="dxa"/>
            <w:tcBorders>
              <w:top w:val="nil"/>
              <w:left w:val="single" w:sz="4" w:space="0" w:color="auto"/>
              <w:bottom w:val="nil"/>
              <w:right w:val="single" w:sz="4" w:space="0" w:color="auto"/>
            </w:tcBorders>
            <w:vAlign w:val="center"/>
          </w:tcPr>
          <w:p w14:paraId="0387899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7224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ADA4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83CEFF" w14:textId="77777777" w:rsidR="00C420AF" w:rsidRPr="006F5CAD" w:rsidRDefault="00C420AF" w:rsidP="004618D8">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DA90640" w14:textId="77777777" w:rsidR="00C420AF" w:rsidRPr="006F5CAD" w:rsidRDefault="00C420AF" w:rsidP="004618D8">
            <w:pPr>
              <w:pStyle w:val="TAC"/>
              <w:rPr>
                <w:rFonts w:eastAsia="DengXian"/>
                <w:lang w:eastAsia="zh-CN"/>
              </w:rPr>
            </w:pPr>
          </w:p>
        </w:tc>
      </w:tr>
      <w:tr w:rsidR="00C420AF" w:rsidRPr="006F5CAD" w14:paraId="30E122D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D3EF6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BE1F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42C1"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5BC49" w14:textId="77777777" w:rsidR="00C420AF" w:rsidRPr="006F5CAD" w:rsidRDefault="00C420AF" w:rsidP="004618D8">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54EBA7" w14:textId="77777777" w:rsidR="00C420AF" w:rsidRPr="006F5CAD" w:rsidRDefault="00C420AF" w:rsidP="004618D8">
            <w:pPr>
              <w:pStyle w:val="TAC"/>
              <w:rPr>
                <w:rFonts w:eastAsia="DengXian"/>
                <w:lang w:eastAsia="zh-CN"/>
              </w:rPr>
            </w:pPr>
          </w:p>
        </w:tc>
      </w:tr>
      <w:tr w:rsidR="00C420AF" w:rsidRPr="006F5CAD" w14:paraId="1F206FFC" w14:textId="77777777" w:rsidTr="004618D8">
        <w:trPr>
          <w:jc w:val="center"/>
        </w:trPr>
        <w:tc>
          <w:tcPr>
            <w:tcW w:w="2062" w:type="dxa"/>
            <w:tcBorders>
              <w:top w:val="single" w:sz="4" w:space="0" w:color="auto"/>
              <w:left w:val="single" w:sz="4" w:space="0" w:color="auto"/>
              <w:bottom w:val="nil"/>
              <w:right w:val="single" w:sz="4" w:space="0" w:color="auto"/>
            </w:tcBorders>
          </w:tcPr>
          <w:p w14:paraId="4801416E" w14:textId="77777777" w:rsidR="00C420AF" w:rsidRPr="006F5CAD" w:rsidRDefault="00C420AF" w:rsidP="004618D8">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7337F7D1" w14:textId="77777777" w:rsidR="00C420AF" w:rsidRPr="006F5CAD" w:rsidRDefault="00C420AF" w:rsidP="004618D8">
            <w:pPr>
              <w:pStyle w:val="TAC"/>
              <w:rPr>
                <w:rFonts w:eastAsia="DengXian"/>
                <w:lang w:eastAsia="zh-CN"/>
              </w:rPr>
            </w:pPr>
            <w:r w:rsidRPr="006F5CAD">
              <w:rPr>
                <w:rFonts w:eastAsia="DengXian"/>
                <w:lang w:eastAsia="zh-CN"/>
              </w:rPr>
              <w:t>CA_n7A-n25A</w:t>
            </w:r>
          </w:p>
          <w:p w14:paraId="452B0B7B" w14:textId="77777777" w:rsidR="00C420AF" w:rsidRPr="006F5CAD" w:rsidRDefault="00C420AF" w:rsidP="004618D8">
            <w:pPr>
              <w:pStyle w:val="TAC"/>
              <w:rPr>
                <w:rFonts w:eastAsia="DengXian"/>
                <w:lang w:eastAsia="zh-CN"/>
              </w:rPr>
            </w:pPr>
            <w:r w:rsidRPr="006F5CAD">
              <w:rPr>
                <w:rFonts w:eastAsia="DengXian"/>
                <w:lang w:eastAsia="zh-CN"/>
              </w:rPr>
              <w:t>CA_n7A-n66A</w:t>
            </w:r>
          </w:p>
          <w:p w14:paraId="1F643F95"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3E7FF0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0CAAC" w14:textId="77777777" w:rsidR="00C420AF" w:rsidRPr="006F5CAD" w:rsidRDefault="00C420AF" w:rsidP="004618D8">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DC1BB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2F5F825" w14:textId="77777777" w:rsidTr="004618D8">
        <w:trPr>
          <w:jc w:val="center"/>
        </w:trPr>
        <w:tc>
          <w:tcPr>
            <w:tcW w:w="2062" w:type="dxa"/>
            <w:tcBorders>
              <w:top w:val="nil"/>
              <w:left w:val="single" w:sz="4" w:space="0" w:color="auto"/>
              <w:bottom w:val="nil"/>
              <w:right w:val="single" w:sz="4" w:space="0" w:color="auto"/>
            </w:tcBorders>
          </w:tcPr>
          <w:p w14:paraId="3A74DF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30C153F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BECB8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93A921"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0CC26B6" w14:textId="77777777" w:rsidR="00C420AF" w:rsidRPr="006F5CAD" w:rsidRDefault="00C420AF" w:rsidP="004618D8">
            <w:pPr>
              <w:pStyle w:val="TAC"/>
              <w:rPr>
                <w:rFonts w:eastAsia="DengXian"/>
                <w:lang w:eastAsia="zh-CN"/>
              </w:rPr>
            </w:pPr>
          </w:p>
        </w:tc>
      </w:tr>
      <w:tr w:rsidR="00C420AF" w:rsidRPr="006F5CAD" w14:paraId="03BF18EC" w14:textId="77777777" w:rsidTr="004618D8">
        <w:trPr>
          <w:jc w:val="center"/>
        </w:trPr>
        <w:tc>
          <w:tcPr>
            <w:tcW w:w="2062" w:type="dxa"/>
            <w:tcBorders>
              <w:top w:val="nil"/>
              <w:left w:val="single" w:sz="4" w:space="0" w:color="auto"/>
              <w:bottom w:val="single" w:sz="4" w:space="0" w:color="auto"/>
              <w:right w:val="single" w:sz="4" w:space="0" w:color="auto"/>
            </w:tcBorders>
          </w:tcPr>
          <w:p w14:paraId="613D90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CD848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61A4B5"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864B0"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43B5880" w14:textId="77777777" w:rsidR="00C420AF" w:rsidRPr="006F5CAD" w:rsidRDefault="00C420AF" w:rsidP="004618D8">
            <w:pPr>
              <w:pStyle w:val="TAC"/>
              <w:rPr>
                <w:rFonts w:eastAsia="DengXian"/>
                <w:lang w:eastAsia="zh-CN"/>
              </w:rPr>
            </w:pPr>
          </w:p>
        </w:tc>
      </w:tr>
      <w:tr w:rsidR="00C420AF" w:rsidRPr="006F5CAD" w14:paraId="2C172A10" w14:textId="77777777" w:rsidTr="004618D8">
        <w:trPr>
          <w:jc w:val="center"/>
        </w:trPr>
        <w:tc>
          <w:tcPr>
            <w:tcW w:w="2062" w:type="dxa"/>
            <w:tcBorders>
              <w:top w:val="single" w:sz="4" w:space="0" w:color="auto"/>
              <w:left w:val="single" w:sz="4" w:space="0" w:color="auto"/>
              <w:bottom w:val="nil"/>
              <w:right w:val="single" w:sz="4" w:space="0" w:color="auto"/>
            </w:tcBorders>
          </w:tcPr>
          <w:p w14:paraId="552BBC52" w14:textId="77777777" w:rsidR="00C420AF" w:rsidRPr="006F5CAD" w:rsidRDefault="00C420AF" w:rsidP="004618D8">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9E48489" w14:textId="77777777" w:rsidR="00C420AF" w:rsidRPr="006F5CAD" w:rsidRDefault="00C420AF" w:rsidP="004618D8">
            <w:pPr>
              <w:pStyle w:val="TAC"/>
              <w:rPr>
                <w:rFonts w:eastAsia="DengXian"/>
                <w:lang w:eastAsia="zh-CN"/>
              </w:rPr>
            </w:pPr>
            <w:r w:rsidRPr="006F5CAD">
              <w:rPr>
                <w:rFonts w:eastAsia="DengXian"/>
                <w:lang w:eastAsia="zh-CN"/>
              </w:rPr>
              <w:t>CA_n7A-n25A</w:t>
            </w:r>
          </w:p>
          <w:p w14:paraId="1EBD4115" w14:textId="77777777" w:rsidR="00C420AF" w:rsidRPr="006F5CAD" w:rsidRDefault="00C420AF" w:rsidP="004618D8">
            <w:pPr>
              <w:pStyle w:val="TAC"/>
              <w:rPr>
                <w:rFonts w:eastAsia="DengXian"/>
                <w:lang w:eastAsia="zh-CN"/>
              </w:rPr>
            </w:pPr>
            <w:r w:rsidRPr="006F5CAD">
              <w:rPr>
                <w:rFonts w:eastAsia="DengXian"/>
                <w:lang w:eastAsia="zh-CN"/>
              </w:rPr>
              <w:t>CA_n7A-n66A</w:t>
            </w:r>
          </w:p>
          <w:p w14:paraId="5D7676C7"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4B79A5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7F017" w14:textId="77777777" w:rsidR="00C420AF" w:rsidRPr="006F5CAD" w:rsidRDefault="00C420AF" w:rsidP="004618D8">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FB273F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22B7DF7" w14:textId="77777777" w:rsidTr="004618D8">
        <w:trPr>
          <w:jc w:val="center"/>
        </w:trPr>
        <w:tc>
          <w:tcPr>
            <w:tcW w:w="2062" w:type="dxa"/>
            <w:tcBorders>
              <w:top w:val="nil"/>
              <w:left w:val="single" w:sz="4" w:space="0" w:color="auto"/>
              <w:bottom w:val="nil"/>
              <w:right w:val="single" w:sz="4" w:space="0" w:color="auto"/>
            </w:tcBorders>
          </w:tcPr>
          <w:p w14:paraId="0FB57A2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401C424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2746E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D8E796"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4393824" w14:textId="77777777" w:rsidR="00C420AF" w:rsidRPr="006F5CAD" w:rsidRDefault="00C420AF" w:rsidP="004618D8">
            <w:pPr>
              <w:pStyle w:val="TAC"/>
              <w:rPr>
                <w:rFonts w:eastAsia="DengXian"/>
                <w:lang w:eastAsia="zh-CN"/>
              </w:rPr>
            </w:pPr>
          </w:p>
        </w:tc>
      </w:tr>
      <w:tr w:rsidR="00C420AF" w:rsidRPr="006F5CAD" w14:paraId="556D9921" w14:textId="77777777" w:rsidTr="004618D8">
        <w:trPr>
          <w:jc w:val="center"/>
        </w:trPr>
        <w:tc>
          <w:tcPr>
            <w:tcW w:w="2062" w:type="dxa"/>
            <w:tcBorders>
              <w:top w:val="nil"/>
              <w:left w:val="single" w:sz="4" w:space="0" w:color="auto"/>
              <w:bottom w:val="single" w:sz="4" w:space="0" w:color="auto"/>
              <w:right w:val="single" w:sz="4" w:space="0" w:color="auto"/>
            </w:tcBorders>
          </w:tcPr>
          <w:p w14:paraId="098C521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736CC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5E528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915592"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78C88EC" w14:textId="77777777" w:rsidR="00C420AF" w:rsidRPr="006F5CAD" w:rsidRDefault="00C420AF" w:rsidP="004618D8">
            <w:pPr>
              <w:pStyle w:val="TAC"/>
              <w:rPr>
                <w:rFonts w:eastAsia="DengXian"/>
                <w:lang w:eastAsia="zh-CN"/>
              </w:rPr>
            </w:pPr>
          </w:p>
        </w:tc>
      </w:tr>
      <w:tr w:rsidR="00C420AF" w:rsidRPr="006F5CAD" w14:paraId="41D24577" w14:textId="77777777" w:rsidTr="004618D8">
        <w:trPr>
          <w:jc w:val="center"/>
        </w:trPr>
        <w:tc>
          <w:tcPr>
            <w:tcW w:w="2062" w:type="dxa"/>
            <w:tcBorders>
              <w:top w:val="single" w:sz="4" w:space="0" w:color="auto"/>
              <w:left w:val="single" w:sz="4" w:space="0" w:color="auto"/>
              <w:bottom w:val="nil"/>
              <w:right w:val="single" w:sz="4" w:space="0" w:color="auto"/>
            </w:tcBorders>
          </w:tcPr>
          <w:p w14:paraId="68986732" w14:textId="77777777" w:rsidR="00C420AF" w:rsidRPr="006F5CAD" w:rsidRDefault="00C420AF" w:rsidP="004618D8">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39BBCBB2" w14:textId="77777777" w:rsidR="00C420AF" w:rsidRPr="006F5CAD" w:rsidRDefault="00C420AF" w:rsidP="004618D8">
            <w:pPr>
              <w:pStyle w:val="TAC"/>
              <w:rPr>
                <w:rFonts w:eastAsia="DengXian"/>
                <w:lang w:eastAsia="zh-CN"/>
              </w:rPr>
            </w:pPr>
            <w:r w:rsidRPr="006F5CAD">
              <w:rPr>
                <w:rFonts w:eastAsia="DengXian"/>
                <w:lang w:eastAsia="zh-CN"/>
              </w:rPr>
              <w:t>CA_n7A-n25A</w:t>
            </w:r>
          </w:p>
          <w:p w14:paraId="74824008" w14:textId="77777777" w:rsidR="00C420AF" w:rsidRPr="006F5CAD" w:rsidRDefault="00C420AF" w:rsidP="004618D8">
            <w:pPr>
              <w:pStyle w:val="TAC"/>
              <w:rPr>
                <w:rFonts w:eastAsia="DengXian"/>
                <w:lang w:eastAsia="zh-CN"/>
              </w:rPr>
            </w:pPr>
            <w:r w:rsidRPr="006F5CAD">
              <w:rPr>
                <w:rFonts w:eastAsia="DengXian"/>
                <w:lang w:eastAsia="zh-CN"/>
              </w:rPr>
              <w:t>CA_n7A-n66A</w:t>
            </w:r>
          </w:p>
          <w:p w14:paraId="43DF60FA"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B982A3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986030" w14:textId="77777777" w:rsidR="00C420AF" w:rsidRPr="006F5CAD" w:rsidRDefault="00C420AF" w:rsidP="004618D8">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BAEF3F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F847E0D" w14:textId="77777777" w:rsidTr="004618D8">
        <w:trPr>
          <w:jc w:val="center"/>
        </w:trPr>
        <w:tc>
          <w:tcPr>
            <w:tcW w:w="2062" w:type="dxa"/>
            <w:tcBorders>
              <w:top w:val="nil"/>
              <w:left w:val="single" w:sz="4" w:space="0" w:color="auto"/>
              <w:bottom w:val="nil"/>
              <w:right w:val="single" w:sz="4" w:space="0" w:color="auto"/>
            </w:tcBorders>
          </w:tcPr>
          <w:p w14:paraId="3ABFAD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6680A38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00D8B77"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AC3AE2"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45BC43F" w14:textId="77777777" w:rsidR="00C420AF" w:rsidRPr="006F5CAD" w:rsidRDefault="00C420AF" w:rsidP="004618D8">
            <w:pPr>
              <w:pStyle w:val="TAC"/>
              <w:rPr>
                <w:rFonts w:eastAsia="DengXian"/>
                <w:lang w:eastAsia="zh-CN"/>
              </w:rPr>
            </w:pPr>
          </w:p>
        </w:tc>
      </w:tr>
      <w:tr w:rsidR="00C420AF" w:rsidRPr="006F5CAD" w14:paraId="41A1C705" w14:textId="77777777" w:rsidTr="004618D8">
        <w:trPr>
          <w:jc w:val="center"/>
        </w:trPr>
        <w:tc>
          <w:tcPr>
            <w:tcW w:w="2062" w:type="dxa"/>
            <w:tcBorders>
              <w:top w:val="nil"/>
              <w:left w:val="single" w:sz="4" w:space="0" w:color="auto"/>
              <w:bottom w:val="single" w:sz="4" w:space="0" w:color="auto"/>
              <w:right w:val="single" w:sz="4" w:space="0" w:color="auto"/>
            </w:tcBorders>
          </w:tcPr>
          <w:p w14:paraId="58E4986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4B7A5E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643369"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5083B"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8E9850B" w14:textId="77777777" w:rsidR="00C420AF" w:rsidRPr="006F5CAD" w:rsidRDefault="00C420AF" w:rsidP="004618D8">
            <w:pPr>
              <w:pStyle w:val="TAC"/>
              <w:rPr>
                <w:rFonts w:eastAsia="DengXian"/>
                <w:lang w:eastAsia="zh-CN"/>
              </w:rPr>
            </w:pPr>
          </w:p>
        </w:tc>
      </w:tr>
      <w:tr w:rsidR="00C420AF" w:rsidRPr="006F5CAD" w14:paraId="12395D19" w14:textId="77777777" w:rsidTr="004618D8">
        <w:trPr>
          <w:jc w:val="center"/>
        </w:trPr>
        <w:tc>
          <w:tcPr>
            <w:tcW w:w="2062" w:type="dxa"/>
            <w:tcBorders>
              <w:top w:val="single" w:sz="4" w:space="0" w:color="auto"/>
              <w:left w:val="single" w:sz="4" w:space="0" w:color="auto"/>
              <w:bottom w:val="nil"/>
              <w:right w:val="single" w:sz="4" w:space="0" w:color="auto"/>
            </w:tcBorders>
          </w:tcPr>
          <w:p w14:paraId="765CE45A" w14:textId="77777777" w:rsidR="00C420AF" w:rsidRPr="006F5CAD" w:rsidRDefault="00C420AF" w:rsidP="004618D8">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4B15338" w14:textId="77777777" w:rsidR="00C420AF" w:rsidRPr="006F5CAD" w:rsidRDefault="00C420AF" w:rsidP="004618D8">
            <w:pPr>
              <w:pStyle w:val="TAC"/>
              <w:rPr>
                <w:rFonts w:eastAsia="DengXian"/>
                <w:lang w:eastAsia="zh-CN"/>
              </w:rPr>
            </w:pPr>
            <w:r w:rsidRPr="006F5CAD">
              <w:rPr>
                <w:rFonts w:eastAsia="DengXian"/>
                <w:lang w:eastAsia="zh-CN"/>
              </w:rPr>
              <w:t>CA_n7A-n25A</w:t>
            </w:r>
          </w:p>
          <w:p w14:paraId="01D2755F"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1ED71D1"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D340A2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6B051"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56D516"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BC7970F" w14:textId="77777777" w:rsidTr="004618D8">
        <w:trPr>
          <w:jc w:val="center"/>
        </w:trPr>
        <w:tc>
          <w:tcPr>
            <w:tcW w:w="2062" w:type="dxa"/>
            <w:tcBorders>
              <w:top w:val="nil"/>
              <w:left w:val="single" w:sz="4" w:space="0" w:color="auto"/>
              <w:bottom w:val="nil"/>
              <w:right w:val="single" w:sz="4" w:space="0" w:color="auto"/>
            </w:tcBorders>
          </w:tcPr>
          <w:p w14:paraId="3DB553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7041460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27C4D3"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B67D22"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EEB812E" w14:textId="77777777" w:rsidR="00C420AF" w:rsidRPr="006F5CAD" w:rsidRDefault="00C420AF" w:rsidP="004618D8">
            <w:pPr>
              <w:pStyle w:val="TAC"/>
              <w:rPr>
                <w:rFonts w:eastAsia="DengXian"/>
                <w:lang w:eastAsia="zh-CN"/>
              </w:rPr>
            </w:pPr>
          </w:p>
        </w:tc>
      </w:tr>
      <w:tr w:rsidR="00C420AF" w:rsidRPr="006F5CAD" w14:paraId="6417BFBF" w14:textId="77777777" w:rsidTr="004618D8">
        <w:trPr>
          <w:jc w:val="center"/>
        </w:trPr>
        <w:tc>
          <w:tcPr>
            <w:tcW w:w="2062" w:type="dxa"/>
            <w:tcBorders>
              <w:top w:val="nil"/>
              <w:left w:val="single" w:sz="4" w:space="0" w:color="auto"/>
              <w:bottom w:val="single" w:sz="4" w:space="0" w:color="auto"/>
              <w:right w:val="single" w:sz="4" w:space="0" w:color="auto"/>
            </w:tcBorders>
          </w:tcPr>
          <w:p w14:paraId="52FAC9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16F62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EDA13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D8DAD"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A40D427" w14:textId="77777777" w:rsidR="00C420AF" w:rsidRPr="006F5CAD" w:rsidRDefault="00C420AF" w:rsidP="004618D8">
            <w:pPr>
              <w:pStyle w:val="TAC"/>
              <w:rPr>
                <w:rFonts w:eastAsia="DengXian"/>
                <w:lang w:eastAsia="zh-CN"/>
              </w:rPr>
            </w:pPr>
          </w:p>
        </w:tc>
      </w:tr>
      <w:tr w:rsidR="00C420AF" w:rsidRPr="006F5CAD" w14:paraId="5A8C918A" w14:textId="77777777" w:rsidTr="004618D8">
        <w:trPr>
          <w:jc w:val="center"/>
        </w:trPr>
        <w:tc>
          <w:tcPr>
            <w:tcW w:w="2062" w:type="dxa"/>
            <w:tcBorders>
              <w:top w:val="single" w:sz="4" w:space="0" w:color="auto"/>
              <w:left w:val="single" w:sz="4" w:space="0" w:color="auto"/>
              <w:bottom w:val="nil"/>
              <w:right w:val="single" w:sz="4" w:space="0" w:color="auto"/>
            </w:tcBorders>
          </w:tcPr>
          <w:p w14:paraId="7E23F9F8" w14:textId="77777777" w:rsidR="00C420AF" w:rsidRPr="006F5CAD" w:rsidRDefault="00C420AF" w:rsidP="004618D8">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5399B66" w14:textId="77777777" w:rsidR="00C420AF" w:rsidRPr="006F5CAD" w:rsidRDefault="00C420AF" w:rsidP="004618D8">
            <w:pPr>
              <w:pStyle w:val="TAC"/>
              <w:rPr>
                <w:rFonts w:eastAsia="DengXian"/>
                <w:lang w:eastAsia="zh-CN"/>
              </w:rPr>
            </w:pPr>
            <w:r w:rsidRPr="006F5CAD">
              <w:rPr>
                <w:rFonts w:eastAsia="DengXian"/>
                <w:lang w:eastAsia="zh-CN"/>
              </w:rPr>
              <w:t>CA_n7A-n25A</w:t>
            </w:r>
          </w:p>
          <w:p w14:paraId="4E0B7F15" w14:textId="77777777" w:rsidR="00C420AF" w:rsidRPr="006F5CAD" w:rsidRDefault="00C420AF" w:rsidP="004618D8">
            <w:pPr>
              <w:pStyle w:val="TAC"/>
              <w:rPr>
                <w:rFonts w:eastAsia="DengXian"/>
                <w:lang w:eastAsia="zh-CN"/>
              </w:rPr>
            </w:pPr>
            <w:r w:rsidRPr="006F5CAD">
              <w:rPr>
                <w:rFonts w:eastAsia="DengXian"/>
                <w:lang w:eastAsia="zh-CN"/>
              </w:rPr>
              <w:t>CA_n7A-n66A</w:t>
            </w:r>
          </w:p>
          <w:p w14:paraId="2A17191B"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32AD76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780C3"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8337E9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4785896" w14:textId="77777777" w:rsidTr="004618D8">
        <w:trPr>
          <w:jc w:val="center"/>
        </w:trPr>
        <w:tc>
          <w:tcPr>
            <w:tcW w:w="2062" w:type="dxa"/>
            <w:tcBorders>
              <w:top w:val="nil"/>
              <w:left w:val="single" w:sz="4" w:space="0" w:color="auto"/>
              <w:bottom w:val="nil"/>
              <w:right w:val="single" w:sz="4" w:space="0" w:color="auto"/>
            </w:tcBorders>
          </w:tcPr>
          <w:p w14:paraId="5DB852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34D12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D199DD"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87D2C"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2B6A8DA" w14:textId="77777777" w:rsidR="00C420AF" w:rsidRPr="006F5CAD" w:rsidRDefault="00C420AF" w:rsidP="004618D8">
            <w:pPr>
              <w:pStyle w:val="TAC"/>
              <w:rPr>
                <w:rFonts w:eastAsia="DengXian"/>
                <w:lang w:eastAsia="zh-CN"/>
              </w:rPr>
            </w:pPr>
          </w:p>
        </w:tc>
      </w:tr>
      <w:tr w:rsidR="00C420AF" w:rsidRPr="006F5CAD" w14:paraId="1601F84A" w14:textId="77777777" w:rsidTr="004618D8">
        <w:trPr>
          <w:jc w:val="center"/>
        </w:trPr>
        <w:tc>
          <w:tcPr>
            <w:tcW w:w="2062" w:type="dxa"/>
            <w:tcBorders>
              <w:top w:val="nil"/>
              <w:left w:val="single" w:sz="4" w:space="0" w:color="auto"/>
              <w:bottom w:val="single" w:sz="4" w:space="0" w:color="auto"/>
              <w:right w:val="single" w:sz="4" w:space="0" w:color="auto"/>
            </w:tcBorders>
          </w:tcPr>
          <w:p w14:paraId="07EB3E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6C8797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E92F2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C2282F"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A8C5E14" w14:textId="77777777" w:rsidR="00C420AF" w:rsidRPr="006F5CAD" w:rsidRDefault="00C420AF" w:rsidP="004618D8">
            <w:pPr>
              <w:pStyle w:val="TAC"/>
              <w:rPr>
                <w:rFonts w:eastAsia="DengXian"/>
                <w:lang w:eastAsia="zh-CN"/>
              </w:rPr>
            </w:pPr>
          </w:p>
        </w:tc>
      </w:tr>
      <w:tr w:rsidR="00C420AF" w:rsidRPr="006F5CAD" w14:paraId="445AC519" w14:textId="77777777" w:rsidTr="004618D8">
        <w:trPr>
          <w:jc w:val="center"/>
        </w:trPr>
        <w:tc>
          <w:tcPr>
            <w:tcW w:w="2062" w:type="dxa"/>
            <w:tcBorders>
              <w:top w:val="single" w:sz="4" w:space="0" w:color="auto"/>
              <w:left w:val="single" w:sz="4" w:space="0" w:color="auto"/>
              <w:bottom w:val="nil"/>
              <w:right w:val="single" w:sz="4" w:space="0" w:color="auto"/>
            </w:tcBorders>
          </w:tcPr>
          <w:p w14:paraId="649EEC3F" w14:textId="77777777" w:rsidR="00C420AF" w:rsidRPr="006F5CAD" w:rsidRDefault="00C420AF" w:rsidP="004618D8">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3FDA2406" w14:textId="77777777" w:rsidR="00C420AF" w:rsidRPr="006F5CAD" w:rsidRDefault="00C420AF" w:rsidP="004618D8">
            <w:pPr>
              <w:pStyle w:val="TAC"/>
              <w:rPr>
                <w:rFonts w:eastAsia="DengXian"/>
                <w:lang w:eastAsia="zh-CN"/>
              </w:rPr>
            </w:pPr>
            <w:r w:rsidRPr="006F5CAD">
              <w:rPr>
                <w:rFonts w:eastAsia="DengXian"/>
                <w:lang w:eastAsia="zh-CN"/>
              </w:rPr>
              <w:t>CA_n7A-n25A</w:t>
            </w:r>
          </w:p>
          <w:p w14:paraId="2EA4CCAD"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34CE22B"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78D2C8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F193D4"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7C10E9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4A48847" w14:textId="77777777" w:rsidTr="004618D8">
        <w:trPr>
          <w:jc w:val="center"/>
        </w:trPr>
        <w:tc>
          <w:tcPr>
            <w:tcW w:w="2062" w:type="dxa"/>
            <w:tcBorders>
              <w:top w:val="nil"/>
              <w:left w:val="single" w:sz="4" w:space="0" w:color="auto"/>
              <w:bottom w:val="nil"/>
              <w:right w:val="single" w:sz="4" w:space="0" w:color="auto"/>
            </w:tcBorders>
          </w:tcPr>
          <w:p w14:paraId="69483A1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12E9F87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EE0B8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3E1902" w14:textId="77777777" w:rsidR="00C420AF" w:rsidRPr="006F5CAD" w:rsidRDefault="00C420AF" w:rsidP="004618D8">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8523414" w14:textId="77777777" w:rsidR="00C420AF" w:rsidRPr="006F5CAD" w:rsidRDefault="00C420AF" w:rsidP="004618D8">
            <w:pPr>
              <w:pStyle w:val="TAC"/>
              <w:rPr>
                <w:rFonts w:eastAsia="DengXian"/>
                <w:lang w:eastAsia="zh-CN"/>
              </w:rPr>
            </w:pPr>
          </w:p>
        </w:tc>
      </w:tr>
      <w:tr w:rsidR="00C420AF" w:rsidRPr="006F5CAD" w14:paraId="18714311" w14:textId="77777777" w:rsidTr="004618D8">
        <w:trPr>
          <w:jc w:val="center"/>
        </w:trPr>
        <w:tc>
          <w:tcPr>
            <w:tcW w:w="2062" w:type="dxa"/>
            <w:tcBorders>
              <w:top w:val="nil"/>
              <w:left w:val="single" w:sz="4" w:space="0" w:color="auto"/>
              <w:bottom w:val="single" w:sz="4" w:space="0" w:color="auto"/>
              <w:right w:val="single" w:sz="4" w:space="0" w:color="auto"/>
            </w:tcBorders>
          </w:tcPr>
          <w:p w14:paraId="470D01A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905592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3A262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D77398"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67A99F6" w14:textId="77777777" w:rsidR="00C420AF" w:rsidRPr="006F5CAD" w:rsidRDefault="00C420AF" w:rsidP="004618D8">
            <w:pPr>
              <w:pStyle w:val="TAC"/>
              <w:rPr>
                <w:rFonts w:eastAsia="DengXian"/>
                <w:lang w:eastAsia="zh-CN"/>
              </w:rPr>
            </w:pPr>
          </w:p>
        </w:tc>
      </w:tr>
      <w:tr w:rsidR="00C420AF" w:rsidRPr="006F5CAD" w14:paraId="64A7A7B0" w14:textId="77777777" w:rsidTr="004618D8">
        <w:trPr>
          <w:jc w:val="center"/>
        </w:trPr>
        <w:tc>
          <w:tcPr>
            <w:tcW w:w="2062" w:type="dxa"/>
            <w:tcBorders>
              <w:top w:val="single" w:sz="4" w:space="0" w:color="auto"/>
              <w:left w:val="single" w:sz="4" w:space="0" w:color="auto"/>
              <w:bottom w:val="nil"/>
              <w:right w:val="single" w:sz="4" w:space="0" w:color="auto"/>
            </w:tcBorders>
          </w:tcPr>
          <w:p w14:paraId="4C26AEB4" w14:textId="77777777" w:rsidR="00C420AF" w:rsidRPr="006F5CAD" w:rsidRDefault="00C420AF" w:rsidP="004618D8">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03090CD5" w14:textId="77777777" w:rsidR="00C420AF" w:rsidRPr="006F5CAD" w:rsidRDefault="00C420AF" w:rsidP="004618D8">
            <w:pPr>
              <w:pStyle w:val="TAC"/>
              <w:rPr>
                <w:rFonts w:eastAsia="DengXian"/>
                <w:lang w:eastAsia="zh-CN"/>
              </w:rPr>
            </w:pPr>
            <w:r w:rsidRPr="006F5CAD">
              <w:rPr>
                <w:rFonts w:eastAsia="DengXian"/>
                <w:lang w:eastAsia="zh-CN"/>
              </w:rPr>
              <w:t>CA_n7A-n25A</w:t>
            </w:r>
          </w:p>
          <w:p w14:paraId="0D3DE7E7" w14:textId="77777777" w:rsidR="00C420AF" w:rsidRPr="006F5CAD" w:rsidRDefault="00C420AF" w:rsidP="004618D8">
            <w:pPr>
              <w:pStyle w:val="TAC"/>
              <w:rPr>
                <w:rFonts w:eastAsia="DengXian"/>
                <w:lang w:eastAsia="zh-CN"/>
              </w:rPr>
            </w:pPr>
            <w:r w:rsidRPr="006F5CAD">
              <w:rPr>
                <w:rFonts w:eastAsia="DengXian"/>
                <w:lang w:eastAsia="zh-CN"/>
              </w:rPr>
              <w:t>CA_n7A-n66A</w:t>
            </w:r>
          </w:p>
          <w:p w14:paraId="1AF635F4" w14:textId="77777777" w:rsidR="00C420AF" w:rsidRPr="006F5CAD" w:rsidRDefault="00C420AF" w:rsidP="004618D8">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280A27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E612E6" w14:textId="77777777" w:rsidR="00C420AF" w:rsidRPr="006F5CAD" w:rsidRDefault="00C420AF" w:rsidP="004618D8">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46FEB6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A6BE54F" w14:textId="77777777" w:rsidTr="004618D8">
        <w:trPr>
          <w:jc w:val="center"/>
        </w:trPr>
        <w:tc>
          <w:tcPr>
            <w:tcW w:w="2062" w:type="dxa"/>
            <w:tcBorders>
              <w:top w:val="nil"/>
              <w:left w:val="single" w:sz="4" w:space="0" w:color="auto"/>
              <w:bottom w:val="nil"/>
              <w:right w:val="single" w:sz="4" w:space="0" w:color="auto"/>
            </w:tcBorders>
          </w:tcPr>
          <w:p w14:paraId="0ED8E4C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31CD77F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80181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2A2B7C" w14:textId="77777777" w:rsidR="00C420AF" w:rsidRPr="006F5CAD" w:rsidRDefault="00C420AF" w:rsidP="004618D8">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7D3262A" w14:textId="77777777" w:rsidR="00C420AF" w:rsidRPr="006F5CAD" w:rsidRDefault="00C420AF" w:rsidP="004618D8">
            <w:pPr>
              <w:pStyle w:val="TAC"/>
              <w:rPr>
                <w:rFonts w:eastAsia="DengXian"/>
                <w:lang w:eastAsia="zh-CN"/>
              </w:rPr>
            </w:pPr>
          </w:p>
        </w:tc>
      </w:tr>
      <w:tr w:rsidR="00C420AF" w:rsidRPr="006F5CAD" w14:paraId="06F7D937" w14:textId="77777777" w:rsidTr="004618D8">
        <w:trPr>
          <w:jc w:val="center"/>
        </w:trPr>
        <w:tc>
          <w:tcPr>
            <w:tcW w:w="2062" w:type="dxa"/>
            <w:tcBorders>
              <w:top w:val="nil"/>
              <w:left w:val="single" w:sz="4" w:space="0" w:color="auto"/>
              <w:bottom w:val="single" w:sz="4" w:space="0" w:color="auto"/>
              <w:right w:val="single" w:sz="4" w:space="0" w:color="auto"/>
            </w:tcBorders>
          </w:tcPr>
          <w:p w14:paraId="4848EF8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1AC4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F5DDC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4A0936" w14:textId="77777777" w:rsidR="00C420AF" w:rsidRPr="006F5CAD" w:rsidRDefault="00C420AF" w:rsidP="004618D8">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4504871" w14:textId="77777777" w:rsidR="00C420AF" w:rsidRPr="006F5CAD" w:rsidRDefault="00C420AF" w:rsidP="004618D8">
            <w:pPr>
              <w:pStyle w:val="TAC"/>
              <w:rPr>
                <w:rFonts w:eastAsia="DengXian"/>
                <w:lang w:eastAsia="zh-CN"/>
              </w:rPr>
            </w:pPr>
          </w:p>
        </w:tc>
      </w:tr>
      <w:tr w:rsidR="00C420AF" w:rsidRPr="006F5CAD" w14:paraId="39E5EDE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54D55D" w14:textId="77777777" w:rsidR="00C420AF" w:rsidRPr="006F5CAD" w:rsidRDefault="00C420AF" w:rsidP="004618D8">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A8A4E70" w14:textId="77777777" w:rsidR="00C420AF" w:rsidRPr="006F5CAD" w:rsidRDefault="00C420AF" w:rsidP="004618D8">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F0100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4BC1B" w14:textId="77777777" w:rsidR="00C420AF" w:rsidRPr="006F5CAD" w:rsidRDefault="00C420AF" w:rsidP="004618D8">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4D13B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A80A3F3" w14:textId="77777777" w:rsidTr="004618D8">
        <w:trPr>
          <w:jc w:val="center"/>
        </w:trPr>
        <w:tc>
          <w:tcPr>
            <w:tcW w:w="2062" w:type="dxa"/>
            <w:tcBorders>
              <w:top w:val="nil"/>
              <w:left w:val="single" w:sz="4" w:space="0" w:color="auto"/>
              <w:bottom w:val="nil"/>
              <w:right w:val="single" w:sz="4" w:space="0" w:color="auto"/>
            </w:tcBorders>
            <w:vAlign w:val="center"/>
          </w:tcPr>
          <w:p w14:paraId="44E4AFC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83E9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ADE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0B5355"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88D5D9" w14:textId="77777777" w:rsidR="00C420AF" w:rsidRPr="006F5CAD" w:rsidRDefault="00C420AF" w:rsidP="004618D8">
            <w:pPr>
              <w:pStyle w:val="TAC"/>
              <w:rPr>
                <w:rFonts w:eastAsia="DengXian"/>
                <w:lang w:eastAsia="zh-CN"/>
              </w:rPr>
            </w:pPr>
          </w:p>
        </w:tc>
      </w:tr>
      <w:tr w:rsidR="00C420AF" w:rsidRPr="006F5CAD" w14:paraId="41CC1719" w14:textId="77777777" w:rsidTr="004618D8">
        <w:trPr>
          <w:jc w:val="center"/>
        </w:trPr>
        <w:tc>
          <w:tcPr>
            <w:tcW w:w="2062" w:type="dxa"/>
            <w:tcBorders>
              <w:top w:val="nil"/>
              <w:left w:val="single" w:sz="4" w:space="0" w:color="auto"/>
              <w:bottom w:val="nil"/>
              <w:right w:val="single" w:sz="4" w:space="0" w:color="auto"/>
            </w:tcBorders>
            <w:vAlign w:val="center"/>
          </w:tcPr>
          <w:p w14:paraId="741E6B0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BFB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6F03"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9A9777" w14:textId="77777777" w:rsidR="00C420AF" w:rsidRPr="006F5CAD" w:rsidRDefault="00C420AF" w:rsidP="004618D8">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0B16DBF" w14:textId="77777777" w:rsidR="00C420AF" w:rsidRPr="006F5CAD" w:rsidRDefault="00C420AF" w:rsidP="004618D8">
            <w:pPr>
              <w:pStyle w:val="TAC"/>
              <w:rPr>
                <w:rFonts w:eastAsia="DengXian"/>
                <w:lang w:eastAsia="zh-CN"/>
              </w:rPr>
            </w:pPr>
          </w:p>
        </w:tc>
      </w:tr>
      <w:tr w:rsidR="00C420AF" w:rsidRPr="006F5CAD" w14:paraId="57F6BA06" w14:textId="77777777" w:rsidTr="004618D8">
        <w:trPr>
          <w:jc w:val="center"/>
        </w:trPr>
        <w:tc>
          <w:tcPr>
            <w:tcW w:w="2062" w:type="dxa"/>
            <w:tcBorders>
              <w:top w:val="nil"/>
              <w:left w:val="single" w:sz="4" w:space="0" w:color="auto"/>
              <w:bottom w:val="nil"/>
              <w:right w:val="single" w:sz="4" w:space="0" w:color="auto"/>
            </w:tcBorders>
            <w:vAlign w:val="center"/>
          </w:tcPr>
          <w:p w14:paraId="4D9EE45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AA91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543E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B3508" w14:textId="77777777" w:rsidR="00C420AF" w:rsidRPr="006F5CAD" w:rsidRDefault="00C420AF" w:rsidP="004618D8">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0E699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D79667E" w14:textId="77777777" w:rsidTr="004618D8">
        <w:trPr>
          <w:jc w:val="center"/>
        </w:trPr>
        <w:tc>
          <w:tcPr>
            <w:tcW w:w="2062" w:type="dxa"/>
            <w:tcBorders>
              <w:top w:val="nil"/>
              <w:left w:val="single" w:sz="4" w:space="0" w:color="auto"/>
              <w:bottom w:val="nil"/>
              <w:right w:val="single" w:sz="4" w:space="0" w:color="auto"/>
            </w:tcBorders>
            <w:vAlign w:val="center"/>
          </w:tcPr>
          <w:p w14:paraId="2F4B5A0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9EDA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E619"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BE4365" w14:textId="77777777" w:rsidR="00C420AF" w:rsidRPr="006F5CAD" w:rsidRDefault="00C420AF" w:rsidP="004618D8">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B2C4C57" w14:textId="77777777" w:rsidR="00C420AF" w:rsidRPr="006F5CAD" w:rsidRDefault="00C420AF" w:rsidP="004618D8">
            <w:pPr>
              <w:pStyle w:val="TAC"/>
              <w:rPr>
                <w:rFonts w:eastAsia="DengXian"/>
                <w:lang w:eastAsia="zh-CN"/>
              </w:rPr>
            </w:pPr>
          </w:p>
        </w:tc>
      </w:tr>
      <w:tr w:rsidR="00C420AF" w:rsidRPr="006F5CAD" w14:paraId="5879270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55DD52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C709C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F754F"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D412E4" w14:textId="77777777" w:rsidR="00C420AF" w:rsidRPr="006F5CAD" w:rsidRDefault="00C420AF" w:rsidP="004618D8">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4E5A1B2" w14:textId="77777777" w:rsidR="00C420AF" w:rsidRPr="006F5CAD" w:rsidRDefault="00C420AF" w:rsidP="004618D8">
            <w:pPr>
              <w:pStyle w:val="TAC"/>
              <w:rPr>
                <w:rFonts w:eastAsia="DengXian"/>
                <w:lang w:eastAsia="zh-CN"/>
              </w:rPr>
            </w:pPr>
          </w:p>
        </w:tc>
      </w:tr>
      <w:tr w:rsidR="00C420AF" w:rsidRPr="006F5CAD" w14:paraId="3159CD49" w14:textId="77777777" w:rsidTr="004618D8">
        <w:trPr>
          <w:jc w:val="center"/>
        </w:trPr>
        <w:tc>
          <w:tcPr>
            <w:tcW w:w="2062" w:type="dxa"/>
            <w:tcBorders>
              <w:top w:val="nil"/>
              <w:left w:val="single" w:sz="4" w:space="0" w:color="auto"/>
              <w:bottom w:val="nil"/>
              <w:right w:val="single" w:sz="4" w:space="0" w:color="auto"/>
            </w:tcBorders>
            <w:vAlign w:val="center"/>
          </w:tcPr>
          <w:p w14:paraId="3ADAC03C" w14:textId="77777777" w:rsidR="00C420AF" w:rsidRPr="006F5CAD" w:rsidRDefault="00C420AF" w:rsidP="004618D8">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750D9A55"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5E6953C" w14:textId="77777777" w:rsidR="00C420AF" w:rsidRPr="006F5CAD" w:rsidRDefault="00C420AF" w:rsidP="004618D8">
            <w:pPr>
              <w:pStyle w:val="TAC"/>
              <w:rPr>
                <w:rFonts w:eastAsia="DengXian"/>
                <w:color w:val="000000"/>
              </w:rPr>
            </w:pPr>
            <w:r w:rsidRPr="006F5CAD">
              <w:rPr>
                <w:rFonts w:eastAsia="DengXian"/>
                <w:color w:val="000000"/>
              </w:rPr>
              <w:t>CA_n7A-n25A</w:t>
            </w:r>
          </w:p>
          <w:p w14:paraId="19F7D712"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40290D3"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ACCD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113F1"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D36FB7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73A40DF" w14:textId="77777777" w:rsidTr="004618D8">
        <w:trPr>
          <w:jc w:val="center"/>
        </w:trPr>
        <w:tc>
          <w:tcPr>
            <w:tcW w:w="2062" w:type="dxa"/>
            <w:tcBorders>
              <w:top w:val="nil"/>
              <w:left w:val="single" w:sz="4" w:space="0" w:color="auto"/>
              <w:bottom w:val="nil"/>
              <w:right w:val="single" w:sz="4" w:space="0" w:color="auto"/>
            </w:tcBorders>
            <w:vAlign w:val="center"/>
          </w:tcPr>
          <w:p w14:paraId="5D25472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7A288B7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7C7489"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8F66B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56538A1" w14:textId="77777777" w:rsidR="00C420AF" w:rsidRPr="006F5CAD" w:rsidRDefault="00C420AF" w:rsidP="004618D8">
            <w:pPr>
              <w:pStyle w:val="TAC"/>
              <w:rPr>
                <w:rFonts w:eastAsia="DengXian"/>
                <w:lang w:eastAsia="zh-CN"/>
              </w:rPr>
            </w:pPr>
          </w:p>
        </w:tc>
      </w:tr>
      <w:tr w:rsidR="00C420AF" w:rsidRPr="006F5CAD" w14:paraId="732A6E75" w14:textId="77777777" w:rsidTr="004618D8">
        <w:trPr>
          <w:jc w:val="center"/>
        </w:trPr>
        <w:tc>
          <w:tcPr>
            <w:tcW w:w="2062" w:type="dxa"/>
            <w:tcBorders>
              <w:top w:val="nil"/>
              <w:left w:val="single" w:sz="4" w:space="0" w:color="auto"/>
              <w:bottom w:val="nil"/>
              <w:right w:val="single" w:sz="4" w:space="0" w:color="auto"/>
            </w:tcBorders>
            <w:vAlign w:val="center"/>
          </w:tcPr>
          <w:p w14:paraId="60D7705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FCD44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977F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D4C4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D4F792" w14:textId="77777777" w:rsidR="00C420AF" w:rsidRPr="006F5CAD" w:rsidRDefault="00C420AF" w:rsidP="004618D8">
            <w:pPr>
              <w:pStyle w:val="TAC"/>
              <w:rPr>
                <w:rFonts w:eastAsia="DengXian"/>
                <w:lang w:eastAsia="zh-CN"/>
              </w:rPr>
            </w:pPr>
          </w:p>
        </w:tc>
      </w:tr>
      <w:tr w:rsidR="00C420AF" w:rsidRPr="006F5CAD" w14:paraId="789880F7" w14:textId="77777777" w:rsidTr="004618D8">
        <w:trPr>
          <w:jc w:val="center"/>
        </w:trPr>
        <w:tc>
          <w:tcPr>
            <w:tcW w:w="2062" w:type="dxa"/>
            <w:tcBorders>
              <w:top w:val="nil"/>
              <w:left w:val="single" w:sz="4" w:space="0" w:color="auto"/>
              <w:bottom w:val="nil"/>
              <w:right w:val="single" w:sz="4" w:space="0" w:color="auto"/>
            </w:tcBorders>
            <w:vAlign w:val="center"/>
          </w:tcPr>
          <w:p w14:paraId="3DDC7737"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DD6446F" w14:textId="77777777" w:rsidR="00C420AF" w:rsidRPr="006F5CAD" w:rsidRDefault="00C420AF" w:rsidP="004618D8">
            <w:pPr>
              <w:pStyle w:val="TAC"/>
              <w:rPr>
                <w:rFonts w:eastAsia="DengXian"/>
                <w:color w:val="000000"/>
              </w:rPr>
            </w:pPr>
            <w:r w:rsidRPr="006F5CAD">
              <w:rPr>
                <w:rFonts w:eastAsia="DengXian"/>
                <w:color w:val="000000"/>
              </w:rPr>
              <w:t>CA_n7A-n25A</w:t>
            </w:r>
          </w:p>
          <w:p w14:paraId="300C2CCB" w14:textId="77777777" w:rsidR="00C420AF" w:rsidRPr="006F5CAD" w:rsidRDefault="00C420AF" w:rsidP="004618D8">
            <w:pPr>
              <w:pStyle w:val="TAC"/>
              <w:rPr>
                <w:rFonts w:eastAsia="DengXian"/>
                <w:color w:val="000000"/>
              </w:rPr>
            </w:pPr>
            <w:r w:rsidRPr="006F5CAD">
              <w:rPr>
                <w:rFonts w:eastAsia="DengXian"/>
                <w:color w:val="000000"/>
              </w:rPr>
              <w:t>CA_n7A-n77A</w:t>
            </w:r>
          </w:p>
          <w:p w14:paraId="5E1F32BF" w14:textId="77777777" w:rsidR="00C420AF" w:rsidRPr="006F5CAD" w:rsidRDefault="00C420AF" w:rsidP="004618D8">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DEAC2C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EE34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1A2AB7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DC04BE6" w14:textId="77777777" w:rsidTr="004618D8">
        <w:trPr>
          <w:jc w:val="center"/>
        </w:trPr>
        <w:tc>
          <w:tcPr>
            <w:tcW w:w="2062" w:type="dxa"/>
            <w:tcBorders>
              <w:top w:val="nil"/>
              <w:left w:val="single" w:sz="4" w:space="0" w:color="auto"/>
              <w:bottom w:val="nil"/>
              <w:right w:val="single" w:sz="4" w:space="0" w:color="auto"/>
            </w:tcBorders>
            <w:vAlign w:val="center"/>
          </w:tcPr>
          <w:p w14:paraId="0D987F4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E58019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41D12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02849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CA55525" w14:textId="77777777" w:rsidR="00C420AF" w:rsidRPr="006F5CAD" w:rsidRDefault="00C420AF" w:rsidP="004618D8">
            <w:pPr>
              <w:pStyle w:val="TAC"/>
              <w:rPr>
                <w:rFonts w:eastAsia="DengXian"/>
                <w:lang w:eastAsia="zh-CN"/>
              </w:rPr>
            </w:pPr>
          </w:p>
        </w:tc>
      </w:tr>
      <w:tr w:rsidR="00C420AF" w:rsidRPr="006F5CAD" w14:paraId="5D771AC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2CA02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07E93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A5A36"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B3C03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E25F84" w14:textId="77777777" w:rsidR="00C420AF" w:rsidRPr="006F5CAD" w:rsidRDefault="00C420AF" w:rsidP="004618D8">
            <w:pPr>
              <w:pStyle w:val="TAC"/>
              <w:rPr>
                <w:rFonts w:eastAsia="DengXian"/>
                <w:lang w:eastAsia="zh-CN"/>
              </w:rPr>
            </w:pPr>
          </w:p>
        </w:tc>
      </w:tr>
      <w:tr w:rsidR="00C420AF" w:rsidRPr="006F5CAD" w14:paraId="2A0FCC18" w14:textId="77777777" w:rsidTr="004618D8">
        <w:trPr>
          <w:jc w:val="center"/>
        </w:trPr>
        <w:tc>
          <w:tcPr>
            <w:tcW w:w="2062" w:type="dxa"/>
            <w:tcBorders>
              <w:top w:val="nil"/>
              <w:left w:val="single" w:sz="4" w:space="0" w:color="auto"/>
              <w:bottom w:val="nil"/>
              <w:right w:val="single" w:sz="4" w:space="0" w:color="auto"/>
            </w:tcBorders>
            <w:vAlign w:val="center"/>
          </w:tcPr>
          <w:p w14:paraId="3D4A22C0" w14:textId="77777777" w:rsidR="00C420AF" w:rsidRPr="006F5CAD" w:rsidRDefault="00C420AF" w:rsidP="004618D8">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023E1E9"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9E9065" w14:textId="77777777" w:rsidR="00C420AF" w:rsidRPr="006F5CAD" w:rsidRDefault="00C420AF" w:rsidP="004618D8">
            <w:pPr>
              <w:pStyle w:val="TAC"/>
              <w:rPr>
                <w:rFonts w:eastAsia="DengXian"/>
                <w:color w:val="000000"/>
              </w:rPr>
            </w:pPr>
            <w:r w:rsidRPr="006F5CAD">
              <w:rPr>
                <w:rFonts w:eastAsia="DengXian"/>
                <w:color w:val="000000"/>
              </w:rPr>
              <w:t>CA_n7A-n25A</w:t>
            </w:r>
          </w:p>
          <w:p w14:paraId="6D1649FB"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B21137B"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F4FB6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C535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BF6E72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7BC2E39" w14:textId="77777777" w:rsidTr="004618D8">
        <w:trPr>
          <w:jc w:val="center"/>
        </w:trPr>
        <w:tc>
          <w:tcPr>
            <w:tcW w:w="2062" w:type="dxa"/>
            <w:tcBorders>
              <w:top w:val="nil"/>
              <w:left w:val="single" w:sz="4" w:space="0" w:color="auto"/>
              <w:bottom w:val="nil"/>
              <w:right w:val="single" w:sz="4" w:space="0" w:color="auto"/>
            </w:tcBorders>
            <w:vAlign w:val="center"/>
          </w:tcPr>
          <w:p w14:paraId="3B157C4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24D752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9520D5"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94AE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95BF469" w14:textId="77777777" w:rsidR="00C420AF" w:rsidRPr="006F5CAD" w:rsidRDefault="00C420AF" w:rsidP="004618D8">
            <w:pPr>
              <w:pStyle w:val="TAC"/>
              <w:rPr>
                <w:rFonts w:eastAsia="DengXian"/>
                <w:lang w:eastAsia="zh-CN"/>
              </w:rPr>
            </w:pPr>
          </w:p>
        </w:tc>
      </w:tr>
      <w:tr w:rsidR="00C420AF" w:rsidRPr="006F5CAD" w14:paraId="4ECCE35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45FE86"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422EE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0E0DA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FF494"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C68AF0" w14:textId="77777777" w:rsidR="00C420AF" w:rsidRPr="006F5CAD" w:rsidRDefault="00C420AF" w:rsidP="004618D8">
            <w:pPr>
              <w:pStyle w:val="TAC"/>
              <w:rPr>
                <w:rFonts w:eastAsia="DengXian"/>
                <w:lang w:eastAsia="zh-CN"/>
              </w:rPr>
            </w:pPr>
          </w:p>
        </w:tc>
      </w:tr>
      <w:tr w:rsidR="00C420AF" w:rsidRPr="006F5CAD" w14:paraId="4919F67C" w14:textId="77777777" w:rsidTr="004618D8">
        <w:trPr>
          <w:jc w:val="center"/>
        </w:trPr>
        <w:tc>
          <w:tcPr>
            <w:tcW w:w="2062" w:type="dxa"/>
            <w:tcBorders>
              <w:top w:val="nil"/>
              <w:left w:val="single" w:sz="4" w:space="0" w:color="auto"/>
              <w:bottom w:val="nil"/>
              <w:right w:val="single" w:sz="4" w:space="0" w:color="auto"/>
            </w:tcBorders>
            <w:vAlign w:val="center"/>
          </w:tcPr>
          <w:p w14:paraId="253B603F" w14:textId="77777777" w:rsidR="00C420AF" w:rsidRPr="006F5CAD" w:rsidRDefault="00C420AF" w:rsidP="004618D8">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71E81538"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F82F85B" w14:textId="77777777" w:rsidR="00C420AF" w:rsidRPr="006F5CAD" w:rsidRDefault="00C420AF" w:rsidP="004618D8">
            <w:pPr>
              <w:pStyle w:val="TAC"/>
              <w:rPr>
                <w:rFonts w:eastAsia="DengXian"/>
                <w:color w:val="000000"/>
              </w:rPr>
            </w:pPr>
            <w:r w:rsidRPr="006F5CAD">
              <w:rPr>
                <w:rFonts w:eastAsia="DengXian"/>
              </w:rPr>
              <w:t>CA_n77(2A)</w:t>
            </w:r>
            <w:r w:rsidRPr="006F5CAD">
              <w:rPr>
                <w:rFonts w:eastAsia="DengXian"/>
                <w:vertAlign w:val="superscript"/>
              </w:rPr>
              <w:t>7</w:t>
            </w:r>
          </w:p>
          <w:p w14:paraId="0E7EB45F" w14:textId="77777777" w:rsidR="00C420AF" w:rsidRPr="006F5CAD" w:rsidRDefault="00C420AF" w:rsidP="004618D8">
            <w:pPr>
              <w:pStyle w:val="TAC"/>
              <w:rPr>
                <w:rFonts w:eastAsia="DengXian"/>
                <w:color w:val="000000"/>
              </w:rPr>
            </w:pPr>
            <w:r w:rsidRPr="006F5CAD">
              <w:rPr>
                <w:rFonts w:eastAsia="DengXian"/>
                <w:color w:val="000000"/>
              </w:rPr>
              <w:t>CA_n7A-n25A</w:t>
            </w:r>
          </w:p>
          <w:p w14:paraId="2DDA56FC"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C47DD69"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05D32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20FA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69F520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58DA29B" w14:textId="77777777" w:rsidTr="004618D8">
        <w:trPr>
          <w:jc w:val="center"/>
        </w:trPr>
        <w:tc>
          <w:tcPr>
            <w:tcW w:w="2062" w:type="dxa"/>
            <w:tcBorders>
              <w:top w:val="nil"/>
              <w:left w:val="single" w:sz="4" w:space="0" w:color="auto"/>
              <w:bottom w:val="nil"/>
              <w:right w:val="single" w:sz="4" w:space="0" w:color="auto"/>
            </w:tcBorders>
            <w:vAlign w:val="center"/>
          </w:tcPr>
          <w:p w14:paraId="0411D22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AB7291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AFF674"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8E823A"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26CCDA" w14:textId="77777777" w:rsidR="00C420AF" w:rsidRPr="006F5CAD" w:rsidRDefault="00C420AF" w:rsidP="004618D8">
            <w:pPr>
              <w:pStyle w:val="TAC"/>
              <w:rPr>
                <w:rFonts w:eastAsia="DengXian"/>
                <w:lang w:eastAsia="zh-CN"/>
              </w:rPr>
            </w:pPr>
          </w:p>
        </w:tc>
      </w:tr>
      <w:tr w:rsidR="00C420AF" w:rsidRPr="006F5CAD" w14:paraId="1A07BC8A" w14:textId="77777777" w:rsidTr="004618D8">
        <w:trPr>
          <w:jc w:val="center"/>
        </w:trPr>
        <w:tc>
          <w:tcPr>
            <w:tcW w:w="2062" w:type="dxa"/>
            <w:tcBorders>
              <w:top w:val="nil"/>
              <w:left w:val="single" w:sz="4" w:space="0" w:color="auto"/>
              <w:bottom w:val="nil"/>
              <w:right w:val="single" w:sz="4" w:space="0" w:color="auto"/>
            </w:tcBorders>
            <w:vAlign w:val="center"/>
          </w:tcPr>
          <w:p w14:paraId="05A4053B"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6951A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DFD0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110CD"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3E31C3" w14:textId="77777777" w:rsidR="00C420AF" w:rsidRPr="006F5CAD" w:rsidRDefault="00C420AF" w:rsidP="004618D8">
            <w:pPr>
              <w:pStyle w:val="TAC"/>
              <w:rPr>
                <w:rFonts w:eastAsia="DengXian"/>
                <w:lang w:eastAsia="zh-CN"/>
              </w:rPr>
            </w:pPr>
          </w:p>
        </w:tc>
      </w:tr>
      <w:tr w:rsidR="00C420AF" w:rsidRPr="006F5CAD" w14:paraId="0956D05B" w14:textId="77777777" w:rsidTr="004618D8">
        <w:trPr>
          <w:jc w:val="center"/>
        </w:trPr>
        <w:tc>
          <w:tcPr>
            <w:tcW w:w="2062" w:type="dxa"/>
            <w:tcBorders>
              <w:top w:val="nil"/>
              <w:left w:val="single" w:sz="4" w:space="0" w:color="auto"/>
              <w:bottom w:val="nil"/>
              <w:right w:val="single" w:sz="4" w:space="0" w:color="auto"/>
            </w:tcBorders>
            <w:vAlign w:val="center"/>
          </w:tcPr>
          <w:p w14:paraId="35D8C48A"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7F8A3C5" w14:textId="77777777" w:rsidR="00C420AF" w:rsidRPr="006F5CAD" w:rsidRDefault="00C420AF" w:rsidP="004618D8">
            <w:pPr>
              <w:pStyle w:val="TAC"/>
              <w:rPr>
                <w:rFonts w:eastAsia="DengXian"/>
                <w:color w:val="000000"/>
              </w:rPr>
            </w:pPr>
            <w:r w:rsidRPr="006F5CAD">
              <w:rPr>
                <w:rFonts w:eastAsia="DengXian"/>
              </w:rPr>
              <w:t>CA_n77(2A)</w:t>
            </w:r>
          </w:p>
          <w:p w14:paraId="78AF9AE6" w14:textId="77777777" w:rsidR="00C420AF" w:rsidRPr="006F5CAD" w:rsidRDefault="00C420AF" w:rsidP="004618D8">
            <w:pPr>
              <w:pStyle w:val="TAC"/>
              <w:rPr>
                <w:rFonts w:eastAsia="DengXian"/>
                <w:color w:val="000000"/>
              </w:rPr>
            </w:pPr>
            <w:r w:rsidRPr="006F5CAD">
              <w:rPr>
                <w:rFonts w:eastAsia="DengXian"/>
                <w:color w:val="000000"/>
              </w:rPr>
              <w:t>CA_n7A-n25A</w:t>
            </w:r>
          </w:p>
          <w:p w14:paraId="03D65DB3" w14:textId="77777777" w:rsidR="00C420AF" w:rsidRPr="006F5CAD" w:rsidRDefault="00C420AF" w:rsidP="004618D8">
            <w:pPr>
              <w:pStyle w:val="TAC"/>
              <w:rPr>
                <w:rFonts w:eastAsia="DengXian"/>
                <w:color w:val="000000"/>
              </w:rPr>
            </w:pPr>
            <w:r w:rsidRPr="006F5CAD">
              <w:rPr>
                <w:rFonts w:eastAsia="DengXian"/>
                <w:color w:val="000000"/>
              </w:rPr>
              <w:t>CA_n7A-n77A</w:t>
            </w:r>
          </w:p>
          <w:p w14:paraId="51D53E1E" w14:textId="77777777" w:rsidR="00C420AF" w:rsidRPr="006F5CAD" w:rsidRDefault="00C420AF" w:rsidP="004618D8">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CBCF78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13F86"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B9EE228"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F58F12E" w14:textId="77777777" w:rsidTr="004618D8">
        <w:trPr>
          <w:jc w:val="center"/>
        </w:trPr>
        <w:tc>
          <w:tcPr>
            <w:tcW w:w="2062" w:type="dxa"/>
            <w:tcBorders>
              <w:top w:val="nil"/>
              <w:left w:val="single" w:sz="4" w:space="0" w:color="auto"/>
              <w:bottom w:val="nil"/>
              <w:right w:val="single" w:sz="4" w:space="0" w:color="auto"/>
            </w:tcBorders>
            <w:vAlign w:val="center"/>
          </w:tcPr>
          <w:p w14:paraId="6283F2E5"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7B0A321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30F366"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F675E1"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315332C" w14:textId="77777777" w:rsidR="00C420AF" w:rsidRPr="006F5CAD" w:rsidRDefault="00C420AF" w:rsidP="004618D8">
            <w:pPr>
              <w:pStyle w:val="TAC"/>
              <w:rPr>
                <w:rFonts w:eastAsia="DengXian"/>
                <w:lang w:eastAsia="zh-CN"/>
              </w:rPr>
            </w:pPr>
          </w:p>
        </w:tc>
      </w:tr>
      <w:tr w:rsidR="00C420AF" w:rsidRPr="006F5CAD" w14:paraId="3509351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2295584"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C280B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CFFB0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E8852"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209BE4" w14:textId="77777777" w:rsidR="00C420AF" w:rsidRPr="006F5CAD" w:rsidRDefault="00C420AF" w:rsidP="004618D8">
            <w:pPr>
              <w:pStyle w:val="TAC"/>
              <w:rPr>
                <w:rFonts w:eastAsia="DengXian"/>
                <w:lang w:eastAsia="zh-CN"/>
              </w:rPr>
            </w:pPr>
          </w:p>
        </w:tc>
      </w:tr>
      <w:tr w:rsidR="00C420AF" w:rsidRPr="006F5CAD" w14:paraId="778EFD6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D46CD8F" w14:textId="77777777" w:rsidR="00C420AF" w:rsidRPr="006F5CAD" w:rsidRDefault="00C420AF" w:rsidP="004618D8">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048B9BE"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0AA336" w14:textId="77777777" w:rsidR="00C420AF" w:rsidRPr="006F5CAD" w:rsidRDefault="00C420AF" w:rsidP="004618D8">
            <w:pPr>
              <w:pStyle w:val="TAC"/>
              <w:rPr>
                <w:rFonts w:eastAsia="DengXian"/>
              </w:rPr>
            </w:pPr>
            <w:r w:rsidRPr="006F5CAD">
              <w:rPr>
                <w:rFonts w:eastAsia="DengXian"/>
              </w:rPr>
              <w:t>CA_n77(2A)</w:t>
            </w:r>
            <w:r w:rsidRPr="006F5CAD">
              <w:rPr>
                <w:rFonts w:eastAsia="DengXian"/>
                <w:vertAlign w:val="superscript"/>
              </w:rPr>
              <w:t>7</w:t>
            </w:r>
          </w:p>
          <w:p w14:paraId="70242BC0" w14:textId="77777777" w:rsidR="00C420AF" w:rsidRPr="006F5CAD" w:rsidRDefault="00C420AF" w:rsidP="004618D8">
            <w:pPr>
              <w:pStyle w:val="TAC"/>
              <w:rPr>
                <w:rFonts w:eastAsia="DengXian"/>
              </w:rPr>
            </w:pPr>
            <w:r w:rsidRPr="006F5CAD">
              <w:rPr>
                <w:rFonts w:eastAsia="DengXian"/>
              </w:rPr>
              <w:t>CA_n7A-n25A</w:t>
            </w:r>
          </w:p>
          <w:p w14:paraId="36AF5C7C" w14:textId="77777777" w:rsidR="00C420AF" w:rsidRPr="006F5CAD" w:rsidRDefault="00C420AF" w:rsidP="004618D8">
            <w:pPr>
              <w:pStyle w:val="TAC"/>
              <w:rPr>
                <w:rFonts w:eastAsia="DengXian"/>
              </w:rPr>
            </w:pPr>
            <w:r w:rsidRPr="006F5CAD">
              <w:rPr>
                <w:rFonts w:eastAsia="DengXian"/>
              </w:rPr>
              <w:t>CA_n7A-n77A</w:t>
            </w:r>
            <w:r w:rsidRPr="006F5CAD">
              <w:rPr>
                <w:rFonts w:eastAsia="DengXian"/>
                <w:vertAlign w:val="superscript"/>
                <w:lang w:eastAsia="zh-CN"/>
              </w:rPr>
              <w:t>7</w:t>
            </w:r>
          </w:p>
          <w:p w14:paraId="007BE515" w14:textId="77777777" w:rsidR="00C420AF" w:rsidRPr="006F5CAD" w:rsidRDefault="00C420AF" w:rsidP="004618D8">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FF68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72413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3D811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BF7124A" w14:textId="77777777" w:rsidTr="004618D8">
        <w:trPr>
          <w:jc w:val="center"/>
        </w:trPr>
        <w:tc>
          <w:tcPr>
            <w:tcW w:w="2062" w:type="dxa"/>
            <w:tcBorders>
              <w:top w:val="nil"/>
              <w:left w:val="single" w:sz="4" w:space="0" w:color="auto"/>
              <w:bottom w:val="nil"/>
              <w:right w:val="single" w:sz="4" w:space="0" w:color="auto"/>
            </w:tcBorders>
            <w:vAlign w:val="center"/>
          </w:tcPr>
          <w:p w14:paraId="439BC69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E39A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96178E"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12674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61197BE" w14:textId="77777777" w:rsidR="00C420AF" w:rsidRPr="006F5CAD" w:rsidRDefault="00C420AF" w:rsidP="004618D8">
            <w:pPr>
              <w:pStyle w:val="TAC"/>
              <w:rPr>
                <w:rFonts w:eastAsia="DengXian"/>
                <w:lang w:eastAsia="zh-CN"/>
              </w:rPr>
            </w:pPr>
          </w:p>
        </w:tc>
      </w:tr>
      <w:tr w:rsidR="00C420AF" w:rsidRPr="006F5CAD" w14:paraId="5E36D9FC" w14:textId="77777777" w:rsidTr="004618D8">
        <w:trPr>
          <w:jc w:val="center"/>
        </w:trPr>
        <w:tc>
          <w:tcPr>
            <w:tcW w:w="2062" w:type="dxa"/>
            <w:tcBorders>
              <w:top w:val="nil"/>
              <w:left w:val="single" w:sz="4" w:space="0" w:color="auto"/>
              <w:bottom w:val="nil"/>
              <w:right w:val="single" w:sz="4" w:space="0" w:color="auto"/>
            </w:tcBorders>
            <w:vAlign w:val="center"/>
          </w:tcPr>
          <w:p w14:paraId="1085788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6E80A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97E4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F135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158909" w14:textId="77777777" w:rsidR="00C420AF" w:rsidRPr="006F5CAD" w:rsidRDefault="00C420AF" w:rsidP="004618D8">
            <w:pPr>
              <w:pStyle w:val="TAC"/>
              <w:rPr>
                <w:rFonts w:eastAsia="DengXian"/>
                <w:lang w:eastAsia="zh-CN"/>
              </w:rPr>
            </w:pPr>
          </w:p>
        </w:tc>
      </w:tr>
      <w:tr w:rsidR="00C420AF" w:rsidRPr="006F5CAD" w14:paraId="69FD5D59" w14:textId="77777777" w:rsidTr="004618D8">
        <w:trPr>
          <w:jc w:val="center"/>
        </w:trPr>
        <w:tc>
          <w:tcPr>
            <w:tcW w:w="2062" w:type="dxa"/>
            <w:tcBorders>
              <w:top w:val="nil"/>
              <w:left w:val="single" w:sz="4" w:space="0" w:color="auto"/>
              <w:bottom w:val="nil"/>
              <w:right w:val="single" w:sz="4" w:space="0" w:color="auto"/>
            </w:tcBorders>
            <w:vAlign w:val="center"/>
          </w:tcPr>
          <w:p w14:paraId="79558FD4"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7BBECF" w14:textId="77777777" w:rsidR="00C420AF" w:rsidRPr="006F5CAD" w:rsidRDefault="00C420AF" w:rsidP="004618D8">
            <w:pPr>
              <w:pStyle w:val="TAC"/>
              <w:rPr>
                <w:rFonts w:eastAsia="DengXian"/>
              </w:rPr>
            </w:pPr>
            <w:r w:rsidRPr="006F5CAD">
              <w:rPr>
                <w:rFonts w:eastAsia="DengXian"/>
              </w:rPr>
              <w:t>CA_n77(2A)</w:t>
            </w:r>
          </w:p>
          <w:p w14:paraId="405402B6" w14:textId="77777777" w:rsidR="00C420AF" w:rsidRPr="006F5CAD" w:rsidRDefault="00C420AF" w:rsidP="004618D8">
            <w:pPr>
              <w:pStyle w:val="TAC"/>
              <w:rPr>
                <w:rFonts w:eastAsia="DengXian"/>
              </w:rPr>
            </w:pPr>
            <w:r w:rsidRPr="006F5CAD">
              <w:rPr>
                <w:rFonts w:eastAsia="DengXian"/>
              </w:rPr>
              <w:t>CA_n7A-n25A</w:t>
            </w:r>
          </w:p>
          <w:p w14:paraId="71F8CF17" w14:textId="77777777" w:rsidR="00C420AF" w:rsidRPr="006F5CAD" w:rsidRDefault="00C420AF" w:rsidP="004618D8">
            <w:pPr>
              <w:pStyle w:val="TAC"/>
              <w:rPr>
                <w:rFonts w:eastAsia="DengXian"/>
              </w:rPr>
            </w:pPr>
            <w:r w:rsidRPr="006F5CAD">
              <w:rPr>
                <w:rFonts w:eastAsia="DengXian"/>
              </w:rPr>
              <w:t>CA_n7A-n77A</w:t>
            </w:r>
          </w:p>
          <w:p w14:paraId="712D906D" w14:textId="77777777" w:rsidR="00C420AF" w:rsidRPr="006F5CAD" w:rsidRDefault="00C420AF" w:rsidP="004618D8">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C0A952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957E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7F200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B2359F4" w14:textId="77777777" w:rsidTr="004618D8">
        <w:trPr>
          <w:jc w:val="center"/>
        </w:trPr>
        <w:tc>
          <w:tcPr>
            <w:tcW w:w="2062" w:type="dxa"/>
            <w:tcBorders>
              <w:top w:val="nil"/>
              <w:left w:val="single" w:sz="4" w:space="0" w:color="auto"/>
              <w:bottom w:val="nil"/>
              <w:right w:val="single" w:sz="4" w:space="0" w:color="auto"/>
            </w:tcBorders>
            <w:vAlign w:val="center"/>
          </w:tcPr>
          <w:p w14:paraId="37F31C3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F222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1D414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D185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97C2851" w14:textId="77777777" w:rsidR="00C420AF" w:rsidRPr="006F5CAD" w:rsidRDefault="00C420AF" w:rsidP="004618D8">
            <w:pPr>
              <w:pStyle w:val="TAC"/>
              <w:rPr>
                <w:rFonts w:eastAsia="DengXian"/>
                <w:lang w:eastAsia="zh-CN"/>
              </w:rPr>
            </w:pPr>
          </w:p>
        </w:tc>
      </w:tr>
      <w:tr w:rsidR="00C420AF" w:rsidRPr="006F5CAD" w14:paraId="160C729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3EDE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DC4E7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BAE0B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C33F0"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4713509" w14:textId="77777777" w:rsidR="00C420AF" w:rsidRPr="006F5CAD" w:rsidRDefault="00C420AF" w:rsidP="004618D8">
            <w:pPr>
              <w:pStyle w:val="TAC"/>
              <w:rPr>
                <w:rFonts w:eastAsia="DengXian"/>
                <w:lang w:eastAsia="zh-CN"/>
              </w:rPr>
            </w:pPr>
          </w:p>
        </w:tc>
      </w:tr>
      <w:tr w:rsidR="00C420AF" w:rsidRPr="006F5CAD" w14:paraId="53434CD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95AA6D" w14:textId="77777777" w:rsidR="00C420AF" w:rsidRPr="006F5CAD" w:rsidRDefault="00C420AF" w:rsidP="004618D8">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66B81D0B"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3F1C2B" w14:textId="77777777" w:rsidR="00C420AF" w:rsidRPr="006F5CAD" w:rsidRDefault="00C420AF" w:rsidP="004618D8">
            <w:pPr>
              <w:pStyle w:val="TAC"/>
              <w:rPr>
                <w:rFonts w:eastAsia="DengXian"/>
                <w:color w:val="000000"/>
              </w:rPr>
            </w:pPr>
            <w:r w:rsidRPr="006F5CAD">
              <w:rPr>
                <w:rFonts w:eastAsia="DengXian"/>
                <w:color w:val="000000"/>
              </w:rPr>
              <w:t>CA_n7A-n25A</w:t>
            </w:r>
          </w:p>
          <w:p w14:paraId="50286A0C"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97932B0"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9A6C1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1AC9C"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0B7B90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EE98A89" w14:textId="77777777" w:rsidTr="004618D8">
        <w:trPr>
          <w:jc w:val="center"/>
        </w:trPr>
        <w:tc>
          <w:tcPr>
            <w:tcW w:w="2062" w:type="dxa"/>
            <w:tcBorders>
              <w:top w:val="nil"/>
              <w:left w:val="single" w:sz="4" w:space="0" w:color="auto"/>
              <w:bottom w:val="nil"/>
              <w:right w:val="single" w:sz="4" w:space="0" w:color="auto"/>
            </w:tcBorders>
            <w:vAlign w:val="center"/>
          </w:tcPr>
          <w:p w14:paraId="57E8A103"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275CB0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FB9F31"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17031B"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0DED04B" w14:textId="77777777" w:rsidR="00C420AF" w:rsidRPr="006F5CAD" w:rsidRDefault="00C420AF" w:rsidP="004618D8">
            <w:pPr>
              <w:pStyle w:val="TAC"/>
              <w:rPr>
                <w:rFonts w:eastAsia="DengXian"/>
                <w:lang w:eastAsia="zh-CN"/>
              </w:rPr>
            </w:pPr>
          </w:p>
        </w:tc>
      </w:tr>
      <w:tr w:rsidR="00C420AF" w:rsidRPr="006F5CAD" w14:paraId="70E1788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7499F0"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426E6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92DDB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12747"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5C8830" w14:textId="77777777" w:rsidR="00C420AF" w:rsidRPr="006F5CAD" w:rsidRDefault="00C420AF" w:rsidP="004618D8">
            <w:pPr>
              <w:pStyle w:val="TAC"/>
              <w:rPr>
                <w:rFonts w:eastAsia="DengXian"/>
                <w:lang w:eastAsia="zh-CN"/>
              </w:rPr>
            </w:pPr>
          </w:p>
        </w:tc>
      </w:tr>
      <w:tr w:rsidR="00C420AF" w:rsidRPr="006F5CAD" w14:paraId="04EB093E"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4D9736A" w14:textId="77777777" w:rsidR="00C420AF" w:rsidRPr="006F5CAD" w:rsidRDefault="00C420AF" w:rsidP="004618D8">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52D6EF7"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06E22E" w14:textId="77777777" w:rsidR="00C420AF" w:rsidRPr="006F5CAD" w:rsidRDefault="00C420AF" w:rsidP="004618D8">
            <w:pPr>
              <w:pStyle w:val="TAC"/>
              <w:rPr>
                <w:rFonts w:eastAsia="DengXian"/>
                <w:color w:val="000000"/>
              </w:rPr>
            </w:pPr>
            <w:r w:rsidRPr="006F5CAD">
              <w:rPr>
                <w:rFonts w:eastAsia="DengXian"/>
                <w:color w:val="000000"/>
              </w:rPr>
              <w:t>CA_n7A-n25A</w:t>
            </w:r>
          </w:p>
          <w:p w14:paraId="021FE0A5"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F9DD01"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A038A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9F526" w14:textId="77777777" w:rsidR="00C420AF" w:rsidRPr="006F5CAD" w:rsidRDefault="00C420AF" w:rsidP="004618D8">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0F2E792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9BD01EE" w14:textId="77777777" w:rsidTr="004618D8">
        <w:trPr>
          <w:jc w:val="center"/>
        </w:trPr>
        <w:tc>
          <w:tcPr>
            <w:tcW w:w="2062" w:type="dxa"/>
            <w:tcBorders>
              <w:top w:val="nil"/>
              <w:left w:val="single" w:sz="4" w:space="0" w:color="auto"/>
              <w:bottom w:val="nil"/>
              <w:right w:val="single" w:sz="4" w:space="0" w:color="auto"/>
            </w:tcBorders>
            <w:vAlign w:val="center"/>
          </w:tcPr>
          <w:p w14:paraId="47CE3FD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E746E1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B0C877"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07621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64AAC34" w14:textId="77777777" w:rsidR="00C420AF" w:rsidRPr="006F5CAD" w:rsidRDefault="00C420AF" w:rsidP="004618D8">
            <w:pPr>
              <w:pStyle w:val="TAC"/>
              <w:rPr>
                <w:rFonts w:eastAsia="DengXian"/>
                <w:lang w:eastAsia="zh-CN"/>
              </w:rPr>
            </w:pPr>
          </w:p>
        </w:tc>
      </w:tr>
      <w:tr w:rsidR="00C420AF" w:rsidRPr="006F5CAD" w14:paraId="2B5D624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3000CC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F64DB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1013C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D3E999"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57BDA" w14:textId="77777777" w:rsidR="00C420AF" w:rsidRPr="006F5CAD" w:rsidRDefault="00C420AF" w:rsidP="004618D8">
            <w:pPr>
              <w:pStyle w:val="TAC"/>
              <w:rPr>
                <w:rFonts w:eastAsia="DengXian"/>
                <w:lang w:eastAsia="zh-CN"/>
              </w:rPr>
            </w:pPr>
          </w:p>
        </w:tc>
      </w:tr>
      <w:tr w:rsidR="00C420AF" w:rsidRPr="006F5CAD" w14:paraId="2ACF294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8F9F26" w14:textId="77777777" w:rsidR="00C420AF" w:rsidRPr="006F5CAD" w:rsidRDefault="00C420AF" w:rsidP="004618D8">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8D9437A"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FE94E2" w14:textId="77777777" w:rsidR="00C420AF" w:rsidRPr="006F5CAD" w:rsidRDefault="00C420AF" w:rsidP="004618D8">
            <w:pPr>
              <w:pStyle w:val="TAC"/>
              <w:rPr>
                <w:rFonts w:eastAsia="DengXian"/>
                <w:color w:val="000000"/>
              </w:rPr>
            </w:pPr>
            <w:r w:rsidRPr="006F5CAD">
              <w:rPr>
                <w:rFonts w:eastAsia="DengXian"/>
                <w:color w:val="000000"/>
              </w:rPr>
              <w:t>CA_n7A-n25A</w:t>
            </w:r>
          </w:p>
          <w:p w14:paraId="5EA27BCA"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A73DE7C"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AF65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84EE8"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37C6B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E416D8D" w14:textId="77777777" w:rsidTr="004618D8">
        <w:trPr>
          <w:jc w:val="center"/>
        </w:trPr>
        <w:tc>
          <w:tcPr>
            <w:tcW w:w="2062" w:type="dxa"/>
            <w:tcBorders>
              <w:top w:val="nil"/>
              <w:left w:val="single" w:sz="4" w:space="0" w:color="auto"/>
              <w:bottom w:val="nil"/>
              <w:right w:val="single" w:sz="4" w:space="0" w:color="auto"/>
            </w:tcBorders>
            <w:vAlign w:val="center"/>
          </w:tcPr>
          <w:p w14:paraId="68707278"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CE45D5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DD4366"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6F5868"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89F31AB" w14:textId="77777777" w:rsidR="00C420AF" w:rsidRPr="006F5CAD" w:rsidRDefault="00C420AF" w:rsidP="004618D8">
            <w:pPr>
              <w:pStyle w:val="TAC"/>
              <w:rPr>
                <w:rFonts w:eastAsia="DengXian"/>
                <w:lang w:eastAsia="zh-CN"/>
              </w:rPr>
            </w:pPr>
          </w:p>
        </w:tc>
      </w:tr>
      <w:tr w:rsidR="00C420AF" w:rsidRPr="006F5CAD" w14:paraId="31CC8C0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F147A9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AFA77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7FAC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BDAB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A26A15" w14:textId="77777777" w:rsidR="00C420AF" w:rsidRPr="006F5CAD" w:rsidRDefault="00C420AF" w:rsidP="004618D8">
            <w:pPr>
              <w:pStyle w:val="TAC"/>
              <w:rPr>
                <w:rFonts w:eastAsia="DengXian"/>
                <w:lang w:eastAsia="zh-CN"/>
              </w:rPr>
            </w:pPr>
          </w:p>
        </w:tc>
      </w:tr>
      <w:tr w:rsidR="00C420AF" w:rsidRPr="006F5CAD" w14:paraId="6A9D3F1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F24F809" w14:textId="77777777" w:rsidR="00C420AF" w:rsidRPr="006F5CAD" w:rsidRDefault="00C420AF" w:rsidP="004618D8">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84C1EAE"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B41AF89" w14:textId="77777777" w:rsidR="00C420AF" w:rsidRPr="006F5CAD" w:rsidRDefault="00C420AF" w:rsidP="004618D8">
            <w:pPr>
              <w:pStyle w:val="TAC"/>
              <w:rPr>
                <w:rFonts w:eastAsia="DengXian"/>
                <w:color w:val="000000"/>
              </w:rPr>
            </w:pPr>
            <w:r w:rsidRPr="006F5CAD">
              <w:rPr>
                <w:rFonts w:eastAsia="DengXian"/>
                <w:color w:val="000000"/>
              </w:rPr>
              <w:t>CA_n7A-n25A</w:t>
            </w:r>
          </w:p>
          <w:p w14:paraId="61F7E8B1"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A6CAE7"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C302B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4D128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2CDC22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FC38C0C" w14:textId="77777777" w:rsidTr="004618D8">
        <w:trPr>
          <w:jc w:val="center"/>
        </w:trPr>
        <w:tc>
          <w:tcPr>
            <w:tcW w:w="2062" w:type="dxa"/>
            <w:tcBorders>
              <w:top w:val="nil"/>
              <w:left w:val="single" w:sz="4" w:space="0" w:color="auto"/>
              <w:bottom w:val="nil"/>
              <w:right w:val="single" w:sz="4" w:space="0" w:color="auto"/>
            </w:tcBorders>
            <w:vAlign w:val="center"/>
          </w:tcPr>
          <w:p w14:paraId="2D89F354"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048AA2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B5067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6E592"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661C4B0" w14:textId="77777777" w:rsidR="00C420AF" w:rsidRPr="006F5CAD" w:rsidRDefault="00C420AF" w:rsidP="004618D8">
            <w:pPr>
              <w:pStyle w:val="TAC"/>
              <w:rPr>
                <w:rFonts w:eastAsia="DengXian"/>
                <w:lang w:eastAsia="zh-CN"/>
              </w:rPr>
            </w:pPr>
          </w:p>
        </w:tc>
      </w:tr>
      <w:tr w:rsidR="00C420AF" w:rsidRPr="006F5CAD" w14:paraId="183CAF1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BE088B8"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E9C4F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356A6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FE03D"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8A5071" w14:textId="77777777" w:rsidR="00C420AF" w:rsidRPr="006F5CAD" w:rsidRDefault="00C420AF" w:rsidP="004618D8">
            <w:pPr>
              <w:pStyle w:val="TAC"/>
              <w:rPr>
                <w:rFonts w:eastAsia="DengXian"/>
                <w:lang w:eastAsia="zh-CN"/>
              </w:rPr>
            </w:pPr>
          </w:p>
        </w:tc>
      </w:tr>
      <w:tr w:rsidR="00C420AF" w:rsidRPr="006F5CAD" w14:paraId="3764AB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B157CA9" w14:textId="77777777" w:rsidR="00C420AF" w:rsidRPr="006F5CAD" w:rsidRDefault="00C420AF" w:rsidP="004618D8">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25C5CE7"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C64C6FD" w14:textId="77777777" w:rsidR="00C420AF" w:rsidRPr="006F5CAD" w:rsidRDefault="00C420AF" w:rsidP="004618D8">
            <w:pPr>
              <w:pStyle w:val="TAC"/>
              <w:rPr>
                <w:rFonts w:eastAsia="DengXian"/>
                <w:color w:val="000000"/>
              </w:rPr>
            </w:pPr>
            <w:r w:rsidRPr="006F5CAD">
              <w:rPr>
                <w:rFonts w:eastAsia="DengXian"/>
                <w:color w:val="000000"/>
              </w:rPr>
              <w:t>CA_n7A-n25A</w:t>
            </w:r>
          </w:p>
          <w:p w14:paraId="61328CCF"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B50C42D" w14:textId="77777777" w:rsidR="00C420AF" w:rsidRPr="006F5CAD" w:rsidRDefault="00C420AF" w:rsidP="004618D8">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82F08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524062"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47CEB8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ADF4AF1" w14:textId="77777777" w:rsidTr="004618D8">
        <w:trPr>
          <w:jc w:val="center"/>
        </w:trPr>
        <w:tc>
          <w:tcPr>
            <w:tcW w:w="2062" w:type="dxa"/>
            <w:tcBorders>
              <w:top w:val="nil"/>
              <w:left w:val="single" w:sz="4" w:space="0" w:color="auto"/>
              <w:bottom w:val="nil"/>
              <w:right w:val="single" w:sz="4" w:space="0" w:color="auto"/>
            </w:tcBorders>
            <w:vAlign w:val="center"/>
          </w:tcPr>
          <w:p w14:paraId="2C02179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674FD2D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8A43F" w14:textId="77777777" w:rsidR="00C420AF" w:rsidRPr="006F5CAD" w:rsidRDefault="00C420AF" w:rsidP="004618D8">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A207C9"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6119073" w14:textId="77777777" w:rsidR="00C420AF" w:rsidRPr="006F5CAD" w:rsidRDefault="00C420AF" w:rsidP="004618D8">
            <w:pPr>
              <w:pStyle w:val="TAC"/>
              <w:rPr>
                <w:rFonts w:eastAsia="DengXian"/>
                <w:lang w:eastAsia="zh-CN"/>
              </w:rPr>
            </w:pPr>
          </w:p>
        </w:tc>
      </w:tr>
      <w:tr w:rsidR="00C420AF" w:rsidRPr="006F5CAD" w14:paraId="186F1DB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434ADE1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37BAD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081F81"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D575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FC0597" w14:textId="77777777" w:rsidR="00C420AF" w:rsidRPr="006F5CAD" w:rsidRDefault="00C420AF" w:rsidP="004618D8">
            <w:pPr>
              <w:pStyle w:val="TAC"/>
              <w:rPr>
                <w:rFonts w:eastAsia="DengXian"/>
                <w:lang w:eastAsia="zh-CN"/>
              </w:rPr>
            </w:pPr>
          </w:p>
        </w:tc>
      </w:tr>
      <w:tr w:rsidR="00C420AF" w:rsidRPr="006F5CAD" w14:paraId="5AA7144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9D2CCBD" w14:textId="77777777" w:rsidR="00C420AF" w:rsidRPr="006F5CAD" w:rsidRDefault="00C420AF" w:rsidP="004618D8">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7056CC4" w14:textId="77777777" w:rsidR="00C420AF" w:rsidRPr="006F5CAD" w:rsidRDefault="00C420AF" w:rsidP="004618D8">
            <w:pPr>
              <w:pStyle w:val="TAC"/>
              <w:rPr>
                <w:rFonts w:eastAsia="DengXian"/>
                <w:lang w:eastAsia="zh-CN"/>
              </w:rPr>
            </w:pPr>
            <w:r w:rsidRPr="006F5CAD">
              <w:rPr>
                <w:rFonts w:eastAsia="DengXian"/>
                <w:lang w:eastAsia="zh-CN"/>
              </w:rPr>
              <w:t>CA_n7A-n25A</w:t>
            </w:r>
          </w:p>
          <w:p w14:paraId="162A69A8" w14:textId="77777777" w:rsidR="00C420AF" w:rsidRPr="006F5CAD" w:rsidRDefault="00C420AF" w:rsidP="004618D8">
            <w:pPr>
              <w:pStyle w:val="TAC"/>
              <w:rPr>
                <w:rFonts w:eastAsia="DengXian"/>
                <w:lang w:eastAsia="zh-CN"/>
              </w:rPr>
            </w:pPr>
            <w:r w:rsidRPr="006F5CAD">
              <w:rPr>
                <w:rFonts w:eastAsia="DengXian"/>
                <w:lang w:eastAsia="zh-CN"/>
              </w:rPr>
              <w:t>CA_n7A-n78A</w:t>
            </w:r>
          </w:p>
          <w:p w14:paraId="74240C53" w14:textId="77777777" w:rsidR="00C420AF" w:rsidRPr="006F5CAD" w:rsidRDefault="00C420AF" w:rsidP="004618D8">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5F9B222"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37E1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78497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B717C83" w14:textId="77777777" w:rsidTr="004618D8">
        <w:trPr>
          <w:jc w:val="center"/>
        </w:trPr>
        <w:tc>
          <w:tcPr>
            <w:tcW w:w="2062" w:type="dxa"/>
            <w:tcBorders>
              <w:top w:val="nil"/>
              <w:left w:val="single" w:sz="4" w:space="0" w:color="auto"/>
              <w:bottom w:val="nil"/>
              <w:right w:val="single" w:sz="4" w:space="0" w:color="auto"/>
            </w:tcBorders>
            <w:vAlign w:val="center"/>
          </w:tcPr>
          <w:p w14:paraId="56C29F0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35C575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9079FC"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A45AF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1419157" w14:textId="77777777" w:rsidR="00C420AF" w:rsidRPr="006F5CAD" w:rsidRDefault="00C420AF" w:rsidP="004618D8">
            <w:pPr>
              <w:pStyle w:val="TAC"/>
              <w:rPr>
                <w:rFonts w:eastAsia="DengXian"/>
                <w:lang w:eastAsia="zh-CN"/>
              </w:rPr>
            </w:pPr>
          </w:p>
        </w:tc>
      </w:tr>
      <w:tr w:rsidR="00C420AF" w:rsidRPr="006F5CAD" w14:paraId="6083D46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C2997C"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87197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E8C7F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C3190"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162B32" w14:textId="77777777" w:rsidR="00C420AF" w:rsidRPr="006F5CAD" w:rsidRDefault="00C420AF" w:rsidP="004618D8">
            <w:pPr>
              <w:pStyle w:val="TAC"/>
              <w:rPr>
                <w:rFonts w:eastAsia="DengXian"/>
                <w:lang w:eastAsia="zh-CN"/>
              </w:rPr>
            </w:pPr>
          </w:p>
        </w:tc>
      </w:tr>
      <w:tr w:rsidR="00C420AF" w:rsidRPr="006F5CAD" w14:paraId="517C0FD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C77AEC9" w14:textId="77777777" w:rsidR="00C420AF" w:rsidRPr="006F5CAD" w:rsidRDefault="00C420AF" w:rsidP="004618D8">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5679202C"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418F0"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DB10B" w14:textId="77777777" w:rsidR="00C420AF" w:rsidRPr="006F5CAD" w:rsidRDefault="00C420AF" w:rsidP="004618D8">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C0D9E3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A31DECA" w14:textId="77777777" w:rsidTr="004618D8">
        <w:trPr>
          <w:jc w:val="center"/>
        </w:trPr>
        <w:tc>
          <w:tcPr>
            <w:tcW w:w="2062" w:type="dxa"/>
            <w:tcBorders>
              <w:top w:val="nil"/>
              <w:left w:val="single" w:sz="4" w:space="0" w:color="auto"/>
              <w:bottom w:val="nil"/>
              <w:right w:val="single" w:sz="4" w:space="0" w:color="auto"/>
            </w:tcBorders>
            <w:vAlign w:val="center"/>
          </w:tcPr>
          <w:p w14:paraId="1F7916E8"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03708DA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75BE6"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8D2F5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65D0913" w14:textId="77777777" w:rsidR="00C420AF" w:rsidRPr="006F5CAD" w:rsidRDefault="00C420AF" w:rsidP="004618D8">
            <w:pPr>
              <w:pStyle w:val="TAC"/>
              <w:rPr>
                <w:rFonts w:eastAsia="DengXian"/>
                <w:lang w:eastAsia="zh-CN"/>
              </w:rPr>
            </w:pPr>
          </w:p>
        </w:tc>
      </w:tr>
      <w:tr w:rsidR="00C420AF" w:rsidRPr="006F5CAD" w14:paraId="77B6A6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63CD0C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21997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092EC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4DCF0"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3ACD00E" w14:textId="77777777" w:rsidR="00C420AF" w:rsidRPr="006F5CAD" w:rsidRDefault="00C420AF" w:rsidP="004618D8">
            <w:pPr>
              <w:pStyle w:val="TAC"/>
              <w:rPr>
                <w:rFonts w:eastAsia="DengXian"/>
                <w:lang w:eastAsia="zh-CN"/>
              </w:rPr>
            </w:pPr>
          </w:p>
        </w:tc>
      </w:tr>
      <w:tr w:rsidR="00C420AF" w:rsidRPr="006F5CAD" w14:paraId="781F41D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193299" w14:textId="77777777" w:rsidR="00C420AF" w:rsidRPr="006F5CAD" w:rsidRDefault="00C420AF" w:rsidP="004618D8">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22B6F851"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10202"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6E49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CD255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D385338" w14:textId="77777777" w:rsidTr="004618D8">
        <w:trPr>
          <w:jc w:val="center"/>
        </w:trPr>
        <w:tc>
          <w:tcPr>
            <w:tcW w:w="2062" w:type="dxa"/>
            <w:tcBorders>
              <w:top w:val="nil"/>
              <w:left w:val="single" w:sz="4" w:space="0" w:color="auto"/>
              <w:bottom w:val="nil"/>
              <w:right w:val="single" w:sz="4" w:space="0" w:color="auto"/>
            </w:tcBorders>
            <w:vAlign w:val="center"/>
          </w:tcPr>
          <w:p w14:paraId="622CD161"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6C696A2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1A33EF"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4722AE" w14:textId="77777777" w:rsidR="00C420AF" w:rsidRPr="006F5CAD" w:rsidRDefault="00C420AF" w:rsidP="004618D8">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70A324C" w14:textId="77777777" w:rsidR="00C420AF" w:rsidRPr="006F5CAD" w:rsidRDefault="00C420AF" w:rsidP="004618D8">
            <w:pPr>
              <w:pStyle w:val="TAC"/>
              <w:rPr>
                <w:rFonts w:eastAsia="DengXian"/>
                <w:lang w:eastAsia="zh-CN"/>
              </w:rPr>
            </w:pPr>
          </w:p>
        </w:tc>
      </w:tr>
      <w:tr w:rsidR="00C420AF" w:rsidRPr="006F5CAD" w14:paraId="1D3EE8C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DD5B5F"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06FEB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65821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CE2F5"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DDB9DBA" w14:textId="77777777" w:rsidR="00C420AF" w:rsidRPr="006F5CAD" w:rsidRDefault="00C420AF" w:rsidP="004618D8">
            <w:pPr>
              <w:pStyle w:val="TAC"/>
              <w:rPr>
                <w:rFonts w:eastAsia="DengXian"/>
                <w:lang w:eastAsia="zh-CN"/>
              </w:rPr>
            </w:pPr>
          </w:p>
        </w:tc>
      </w:tr>
      <w:tr w:rsidR="00C420AF" w:rsidRPr="006F5CAD" w14:paraId="235CE67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174C5AE" w14:textId="77777777" w:rsidR="00C420AF" w:rsidRPr="006F5CAD" w:rsidRDefault="00C420AF" w:rsidP="004618D8">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47D05E35"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AE15C"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4528C" w14:textId="77777777" w:rsidR="00C420AF" w:rsidRPr="006F5CAD" w:rsidRDefault="00C420AF" w:rsidP="004618D8">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6BFB3A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74691A2" w14:textId="77777777" w:rsidTr="004618D8">
        <w:trPr>
          <w:jc w:val="center"/>
        </w:trPr>
        <w:tc>
          <w:tcPr>
            <w:tcW w:w="2062" w:type="dxa"/>
            <w:tcBorders>
              <w:top w:val="nil"/>
              <w:left w:val="single" w:sz="4" w:space="0" w:color="auto"/>
              <w:bottom w:val="nil"/>
              <w:right w:val="single" w:sz="4" w:space="0" w:color="auto"/>
            </w:tcBorders>
            <w:vAlign w:val="center"/>
          </w:tcPr>
          <w:p w14:paraId="3E031FCE"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8E7E5E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6A7328"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D08285" w14:textId="77777777" w:rsidR="00C420AF" w:rsidRPr="006F5CAD" w:rsidRDefault="00C420AF" w:rsidP="004618D8">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B2C22F9" w14:textId="77777777" w:rsidR="00C420AF" w:rsidRPr="006F5CAD" w:rsidRDefault="00C420AF" w:rsidP="004618D8">
            <w:pPr>
              <w:pStyle w:val="TAC"/>
              <w:rPr>
                <w:rFonts w:eastAsia="DengXian"/>
                <w:lang w:eastAsia="zh-CN"/>
              </w:rPr>
            </w:pPr>
          </w:p>
        </w:tc>
      </w:tr>
      <w:tr w:rsidR="00C420AF" w:rsidRPr="006F5CAD" w14:paraId="50699F5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4DD242"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88291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9CF54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9844D"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FD52E9A" w14:textId="77777777" w:rsidR="00C420AF" w:rsidRPr="006F5CAD" w:rsidRDefault="00C420AF" w:rsidP="004618D8">
            <w:pPr>
              <w:pStyle w:val="TAC"/>
              <w:rPr>
                <w:rFonts w:eastAsia="DengXian"/>
                <w:lang w:eastAsia="zh-CN"/>
              </w:rPr>
            </w:pPr>
          </w:p>
        </w:tc>
      </w:tr>
      <w:tr w:rsidR="00C420AF" w:rsidRPr="006F5CAD" w14:paraId="4C3A3756" w14:textId="77777777" w:rsidTr="004618D8">
        <w:trPr>
          <w:jc w:val="center"/>
        </w:trPr>
        <w:tc>
          <w:tcPr>
            <w:tcW w:w="2062" w:type="dxa"/>
            <w:tcBorders>
              <w:top w:val="nil"/>
              <w:left w:val="single" w:sz="4" w:space="0" w:color="auto"/>
              <w:bottom w:val="nil"/>
              <w:right w:val="single" w:sz="4" w:space="0" w:color="auto"/>
            </w:tcBorders>
            <w:vAlign w:val="center"/>
          </w:tcPr>
          <w:p w14:paraId="7F138F51" w14:textId="77777777" w:rsidR="00C420AF" w:rsidRPr="006F5CAD" w:rsidRDefault="00C420AF" w:rsidP="004618D8">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2C6E2325" w14:textId="77777777" w:rsidR="00C420AF" w:rsidRPr="006F5CAD" w:rsidRDefault="00C420AF" w:rsidP="004618D8">
            <w:pPr>
              <w:pStyle w:val="TAC"/>
              <w:rPr>
                <w:rFonts w:eastAsia="DengXian"/>
                <w:lang w:eastAsia="zh-CN"/>
              </w:rPr>
            </w:pPr>
            <w:r w:rsidRPr="006F5CAD">
              <w:rPr>
                <w:rFonts w:eastAsia="DengXian"/>
                <w:lang w:eastAsia="zh-CN"/>
              </w:rPr>
              <w:t>CA_n7A-n25A</w:t>
            </w:r>
          </w:p>
          <w:p w14:paraId="1846FAB7" w14:textId="77777777" w:rsidR="00C420AF" w:rsidRPr="006F5CAD" w:rsidRDefault="00C420AF" w:rsidP="004618D8">
            <w:pPr>
              <w:pStyle w:val="TAC"/>
              <w:rPr>
                <w:rFonts w:eastAsia="DengXian"/>
                <w:lang w:eastAsia="zh-CN"/>
              </w:rPr>
            </w:pPr>
            <w:r w:rsidRPr="006F5CAD">
              <w:rPr>
                <w:rFonts w:eastAsia="DengXian"/>
                <w:lang w:eastAsia="zh-CN"/>
              </w:rPr>
              <w:t>CA_n7A-n78A</w:t>
            </w:r>
          </w:p>
          <w:p w14:paraId="760D01C3" w14:textId="77777777" w:rsidR="00C420AF" w:rsidRPr="006F5CAD" w:rsidRDefault="00C420AF" w:rsidP="004618D8">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C099A63"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4AE3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24D581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773667E" w14:textId="77777777" w:rsidTr="004618D8">
        <w:trPr>
          <w:jc w:val="center"/>
        </w:trPr>
        <w:tc>
          <w:tcPr>
            <w:tcW w:w="2062" w:type="dxa"/>
            <w:tcBorders>
              <w:top w:val="nil"/>
              <w:left w:val="single" w:sz="4" w:space="0" w:color="auto"/>
              <w:bottom w:val="nil"/>
              <w:right w:val="single" w:sz="4" w:space="0" w:color="auto"/>
            </w:tcBorders>
            <w:vAlign w:val="center"/>
          </w:tcPr>
          <w:p w14:paraId="7069C02C"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3FE415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1D42B4"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94D1A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3BBAA1" w14:textId="77777777" w:rsidR="00C420AF" w:rsidRPr="006F5CAD" w:rsidRDefault="00C420AF" w:rsidP="004618D8">
            <w:pPr>
              <w:pStyle w:val="TAC"/>
              <w:rPr>
                <w:rFonts w:eastAsia="DengXian"/>
                <w:lang w:eastAsia="zh-CN"/>
              </w:rPr>
            </w:pPr>
          </w:p>
        </w:tc>
      </w:tr>
      <w:tr w:rsidR="00C420AF" w:rsidRPr="006F5CAD" w14:paraId="63D4EE72" w14:textId="77777777" w:rsidTr="004618D8">
        <w:trPr>
          <w:jc w:val="center"/>
        </w:trPr>
        <w:tc>
          <w:tcPr>
            <w:tcW w:w="2062" w:type="dxa"/>
            <w:tcBorders>
              <w:top w:val="nil"/>
              <w:left w:val="single" w:sz="4" w:space="0" w:color="auto"/>
              <w:bottom w:val="nil"/>
              <w:right w:val="single" w:sz="4" w:space="0" w:color="auto"/>
            </w:tcBorders>
            <w:vAlign w:val="center"/>
          </w:tcPr>
          <w:p w14:paraId="412FA57F"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BECDC0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C262D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56D1E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1C09304" w14:textId="77777777" w:rsidR="00C420AF" w:rsidRPr="006F5CAD" w:rsidRDefault="00C420AF" w:rsidP="004618D8">
            <w:pPr>
              <w:pStyle w:val="TAC"/>
              <w:rPr>
                <w:rFonts w:eastAsia="DengXian"/>
                <w:lang w:eastAsia="zh-CN"/>
              </w:rPr>
            </w:pPr>
          </w:p>
        </w:tc>
      </w:tr>
      <w:tr w:rsidR="00C420AF" w:rsidRPr="006F5CAD" w14:paraId="655C9344" w14:textId="77777777" w:rsidTr="004618D8">
        <w:trPr>
          <w:jc w:val="center"/>
        </w:trPr>
        <w:tc>
          <w:tcPr>
            <w:tcW w:w="2062" w:type="dxa"/>
            <w:tcBorders>
              <w:top w:val="nil"/>
              <w:left w:val="single" w:sz="4" w:space="0" w:color="auto"/>
              <w:bottom w:val="nil"/>
              <w:right w:val="single" w:sz="4" w:space="0" w:color="auto"/>
            </w:tcBorders>
            <w:vAlign w:val="center"/>
          </w:tcPr>
          <w:p w14:paraId="7ACC7E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F955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15DC1"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6C0E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B44233"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3DA99094" w14:textId="77777777" w:rsidTr="004618D8">
        <w:trPr>
          <w:jc w:val="center"/>
        </w:trPr>
        <w:tc>
          <w:tcPr>
            <w:tcW w:w="2062" w:type="dxa"/>
            <w:tcBorders>
              <w:top w:val="nil"/>
              <w:left w:val="single" w:sz="4" w:space="0" w:color="auto"/>
              <w:bottom w:val="nil"/>
              <w:right w:val="single" w:sz="4" w:space="0" w:color="auto"/>
            </w:tcBorders>
            <w:vAlign w:val="center"/>
          </w:tcPr>
          <w:p w14:paraId="2B8A718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2B32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05203" w14:textId="77777777" w:rsidR="00C420AF" w:rsidRPr="006F5CAD" w:rsidRDefault="00C420AF" w:rsidP="004618D8">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270B6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ECCE0C" w14:textId="77777777" w:rsidR="00C420AF" w:rsidRPr="006F5CAD" w:rsidRDefault="00C420AF" w:rsidP="004618D8">
            <w:pPr>
              <w:pStyle w:val="TAC"/>
              <w:rPr>
                <w:rFonts w:eastAsia="DengXian"/>
                <w:lang w:eastAsia="zh-CN"/>
              </w:rPr>
            </w:pPr>
          </w:p>
        </w:tc>
      </w:tr>
      <w:tr w:rsidR="00C420AF" w:rsidRPr="006F5CAD" w14:paraId="56D4C33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1C5F0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63A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2B7C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00DB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CA7AC6" w14:textId="77777777" w:rsidR="00C420AF" w:rsidRPr="006F5CAD" w:rsidRDefault="00C420AF" w:rsidP="004618D8">
            <w:pPr>
              <w:pStyle w:val="TAC"/>
              <w:rPr>
                <w:rFonts w:eastAsia="DengXian"/>
                <w:lang w:eastAsia="zh-CN"/>
              </w:rPr>
            </w:pPr>
          </w:p>
        </w:tc>
      </w:tr>
      <w:tr w:rsidR="00C420AF" w:rsidRPr="006F5CAD" w14:paraId="4B9C53F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52D5AD" w14:textId="77777777" w:rsidR="00C420AF" w:rsidRPr="006F5CAD" w:rsidRDefault="00C420AF" w:rsidP="004618D8">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3DC1181"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9882E3"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23693" w14:textId="77777777" w:rsidR="00C420AF" w:rsidRPr="006F5CAD" w:rsidRDefault="00C420AF" w:rsidP="004618D8">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E5485C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760357BB" w14:textId="77777777" w:rsidTr="004618D8">
        <w:trPr>
          <w:jc w:val="center"/>
        </w:trPr>
        <w:tc>
          <w:tcPr>
            <w:tcW w:w="2062" w:type="dxa"/>
            <w:tcBorders>
              <w:top w:val="nil"/>
              <w:left w:val="single" w:sz="4" w:space="0" w:color="auto"/>
              <w:bottom w:val="nil"/>
              <w:right w:val="single" w:sz="4" w:space="0" w:color="auto"/>
            </w:tcBorders>
            <w:vAlign w:val="center"/>
          </w:tcPr>
          <w:p w14:paraId="474D370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56973"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EB536C"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EC0669"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0BEE27B" w14:textId="77777777" w:rsidR="00C420AF" w:rsidRPr="006F5CAD" w:rsidRDefault="00C420AF" w:rsidP="004618D8">
            <w:pPr>
              <w:pStyle w:val="TAC"/>
              <w:rPr>
                <w:rFonts w:eastAsia="DengXian"/>
              </w:rPr>
            </w:pPr>
          </w:p>
        </w:tc>
      </w:tr>
      <w:tr w:rsidR="00C420AF" w:rsidRPr="006F5CAD" w14:paraId="3EB4700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4992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9845FB"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C17AD5"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2369E" w14:textId="77777777" w:rsidR="00C420AF" w:rsidRPr="006F5CAD" w:rsidRDefault="00C420AF" w:rsidP="004618D8">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45FAD4" w14:textId="77777777" w:rsidR="00C420AF" w:rsidRPr="006F5CAD" w:rsidRDefault="00C420AF" w:rsidP="004618D8">
            <w:pPr>
              <w:pStyle w:val="TAC"/>
              <w:rPr>
                <w:rFonts w:eastAsia="DengXian"/>
              </w:rPr>
            </w:pPr>
          </w:p>
        </w:tc>
      </w:tr>
      <w:tr w:rsidR="00C420AF" w:rsidRPr="006F5CAD" w14:paraId="4306BB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B3AB4A8" w14:textId="77777777" w:rsidR="00C420AF" w:rsidRPr="006F5CAD" w:rsidRDefault="00C420AF" w:rsidP="004618D8">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6314B08"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815A6"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34D6F" w14:textId="77777777" w:rsidR="00C420AF" w:rsidRPr="006F5CAD" w:rsidRDefault="00C420AF" w:rsidP="004618D8">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BE63C8"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188309B2" w14:textId="77777777" w:rsidTr="004618D8">
        <w:trPr>
          <w:jc w:val="center"/>
        </w:trPr>
        <w:tc>
          <w:tcPr>
            <w:tcW w:w="2062" w:type="dxa"/>
            <w:tcBorders>
              <w:top w:val="nil"/>
              <w:left w:val="single" w:sz="4" w:space="0" w:color="auto"/>
              <w:bottom w:val="nil"/>
              <w:right w:val="single" w:sz="4" w:space="0" w:color="auto"/>
            </w:tcBorders>
            <w:vAlign w:val="center"/>
          </w:tcPr>
          <w:p w14:paraId="7464963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3A661"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2AE62"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98A298" w14:textId="77777777" w:rsidR="00C420AF" w:rsidRPr="006F5CAD" w:rsidRDefault="00C420AF" w:rsidP="004618D8">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9A27583" w14:textId="77777777" w:rsidR="00C420AF" w:rsidRPr="006F5CAD" w:rsidRDefault="00C420AF" w:rsidP="004618D8">
            <w:pPr>
              <w:pStyle w:val="TAC"/>
              <w:rPr>
                <w:rFonts w:eastAsia="DengXian"/>
              </w:rPr>
            </w:pPr>
          </w:p>
        </w:tc>
      </w:tr>
      <w:tr w:rsidR="00C420AF" w:rsidRPr="006F5CAD" w14:paraId="6ACE8AB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617A2B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CB2BE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5F8DCA"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F4E8F" w14:textId="77777777" w:rsidR="00C420AF" w:rsidRPr="006F5CAD" w:rsidRDefault="00C420AF" w:rsidP="004618D8">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058510" w14:textId="77777777" w:rsidR="00C420AF" w:rsidRPr="006F5CAD" w:rsidRDefault="00C420AF" w:rsidP="004618D8">
            <w:pPr>
              <w:pStyle w:val="TAC"/>
              <w:rPr>
                <w:rFonts w:eastAsia="DengXian"/>
              </w:rPr>
            </w:pPr>
          </w:p>
        </w:tc>
      </w:tr>
      <w:tr w:rsidR="00C420AF" w:rsidRPr="006F5CAD" w14:paraId="2227CD6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AD1E10" w14:textId="77777777" w:rsidR="00C420AF" w:rsidRPr="006F5CAD" w:rsidRDefault="00C420AF" w:rsidP="004618D8">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C66F9E4"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8D94DD"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4D7D9" w14:textId="77777777" w:rsidR="00C420AF" w:rsidRPr="006F5CAD" w:rsidRDefault="00C420AF" w:rsidP="004618D8">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0297986"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4C5C8313" w14:textId="77777777" w:rsidTr="004618D8">
        <w:trPr>
          <w:jc w:val="center"/>
        </w:trPr>
        <w:tc>
          <w:tcPr>
            <w:tcW w:w="2062" w:type="dxa"/>
            <w:tcBorders>
              <w:top w:val="nil"/>
              <w:left w:val="single" w:sz="4" w:space="0" w:color="auto"/>
              <w:bottom w:val="nil"/>
              <w:right w:val="single" w:sz="4" w:space="0" w:color="auto"/>
            </w:tcBorders>
            <w:vAlign w:val="center"/>
          </w:tcPr>
          <w:p w14:paraId="6C003D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65B8D"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632989" w14:textId="77777777" w:rsidR="00C420AF" w:rsidRPr="006F5CAD" w:rsidRDefault="00C420AF" w:rsidP="004618D8">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3D232C" w14:textId="77777777" w:rsidR="00C420AF" w:rsidRPr="006F5CAD" w:rsidRDefault="00C420AF" w:rsidP="004618D8">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7AFD84" w14:textId="77777777" w:rsidR="00C420AF" w:rsidRPr="006F5CAD" w:rsidRDefault="00C420AF" w:rsidP="004618D8">
            <w:pPr>
              <w:pStyle w:val="TAC"/>
              <w:rPr>
                <w:rFonts w:eastAsia="DengXian"/>
              </w:rPr>
            </w:pPr>
          </w:p>
        </w:tc>
      </w:tr>
      <w:tr w:rsidR="00C420AF" w:rsidRPr="006F5CAD" w14:paraId="2BBF362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1D4C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5CA8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0744AE" w14:textId="77777777" w:rsidR="00C420AF" w:rsidRPr="006F5CAD" w:rsidRDefault="00C420AF" w:rsidP="004618D8">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2A46C" w14:textId="77777777" w:rsidR="00C420AF" w:rsidRPr="006F5CAD" w:rsidRDefault="00C420AF" w:rsidP="004618D8">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CA9B93" w14:textId="77777777" w:rsidR="00C420AF" w:rsidRPr="006F5CAD" w:rsidRDefault="00C420AF" w:rsidP="004618D8">
            <w:pPr>
              <w:pStyle w:val="TAC"/>
              <w:rPr>
                <w:rFonts w:eastAsia="DengXian"/>
              </w:rPr>
            </w:pPr>
          </w:p>
        </w:tc>
      </w:tr>
      <w:tr w:rsidR="00C420AF" w:rsidRPr="006F5CAD" w14:paraId="2F1BCC8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18DA1FA" w14:textId="77777777" w:rsidR="00C420AF" w:rsidRPr="006F5CAD" w:rsidRDefault="00C420AF" w:rsidP="004618D8">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118BE0EB" w14:textId="77777777" w:rsidR="00C420AF" w:rsidRPr="006F5CAD" w:rsidRDefault="00C420AF" w:rsidP="004618D8">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3E405CD4" w14:textId="77777777" w:rsidR="00C420AF" w:rsidRPr="006F5CAD" w:rsidRDefault="00C420AF" w:rsidP="004618D8">
            <w:pPr>
              <w:pStyle w:val="TAC"/>
              <w:rPr>
                <w:rFonts w:eastAsia="DengXian"/>
                <w:lang w:eastAsia="zh-CN"/>
              </w:rPr>
            </w:pPr>
            <w:r w:rsidRPr="006F5CAD">
              <w:rPr>
                <w:rFonts w:eastAsia="DengXian"/>
                <w:lang w:eastAsia="zh-CN"/>
              </w:rPr>
              <w:t>CA_n7A-n26A</w:t>
            </w:r>
          </w:p>
          <w:p w14:paraId="4636197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7BCC04" w14:textId="77777777" w:rsidR="00C420AF" w:rsidRPr="006F5CAD" w:rsidRDefault="00C420AF" w:rsidP="004618D8">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C4E6A81"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8A16B"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35557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2F037AA7" w14:textId="77777777" w:rsidTr="004618D8">
        <w:trPr>
          <w:jc w:val="center"/>
        </w:trPr>
        <w:tc>
          <w:tcPr>
            <w:tcW w:w="2062" w:type="dxa"/>
            <w:tcBorders>
              <w:top w:val="nil"/>
              <w:left w:val="single" w:sz="4" w:space="0" w:color="auto"/>
              <w:bottom w:val="nil"/>
              <w:right w:val="single" w:sz="4" w:space="0" w:color="auto"/>
            </w:tcBorders>
            <w:vAlign w:val="center"/>
          </w:tcPr>
          <w:p w14:paraId="588165C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95E5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166ABC"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096A77"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0462B99" w14:textId="77777777" w:rsidR="00C420AF" w:rsidRPr="006F5CAD" w:rsidRDefault="00C420AF" w:rsidP="004618D8">
            <w:pPr>
              <w:pStyle w:val="TAC"/>
              <w:rPr>
                <w:rFonts w:eastAsia="DengXian"/>
              </w:rPr>
            </w:pPr>
          </w:p>
        </w:tc>
      </w:tr>
      <w:tr w:rsidR="00C420AF" w:rsidRPr="006F5CAD" w14:paraId="1C5E728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3852BF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562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C3327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38681"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BA7BA" w14:textId="77777777" w:rsidR="00C420AF" w:rsidRPr="006F5CAD" w:rsidRDefault="00C420AF" w:rsidP="004618D8">
            <w:pPr>
              <w:pStyle w:val="TAC"/>
              <w:rPr>
                <w:rFonts w:eastAsia="DengXian"/>
              </w:rPr>
            </w:pPr>
          </w:p>
        </w:tc>
      </w:tr>
      <w:tr w:rsidR="00C420AF" w:rsidRPr="006F5CAD" w14:paraId="143410A5" w14:textId="77777777" w:rsidTr="004618D8">
        <w:trPr>
          <w:jc w:val="center"/>
        </w:trPr>
        <w:tc>
          <w:tcPr>
            <w:tcW w:w="2062" w:type="dxa"/>
            <w:tcBorders>
              <w:top w:val="single" w:sz="4" w:space="0" w:color="auto"/>
              <w:left w:val="single" w:sz="4" w:space="0" w:color="auto"/>
              <w:bottom w:val="nil"/>
              <w:right w:val="single" w:sz="4" w:space="0" w:color="auto"/>
            </w:tcBorders>
          </w:tcPr>
          <w:p w14:paraId="6E5B54F7" w14:textId="77777777" w:rsidR="00C420AF" w:rsidRPr="006F5CAD" w:rsidRDefault="00C420AF" w:rsidP="004618D8">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40D777F9"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226932"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42A5F8F" w14:textId="77777777" w:rsidR="00C420AF" w:rsidRPr="006F5CAD" w:rsidRDefault="00C420AF" w:rsidP="004618D8">
            <w:pPr>
              <w:pStyle w:val="TAC"/>
              <w:rPr>
                <w:rFonts w:eastAsia="DengXian"/>
                <w:lang w:eastAsia="zh-CN"/>
              </w:rPr>
            </w:pPr>
            <w:r w:rsidRPr="006F5CAD">
              <w:rPr>
                <w:rFonts w:eastAsia="DengXian"/>
                <w:lang w:eastAsia="zh-CN"/>
              </w:rPr>
              <w:t>CA_n7A-n26A</w:t>
            </w:r>
          </w:p>
          <w:p w14:paraId="58A0B3D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820E0A1"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05654F0" w14:textId="77777777" w:rsidR="00C420AF" w:rsidRPr="006F5CAD" w:rsidRDefault="00C420AF" w:rsidP="004618D8">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5237F"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F2FB4B2"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2CB4CD77" w14:textId="77777777" w:rsidTr="004618D8">
        <w:trPr>
          <w:jc w:val="center"/>
        </w:trPr>
        <w:tc>
          <w:tcPr>
            <w:tcW w:w="2062" w:type="dxa"/>
            <w:tcBorders>
              <w:top w:val="nil"/>
              <w:left w:val="single" w:sz="4" w:space="0" w:color="auto"/>
              <w:bottom w:val="nil"/>
              <w:right w:val="single" w:sz="4" w:space="0" w:color="auto"/>
            </w:tcBorders>
          </w:tcPr>
          <w:p w14:paraId="2C6F46B6"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43F873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0F54" w14:textId="77777777" w:rsidR="00C420AF" w:rsidRPr="006F5CAD" w:rsidRDefault="00C420AF" w:rsidP="004618D8">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7CDFD5"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9A3D1CF" w14:textId="77777777" w:rsidR="00C420AF" w:rsidRPr="006F5CAD" w:rsidRDefault="00C420AF" w:rsidP="004618D8">
            <w:pPr>
              <w:pStyle w:val="TAC"/>
              <w:rPr>
                <w:rFonts w:eastAsia="DengXian"/>
                <w:lang w:eastAsia="zh-CN"/>
              </w:rPr>
            </w:pPr>
          </w:p>
        </w:tc>
      </w:tr>
      <w:tr w:rsidR="00C420AF" w:rsidRPr="006F5CAD" w14:paraId="0AFF5829" w14:textId="77777777" w:rsidTr="004618D8">
        <w:trPr>
          <w:jc w:val="center"/>
        </w:trPr>
        <w:tc>
          <w:tcPr>
            <w:tcW w:w="2062" w:type="dxa"/>
            <w:tcBorders>
              <w:top w:val="nil"/>
              <w:left w:val="single" w:sz="4" w:space="0" w:color="auto"/>
              <w:bottom w:val="nil"/>
              <w:right w:val="single" w:sz="4" w:space="0" w:color="auto"/>
            </w:tcBorders>
          </w:tcPr>
          <w:p w14:paraId="2F3B0AD9"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1BFEA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4FBA6" w14:textId="77777777" w:rsidR="00C420AF" w:rsidRPr="006F5CAD" w:rsidRDefault="00C420AF" w:rsidP="004618D8">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6E4DF"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F7297D" w14:textId="77777777" w:rsidR="00C420AF" w:rsidRPr="006F5CAD" w:rsidRDefault="00C420AF" w:rsidP="004618D8">
            <w:pPr>
              <w:pStyle w:val="TAC"/>
              <w:rPr>
                <w:rFonts w:eastAsia="DengXian"/>
                <w:lang w:eastAsia="zh-CN"/>
              </w:rPr>
            </w:pPr>
          </w:p>
        </w:tc>
      </w:tr>
      <w:tr w:rsidR="00C420AF" w:rsidRPr="006F5CAD" w14:paraId="32B0F06F" w14:textId="77777777" w:rsidTr="004618D8">
        <w:trPr>
          <w:jc w:val="center"/>
        </w:trPr>
        <w:tc>
          <w:tcPr>
            <w:tcW w:w="2062" w:type="dxa"/>
            <w:tcBorders>
              <w:top w:val="nil"/>
              <w:left w:val="single" w:sz="4" w:space="0" w:color="auto"/>
              <w:bottom w:val="nil"/>
              <w:right w:val="single" w:sz="4" w:space="0" w:color="auto"/>
            </w:tcBorders>
          </w:tcPr>
          <w:p w14:paraId="00E5D5C5" w14:textId="77777777" w:rsidR="00C420AF" w:rsidRPr="006F5CAD" w:rsidRDefault="00C420AF" w:rsidP="004618D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C4694E0" w14:textId="77777777" w:rsidR="00C420AF" w:rsidRPr="006F5CAD" w:rsidRDefault="00C420AF" w:rsidP="004618D8">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CA129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381F8F"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1F73F9"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24029571" w14:textId="77777777" w:rsidTr="004618D8">
        <w:trPr>
          <w:jc w:val="center"/>
        </w:trPr>
        <w:tc>
          <w:tcPr>
            <w:tcW w:w="2062" w:type="dxa"/>
            <w:tcBorders>
              <w:top w:val="nil"/>
              <w:left w:val="single" w:sz="4" w:space="0" w:color="auto"/>
              <w:bottom w:val="nil"/>
              <w:right w:val="single" w:sz="4" w:space="0" w:color="auto"/>
            </w:tcBorders>
          </w:tcPr>
          <w:p w14:paraId="4904B3B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46FEB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82C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7F0CE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61EBB41" w14:textId="77777777" w:rsidR="00C420AF" w:rsidRPr="006F5CAD" w:rsidRDefault="00C420AF" w:rsidP="004618D8">
            <w:pPr>
              <w:pStyle w:val="TAC"/>
              <w:rPr>
                <w:rFonts w:eastAsia="DengXian"/>
                <w:lang w:eastAsia="zh-CN"/>
              </w:rPr>
            </w:pPr>
          </w:p>
        </w:tc>
      </w:tr>
      <w:tr w:rsidR="00C420AF" w:rsidRPr="006F5CAD" w14:paraId="2FCA8877" w14:textId="77777777" w:rsidTr="004618D8">
        <w:trPr>
          <w:jc w:val="center"/>
        </w:trPr>
        <w:tc>
          <w:tcPr>
            <w:tcW w:w="2062" w:type="dxa"/>
            <w:tcBorders>
              <w:top w:val="nil"/>
              <w:left w:val="single" w:sz="4" w:space="0" w:color="auto"/>
              <w:bottom w:val="single" w:sz="4" w:space="0" w:color="auto"/>
              <w:right w:val="single" w:sz="4" w:space="0" w:color="auto"/>
            </w:tcBorders>
          </w:tcPr>
          <w:p w14:paraId="122BC7F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A27C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F246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50134"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52BE3AE" w14:textId="77777777" w:rsidR="00C420AF" w:rsidRPr="006F5CAD" w:rsidRDefault="00C420AF" w:rsidP="004618D8">
            <w:pPr>
              <w:pStyle w:val="TAC"/>
              <w:rPr>
                <w:rFonts w:eastAsia="DengXian"/>
                <w:lang w:eastAsia="zh-CN"/>
              </w:rPr>
            </w:pPr>
          </w:p>
        </w:tc>
      </w:tr>
      <w:tr w:rsidR="00C420AF" w:rsidRPr="006F5CAD" w14:paraId="5C4E47FF" w14:textId="77777777" w:rsidTr="004618D8">
        <w:trPr>
          <w:jc w:val="center"/>
        </w:trPr>
        <w:tc>
          <w:tcPr>
            <w:tcW w:w="2062" w:type="dxa"/>
            <w:tcBorders>
              <w:top w:val="single" w:sz="4" w:space="0" w:color="auto"/>
              <w:left w:val="single" w:sz="4" w:space="0" w:color="auto"/>
              <w:bottom w:val="nil"/>
              <w:right w:val="single" w:sz="4" w:space="0" w:color="auto"/>
            </w:tcBorders>
          </w:tcPr>
          <w:p w14:paraId="07E2199F" w14:textId="77777777" w:rsidR="00C420AF" w:rsidRPr="006F5CAD" w:rsidRDefault="00C420AF" w:rsidP="004618D8">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07FD9AD1"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29044B" w14:textId="77777777" w:rsidR="00C420AF" w:rsidRPr="006F5CAD" w:rsidRDefault="00C420AF" w:rsidP="004618D8">
            <w:pPr>
              <w:pStyle w:val="TAC"/>
              <w:rPr>
                <w:rFonts w:eastAsia="DengXian"/>
                <w:lang w:eastAsia="zh-CN"/>
              </w:rPr>
            </w:pPr>
            <w:r w:rsidRPr="006F5CAD">
              <w:rPr>
                <w:rFonts w:eastAsia="DengXian"/>
                <w:lang w:eastAsia="zh-CN"/>
              </w:rPr>
              <w:t>CA_n7A-n26A</w:t>
            </w:r>
          </w:p>
          <w:p w14:paraId="6B9665D8"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3CDFCF1"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06D6B91"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C44E2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F60129"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9974C14"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AE06AC5" w14:textId="77777777" w:rsidTr="004618D8">
        <w:trPr>
          <w:jc w:val="center"/>
        </w:trPr>
        <w:tc>
          <w:tcPr>
            <w:tcW w:w="2062" w:type="dxa"/>
            <w:tcBorders>
              <w:top w:val="nil"/>
              <w:left w:val="single" w:sz="4" w:space="0" w:color="auto"/>
              <w:bottom w:val="nil"/>
              <w:right w:val="single" w:sz="4" w:space="0" w:color="auto"/>
            </w:tcBorders>
          </w:tcPr>
          <w:p w14:paraId="422CEC56"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0736BE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030F"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5529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2DEDD67" w14:textId="77777777" w:rsidR="00C420AF" w:rsidRPr="006F5CAD" w:rsidRDefault="00C420AF" w:rsidP="004618D8">
            <w:pPr>
              <w:pStyle w:val="TAC"/>
              <w:rPr>
                <w:rFonts w:eastAsia="DengXian"/>
                <w:lang w:eastAsia="zh-CN"/>
              </w:rPr>
            </w:pPr>
          </w:p>
        </w:tc>
      </w:tr>
      <w:tr w:rsidR="00C420AF" w:rsidRPr="006F5CAD" w14:paraId="3DC1FFB3" w14:textId="77777777" w:rsidTr="004618D8">
        <w:trPr>
          <w:jc w:val="center"/>
        </w:trPr>
        <w:tc>
          <w:tcPr>
            <w:tcW w:w="2062" w:type="dxa"/>
            <w:tcBorders>
              <w:top w:val="nil"/>
              <w:left w:val="single" w:sz="4" w:space="0" w:color="auto"/>
              <w:bottom w:val="single" w:sz="4" w:space="0" w:color="auto"/>
              <w:right w:val="single" w:sz="4" w:space="0" w:color="auto"/>
            </w:tcBorders>
          </w:tcPr>
          <w:p w14:paraId="6E6CE3CD"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6C205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08C2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EA8DD"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790EC31" w14:textId="77777777" w:rsidR="00C420AF" w:rsidRPr="006F5CAD" w:rsidRDefault="00C420AF" w:rsidP="004618D8">
            <w:pPr>
              <w:pStyle w:val="TAC"/>
              <w:rPr>
                <w:rFonts w:eastAsia="DengXian"/>
                <w:lang w:eastAsia="zh-CN"/>
              </w:rPr>
            </w:pPr>
          </w:p>
        </w:tc>
      </w:tr>
      <w:tr w:rsidR="00C420AF" w:rsidRPr="006F5CAD" w14:paraId="31E03C5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67B3F15" w14:textId="77777777" w:rsidR="00C420AF" w:rsidRPr="006F5CAD" w:rsidRDefault="00C420AF" w:rsidP="004618D8">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12FE64A" w14:textId="77777777" w:rsidR="00C420AF" w:rsidRPr="006F5CAD" w:rsidRDefault="00C420AF" w:rsidP="004618D8">
            <w:pPr>
              <w:pStyle w:val="TAC"/>
              <w:rPr>
                <w:rFonts w:eastAsia="DengXian"/>
                <w:lang w:eastAsia="zh-CN"/>
              </w:rPr>
            </w:pPr>
            <w:r w:rsidRPr="006F5CAD">
              <w:rPr>
                <w:rFonts w:eastAsia="DengXian"/>
                <w:lang w:eastAsia="zh-CN"/>
              </w:rPr>
              <w:t>CA_n78C</w:t>
            </w:r>
          </w:p>
          <w:p w14:paraId="35A280AC" w14:textId="77777777" w:rsidR="00C420AF" w:rsidRPr="006F5CAD" w:rsidRDefault="00C420AF" w:rsidP="004618D8">
            <w:pPr>
              <w:pStyle w:val="TAC"/>
              <w:rPr>
                <w:rFonts w:eastAsia="DengXian"/>
                <w:lang w:eastAsia="zh-CN"/>
              </w:rPr>
            </w:pPr>
            <w:r w:rsidRPr="006F5CAD">
              <w:rPr>
                <w:rFonts w:eastAsia="DengXian"/>
                <w:lang w:eastAsia="zh-CN"/>
              </w:rPr>
              <w:t>CA_n7A-n26A</w:t>
            </w:r>
          </w:p>
          <w:p w14:paraId="362F0D84" w14:textId="77777777" w:rsidR="00C420AF" w:rsidRPr="006F5CAD" w:rsidRDefault="00C420AF" w:rsidP="004618D8">
            <w:pPr>
              <w:pStyle w:val="TAC"/>
              <w:rPr>
                <w:rFonts w:eastAsia="DengXian"/>
                <w:lang w:eastAsia="zh-CN"/>
              </w:rPr>
            </w:pPr>
            <w:r w:rsidRPr="006F5CAD">
              <w:rPr>
                <w:rFonts w:eastAsia="DengXian"/>
                <w:lang w:eastAsia="zh-CN"/>
              </w:rPr>
              <w:t>CA_n7A-n78A</w:t>
            </w:r>
          </w:p>
          <w:p w14:paraId="46266249" w14:textId="77777777" w:rsidR="00C420AF" w:rsidRPr="006F5CAD" w:rsidRDefault="00C420AF" w:rsidP="004618D8">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95627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01255"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EFBEDD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137366C" w14:textId="77777777" w:rsidTr="004618D8">
        <w:trPr>
          <w:jc w:val="center"/>
        </w:trPr>
        <w:tc>
          <w:tcPr>
            <w:tcW w:w="2062" w:type="dxa"/>
            <w:tcBorders>
              <w:top w:val="nil"/>
              <w:left w:val="single" w:sz="4" w:space="0" w:color="auto"/>
              <w:bottom w:val="nil"/>
              <w:right w:val="single" w:sz="4" w:space="0" w:color="auto"/>
            </w:tcBorders>
            <w:vAlign w:val="center"/>
          </w:tcPr>
          <w:p w14:paraId="0277509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365B5DD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ACDCD" w14:textId="77777777" w:rsidR="00C420AF" w:rsidRPr="006F5CAD" w:rsidRDefault="00C420AF" w:rsidP="004618D8">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262F22" w14:textId="77777777" w:rsidR="00C420AF" w:rsidRPr="006F5CAD" w:rsidRDefault="00C420AF" w:rsidP="004618D8">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EEACFEA" w14:textId="77777777" w:rsidR="00C420AF" w:rsidRPr="006F5CAD" w:rsidRDefault="00C420AF" w:rsidP="004618D8">
            <w:pPr>
              <w:pStyle w:val="TAC"/>
              <w:rPr>
                <w:rFonts w:eastAsia="DengXian"/>
                <w:lang w:eastAsia="zh-CN"/>
              </w:rPr>
            </w:pPr>
          </w:p>
        </w:tc>
      </w:tr>
      <w:tr w:rsidR="00C420AF" w:rsidRPr="006F5CAD" w14:paraId="3356740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2FB51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42DD8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DB2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99A08B"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1B0B682" w14:textId="77777777" w:rsidR="00C420AF" w:rsidRPr="006F5CAD" w:rsidRDefault="00C420AF" w:rsidP="004618D8">
            <w:pPr>
              <w:pStyle w:val="TAC"/>
              <w:rPr>
                <w:rFonts w:eastAsia="DengXian"/>
                <w:lang w:eastAsia="zh-CN"/>
              </w:rPr>
            </w:pPr>
          </w:p>
        </w:tc>
      </w:tr>
      <w:tr w:rsidR="00C420AF" w:rsidRPr="006F5CAD" w14:paraId="72BCF119" w14:textId="77777777" w:rsidTr="004618D8">
        <w:trPr>
          <w:jc w:val="center"/>
        </w:trPr>
        <w:tc>
          <w:tcPr>
            <w:tcW w:w="2062" w:type="dxa"/>
            <w:tcBorders>
              <w:top w:val="single" w:sz="4" w:space="0" w:color="auto"/>
              <w:left w:val="single" w:sz="4" w:space="0" w:color="auto"/>
              <w:bottom w:val="nil"/>
              <w:right w:val="single" w:sz="4" w:space="0" w:color="auto"/>
            </w:tcBorders>
          </w:tcPr>
          <w:p w14:paraId="16AE832B" w14:textId="77777777" w:rsidR="00C420AF" w:rsidRPr="006F5CAD" w:rsidRDefault="00C420AF" w:rsidP="004618D8">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FEAD2C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A5D592" w14:textId="77777777" w:rsidR="00C420AF" w:rsidRPr="006F5CAD" w:rsidRDefault="00C420AF" w:rsidP="004618D8">
            <w:pPr>
              <w:pStyle w:val="TAC"/>
              <w:rPr>
                <w:rFonts w:eastAsia="DengXian"/>
                <w:lang w:eastAsia="zh-CN"/>
              </w:rPr>
            </w:pPr>
            <w:r w:rsidRPr="006F5CAD">
              <w:rPr>
                <w:rFonts w:eastAsia="DengXian"/>
                <w:lang w:eastAsia="zh-CN"/>
              </w:rPr>
              <w:t>CA_n7A-n26A</w:t>
            </w:r>
          </w:p>
          <w:p w14:paraId="2AFF0660"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4A45D88"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0A4D6EB"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D5A4CD" w14:textId="77777777" w:rsidR="00C420AF" w:rsidRPr="006F5CAD" w:rsidRDefault="00C420AF" w:rsidP="004618D8">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0257C"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D4B099E"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8CDF078" w14:textId="77777777" w:rsidTr="004618D8">
        <w:trPr>
          <w:jc w:val="center"/>
        </w:trPr>
        <w:tc>
          <w:tcPr>
            <w:tcW w:w="2062" w:type="dxa"/>
            <w:tcBorders>
              <w:top w:val="nil"/>
              <w:left w:val="single" w:sz="4" w:space="0" w:color="auto"/>
              <w:bottom w:val="nil"/>
              <w:right w:val="single" w:sz="4" w:space="0" w:color="auto"/>
            </w:tcBorders>
          </w:tcPr>
          <w:p w14:paraId="557A5247"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50B353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74E51" w14:textId="77777777" w:rsidR="00C420AF" w:rsidRPr="006F5CAD" w:rsidRDefault="00C420AF" w:rsidP="004618D8">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743B23"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90D9305" w14:textId="77777777" w:rsidR="00C420AF" w:rsidRPr="006F5CAD" w:rsidRDefault="00C420AF" w:rsidP="004618D8">
            <w:pPr>
              <w:pStyle w:val="TAC"/>
              <w:rPr>
                <w:rFonts w:eastAsia="DengXian"/>
                <w:lang w:eastAsia="zh-CN"/>
              </w:rPr>
            </w:pPr>
          </w:p>
        </w:tc>
      </w:tr>
      <w:tr w:rsidR="00C420AF" w:rsidRPr="006F5CAD" w14:paraId="198BC77F" w14:textId="77777777" w:rsidTr="004618D8">
        <w:trPr>
          <w:jc w:val="center"/>
        </w:trPr>
        <w:tc>
          <w:tcPr>
            <w:tcW w:w="2062" w:type="dxa"/>
            <w:tcBorders>
              <w:top w:val="nil"/>
              <w:left w:val="single" w:sz="4" w:space="0" w:color="auto"/>
              <w:bottom w:val="single" w:sz="4" w:space="0" w:color="auto"/>
              <w:right w:val="single" w:sz="4" w:space="0" w:color="auto"/>
            </w:tcBorders>
          </w:tcPr>
          <w:p w14:paraId="6F8F1AA3"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FDC0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AD329" w14:textId="77777777" w:rsidR="00C420AF" w:rsidRPr="006F5CAD" w:rsidRDefault="00C420AF" w:rsidP="004618D8">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39806"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BBE6A3" w14:textId="77777777" w:rsidR="00C420AF" w:rsidRPr="006F5CAD" w:rsidRDefault="00C420AF" w:rsidP="004618D8">
            <w:pPr>
              <w:pStyle w:val="TAC"/>
              <w:rPr>
                <w:rFonts w:eastAsia="DengXian"/>
                <w:lang w:eastAsia="zh-CN"/>
              </w:rPr>
            </w:pPr>
          </w:p>
        </w:tc>
      </w:tr>
      <w:tr w:rsidR="00C420AF" w:rsidRPr="006F5CAD" w14:paraId="139800E9" w14:textId="77777777" w:rsidTr="004618D8">
        <w:trPr>
          <w:jc w:val="center"/>
        </w:trPr>
        <w:tc>
          <w:tcPr>
            <w:tcW w:w="2062" w:type="dxa"/>
            <w:tcBorders>
              <w:top w:val="single" w:sz="4" w:space="0" w:color="auto"/>
              <w:left w:val="single" w:sz="4" w:space="0" w:color="auto"/>
              <w:bottom w:val="nil"/>
              <w:right w:val="single" w:sz="4" w:space="0" w:color="auto"/>
            </w:tcBorders>
          </w:tcPr>
          <w:p w14:paraId="2271032B" w14:textId="77777777" w:rsidR="00C420AF" w:rsidRPr="006F5CAD" w:rsidRDefault="00C420AF" w:rsidP="004618D8">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64934CA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1F0A02D"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73D9B58" w14:textId="77777777" w:rsidR="00C420AF" w:rsidRPr="006F5CAD" w:rsidRDefault="00C420AF" w:rsidP="004618D8">
            <w:pPr>
              <w:pStyle w:val="TAC"/>
              <w:rPr>
                <w:rFonts w:eastAsia="DengXian"/>
                <w:lang w:eastAsia="zh-CN"/>
              </w:rPr>
            </w:pPr>
            <w:r w:rsidRPr="006F5CAD">
              <w:rPr>
                <w:rFonts w:eastAsia="DengXian"/>
                <w:lang w:eastAsia="zh-CN"/>
              </w:rPr>
              <w:t>CA_n7A-n26A</w:t>
            </w:r>
          </w:p>
          <w:p w14:paraId="617D2CE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A3071A7"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F84D2C2" w14:textId="77777777" w:rsidR="00C420AF" w:rsidRPr="006F5CAD" w:rsidRDefault="00C420AF" w:rsidP="004618D8">
            <w:pPr>
              <w:pStyle w:val="TAC"/>
              <w:rPr>
                <w:rFonts w:eastAsia="DengXian"/>
                <w:lang w:eastAsia="zh-CN"/>
              </w:rPr>
            </w:pPr>
            <w:r w:rsidRPr="006F5CAD">
              <w:rPr>
                <w:rFonts w:eastAsia="DengXian"/>
                <w:lang w:eastAsia="zh-CN"/>
              </w:rPr>
              <w:t>CA_n26(2A)</w:t>
            </w:r>
          </w:p>
          <w:p w14:paraId="359634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856FA" w14:textId="77777777" w:rsidR="00C420AF" w:rsidRPr="006F5CAD" w:rsidRDefault="00C420AF" w:rsidP="004618D8">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D96C0"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5D2D19"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720E670D" w14:textId="77777777" w:rsidTr="004618D8">
        <w:trPr>
          <w:jc w:val="center"/>
        </w:trPr>
        <w:tc>
          <w:tcPr>
            <w:tcW w:w="2062" w:type="dxa"/>
            <w:tcBorders>
              <w:top w:val="nil"/>
              <w:left w:val="single" w:sz="4" w:space="0" w:color="auto"/>
              <w:bottom w:val="nil"/>
              <w:right w:val="single" w:sz="4" w:space="0" w:color="auto"/>
            </w:tcBorders>
            <w:vAlign w:val="center"/>
          </w:tcPr>
          <w:p w14:paraId="4967A28A"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27D3754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7FDC3" w14:textId="77777777" w:rsidR="00C420AF" w:rsidRPr="006F5CAD" w:rsidRDefault="00C420AF" w:rsidP="004618D8">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DF062B"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0FC81DB" w14:textId="77777777" w:rsidR="00C420AF" w:rsidRPr="006F5CAD" w:rsidRDefault="00C420AF" w:rsidP="004618D8">
            <w:pPr>
              <w:pStyle w:val="TAC"/>
              <w:rPr>
                <w:rFonts w:eastAsia="DengXian"/>
                <w:lang w:eastAsia="zh-CN"/>
              </w:rPr>
            </w:pPr>
          </w:p>
        </w:tc>
      </w:tr>
      <w:tr w:rsidR="00C420AF" w:rsidRPr="006F5CAD" w14:paraId="535F9BA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D945C47"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A4ED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DB750" w14:textId="77777777" w:rsidR="00C420AF" w:rsidRPr="006F5CAD" w:rsidRDefault="00C420AF" w:rsidP="004618D8">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E71D3" w14:textId="77777777" w:rsidR="00C420AF" w:rsidRPr="006F5CAD" w:rsidRDefault="00C420AF" w:rsidP="004618D8">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C1657F" w14:textId="77777777" w:rsidR="00C420AF" w:rsidRPr="006F5CAD" w:rsidRDefault="00C420AF" w:rsidP="004618D8">
            <w:pPr>
              <w:pStyle w:val="TAC"/>
              <w:rPr>
                <w:rFonts w:eastAsia="DengXian"/>
                <w:lang w:eastAsia="zh-CN"/>
              </w:rPr>
            </w:pPr>
          </w:p>
        </w:tc>
      </w:tr>
      <w:tr w:rsidR="00C420AF" w:rsidRPr="006F5CAD" w14:paraId="5759B2B7" w14:textId="77777777" w:rsidTr="004618D8">
        <w:trPr>
          <w:jc w:val="center"/>
        </w:trPr>
        <w:tc>
          <w:tcPr>
            <w:tcW w:w="2062" w:type="dxa"/>
            <w:tcBorders>
              <w:top w:val="single" w:sz="4" w:space="0" w:color="auto"/>
              <w:left w:val="single" w:sz="4" w:space="0" w:color="auto"/>
              <w:bottom w:val="nil"/>
              <w:right w:val="single" w:sz="4" w:space="0" w:color="auto"/>
            </w:tcBorders>
          </w:tcPr>
          <w:p w14:paraId="15E3C37E" w14:textId="77777777" w:rsidR="00C420AF" w:rsidRPr="006F5CAD" w:rsidRDefault="00C420AF" w:rsidP="004618D8">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5DCF807A"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80C200" w14:textId="77777777" w:rsidR="00C420AF" w:rsidRPr="006F5CAD" w:rsidRDefault="00C420AF" w:rsidP="004618D8">
            <w:pPr>
              <w:pStyle w:val="TAC"/>
              <w:rPr>
                <w:rFonts w:eastAsia="DengXian"/>
                <w:lang w:eastAsia="zh-CN"/>
              </w:rPr>
            </w:pPr>
            <w:r w:rsidRPr="006F5CAD">
              <w:rPr>
                <w:rFonts w:eastAsia="DengXian"/>
                <w:lang w:eastAsia="zh-CN"/>
              </w:rPr>
              <w:t>CA_n7A-n26A</w:t>
            </w:r>
          </w:p>
          <w:p w14:paraId="729F799A"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B08EFAB"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0DF7486" w14:textId="77777777" w:rsidR="00C420AF" w:rsidRPr="006F5CAD" w:rsidRDefault="00C420AF" w:rsidP="004618D8">
            <w:pPr>
              <w:pStyle w:val="TAC"/>
              <w:rPr>
                <w:rFonts w:eastAsia="DengXian"/>
                <w:lang w:eastAsia="zh-CN"/>
              </w:rPr>
            </w:pPr>
            <w:r w:rsidRPr="006F5CAD">
              <w:rPr>
                <w:rFonts w:eastAsia="DengXian"/>
                <w:lang w:eastAsia="zh-CN"/>
              </w:rPr>
              <w:t>CA_n26(2A)</w:t>
            </w:r>
          </w:p>
          <w:p w14:paraId="278606D5"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0DE2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7C15C"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761A091"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04E2E56F" w14:textId="77777777" w:rsidTr="004618D8">
        <w:trPr>
          <w:jc w:val="center"/>
        </w:trPr>
        <w:tc>
          <w:tcPr>
            <w:tcW w:w="2062" w:type="dxa"/>
            <w:tcBorders>
              <w:top w:val="nil"/>
              <w:left w:val="single" w:sz="4" w:space="0" w:color="auto"/>
              <w:bottom w:val="nil"/>
              <w:right w:val="single" w:sz="4" w:space="0" w:color="auto"/>
            </w:tcBorders>
            <w:vAlign w:val="center"/>
          </w:tcPr>
          <w:p w14:paraId="272A00BB" w14:textId="77777777" w:rsidR="00C420AF" w:rsidRPr="006F5CAD" w:rsidRDefault="00C420AF" w:rsidP="004618D8">
            <w:pPr>
              <w:pStyle w:val="TAC"/>
              <w:rPr>
                <w:rFonts w:eastAsia="DengXian"/>
              </w:rPr>
            </w:pPr>
          </w:p>
        </w:tc>
        <w:tc>
          <w:tcPr>
            <w:tcW w:w="1716" w:type="dxa"/>
            <w:tcBorders>
              <w:top w:val="nil"/>
              <w:left w:val="single" w:sz="4" w:space="0" w:color="auto"/>
              <w:bottom w:val="nil"/>
              <w:right w:val="single" w:sz="4" w:space="0" w:color="auto"/>
            </w:tcBorders>
            <w:vAlign w:val="center"/>
          </w:tcPr>
          <w:p w14:paraId="116ACF2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95D50"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9D999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81ABD75" w14:textId="77777777" w:rsidR="00C420AF" w:rsidRPr="006F5CAD" w:rsidRDefault="00C420AF" w:rsidP="004618D8">
            <w:pPr>
              <w:pStyle w:val="TAC"/>
              <w:rPr>
                <w:rFonts w:eastAsia="DengXian"/>
                <w:lang w:eastAsia="zh-CN"/>
              </w:rPr>
            </w:pPr>
          </w:p>
        </w:tc>
      </w:tr>
      <w:tr w:rsidR="00C420AF" w:rsidRPr="006F5CAD" w14:paraId="605D4D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888215" w14:textId="77777777" w:rsidR="00C420AF" w:rsidRPr="006F5CAD" w:rsidRDefault="00C420AF" w:rsidP="004618D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F3204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ADB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748D5"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391EDD2" w14:textId="77777777" w:rsidR="00C420AF" w:rsidRPr="006F5CAD" w:rsidRDefault="00C420AF" w:rsidP="004618D8">
            <w:pPr>
              <w:pStyle w:val="TAC"/>
              <w:rPr>
                <w:rFonts w:eastAsia="DengXian"/>
                <w:lang w:eastAsia="zh-CN"/>
              </w:rPr>
            </w:pPr>
          </w:p>
        </w:tc>
      </w:tr>
      <w:tr w:rsidR="00C420AF" w:rsidRPr="006F5CAD" w14:paraId="2C4B0F2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8574F7" w14:textId="77777777" w:rsidR="00C420AF" w:rsidRPr="006F5CAD" w:rsidRDefault="00C420AF" w:rsidP="004618D8">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78E51F50" w14:textId="77777777" w:rsidR="00C420AF" w:rsidRPr="006F5CAD" w:rsidRDefault="00C420AF" w:rsidP="004618D8">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08EF3C5F" w14:textId="77777777" w:rsidR="00C420AF" w:rsidRPr="006F5CAD" w:rsidRDefault="00C420AF" w:rsidP="004618D8">
            <w:pPr>
              <w:pStyle w:val="TAC"/>
              <w:rPr>
                <w:rFonts w:eastAsia="DengXian"/>
                <w:lang w:eastAsia="zh-CN"/>
              </w:rPr>
            </w:pPr>
            <w:r w:rsidRPr="006F5CAD">
              <w:rPr>
                <w:rFonts w:eastAsia="DengXian"/>
                <w:lang w:eastAsia="zh-CN"/>
              </w:rPr>
              <w:t>CA_n7A-n26A</w:t>
            </w:r>
          </w:p>
          <w:p w14:paraId="5CEBC92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C9193D2"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7E0BC46" w14:textId="77777777" w:rsidR="00C420AF" w:rsidRPr="006F5CAD" w:rsidRDefault="00C420AF" w:rsidP="004618D8">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A3B33A"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FA432" w14:textId="77777777" w:rsidR="00C420AF" w:rsidRPr="006F5CAD" w:rsidRDefault="00C420AF" w:rsidP="004618D8">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EAC9C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2C009EEE" w14:textId="77777777" w:rsidTr="004618D8">
        <w:trPr>
          <w:jc w:val="center"/>
        </w:trPr>
        <w:tc>
          <w:tcPr>
            <w:tcW w:w="2062" w:type="dxa"/>
            <w:tcBorders>
              <w:top w:val="nil"/>
              <w:left w:val="single" w:sz="4" w:space="0" w:color="auto"/>
              <w:bottom w:val="nil"/>
              <w:right w:val="single" w:sz="4" w:space="0" w:color="auto"/>
            </w:tcBorders>
            <w:vAlign w:val="center"/>
          </w:tcPr>
          <w:p w14:paraId="56908EA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BC72F6"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92EAE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9BDB1"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FEF4C3" w14:textId="77777777" w:rsidR="00C420AF" w:rsidRPr="006F5CAD" w:rsidRDefault="00C420AF" w:rsidP="004618D8">
            <w:pPr>
              <w:pStyle w:val="TAC"/>
              <w:rPr>
                <w:rFonts w:eastAsia="DengXian"/>
              </w:rPr>
            </w:pPr>
          </w:p>
        </w:tc>
      </w:tr>
      <w:tr w:rsidR="00C420AF" w:rsidRPr="006F5CAD" w14:paraId="34064E4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EDDCBE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E3522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36CB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EC4C9"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D002C0" w14:textId="77777777" w:rsidR="00C420AF" w:rsidRPr="006F5CAD" w:rsidRDefault="00C420AF" w:rsidP="004618D8">
            <w:pPr>
              <w:pStyle w:val="TAC"/>
              <w:rPr>
                <w:rFonts w:eastAsia="DengXian"/>
              </w:rPr>
            </w:pPr>
          </w:p>
        </w:tc>
      </w:tr>
      <w:tr w:rsidR="00C420AF" w:rsidRPr="006F5CAD" w14:paraId="76799FDC" w14:textId="77777777" w:rsidTr="004618D8">
        <w:trPr>
          <w:jc w:val="center"/>
        </w:trPr>
        <w:tc>
          <w:tcPr>
            <w:tcW w:w="2062" w:type="dxa"/>
            <w:tcBorders>
              <w:top w:val="single" w:sz="4" w:space="0" w:color="auto"/>
              <w:left w:val="single" w:sz="4" w:space="0" w:color="auto"/>
              <w:bottom w:val="nil"/>
              <w:right w:val="single" w:sz="4" w:space="0" w:color="auto"/>
            </w:tcBorders>
          </w:tcPr>
          <w:p w14:paraId="70F5BB0E" w14:textId="77777777" w:rsidR="00C420AF" w:rsidRPr="006F5CAD" w:rsidRDefault="00C420AF" w:rsidP="004618D8">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1E15E9F2"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BCA515"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515EAFF" w14:textId="77777777" w:rsidR="00C420AF" w:rsidRPr="006F5CAD" w:rsidRDefault="00C420AF" w:rsidP="004618D8">
            <w:pPr>
              <w:pStyle w:val="TAC"/>
              <w:rPr>
                <w:rFonts w:eastAsia="DengXian"/>
                <w:lang w:eastAsia="zh-CN"/>
              </w:rPr>
            </w:pPr>
            <w:r w:rsidRPr="006F5CAD">
              <w:rPr>
                <w:rFonts w:eastAsia="DengXian"/>
                <w:lang w:eastAsia="zh-CN"/>
              </w:rPr>
              <w:t>CA_n7A-n26A</w:t>
            </w:r>
          </w:p>
          <w:p w14:paraId="14E526B6"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60AC113" w14:textId="77777777" w:rsidR="00C420AF" w:rsidRPr="006F5CAD" w:rsidRDefault="00C420AF" w:rsidP="004618D8">
            <w:pPr>
              <w:pStyle w:val="TAC"/>
              <w:rPr>
                <w:rFonts w:eastAsia="DengXian"/>
                <w:lang w:eastAsia="zh-CN"/>
              </w:rPr>
            </w:pPr>
            <w:r w:rsidRPr="006F5CAD">
              <w:rPr>
                <w:rFonts w:eastAsia="DengXian"/>
                <w:lang w:eastAsia="zh-CN"/>
              </w:rPr>
              <w:t>CA_n7B</w:t>
            </w:r>
          </w:p>
          <w:p w14:paraId="559DCF2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2207EB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A9FED" w14:textId="77777777" w:rsidR="00C420AF" w:rsidRPr="006F5CAD" w:rsidRDefault="00C420AF" w:rsidP="004618D8">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3C638B0"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4505C075" w14:textId="77777777" w:rsidTr="004618D8">
        <w:trPr>
          <w:jc w:val="center"/>
        </w:trPr>
        <w:tc>
          <w:tcPr>
            <w:tcW w:w="2062" w:type="dxa"/>
            <w:tcBorders>
              <w:top w:val="nil"/>
              <w:left w:val="single" w:sz="4" w:space="0" w:color="auto"/>
              <w:bottom w:val="nil"/>
              <w:right w:val="single" w:sz="4" w:space="0" w:color="auto"/>
            </w:tcBorders>
          </w:tcPr>
          <w:p w14:paraId="32F6B8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6B0B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6325A"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466051" w14:textId="77777777" w:rsidR="00C420AF" w:rsidRPr="006F5CAD" w:rsidRDefault="00C420AF" w:rsidP="004618D8">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0E9D10E" w14:textId="77777777" w:rsidR="00C420AF" w:rsidRPr="006F5CAD" w:rsidRDefault="00C420AF" w:rsidP="004618D8">
            <w:pPr>
              <w:pStyle w:val="TAC"/>
              <w:rPr>
                <w:rFonts w:eastAsia="DengXian"/>
                <w:lang w:eastAsia="zh-CN"/>
              </w:rPr>
            </w:pPr>
          </w:p>
        </w:tc>
      </w:tr>
      <w:tr w:rsidR="00C420AF" w:rsidRPr="006F5CAD" w14:paraId="736C3584" w14:textId="77777777" w:rsidTr="004618D8">
        <w:trPr>
          <w:jc w:val="center"/>
        </w:trPr>
        <w:tc>
          <w:tcPr>
            <w:tcW w:w="2062" w:type="dxa"/>
            <w:tcBorders>
              <w:top w:val="nil"/>
              <w:left w:val="single" w:sz="4" w:space="0" w:color="auto"/>
              <w:bottom w:val="nil"/>
              <w:right w:val="single" w:sz="4" w:space="0" w:color="auto"/>
            </w:tcBorders>
          </w:tcPr>
          <w:p w14:paraId="08B50F1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09CE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F2E1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72336"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8E8AB6" w14:textId="77777777" w:rsidR="00C420AF" w:rsidRPr="006F5CAD" w:rsidRDefault="00C420AF" w:rsidP="004618D8">
            <w:pPr>
              <w:pStyle w:val="TAC"/>
              <w:rPr>
                <w:rFonts w:eastAsia="DengXian"/>
                <w:lang w:eastAsia="zh-CN"/>
              </w:rPr>
            </w:pPr>
          </w:p>
        </w:tc>
      </w:tr>
      <w:tr w:rsidR="00C420AF" w:rsidRPr="006F5CAD" w14:paraId="17D0EF89" w14:textId="77777777" w:rsidTr="004618D8">
        <w:trPr>
          <w:jc w:val="center"/>
        </w:trPr>
        <w:tc>
          <w:tcPr>
            <w:tcW w:w="2062" w:type="dxa"/>
            <w:tcBorders>
              <w:top w:val="nil"/>
              <w:left w:val="single" w:sz="4" w:space="0" w:color="auto"/>
              <w:bottom w:val="nil"/>
              <w:right w:val="single" w:sz="4" w:space="0" w:color="auto"/>
            </w:tcBorders>
          </w:tcPr>
          <w:p w14:paraId="194DFB26"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A88D63" w14:textId="77777777" w:rsidR="00C420AF" w:rsidRPr="006F5CAD" w:rsidRDefault="00C420AF" w:rsidP="004618D8">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44EB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41377"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503B8E5A"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09D757AD" w14:textId="77777777" w:rsidTr="004618D8">
        <w:trPr>
          <w:jc w:val="center"/>
        </w:trPr>
        <w:tc>
          <w:tcPr>
            <w:tcW w:w="2062" w:type="dxa"/>
            <w:tcBorders>
              <w:top w:val="nil"/>
              <w:left w:val="single" w:sz="4" w:space="0" w:color="auto"/>
              <w:bottom w:val="nil"/>
              <w:right w:val="single" w:sz="4" w:space="0" w:color="auto"/>
            </w:tcBorders>
          </w:tcPr>
          <w:p w14:paraId="4582104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B6F51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6A62"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D2304E"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594002C" w14:textId="77777777" w:rsidR="00C420AF" w:rsidRPr="006F5CAD" w:rsidRDefault="00C420AF" w:rsidP="004618D8">
            <w:pPr>
              <w:pStyle w:val="TAC"/>
              <w:rPr>
                <w:rFonts w:eastAsia="DengXian"/>
                <w:lang w:eastAsia="zh-CN"/>
              </w:rPr>
            </w:pPr>
          </w:p>
        </w:tc>
      </w:tr>
      <w:tr w:rsidR="00C420AF" w:rsidRPr="006F5CAD" w14:paraId="29AD9FF2" w14:textId="77777777" w:rsidTr="004618D8">
        <w:trPr>
          <w:jc w:val="center"/>
        </w:trPr>
        <w:tc>
          <w:tcPr>
            <w:tcW w:w="2062" w:type="dxa"/>
            <w:tcBorders>
              <w:top w:val="nil"/>
              <w:left w:val="single" w:sz="4" w:space="0" w:color="auto"/>
              <w:bottom w:val="single" w:sz="4" w:space="0" w:color="auto"/>
              <w:right w:val="single" w:sz="4" w:space="0" w:color="auto"/>
            </w:tcBorders>
          </w:tcPr>
          <w:p w14:paraId="254B4A7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456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EF5F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9E852E" w14:textId="77777777" w:rsidR="00C420AF" w:rsidRPr="006F5CAD" w:rsidRDefault="00C420AF" w:rsidP="004618D8">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E6812FF" w14:textId="77777777" w:rsidR="00C420AF" w:rsidRPr="006F5CAD" w:rsidRDefault="00C420AF" w:rsidP="004618D8">
            <w:pPr>
              <w:pStyle w:val="TAC"/>
              <w:rPr>
                <w:rFonts w:eastAsia="DengXian"/>
                <w:lang w:eastAsia="zh-CN"/>
              </w:rPr>
            </w:pPr>
          </w:p>
        </w:tc>
      </w:tr>
      <w:tr w:rsidR="00C420AF" w:rsidRPr="006F5CAD" w14:paraId="0E64054C" w14:textId="77777777" w:rsidTr="004618D8">
        <w:trPr>
          <w:jc w:val="center"/>
        </w:trPr>
        <w:tc>
          <w:tcPr>
            <w:tcW w:w="2062" w:type="dxa"/>
            <w:tcBorders>
              <w:top w:val="single" w:sz="4" w:space="0" w:color="auto"/>
              <w:left w:val="single" w:sz="4" w:space="0" w:color="auto"/>
              <w:bottom w:val="nil"/>
              <w:right w:val="single" w:sz="4" w:space="0" w:color="auto"/>
            </w:tcBorders>
          </w:tcPr>
          <w:p w14:paraId="04DDE28E" w14:textId="77777777" w:rsidR="00C420AF" w:rsidRPr="006F5CAD" w:rsidRDefault="00C420AF" w:rsidP="004618D8">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4F491AAE"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916EC9" w14:textId="77777777" w:rsidR="00C420AF" w:rsidRPr="006F5CAD" w:rsidRDefault="00C420AF" w:rsidP="004618D8">
            <w:pPr>
              <w:pStyle w:val="TAC"/>
              <w:rPr>
                <w:rFonts w:eastAsia="DengXian"/>
                <w:lang w:eastAsia="zh-CN"/>
              </w:rPr>
            </w:pPr>
            <w:r w:rsidRPr="006F5CAD">
              <w:rPr>
                <w:rFonts w:eastAsia="DengXian"/>
                <w:lang w:eastAsia="zh-CN"/>
              </w:rPr>
              <w:t>CA_n7A-n26A</w:t>
            </w:r>
          </w:p>
          <w:p w14:paraId="6053EC3C"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E9AA420" w14:textId="77777777" w:rsidR="00C420AF" w:rsidRPr="006F5CAD" w:rsidRDefault="00C420AF" w:rsidP="004618D8">
            <w:pPr>
              <w:pStyle w:val="TAC"/>
              <w:rPr>
                <w:rFonts w:eastAsia="DengXian"/>
                <w:lang w:eastAsia="zh-CN"/>
              </w:rPr>
            </w:pPr>
            <w:r w:rsidRPr="006F5CAD">
              <w:rPr>
                <w:rFonts w:eastAsia="DengXian"/>
                <w:lang w:eastAsia="zh-CN"/>
              </w:rPr>
              <w:t>CA_n7B</w:t>
            </w:r>
          </w:p>
          <w:p w14:paraId="5D97096F"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651CECE"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7626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680F3"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A8DD653"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1A212AA4" w14:textId="77777777" w:rsidTr="004618D8">
        <w:trPr>
          <w:jc w:val="center"/>
        </w:trPr>
        <w:tc>
          <w:tcPr>
            <w:tcW w:w="2062" w:type="dxa"/>
            <w:tcBorders>
              <w:top w:val="nil"/>
              <w:left w:val="single" w:sz="4" w:space="0" w:color="auto"/>
              <w:bottom w:val="nil"/>
              <w:right w:val="single" w:sz="4" w:space="0" w:color="auto"/>
            </w:tcBorders>
          </w:tcPr>
          <w:p w14:paraId="2E2BF1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0753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8C43"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57BDC7"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4187A85" w14:textId="77777777" w:rsidR="00C420AF" w:rsidRPr="006F5CAD" w:rsidRDefault="00C420AF" w:rsidP="004618D8">
            <w:pPr>
              <w:pStyle w:val="TAC"/>
              <w:rPr>
                <w:rFonts w:eastAsia="DengXian"/>
                <w:lang w:eastAsia="zh-CN"/>
              </w:rPr>
            </w:pPr>
          </w:p>
        </w:tc>
      </w:tr>
      <w:tr w:rsidR="00C420AF" w:rsidRPr="006F5CAD" w14:paraId="5AEF1800" w14:textId="77777777" w:rsidTr="004618D8">
        <w:trPr>
          <w:jc w:val="center"/>
        </w:trPr>
        <w:tc>
          <w:tcPr>
            <w:tcW w:w="2062" w:type="dxa"/>
            <w:tcBorders>
              <w:top w:val="nil"/>
              <w:left w:val="single" w:sz="4" w:space="0" w:color="auto"/>
              <w:bottom w:val="single" w:sz="4" w:space="0" w:color="auto"/>
              <w:right w:val="single" w:sz="4" w:space="0" w:color="auto"/>
            </w:tcBorders>
          </w:tcPr>
          <w:p w14:paraId="056DA5C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7C9E3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EAF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9D689"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480B88" w14:textId="77777777" w:rsidR="00C420AF" w:rsidRPr="006F5CAD" w:rsidRDefault="00C420AF" w:rsidP="004618D8">
            <w:pPr>
              <w:pStyle w:val="TAC"/>
              <w:rPr>
                <w:rFonts w:eastAsia="DengXian"/>
                <w:lang w:eastAsia="zh-CN"/>
              </w:rPr>
            </w:pPr>
          </w:p>
        </w:tc>
      </w:tr>
      <w:tr w:rsidR="00C420AF" w:rsidRPr="006F5CAD" w14:paraId="44029177" w14:textId="77777777" w:rsidTr="004618D8">
        <w:trPr>
          <w:jc w:val="center"/>
        </w:trPr>
        <w:tc>
          <w:tcPr>
            <w:tcW w:w="2062" w:type="dxa"/>
            <w:tcBorders>
              <w:top w:val="single" w:sz="4" w:space="0" w:color="auto"/>
              <w:left w:val="single" w:sz="4" w:space="0" w:color="auto"/>
              <w:bottom w:val="nil"/>
              <w:right w:val="single" w:sz="4" w:space="0" w:color="auto"/>
            </w:tcBorders>
          </w:tcPr>
          <w:p w14:paraId="2178AFAA" w14:textId="77777777" w:rsidR="00C420AF" w:rsidRPr="006F5CAD" w:rsidRDefault="00C420AF" w:rsidP="004618D8">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DF7C34F"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50C6A2B" w14:textId="77777777" w:rsidR="00C420AF" w:rsidRPr="006F5CAD" w:rsidRDefault="00C420AF" w:rsidP="004618D8">
            <w:pPr>
              <w:pStyle w:val="TAC"/>
              <w:rPr>
                <w:rFonts w:eastAsia="DengXian"/>
                <w:lang w:eastAsia="zh-CN"/>
              </w:rPr>
            </w:pPr>
            <w:r w:rsidRPr="006F5CAD">
              <w:rPr>
                <w:rFonts w:eastAsia="DengXian"/>
                <w:lang w:eastAsia="zh-CN"/>
              </w:rPr>
              <w:t>CA_n7A-n26A</w:t>
            </w:r>
          </w:p>
          <w:p w14:paraId="1851BD81"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2DFB517"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B32E1D0" w14:textId="77777777" w:rsidR="00C420AF" w:rsidRPr="006F5CAD" w:rsidRDefault="00C420AF" w:rsidP="004618D8">
            <w:pPr>
              <w:pStyle w:val="TAC"/>
              <w:rPr>
                <w:rFonts w:eastAsia="DengXian"/>
                <w:lang w:eastAsia="zh-CN"/>
              </w:rPr>
            </w:pPr>
            <w:r w:rsidRPr="006F5CAD">
              <w:rPr>
                <w:rFonts w:eastAsia="DengXian"/>
                <w:lang w:eastAsia="zh-CN"/>
              </w:rPr>
              <w:t>CA_n7B</w:t>
            </w:r>
          </w:p>
          <w:p w14:paraId="5A0DB3B7"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B4547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8282D" w14:textId="77777777" w:rsidR="00C420AF" w:rsidRPr="006F5CAD" w:rsidRDefault="00C420AF" w:rsidP="004618D8">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CA17DE"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66A7A6E0" w14:textId="77777777" w:rsidTr="004618D8">
        <w:trPr>
          <w:jc w:val="center"/>
        </w:trPr>
        <w:tc>
          <w:tcPr>
            <w:tcW w:w="2062" w:type="dxa"/>
            <w:tcBorders>
              <w:top w:val="nil"/>
              <w:left w:val="single" w:sz="4" w:space="0" w:color="auto"/>
              <w:bottom w:val="nil"/>
              <w:right w:val="single" w:sz="4" w:space="0" w:color="auto"/>
            </w:tcBorders>
          </w:tcPr>
          <w:p w14:paraId="319358B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E960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E83ED"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67FED5"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4A7DBC9" w14:textId="77777777" w:rsidR="00C420AF" w:rsidRPr="006F5CAD" w:rsidRDefault="00C420AF" w:rsidP="004618D8">
            <w:pPr>
              <w:pStyle w:val="TAC"/>
              <w:rPr>
                <w:rFonts w:eastAsia="DengXian"/>
                <w:lang w:eastAsia="zh-CN"/>
              </w:rPr>
            </w:pPr>
          </w:p>
        </w:tc>
      </w:tr>
      <w:tr w:rsidR="00C420AF" w:rsidRPr="006F5CAD" w14:paraId="09D30F96" w14:textId="77777777" w:rsidTr="004618D8">
        <w:trPr>
          <w:jc w:val="center"/>
        </w:trPr>
        <w:tc>
          <w:tcPr>
            <w:tcW w:w="2062" w:type="dxa"/>
            <w:tcBorders>
              <w:top w:val="nil"/>
              <w:left w:val="single" w:sz="4" w:space="0" w:color="auto"/>
              <w:bottom w:val="single" w:sz="4" w:space="0" w:color="auto"/>
              <w:right w:val="single" w:sz="4" w:space="0" w:color="auto"/>
            </w:tcBorders>
          </w:tcPr>
          <w:p w14:paraId="48B9DF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B1C33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E0B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C5847"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35650" w14:textId="77777777" w:rsidR="00C420AF" w:rsidRPr="006F5CAD" w:rsidRDefault="00C420AF" w:rsidP="004618D8">
            <w:pPr>
              <w:pStyle w:val="TAC"/>
              <w:rPr>
                <w:rFonts w:eastAsia="DengXian"/>
                <w:lang w:eastAsia="zh-CN"/>
              </w:rPr>
            </w:pPr>
          </w:p>
        </w:tc>
      </w:tr>
      <w:tr w:rsidR="00C420AF" w:rsidRPr="006F5CAD" w14:paraId="3E3F8CA5" w14:textId="77777777" w:rsidTr="004618D8">
        <w:trPr>
          <w:jc w:val="center"/>
        </w:trPr>
        <w:tc>
          <w:tcPr>
            <w:tcW w:w="2062" w:type="dxa"/>
            <w:tcBorders>
              <w:top w:val="single" w:sz="4" w:space="0" w:color="auto"/>
              <w:left w:val="single" w:sz="4" w:space="0" w:color="auto"/>
              <w:bottom w:val="nil"/>
              <w:right w:val="single" w:sz="4" w:space="0" w:color="auto"/>
            </w:tcBorders>
          </w:tcPr>
          <w:p w14:paraId="01099CC7" w14:textId="77777777" w:rsidR="00C420AF" w:rsidRPr="006F5CAD" w:rsidRDefault="00C420AF" w:rsidP="004618D8">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68D02301"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DBDDB8" w14:textId="77777777" w:rsidR="00C420AF" w:rsidRPr="006F5CAD" w:rsidRDefault="00C420AF" w:rsidP="004618D8">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4D5A08D" w14:textId="77777777" w:rsidR="00C420AF" w:rsidRPr="006F5CAD" w:rsidRDefault="00C420AF" w:rsidP="004618D8">
            <w:pPr>
              <w:pStyle w:val="TAC"/>
              <w:rPr>
                <w:rFonts w:eastAsia="DengXian"/>
                <w:lang w:eastAsia="zh-CN"/>
              </w:rPr>
            </w:pPr>
            <w:r w:rsidRPr="006F5CAD">
              <w:rPr>
                <w:rFonts w:eastAsia="DengXian"/>
                <w:lang w:eastAsia="zh-CN"/>
              </w:rPr>
              <w:t>CA_n7A-n26A</w:t>
            </w:r>
          </w:p>
          <w:p w14:paraId="427D30B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7C2C11C"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57726D6" w14:textId="77777777" w:rsidR="00C420AF" w:rsidRPr="006F5CAD" w:rsidRDefault="00C420AF" w:rsidP="004618D8">
            <w:pPr>
              <w:pStyle w:val="TAC"/>
              <w:rPr>
                <w:rFonts w:eastAsia="DengXian"/>
                <w:lang w:eastAsia="zh-CN"/>
              </w:rPr>
            </w:pPr>
            <w:r w:rsidRPr="006F5CAD">
              <w:rPr>
                <w:rFonts w:eastAsia="DengXian"/>
                <w:lang w:eastAsia="zh-CN"/>
              </w:rPr>
              <w:t>CA_n7B</w:t>
            </w:r>
          </w:p>
          <w:p w14:paraId="2719CD84" w14:textId="77777777" w:rsidR="00C420AF" w:rsidRPr="006F5CAD" w:rsidRDefault="00C420AF" w:rsidP="004618D8">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EDF867"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F4AC6" w14:textId="77777777" w:rsidR="00C420AF" w:rsidRPr="006F5CAD" w:rsidRDefault="00C420AF" w:rsidP="004618D8">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C49973"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3654D3E5" w14:textId="77777777" w:rsidTr="004618D8">
        <w:trPr>
          <w:jc w:val="center"/>
        </w:trPr>
        <w:tc>
          <w:tcPr>
            <w:tcW w:w="2062" w:type="dxa"/>
            <w:tcBorders>
              <w:top w:val="nil"/>
              <w:left w:val="single" w:sz="4" w:space="0" w:color="auto"/>
              <w:bottom w:val="nil"/>
              <w:right w:val="single" w:sz="4" w:space="0" w:color="auto"/>
            </w:tcBorders>
            <w:vAlign w:val="center"/>
          </w:tcPr>
          <w:p w14:paraId="270374C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A4B4A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3AF95"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63A818" w14:textId="77777777" w:rsidR="00C420AF" w:rsidRPr="006F5CAD" w:rsidRDefault="00C420AF" w:rsidP="004618D8">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3466B4" w14:textId="77777777" w:rsidR="00C420AF" w:rsidRPr="006F5CAD" w:rsidRDefault="00C420AF" w:rsidP="004618D8">
            <w:pPr>
              <w:pStyle w:val="TAC"/>
              <w:rPr>
                <w:rFonts w:eastAsia="DengXian"/>
                <w:lang w:eastAsia="zh-CN"/>
              </w:rPr>
            </w:pPr>
          </w:p>
        </w:tc>
      </w:tr>
      <w:tr w:rsidR="00C420AF" w:rsidRPr="006F5CAD" w14:paraId="67A2ABB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F51BD1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152A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CF5B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C0D0E" w14:textId="77777777" w:rsidR="00C420AF" w:rsidRPr="006F5CAD" w:rsidRDefault="00C420AF" w:rsidP="004618D8">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9DB12C" w14:textId="77777777" w:rsidR="00C420AF" w:rsidRPr="006F5CAD" w:rsidRDefault="00C420AF" w:rsidP="004618D8">
            <w:pPr>
              <w:pStyle w:val="TAC"/>
              <w:rPr>
                <w:rFonts w:eastAsia="DengXian"/>
                <w:lang w:eastAsia="zh-CN"/>
              </w:rPr>
            </w:pPr>
          </w:p>
        </w:tc>
      </w:tr>
      <w:tr w:rsidR="00C420AF" w:rsidRPr="006F5CAD" w14:paraId="38CA18DC" w14:textId="77777777" w:rsidTr="004618D8">
        <w:trPr>
          <w:jc w:val="center"/>
        </w:trPr>
        <w:tc>
          <w:tcPr>
            <w:tcW w:w="2062" w:type="dxa"/>
            <w:tcBorders>
              <w:top w:val="single" w:sz="4" w:space="0" w:color="auto"/>
              <w:left w:val="single" w:sz="4" w:space="0" w:color="auto"/>
              <w:bottom w:val="nil"/>
              <w:right w:val="single" w:sz="4" w:space="0" w:color="auto"/>
            </w:tcBorders>
          </w:tcPr>
          <w:p w14:paraId="66A2774D" w14:textId="77777777" w:rsidR="00C420AF" w:rsidRPr="006F5CAD" w:rsidRDefault="00C420AF" w:rsidP="004618D8">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01C7AD6D"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454EA04" w14:textId="77777777" w:rsidR="00C420AF" w:rsidRPr="006F5CAD" w:rsidRDefault="00C420AF" w:rsidP="004618D8">
            <w:pPr>
              <w:pStyle w:val="TAC"/>
              <w:rPr>
                <w:rFonts w:eastAsia="DengXian"/>
                <w:lang w:eastAsia="zh-CN"/>
              </w:rPr>
            </w:pPr>
            <w:r w:rsidRPr="006F5CAD">
              <w:rPr>
                <w:rFonts w:eastAsia="DengXian"/>
                <w:lang w:eastAsia="zh-CN"/>
              </w:rPr>
              <w:t>CA_n7A-n26A</w:t>
            </w:r>
          </w:p>
          <w:p w14:paraId="28A276D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BB70434" w14:textId="77777777" w:rsidR="00C420AF" w:rsidRPr="006F5CAD" w:rsidRDefault="00C420AF" w:rsidP="004618D8">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7292BC3" w14:textId="77777777" w:rsidR="00C420AF" w:rsidRPr="006F5CAD" w:rsidRDefault="00C420AF" w:rsidP="004618D8">
            <w:pPr>
              <w:pStyle w:val="TAC"/>
              <w:rPr>
                <w:rFonts w:eastAsia="DengXian"/>
                <w:lang w:eastAsia="zh-CN"/>
              </w:rPr>
            </w:pPr>
            <w:r w:rsidRPr="006F5CAD">
              <w:rPr>
                <w:rFonts w:eastAsia="DengXian"/>
                <w:lang w:eastAsia="zh-CN"/>
              </w:rPr>
              <w:t>CA_n7B</w:t>
            </w:r>
          </w:p>
          <w:p w14:paraId="4180AED5" w14:textId="77777777" w:rsidR="00C420AF" w:rsidRPr="006F5CAD" w:rsidRDefault="00C420AF" w:rsidP="004618D8">
            <w:pPr>
              <w:pStyle w:val="TAC"/>
              <w:rPr>
                <w:rFonts w:eastAsia="DengXian"/>
                <w:lang w:eastAsia="zh-CN"/>
              </w:rPr>
            </w:pPr>
            <w:r w:rsidRPr="006F5CAD">
              <w:rPr>
                <w:rFonts w:eastAsia="DengXian"/>
                <w:lang w:eastAsia="zh-CN"/>
              </w:rPr>
              <w:t>CA_n26(2A)</w:t>
            </w:r>
          </w:p>
          <w:p w14:paraId="00BFF6CD"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BCCA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6BC4B"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2C27332"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482D2675" w14:textId="77777777" w:rsidTr="004618D8">
        <w:trPr>
          <w:jc w:val="center"/>
        </w:trPr>
        <w:tc>
          <w:tcPr>
            <w:tcW w:w="2062" w:type="dxa"/>
            <w:tcBorders>
              <w:top w:val="nil"/>
              <w:left w:val="single" w:sz="4" w:space="0" w:color="auto"/>
              <w:bottom w:val="nil"/>
              <w:right w:val="single" w:sz="4" w:space="0" w:color="auto"/>
            </w:tcBorders>
            <w:vAlign w:val="center"/>
          </w:tcPr>
          <w:p w14:paraId="3C2885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BB6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9EDFE" w14:textId="77777777" w:rsidR="00C420AF" w:rsidRPr="006F5CAD" w:rsidRDefault="00C420AF" w:rsidP="004618D8">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EC0968"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231B659" w14:textId="77777777" w:rsidR="00C420AF" w:rsidRPr="006F5CAD" w:rsidRDefault="00C420AF" w:rsidP="004618D8">
            <w:pPr>
              <w:pStyle w:val="TAC"/>
              <w:rPr>
                <w:rFonts w:eastAsia="DengXian"/>
                <w:lang w:eastAsia="zh-CN"/>
              </w:rPr>
            </w:pPr>
          </w:p>
        </w:tc>
      </w:tr>
      <w:tr w:rsidR="00C420AF" w:rsidRPr="006F5CAD" w14:paraId="568BDEF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729443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A465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A8F4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7EF7C" w14:textId="77777777" w:rsidR="00C420AF" w:rsidRPr="006F5CAD" w:rsidRDefault="00C420AF" w:rsidP="004618D8">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6B4D93" w14:textId="77777777" w:rsidR="00C420AF" w:rsidRPr="006F5CAD" w:rsidRDefault="00C420AF" w:rsidP="004618D8">
            <w:pPr>
              <w:pStyle w:val="TAC"/>
              <w:rPr>
                <w:rFonts w:eastAsia="DengXian"/>
                <w:lang w:eastAsia="zh-CN"/>
              </w:rPr>
            </w:pPr>
          </w:p>
        </w:tc>
      </w:tr>
      <w:tr w:rsidR="00C420AF" w:rsidRPr="006F5CAD" w14:paraId="551F02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EF5660C"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758BCAB" w14:textId="77777777" w:rsidR="00C420AF" w:rsidRPr="006F5CAD" w:rsidRDefault="00C420AF" w:rsidP="004618D8">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4AAB9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A56D8F" w14:textId="77777777" w:rsidR="00C420AF" w:rsidRPr="006F5CAD" w:rsidRDefault="00C420AF" w:rsidP="004618D8">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1668FF83"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0403E674" w14:textId="77777777" w:rsidTr="004618D8">
        <w:trPr>
          <w:jc w:val="center"/>
        </w:trPr>
        <w:tc>
          <w:tcPr>
            <w:tcW w:w="2062" w:type="dxa"/>
            <w:tcBorders>
              <w:top w:val="nil"/>
              <w:left w:val="single" w:sz="4" w:space="0" w:color="auto"/>
              <w:bottom w:val="nil"/>
              <w:right w:val="single" w:sz="4" w:space="0" w:color="auto"/>
            </w:tcBorders>
            <w:vAlign w:val="center"/>
          </w:tcPr>
          <w:p w14:paraId="219DC4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DE2A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E06E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9B8FA8"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2E2DB4C" w14:textId="77777777" w:rsidR="00C420AF" w:rsidRPr="006F5CAD" w:rsidRDefault="00C420AF" w:rsidP="004618D8">
            <w:pPr>
              <w:pStyle w:val="TAC"/>
              <w:rPr>
                <w:rFonts w:eastAsia="DengXian"/>
              </w:rPr>
            </w:pPr>
          </w:p>
        </w:tc>
      </w:tr>
      <w:tr w:rsidR="00C420AF" w:rsidRPr="006F5CAD" w14:paraId="67FB6AE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4AC9C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541F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C09BFD" w14:textId="77777777" w:rsidR="00C420AF" w:rsidRPr="006F5CAD" w:rsidRDefault="00C420AF" w:rsidP="004618D8">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12D0B09" w14:textId="77777777" w:rsidR="00C420AF" w:rsidRPr="006F5CAD" w:rsidRDefault="00C420AF" w:rsidP="004618D8">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380D0EBE" w14:textId="77777777" w:rsidR="00C420AF" w:rsidRPr="006F5CAD" w:rsidRDefault="00C420AF" w:rsidP="004618D8">
            <w:pPr>
              <w:pStyle w:val="TAC"/>
              <w:rPr>
                <w:rFonts w:eastAsia="DengXian"/>
              </w:rPr>
            </w:pPr>
          </w:p>
        </w:tc>
      </w:tr>
      <w:tr w:rsidR="00C420AF" w:rsidRPr="006F5CAD" w14:paraId="19A1C5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3405FEE" w14:textId="77777777" w:rsidR="00C420AF" w:rsidRPr="006F5CAD" w:rsidRDefault="00C420AF" w:rsidP="004618D8">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7AD02A7" w14:textId="77777777" w:rsidR="00C420AF" w:rsidRPr="006F5CAD" w:rsidRDefault="00C420AF" w:rsidP="004618D8">
            <w:pPr>
              <w:pStyle w:val="TAC"/>
              <w:rPr>
                <w:rFonts w:eastAsia="DengXian"/>
                <w:lang w:eastAsia="zh-CN"/>
              </w:rPr>
            </w:pPr>
            <w:r w:rsidRPr="006F5CAD">
              <w:rPr>
                <w:rFonts w:eastAsia="DengXian"/>
                <w:lang w:eastAsia="zh-CN"/>
              </w:rPr>
              <w:t>CA_n7A-n28A</w:t>
            </w:r>
          </w:p>
          <w:p w14:paraId="534BAEA9" w14:textId="77777777" w:rsidR="00C420AF" w:rsidRPr="006F5CAD" w:rsidRDefault="00C420AF" w:rsidP="004618D8">
            <w:pPr>
              <w:pStyle w:val="TAC"/>
              <w:rPr>
                <w:rFonts w:eastAsia="DengXian"/>
                <w:lang w:eastAsia="zh-CN"/>
              </w:rPr>
            </w:pPr>
            <w:r w:rsidRPr="006F5CAD">
              <w:rPr>
                <w:rFonts w:eastAsia="DengXian"/>
                <w:lang w:eastAsia="zh-CN"/>
              </w:rPr>
              <w:t>CA_n7A-n40A</w:t>
            </w:r>
          </w:p>
          <w:p w14:paraId="19787C1D" w14:textId="77777777" w:rsidR="00C420AF" w:rsidRPr="006F5CAD" w:rsidRDefault="00C420AF" w:rsidP="004618D8">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E3E1B88"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316AE" w14:textId="77777777" w:rsidR="00C420AF" w:rsidRPr="006F5CAD" w:rsidRDefault="00C420AF" w:rsidP="004618D8">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47A0F17" w14:textId="77777777" w:rsidR="00C420AF" w:rsidRPr="006F5CAD" w:rsidRDefault="00C420AF" w:rsidP="004618D8">
            <w:pPr>
              <w:pStyle w:val="TAC"/>
              <w:rPr>
                <w:rFonts w:eastAsia="DengXian"/>
              </w:rPr>
            </w:pPr>
            <w:r w:rsidRPr="006F5CAD">
              <w:rPr>
                <w:rFonts w:eastAsia="DengXian"/>
                <w:lang w:eastAsia="zh-CN"/>
              </w:rPr>
              <w:t>0</w:t>
            </w:r>
          </w:p>
        </w:tc>
      </w:tr>
      <w:tr w:rsidR="00C420AF" w:rsidRPr="006F5CAD" w14:paraId="2D001A94" w14:textId="77777777" w:rsidTr="004618D8">
        <w:trPr>
          <w:jc w:val="center"/>
        </w:trPr>
        <w:tc>
          <w:tcPr>
            <w:tcW w:w="2062" w:type="dxa"/>
            <w:tcBorders>
              <w:top w:val="nil"/>
              <w:left w:val="single" w:sz="4" w:space="0" w:color="auto"/>
              <w:bottom w:val="nil"/>
              <w:right w:val="single" w:sz="4" w:space="0" w:color="auto"/>
            </w:tcBorders>
            <w:vAlign w:val="center"/>
          </w:tcPr>
          <w:p w14:paraId="6E16A87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AAC62"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C417E0" w14:textId="77777777" w:rsidR="00C420AF" w:rsidRPr="006F5CAD" w:rsidRDefault="00C420AF" w:rsidP="004618D8">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4B1FB" w14:textId="77777777" w:rsidR="00C420AF" w:rsidRPr="006F5CAD" w:rsidRDefault="00C420AF" w:rsidP="004618D8">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4BCE093" w14:textId="77777777" w:rsidR="00C420AF" w:rsidRPr="006F5CAD" w:rsidRDefault="00C420AF" w:rsidP="004618D8">
            <w:pPr>
              <w:pStyle w:val="TAC"/>
              <w:rPr>
                <w:rFonts w:eastAsia="DengXian"/>
              </w:rPr>
            </w:pPr>
          </w:p>
        </w:tc>
      </w:tr>
      <w:tr w:rsidR="00C420AF" w:rsidRPr="006F5CAD" w14:paraId="6ED41190" w14:textId="77777777" w:rsidTr="004618D8">
        <w:trPr>
          <w:jc w:val="center"/>
        </w:trPr>
        <w:tc>
          <w:tcPr>
            <w:tcW w:w="2062" w:type="dxa"/>
            <w:tcBorders>
              <w:top w:val="nil"/>
              <w:left w:val="single" w:sz="4" w:space="0" w:color="auto"/>
              <w:bottom w:val="nil"/>
              <w:right w:val="single" w:sz="4" w:space="0" w:color="auto"/>
            </w:tcBorders>
            <w:vAlign w:val="center"/>
          </w:tcPr>
          <w:p w14:paraId="78087BE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71CF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6F4941" w14:textId="77777777" w:rsidR="00C420AF" w:rsidRPr="006F5CAD" w:rsidRDefault="00C420AF" w:rsidP="004618D8">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5A49DC" w14:textId="77777777" w:rsidR="00C420AF" w:rsidRPr="006F5CAD" w:rsidRDefault="00C420AF" w:rsidP="004618D8">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D05184" w14:textId="77777777" w:rsidR="00C420AF" w:rsidRPr="006F5CAD" w:rsidRDefault="00C420AF" w:rsidP="004618D8">
            <w:pPr>
              <w:pStyle w:val="TAC"/>
              <w:rPr>
                <w:rFonts w:eastAsia="DengXian"/>
              </w:rPr>
            </w:pPr>
          </w:p>
        </w:tc>
      </w:tr>
      <w:tr w:rsidR="00C420AF" w:rsidRPr="006F5CAD" w14:paraId="0EA50728" w14:textId="77777777" w:rsidTr="004618D8">
        <w:trPr>
          <w:jc w:val="center"/>
        </w:trPr>
        <w:tc>
          <w:tcPr>
            <w:tcW w:w="2062" w:type="dxa"/>
            <w:tcBorders>
              <w:top w:val="nil"/>
              <w:left w:val="single" w:sz="4" w:space="0" w:color="auto"/>
              <w:bottom w:val="nil"/>
              <w:right w:val="single" w:sz="4" w:space="0" w:color="auto"/>
            </w:tcBorders>
            <w:vAlign w:val="center"/>
          </w:tcPr>
          <w:p w14:paraId="58B2AEA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2574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3B94F0" w14:textId="77777777" w:rsidR="00C420AF" w:rsidRPr="006F5CAD" w:rsidRDefault="00C420AF" w:rsidP="004618D8">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D99F9" w14:textId="77777777" w:rsidR="00C420AF" w:rsidRPr="006F5CAD" w:rsidRDefault="00C420AF" w:rsidP="004618D8">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98B6AE" w14:textId="77777777" w:rsidR="00C420AF" w:rsidRPr="006F5CAD" w:rsidRDefault="00C420AF" w:rsidP="004618D8">
            <w:pPr>
              <w:pStyle w:val="TAC"/>
              <w:rPr>
                <w:rFonts w:eastAsia="DengXian"/>
              </w:rPr>
            </w:pPr>
            <w:r w:rsidRPr="006F5CAD">
              <w:rPr>
                <w:rFonts w:eastAsia="DengXian"/>
                <w:lang w:eastAsia="zh-CN"/>
              </w:rPr>
              <w:t>4 and 5</w:t>
            </w:r>
          </w:p>
        </w:tc>
      </w:tr>
      <w:tr w:rsidR="00C420AF" w:rsidRPr="006F5CAD" w14:paraId="4FC1F4AF" w14:textId="77777777" w:rsidTr="004618D8">
        <w:trPr>
          <w:jc w:val="center"/>
        </w:trPr>
        <w:tc>
          <w:tcPr>
            <w:tcW w:w="2062" w:type="dxa"/>
            <w:tcBorders>
              <w:top w:val="nil"/>
              <w:left w:val="single" w:sz="4" w:space="0" w:color="auto"/>
              <w:bottom w:val="nil"/>
              <w:right w:val="single" w:sz="4" w:space="0" w:color="auto"/>
            </w:tcBorders>
            <w:vAlign w:val="center"/>
          </w:tcPr>
          <w:p w14:paraId="6C104A1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850C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F5063" w14:textId="77777777" w:rsidR="00C420AF" w:rsidRPr="006F5CAD" w:rsidRDefault="00C420AF" w:rsidP="004618D8">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FBAFFE" w14:textId="77777777" w:rsidR="00C420AF" w:rsidRPr="006F5CAD" w:rsidRDefault="00C420AF" w:rsidP="004618D8">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99B8ECC" w14:textId="77777777" w:rsidR="00C420AF" w:rsidRPr="006F5CAD" w:rsidRDefault="00C420AF" w:rsidP="004618D8">
            <w:pPr>
              <w:pStyle w:val="TAC"/>
              <w:rPr>
                <w:rFonts w:eastAsia="DengXian"/>
              </w:rPr>
            </w:pPr>
          </w:p>
        </w:tc>
      </w:tr>
      <w:tr w:rsidR="00C420AF" w:rsidRPr="006F5CAD" w14:paraId="2540CDA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ED4CF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36450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02A975" w14:textId="77777777" w:rsidR="00C420AF" w:rsidRPr="006F5CAD" w:rsidRDefault="00C420AF" w:rsidP="004618D8">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BC2C6" w14:textId="77777777" w:rsidR="00C420AF" w:rsidRPr="006F5CAD" w:rsidRDefault="00C420AF" w:rsidP="004618D8">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4DBF488" w14:textId="77777777" w:rsidR="00C420AF" w:rsidRPr="006F5CAD" w:rsidRDefault="00C420AF" w:rsidP="004618D8">
            <w:pPr>
              <w:pStyle w:val="TAC"/>
              <w:rPr>
                <w:rFonts w:eastAsia="DengXian"/>
              </w:rPr>
            </w:pPr>
          </w:p>
        </w:tc>
      </w:tr>
      <w:tr w:rsidR="00C420AF" w:rsidRPr="006F5CAD" w14:paraId="09D55AE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1DC3F3" w14:textId="77777777" w:rsidR="00C420AF" w:rsidRPr="006F5CAD" w:rsidRDefault="00C420AF" w:rsidP="004618D8">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0AF32409" w14:textId="77777777" w:rsidR="00C420AF" w:rsidRPr="006F5CAD" w:rsidRDefault="00C420AF" w:rsidP="004618D8">
            <w:pPr>
              <w:pStyle w:val="TAC"/>
              <w:rPr>
                <w:rFonts w:eastAsia="DengXian"/>
                <w:vertAlign w:val="superscript"/>
              </w:rPr>
            </w:pPr>
            <w:r w:rsidRPr="006F5CAD">
              <w:rPr>
                <w:rFonts w:eastAsia="DengXian"/>
              </w:rPr>
              <w:t>n7</w:t>
            </w:r>
            <w:r w:rsidRPr="006F5CAD">
              <w:rPr>
                <w:rFonts w:eastAsia="DengXian"/>
                <w:vertAlign w:val="superscript"/>
              </w:rPr>
              <w:t>7</w:t>
            </w:r>
          </w:p>
          <w:p w14:paraId="2CBA302F"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rPr>
              <w:t>7,9</w:t>
            </w:r>
          </w:p>
          <w:p w14:paraId="7DD7366A" w14:textId="77777777" w:rsidR="00C420AF" w:rsidRPr="006F5CAD" w:rsidRDefault="00C420AF" w:rsidP="004618D8">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44F7B51" w14:textId="77777777" w:rsidR="00C420AF" w:rsidRPr="006F5CAD" w:rsidRDefault="00C420AF" w:rsidP="004618D8">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3AA12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61184"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1ACA7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D9E67BA" w14:textId="77777777" w:rsidTr="004618D8">
        <w:trPr>
          <w:jc w:val="center"/>
        </w:trPr>
        <w:tc>
          <w:tcPr>
            <w:tcW w:w="2062" w:type="dxa"/>
            <w:tcBorders>
              <w:top w:val="nil"/>
              <w:left w:val="single" w:sz="4" w:space="0" w:color="auto"/>
              <w:bottom w:val="nil"/>
              <w:right w:val="single" w:sz="4" w:space="0" w:color="auto"/>
            </w:tcBorders>
            <w:vAlign w:val="center"/>
          </w:tcPr>
          <w:p w14:paraId="590DCB9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0148B1C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DA0406"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D9525E"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639AC93" w14:textId="77777777" w:rsidR="00C420AF" w:rsidRPr="006F5CAD" w:rsidRDefault="00C420AF" w:rsidP="004618D8">
            <w:pPr>
              <w:pStyle w:val="TAC"/>
              <w:rPr>
                <w:rFonts w:eastAsia="DengXian"/>
                <w:lang w:eastAsia="zh-CN"/>
              </w:rPr>
            </w:pPr>
          </w:p>
        </w:tc>
      </w:tr>
      <w:tr w:rsidR="00C420AF" w:rsidRPr="006F5CAD" w14:paraId="2E6A1B98" w14:textId="77777777" w:rsidTr="004618D8">
        <w:trPr>
          <w:jc w:val="center"/>
        </w:trPr>
        <w:tc>
          <w:tcPr>
            <w:tcW w:w="2062" w:type="dxa"/>
            <w:tcBorders>
              <w:top w:val="nil"/>
              <w:left w:val="single" w:sz="4" w:space="0" w:color="auto"/>
              <w:bottom w:val="nil"/>
              <w:right w:val="single" w:sz="4" w:space="0" w:color="auto"/>
            </w:tcBorders>
            <w:vAlign w:val="center"/>
          </w:tcPr>
          <w:p w14:paraId="40FE531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67165"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F919F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4FBE7"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220C674" w14:textId="77777777" w:rsidR="00C420AF" w:rsidRPr="006F5CAD" w:rsidRDefault="00C420AF" w:rsidP="004618D8">
            <w:pPr>
              <w:pStyle w:val="TAC"/>
              <w:rPr>
                <w:rFonts w:eastAsia="DengXian"/>
                <w:lang w:eastAsia="zh-CN"/>
              </w:rPr>
            </w:pPr>
          </w:p>
        </w:tc>
      </w:tr>
      <w:tr w:rsidR="00C420AF" w:rsidRPr="006F5CAD" w14:paraId="1F8D029C" w14:textId="77777777" w:rsidTr="004618D8">
        <w:trPr>
          <w:jc w:val="center"/>
        </w:trPr>
        <w:tc>
          <w:tcPr>
            <w:tcW w:w="2062" w:type="dxa"/>
            <w:tcBorders>
              <w:top w:val="nil"/>
              <w:left w:val="single" w:sz="4" w:space="0" w:color="auto"/>
              <w:bottom w:val="nil"/>
              <w:right w:val="single" w:sz="4" w:space="0" w:color="auto"/>
            </w:tcBorders>
            <w:vAlign w:val="center"/>
          </w:tcPr>
          <w:p w14:paraId="37B16CB0"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A366F1" w14:textId="77777777" w:rsidR="00C420AF" w:rsidRPr="006F5CAD" w:rsidRDefault="00C420AF" w:rsidP="004618D8">
            <w:pPr>
              <w:pStyle w:val="TAC"/>
              <w:rPr>
                <w:rFonts w:eastAsia="DengXian"/>
                <w:vertAlign w:val="superscript"/>
              </w:rPr>
            </w:pPr>
            <w:r w:rsidRPr="006F5CAD">
              <w:rPr>
                <w:rFonts w:eastAsia="DengXian"/>
              </w:rPr>
              <w:t>n7</w:t>
            </w:r>
            <w:r w:rsidRPr="006F5CAD">
              <w:rPr>
                <w:rFonts w:eastAsia="DengXian"/>
                <w:vertAlign w:val="superscript"/>
              </w:rPr>
              <w:t>7</w:t>
            </w:r>
          </w:p>
          <w:p w14:paraId="13B0FE93" w14:textId="77777777" w:rsidR="00C420AF" w:rsidRPr="006F5CAD" w:rsidRDefault="00C420AF" w:rsidP="004618D8">
            <w:pPr>
              <w:pStyle w:val="TAC"/>
              <w:rPr>
                <w:rFonts w:eastAsia="DengXian"/>
                <w:lang w:eastAsia="zh-CN"/>
              </w:rPr>
            </w:pPr>
            <w:r w:rsidRPr="006F5CAD">
              <w:rPr>
                <w:rFonts w:eastAsia="DengXian"/>
              </w:rPr>
              <w:t>n78</w:t>
            </w:r>
            <w:r w:rsidRPr="006F5CAD">
              <w:rPr>
                <w:rFonts w:eastAsia="DengXian"/>
                <w:vertAlign w:val="superscript"/>
              </w:rPr>
              <w:t>7,9</w:t>
            </w:r>
          </w:p>
          <w:p w14:paraId="08230AC6" w14:textId="77777777" w:rsidR="00C420AF" w:rsidRPr="006F5CAD" w:rsidRDefault="00C420AF" w:rsidP="004618D8">
            <w:pPr>
              <w:pStyle w:val="TAC"/>
              <w:rPr>
                <w:rFonts w:eastAsia="DengXian"/>
                <w:lang w:eastAsia="zh-CN"/>
              </w:rPr>
            </w:pPr>
            <w:r w:rsidRPr="006F5CAD">
              <w:rPr>
                <w:rFonts w:eastAsia="DengXian"/>
                <w:lang w:eastAsia="zh-CN"/>
              </w:rPr>
              <w:t>CA_n7A-n28A</w:t>
            </w:r>
          </w:p>
          <w:p w14:paraId="4360F857"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A23F419" w14:textId="77777777" w:rsidR="00C420AF" w:rsidRPr="006F5CAD" w:rsidRDefault="00C420AF" w:rsidP="004618D8">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05862C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19A1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1180F5"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866E045" w14:textId="77777777" w:rsidTr="004618D8">
        <w:trPr>
          <w:jc w:val="center"/>
        </w:trPr>
        <w:tc>
          <w:tcPr>
            <w:tcW w:w="2062" w:type="dxa"/>
            <w:tcBorders>
              <w:top w:val="nil"/>
              <w:left w:val="single" w:sz="4" w:space="0" w:color="auto"/>
              <w:bottom w:val="nil"/>
              <w:right w:val="single" w:sz="4" w:space="0" w:color="auto"/>
            </w:tcBorders>
            <w:vAlign w:val="center"/>
          </w:tcPr>
          <w:p w14:paraId="7FA9D8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BA73E"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7BC95E"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8FECD"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883EEA4" w14:textId="77777777" w:rsidR="00C420AF" w:rsidRPr="006F5CAD" w:rsidRDefault="00C420AF" w:rsidP="004618D8">
            <w:pPr>
              <w:pStyle w:val="TAC"/>
              <w:rPr>
                <w:rFonts w:eastAsia="DengXian"/>
                <w:lang w:eastAsia="zh-CN"/>
              </w:rPr>
            </w:pPr>
          </w:p>
        </w:tc>
      </w:tr>
      <w:tr w:rsidR="00C420AF" w:rsidRPr="006F5CAD" w14:paraId="0C627AFE" w14:textId="77777777" w:rsidTr="004618D8">
        <w:trPr>
          <w:jc w:val="center"/>
        </w:trPr>
        <w:tc>
          <w:tcPr>
            <w:tcW w:w="2062" w:type="dxa"/>
            <w:tcBorders>
              <w:top w:val="nil"/>
              <w:left w:val="single" w:sz="4" w:space="0" w:color="auto"/>
              <w:bottom w:val="nil"/>
              <w:right w:val="single" w:sz="4" w:space="0" w:color="auto"/>
            </w:tcBorders>
            <w:vAlign w:val="center"/>
          </w:tcPr>
          <w:p w14:paraId="4DB696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ABB7A"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871C2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0B0B4"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097D8BB" w14:textId="77777777" w:rsidR="00C420AF" w:rsidRPr="006F5CAD" w:rsidRDefault="00C420AF" w:rsidP="004618D8">
            <w:pPr>
              <w:pStyle w:val="TAC"/>
              <w:rPr>
                <w:rFonts w:eastAsia="DengXian"/>
                <w:lang w:eastAsia="zh-CN"/>
              </w:rPr>
            </w:pPr>
          </w:p>
        </w:tc>
      </w:tr>
      <w:tr w:rsidR="00C420AF" w:rsidRPr="006F5CAD" w14:paraId="5961EFF9" w14:textId="77777777" w:rsidTr="004618D8">
        <w:trPr>
          <w:jc w:val="center"/>
        </w:trPr>
        <w:tc>
          <w:tcPr>
            <w:tcW w:w="2062" w:type="dxa"/>
            <w:tcBorders>
              <w:top w:val="nil"/>
              <w:left w:val="single" w:sz="4" w:space="0" w:color="auto"/>
              <w:bottom w:val="nil"/>
              <w:right w:val="single" w:sz="4" w:space="0" w:color="auto"/>
            </w:tcBorders>
            <w:vAlign w:val="center"/>
          </w:tcPr>
          <w:p w14:paraId="39151BE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BEDD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3F4BAA"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6590D" w14:textId="77777777" w:rsidR="00C420AF" w:rsidRPr="006F5CAD" w:rsidRDefault="00C420AF" w:rsidP="004618D8">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D32C9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E09AC90" w14:textId="77777777" w:rsidTr="004618D8">
        <w:trPr>
          <w:jc w:val="center"/>
        </w:trPr>
        <w:tc>
          <w:tcPr>
            <w:tcW w:w="2062" w:type="dxa"/>
            <w:tcBorders>
              <w:top w:val="nil"/>
              <w:left w:val="single" w:sz="4" w:space="0" w:color="auto"/>
              <w:bottom w:val="nil"/>
              <w:right w:val="single" w:sz="4" w:space="0" w:color="auto"/>
            </w:tcBorders>
            <w:vAlign w:val="center"/>
          </w:tcPr>
          <w:p w14:paraId="1D4004F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A5117"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D5BA64"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5C82C5" w14:textId="77777777" w:rsidR="00C420AF" w:rsidRPr="006F5CAD" w:rsidRDefault="00C420AF" w:rsidP="004618D8">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54117D88" w14:textId="77777777" w:rsidR="00C420AF" w:rsidRPr="006F5CAD" w:rsidRDefault="00C420AF" w:rsidP="004618D8">
            <w:pPr>
              <w:pStyle w:val="TAC"/>
              <w:rPr>
                <w:rFonts w:eastAsia="DengXian"/>
                <w:lang w:eastAsia="zh-CN"/>
              </w:rPr>
            </w:pPr>
          </w:p>
        </w:tc>
      </w:tr>
      <w:tr w:rsidR="00C420AF" w:rsidRPr="006F5CAD" w14:paraId="76F1938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2DE83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31EF3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B26F5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662118" w14:textId="77777777" w:rsidR="00C420AF" w:rsidRPr="006F5CAD" w:rsidRDefault="00C420AF" w:rsidP="004618D8">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1049F1" w14:textId="77777777" w:rsidR="00C420AF" w:rsidRPr="006F5CAD" w:rsidRDefault="00C420AF" w:rsidP="004618D8">
            <w:pPr>
              <w:pStyle w:val="TAC"/>
              <w:rPr>
                <w:rFonts w:eastAsia="DengXian"/>
                <w:lang w:eastAsia="zh-CN"/>
              </w:rPr>
            </w:pPr>
          </w:p>
        </w:tc>
      </w:tr>
      <w:tr w:rsidR="00C420AF" w:rsidRPr="006F5CAD" w14:paraId="15AB2D5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CB6120A" w14:textId="77777777" w:rsidR="00C420AF" w:rsidRPr="006F5CAD" w:rsidRDefault="00C420AF" w:rsidP="004618D8">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FDEDBAD" w14:textId="77777777" w:rsidR="00C420AF" w:rsidRPr="006F5CAD" w:rsidRDefault="00C420AF" w:rsidP="004618D8">
            <w:pPr>
              <w:pStyle w:val="TAC"/>
              <w:rPr>
                <w:rFonts w:eastAsia="DengXian"/>
                <w:vertAlign w:val="superscript"/>
              </w:rPr>
            </w:pPr>
            <w:r w:rsidRPr="006F5CAD">
              <w:rPr>
                <w:rFonts w:eastAsia="DengXian"/>
              </w:rPr>
              <w:t>n7</w:t>
            </w:r>
            <w:r w:rsidRPr="006F5CAD">
              <w:rPr>
                <w:rFonts w:eastAsia="DengXian"/>
                <w:vertAlign w:val="superscript"/>
              </w:rPr>
              <w:t>7</w:t>
            </w:r>
          </w:p>
          <w:p w14:paraId="039E7815" w14:textId="77777777" w:rsidR="00C420AF" w:rsidRPr="006F5CAD" w:rsidRDefault="00C420AF" w:rsidP="004618D8">
            <w:pPr>
              <w:pStyle w:val="TAC"/>
              <w:rPr>
                <w:rFonts w:eastAsia="DengXian"/>
                <w:vertAlign w:val="superscript"/>
              </w:rPr>
            </w:pPr>
            <w:r w:rsidRPr="006F5CAD">
              <w:rPr>
                <w:rFonts w:eastAsia="DengXian"/>
              </w:rPr>
              <w:t>n78</w:t>
            </w:r>
            <w:r w:rsidRPr="006F5CAD">
              <w:rPr>
                <w:rFonts w:eastAsia="DengXian"/>
                <w:vertAlign w:val="superscript"/>
              </w:rPr>
              <w:t>7,9</w:t>
            </w:r>
          </w:p>
          <w:p w14:paraId="7171773F" w14:textId="77777777" w:rsidR="00C420AF" w:rsidRPr="006F5CAD" w:rsidRDefault="00C420AF" w:rsidP="004618D8">
            <w:pPr>
              <w:pStyle w:val="TAC"/>
              <w:rPr>
                <w:rFonts w:eastAsia="DengXian"/>
              </w:rPr>
            </w:pPr>
            <w:r w:rsidRPr="006F5CAD">
              <w:rPr>
                <w:rFonts w:eastAsia="DengXian"/>
              </w:rPr>
              <w:t>CA_n7A-n28A</w:t>
            </w:r>
          </w:p>
          <w:p w14:paraId="28F89FE1"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651A351B" w14:textId="77777777" w:rsidR="00C420AF" w:rsidRPr="006F5CAD" w:rsidRDefault="00C420AF" w:rsidP="004618D8">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397439C1" w14:textId="77777777" w:rsidR="00C420AF" w:rsidRPr="006F5CAD" w:rsidRDefault="00C420AF" w:rsidP="004618D8">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AD87F00"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CED55" w14:textId="77777777" w:rsidR="00C420AF" w:rsidRPr="006F5CAD" w:rsidRDefault="00C420AF" w:rsidP="004618D8">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F79908D"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6AC5F7D" w14:textId="77777777" w:rsidTr="004618D8">
        <w:trPr>
          <w:jc w:val="center"/>
        </w:trPr>
        <w:tc>
          <w:tcPr>
            <w:tcW w:w="2062" w:type="dxa"/>
            <w:tcBorders>
              <w:top w:val="nil"/>
              <w:left w:val="single" w:sz="4" w:space="0" w:color="auto"/>
              <w:bottom w:val="nil"/>
              <w:right w:val="single" w:sz="4" w:space="0" w:color="auto"/>
            </w:tcBorders>
            <w:vAlign w:val="center"/>
          </w:tcPr>
          <w:p w14:paraId="62F649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B15D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601D26B"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F20944" w14:textId="77777777" w:rsidR="00C420AF" w:rsidRPr="006F5CAD" w:rsidRDefault="00C420AF" w:rsidP="004618D8">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65A70F7" w14:textId="77777777" w:rsidR="00C420AF" w:rsidRPr="006F5CAD" w:rsidRDefault="00C420AF" w:rsidP="004618D8">
            <w:pPr>
              <w:pStyle w:val="TAC"/>
              <w:rPr>
                <w:rFonts w:eastAsia="DengXian"/>
                <w:lang w:eastAsia="zh-CN"/>
              </w:rPr>
            </w:pPr>
          </w:p>
        </w:tc>
      </w:tr>
      <w:tr w:rsidR="00C420AF" w:rsidRPr="006F5CAD" w14:paraId="0BB3DC84" w14:textId="77777777" w:rsidTr="004618D8">
        <w:trPr>
          <w:jc w:val="center"/>
        </w:trPr>
        <w:tc>
          <w:tcPr>
            <w:tcW w:w="2062" w:type="dxa"/>
            <w:tcBorders>
              <w:top w:val="nil"/>
              <w:left w:val="single" w:sz="4" w:space="0" w:color="auto"/>
              <w:bottom w:val="nil"/>
              <w:right w:val="single" w:sz="4" w:space="0" w:color="auto"/>
            </w:tcBorders>
            <w:vAlign w:val="center"/>
          </w:tcPr>
          <w:p w14:paraId="2DD81B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A1BB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12762BF"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43CF7" w14:textId="77777777" w:rsidR="00C420AF" w:rsidRPr="006F5CAD" w:rsidRDefault="00C420AF" w:rsidP="004618D8">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0A381B5" w14:textId="77777777" w:rsidR="00C420AF" w:rsidRPr="006F5CAD" w:rsidRDefault="00C420AF" w:rsidP="004618D8">
            <w:pPr>
              <w:pStyle w:val="TAC"/>
              <w:rPr>
                <w:rFonts w:eastAsia="DengXian"/>
                <w:lang w:eastAsia="zh-CN"/>
              </w:rPr>
            </w:pPr>
          </w:p>
        </w:tc>
      </w:tr>
      <w:tr w:rsidR="00C420AF" w:rsidRPr="006F5CAD" w14:paraId="071DC95F" w14:textId="77777777" w:rsidTr="004618D8">
        <w:trPr>
          <w:jc w:val="center"/>
        </w:trPr>
        <w:tc>
          <w:tcPr>
            <w:tcW w:w="2062" w:type="dxa"/>
            <w:tcBorders>
              <w:top w:val="nil"/>
              <w:left w:val="single" w:sz="4" w:space="0" w:color="auto"/>
              <w:bottom w:val="nil"/>
              <w:right w:val="single" w:sz="4" w:space="0" w:color="auto"/>
            </w:tcBorders>
            <w:vAlign w:val="center"/>
          </w:tcPr>
          <w:p w14:paraId="0E1F6CA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8EF9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2BEC97"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01EF0" w14:textId="77777777" w:rsidR="00C420AF" w:rsidRPr="006F5CAD" w:rsidRDefault="00C420AF" w:rsidP="004618D8">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4FE55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62EE6064" w14:textId="77777777" w:rsidTr="004618D8">
        <w:trPr>
          <w:jc w:val="center"/>
        </w:trPr>
        <w:tc>
          <w:tcPr>
            <w:tcW w:w="2062" w:type="dxa"/>
            <w:tcBorders>
              <w:top w:val="nil"/>
              <w:left w:val="single" w:sz="4" w:space="0" w:color="auto"/>
              <w:bottom w:val="nil"/>
              <w:right w:val="single" w:sz="4" w:space="0" w:color="auto"/>
            </w:tcBorders>
            <w:vAlign w:val="center"/>
          </w:tcPr>
          <w:p w14:paraId="1CC2ECA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E4DE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00C6A8"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1E630" w14:textId="77777777" w:rsidR="00C420AF" w:rsidRPr="006F5CAD" w:rsidRDefault="00C420AF" w:rsidP="004618D8">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2787A09" w14:textId="77777777" w:rsidR="00C420AF" w:rsidRPr="006F5CAD" w:rsidRDefault="00C420AF" w:rsidP="004618D8">
            <w:pPr>
              <w:pStyle w:val="TAC"/>
              <w:rPr>
                <w:rFonts w:eastAsia="DengXian"/>
                <w:lang w:eastAsia="zh-CN"/>
              </w:rPr>
            </w:pPr>
          </w:p>
        </w:tc>
      </w:tr>
      <w:tr w:rsidR="00C420AF" w:rsidRPr="006F5CAD" w14:paraId="7C93E2F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DF4D43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E246F"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648AA3D"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7BFED" w14:textId="77777777" w:rsidR="00C420AF" w:rsidRPr="006F5CAD" w:rsidRDefault="00C420AF" w:rsidP="004618D8">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04AB1CC" w14:textId="77777777" w:rsidR="00C420AF" w:rsidRPr="006F5CAD" w:rsidRDefault="00C420AF" w:rsidP="004618D8">
            <w:pPr>
              <w:pStyle w:val="TAC"/>
              <w:rPr>
                <w:rFonts w:eastAsia="DengXian"/>
                <w:lang w:eastAsia="zh-CN"/>
              </w:rPr>
            </w:pPr>
          </w:p>
        </w:tc>
      </w:tr>
      <w:tr w:rsidR="00C420AF" w:rsidRPr="006F5CAD" w14:paraId="32F3C1C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077AB66" w14:textId="77777777" w:rsidR="00C420AF" w:rsidRPr="006F5CAD" w:rsidRDefault="00C420AF" w:rsidP="004618D8">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9F73768"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1551F8" w14:textId="77777777" w:rsidR="00C420AF" w:rsidRPr="006F5CAD" w:rsidRDefault="00C420AF" w:rsidP="004618D8">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8F671FC" w14:textId="77777777" w:rsidR="00C420AF" w:rsidRPr="006F5CAD" w:rsidRDefault="00C420AF" w:rsidP="004618D8">
            <w:pPr>
              <w:pStyle w:val="TAC"/>
              <w:rPr>
                <w:rFonts w:eastAsia="DengXian"/>
                <w:lang w:eastAsia="zh-CN"/>
              </w:rPr>
            </w:pPr>
            <w:r w:rsidRPr="006F5CAD">
              <w:rPr>
                <w:rFonts w:eastAsia="DengXian"/>
                <w:lang w:eastAsia="zh-CN"/>
              </w:rPr>
              <w:t>CA_n7A-n28A</w:t>
            </w:r>
          </w:p>
          <w:p w14:paraId="417F90B0"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5DE75FF" w14:textId="77777777" w:rsidR="00C420AF" w:rsidRPr="006F5CAD" w:rsidRDefault="00C420AF" w:rsidP="004618D8">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2618B1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271FD"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7BAEF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688251D" w14:textId="77777777" w:rsidTr="004618D8">
        <w:trPr>
          <w:jc w:val="center"/>
        </w:trPr>
        <w:tc>
          <w:tcPr>
            <w:tcW w:w="2062" w:type="dxa"/>
            <w:tcBorders>
              <w:top w:val="nil"/>
              <w:left w:val="single" w:sz="4" w:space="0" w:color="auto"/>
              <w:bottom w:val="nil"/>
              <w:right w:val="single" w:sz="4" w:space="0" w:color="auto"/>
            </w:tcBorders>
            <w:vAlign w:val="center"/>
          </w:tcPr>
          <w:p w14:paraId="4C5CBD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F7C34"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C8C77"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258634" w14:textId="77777777" w:rsidR="00C420AF" w:rsidRPr="006F5CAD" w:rsidRDefault="00C420AF" w:rsidP="004618D8">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59A2B9E" w14:textId="77777777" w:rsidR="00C420AF" w:rsidRPr="006F5CAD" w:rsidRDefault="00C420AF" w:rsidP="004618D8">
            <w:pPr>
              <w:pStyle w:val="TAC"/>
              <w:rPr>
                <w:rFonts w:eastAsia="DengXian"/>
                <w:lang w:eastAsia="zh-CN"/>
              </w:rPr>
            </w:pPr>
          </w:p>
        </w:tc>
      </w:tr>
      <w:tr w:rsidR="00C420AF" w:rsidRPr="006F5CAD" w14:paraId="66891C2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004A5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86768"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83EFE6"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732C8" w14:textId="77777777" w:rsidR="00C420AF" w:rsidRPr="006F5CAD" w:rsidRDefault="00C420AF" w:rsidP="004618D8">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E83EF88" w14:textId="77777777" w:rsidR="00C420AF" w:rsidRPr="006F5CAD" w:rsidRDefault="00C420AF" w:rsidP="004618D8">
            <w:pPr>
              <w:pStyle w:val="TAC"/>
              <w:rPr>
                <w:rFonts w:eastAsia="DengXian"/>
                <w:lang w:eastAsia="zh-CN"/>
              </w:rPr>
            </w:pPr>
          </w:p>
        </w:tc>
      </w:tr>
      <w:tr w:rsidR="00C420AF" w:rsidRPr="006F5CAD" w14:paraId="06E2497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50B0081" w14:textId="77777777" w:rsidR="00C420AF" w:rsidRPr="006F5CAD" w:rsidRDefault="00C420AF" w:rsidP="004618D8">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021F2F02" w14:textId="77777777" w:rsidR="00C420AF" w:rsidRPr="006F5CAD" w:rsidRDefault="00C420AF" w:rsidP="004618D8">
            <w:pPr>
              <w:pStyle w:val="TAC"/>
              <w:rPr>
                <w:rFonts w:eastAsia="DengXian"/>
                <w:lang w:eastAsia="zh-CN"/>
              </w:rPr>
            </w:pPr>
            <w:r w:rsidRPr="006F5CAD">
              <w:rPr>
                <w:rFonts w:eastAsia="DengXian"/>
                <w:lang w:eastAsia="zh-CN"/>
              </w:rPr>
              <w:t>CA_n78C</w:t>
            </w:r>
          </w:p>
          <w:p w14:paraId="015B008D" w14:textId="77777777" w:rsidR="00C420AF" w:rsidRPr="006F5CAD" w:rsidRDefault="00C420AF" w:rsidP="004618D8">
            <w:pPr>
              <w:pStyle w:val="TAC"/>
              <w:rPr>
                <w:rFonts w:eastAsia="DengXian"/>
                <w:lang w:eastAsia="zh-CN"/>
              </w:rPr>
            </w:pPr>
            <w:r w:rsidRPr="006F5CAD">
              <w:rPr>
                <w:rFonts w:eastAsia="DengXian"/>
                <w:lang w:eastAsia="zh-CN"/>
              </w:rPr>
              <w:t>CA_n7A-n28A</w:t>
            </w:r>
          </w:p>
          <w:p w14:paraId="1B30C3C5" w14:textId="77777777" w:rsidR="00C420AF" w:rsidRPr="006F5CAD" w:rsidRDefault="00C420AF" w:rsidP="004618D8">
            <w:pPr>
              <w:pStyle w:val="TAC"/>
              <w:rPr>
                <w:rFonts w:eastAsia="DengXian"/>
                <w:lang w:eastAsia="zh-CN"/>
              </w:rPr>
            </w:pPr>
            <w:r w:rsidRPr="006F5CAD">
              <w:rPr>
                <w:rFonts w:eastAsia="DengXian"/>
                <w:lang w:eastAsia="zh-CN"/>
              </w:rPr>
              <w:t>CA_n7A-n78A</w:t>
            </w:r>
          </w:p>
          <w:p w14:paraId="38D31CED" w14:textId="77777777" w:rsidR="00C420AF" w:rsidRPr="006F5CAD" w:rsidRDefault="00C420AF" w:rsidP="004618D8">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0977E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A3D01" w14:textId="77777777" w:rsidR="00C420AF" w:rsidRPr="006F5CAD" w:rsidRDefault="00C420AF" w:rsidP="004618D8">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F12FF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6775342" w14:textId="77777777" w:rsidTr="004618D8">
        <w:trPr>
          <w:jc w:val="center"/>
        </w:trPr>
        <w:tc>
          <w:tcPr>
            <w:tcW w:w="2062" w:type="dxa"/>
            <w:tcBorders>
              <w:top w:val="nil"/>
              <w:left w:val="single" w:sz="4" w:space="0" w:color="auto"/>
              <w:bottom w:val="nil"/>
              <w:right w:val="single" w:sz="4" w:space="0" w:color="auto"/>
            </w:tcBorders>
            <w:vAlign w:val="center"/>
          </w:tcPr>
          <w:p w14:paraId="32294F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B78E0"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B91CFC"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9FA3C" w14:textId="77777777" w:rsidR="00C420AF" w:rsidRPr="006F5CAD" w:rsidRDefault="00C420AF" w:rsidP="004618D8">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D21D864" w14:textId="77777777" w:rsidR="00C420AF" w:rsidRPr="006F5CAD" w:rsidRDefault="00C420AF" w:rsidP="004618D8">
            <w:pPr>
              <w:pStyle w:val="TAC"/>
              <w:rPr>
                <w:rFonts w:eastAsia="DengXian"/>
                <w:lang w:eastAsia="zh-CN"/>
              </w:rPr>
            </w:pPr>
          </w:p>
        </w:tc>
      </w:tr>
      <w:tr w:rsidR="00C420AF" w:rsidRPr="006F5CAD" w14:paraId="4C1853A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AC210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FFCC59" w14:textId="77777777" w:rsidR="00C420AF" w:rsidRPr="006F5CAD" w:rsidRDefault="00C420AF" w:rsidP="004618D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4F67F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A5475AD" w14:textId="77777777" w:rsidR="00C420AF" w:rsidRPr="006F5CAD" w:rsidRDefault="00C420AF" w:rsidP="004618D8">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334CDB" w14:textId="77777777" w:rsidR="00C420AF" w:rsidRPr="006F5CAD" w:rsidRDefault="00C420AF" w:rsidP="004618D8">
            <w:pPr>
              <w:pStyle w:val="TAC"/>
              <w:rPr>
                <w:rFonts w:eastAsia="DengXian"/>
                <w:lang w:eastAsia="zh-CN"/>
              </w:rPr>
            </w:pPr>
          </w:p>
        </w:tc>
      </w:tr>
      <w:tr w:rsidR="00C420AF" w:rsidRPr="006F5CAD" w14:paraId="46DFE91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4F5097" w14:textId="77777777" w:rsidR="00C420AF" w:rsidRPr="006F5CAD" w:rsidRDefault="00C420AF" w:rsidP="004618D8">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69D39FE6" w14:textId="77777777" w:rsidR="00C420AF" w:rsidRPr="006F5CAD" w:rsidRDefault="00C420AF" w:rsidP="004618D8">
            <w:pPr>
              <w:pStyle w:val="TAC"/>
              <w:rPr>
                <w:rFonts w:eastAsia="DengXian"/>
              </w:rPr>
            </w:pPr>
            <w:r w:rsidRPr="006F5CAD">
              <w:rPr>
                <w:rFonts w:eastAsia="DengXian"/>
              </w:rPr>
              <w:t>n78</w:t>
            </w:r>
            <w:r w:rsidRPr="006F5CAD">
              <w:rPr>
                <w:rFonts w:eastAsia="DengXian"/>
                <w:vertAlign w:val="superscript"/>
                <w:lang w:eastAsia="zh-CN"/>
              </w:rPr>
              <w:t>7,9</w:t>
            </w:r>
          </w:p>
          <w:p w14:paraId="76AA1BBC"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76F6EBB0" w14:textId="77777777" w:rsidR="00C420AF" w:rsidRPr="006F5CAD" w:rsidRDefault="00C420AF" w:rsidP="004618D8">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BCAA7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43D8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18EA4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0C528C4" w14:textId="77777777" w:rsidTr="004618D8">
        <w:trPr>
          <w:jc w:val="center"/>
        </w:trPr>
        <w:tc>
          <w:tcPr>
            <w:tcW w:w="2062" w:type="dxa"/>
            <w:tcBorders>
              <w:top w:val="nil"/>
              <w:left w:val="single" w:sz="4" w:space="0" w:color="auto"/>
              <w:bottom w:val="nil"/>
              <w:right w:val="single" w:sz="4" w:space="0" w:color="auto"/>
            </w:tcBorders>
            <w:vAlign w:val="center"/>
          </w:tcPr>
          <w:p w14:paraId="16FE5F5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C5EB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E269"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FC8BA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8606F2" w14:textId="77777777" w:rsidR="00C420AF" w:rsidRPr="006F5CAD" w:rsidRDefault="00C420AF" w:rsidP="004618D8">
            <w:pPr>
              <w:pStyle w:val="TAC"/>
              <w:rPr>
                <w:rFonts w:eastAsia="DengXian"/>
                <w:lang w:eastAsia="zh-CN"/>
              </w:rPr>
            </w:pPr>
          </w:p>
        </w:tc>
      </w:tr>
      <w:tr w:rsidR="00C420AF" w:rsidRPr="006F5CAD" w14:paraId="1E74021C" w14:textId="77777777" w:rsidTr="004618D8">
        <w:trPr>
          <w:jc w:val="center"/>
        </w:trPr>
        <w:tc>
          <w:tcPr>
            <w:tcW w:w="2062" w:type="dxa"/>
            <w:tcBorders>
              <w:top w:val="nil"/>
              <w:left w:val="single" w:sz="4" w:space="0" w:color="auto"/>
              <w:bottom w:val="nil"/>
              <w:right w:val="single" w:sz="4" w:space="0" w:color="auto"/>
            </w:tcBorders>
            <w:vAlign w:val="center"/>
          </w:tcPr>
          <w:p w14:paraId="26B999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6597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33B2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22920"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280B387" w14:textId="77777777" w:rsidR="00C420AF" w:rsidRPr="006F5CAD" w:rsidRDefault="00C420AF" w:rsidP="004618D8">
            <w:pPr>
              <w:pStyle w:val="TAC"/>
              <w:rPr>
                <w:rFonts w:eastAsia="DengXian"/>
                <w:lang w:eastAsia="zh-CN"/>
              </w:rPr>
            </w:pPr>
          </w:p>
        </w:tc>
      </w:tr>
      <w:tr w:rsidR="00C420AF" w:rsidRPr="006F5CAD" w14:paraId="36267556" w14:textId="77777777" w:rsidTr="004618D8">
        <w:trPr>
          <w:jc w:val="center"/>
        </w:trPr>
        <w:tc>
          <w:tcPr>
            <w:tcW w:w="2062" w:type="dxa"/>
            <w:tcBorders>
              <w:top w:val="nil"/>
              <w:left w:val="single" w:sz="4" w:space="0" w:color="auto"/>
              <w:bottom w:val="nil"/>
              <w:right w:val="single" w:sz="4" w:space="0" w:color="auto"/>
            </w:tcBorders>
            <w:vAlign w:val="center"/>
          </w:tcPr>
          <w:p w14:paraId="6381AB43" w14:textId="77777777" w:rsidR="00C420AF" w:rsidRPr="006F5CAD" w:rsidRDefault="00C420AF" w:rsidP="004618D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9417F0" w14:textId="77777777" w:rsidR="00C420AF" w:rsidRPr="006F5CAD" w:rsidRDefault="00C420AF" w:rsidP="004618D8">
            <w:pPr>
              <w:pStyle w:val="TAC"/>
              <w:rPr>
                <w:rFonts w:eastAsia="DengXian"/>
                <w:lang w:eastAsia="zh-CN"/>
              </w:rPr>
            </w:pPr>
            <w:r w:rsidRPr="006F5CAD">
              <w:rPr>
                <w:rFonts w:eastAsia="DengXian"/>
                <w:lang w:eastAsia="zh-CN"/>
              </w:rPr>
              <w:t>CA_n7A-n28A</w:t>
            </w:r>
          </w:p>
          <w:p w14:paraId="4C67098F"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7E695B5" w14:textId="77777777" w:rsidR="00C420AF" w:rsidRPr="006F5CAD" w:rsidRDefault="00C420AF" w:rsidP="004618D8">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540A0F21" w14:textId="77777777" w:rsidR="00C420AF" w:rsidRPr="006F5CAD" w:rsidRDefault="00C420AF" w:rsidP="004618D8">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F33EA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B85CF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1D2918B"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7641E4E3" w14:textId="77777777" w:rsidTr="004618D8">
        <w:trPr>
          <w:jc w:val="center"/>
        </w:trPr>
        <w:tc>
          <w:tcPr>
            <w:tcW w:w="2062" w:type="dxa"/>
            <w:tcBorders>
              <w:top w:val="nil"/>
              <w:left w:val="single" w:sz="4" w:space="0" w:color="auto"/>
              <w:bottom w:val="nil"/>
              <w:right w:val="single" w:sz="4" w:space="0" w:color="auto"/>
            </w:tcBorders>
            <w:vAlign w:val="center"/>
          </w:tcPr>
          <w:p w14:paraId="7C70372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2093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7BE93" w14:textId="77777777" w:rsidR="00C420AF" w:rsidRPr="006F5CAD" w:rsidRDefault="00C420AF" w:rsidP="004618D8">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C6C72B"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0D3BE8D" w14:textId="77777777" w:rsidR="00C420AF" w:rsidRPr="006F5CAD" w:rsidRDefault="00C420AF" w:rsidP="004618D8">
            <w:pPr>
              <w:pStyle w:val="TAC"/>
              <w:rPr>
                <w:rFonts w:eastAsia="DengXian"/>
                <w:lang w:eastAsia="zh-CN"/>
              </w:rPr>
            </w:pPr>
          </w:p>
        </w:tc>
      </w:tr>
      <w:tr w:rsidR="00C420AF" w:rsidRPr="006F5CAD" w14:paraId="6D3C775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8F6C51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F4ABB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BB46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51DC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A850C7A" w14:textId="77777777" w:rsidR="00C420AF" w:rsidRPr="006F5CAD" w:rsidRDefault="00C420AF" w:rsidP="004618D8">
            <w:pPr>
              <w:pStyle w:val="TAC"/>
              <w:rPr>
                <w:rFonts w:eastAsia="DengXian"/>
                <w:lang w:eastAsia="zh-CN"/>
              </w:rPr>
            </w:pPr>
          </w:p>
        </w:tc>
      </w:tr>
      <w:tr w:rsidR="00C420AF" w:rsidRPr="006F5CAD" w14:paraId="3F82C8E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3BB2856" w14:textId="77777777" w:rsidR="00C420AF" w:rsidRPr="006F5CAD" w:rsidRDefault="00C420AF" w:rsidP="004618D8">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E073C16"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69917D1" w14:textId="77777777" w:rsidR="00C420AF" w:rsidRPr="006F5CAD" w:rsidRDefault="00C420AF" w:rsidP="004618D8">
            <w:pPr>
              <w:pStyle w:val="TAC"/>
              <w:rPr>
                <w:rFonts w:eastAsia="DengXian"/>
              </w:rPr>
            </w:pPr>
            <w:r w:rsidRPr="006F5CAD">
              <w:rPr>
                <w:rFonts w:eastAsia="DengXian"/>
              </w:rPr>
              <w:t>CA_n7B</w:t>
            </w:r>
          </w:p>
          <w:p w14:paraId="6A33A8A1" w14:textId="77777777" w:rsidR="00C420AF" w:rsidRPr="006F5CAD" w:rsidRDefault="00C420AF" w:rsidP="004618D8">
            <w:pPr>
              <w:pStyle w:val="TAC"/>
              <w:rPr>
                <w:rFonts w:eastAsia="DengXian"/>
              </w:rPr>
            </w:pPr>
            <w:r w:rsidRPr="006F5CAD">
              <w:rPr>
                <w:rFonts w:eastAsia="DengXian"/>
              </w:rPr>
              <w:t>CA_n7A-n28A</w:t>
            </w:r>
          </w:p>
          <w:p w14:paraId="5AD9247E"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lang w:eastAsia="zh-CN"/>
              </w:rPr>
              <w:t>7,14</w:t>
            </w:r>
          </w:p>
          <w:p w14:paraId="5759E737" w14:textId="77777777" w:rsidR="00C420AF" w:rsidRPr="006F5CAD" w:rsidRDefault="00C420AF" w:rsidP="004618D8">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2F0802F9" w14:textId="77777777" w:rsidR="00C420AF" w:rsidRPr="006F5CAD" w:rsidRDefault="00C420AF" w:rsidP="004618D8">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166C3B3"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EA18A" w14:textId="77777777" w:rsidR="00C420AF" w:rsidRPr="006F5CAD" w:rsidRDefault="00C420AF" w:rsidP="004618D8">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537FA1C"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AB07AFB" w14:textId="77777777" w:rsidTr="004618D8">
        <w:trPr>
          <w:jc w:val="center"/>
        </w:trPr>
        <w:tc>
          <w:tcPr>
            <w:tcW w:w="2062" w:type="dxa"/>
            <w:tcBorders>
              <w:top w:val="nil"/>
              <w:left w:val="single" w:sz="4" w:space="0" w:color="auto"/>
              <w:bottom w:val="nil"/>
              <w:right w:val="single" w:sz="4" w:space="0" w:color="auto"/>
            </w:tcBorders>
            <w:vAlign w:val="center"/>
          </w:tcPr>
          <w:p w14:paraId="17614F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296F1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96907A" w14:textId="77777777" w:rsidR="00C420AF" w:rsidRPr="006F5CAD" w:rsidRDefault="00C420AF" w:rsidP="004618D8">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18617"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CF1FE2B" w14:textId="77777777" w:rsidR="00C420AF" w:rsidRPr="006F5CAD" w:rsidRDefault="00C420AF" w:rsidP="004618D8">
            <w:pPr>
              <w:pStyle w:val="TAC"/>
              <w:rPr>
                <w:rFonts w:eastAsia="DengXian"/>
                <w:lang w:eastAsia="zh-CN"/>
              </w:rPr>
            </w:pPr>
          </w:p>
        </w:tc>
      </w:tr>
      <w:tr w:rsidR="00C420AF" w:rsidRPr="006F5CAD" w14:paraId="5D65D59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F6AD45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0C95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84614" w14:textId="77777777" w:rsidR="00C420AF" w:rsidRPr="006F5CAD" w:rsidRDefault="00C420AF" w:rsidP="004618D8">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52756" w14:textId="77777777" w:rsidR="00C420AF" w:rsidRPr="006F5CAD" w:rsidRDefault="00C420AF" w:rsidP="004618D8">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7A02EDB3" w14:textId="77777777" w:rsidR="00C420AF" w:rsidRPr="006F5CAD" w:rsidRDefault="00C420AF" w:rsidP="004618D8">
            <w:pPr>
              <w:pStyle w:val="TAC"/>
              <w:rPr>
                <w:rFonts w:eastAsia="DengXian"/>
                <w:lang w:eastAsia="zh-CN"/>
              </w:rPr>
            </w:pPr>
          </w:p>
        </w:tc>
      </w:tr>
      <w:tr w:rsidR="00C420AF" w:rsidRPr="006F5CAD" w14:paraId="7F682E0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C04C3D" w14:textId="77777777" w:rsidR="00C420AF" w:rsidRPr="006F5CAD" w:rsidRDefault="00C420AF" w:rsidP="004618D8">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A398B17" w14:textId="77777777" w:rsidR="00C420AF" w:rsidRPr="006F5CAD" w:rsidRDefault="00C420AF" w:rsidP="004618D8">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4C99BD68" w14:textId="77777777" w:rsidR="00C420AF" w:rsidRPr="006F5CAD" w:rsidRDefault="00C420AF" w:rsidP="004618D8">
            <w:pPr>
              <w:pStyle w:val="TAC"/>
              <w:rPr>
                <w:rFonts w:eastAsia="DengXian"/>
              </w:rPr>
            </w:pPr>
            <w:r w:rsidRPr="006F5CAD">
              <w:rPr>
                <w:rFonts w:eastAsia="DengXian"/>
              </w:rPr>
              <w:t>CA_n7B</w:t>
            </w:r>
          </w:p>
          <w:p w14:paraId="410426A2" w14:textId="77777777" w:rsidR="00C420AF" w:rsidRPr="006F5CAD" w:rsidRDefault="00C420AF" w:rsidP="004618D8">
            <w:pPr>
              <w:pStyle w:val="TAC"/>
              <w:rPr>
                <w:rFonts w:eastAsia="DengXian"/>
              </w:rPr>
            </w:pPr>
            <w:r w:rsidRPr="006F5CAD">
              <w:rPr>
                <w:rFonts w:eastAsia="DengXian"/>
              </w:rPr>
              <w:t>CA_n78C</w:t>
            </w:r>
            <w:r w:rsidRPr="006F5CAD">
              <w:rPr>
                <w:rFonts w:eastAsia="DengXian"/>
                <w:vertAlign w:val="superscript"/>
                <w:lang w:eastAsia="zh-CN"/>
              </w:rPr>
              <w:t>7</w:t>
            </w:r>
          </w:p>
          <w:p w14:paraId="574AE540" w14:textId="77777777" w:rsidR="00C420AF" w:rsidRPr="006F5CAD" w:rsidRDefault="00C420AF" w:rsidP="004618D8">
            <w:pPr>
              <w:pStyle w:val="TAC"/>
              <w:rPr>
                <w:rFonts w:eastAsia="DengXian"/>
              </w:rPr>
            </w:pPr>
            <w:r w:rsidRPr="006F5CAD">
              <w:rPr>
                <w:rFonts w:eastAsia="DengXian"/>
              </w:rPr>
              <w:t>CA_n7A-n28A</w:t>
            </w:r>
          </w:p>
          <w:p w14:paraId="6F499E44" w14:textId="77777777" w:rsidR="00C420AF" w:rsidRPr="006F5CAD" w:rsidRDefault="00C420AF" w:rsidP="004618D8">
            <w:pPr>
              <w:pStyle w:val="TAC"/>
              <w:rPr>
                <w:rFonts w:eastAsia="DengXian"/>
              </w:rPr>
            </w:pPr>
            <w:r w:rsidRPr="006F5CAD">
              <w:rPr>
                <w:rFonts w:eastAsia="DengXian"/>
              </w:rPr>
              <w:t>CA_n7A-n78A</w:t>
            </w:r>
            <w:r w:rsidRPr="006F5CAD">
              <w:rPr>
                <w:rFonts w:eastAsia="DengXian"/>
                <w:vertAlign w:val="superscript"/>
                <w:lang w:eastAsia="zh-CN"/>
              </w:rPr>
              <w:t>7,14</w:t>
            </w:r>
          </w:p>
          <w:p w14:paraId="7649849F" w14:textId="77777777" w:rsidR="00C420AF" w:rsidRPr="006F5CAD" w:rsidRDefault="00C420AF" w:rsidP="004618D8">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7D71B395" w14:textId="77777777" w:rsidR="00C420AF" w:rsidRPr="006F5CAD" w:rsidRDefault="00C420AF" w:rsidP="004618D8">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343A8" w14:textId="77777777" w:rsidR="00C420AF" w:rsidRPr="006F5CAD" w:rsidRDefault="00C420AF" w:rsidP="004618D8">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E47467E" w14:textId="77777777" w:rsidR="00C420AF" w:rsidRPr="006F5CAD" w:rsidRDefault="00C420AF" w:rsidP="004618D8">
            <w:pPr>
              <w:pStyle w:val="TAC"/>
              <w:rPr>
                <w:rFonts w:eastAsia="DengXian"/>
                <w:lang w:eastAsia="zh-CN"/>
              </w:rPr>
            </w:pPr>
            <w:r w:rsidRPr="006F5CAD">
              <w:rPr>
                <w:rFonts w:eastAsia="DengXian"/>
              </w:rPr>
              <w:t>0</w:t>
            </w:r>
          </w:p>
        </w:tc>
      </w:tr>
      <w:tr w:rsidR="00C420AF" w:rsidRPr="006F5CAD" w14:paraId="5DC8C90F" w14:textId="77777777" w:rsidTr="004618D8">
        <w:trPr>
          <w:jc w:val="center"/>
        </w:trPr>
        <w:tc>
          <w:tcPr>
            <w:tcW w:w="2062" w:type="dxa"/>
            <w:tcBorders>
              <w:top w:val="nil"/>
              <w:left w:val="single" w:sz="4" w:space="0" w:color="auto"/>
              <w:bottom w:val="nil"/>
              <w:right w:val="single" w:sz="4" w:space="0" w:color="auto"/>
            </w:tcBorders>
            <w:vAlign w:val="center"/>
          </w:tcPr>
          <w:p w14:paraId="5ABAD61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389C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B90F81" w14:textId="77777777" w:rsidR="00C420AF" w:rsidRPr="006F5CAD" w:rsidRDefault="00C420AF" w:rsidP="004618D8">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947F89" w14:textId="77777777" w:rsidR="00C420AF" w:rsidRPr="006F5CAD" w:rsidRDefault="00C420AF" w:rsidP="004618D8">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ED8309" w14:textId="77777777" w:rsidR="00C420AF" w:rsidRPr="006F5CAD" w:rsidRDefault="00C420AF" w:rsidP="004618D8">
            <w:pPr>
              <w:pStyle w:val="TAC"/>
              <w:rPr>
                <w:rFonts w:eastAsia="DengXian"/>
                <w:lang w:eastAsia="zh-CN"/>
              </w:rPr>
            </w:pPr>
          </w:p>
        </w:tc>
      </w:tr>
      <w:tr w:rsidR="00C420AF" w:rsidRPr="006F5CAD" w14:paraId="115B530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D627A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C1E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E6AB62" w14:textId="77777777" w:rsidR="00C420AF" w:rsidRPr="006F5CAD" w:rsidRDefault="00C420AF" w:rsidP="004618D8">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9AC44" w14:textId="77777777" w:rsidR="00C420AF" w:rsidRPr="006F5CAD" w:rsidRDefault="00C420AF" w:rsidP="004618D8">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8626221" w14:textId="77777777" w:rsidR="00C420AF" w:rsidRPr="006F5CAD" w:rsidRDefault="00C420AF" w:rsidP="004618D8">
            <w:pPr>
              <w:pStyle w:val="TAC"/>
              <w:rPr>
                <w:rFonts w:eastAsia="DengXian"/>
                <w:lang w:eastAsia="zh-CN"/>
              </w:rPr>
            </w:pPr>
          </w:p>
        </w:tc>
      </w:tr>
      <w:tr w:rsidR="00C420AF" w:rsidRPr="006F5CAD" w14:paraId="3F26DD7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78CC825" w14:textId="77777777" w:rsidR="00C420AF" w:rsidRPr="006F5CAD" w:rsidRDefault="00C420AF" w:rsidP="004618D8">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6EE731C5" w14:textId="77777777" w:rsidR="00C420AF" w:rsidRPr="006F5CAD" w:rsidRDefault="00C420AF" w:rsidP="004618D8">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66D35FF"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D52FA"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250467"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40EC2904" w14:textId="77777777" w:rsidTr="004618D8">
        <w:trPr>
          <w:jc w:val="center"/>
        </w:trPr>
        <w:tc>
          <w:tcPr>
            <w:tcW w:w="2062" w:type="dxa"/>
            <w:tcBorders>
              <w:top w:val="nil"/>
              <w:left w:val="single" w:sz="4" w:space="0" w:color="auto"/>
              <w:bottom w:val="nil"/>
              <w:right w:val="single" w:sz="4" w:space="0" w:color="auto"/>
            </w:tcBorders>
            <w:vAlign w:val="center"/>
          </w:tcPr>
          <w:p w14:paraId="510B671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F9C8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59EF8"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D07073" w14:textId="77777777" w:rsidR="00C420AF" w:rsidRPr="006F5CAD" w:rsidRDefault="00C420AF" w:rsidP="004618D8">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4E76DC3F" w14:textId="77777777" w:rsidR="00C420AF" w:rsidRPr="006F5CAD" w:rsidRDefault="00C420AF" w:rsidP="004618D8">
            <w:pPr>
              <w:pStyle w:val="TAC"/>
              <w:rPr>
                <w:rFonts w:eastAsia="DengXian"/>
                <w:lang w:eastAsia="zh-CN"/>
              </w:rPr>
            </w:pPr>
          </w:p>
        </w:tc>
      </w:tr>
      <w:tr w:rsidR="00C420AF" w:rsidRPr="006F5CAD" w14:paraId="1A28242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EEE46E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2324E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C4821" w14:textId="77777777" w:rsidR="00C420AF" w:rsidRPr="006F5CAD" w:rsidRDefault="00C420AF" w:rsidP="004618D8">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77DE07" w14:textId="77777777" w:rsidR="00C420AF" w:rsidRPr="006F5CAD" w:rsidRDefault="00C420AF" w:rsidP="004618D8">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8D6353" w14:textId="77777777" w:rsidR="00C420AF" w:rsidRPr="006F5CAD" w:rsidRDefault="00C420AF" w:rsidP="004618D8">
            <w:pPr>
              <w:pStyle w:val="TAC"/>
              <w:rPr>
                <w:rFonts w:eastAsia="DengXian"/>
                <w:lang w:eastAsia="zh-CN"/>
              </w:rPr>
            </w:pPr>
          </w:p>
        </w:tc>
      </w:tr>
      <w:tr w:rsidR="00C420AF" w:rsidRPr="006F5CAD" w14:paraId="0050C597"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0FF73BD" w14:textId="77777777" w:rsidR="00C420AF" w:rsidRPr="006F5CAD" w:rsidRDefault="00C420AF" w:rsidP="004618D8">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3307DA66" w14:textId="77777777" w:rsidR="00C420AF" w:rsidRPr="006F5CAD" w:rsidRDefault="00C420AF" w:rsidP="004618D8">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F52527F"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3AB01"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34092C"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18135837" w14:textId="77777777" w:rsidTr="004618D8">
        <w:trPr>
          <w:jc w:val="center"/>
        </w:trPr>
        <w:tc>
          <w:tcPr>
            <w:tcW w:w="2062" w:type="dxa"/>
            <w:tcBorders>
              <w:top w:val="nil"/>
              <w:left w:val="single" w:sz="4" w:space="0" w:color="auto"/>
              <w:bottom w:val="nil"/>
              <w:right w:val="single" w:sz="4" w:space="0" w:color="auto"/>
            </w:tcBorders>
            <w:vAlign w:val="center"/>
          </w:tcPr>
          <w:p w14:paraId="35B8D4D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A5C0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86C0E"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9618D3" w14:textId="77777777" w:rsidR="00C420AF" w:rsidRPr="006F5CAD" w:rsidRDefault="00C420AF" w:rsidP="004618D8">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04311EC" w14:textId="77777777" w:rsidR="00C420AF" w:rsidRPr="006F5CAD" w:rsidRDefault="00C420AF" w:rsidP="004618D8">
            <w:pPr>
              <w:pStyle w:val="TAC"/>
              <w:rPr>
                <w:rFonts w:eastAsia="DengXian"/>
                <w:lang w:eastAsia="zh-CN"/>
              </w:rPr>
            </w:pPr>
          </w:p>
        </w:tc>
      </w:tr>
      <w:tr w:rsidR="00C420AF" w:rsidRPr="006F5CAD" w14:paraId="576E71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92BE26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99CB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5904" w14:textId="77777777" w:rsidR="00C420AF" w:rsidRPr="006F5CAD" w:rsidRDefault="00C420AF" w:rsidP="004618D8">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5BFD3" w14:textId="77777777" w:rsidR="00C420AF" w:rsidRPr="006F5CAD" w:rsidRDefault="00C420AF" w:rsidP="004618D8">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2CE588" w14:textId="77777777" w:rsidR="00C420AF" w:rsidRPr="006F5CAD" w:rsidRDefault="00C420AF" w:rsidP="004618D8">
            <w:pPr>
              <w:pStyle w:val="TAC"/>
              <w:rPr>
                <w:rFonts w:eastAsia="DengXian"/>
                <w:lang w:eastAsia="zh-CN"/>
              </w:rPr>
            </w:pPr>
          </w:p>
        </w:tc>
      </w:tr>
      <w:tr w:rsidR="00C420AF" w:rsidRPr="006F5CAD" w14:paraId="3089B4E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2F93606" w14:textId="77777777" w:rsidR="00C420AF" w:rsidRPr="006F5CAD" w:rsidRDefault="00C420AF" w:rsidP="004618D8">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6D9A5A1F" w14:textId="77777777" w:rsidR="00C420AF" w:rsidRPr="006F5CAD" w:rsidRDefault="00C420AF" w:rsidP="004618D8">
            <w:pPr>
              <w:pStyle w:val="TAC"/>
              <w:rPr>
                <w:rFonts w:eastAsia="DengXian"/>
                <w:color w:val="000000"/>
              </w:rPr>
            </w:pPr>
            <w:r w:rsidRPr="006F5CAD">
              <w:rPr>
                <w:rFonts w:eastAsia="DengXian"/>
                <w:color w:val="000000"/>
              </w:rPr>
              <w:t>CA_n7A-n77A</w:t>
            </w:r>
          </w:p>
          <w:p w14:paraId="55803E36" w14:textId="77777777" w:rsidR="00C420AF" w:rsidRPr="006F5CAD" w:rsidRDefault="00C420AF" w:rsidP="004618D8">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DF8DA3"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496EE6"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630285F"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6E148D86" w14:textId="77777777" w:rsidTr="004618D8">
        <w:trPr>
          <w:jc w:val="center"/>
        </w:trPr>
        <w:tc>
          <w:tcPr>
            <w:tcW w:w="2062" w:type="dxa"/>
            <w:tcBorders>
              <w:top w:val="nil"/>
              <w:left w:val="single" w:sz="4" w:space="0" w:color="auto"/>
              <w:bottom w:val="nil"/>
              <w:right w:val="single" w:sz="4" w:space="0" w:color="auto"/>
            </w:tcBorders>
            <w:vAlign w:val="center"/>
          </w:tcPr>
          <w:p w14:paraId="2DEDED7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AD4A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BF063"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2C2063E" w14:textId="77777777" w:rsidR="00C420AF" w:rsidRPr="006F5CAD" w:rsidRDefault="00C420AF" w:rsidP="004618D8">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78765129" w14:textId="77777777" w:rsidR="00C420AF" w:rsidRPr="006F5CAD" w:rsidRDefault="00C420AF" w:rsidP="004618D8">
            <w:pPr>
              <w:pStyle w:val="TAC"/>
              <w:rPr>
                <w:rFonts w:eastAsia="DengXian"/>
                <w:lang w:eastAsia="zh-CN"/>
              </w:rPr>
            </w:pPr>
          </w:p>
        </w:tc>
      </w:tr>
      <w:tr w:rsidR="00C420AF" w:rsidRPr="006F5CAD" w14:paraId="3902307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58642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D3B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3355F" w14:textId="77777777" w:rsidR="00C420AF" w:rsidRPr="006F5CAD" w:rsidRDefault="00C420AF" w:rsidP="004618D8">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135CE5" w14:textId="77777777" w:rsidR="00C420AF" w:rsidRPr="006F5CAD" w:rsidRDefault="00C420AF" w:rsidP="004618D8">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57DF9FCC" w14:textId="77777777" w:rsidR="00C420AF" w:rsidRPr="006F5CAD" w:rsidRDefault="00C420AF" w:rsidP="004618D8">
            <w:pPr>
              <w:pStyle w:val="TAC"/>
              <w:rPr>
                <w:rFonts w:eastAsia="DengXian"/>
                <w:lang w:eastAsia="zh-CN"/>
              </w:rPr>
            </w:pPr>
          </w:p>
        </w:tc>
      </w:tr>
      <w:tr w:rsidR="00C420AF" w:rsidRPr="006F5CAD" w14:paraId="777C6DF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4096F5D" w14:textId="77777777" w:rsidR="00C420AF" w:rsidRPr="006F5CAD" w:rsidRDefault="00C420AF" w:rsidP="004618D8">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1902167C" w14:textId="77777777" w:rsidR="00C420AF" w:rsidRPr="006F5CAD" w:rsidRDefault="00C420AF" w:rsidP="004618D8">
            <w:pPr>
              <w:pStyle w:val="TAC"/>
              <w:rPr>
                <w:rFonts w:eastAsia="DengXian"/>
                <w:color w:val="000000"/>
              </w:rPr>
            </w:pPr>
            <w:r w:rsidRPr="006F5CAD">
              <w:rPr>
                <w:rFonts w:eastAsia="DengXian"/>
                <w:color w:val="000000"/>
              </w:rPr>
              <w:t>CA_n7A-n77A</w:t>
            </w:r>
          </w:p>
          <w:p w14:paraId="00254268" w14:textId="77777777" w:rsidR="00C420AF" w:rsidRPr="006F5CAD" w:rsidRDefault="00C420AF" w:rsidP="004618D8">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0713B77" w14:textId="77777777" w:rsidR="00C420AF" w:rsidRPr="006F5CAD" w:rsidRDefault="00C420AF" w:rsidP="004618D8">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031A1B"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0D1F74" w14:textId="77777777" w:rsidR="00C420AF" w:rsidRPr="006F5CAD" w:rsidRDefault="00C420AF" w:rsidP="004618D8">
            <w:pPr>
              <w:pStyle w:val="TAC"/>
              <w:rPr>
                <w:rFonts w:eastAsia="DengXian"/>
                <w:lang w:eastAsia="zh-CN"/>
              </w:rPr>
            </w:pPr>
            <w:r w:rsidRPr="006F5CAD">
              <w:rPr>
                <w:rFonts w:eastAsia="DengXian"/>
              </w:rPr>
              <w:t>4 and 5</w:t>
            </w:r>
          </w:p>
        </w:tc>
      </w:tr>
      <w:tr w:rsidR="00C420AF" w:rsidRPr="006F5CAD" w14:paraId="289EA0CE" w14:textId="77777777" w:rsidTr="004618D8">
        <w:trPr>
          <w:jc w:val="center"/>
        </w:trPr>
        <w:tc>
          <w:tcPr>
            <w:tcW w:w="2062" w:type="dxa"/>
            <w:tcBorders>
              <w:top w:val="nil"/>
              <w:left w:val="single" w:sz="4" w:space="0" w:color="auto"/>
              <w:bottom w:val="nil"/>
              <w:right w:val="single" w:sz="4" w:space="0" w:color="auto"/>
            </w:tcBorders>
            <w:vAlign w:val="center"/>
          </w:tcPr>
          <w:p w14:paraId="7B93C9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9B22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C6CBA" w14:textId="77777777" w:rsidR="00C420AF" w:rsidRPr="006F5CAD" w:rsidRDefault="00C420AF" w:rsidP="004618D8">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63DFD5" w14:textId="77777777" w:rsidR="00C420AF" w:rsidRPr="006F5CAD" w:rsidRDefault="00C420AF" w:rsidP="004618D8">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78EB410" w14:textId="77777777" w:rsidR="00C420AF" w:rsidRPr="006F5CAD" w:rsidRDefault="00C420AF" w:rsidP="004618D8">
            <w:pPr>
              <w:pStyle w:val="TAC"/>
              <w:rPr>
                <w:rFonts w:eastAsia="DengXian"/>
                <w:lang w:eastAsia="zh-CN"/>
              </w:rPr>
            </w:pPr>
          </w:p>
        </w:tc>
      </w:tr>
      <w:tr w:rsidR="00C420AF" w:rsidRPr="006F5CAD" w14:paraId="5CF72DAF"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88BD4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A9E2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1FE28" w14:textId="77777777" w:rsidR="00C420AF" w:rsidRPr="006F5CAD" w:rsidRDefault="00C420AF" w:rsidP="004618D8">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302305" w14:textId="77777777" w:rsidR="00C420AF" w:rsidRPr="006F5CAD" w:rsidRDefault="00C420AF" w:rsidP="004618D8">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BBC2C2A" w14:textId="77777777" w:rsidR="00C420AF" w:rsidRPr="006F5CAD" w:rsidRDefault="00C420AF" w:rsidP="004618D8">
            <w:pPr>
              <w:pStyle w:val="TAC"/>
              <w:rPr>
                <w:rFonts w:eastAsia="DengXian"/>
                <w:lang w:eastAsia="zh-CN"/>
              </w:rPr>
            </w:pPr>
          </w:p>
        </w:tc>
      </w:tr>
      <w:tr w:rsidR="00C420AF" w:rsidRPr="006F5CAD" w14:paraId="6E74ADA2" w14:textId="77777777" w:rsidTr="004618D8">
        <w:trPr>
          <w:jc w:val="center"/>
        </w:trPr>
        <w:tc>
          <w:tcPr>
            <w:tcW w:w="2062" w:type="dxa"/>
            <w:tcBorders>
              <w:top w:val="single" w:sz="4" w:space="0" w:color="auto"/>
              <w:left w:val="single" w:sz="4" w:space="0" w:color="auto"/>
              <w:bottom w:val="nil"/>
              <w:right w:val="single" w:sz="4" w:space="0" w:color="auto"/>
            </w:tcBorders>
          </w:tcPr>
          <w:p w14:paraId="11A07808" w14:textId="77777777" w:rsidR="00C420AF" w:rsidRPr="006F5CAD" w:rsidRDefault="00C420AF" w:rsidP="004618D8">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4297C22" w14:textId="77777777" w:rsidR="00C420AF" w:rsidRPr="006F5CAD" w:rsidRDefault="00C420AF" w:rsidP="004618D8">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568C0B27" w14:textId="77777777" w:rsidR="00C420AF" w:rsidRPr="006F5CAD" w:rsidRDefault="00C420AF" w:rsidP="004618D8">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4B919" w14:textId="77777777" w:rsidR="00C420AF" w:rsidRPr="006F5CAD" w:rsidRDefault="00C420AF" w:rsidP="004618D8">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58DDD6E" w14:textId="77777777" w:rsidR="00C420AF" w:rsidRPr="006F5CAD" w:rsidRDefault="00C420AF" w:rsidP="004618D8">
            <w:pPr>
              <w:pStyle w:val="TAC"/>
              <w:rPr>
                <w:rFonts w:eastAsia="DengXian"/>
                <w:lang w:eastAsia="zh-CN"/>
              </w:rPr>
            </w:pPr>
            <w:r w:rsidRPr="006F5CAD">
              <w:rPr>
                <w:kern w:val="2"/>
                <w:szCs w:val="22"/>
                <w:lang w:eastAsia="zh-CN"/>
              </w:rPr>
              <w:t>0</w:t>
            </w:r>
          </w:p>
        </w:tc>
      </w:tr>
      <w:tr w:rsidR="00C420AF" w:rsidRPr="006F5CAD" w14:paraId="21578CA2" w14:textId="77777777" w:rsidTr="004618D8">
        <w:trPr>
          <w:jc w:val="center"/>
        </w:trPr>
        <w:tc>
          <w:tcPr>
            <w:tcW w:w="2062" w:type="dxa"/>
            <w:tcBorders>
              <w:top w:val="nil"/>
              <w:left w:val="single" w:sz="4" w:space="0" w:color="auto"/>
              <w:bottom w:val="nil"/>
              <w:right w:val="single" w:sz="4" w:space="0" w:color="auto"/>
            </w:tcBorders>
          </w:tcPr>
          <w:p w14:paraId="0D36168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B7B2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85C1" w14:textId="77777777" w:rsidR="00C420AF" w:rsidRPr="006F5CAD" w:rsidRDefault="00C420AF" w:rsidP="004618D8">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F50245" w14:textId="77777777" w:rsidR="00C420AF" w:rsidRPr="006F5CAD" w:rsidRDefault="00C420AF" w:rsidP="004618D8">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F650402" w14:textId="77777777" w:rsidR="00C420AF" w:rsidRPr="006F5CAD" w:rsidRDefault="00C420AF" w:rsidP="004618D8">
            <w:pPr>
              <w:pStyle w:val="TAC"/>
              <w:rPr>
                <w:rFonts w:eastAsia="DengXian"/>
                <w:lang w:eastAsia="zh-CN"/>
              </w:rPr>
            </w:pPr>
          </w:p>
        </w:tc>
      </w:tr>
      <w:tr w:rsidR="00C420AF" w:rsidRPr="006F5CAD" w14:paraId="073853AE" w14:textId="77777777" w:rsidTr="004618D8">
        <w:trPr>
          <w:jc w:val="center"/>
        </w:trPr>
        <w:tc>
          <w:tcPr>
            <w:tcW w:w="2062" w:type="dxa"/>
            <w:tcBorders>
              <w:top w:val="nil"/>
              <w:left w:val="single" w:sz="4" w:space="0" w:color="auto"/>
              <w:bottom w:val="single" w:sz="4" w:space="0" w:color="auto"/>
              <w:right w:val="single" w:sz="4" w:space="0" w:color="auto"/>
            </w:tcBorders>
          </w:tcPr>
          <w:p w14:paraId="36BAD66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C0060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542B8" w14:textId="77777777" w:rsidR="00C420AF" w:rsidRPr="006F5CAD" w:rsidRDefault="00C420AF" w:rsidP="004618D8">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D5B71" w14:textId="77777777" w:rsidR="00C420AF" w:rsidRPr="006F5CAD" w:rsidRDefault="00C420AF" w:rsidP="004618D8">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639ECA5" w14:textId="77777777" w:rsidR="00C420AF" w:rsidRPr="006F5CAD" w:rsidRDefault="00C420AF" w:rsidP="004618D8">
            <w:pPr>
              <w:pStyle w:val="TAC"/>
              <w:rPr>
                <w:rFonts w:eastAsia="DengXian"/>
                <w:lang w:eastAsia="zh-CN"/>
              </w:rPr>
            </w:pPr>
          </w:p>
        </w:tc>
      </w:tr>
      <w:tr w:rsidR="00C420AF" w:rsidRPr="006F5CAD" w14:paraId="632C5EB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6EEF69B" w14:textId="77777777" w:rsidR="00C420AF" w:rsidRPr="006F5CAD" w:rsidRDefault="00C420AF" w:rsidP="004618D8">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8775B38" w14:textId="77777777" w:rsidR="00C420AF" w:rsidRPr="006F5CAD" w:rsidRDefault="00C420AF" w:rsidP="004618D8">
            <w:pPr>
              <w:pStyle w:val="TAC"/>
              <w:rPr>
                <w:rFonts w:eastAsia="DengXian"/>
                <w:lang w:eastAsia="zh-CN"/>
              </w:rPr>
            </w:pPr>
            <w:r w:rsidRPr="006F5CAD">
              <w:rPr>
                <w:rFonts w:eastAsia="DengXian"/>
                <w:lang w:eastAsia="zh-CN"/>
              </w:rPr>
              <w:t>CA_n7A-n40A</w:t>
            </w:r>
          </w:p>
          <w:p w14:paraId="45F3550D"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312A82B" w14:textId="77777777" w:rsidR="00C420AF" w:rsidRPr="006F5CAD" w:rsidRDefault="00C420AF" w:rsidP="004618D8">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DCA484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45AC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5C90C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981655D" w14:textId="77777777" w:rsidTr="004618D8">
        <w:trPr>
          <w:jc w:val="center"/>
        </w:trPr>
        <w:tc>
          <w:tcPr>
            <w:tcW w:w="2062" w:type="dxa"/>
            <w:tcBorders>
              <w:top w:val="nil"/>
              <w:left w:val="single" w:sz="4" w:space="0" w:color="auto"/>
              <w:bottom w:val="nil"/>
              <w:right w:val="single" w:sz="4" w:space="0" w:color="auto"/>
            </w:tcBorders>
            <w:vAlign w:val="center"/>
          </w:tcPr>
          <w:p w14:paraId="3839922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7D0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5A1A6"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771ABF" w14:textId="77777777" w:rsidR="00C420AF" w:rsidRPr="006F5CAD" w:rsidRDefault="00C420AF" w:rsidP="004618D8">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749E922" w14:textId="77777777" w:rsidR="00C420AF" w:rsidRPr="006F5CAD" w:rsidRDefault="00C420AF" w:rsidP="004618D8">
            <w:pPr>
              <w:pStyle w:val="TAC"/>
              <w:rPr>
                <w:rFonts w:eastAsia="DengXian"/>
                <w:lang w:eastAsia="zh-CN"/>
              </w:rPr>
            </w:pPr>
          </w:p>
        </w:tc>
      </w:tr>
      <w:tr w:rsidR="00C420AF" w:rsidRPr="006F5CAD" w14:paraId="6226DF35" w14:textId="77777777" w:rsidTr="004618D8">
        <w:trPr>
          <w:jc w:val="center"/>
        </w:trPr>
        <w:tc>
          <w:tcPr>
            <w:tcW w:w="2062" w:type="dxa"/>
            <w:tcBorders>
              <w:top w:val="nil"/>
              <w:left w:val="single" w:sz="4" w:space="0" w:color="auto"/>
              <w:bottom w:val="nil"/>
              <w:right w:val="single" w:sz="4" w:space="0" w:color="auto"/>
            </w:tcBorders>
            <w:vAlign w:val="center"/>
          </w:tcPr>
          <w:p w14:paraId="341A7A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95E0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20B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60066"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9FC74" w14:textId="77777777" w:rsidR="00C420AF" w:rsidRPr="006F5CAD" w:rsidRDefault="00C420AF" w:rsidP="004618D8">
            <w:pPr>
              <w:pStyle w:val="TAC"/>
              <w:rPr>
                <w:rFonts w:eastAsia="DengXian"/>
                <w:lang w:eastAsia="zh-CN"/>
              </w:rPr>
            </w:pPr>
          </w:p>
        </w:tc>
      </w:tr>
      <w:tr w:rsidR="00C420AF" w:rsidRPr="006F5CAD" w14:paraId="38A02FA4" w14:textId="77777777" w:rsidTr="004618D8">
        <w:trPr>
          <w:jc w:val="center"/>
        </w:trPr>
        <w:tc>
          <w:tcPr>
            <w:tcW w:w="2062" w:type="dxa"/>
            <w:tcBorders>
              <w:top w:val="nil"/>
              <w:left w:val="single" w:sz="4" w:space="0" w:color="auto"/>
              <w:bottom w:val="nil"/>
              <w:right w:val="single" w:sz="4" w:space="0" w:color="auto"/>
            </w:tcBorders>
            <w:vAlign w:val="center"/>
          </w:tcPr>
          <w:p w14:paraId="084DD1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51A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5A5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85C01" w14:textId="77777777" w:rsidR="00C420AF" w:rsidRPr="006F5CAD" w:rsidRDefault="00C420AF" w:rsidP="004618D8">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8E7160"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2890592" w14:textId="77777777" w:rsidTr="004618D8">
        <w:trPr>
          <w:jc w:val="center"/>
        </w:trPr>
        <w:tc>
          <w:tcPr>
            <w:tcW w:w="2062" w:type="dxa"/>
            <w:tcBorders>
              <w:top w:val="nil"/>
              <w:left w:val="single" w:sz="4" w:space="0" w:color="auto"/>
              <w:bottom w:val="nil"/>
              <w:right w:val="single" w:sz="4" w:space="0" w:color="auto"/>
            </w:tcBorders>
            <w:vAlign w:val="center"/>
          </w:tcPr>
          <w:p w14:paraId="745070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B969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D9DB1" w14:textId="77777777" w:rsidR="00C420AF" w:rsidRPr="006F5CAD" w:rsidRDefault="00C420AF" w:rsidP="004618D8">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973990" w14:textId="77777777" w:rsidR="00C420AF" w:rsidRPr="006F5CAD" w:rsidRDefault="00C420AF" w:rsidP="004618D8">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14880DE0" w14:textId="77777777" w:rsidR="00C420AF" w:rsidRPr="006F5CAD" w:rsidRDefault="00C420AF" w:rsidP="004618D8">
            <w:pPr>
              <w:pStyle w:val="TAC"/>
              <w:rPr>
                <w:rFonts w:eastAsia="DengXian"/>
                <w:lang w:eastAsia="zh-CN"/>
              </w:rPr>
            </w:pPr>
          </w:p>
        </w:tc>
      </w:tr>
      <w:tr w:rsidR="00C420AF" w:rsidRPr="006F5CAD" w14:paraId="1916023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DA7788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869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C5B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4EAAE" w14:textId="77777777" w:rsidR="00C420AF" w:rsidRPr="006F5CAD" w:rsidRDefault="00C420AF" w:rsidP="004618D8">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5EBFB57" w14:textId="77777777" w:rsidR="00C420AF" w:rsidRPr="006F5CAD" w:rsidRDefault="00C420AF" w:rsidP="004618D8">
            <w:pPr>
              <w:pStyle w:val="TAC"/>
              <w:rPr>
                <w:rFonts w:eastAsia="DengXian"/>
                <w:lang w:eastAsia="zh-CN"/>
              </w:rPr>
            </w:pPr>
          </w:p>
        </w:tc>
      </w:tr>
      <w:tr w:rsidR="00C420AF" w:rsidRPr="006F5CAD" w14:paraId="655FC3F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C5EAD25" w14:textId="77777777" w:rsidR="00C420AF" w:rsidRPr="006F5CAD" w:rsidRDefault="00C420AF" w:rsidP="004618D8">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5725701B" w14:textId="77777777" w:rsidR="00C420AF" w:rsidRPr="006F5CAD" w:rsidRDefault="00C420AF" w:rsidP="004618D8">
            <w:pPr>
              <w:pStyle w:val="TAC"/>
              <w:rPr>
                <w:rFonts w:eastAsia="DengXian"/>
                <w:color w:val="000000"/>
              </w:rPr>
            </w:pPr>
            <w:r w:rsidRPr="006F5CAD">
              <w:rPr>
                <w:rFonts w:eastAsia="DengXian"/>
                <w:color w:val="000000"/>
              </w:rPr>
              <w:t>CA_n7A-n40A</w:t>
            </w:r>
          </w:p>
          <w:p w14:paraId="524AABD3" w14:textId="77777777" w:rsidR="00C420AF" w:rsidRPr="006F5CAD" w:rsidRDefault="00C420AF" w:rsidP="004618D8">
            <w:pPr>
              <w:pStyle w:val="TAC"/>
              <w:rPr>
                <w:rFonts w:eastAsia="DengXian"/>
                <w:color w:val="000000"/>
              </w:rPr>
            </w:pPr>
            <w:r w:rsidRPr="006F5CAD">
              <w:rPr>
                <w:rFonts w:eastAsia="DengXian"/>
                <w:color w:val="000000"/>
              </w:rPr>
              <w:t>CA_n7A-n79A</w:t>
            </w:r>
          </w:p>
          <w:p w14:paraId="15AEACB3" w14:textId="77777777" w:rsidR="00C420AF" w:rsidRPr="006F5CAD" w:rsidRDefault="00C420AF" w:rsidP="004618D8">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92409D8"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A93DD" w14:textId="77777777" w:rsidR="00C420AF" w:rsidRPr="006F5CAD" w:rsidRDefault="00C420AF" w:rsidP="004618D8">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74A72"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559F6C41" w14:textId="77777777" w:rsidTr="004618D8">
        <w:trPr>
          <w:jc w:val="center"/>
        </w:trPr>
        <w:tc>
          <w:tcPr>
            <w:tcW w:w="2062" w:type="dxa"/>
            <w:tcBorders>
              <w:top w:val="nil"/>
              <w:left w:val="single" w:sz="4" w:space="0" w:color="auto"/>
              <w:bottom w:val="nil"/>
              <w:right w:val="single" w:sz="4" w:space="0" w:color="auto"/>
            </w:tcBorders>
            <w:vAlign w:val="center"/>
          </w:tcPr>
          <w:p w14:paraId="25EEB32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515C9F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A5FA" w14:textId="77777777" w:rsidR="00C420AF" w:rsidRPr="006F5CAD" w:rsidRDefault="00C420AF" w:rsidP="004618D8">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2A6374" w14:textId="77777777" w:rsidR="00C420AF" w:rsidRPr="006F5CAD" w:rsidRDefault="00C420AF" w:rsidP="004618D8">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13627BE" w14:textId="77777777" w:rsidR="00C420AF" w:rsidRPr="006F5CAD" w:rsidRDefault="00C420AF" w:rsidP="004618D8">
            <w:pPr>
              <w:pStyle w:val="TAC"/>
              <w:rPr>
                <w:rFonts w:eastAsia="DengXian"/>
                <w:lang w:eastAsia="zh-CN"/>
              </w:rPr>
            </w:pPr>
          </w:p>
        </w:tc>
      </w:tr>
      <w:tr w:rsidR="00C420AF" w:rsidRPr="006F5CAD" w14:paraId="226E7E9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08D75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E3A54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8B945" w14:textId="77777777" w:rsidR="00C420AF" w:rsidRPr="006F5CAD" w:rsidRDefault="00C420AF" w:rsidP="004618D8">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A84768" w14:textId="77777777" w:rsidR="00C420AF" w:rsidRPr="006F5CAD" w:rsidRDefault="00C420AF" w:rsidP="004618D8">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C85B96" w14:textId="77777777" w:rsidR="00C420AF" w:rsidRPr="006F5CAD" w:rsidRDefault="00C420AF" w:rsidP="004618D8">
            <w:pPr>
              <w:pStyle w:val="TAC"/>
              <w:rPr>
                <w:rFonts w:eastAsia="DengXian"/>
                <w:lang w:eastAsia="zh-CN"/>
              </w:rPr>
            </w:pPr>
          </w:p>
        </w:tc>
      </w:tr>
      <w:tr w:rsidR="00C420AF" w:rsidRPr="006F5CAD" w14:paraId="029B3796" w14:textId="77777777" w:rsidTr="004618D8">
        <w:trPr>
          <w:jc w:val="center"/>
        </w:trPr>
        <w:tc>
          <w:tcPr>
            <w:tcW w:w="2062" w:type="dxa"/>
            <w:tcBorders>
              <w:top w:val="single" w:sz="4" w:space="0" w:color="auto"/>
              <w:left w:val="single" w:sz="4" w:space="0" w:color="auto"/>
              <w:bottom w:val="nil"/>
              <w:right w:val="single" w:sz="4" w:space="0" w:color="auto"/>
            </w:tcBorders>
          </w:tcPr>
          <w:p w14:paraId="03FBD68E" w14:textId="77777777" w:rsidR="00C420AF" w:rsidRPr="006F5CAD" w:rsidRDefault="00C420AF" w:rsidP="004618D8">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F62BBAE" w14:textId="77777777" w:rsidR="00C420AF" w:rsidRPr="006F5CAD" w:rsidRDefault="00C420AF" w:rsidP="004618D8">
            <w:pPr>
              <w:pStyle w:val="TAC"/>
              <w:rPr>
                <w:rFonts w:eastAsia="DengXian"/>
              </w:rPr>
            </w:pPr>
            <w:r w:rsidRPr="006F5CAD">
              <w:rPr>
                <w:rFonts w:eastAsia="DengXian"/>
              </w:rPr>
              <w:t>CA_n7A-n40A</w:t>
            </w:r>
          </w:p>
          <w:p w14:paraId="39C707F5" w14:textId="77777777" w:rsidR="00C420AF" w:rsidRPr="006F5CAD" w:rsidRDefault="00C420AF" w:rsidP="004618D8">
            <w:pPr>
              <w:pStyle w:val="TAC"/>
              <w:rPr>
                <w:rFonts w:eastAsia="DengXian"/>
              </w:rPr>
            </w:pPr>
            <w:r w:rsidRPr="006F5CAD">
              <w:rPr>
                <w:rFonts w:eastAsia="DengXian"/>
              </w:rPr>
              <w:t>CA_n7A-n105A</w:t>
            </w:r>
          </w:p>
          <w:p w14:paraId="238924B0" w14:textId="77777777" w:rsidR="00C420AF" w:rsidRPr="006F5CAD" w:rsidRDefault="00C420AF" w:rsidP="004618D8">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F512FE1"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8A6B091" w14:textId="77777777" w:rsidR="00C420AF" w:rsidRPr="006F5CAD" w:rsidRDefault="00C420AF" w:rsidP="004618D8">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D07EBF"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BBCF368" w14:textId="77777777" w:rsidTr="004618D8">
        <w:trPr>
          <w:jc w:val="center"/>
        </w:trPr>
        <w:tc>
          <w:tcPr>
            <w:tcW w:w="2062" w:type="dxa"/>
            <w:tcBorders>
              <w:top w:val="nil"/>
              <w:left w:val="single" w:sz="4" w:space="0" w:color="auto"/>
              <w:bottom w:val="nil"/>
              <w:right w:val="single" w:sz="4" w:space="0" w:color="auto"/>
            </w:tcBorders>
            <w:vAlign w:val="center"/>
          </w:tcPr>
          <w:p w14:paraId="17B032F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ED29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0EA0E" w14:textId="77777777" w:rsidR="00C420AF" w:rsidRPr="006F5CAD" w:rsidRDefault="00C420AF" w:rsidP="004618D8">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B1FEBB6" w14:textId="77777777" w:rsidR="00C420AF" w:rsidRPr="006F5CAD" w:rsidRDefault="00C420AF" w:rsidP="004618D8">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2A269AD" w14:textId="77777777" w:rsidR="00C420AF" w:rsidRPr="006F5CAD" w:rsidRDefault="00C420AF" w:rsidP="004618D8">
            <w:pPr>
              <w:pStyle w:val="TAC"/>
              <w:rPr>
                <w:rFonts w:eastAsia="DengXian"/>
                <w:lang w:eastAsia="zh-CN"/>
              </w:rPr>
            </w:pPr>
          </w:p>
        </w:tc>
      </w:tr>
      <w:tr w:rsidR="00C420AF" w:rsidRPr="006F5CAD" w14:paraId="08941C1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AD2A3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F24C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39AEB"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11B3065" w14:textId="77777777" w:rsidR="00C420AF" w:rsidRPr="006F5CAD" w:rsidRDefault="00C420AF" w:rsidP="004618D8">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B1C5274" w14:textId="77777777" w:rsidR="00C420AF" w:rsidRPr="006F5CAD" w:rsidRDefault="00C420AF" w:rsidP="004618D8">
            <w:pPr>
              <w:pStyle w:val="TAC"/>
              <w:rPr>
                <w:rFonts w:eastAsia="DengXian"/>
                <w:lang w:eastAsia="zh-CN"/>
              </w:rPr>
            </w:pPr>
          </w:p>
        </w:tc>
      </w:tr>
      <w:tr w:rsidR="00C420AF" w:rsidRPr="006F5CAD" w14:paraId="4C408CA3" w14:textId="77777777" w:rsidTr="004618D8">
        <w:trPr>
          <w:jc w:val="center"/>
        </w:trPr>
        <w:tc>
          <w:tcPr>
            <w:tcW w:w="2062" w:type="dxa"/>
            <w:tcBorders>
              <w:top w:val="nil"/>
              <w:left w:val="single" w:sz="4" w:space="0" w:color="auto"/>
              <w:bottom w:val="nil"/>
              <w:right w:val="single" w:sz="4" w:space="0" w:color="auto"/>
            </w:tcBorders>
            <w:vAlign w:val="center"/>
          </w:tcPr>
          <w:p w14:paraId="350639DB" w14:textId="77777777" w:rsidR="00C420AF" w:rsidRPr="006F5CAD" w:rsidRDefault="00C420AF" w:rsidP="004618D8">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4AE6536F"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1BB11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5FBE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7C9A84" w14:textId="77777777" w:rsidR="00C420AF" w:rsidRPr="006F5CAD" w:rsidRDefault="00C420AF" w:rsidP="004618D8">
            <w:pPr>
              <w:pStyle w:val="TAC"/>
              <w:rPr>
                <w:rFonts w:eastAsia="DengXian"/>
                <w:lang w:eastAsia="zh-CN"/>
              </w:rPr>
            </w:pPr>
            <w:r w:rsidRPr="006F5CAD">
              <w:rPr>
                <w:rFonts w:eastAsia="DengXian"/>
                <w:sz w:val="16"/>
                <w:szCs w:val="16"/>
                <w:lang w:eastAsia="zh-CN"/>
              </w:rPr>
              <w:t>0</w:t>
            </w:r>
          </w:p>
        </w:tc>
      </w:tr>
      <w:tr w:rsidR="00C420AF" w:rsidRPr="006F5CAD" w14:paraId="70C96AA5" w14:textId="77777777" w:rsidTr="004618D8">
        <w:trPr>
          <w:jc w:val="center"/>
        </w:trPr>
        <w:tc>
          <w:tcPr>
            <w:tcW w:w="2062" w:type="dxa"/>
            <w:tcBorders>
              <w:top w:val="nil"/>
              <w:left w:val="single" w:sz="4" w:space="0" w:color="auto"/>
              <w:bottom w:val="nil"/>
              <w:right w:val="single" w:sz="4" w:space="0" w:color="auto"/>
            </w:tcBorders>
            <w:vAlign w:val="center"/>
          </w:tcPr>
          <w:p w14:paraId="636020B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485C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C9641"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BD24B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5B373A6E" w14:textId="77777777" w:rsidR="00C420AF" w:rsidRPr="006F5CAD" w:rsidRDefault="00C420AF" w:rsidP="004618D8">
            <w:pPr>
              <w:pStyle w:val="TAC"/>
              <w:rPr>
                <w:rFonts w:eastAsia="DengXian"/>
                <w:lang w:eastAsia="zh-CN"/>
              </w:rPr>
            </w:pPr>
          </w:p>
        </w:tc>
      </w:tr>
      <w:tr w:rsidR="00C420AF" w:rsidRPr="006F5CAD" w14:paraId="65B691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A0D303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001D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526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885FF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D5F21F" w14:textId="77777777" w:rsidR="00C420AF" w:rsidRPr="006F5CAD" w:rsidRDefault="00C420AF" w:rsidP="004618D8">
            <w:pPr>
              <w:pStyle w:val="TAC"/>
              <w:rPr>
                <w:rFonts w:eastAsia="DengXian"/>
                <w:lang w:eastAsia="zh-CN"/>
              </w:rPr>
            </w:pPr>
          </w:p>
        </w:tc>
      </w:tr>
      <w:tr w:rsidR="00C420AF" w:rsidRPr="006F5CAD" w14:paraId="51117EBA" w14:textId="77777777" w:rsidTr="004618D8">
        <w:trPr>
          <w:jc w:val="center"/>
        </w:trPr>
        <w:tc>
          <w:tcPr>
            <w:tcW w:w="2062" w:type="dxa"/>
            <w:tcBorders>
              <w:top w:val="nil"/>
              <w:left w:val="single" w:sz="4" w:space="0" w:color="auto"/>
              <w:bottom w:val="nil"/>
              <w:right w:val="single" w:sz="4" w:space="0" w:color="auto"/>
            </w:tcBorders>
            <w:vAlign w:val="center"/>
          </w:tcPr>
          <w:p w14:paraId="27F276AC" w14:textId="77777777" w:rsidR="00C420AF" w:rsidRPr="006F5CAD" w:rsidRDefault="00C420AF" w:rsidP="004618D8">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1BBF6394"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5BD5F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D581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98B2D5" w14:textId="77777777" w:rsidR="00C420AF" w:rsidRPr="006F5CAD" w:rsidRDefault="00C420AF" w:rsidP="004618D8">
            <w:pPr>
              <w:pStyle w:val="TAC"/>
              <w:rPr>
                <w:rFonts w:eastAsia="DengXian"/>
                <w:lang w:eastAsia="zh-CN"/>
              </w:rPr>
            </w:pPr>
            <w:r w:rsidRPr="006F5CAD">
              <w:rPr>
                <w:rFonts w:eastAsia="DengXian"/>
                <w:sz w:val="16"/>
                <w:szCs w:val="16"/>
                <w:lang w:eastAsia="zh-CN"/>
              </w:rPr>
              <w:t>0</w:t>
            </w:r>
          </w:p>
        </w:tc>
      </w:tr>
      <w:tr w:rsidR="00C420AF" w:rsidRPr="006F5CAD" w14:paraId="2EC3D326" w14:textId="77777777" w:rsidTr="004618D8">
        <w:trPr>
          <w:jc w:val="center"/>
        </w:trPr>
        <w:tc>
          <w:tcPr>
            <w:tcW w:w="2062" w:type="dxa"/>
            <w:tcBorders>
              <w:top w:val="nil"/>
              <w:left w:val="single" w:sz="4" w:space="0" w:color="auto"/>
              <w:bottom w:val="nil"/>
              <w:right w:val="single" w:sz="4" w:space="0" w:color="auto"/>
            </w:tcBorders>
            <w:vAlign w:val="center"/>
          </w:tcPr>
          <w:p w14:paraId="27378E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8D7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501AC"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5DC8CC"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2ED257C" w14:textId="77777777" w:rsidR="00C420AF" w:rsidRPr="006F5CAD" w:rsidRDefault="00C420AF" w:rsidP="004618D8">
            <w:pPr>
              <w:pStyle w:val="TAC"/>
              <w:rPr>
                <w:rFonts w:eastAsia="DengXian"/>
                <w:lang w:eastAsia="zh-CN"/>
              </w:rPr>
            </w:pPr>
          </w:p>
        </w:tc>
      </w:tr>
      <w:tr w:rsidR="00C420AF" w:rsidRPr="006F5CAD" w14:paraId="5C03BB2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9882F2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49BB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B090"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3674A"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E8010" w14:textId="77777777" w:rsidR="00C420AF" w:rsidRPr="006F5CAD" w:rsidRDefault="00C420AF" w:rsidP="004618D8">
            <w:pPr>
              <w:pStyle w:val="TAC"/>
              <w:rPr>
                <w:rFonts w:eastAsia="DengXian"/>
                <w:lang w:eastAsia="zh-CN"/>
              </w:rPr>
            </w:pPr>
          </w:p>
        </w:tc>
      </w:tr>
      <w:tr w:rsidR="00C420AF" w:rsidRPr="006F5CAD" w14:paraId="00CE664A" w14:textId="77777777" w:rsidTr="004618D8">
        <w:trPr>
          <w:jc w:val="center"/>
        </w:trPr>
        <w:tc>
          <w:tcPr>
            <w:tcW w:w="2062" w:type="dxa"/>
            <w:tcBorders>
              <w:top w:val="nil"/>
              <w:left w:val="single" w:sz="4" w:space="0" w:color="auto"/>
              <w:bottom w:val="nil"/>
              <w:right w:val="single" w:sz="4" w:space="0" w:color="auto"/>
            </w:tcBorders>
            <w:vAlign w:val="center"/>
          </w:tcPr>
          <w:p w14:paraId="162FC31A" w14:textId="77777777" w:rsidR="00C420AF" w:rsidRPr="006F5CAD" w:rsidRDefault="00C420AF" w:rsidP="004618D8">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415C808E"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4BCA5B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D7CE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1D583A" w14:textId="77777777" w:rsidR="00C420AF" w:rsidRPr="006F5CAD" w:rsidRDefault="00C420AF" w:rsidP="004618D8">
            <w:pPr>
              <w:pStyle w:val="TAC"/>
              <w:rPr>
                <w:rFonts w:eastAsia="DengXian"/>
                <w:lang w:eastAsia="zh-CN"/>
              </w:rPr>
            </w:pPr>
            <w:r w:rsidRPr="006F5CAD">
              <w:rPr>
                <w:rFonts w:eastAsia="DengXian"/>
                <w:sz w:val="16"/>
                <w:szCs w:val="16"/>
                <w:lang w:eastAsia="zh-CN"/>
              </w:rPr>
              <w:t>0</w:t>
            </w:r>
          </w:p>
        </w:tc>
      </w:tr>
      <w:tr w:rsidR="00C420AF" w:rsidRPr="006F5CAD" w14:paraId="49E21693" w14:textId="77777777" w:rsidTr="004618D8">
        <w:trPr>
          <w:jc w:val="center"/>
        </w:trPr>
        <w:tc>
          <w:tcPr>
            <w:tcW w:w="2062" w:type="dxa"/>
            <w:tcBorders>
              <w:top w:val="nil"/>
              <w:left w:val="single" w:sz="4" w:space="0" w:color="auto"/>
              <w:bottom w:val="nil"/>
              <w:right w:val="single" w:sz="4" w:space="0" w:color="auto"/>
            </w:tcBorders>
            <w:vAlign w:val="center"/>
          </w:tcPr>
          <w:p w14:paraId="0936E7B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466F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8D63"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712D44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8665BF2" w14:textId="77777777" w:rsidR="00C420AF" w:rsidRPr="006F5CAD" w:rsidRDefault="00C420AF" w:rsidP="004618D8">
            <w:pPr>
              <w:pStyle w:val="TAC"/>
              <w:rPr>
                <w:rFonts w:eastAsia="DengXian"/>
                <w:lang w:eastAsia="zh-CN"/>
              </w:rPr>
            </w:pPr>
          </w:p>
        </w:tc>
      </w:tr>
      <w:tr w:rsidR="00C420AF" w:rsidRPr="006F5CAD" w14:paraId="39E8BC8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88E01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8BDC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5275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3859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486F76" w14:textId="77777777" w:rsidR="00C420AF" w:rsidRPr="006F5CAD" w:rsidRDefault="00C420AF" w:rsidP="004618D8">
            <w:pPr>
              <w:pStyle w:val="TAC"/>
              <w:rPr>
                <w:rFonts w:eastAsia="DengXian"/>
                <w:lang w:eastAsia="zh-CN"/>
              </w:rPr>
            </w:pPr>
          </w:p>
        </w:tc>
      </w:tr>
      <w:tr w:rsidR="00C420AF" w:rsidRPr="006F5CAD" w14:paraId="65644CAA"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095B63A" w14:textId="77777777" w:rsidR="00C420AF" w:rsidRPr="006F5CAD" w:rsidRDefault="00C420AF" w:rsidP="004618D8">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A7C9C78"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98B99CA"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786F8"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218E7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C28E641" w14:textId="77777777" w:rsidTr="004618D8">
        <w:trPr>
          <w:jc w:val="center"/>
        </w:trPr>
        <w:tc>
          <w:tcPr>
            <w:tcW w:w="2062" w:type="dxa"/>
            <w:tcBorders>
              <w:top w:val="nil"/>
              <w:left w:val="single" w:sz="4" w:space="0" w:color="auto"/>
              <w:bottom w:val="nil"/>
              <w:right w:val="single" w:sz="4" w:space="0" w:color="auto"/>
            </w:tcBorders>
            <w:vAlign w:val="center"/>
          </w:tcPr>
          <w:p w14:paraId="53DE0E3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53D5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FCE48"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B99485" w14:textId="77777777" w:rsidR="00C420AF" w:rsidRPr="006F5CAD" w:rsidRDefault="00C420AF" w:rsidP="004618D8">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2838F9B" w14:textId="77777777" w:rsidR="00C420AF" w:rsidRPr="006F5CAD" w:rsidRDefault="00C420AF" w:rsidP="004618D8">
            <w:pPr>
              <w:pStyle w:val="TAC"/>
              <w:rPr>
                <w:rFonts w:eastAsia="DengXian"/>
                <w:lang w:eastAsia="zh-CN"/>
              </w:rPr>
            </w:pPr>
          </w:p>
        </w:tc>
      </w:tr>
      <w:tr w:rsidR="00C420AF" w:rsidRPr="006F5CAD" w14:paraId="5E12810A"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1627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CA1B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48654"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21BD0"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19F21" w14:textId="77777777" w:rsidR="00C420AF" w:rsidRPr="006F5CAD" w:rsidRDefault="00C420AF" w:rsidP="004618D8">
            <w:pPr>
              <w:pStyle w:val="TAC"/>
              <w:rPr>
                <w:rFonts w:eastAsia="DengXian"/>
                <w:lang w:eastAsia="zh-CN"/>
              </w:rPr>
            </w:pPr>
          </w:p>
        </w:tc>
      </w:tr>
      <w:tr w:rsidR="00C420AF" w:rsidRPr="006F5CAD" w14:paraId="248B70F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ED447D" w14:textId="77777777" w:rsidR="00C420AF" w:rsidRPr="006F5CAD" w:rsidRDefault="00C420AF" w:rsidP="004618D8">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7691972"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602006E"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D769E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5C88F"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EBFE6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A64674A" w14:textId="77777777" w:rsidTr="004618D8">
        <w:trPr>
          <w:jc w:val="center"/>
        </w:trPr>
        <w:tc>
          <w:tcPr>
            <w:tcW w:w="2062" w:type="dxa"/>
            <w:tcBorders>
              <w:top w:val="nil"/>
              <w:left w:val="single" w:sz="4" w:space="0" w:color="auto"/>
              <w:bottom w:val="nil"/>
              <w:right w:val="single" w:sz="4" w:space="0" w:color="auto"/>
            </w:tcBorders>
            <w:vAlign w:val="center"/>
          </w:tcPr>
          <w:p w14:paraId="147A5CE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4AA5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A05FA"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53F081" w14:textId="77777777" w:rsidR="00C420AF" w:rsidRPr="006F5CAD" w:rsidRDefault="00C420AF" w:rsidP="004618D8">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F3E76E8" w14:textId="77777777" w:rsidR="00C420AF" w:rsidRPr="006F5CAD" w:rsidRDefault="00C420AF" w:rsidP="004618D8">
            <w:pPr>
              <w:pStyle w:val="TAC"/>
              <w:rPr>
                <w:rFonts w:eastAsia="DengXian"/>
                <w:lang w:eastAsia="zh-CN"/>
              </w:rPr>
            </w:pPr>
          </w:p>
        </w:tc>
      </w:tr>
      <w:tr w:rsidR="00C420AF" w:rsidRPr="006F5CAD" w14:paraId="3C0EAC5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8DB66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06E69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9C7D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43C6D"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8EF9B7" w14:textId="77777777" w:rsidR="00C420AF" w:rsidRPr="006F5CAD" w:rsidRDefault="00C420AF" w:rsidP="004618D8">
            <w:pPr>
              <w:pStyle w:val="TAC"/>
              <w:rPr>
                <w:rFonts w:eastAsia="DengXian"/>
                <w:lang w:eastAsia="zh-CN"/>
              </w:rPr>
            </w:pPr>
          </w:p>
        </w:tc>
      </w:tr>
      <w:tr w:rsidR="00C420AF" w:rsidRPr="006F5CAD" w14:paraId="79B4C08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9F62454" w14:textId="77777777" w:rsidR="00C420AF" w:rsidRPr="006F5CAD" w:rsidRDefault="00C420AF" w:rsidP="004618D8">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2DC7021"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DC64BA6"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50F8D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6752A1"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D9D45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9600846" w14:textId="77777777" w:rsidTr="004618D8">
        <w:trPr>
          <w:jc w:val="center"/>
        </w:trPr>
        <w:tc>
          <w:tcPr>
            <w:tcW w:w="2062" w:type="dxa"/>
            <w:tcBorders>
              <w:top w:val="nil"/>
              <w:left w:val="single" w:sz="4" w:space="0" w:color="auto"/>
              <w:bottom w:val="nil"/>
              <w:right w:val="single" w:sz="4" w:space="0" w:color="auto"/>
            </w:tcBorders>
            <w:vAlign w:val="center"/>
          </w:tcPr>
          <w:p w14:paraId="264A3B6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6D3A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1E48A"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9512E" w14:textId="77777777" w:rsidR="00C420AF" w:rsidRPr="006F5CAD" w:rsidRDefault="00C420AF" w:rsidP="004618D8">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2A1C43C1" w14:textId="77777777" w:rsidR="00C420AF" w:rsidRPr="006F5CAD" w:rsidRDefault="00C420AF" w:rsidP="004618D8">
            <w:pPr>
              <w:pStyle w:val="TAC"/>
              <w:rPr>
                <w:rFonts w:eastAsia="DengXian"/>
                <w:lang w:eastAsia="zh-CN"/>
              </w:rPr>
            </w:pPr>
          </w:p>
        </w:tc>
      </w:tr>
      <w:tr w:rsidR="00C420AF" w:rsidRPr="006F5CAD" w14:paraId="0620F17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42A320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D42A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1F46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9EC0F"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31D0B9" w14:textId="77777777" w:rsidR="00C420AF" w:rsidRPr="006F5CAD" w:rsidRDefault="00C420AF" w:rsidP="004618D8">
            <w:pPr>
              <w:pStyle w:val="TAC"/>
              <w:rPr>
                <w:rFonts w:eastAsia="DengXian"/>
                <w:lang w:eastAsia="zh-CN"/>
              </w:rPr>
            </w:pPr>
          </w:p>
        </w:tc>
      </w:tr>
      <w:tr w:rsidR="00C420AF" w:rsidRPr="006F5CAD" w14:paraId="6BEF964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8DB6AA5" w14:textId="77777777" w:rsidR="00C420AF" w:rsidRPr="006F5CAD" w:rsidRDefault="00C420AF" w:rsidP="004618D8">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549719AD"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3C0E49A"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0ED13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D330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1C4E2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744AD20" w14:textId="77777777" w:rsidTr="004618D8">
        <w:trPr>
          <w:jc w:val="center"/>
        </w:trPr>
        <w:tc>
          <w:tcPr>
            <w:tcW w:w="2062" w:type="dxa"/>
            <w:tcBorders>
              <w:top w:val="nil"/>
              <w:left w:val="single" w:sz="4" w:space="0" w:color="auto"/>
              <w:bottom w:val="nil"/>
              <w:right w:val="single" w:sz="4" w:space="0" w:color="auto"/>
            </w:tcBorders>
            <w:vAlign w:val="center"/>
          </w:tcPr>
          <w:p w14:paraId="6165B0C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CCE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9C490"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56A9F2" w14:textId="77777777" w:rsidR="00C420AF" w:rsidRPr="006F5CAD" w:rsidRDefault="00C420AF" w:rsidP="004618D8">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8C27664" w14:textId="77777777" w:rsidR="00C420AF" w:rsidRPr="006F5CAD" w:rsidRDefault="00C420AF" w:rsidP="004618D8">
            <w:pPr>
              <w:pStyle w:val="TAC"/>
              <w:rPr>
                <w:rFonts w:eastAsia="DengXian"/>
                <w:lang w:eastAsia="zh-CN"/>
              </w:rPr>
            </w:pPr>
          </w:p>
        </w:tc>
      </w:tr>
      <w:tr w:rsidR="00C420AF" w:rsidRPr="006F5CAD" w14:paraId="10A401E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B2737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3DF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1E56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9E1F"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F3C39C" w14:textId="77777777" w:rsidR="00C420AF" w:rsidRPr="006F5CAD" w:rsidRDefault="00C420AF" w:rsidP="004618D8">
            <w:pPr>
              <w:pStyle w:val="TAC"/>
              <w:rPr>
                <w:rFonts w:eastAsia="DengXian"/>
                <w:lang w:eastAsia="zh-CN"/>
              </w:rPr>
            </w:pPr>
          </w:p>
        </w:tc>
      </w:tr>
      <w:tr w:rsidR="00C420AF" w:rsidRPr="006F5CAD" w14:paraId="1F31618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EEABB28" w14:textId="77777777" w:rsidR="00C420AF" w:rsidRPr="006F5CAD" w:rsidRDefault="00C420AF" w:rsidP="004618D8">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E1AFA7A" w14:textId="77777777" w:rsidR="00C420AF" w:rsidRPr="006F5CAD" w:rsidRDefault="00C420AF" w:rsidP="004618D8">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C07C10F"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8632C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66CA3"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925E1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1363C76" w14:textId="77777777" w:rsidTr="004618D8">
        <w:trPr>
          <w:jc w:val="center"/>
        </w:trPr>
        <w:tc>
          <w:tcPr>
            <w:tcW w:w="2062" w:type="dxa"/>
            <w:tcBorders>
              <w:top w:val="nil"/>
              <w:left w:val="single" w:sz="4" w:space="0" w:color="auto"/>
              <w:bottom w:val="nil"/>
              <w:right w:val="single" w:sz="4" w:space="0" w:color="auto"/>
            </w:tcBorders>
            <w:vAlign w:val="center"/>
          </w:tcPr>
          <w:p w14:paraId="4476DC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046E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2E36" w14:textId="77777777" w:rsidR="00C420AF" w:rsidRPr="006F5CAD" w:rsidRDefault="00C420AF" w:rsidP="004618D8">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D2B817" w14:textId="77777777" w:rsidR="00C420AF" w:rsidRPr="006F5CAD" w:rsidRDefault="00C420AF" w:rsidP="004618D8">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6CED2877" w14:textId="77777777" w:rsidR="00C420AF" w:rsidRPr="006F5CAD" w:rsidRDefault="00C420AF" w:rsidP="004618D8">
            <w:pPr>
              <w:pStyle w:val="TAC"/>
              <w:rPr>
                <w:rFonts w:eastAsia="DengXian"/>
                <w:lang w:eastAsia="zh-CN"/>
              </w:rPr>
            </w:pPr>
          </w:p>
        </w:tc>
      </w:tr>
      <w:tr w:rsidR="00C420AF" w:rsidRPr="006F5CAD" w14:paraId="180BF77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BA75F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4CBC0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579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8E24E8"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2AA515" w14:textId="77777777" w:rsidR="00C420AF" w:rsidRPr="006F5CAD" w:rsidRDefault="00C420AF" w:rsidP="004618D8">
            <w:pPr>
              <w:pStyle w:val="TAC"/>
              <w:rPr>
                <w:rFonts w:eastAsia="DengXian"/>
                <w:lang w:eastAsia="zh-CN"/>
              </w:rPr>
            </w:pPr>
          </w:p>
        </w:tc>
      </w:tr>
      <w:tr w:rsidR="00C420AF" w:rsidRPr="006F5CAD" w14:paraId="1F5C3364"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E20513E" w14:textId="77777777" w:rsidR="00C420AF" w:rsidRPr="006F5CAD" w:rsidRDefault="00C420AF" w:rsidP="004618D8">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8D96AEC" w14:textId="77777777" w:rsidR="00C420AF" w:rsidRPr="006F5CAD" w:rsidRDefault="00C420AF" w:rsidP="004618D8">
            <w:pPr>
              <w:pStyle w:val="TAC"/>
              <w:rPr>
                <w:rFonts w:eastAsia="DengXian"/>
                <w:lang w:eastAsia="zh-CN"/>
              </w:rPr>
            </w:pPr>
            <w:r w:rsidRPr="006F5CAD">
              <w:rPr>
                <w:rFonts w:eastAsia="DengXian"/>
                <w:lang w:eastAsia="zh-CN"/>
              </w:rPr>
              <w:t>CA_n7A-n66A</w:t>
            </w:r>
          </w:p>
          <w:p w14:paraId="27E7D0CE" w14:textId="77777777" w:rsidR="00C420AF" w:rsidRPr="006F5CAD" w:rsidRDefault="00C420AF" w:rsidP="004618D8">
            <w:pPr>
              <w:pStyle w:val="TAC"/>
              <w:rPr>
                <w:rFonts w:eastAsia="DengXian"/>
                <w:lang w:eastAsia="zh-CN"/>
              </w:rPr>
            </w:pPr>
            <w:r w:rsidRPr="006F5CAD">
              <w:rPr>
                <w:rFonts w:eastAsia="DengXian"/>
                <w:lang w:eastAsia="zh-CN"/>
              </w:rPr>
              <w:t>CA_n7A-n71A</w:t>
            </w:r>
          </w:p>
          <w:p w14:paraId="034225FD" w14:textId="77777777" w:rsidR="00C420AF" w:rsidRPr="006F5CAD" w:rsidRDefault="00C420AF" w:rsidP="004618D8">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BB80266"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40D254" w14:textId="77777777" w:rsidR="00C420AF" w:rsidRPr="006F5CAD" w:rsidRDefault="00C420AF" w:rsidP="004618D8">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AD1D81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D75B659" w14:textId="77777777" w:rsidTr="004618D8">
        <w:trPr>
          <w:jc w:val="center"/>
        </w:trPr>
        <w:tc>
          <w:tcPr>
            <w:tcW w:w="2062" w:type="dxa"/>
            <w:tcBorders>
              <w:top w:val="nil"/>
              <w:left w:val="single" w:sz="4" w:space="0" w:color="auto"/>
              <w:bottom w:val="nil"/>
              <w:right w:val="single" w:sz="4" w:space="0" w:color="auto"/>
            </w:tcBorders>
            <w:vAlign w:val="center"/>
          </w:tcPr>
          <w:p w14:paraId="2F2C43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657E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0D7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0111B" w14:textId="77777777" w:rsidR="00C420AF" w:rsidRPr="006F5CAD" w:rsidRDefault="00C420AF" w:rsidP="004618D8">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062D2875" w14:textId="77777777" w:rsidR="00C420AF" w:rsidRPr="006F5CAD" w:rsidRDefault="00C420AF" w:rsidP="004618D8">
            <w:pPr>
              <w:pStyle w:val="TAC"/>
              <w:rPr>
                <w:rFonts w:eastAsia="DengXian"/>
                <w:lang w:eastAsia="zh-CN"/>
              </w:rPr>
            </w:pPr>
          </w:p>
        </w:tc>
      </w:tr>
      <w:tr w:rsidR="00C420AF" w:rsidRPr="006F5CAD" w14:paraId="0381CFDA" w14:textId="77777777" w:rsidTr="004618D8">
        <w:trPr>
          <w:jc w:val="center"/>
        </w:trPr>
        <w:tc>
          <w:tcPr>
            <w:tcW w:w="2062" w:type="dxa"/>
            <w:tcBorders>
              <w:top w:val="nil"/>
              <w:left w:val="single" w:sz="4" w:space="0" w:color="auto"/>
              <w:bottom w:val="nil"/>
              <w:right w:val="single" w:sz="4" w:space="0" w:color="auto"/>
            </w:tcBorders>
            <w:vAlign w:val="center"/>
          </w:tcPr>
          <w:p w14:paraId="77E11D6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3173D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22AD"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DD0E54"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47B914C" w14:textId="77777777" w:rsidR="00C420AF" w:rsidRPr="006F5CAD" w:rsidRDefault="00C420AF" w:rsidP="004618D8">
            <w:pPr>
              <w:pStyle w:val="TAC"/>
              <w:rPr>
                <w:rFonts w:eastAsia="DengXian"/>
                <w:lang w:eastAsia="zh-CN"/>
              </w:rPr>
            </w:pPr>
          </w:p>
        </w:tc>
      </w:tr>
      <w:tr w:rsidR="00C420AF" w:rsidRPr="006F5CAD" w14:paraId="55F8E6A5" w14:textId="77777777" w:rsidTr="004618D8">
        <w:trPr>
          <w:jc w:val="center"/>
        </w:trPr>
        <w:tc>
          <w:tcPr>
            <w:tcW w:w="2062" w:type="dxa"/>
            <w:tcBorders>
              <w:top w:val="nil"/>
              <w:left w:val="single" w:sz="4" w:space="0" w:color="auto"/>
              <w:bottom w:val="nil"/>
              <w:right w:val="single" w:sz="4" w:space="0" w:color="auto"/>
            </w:tcBorders>
            <w:vAlign w:val="center"/>
          </w:tcPr>
          <w:p w14:paraId="260F9D5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4B0F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66FDC"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8E5397" w14:textId="77777777" w:rsidR="00C420AF" w:rsidRPr="006F5CAD" w:rsidRDefault="00C420AF" w:rsidP="004618D8">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29ADA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70C72B5" w14:textId="77777777" w:rsidTr="004618D8">
        <w:trPr>
          <w:jc w:val="center"/>
        </w:trPr>
        <w:tc>
          <w:tcPr>
            <w:tcW w:w="2062" w:type="dxa"/>
            <w:tcBorders>
              <w:top w:val="nil"/>
              <w:left w:val="single" w:sz="4" w:space="0" w:color="auto"/>
              <w:bottom w:val="nil"/>
              <w:right w:val="single" w:sz="4" w:space="0" w:color="auto"/>
            </w:tcBorders>
            <w:vAlign w:val="center"/>
          </w:tcPr>
          <w:p w14:paraId="48B51A2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8948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68A0F" w14:textId="77777777" w:rsidR="00C420AF" w:rsidRPr="006F5CAD" w:rsidRDefault="00C420AF" w:rsidP="004618D8">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8B2FD3" w14:textId="77777777" w:rsidR="00C420AF" w:rsidRPr="006F5CAD" w:rsidRDefault="00C420AF" w:rsidP="004618D8">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15B68B58" w14:textId="77777777" w:rsidR="00C420AF" w:rsidRPr="006F5CAD" w:rsidRDefault="00C420AF" w:rsidP="004618D8">
            <w:pPr>
              <w:pStyle w:val="TAC"/>
              <w:rPr>
                <w:rFonts w:eastAsia="DengXian"/>
                <w:lang w:eastAsia="zh-CN"/>
              </w:rPr>
            </w:pPr>
          </w:p>
        </w:tc>
      </w:tr>
      <w:tr w:rsidR="00C420AF" w:rsidRPr="006F5CAD" w14:paraId="4DD626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9945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F9C4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33D4" w14:textId="77777777" w:rsidR="00C420AF" w:rsidRPr="006F5CAD" w:rsidRDefault="00C420AF" w:rsidP="004618D8">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A31AD7" w14:textId="77777777" w:rsidR="00C420AF" w:rsidRPr="006F5CAD" w:rsidRDefault="00C420AF" w:rsidP="004618D8">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649873F" w14:textId="77777777" w:rsidR="00C420AF" w:rsidRPr="006F5CAD" w:rsidRDefault="00C420AF" w:rsidP="004618D8">
            <w:pPr>
              <w:pStyle w:val="TAC"/>
              <w:rPr>
                <w:rFonts w:eastAsia="DengXian"/>
                <w:lang w:eastAsia="zh-CN"/>
              </w:rPr>
            </w:pPr>
          </w:p>
        </w:tc>
      </w:tr>
      <w:tr w:rsidR="00C420AF" w:rsidRPr="006F5CAD" w14:paraId="4B8C6B5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B9F0313" w14:textId="77777777" w:rsidR="00C420AF" w:rsidRPr="006F5CAD" w:rsidRDefault="00C420AF" w:rsidP="004618D8">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E45A840"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1546982" w14:textId="77777777" w:rsidR="00C420AF" w:rsidRPr="006F5CAD" w:rsidRDefault="00C420AF" w:rsidP="004618D8">
            <w:pPr>
              <w:pStyle w:val="TAC"/>
              <w:rPr>
                <w:rFonts w:eastAsia="DengXian"/>
                <w:lang w:eastAsia="zh-CN"/>
              </w:rPr>
            </w:pPr>
            <w:r w:rsidRPr="006F5CAD">
              <w:rPr>
                <w:rFonts w:eastAsia="DengXian"/>
                <w:lang w:eastAsia="zh-CN"/>
              </w:rPr>
              <w:t>CA_n7A-n66A</w:t>
            </w:r>
          </w:p>
          <w:p w14:paraId="3E6053ED"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08091AD"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166E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46EB9"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0896C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622BC52" w14:textId="77777777" w:rsidTr="004618D8">
        <w:trPr>
          <w:jc w:val="center"/>
        </w:trPr>
        <w:tc>
          <w:tcPr>
            <w:tcW w:w="2062" w:type="dxa"/>
            <w:tcBorders>
              <w:top w:val="nil"/>
              <w:left w:val="single" w:sz="4" w:space="0" w:color="auto"/>
              <w:bottom w:val="nil"/>
              <w:right w:val="single" w:sz="4" w:space="0" w:color="auto"/>
            </w:tcBorders>
            <w:vAlign w:val="center"/>
          </w:tcPr>
          <w:p w14:paraId="64FFB54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A9D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FA06"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978F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1386AF" w14:textId="77777777" w:rsidR="00C420AF" w:rsidRPr="006F5CAD" w:rsidRDefault="00C420AF" w:rsidP="004618D8">
            <w:pPr>
              <w:pStyle w:val="TAC"/>
              <w:rPr>
                <w:rFonts w:eastAsia="DengXian"/>
                <w:lang w:eastAsia="zh-CN"/>
              </w:rPr>
            </w:pPr>
          </w:p>
        </w:tc>
      </w:tr>
      <w:tr w:rsidR="00C420AF" w:rsidRPr="006F5CAD" w14:paraId="64ED0118" w14:textId="77777777" w:rsidTr="004618D8">
        <w:trPr>
          <w:jc w:val="center"/>
        </w:trPr>
        <w:tc>
          <w:tcPr>
            <w:tcW w:w="2062" w:type="dxa"/>
            <w:tcBorders>
              <w:top w:val="nil"/>
              <w:left w:val="single" w:sz="4" w:space="0" w:color="auto"/>
              <w:bottom w:val="nil"/>
              <w:right w:val="single" w:sz="4" w:space="0" w:color="auto"/>
            </w:tcBorders>
            <w:vAlign w:val="center"/>
          </w:tcPr>
          <w:p w14:paraId="1D9F59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B8A8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E84E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CA72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751680" w14:textId="77777777" w:rsidR="00C420AF" w:rsidRPr="006F5CAD" w:rsidRDefault="00C420AF" w:rsidP="004618D8">
            <w:pPr>
              <w:pStyle w:val="TAC"/>
              <w:rPr>
                <w:rFonts w:eastAsia="DengXian"/>
                <w:lang w:eastAsia="zh-CN"/>
              </w:rPr>
            </w:pPr>
          </w:p>
        </w:tc>
      </w:tr>
      <w:tr w:rsidR="00C420AF" w:rsidRPr="006F5CAD" w14:paraId="16F21C23" w14:textId="77777777" w:rsidTr="004618D8">
        <w:trPr>
          <w:jc w:val="center"/>
        </w:trPr>
        <w:tc>
          <w:tcPr>
            <w:tcW w:w="2062" w:type="dxa"/>
            <w:tcBorders>
              <w:top w:val="nil"/>
              <w:left w:val="single" w:sz="4" w:space="0" w:color="auto"/>
              <w:bottom w:val="nil"/>
              <w:right w:val="single" w:sz="4" w:space="0" w:color="auto"/>
            </w:tcBorders>
            <w:vAlign w:val="center"/>
          </w:tcPr>
          <w:p w14:paraId="734FD25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4CDD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9652E"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B78C4"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5E4D5F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74C24D3B" w14:textId="77777777" w:rsidTr="004618D8">
        <w:trPr>
          <w:jc w:val="center"/>
        </w:trPr>
        <w:tc>
          <w:tcPr>
            <w:tcW w:w="2062" w:type="dxa"/>
            <w:tcBorders>
              <w:top w:val="nil"/>
              <w:left w:val="single" w:sz="4" w:space="0" w:color="auto"/>
              <w:bottom w:val="nil"/>
              <w:right w:val="single" w:sz="4" w:space="0" w:color="auto"/>
            </w:tcBorders>
            <w:vAlign w:val="center"/>
          </w:tcPr>
          <w:p w14:paraId="612E1A4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396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5EC0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CD003"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314EC84" w14:textId="77777777" w:rsidR="00C420AF" w:rsidRPr="006F5CAD" w:rsidRDefault="00C420AF" w:rsidP="004618D8">
            <w:pPr>
              <w:pStyle w:val="TAC"/>
              <w:rPr>
                <w:rFonts w:eastAsia="DengXian"/>
                <w:lang w:eastAsia="zh-CN"/>
              </w:rPr>
            </w:pPr>
          </w:p>
        </w:tc>
      </w:tr>
      <w:tr w:rsidR="00C420AF" w:rsidRPr="006F5CAD" w14:paraId="4333F62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D19C2F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5AA68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4B9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C0BC6"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02C6BE6" w14:textId="77777777" w:rsidR="00C420AF" w:rsidRPr="006F5CAD" w:rsidRDefault="00C420AF" w:rsidP="004618D8">
            <w:pPr>
              <w:pStyle w:val="TAC"/>
              <w:rPr>
                <w:rFonts w:eastAsia="DengXian"/>
                <w:lang w:eastAsia="zh-CN"/>
              </w:rPr>
            </w:pPr>
          </w:p>
        </w:tc>
      </w:tr>
      <w:tr w:rsidR="00C420AF" w:rsidRPr="006F5CAD" w14:paraId="7A1177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B77FFD9" w14:textId="77777777" w:rsidR="00C420AF" w:rsidRPr="006F5CAD" w:rsidRDefault="00C420AF" w:rsidP="004618D8">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59EF9CF"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EE222BC" w14:textId="77777777" w:rsidR="00C420AF" w:rsidRPr="006F5CAD" w:rsidRDefault="00C420AF" w:rsidP="004618D8">
            <w:pPr>
              <w:pStyle w:val="TAC"/>
              <w:rPr>
                <w:rFonts w:eastAsia="DengXian"/>
                <w:lang w:eastAsia="zh-CN"/>
              </w:rPr>
            </w:pPr>
            <w:r w:rsidRPr="006F5CAD">
              <w:rPr>
                <w:rFonts w:eastAsia="DengXian"/>
                <w:lang w:eastAsia="zh-CN"/>
              </w:rPr>
              <w:t>CA_n7A-n66A</w:t>
            </w:r>
          </w:p>
          <w:p w14:paraId="045B6A68"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20DBEAB"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588A6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C1600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8F21D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CFD747C" w14:textId="77777777" w:rsidTr="004618D8">
        <w:trPr>
          <w:jc w:val="center"/>
        </w:trPr>
        <w:tc>
          <w:tcPr>
            <w:tcW w:w="2062" w:type="dxa"/>
            <w:tcBorders>
              <w:top w:val="nil"/>
              <w:left w:val="single" w:sz="4" w:space="0" w:color="auto"/>
              <w:bottom w:val="nil"/>
              <w:right w:val="single" w:sz="4" w:space="0" w:color="auto"/>
            </w:tcBorders>
            <w:vAlign w:val="center"/>
          </w:tcPr>
          <w:p w14:paraId="0B25B0D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D67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77C7A"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F4EA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D3A3483" w14:textId="77777777" w:rsidR="00C420AF" w:rsidRPr="006F5CAD" w:rsidRDefault="00C420AF" w:rsidP="004618D8">
            <w:pPr>
              <w:pStyle w:val="TAC"/>
              <w:rPr>
                <w:rFonts w:eastAsia="DengXian"/>
                <w:lang w:eastAsia="zh-CN"/>
              </w:rPr>
            </w:pPr>
          </w:p>
        </w:tc>
      </w:tr>
      <w:tr w:rsidR="00C420AF" w:rsidRPr="006F5CAD" w14:paraId="5407A564" w14:textId="77777777" w:rsidTr="004618D8">
        <w:trPr>
          <w:jc w:val="center"/>
        </w:trPr>
        <w:tc>
          <w:tcPr>
            <w:tcW w:w="2062" w:type="dxa"/>
            <w:tcBorders>
              <w:top w:val="nil"/>
              <w:left w:val="single" w:sz="4" w:space="0" w:color="auto"/>
              <w:bottom w:val="nil"/>
              <w:right w:val="single" w:sz="4" w:space="0" w:color="auto"/>
            </w:tcBorders>
            <w:vAlign w:val="center"/>
          </w:tcPr>
          <w:p w14:paraId="626A8C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4EB8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C11B9"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E0E03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05868D" w14:textId="77777777" w:rsidR="00C420AF" w:rsidRPr="006F5CAD" w:rsidRDefault="00C420AF" w:rsidP="004618D8">
            <w:pPr>
              <w:pStyle w:val="TAC"/>
              <w:rPr>
                <w:rFonts w:eastAsia="DengXian"/>
                <w:lang w:eastAsia="zh-CN"/>
              </w:rPr>
            </w:pPr>
          </w:p>
        </w:tc>
      </w:tr>
      <w:tr w:rsidR="00C420AF" w:rsidRPr="006F5CAD" w14:paraId="50E23BC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60C2D2" w14:textId="77777777" w:rsidR="00C420AF" w:rsidRPr="006F5CAD" w:rsidRDefault="00C420AF" w:rsidP="004618D8">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F1ED5CB"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CFCAEFA" w14:textId="77777777" w:rsidR="00C420AF" w:rsidRPr="006F5CAD" w:rsidRDefault="00C420AF" w:rsidP="004618D8">
            <w:pPr>
              <w:pStyle w:val="TAC"/>
              <w:rPr>
                <w:rFonts w:eastAsia="DengXian"/>
              </w:rPr>
            </w:pPr>
            <w:r w:rsidRPr="006F5CAD">
              <w:rPr>
                <w:rFonts w:eastAsia="DengXian"/>
                <w:lang w:eastAsia="zh-CN"/>
              </w:rPr>
              <w:t>CA_n77(2A)</w:t>
            </w:r>
          </w:p>
          <w:p w14:paraId="34D18BAE"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E86A8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C82FC"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49B64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52C3F68" w14:textId="77777777" w:rsidTr="004618D8">
        <w:trPr>
          <w:jc w:val="center"/>
        </w:trPr>
        <w:tc>
          <w:tcPr>
            <w:tcW w:w="2062" w:type="dxa"/>
            <w:tcBorders>
              <w:top w:val="nil"/>
              <w:left w:val="single" w:sz="4" w:space="0" w:color="auto"/>
              <w:bottom w:val="nil"/>
              <w:right w:val="single" w:sz="4" w:space="0" w:color="auto"/>
            </w:tcBorders>
            <w:vAlign w:val="center"/>
          </w:tcPr>
          <w:p w14:paraId="121CECE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A4EE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2226D"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F8B1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CA79C83" w14:textId="77777777" w:rsidR="00C420AF" w:rsidRPr="006F5CAD" w:rsidRDefault="00C420AF" w:rsidP="004618D8">
            <w:pPr>
              <w:pStyle w:val="TAC"/>
              <w:rPr>
                <w:rFonts w:eastAsia="DengXian"/>
                <w:lang w:eastAsia="zh-CN"/>
              </w:rPr>
            </w:pPr>
          </w:p>
        </w:tc>
      </w:tr>
      <w:tr w:rsidR="00C420AF" w:rsidRPr="006F5CAD" w14:paraId="2B427391" w14:textId="77777777" w:rsidTr="004618D8">
        <w:trPr>
          <w:jc w:val="center"/>
        </w:trPr>
        <w:tc>
          <w:tcPr>
            <w:tcW w:w="2062" w:type="dxa"/>
            <w:tcBorders>
              <w:top w:val="nil"/>
              <w:left w:val="single" w:sz="4" w:space="0" w:color="auto"/>
              <w:bottom w:val="nil"/>
              <w:right w:val="single" w:sz="4" w:space="0" w:color="auto"/>
            </w:tcBorders>
            <w:vAlign w:val="center"/>
          </w:tcPr>
          <w:p w14:paraId="2D894F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2154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631A2"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AF79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C8DFE6" w14:textId="77777777" w:rsidR="00C420AF" w:rsidRPr="006F5CAD" w:rsidRDefault="00C420AF" w:rsidP="004618D8">
            <w:pPr>
              <w:pStyle w:val="TAC"/>
              <w:rPr>
                <w:rFonts w:eastAsia="DengXian"/>
                <w:lang w:eastAsia="zh-CN"/>
              </w:rPr>
            </w:pPr>
          </w:p>
        </w:tc>
      </w:tr>
      <w:tr w:rsidR="00C420AF" w:rsidRPr="006F5CAD" w14:paraId="6876D944" w14:textId="77777777" w:rsidTr="004618D8">
        <w:trPr>
          <w:jc w:val="center"/>
        </w:trPr>
        <w:tc>
          <w:tcPr>
            <w:tcW w:w="2062" w:type="dxa"/>
            <w:tcBorders>
              <w:top w:val="nil"/>
              <w:left w:val="single" w:sz="4" w:space="0" w:color="auto"/>
              <w:bottom w:val="nil"/>
              <w:right w:val="single" w:sz="4" w:space="0" w:color="auto"/>
            </w:tcBorders>
            <w:vAlign w:val="center"/>
          </w:tcPr>
          <w:p w14:paraId="2F5842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1538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F87D1"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3A21DD"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31D2F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AC7E3D7" w14:textId="77777777" w:rsidTr="004618D8">
        <w:trPr>
          <w:jc w:val="center"/>
        </w:trPr>
        <w:tc>
          <w:tcPr>
            <w:tcW w:w="2062" w:type="dxa"/>
            <w:tcBorders>
              <w:top w:val="nil"/>
              <w:left w:val="single" w:sz="4" w:space="0" w:color="auto"/>
              <w:bottom w:val="nil"/>
              <w:right w:val="single" w:sz="4" w:space="0" w:color="auto"/>
            </w:tcBorders>
            <w:vAlign w:val="center"/>
          </w:tcPr>
          <w:p w14:paraId="327A04D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928C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DAD8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8364B"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287B218" w14:textId="77777777" w:rsidR="00C420AF" w:rsidRPr="006F5CAD" w:rsidRDefault="00C420AF" w:rsidP="004618D8">
            <w:pPr>
              <w:pStyle w:val="TAC"/>
              <w:rPr>
                <w:rFonts w:eastAsia="DengXian"/>
                <w:lang w:eastAsia="zh-CN"/>
              </w:rPr>
            </w:pPr>
          </w:p>
        </w:tc>
      </w:tr>
      <w:tr w:rsidR="00C420AF" w:rsidRPr="006F5CAD" w14:paraId="39632AA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7C6D8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8283E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BD133"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654A8B" w14:textId="77777777" w:rsidR="00C420AF" w:rsidRPr="006F5CAD" w:rsidRDefault="00C420AF" w:rsidP="004618D8">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3E9BF79" w14:textId="77777777" w:rsidR="00C420AF" w:rsidRPr="006F5CAD" w:rsidRDefault="00C420AF" w:rsidP="004618D8">
            <w:pPr>
              <w:pStyle w:val="TAC"/>
              <w:rPr>
                <w:rFonts w:eastAsia="DengXian"/>
                <w:lang w:eastAsia="zh-CN"/>
              </w:rPr>
            </w:pPr>
          </w:p>
        </w:tc>
      </w:tr>
      <w:tr w:rsidR="00C420AF" w:rsidRPr="006F5CAD" w14:paraId="2C68D60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C67E3CB" w14:textId="77777777" w:rsidR="00C420AF" w:rsidRPr="006F5CAD" w:rsidRDefault="00C420AF" w:rsidP="004618D8">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89AB325"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1D76875"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FCF3E6C"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C9AA0FB" w14:textId="77777777" w:rsidR="00C420AF" w:rsidRPr="006F5CAD" w:rsidRDefault="00C420AF" w:rsidP="004618D8">
            <w:pPr>
              <w:pStyle w:val="TAC"/>
              <w:rPr>
                <w:rFonts w:eastAsia="DengXian"/>
                <w:lang w:eastAsia="zh-CN"/>
              </w:rPr>
            </w:pPr>
            <w:r w:rsidRPr="006F5CAD">
              <w:rPr>
                <w:rFonts w:eastAsia="DengXian"/>
                <w:lang w:eastAsia="zh-CN"/>
              </w:rPr>
              <w:t>CA_n7A-n66A</w:t>
            </w:r>
          </w:p>
          <w:p w14:paraId="331E9EAB"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8B9C5A9" w14:textId="77777777" w:rsidR="00C420AF" w:rsidRPr="006F5CAD" w:rsidRDefault="00C420AF" w:rsidP="004618D8">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E0BF6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CD366"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E6D43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939D5B2" w14:textId="77777777" w:rsidTr="004618D8">
        <w:trPr>
          <w:jc w:val="center"/>
        </w:trPr>
        <w:tc>
          <w:tcPr>
            <w:tcW w:w="2062" w:type="dxa"/>
            <w:tcBorders>
              <w:top w:val="nil"/>
              <w:left w:val="single" w:sz="4" w:space="0" w:color="auto"/>
              <w:bottom w:val="nil"/>
              <w:right w:val="single" w:sz="4" w:space="0" w:color="auto"/>
            </w:tcBorders>
            <w:vAlign w:val="center"/>
          </w:tcPr>
          <w:p w14:paraId="4CE7379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C510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E5E9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8F64EC"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1F9F95" w14:textId="77777777" w:rsidR="00C420AF" w:rsidRPr="006F5CAD" w:rsidRDefault="00C420AF" w:rsidP="004618D8">
            <w:pPr>
              <w:pStyle w:val="TAC"/>
              <w:rPr>
                <w:rFonts w:eastAsia="DengXian"/>
                <w:lang w:eastAsia="zh-CN"/>
              </w:rPr>
            </w:pPr>
          </w:p>
        </w:tc>
      </w:tr>
      <w:tr w:rsidR="00C420AF" w:rsidRPr="006F5CAD" w14:paraId="359BD83E" w14:textId="77777777" w:rsidTr="004618D8">
        <w:trPr>
          <w:jc w:val="center"/>
        </w:trPr>
        <w:tc>
          <w:tcPr>
            <w:tcW w:w="2062" w:type="dxa"/>
            <w:tcBorders>
              <w:top w:val="nil"/>
              <w:left w:val="single" w:sz="4" w:space="0" w:color="auto"/>
              <w:bottom w:val="nil"/>
              <w:right w:val="single" w:sz="4" w:space="0" w:color="auto"/>
            </w:tcBorders>
            <w:vAlign w:val="center"/>
          </w:tcPr>
          <w:p w14:paraId="4AC7DA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2347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6A6A4"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396DB" w14:textId="77777777" w:rsidR="00C420AF" w:rsidRPr="006F5CAD" w:rsidRDefault="00C420AF" w:rsidP="004618D8">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41F08A8" w14:textId="77777777" w:rsidR="00C420AF" w:rsidRPr="006F5CAD" w:rsidRDefault="00C420AF" w:rsidP="004618D8">
            <w:pPr>
              <w:pStyle w:val="TAC"/>
              <w:rPr>
                <w:rFonts w:eastAsia="DengXian"/>
                <w:lang w:eastAsia="zh-CN"/>
              </w:rPr>
            </w:pPr>
          </w:p>
        </w:tc>
      </w:tr>
      <w:tr w:rsidR="00C420AF" w:rsidRPr="006F5CAD" w14:paraId="3582DD61" w14:textId="77777777" w:rsidTr="004618D8">
        <w:trPr>
          <w:jc w:val="center"/>
        </w:trPr>
        <w:tc>
          <w:tcPr>
            <w:tcW w:w="2062" w:type="dxa"/>
            <w:tcBorders>
              <w:top w:val="nil"/>
              <w:left w:val="single" w:sz="4" w:space="0" w:color="auto"/>
              <w:bottom w:val="nil"/>
              <w:right w:val="single" w:sz="4" w:space="0" w:color="auto"/>
            </w:tcBorders>
            <w:vAlign w:val="center"/>
          </w:tcPr>
          <w:p w14:paraId="36C399B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DD1F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80B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FFA53"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12EFB6"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4C40F5E4" w14:textId="77777777" w:rsidTr="004618D8">
        <w:trPr>
          <w:jc w:val="center"/>
        </w:trPr>
        <w:tc>
          <w:tcPr>
            <w:tcW w:w="2062" w:type="dxa"/>
            <w:tcBorders>
              <w:top w:val="nil"/>
              <w:left w:val="single" w:sz="4" w:space="0" w:color="auto"/>
              <w:bottom w:val="nil"/>
              <w:right w:val="single" w:sz="4" w:space="0" w:color="auto"/>
            </w:tcBorders>
            <w:vAlign w:val="center"/>
          </w:tcPr>
          <w:p w14:paraId="787397E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80FB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281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2DD151" w14:textId="77777777" w:rsidR="00C420AF" w:rsidRPr="006F5CAD" w:rsidRDefault="00C420AF" w:rsidP="004618D8">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4C3F2A8" w14:textId="77777777" w:rsidR="00C420AF" w:rsidRPr="006F5CAD" w:rsidRDefault="00C420AF" w:rsidP="004618D8">
            <w:pPr>
              <w:pStyle w:val="TAC"/>
              <w:rPr>
                <w:rFonts w:eastAsia="DengXian"/>
                <w:lang w:eastAsia="zh-CN"/>
              </w:rPr>
            </w:pPr>
          </w:p>
        </w:tc>
      </w:tr>
      <w:tr w:rsidR="00C420AF" w:rsidRPr="006F5CAD" w14:paraId="7029085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326040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505A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6258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B0B7B" w14:textId="77777777" w:rsidR="00C420AF" w:rsidRPr="006F5CAD" w:rsidRDefault="00C420AF" w:rsidP="004618D8">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FB43A2F" w14:textId="77777777" w:rsidR="00C420AF" w:rsidRPr="006F5CAD" w:rsidRDefault="00C420AF" w:rsidP="004618D8">
            <w:pPr>
              <w:pStyle w:val="TAC"/>
              <w:rPr>
                <w:rFonts w:eastAsia="DengXian"/>
                <w:lang w:eastAsia="zh-CN"/>
              </w:rPr>
            </w:pPr>
          </w:p>
        </w:tc>
      </w:tr>
      <w:tr w:rsidR="00C420AF" w:rsidRPr="006F5CAD" w14:paraId="443C9A4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133028B" w14:textId="77777777" w:rsidR="00C420AF" w:rsidRPr="006F5CAD" w:rsidRDefault="00C420AF" w:rsidP="004618D8">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CF58D33"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336BD5D"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0B587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E02E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D367A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3CAEA46" w14:textId="77777777" w:rsidTr="004618D8">
        <w:trPr>
          <w:jc w:val="center"/>
        </w:trPr>
        <w:tc>
          <w:tcPr>
            <w:tcW w:w="2062" w:type="dxa"/>
            <w:tcBorders>
              <w:top w:val="nil"/>
              <w:left w:val="single" w:sz="4" w:space="0" w:color="auto"/>
              <w:bottom w:val="nil"/>
              <w:right w:val="single" w:sz="4" w:space="0" w:color="auto"/>
            </w:tcBorders>
            <w:vAlign w:val="center"/>
          </w:tcPr>
          <w:p w14:paraId="63F6A3F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D8B0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B8A4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372A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0D20306" w14:textId="77777777" w:rsidR="00C420AF" w:rsidRPr="006F5CAD" w:rsidRDefault="00C420AF" w:rsidP="004618D8">
            <w:pPr>
              <w:pStyle w:val="TAC"/>
              <w:rPr>
                <w:rFonts w:eastAsia="DengXian"/>
                <w:lang w:eastAsia="zh-CN"/>
              </w:rPr>
            </w:pPr>
          </w:p>
        </w:tc>
      </w:tr>
      <w:tr w:rsidR="00C420AF" w:rsidRPr="006F5CAD" w14:paraId="1164D6CD" w14:textId="77777777" w:rsidTr="004618D8">
        <w:trPr>
          <w:jc w:val="center"/>
        </w:trPr>
        <w:tc>
          <w:tcPr>
            <w:tcW w:w="2062" w:type="dxa"/>
            <w:tcBorders>
              <w:top w:val="nil"/>
              <w:left w:val="single" w:sz="4" w:space="0" w:color="auto"/>
              <w:bottom w:val="nil"/>
              <w:right w:val="single" w:sz="4" w:space="0" w:color="auto"/>
            </w:tcBorders>
            <w:vAlign w:val="center"/>
          </w:tcPr>
          <w:p w14:paraId="4A8A6B4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415EC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DBAAE"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F7C8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682BCB" w14:textId="77777777" w:rsidR="00C420AF" w:rsidRPr="006F5CAD" w:rsidRDefault="00C420AF" w:rsidP="004618D8">
            <w:pPr>
              <w:pStyle w:val="TAC"/>
              <w:rPr>
                <w:rFonts w:eastAsia="DengXian"/>
                <w:lang w:eastAsia="zh-CN"/>
              </w:rPr>
            </w:pPr>
          </w:p>
        </w:tc>
      </w:tr>
      <w:tr w:rsidR="00C420AF" w:rsidRPr="006F5CAD" w14:paraId="477CEDE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49137F5" w14:textId="77777777" w:rsidR="00C420AF" w:rsidRPr="006F5CAD" w:rsidRDefault="00C420AF" w:rsidP="004618D8">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21CA8C4"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0833D39"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07B4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5A51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B6B1E7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0986E30" w14:textId="77777777" w:rsidTr="004618D8">
        <w:trPr>
          <w:jc w:val="center"/>
        </w:trPr>
        <w:tc>
          <w:tcPr>
            <w:tcW w:w="2062" w:type="dxa"/>
            <w:tcBorders>
              <w:top w:val="nil"/>
              <w:left w:val="single" w:sz="4" w:space="0" w:color="auto"/>
              <w:bottom w:val="nil"/>
              <w:right w:val="single" w:sz="4" w:space="0" w:color="auto"/>
            </w:tcBorders>
            <w:vAlign w:val="center"/>
          </w:tcPr>
          <w:p w14:paraId="1EC0CBD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8745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3C570"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6A040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72925B5" w14:textId="77777777" w:rsidR="00C420AF" w:rsidRPr="006F5CAD" w:rsidRDefault="00C420AF" w:rsidP="004618D8">
            <w:pPr>
              <w:pStyle w:val="TAC"/>
              <w:rPr>
                <w:rFonts w:eastAsia="DengXian"/>
                <w:lang w:eastAsia="zh-CN"/>
              </w:rPr>
            </w:pPr>
          </w:p>
        </w:tc>
      </w:tr>
      <w:tr w:rsidR="00C420AF" w:rsidRPr="006F5CAD" w14:paraId="062CF8A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2C814A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E50F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51A4D"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EDE80"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ACF3B" w14:textId="77777777" w:rsidR="00C420AF" w:rsidRPr="006F5CAD" w:rsidRDefault="00C420AF" w:rsidP="004618D8">
            <w:pPr>
              <w:pStyle w:val="TAC"/>
              <w:rPr>
                <w:rFonts w:eastAsia="DengXian"/>
                <w:lang w:eastAsia="zh-CN"/>
              </w:rPr>
            </w:pPr>
          </w:p>
        </w:tc>
      </w:tr>
      <w:tr w:rsidR="00C420AF" w:rsidRPr="006F5CAD" w14:paraId="3DFEB19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64BFFEE" w14:textId="77777777" w:rsidR="00C420AF" w:rsidRPr="006F5CAD" w:rsidRDefault="00C420AF" w:rsidP="004618D8">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CA5F819" w14:textId="77777777" w:rsidR="00C420AF" w:rsidRPr="006F5CAD" w:rsidRDefault="00C420AF" w:rsidP="004618D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2B981E" w14:textId="77777777" w:rsidR="00C420AF" w:rsidRPr="006F5CAD" w:rsidRDefault="00C420AF" w:rsidP="004618D8">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7AA3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9C86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61B3CF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447D1CA" w14:textId="77777777" w:rsidTr="004618D8">
        <w:trPr>
          <w:jc w:val="center"/>
        </w:trPr>
        <w:tc>
          <w:tcPr>
            <w:tcW w:w="2062" w:type="dxa"/>
            <w:tcBorders>
              <w:top w:val="nil"/>
              <w:left w:val="single" w:sz="4" w:space="0" w:color="auto"/>
              <w:bottom w:val="nil"/>
              <w:right w:val="single" w:sz="4" w:space="0" w:color="auto"/>
            </w:tcBorders>
            <w:vAlign w:val="center"/>
          </w:tcPr>
          <w:p w14:paraId="6EEFA9D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4BCC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2125"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08174"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CA3001A" w14:textId="77777777" w:rsidR="00C420AF" w:rsidRPr="006F5CAD" w:rsidRDefault="00C420AF" w:rsidP="004618D8">
            <w:pPr>
              <w:pStyle w:val="TAC"/>
              <w:rPr>
                <w:rFonts w:eastAsia="DengXian"/>
                <w:lang w:eastAsia="zh-CN"/>
              </w:rPr>
            </w:pPr>
          </w:p>
        </w:tc>
      </w:tr>
      <w:tr w:rsidR="00C420AF" w:rsidRPr="006F5CAD" w14:paraId="654A001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248254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C9CD4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41FB"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F42555"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8FE21" w14:textId="77777777" w:rsidR="00C420AF" w:rsidRPr="006F5CAD" w:rsidRDefault="00C420AF" w:rsidP="004618D8">
            <w:pPr>
              <w:pStyle w:val="TAC"/>
              <w:rPr>
                <w:rFonts w:eastAsia="DengXian"/>
                <w:lang w:eastAsia="zh-CN"/>
              </w:rPr>
            </w:pPr>
          </w:p>
        </w:tc>
      </w:tr>
      <w:tr w:rsidR="00C420AF" w:rsidRPr="006F5CAD" w14:paraId="6501048F" w14:textId="77777777" w:rsidTr="004618D8">
        <w:trPr>
          <w:jc w:val="center"/>
        </w:trPr>
        <w:tc>
          <w:tcPr>
            <w:tcW w:w="2062" w:type="dxa"/>
            <w:tcBorders>
              <w:top w:val="nil"/>
              <w:left w:val="single" w:sz="4" w:space="0" w:color="auto"/>
              <w:bottom w:val="nil"/>
              <w:right w:val="single" w:sz="4" w:space="0" w:color="auto"/>
            </w:tcBorders>
            <w:vAlign w:val="center"/>
          </w:tcPr>
          <w:p w14:paraId="62F18256" w14:textId="77777777" w:rsidR="00C420AF" w:rsidRPr="006F5CAD" w:rsidRDefault="00C420AF" w:rsidP="004618D8">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6622083D"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2A2F4AF" w14:textId="77777777" w:rsidR="00C420AF" w:rsidRPr="006F5CAD" w:rsidRDefault="00C420AF" w:rsidP="004618D8">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91C654"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2357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F79215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7FD607A" w14:textId="77777777" w:rsidTr="004618D8">
        <w:trPr>
          <w:jc w:val="center"/>
        </w:trPr>
        <w:tc>
          <w:tcPr>
            <w:tcW w:w="2062" w:type="dxa"/>
            <w:tcBorders>
              <w:top w:val="nil"/>
              <w:left w:val="single" w:sz="4" w:space="0" w:color="auto"/>
              <w:bottom w:val="nil"/>
              <w:right w:val="single" w:sz="4" w:space="0" w:color="auto"/>
            </w:tcBorders>
            <w:vAlign w:val="center"/>
          </w:tcPr>
          <w:p w14:paraId="7318C8D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D2F8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61973"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BB39D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A646F7" w14:textId="77777777" w:rsidR="00C420AF" w:rsidRPr="006F5CAD" w:rsidRDefault="00C420AF" w:rsidP="004618D8">
            <w:pPr>
              <w:pStyle w:val="TAC"/>
              <w:rPr>
                <w:rFonts w:eastAsia="DengXian"/>
                <w:lang w:eastAsia="zh-CN"/>
              </w:rPr>
            </w:pPr>
          </w:p>
        </w:tc>
      </w:tr>
      <w:tr w:rsidR="00C420AF" w:rsidRPr="006F5CAD" w14:paraId="2F6D7499"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E6AEDA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B140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B2E07"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176D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090E12" w14:textId="77777777" w:rsidR="00C420AF" w:rsidRPr="006F5CAD" w:rsidRDefault="00C420AF" w:rsidP="004618D8">
            <w:pPr>
              <w:pStyle w:val="TAC"/>
              <w:rPr>
                <w:rFonts w:eastAsia="DengXian"/>
                <w:lang w:eastAsia="zh-CN"/>
              </w:rPr>
            </w:pPr>
          </w:p>
        </w:tc>
      </w:tr>
      <w:tr w:rsidR="00C420AF" w:rsidRPr="006F5CAD" w14:paraId="2620B68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1EE3EE" w14:textId="77777777" w:rsidR="00C420AF" w:rsidRPr="006F5CAD" w:rsidRDefault="00C420AF" w:rsidP="004618D8">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D1AECD6"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CFCC39A" w14:textId="77777777" w:rsidR="00C420AF" w:rsidRPr="006F5CAD" w:rsidRDefault="00C420AF" w:rsidP="004618D8">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8E06F"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6D4F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755155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FBFE8F" w14:textId="77777777" w:rsidTr="004618D8">
        <w:trPr>
          <w:jc w:val="center"/>
        </w:trPr>
        <w:tc>
          <w:tcPr>
            <w:tcW w:w="2062" w:type="dxa"/>
            <w:tcBorders>
              <w:top w:val="nil"/>
              <w:left w:val="single" w:sz="4" w:space="0" w:color="auto"/>
              <w:bottom w:val="nil"/>
              <w:right w:val="single" w:sz="4" w:space="0" w:color="auto"/>
            </w:tcBorders>
            <w:vAlign w:val="center"/>
          </w:tcPr>
          <w:p w14:paraId="500604B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F03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02947"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1C4843"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D0CE00B" w14:textId="77777777" w:rsidR="00C420AF" w:rsidRPr="006F5CAD" w:rsidRDefault="00C420AF" w:rsidP="004618D8">
            <w:pPr>
              <w:pStyle w:val="TAC"/>
              <w:rPr>
                <w:rFonts w:eastAsia="DengXian"/>
                <w:lang w:eastAsia="zh-CN"/>
              </w:rPr>
            </w:pPr>
          </w:p>
        </w:tc>
      </w:tr>
      <w:tr w:rsidR="00C420AF" w:rsidRPr="006F5CAD" w14:paraId="5D19DD61" w14:textId="77777777" w:rsidTr="004618D8">
        <w:trPr>
          <w:jc w:val="center"/>
        </w:trPr>
        <w:tc>
          <w:tcPr>
            <w:tcW w:w="2062" w:type="dxa"/>
            <w:tcBorders>
              <w:top w:val="nil"/>
              <w:left w:val="single" w:sz="4" w:space="0" w:color="auto"/>
              <w:bottom w:val="nil"/>
              <w:right w:val="single" w:sz="4" w:space="0" w:color="auto"/>
            </w:tcBorders>
            <w:vAlign w:val="center"/>
          </w:tcPr>
          <w:p w14:paraId="5B61717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AC0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8A7C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A63E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C75522" w14:textId="77777777" w:rsidR="00C420AF" w:rsidRPr="006F5CAD" w:rsidRDefault="00C420AF" w:rsidP="004618D8">
            <w:pPr>
              <w:pStyle w:val="TAC"/>
              <w:rPr>
                <w:rFonts w:eastAsia="DengXian"/>
                <w:lang w:eastAsia="zh-CN"/>
              </w:rPr>
            </w:pPr>
          </w:p>
        </w:tc>
      </w:tr>
      <w:tr w:rsidR="00C420AF" w:rsidRPr="006F5CAD" w14:paraId="49ECD76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44EBEE2" w14:textId="77777777" w:rsidR="00C420AF" w:rsidRPr="006F5CAD" w:rsidRDefault="00C420AF" w:rsidP="004618D8">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BFDCC7B" w14:textId="77777777" w:rsidR="00C420AF" w:rsidRPr="006F5CAD" w:rsidRDefault="00C420AF" w:rsidP="004618D8">
            <w:pPr>
              <w:pStyle w:val="TAC"/>
              <w:rPr>
                <w:rFonts w:eastAsia="DengXian"/>
                <w:lang w:eastAsia="zh-CN"/>
              </w:rPr>
            </w:pPr>
            <w:r w:rsidRPr="006F5CAD">
              <w:rPr>
                <w:rFonts w:eastAsia="DengXian"/>
                <w:lang w:eastAsia="zh-CN"/>
              </w:rPr>
              <w:t>n78</w:t>
            </w:r>
            <w:r w:rsidRPr="006F5CAD">
              <w:rPr>
                <w:rFonts w:eastAsia="DengXian"/>
                <w:vertAlign w:val="superscript"/>
              </w:rPr>
              <w:t>7,9</w:t>
            </w:r>
          </w:p>
          <w:p w14:paraId="729A3F21"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274DAE3"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7FE00B7"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6E6CE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54E702"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2F12B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13052ED" w14:textId="77777777" w:rsidTr="004618D8">
        <w:trPr>
          <w:jc w:val="center"/>
        </w:trPr>
        <w:tc>
          <w:tcPr>
            <w:tcW w:w="2062" w:type="dxa"/>
            <w:tcBorders>
              <w:top w:val="nil"/>
              <w:left w:val="single" w:sz="4" w:space="0" w:color="auto"/>
              <w:bottom w:val="nil"/>
              <w:right w:val="single" w:sz="4" w:space="0" w:color="auto"/>
            </w:tcBorders>
            <w:vAlign w:val="center"/>
          </w:tcPr>
          <w:p w14:paraId="1E1099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D8E7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F9B9C"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619FF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439176" w14:textId="77777777" w:rsidR="00C420AF" w:rsidRPr="006F5CAD" w:rsidRDefault="00C420AF" w:rsidP="004618D8">
            <w:pPr>
              <w:pStyle w:val="TAC"/>
              <w:rPr>
                <w:rFonts w:eastAsia="DengXian"/>
                <w:lang w:eastAsia="zh-CN"/>
              </w:rPr>
            </w:pPr>
          </w:p>
        </w:tc>
      </w:tr>
      <w:tr w:rsidR="00C420AF" w:rsidRPr="006F5CAD" w14:paraId="79D11328" w14:textId="77777777" w:rsidTr="004618D8">
        <w:trPr>
          <w:jc w:val="center"/>
        </w:trPr>
        <w:tc>
          <w:tcPr>
            <w:tcW w:w="2062" w:type="dxa"/>
            <w:tcBorders>
              <w:top w:val="nil"/>
              <w:left w:val="single" w:sz="4" w:space="0" w:color="auto"/>
              <w:bottom w:val="nil"/>
              <w:right w:val="single" w:sz="4" w:space="0" w:color="auto"/>
            </w:tcBorders>
            <w:vAlign w:val="center"/>
          </w:tcPr>
          <w:p w14:paraId="15EA3FF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5AA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DF37"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41461"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3E8716" w14:textId="77777777" w:rsidR="00C420AF" w:rsidRPr="006F5CAD" w:rsidRDefault="00C420AF" w:rsidP="004618D8">
            <w:pPr>
              <w:pStyle w:val="TAC"/>
              <w:rPr>
                <w:rFonts w:eastAsia="DengXian"/>
                <w:lang w:eastAsia="zh-CN"/>
              </w:rPr>
            </w:pPr>
          </w:p>
        </w:tc>
      </w:tr>
      <w:tr w:rsidR="00C420AF" w:rsidRPr="006F5CAD" w14:paraId="3BBDB2F7" w14:textId="77777777" w:rsidTr="004618D8">
        <w:trPr>
          <w:jc w:val="center"/>
        </w:trPr>
        <w:tc>
          <w:tcPr>
            <w:tcW w:w="2062" w:type="dxa"/>
            <w:tcBorders>
              <w:top w:val="nil"/>
              <w:left w:val="single" w:sz="4" w:space="0" w:color="auto"/>
              <w:bottom w:val="nil"/>
              <w:right w:val="single" w:sz="4" w:space="0" w:color="auto"/>
            </w:tcBorders>
            <w:vAlign w:val="center"/>
          </w:tcPr>
          <w:p w14:paraId="64D8EBC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9808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41846"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42AD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AC6C25"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3937BCEF" w14:textId="77777777" w:rsidTr="004618D8">
        <w:trPr>
          <w:jc w:val="center"/>
        </w:trPr>
        <w:tc>
          <w:tcPr>
            <w:tcW w:w="2062" w:type="dxa"/>
            <w:tcBorders>
              <w:top w:val="nil"/>
              <w:left w:val="single" w:sz="4" w:space="0" w:color="auto"/>
              <w:bottom w:val="nil"/>
              <w:right w:val="single" w:sz="4" w:space="0" w:color="auto"/>
            </w:tcBorders>
            <w:vAlign w:val="center"/>
          </w:tcPr>
          <w:p w14:paraId="77877A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BF49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91E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525D6E"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D73C7A" w14:textId="77777777" w:rsidR="00C420AF" w:rsidRPr="006F5CAD" w:rsidRDefault="00C420AF" w:rsidP="004618D8">
            <w:pPr>
              <w:pStyle w:val="TAC"/>
              <w:rPr>
                <w:rFonts w:eastAsia="DengXian"/>
                <w:lang w:eastAsia="zh-CN"/>
              </w:rPr>
            </w:pPr>
          </w:p>
        </w:tc>
      </w:tr>
      <w:tr w:rsidR="00C420AF" w:rsidRPr="006F5CAD" w14:paraId="2DB8BB0E"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57E18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424E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88D7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8802D"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A05AE" w14:textId="77777777" w:rsidR="00C420AF" w:rsidRPr="006F5CAD" w:rsidRDefault="00C420AF" w:rsidP="004618D8">
            <w:pPr>
              <w:pStyle w:val="TAC"/>
              <w:rPr>
                <w:rFonts w:eastAsia="DengXian"/>
                <w:lang w:eastAsia="zh-CN"/>
              </w:rPr>
            </w:pPr>
          </w:p>
        </w:tc>
      </w:tr>
      <w:tr w:rsidR="00C420AF" w:rsidRPr="006F5CAD" w14:paraId="66965AA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2ECCF92"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1E3D274"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C0D91BE"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F9D0B8D" w14:textId="77777777" w:rsidR="00C420AF" w:rsidRPr="006F5CAD" w:rsidRDefault="00C420AF" w:rsidP="004618D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6D0FEC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CB2157"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CAC28B"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B15ED3C" w14:textId="77777777" w:rsidTr="004618D8">
        <w:trPr>
          <w:jc w:val="center"/>
        </w:trPr>
        <w:tc>
          <w:tcPr>
            <w:tcW w:w="2062" w:type="dxa"/>
            <w:tcBorders>
              <w:top w:val="nil"/>
              <w:left w:val="single" w:sz="4" w:space="0" w:color="auto"/>
              <w:bottom w:val="nil"/>
              <w:right w:val="single" w:sz="4" w:space="0" w:color="auto"/>
            </w:tcBorders>
            <w:vAlign w:val="center"/>
          </w:tcPr>
          <w:p w14:paraId="3121E61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48CC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A276F"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77F2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85CCFD" w14:textId="77777777" w:rsidR="00C420AF" w:rsidRPr="006F5CAD" w:rsidRDefault="00C420AF" w:rsidP="004618D8">
            <w:pPr>
              <w:pStyle w:val="TAC"/>
              <w:rPr>
                <w:rFonts w:eastAsia="DengXian"/>
                <w:lang w:eastAsia="zh-CN"/>
              </w:rPr>
            </w:pPr>
          </w:p>
        </w:tc>
      </w:tr>
      <w:tr w:rsidR="00C420AF" w:rsidRPr="006F5CAD" w14:paraId="0F22F7F2" w14:textId="77777777" w:rsidTr="004618D8">
        <w:trPr>
          <w:jc w:val="center"/>
        </w:trPr>
        <w:tc>
          <w:tcPr>
            <w:tcW w:w="2062" w:type="dxa"/>
            <w:tcBorders>
              <w:top w:val="nil"/>
              <w:left w:val="single" w:sz="4" w:space="0" w:color="auto"/>
              <w:bottom w:val="nil"/>
              <w:right w:val="single" w:sz="4" w:space="0" w:color="auto"/>
            </w:tcBorders>
            <w:vAlign w:val="center"/>
          </w:tcPr>
          <w:p w14:paraId="133B033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74EE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A489B"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062F6"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7414C90" w14:textId="77777777" w:rsidR="00C420AF" w:rsidRPr="006F5CAD" w:rsidRDefault="00C420AF" w:rsidP="004618D8">
            <w:pPr>
              <w:pStyle w:val="TAC"/>
              <w:rPr>
                <w:rFonts w:eastAsia="DengXian"/>
                <w:lang w:eastAsia="zh-CN"/>
              </w:rPr>
            </w:pPr>
          </w:p>
        </w:tc>
      </w:tr>
      <w:tr w:rsidR="00C420AF" w:rsidRPr="006F5CAD" w14:paraId="240F5086" w14:textId="77777777" w:rsidTr="004618D8">
        <w:trPr>
          <w:jc w:val="center"/>
        </w:trPr>
        <w:tc>
          <w:tcPr>
            <w:tcW w:w="2062" w:type="dxa"/>
            <w:tcBorders>
              <w:top w:val="nil"/>
              <w:left w:val="single" w:sz="4" w:space="0" w:color="auto"/>
              <w:bottom w:val="nil"/>
              <w:right w:val="single" w:sz="4" w:space="0" w:color="auto"/>
            </w:tcBorders>
            <w:vAlign w:val="center"/>
          </w:tcPr>
          <w:p w14:paraId="4B8ECB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8CD1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FC51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B8DADF" w14:textId="77777777" w:rsidR="00C420AF" w:rsidRPr="006F5CAD" w:rsidRDefault="00C420AF" w:rsidP="004618D8">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17CD9" w14:textId="77777777" w:rsidR="00C420AF" w:rsidRPr="006F5CAD" w:rsidRDefault="00C420AF" w:rsidP="004618D8">
            <w:pPr>
              <w:pStyle w:val="TAC"/>
              <w:rPr>
                <w:rFonts w:eastAsia="DengXian"/>
                <w:lang w:eastAsia="zh-CN"/>
              </w:rPr>
            </w:pPr>
            <w:r w:rsidRPr="006F5CAD">
              <w:rPr>
                <w:rFonts w:eastAsia="DengXian"/>
                <w:lang w:eastAsia="zh-CN"/>
              </w:rPr>
              <w:t>1</w:t>
            </w:r>
          </w:p>
        </w:tc>
      </w:tr>
      <w:tr w:rsidR="00C420AF" w:rsidRPr="006F5CAD" w14:paraId="68123D23" w14:textId="77777777" w:rsidTr="004618D8">
        <w:trPr>
          <w:jc w:val="center"/>
        </w:trPr>
        <w:tc>
          <w:tcPr>
            <w:tcW w:w="2062" w:type="dxa"/>
            <w:tcBorders>
              <w:top w:val="nil"/>
              <w:left w:val="single" w:sz="4" w:space="0" w:color="auto"/>
              <w:bottom w:val="nil"/>
              <w:right w:val="single" w:sz="4" w:space="0" w:color="auto"/>
            </w:tcBorders>
            <w:vAlign w:val="center"/>
          </w:tcPr>
          <w:p w14:paraId="7A90E7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05EE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B5A32"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FFD58"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76CFE5" w14:textId="77777777" w:rsidR="00C420AF" w:rsidRPr="006F5CAD" w:rsidRDefault="00C420AF" w:rsidP="004618D8">
            <w:pPr>
              <w:pStyle w:val="TAC"/>
              <w:rPr>
                <w:rFonts w:eastAsia="DengXian"/>
                <w:lang w:eastAsia="zh-CN"/>
              </w:rPr>
            </w:pPr>
          </w:p>
        </w:tc>
      </w:tr>
      <w:tr w:rsidR="00C420AF" w:rsidRPr="006F5CAD" w14:paraId="6B97333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EC043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4B32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C8BD"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6F83E" w14:textId="77777777" w:rsidR="00C420AF" w:rsidRPr="006F5CAD" w:rsidRDefault="00C420AF" w:rsidP="004618D8">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7E267B" w14:textId="77777777" w:rsidR="00C420AF" w:rsidRPr="006F5CAD" w:rsidRDefault="00C420AF" w:rsidP="004618D8">
            <w:pPr>
              <w:pStyle w:val="TAC"/>
              <w:rPr>
                <w:rFonts w:eastAsia="DengXian"/>
                <w:lang w:eastAsia="zh-CN"/>
              </w:rPr>
            </w:pPr>
          </w:p>
        </w:tc>
      </w:tr>
      <w:tr w:rsidR="00C420AF" w:rsidRPr="006F5CAD" w14:paraId="25D6E545" w14:textId="77777777" w:rsidTr="004618D8">
        <w:trPr>
          <w:jc w:val="center"/>
        </w:trPr>
        <w:tc>
          <w:tcPr>
            <w:tcW w:w="2062" w:type="dxa"/>
            <w:tcBorders>
              <w:top w:val="nil"/>
              <w:left w:val="single" w:sz="4" w:space="0" w:color="auto"/>
              <w:bottom w:val="nil"/>
              <w:right w:val="single" w:sz="4" w:space="0" w:color="auto"/>
            </w:tcBorders>
            <w:vAlign w:val="center"/>
          </w:tcPr>
          <w:p w14:paraId="2294D2F9" w14:textId="77777777" w:rsidR="00C420AF" w:rsidRPr="006F5CAD" w:rsidRDefault="00C420AF" w:rsidP="004618D8">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26E5606" w14:textId="77777777" w:rsidR="00C420AF" w:rsidRPr="006F5CAD" w:rsidRDefault="00C420AF" w:rsidP="004618D8">
            <w:pPr>
              <w:pStyle w:val="TAC"/>
              <w:rPr>
                <w:rFonts w:eastAsia="DengXian"/>
                <w:lang w:eastAsia="zh-CN"/>
              </w:rPr>
            </w:pPr>
            <w:r w:rsidRPr="006F5CAD">
              <w:rPr>
                <w:rFonts w:eastAsia="DengXian"/>
                <w:lang w:eastAsia="zh-CN"/>
              </w:rPr>
              <w:t>CA_n7A-n66A</w:t>
            </w:r>
          </w:p>
          <w:p w14:paraId="1DE70D88" w14:textId="77777777" w:rsidR="00C420AF" w:rsidRPr="006F5CAD" w:rsidRDefault="00C420AF" w:rsidP="004618D8">
            <w:pPr>
              <w:pStyle w:val="TAC"/>
              <w:rPr>
                <w:rFonts w:eastAsia="DengXian"/>
                <w:lang w:eastAsia="zh-CN"/>
              </w:rPr>
            </w:pPr>
            <w:r w:rsidRPr="006F5CAD">
              <w:rPr>
                <w:rFonts w:eastAsia="DengXian"/>
                <w:lang w:eastAsia="zh-CN"/>
              </w:rPr>
              <w:t>CA_n7A-n78A</w:t>
            </w:r>
          </w:p>
          <w:p w14:paraId="43FEDCB8" w14:textId="77777777" w:rsidR="00C420AF" w:rsidRPr="006F5CAD" w:rsidRDefault="00C420AF" w:rsidP="004618D8">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3664F2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7F3AC"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14BD92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B7A19C0" w14:textId="77777777" w:rsidTr="004618D8">
        <w:trPr>
          <w:jc w:val="center"/>
        </w:trPr>
        <w:tc>
          <w:tcPr>
            <w:tcW w:w="2062" w:type="dxa"/>
            <w:tcBorders>
              <w:top w:val="nil"/>
              <w:left w:val="single" w:sz="4" w:space="0" w:color="auto"/>
              <w:bottom w:val="nil"/>
              <w:right w:val="single" w:sz="4" w:space="0" w:color="auto"/>
            </w:tcBorders>
            <w:vAlign w:val="center"/>
          </w:tcPr>
          <w:p w14:paraId="402646B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361E7"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F8DB8"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6CAB86"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BFD3228" w14:textId="77777777" w:rsidR="00C420AF" w:rsidRPr="006F5CAD" w:rsidRDefault="00C420AF" w:rsidP="004618D8">
            <w:pPr>
              <w:pStyle w:val="TAC"/>
              <w:rPr>
                <w:rFonts w:eastAsia="DengXian"/>
                <w:lang w:eastAsia="zh-CN"/>
              </w:rPr>
            </w:pPr>
          </w:p>
        </w:tc>
      </w:tr>
      <w:tr w:rsidR="00C420AF" w:rsidRPr="006F5CAD" w14:paraId="55B5E69E" w14:textId="77777777" w:rsidTr="004618D8">
        <w:trPr>
          <w:jc w:val="center"/>
        </w:trPr>
        <w:tc>
          <w:tcPr>
            <w:tcW w:w="2062" w:type="dxa"/>
            <w:tcBorders>
              <w:top w:val="nil"/>
              <w:left w:val="single" w:sz="4" w:space="0" w:color="auto"/>
              <w:bottom w:val="nil"/>
              <w:right w:val="single" w:sz="4" w:space="0" w:color="auto"/>
            </w:tcBorders>
            <w:vAlign w:val="center"/>
          </w:tcPr>
          <w:p w14:paraId="563A9FE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57A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EA89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974296" w14:textId="77777777" w:rsidR="00C420AF" w:rsidRPr="006F5CAD" w:rsidRDefault="00C420AF" w:rsidP="004618D8">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5E24D23" w14:textId="77777777" w:rsidR="00C420AF" w:rsidRPr="006F5CAD" w:rsidRDefault="00C420AF" w:rsidP="004618D8">
            <w:pPr>
              <w:pStyle w:val="TAC"/>
              <w:rPr>
                <w:rFonts w:eastAsia="DengXian"/>
                <w:lang w:eastAsia="zh-CN"/>
              </w:rPr>
            </w:pPr>
          </w:p>
        </w:tc>
      </w:tr>
      <w:tr w:rsidR="00C420AF" w:rsidRPr="006F5CAD" w14:paraId="3F63E4FB"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E5D305D" w14:textId="77777777" w:rsidR="00C420AF" w:rsidRPr="006F5CAD" w:rsidRDefault="00C420AF" w:rsidP="004618D8">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8152805"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EACFF2F"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DC6B731"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6EBC39"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7C65A" w14:textId="77777777" w:rsidR="00C420AF" w:rsidRPr="006F5CAD" w:rsidRDefault="00C420AF" w:rsidP="004618D8">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C136E5"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CE4C40C" w14:textId="77777777" w:rsidTr="004618D8">
        <w:trPr>
          <w:jc w:val="center"/>
        </w:trPr>
        <w:tc>
          <w:tcPr>
            <w:tcW w:w="2062" w:type="dxa"/>
            <w:tcBorders>
              <w:top w:val="nil"/>
              <w:left w:val="single" w:sz="4" w:space="0" w:color="auto"/>
              <w:bottom w:val="nil"/>
              <w:right w:val="single" w:sz="4" w:space="0" w:color="auto"/>
            </w:tcBorders>
            <w:vAlign w:val="center"/>
          </w:tcPr>
          <w:p w14:paraId="7654395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895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4489"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D329C" w14:textId="77777777" w:rsidR="00C420AF" w:rsidRPr="006F5CAD" w:rsidRDefault="00C420AF" w:rsidP="004618D8">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95B414B" w14:textId="77777777" w:rsidR="00C420AF" w:rsidRPr="006F5CAD" w:rsidRDefault="00C420AF" w:rsidP="004618D8">
            <w:pPr>
              <w:pStyle w:val="TAC"/>
              <w:rPr>
                <w:rFonts w:eastAsia="DengXian"/>
                <w:lang w:eastAsia="zh-CN"/>
              </w:rPr>
            </w:pPr>
          </w:p>
        </w:tc>
      </w:tr>
      <w:tr w:rsidR="00C420AF" w:rsidRPr="006F5CAD" w14:paraId="502C5F4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41C61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5A4AD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AB3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36041" w14:textId="77777777" w:rsidR="00C420AF" w:rsidRPr="006F5CAD" w:rsidRDefault="00C420AF" w:rsidP="004618D8">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608071" w14:textId="77777777" w:rsidR="00C420AF" w:rsidRPr="006F5CAD" w:rsidRDefault="00C420AF" w:rsidP="004618D8">
            <w:pPr>
              <w:pStyle w:val="TAC"/>
              <w:rPr>
                <w:rFonts w:eastAsia="DengXian"/>
                <w:lang w:eastAsia="zh-CN"/>
              </w:rPr>
            </w:pPr>
          </w:p>
        </w:tc>
      </w:tr>
      <w:tr w:rsidR="00C420AF" w:rsidRPr="006F5CAD" w14:paraId="1F29615E" w14:textId="77777777" w:rsidTr="004618D8">
        <w:trPr>
          <w:jc w:val="center"/>
        </w:trPr>
        <w:tc>
          <w:tcPr>
            <w:tcW w:w="2062" w:type="dxa"/>
            <w:tcBorders>
              <w:top w:val="nil"/>
              <w:left w:val="single" w:sz="4" w:space="0" w:color="auto"/>
              <w:bottom w:val="nil"/>
              <w:right w:val="single" w:sz="4" w:space="0" w:color="auto"/>
            </w:tcBorders>
            <w:vAlign w:val="center"/>
          </w:tcPr>
          <w:p w14:paraId="51509DD5" w14:textId="77777777" w:rsidR="00C420AF" w:rsidRPr="006F5CAD" w:rsidRDefault="00C420AF" w:rsidP="004618D8">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CC3C933"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E0A74AF"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22B182C"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4B051C"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FD4B2"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95F7C1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842A7C1" w14:textId="77777777" w:rsidTr="004618D8">
        <w:trPr>
          <w:jc w:val="center"/>
        </w:trPr>
        <w:tc>
          <w:tcPr>
            <w:tcW w:w="2062" w:type="dxa"/>
            <w:tcBorders>
              <w:top w:val="nil"/>
              <w:left w:val="single" w:sz="4" w:space="0" w:color="auto"/>
              <w:bottom w:val="nil"/>
              <w:right w:val="single" w:sz="4" w:space="0" w:color="auto"/>
            </w:tcBorders>
            <w:vAlign w:val="center"/>
          </w:tcPr>
          <w:p w14:paraId="11891E28"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691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CC22B"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1BC65" w14:textId="77777777" w:rsidR="00C420AF" w:rsidRPr="006F5CAD" w:rsidRDefault="00C420AF" w:rsidP="004618D8">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8254130" w14:textId="77777777" w:rsidR="00C420AF" w:rsidRPr="006F5CAD" w:rsidRDefault="00C420AF" w:rsidP="004618D8">
            <w:pPr>
              <w:pStyle w:val="TAC"/>
              <w:rPr>
                <w:rFonts w:eastAsia="DengXian"/>
                <w:lang w:eastAsia="zh-CN"/>
              </w:rPr>
            </w:pPr>
          </w:p>
        </w:tc>
      </w:tr>
      <w:tr w:rsidR="00C420AF" w:rsidRPr="006F5CAD" w14:paraId="6660E62C"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2A5E5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3326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0CB9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E5E14" w14:textId="77777777" w:rsidR="00C420AF" w:rsidRPr="006F5CAD" w:rsidRDefault="00C420AF" w:rsidP="004618D8">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1C0E65" w14:textId="77777777" w:rsidR="00C420AF" w:rsidRPr="006F5CAD" w:rsidRDefault="00C420AF" w:rsidP="004618D8">
            <w:pPr>
              <w:pStyle w:val="TAC"/>
              <w:rPr>
                <w:rFonts w:eastAsia="DengXian"/>
                <w:lang w:eastAsia="zh-CN"/>
              </w:rPr>
            </w:pPr>
          </w:p>
        </w:tc>
      </w:tr>
      <w:tr w:rsidR="00C420AF" w:rsidRPr="006F5CAD" w14:paraId="6511330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E6B09A5" w14:textId="77777777" w:rsidR="00C420AF" w:rsidRPr="006F5CAD" w:rsidRDefault="00C420AF" w:rsidP="004618D8">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B5DB962" w14:textId="77777777" w:rsidR="00C420AF" w:rsidRPr="006F5CAD" w:rsidRDefault="00C420AF" w:rsidP="004618D8">
            <w:pPr>
              <w:pStyle w:val="TAC"/>
              <w:rPr>
                <w:color w:val="000000"/>
              </w:rPr>
            </w:pPr>
            <w:r w:rsidRPr="006F5CAD">
              <w:rPr>
                <w:color w:val="000000"/>
              </w:rPr>
              <w:t>CA_n7A-n66A</w:t>
            </w:r>
          </w:p>
          <w:p w14:paraId="359DD884" w14:textId="77777777" w:rsidR="00C420AF" w:rsidRPr="006F5CAD" w:rsidRDefault="00C420AF" w:rsidP="004618D8">
            <w:pPr>
              <w:pStyle w:val="TAC"/>
              <w:rPr>
                <w:color w:val="000000"/>
              </w:rPr>
            </w:pPr>
            <w:r w:rsidRPr="006F5CAD">
              <w:rPr>
                <w:color w:val="000000"/>
              </w:rPr>
              <w:t>CA_n7A-n78A</w:t>
            </w:r>
          </w:p>
          <w:p w14:paraId="038819B9" w14:textId="77777777" w:rsidR="00C420AF" w:rsidRPr="006F5CAD" w:rsidRDefault="00C420AF" w:rsidP="004618D8">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74F728D" w14:textId="77777777" w:rsidR="00C420AF" w:rsidRPr="006F5CAD" w:rsidRDefault="00C420AF" w:rsidP="004618D8">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A425E" w14:textId="77777777" w:rsidR="00C420AF" w:rsidRPr="006F5CAD" w:rsidRDefault="00C420AF" w:rsidP="004618D8">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01045C" w14:textId="77777777" w:rsidR="00C420AF" w:rsidRPr="006F5CAD" w:rsidRDefault="00C420AF" w:rsidP="004618D8">
            <w:pPr>
              <w:pStyle w:val="TAC"/>
              <w:rPr>
                <w:rFonts w:eastAsia="DengXian"/>
                <w:lang w:eastAsia="zh-CN"/>
              </w:rPr>
            </w:pPr>
            <w:r w:rsidRPr="006F5CAD">
              <w:rPr>
                <w:rFonts w:eastAsia="DengXian"/>
                <w:kern w:val="2"/>
                <w:szCs w:val="22"/>
                <w:lang w:eastAsia="zh-CN"/>
              </w:rPr>
              <w:t>0</w:t>
            </w:r>
          </w:p>
        </w:tc>
      </w:tr>
      <w:tr w:rsidR="00C420AF" w:rsidRPr="006F5CAD" w14:paraId="5712BCFB" w14:textId="77777777" w:rsidTr="004618D8">
        <w:trPr>
          <w:jc w:val="center"/>
        </w:trPr>
        <w:tc>
          <w:tcPr>
            <w:tcW w:w="2062" w:type="dxa"/>
            <w:tcBorders>
              <w:top w:val="nil"/>
              <w:left w:val="single" w:sz="4" w:space="0" w:color="auto"/>
              <w:bottom w:val="nil"/>
              <w:right w:val="single" w:sz="4" w:space="0" w:color="auto"/>
            </w:tcBorders>
            <w:vAlign w:val="center"/>
          </w:tcPr>
          <w:p w14:paraId="5FE0A7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A7CA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D16EB" w14:textId="77777777" w:rsidR="00C420AF" w:rsidRPr="006F5CAD" w:rsidRDefault="00C420AF" w:rsidP="004618D8">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34FFB2" w14:textId="77777777" w:rsidR="00C420AF" w:rsidRPr="006F5CAD" w:rsidRDefault="00C420AF" w:rsidP="004618D8">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742570F" w14:textId="77777777" w:rsidR="00C420AF" w:rsidRPr="006F5CAD" w:rsidRDefault="00C420AF" w:rsidP="004618D8">
            <w:pPr>
              <w:pStyle w:val="TAC"/>
              <w:rPr>
                <w:rFonts w:eastAsia="DengXian"/>
                <w:lang w:eastAsia="zh-CN"/>
              </w:rPr>
            </w:pPr>
          </w:p>
        </w:tc>
      </w:tr>
      <w:tr w:rsidR="00C420AF" w:rsidRPr="006F5CAD" w14:paraId="46FBD564"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4E8BD8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CB84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E891" w14:textId="77777777" w:rsidR="00C420AF" w:rsidRPr="006F5CAD" w:rsidRDefault="00C420AF" w:rsidP="004618D8">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4DBEA"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B586A9" w14:textId="77777777" w:rsidR="00C420AF" w:rsidRPr="006F5CAD" w:rsidRDefault="00C420AF" w:rsidP="004618D8">
            <w:pPr>
              <w:pStyle w:val="TAC"/>
              <w:rPr>
                <w:rFonts w:eastAsia="DengXian"/>
                <w:lang w:eastAsia="zh-CN"/>
              </w:rPr>
            </w:pPr>
          </w:p>
        </w:tc>
      </w:tr>
      <w:tr w:rsidR="00C420AF" w:rsidRPr="006F5CAD" w14:paraId="26449135" w14:textId="77777777" w:rsidTr="004618D8">
        <w:trPr>
          <w:jc w:val="center"/>
        </w:trPr>
        <w:tc>
          <w:tcPr>
            <w:tcW w:w="2062" w:type="dxa"/>
            <w:tcBorders>
              <w:top w:val="nil"/>
              <w:left w:val="single" w:sz="4" w:space="0" w:color="auto"/>
              <w:bottom w:val="nil"/>
              <w:right w:val="single" w:sz="4" w:space="0" w:color="auto"/>
            </w:tcBorders>
            <w:vAlign w:val="center"/>
          </w:tcPr>
          <w:p w14:paraId="4636288E" w14:textId="77777777" w:rsidR="00C420AF" w:rsidRPr="006F5CAD" w:rsidRDefault="00C420AF" w:rsidP="004618D8">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26BEB783"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D92F3F4"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9A5CFE7"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92598E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884ED"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EC06738"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1788C69" w14:textId="77777777" w:rsidTr="004618D8">
        <w:trPr>
          <w:jc w:val="center"/>
        </w:trPr>
        <w:tc>
          <w:tcPr>
            <w:tcW w:w="2062" w:type="dxa"/>
            <w:tcBorders>
              <w:top w:val="nil"/>
              <w:left w:val="single" w:sz="4" w:space="0" w:color="auto"/>
              <w:bottom w:val="nil"/>
              <w:right w:val="single" w:sz="4" w:space="0" w:color="auto"/>
            </w:tcBorders>
            <w:vAlign w:val="center"/>
          </w:tcPr>
          <w:p w14:paraId="2F836B2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1B8C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A00A2"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720FD" w14:textId="77777777" w:rsidR="00C420AF" w:rsidRPr="006F5CAD" w:rsidRDefault="00C420AF" w:rsidP="004618D8">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497775" w14:textId="77777777" w:rsidR="00C420AF" w:rsidRPr="006F5CAD" w:rsidRDefault="00C420AF" w:rsidP="004618D8">
            <w:pPr>
              <w:pStyle w:val="TAC"/>
              <w:rPr>
                <w:rFonts w:eastAsia="DengXian"/>
                <w:lang w:eastAsia="zh-CN"/>
              </w:rPr>
            </w:pPr>
          </w:p>
        </w:tc>
      </w:tr>
      <w:tr w:rsidR="00C420AF" w:rsidRPr="006F5CAD" w14:paraId="286DDCE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8AF67D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3093A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E4091"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FEA18" w14:textId="77777777" w:rsidR="00C420AF" w:rsidRPr="006F5CAD" w:rsidRDefault="00C420AF" w:rsidP="004618D8">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B647875" w14:textId="77777777" w:rsidR="00C420AF" w:rsidRPr="006F5CAD" w:rsidRDefault="00C420AF" w:rsidP="004618D8">
            <w:pPr>
              <w:pStyle w:val="TAC"/>
              <w:rPr>
                <w:rFonts w:eastAsia="DengXian"/>
                <w:lang w:eastAsia="zh-CN"/>
              </w:rPr>
            </w:pPr>
          </w:p>
        </w:tc>
      </w:tr>
      <w:tr w:rsidR="00C420AF" w:rsidRPr="006F5CAD" w14:paraId="689E40AF" w14:textId="77777777" w:rsidTr="004618D8">
        <w:trPr>
          <w:jc w:val="center"/>
        </w:trPr>
        <w:tc>
          <w:tcPr>
            <w:tcW w:w="2062" w:type="dxa"/>
            <w:tcBorders>
              <w:top w:val="nil"/>
              <w:left w:val="single" w:sz="4" w:space="0" w:color="auto"/>
              <w:bottom w:val="nil"/>
              <w:right w:val="single" w:sz="4" w:space="0" w:color="auto"/>
            </w:tcBorders>
            <w:vAlign w:val="center"/>
          </w:tcPr>
          <w:p w14:paraId="19C02678" w14:textId="77777777" w:rsidR="00C420AF" w:rsidRPr="006F5CAD" w:rsidRDefault="00C420AF" w:rsidP="004618D8">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B9084EF"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248BFA1" w14:textId="77777777" w:rsidR="00C420AF" w:rsidRPr="006F5CAD" w:rsidRDefault="00C420AF" w:rsidP="004618D8">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BEC7899" w14:textId="77777777" w:rsidR="00C420AF" w:rsidRPr="006F5CAD" w:rsidRDefault="00C420AF" w:rsidP="004618D8">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9DB8230"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E47FA" w14:textId="77777777" w:rsidR="00C420AF" w:rsidRPr="006F5CAD" w:rsidRDefault="00C420AF" w:rsidP="004618D8">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5BC01D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48D46294" w14:textId="77777777" w:rsidTr="004618D8">
        <w:trPr>
          <w:jc w:val="center"/>
        </w:trPr>
        <w:tc>
          <w:tcPr>
            <w:tcW w:w="2062" w:type="dxa"/>
            <w:tcBorders>
              <w:top w:val="nil"/>
              <w:left w:val="single" w:sz="4" w:space="0" w:color="auto"/>
              <w:bottom w:val="nil"/>
              <w:right w:val="single" w:sz="4" w:space="0" w:color="auto"/>
            </w:tcBorders>
            <w:vAlign w:val="center"/>
          </w:tcPr>
          <w:p w14:paraId="1A24554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8B7F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A45E" w14:textId="77777777" w:rsidR="00C420AF" w:rsidRPr="006F5CAD" w:rsidRDefault="00C420AF" w:rsidP="004618D8">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DF81E4" w14:textId="77777777" w:rsidR="00C420AF" w:rsidRPr="006F5CAD" w:rsidRDefault="00C420AF" w:rsidP="004618D8">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D86D634" w14:textId="77777777" w:rsidR="00C420AF" w:rsidRPr="006F5CAD" w:rsidRDefault="00C420AF" w:rsidP="004618D8">
            <w:pPr>
              <w:pStyle w:val="TAC"/>
              <w:rPr>
                <w:rFonts w:eastAsia="DengXian"/>
                <w:lang w:eastAsia="zh-CN"/>
              </w:rPr>
            </w:pPr>
          </w:p>
        </w:tc>
      </w:tr>
      <w:tr w:rsidR="00C420AF" w:rsidRPr="006F5CAD" w14:paraId="31C61C3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D6B1D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24CE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DA0D9"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1077A1" w14:textId="77777777" w:rsidR="00C420AF" w:rsidRPr="006F5CAD" w:rsidRDefault="00C420AF" w:rsidP="004618D8">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CA2A50" w14:textId="77777777" w:rsidR="00C420AF" w:rsidRPr="006F5CAD" w:rsidRDefault="00C420AF" w:rsidP="004618D8">
            <w:pPr>
              <w:pStyle w:val="TAC"/>
              <w:rPr>
                <w:rFonts w:eastAsia="DengXian"/>
                <w:lang w:eastAsia="zh-CN"/>
              </w:rPr>
            </w:pPr>
          </w:p>
        </w:tc>
      </w:tr>
      <w:tr w:rsidR="00C420AF" w:rsidRPr="006F5CAD" w14:paraId="27FE0D7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834A1E7" w14:textId="77777777" w:rsidR="00C420AF" w:rsidRPr="006F5CAD" w:rsidRDefault="00C420AF" w:rsidP="004618D8">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633D86F" w14:textId="77777777" w:rsidR="00C420AF" w:rsidRPr="006F5CAD" w:rsidRDefault="00C420AF" w:rsidP="004618D8">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02F908"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89886" w14:textId="77777777" w:rsidR="00C420AF" w:rsidRPr="006F5CAD" w:rsidRDefault="00C420AF" w:rsidP="004618D8">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1A026D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4819AD2" w14:textId="77777777" w:rsidTr="004618D8">
        <w:trPr>
          <w:jc w:val="center"/>
        </w:trPr>
        <w:tc>
          <w:tcPr>
            <w:tcW w:w="2062" w:type="dxa"/>
            <w:tcBorders>
              <w:top w:val="nil"/>
              <w:left w:val="single" w:sz="4" w:space="0" w:color="auto"/>
              <w:bottom w:val="nil"/>
              <w:right w:val="single" w:sz="4" w:space="0" w:color="auto"/>
            </w:tcBorders>
            <w:vAlign w:val="center"/>
          </w:tcPr>
          <w:p w14:paraId="5857A40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BE4C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37589"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80F62A"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C708A97" w14:textId="77777777" w:rsidR="00C420AF" w:rsidRPr="006F5CAD" w:rsidRDefault="00C420AF" w:rsidP="004618D8">
            <w:pPr>
              <w:pStyle w:val="TAC"/>
              <w:rPr>
                <w:rFonts w:eastAsia="DengXian"/>
                <w:lang w:eastAsia="zh-CN"/>
              </w:rPr>
            </w:pPr>
          </w:p>
        </w:tc>
      </w:tr>
      <w:tr w:rsidR="00C420AF" w:rsidRPr="006F5CAD" w14:paraId="073F31C5" w14:textId="77777777" w:rsidTr="004618D8">
        <w:trPr>
          <w:jc w:val="center"/>
        </w:trPr>
        <w:tc>
          <w:tcPr>
            <w:tcW w:w="2062" w:type="dxa"/>
            <w:tcBorders>
              <w:top w:val="nil"/>
              <w:left w:val="single" w:sz="4" w:space="0" w:color="auto"/>
              <w:bottom w:val="nil"/>
              <w:right w:val="single" w:sz="4" w:space="0" w:color="auto"/>
            </w:tcBorders>
            <w:vAlign w:val="center"/>
          </w:tcPr>
          <w:p w14:paraId="5B1D4D9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35A75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28602"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BD1CB" w14:textId="77777777" w:rsidR="00C420AF" w:rsidRPr="006F5CAD" w:rsidRDefault="00C420AF" w:rsidP="004618D8">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6C3522" w14:textId="77777777" w:rsidR="00C420AF" w:rsidRPr="006F5CAD" w:rsidRDefault="00C420AF" w:rsidP="004618D8">
            <w:pPr>
              <w:pStyle w:val="TAC"/>
              <w:rPr>
                <w:rFonts w:eastAsia="DengXian"/>
                <w:lang w:eastAsia="zh-CN"/>
              </w:rPr>
            </w:pPr>
          </w:p>
        </w:tc>
      </w:tr>
      <w:tr w:rsidR="00C420AF" w:rsidRPr="006F5CAD" w14:paraId="3C819519" w14:textId="77777777" w:rsidTr="004618D8">
        <w:trPr>
          <w:jc w:val="center"/>
        </w:trPr>
        <w:tc>
          <w:tcPr>
            <w:tcW w:w="2062" w:type="dxa"/>
            <w:tcBorders>
              <w:top w:val="nil"/>
              <w:left w:val="single" w:sz="4" w:space="0" w:color="auto"/>
              <w:bottom w:val="nil"/>
              <w:right w:val="single" w:sz="4" w:space="0" w:color="auto"/>
            </w:tcBorders>
            <w:vAlign w:val="center"/>
          </w:tcPr>
          <w:p w14:paraId="1E6512E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40F6D"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8FB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35D4B2" w14:textId="77777777" w:rsidR="00C420AF" w:rsidRPr="006F5CAD" w:rsidRDefault="00C420AF" w:rsidP="004618D8">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2D5E25"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0DAA7684" w14:textId="77777777" w:rsidTr="004618D8">
        <w:trPr>
          <w:jc w:val="center"/>
        </w:trPr>
        <w:tc>
          <w:tcPr>
            <w:tcW w:w="2062" w:type="dxa"/>
            <w:tcBorders>
              <w:top w:val="nil"/>
              <w:left w:val="single" w:sz="4" w:space="0" w:color="auto"/>
              <w:bottom w:val="nil"/>
              <w:right w:val="single" w:sz="4" w:space="0" w:color="auto"/>
            </w:tcBorders>
            <w:vAlign w:val="center"/>
          </w:tcPr>
          <w:p w14:paraId="5241A9E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F401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3E92"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6F31D1" w14:textId="77777777" w:rsidR="00C420AF" w:rsidRPr="006F5CAD" w:rsidRDefault="00C420AF" w:rsidP="004618D8">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2D70369" w14:textId="77777777" w:rsidR="00C420AF" w:rsidRPr="006F5CAD" w:rsidRDefault="00C420AF" w:rsidP="004618D8">
            <w:pPr>
              <w:pStyle w:val="TAC"/>
              <w:rPr>
                <w:rFonts w:eastAsia="DengXian"/>
                <w:lang w:eastAsia="zh-CN"/>
              </w:rPr>
            </w:pPr>
          </w:p>
        </w:tc>
      </w:tr>
      <w:tr w:rsidR="00C420AF" w:rsidRPr="006F5CAD" w14:paraId="47EE22B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F914F3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9CB3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63168"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724B9C" w14:textId="77777777" w:rsidR="00C420AF" w:rsidRPr="006F5CAD" w:rsidRDefault="00C420AF" w:rsidP="004618D8">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CB57A5" w14:textId="77777777" w:rsidR="00C420AF" w:rsidRPr="006F5CAD" w:rsidRDefault="00C420AF" w:rsidP="004618D8">
            <w:pPr>
              <w:pStyle w:val="TAC"/>
              <w:rPr>
                <w:rFonts w:eastAsia="DengXian"/>
                <w:lang w:eastAsia="zh-CN"/>
              </w:rPr>
            </w:pPr>
          </w:p>
        </w:tc>
      </w:tr>
      <w:tr w:rsidR="00C420AF" w:rsidRPr="006F5CAD" w14:paraId="7DF340E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5B6B527" w14:textId="77777777" w:rsidR="00C420AF" w:rsidRPr="006F5CAD" w:rsidRDefault="00C420AF" w:rsidP="004618D8">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D505783" w14:textId="77777777" w:rsidR="00C420AF" w:rsidRPr="006F5CAD" w:rsidRDefault="00C420AF" w:rsidP="004618D8">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39F4DD"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38593" w14:textId="77777777" w:rsidR="00C420AF" w:rsidRPr="006F5CAD" w:rsidRDefault="00C420AF" w:rsidP="004618D8">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AD8103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BD22AA4" w14:textId="77777777" w:rsidTr="004618D8">
        <w:trPr>
          <w:jc w:val="center"/>
        </w:trPr>
        <w:tc>
          <w:tcPr>
            <w:tcW w:w="2062" w:type="dxa"/>
            <w:tcBorders>
              <w:top w:val="nil"/>
              <w:left w:val="single" w:sz="4" w:space="0" w:color="auto"/>
              <w:bottom w:val="nil"/>
              <w:right w:val="single" w:sz="4" w:space="0" w:color="auto"/>
            </w:tcBorders>
            <w:vAlign w:val="center"/>
          </w:tcPr>
          <w:p w14:paraId="780E06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516E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CE6E7"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562E1DD" w14:textId="77777777" w:rsidR="00C420AF" w:rsidRPr="006F5CAD" w:rsidRDefault="00C420AF" w:rsidP="004618D8">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D7FD318" w14:textId="77777777" w:rsidR="00C420AF" w:rsidRPr="006F5CAD" w:rsidRDefault="00C420AF" w:rsidP="004618D8">
            <w:pPr>
              <w:pStyle w:val="TAC"/>
              <w:rPr>
                <w:rFonts w:eastAsia="DengXian"/>
                <w:lang w:eastAsia="zh-CN"/>
              </w:rPr>
            </w:pPr>
          </w:p>
        </w:tc>
      </w:tr>
      <w:tr w:rsidR="00C420AF" w:rsidRPr="006F5CAD" w14:paraId="7A481D68" w14:textId="77777777" w:rsidTr="004618D8">
        <w:trPr>
          <w:jc w:val="center"/>
        </w:trPr>
        <w:tc>
          <w:tcPr>
            <w:tcW w:w="2062" w:type="dxa"/>
            <w:tcBorders>
              <w:top w:val="nil"/>
              <w:left w:val="single" w:sz="4" w:space="0" w:color="auto"/>
              <w:bottom w:val="nil"/>
              <w:right w:val="single" w:sz="4" w:space="0" w:color="auto"/>
            </w:tcBorders>
            <w:vAlign w:val="center"/>
          </w:tcPr>
          <w:p w14:paraId="28BAB73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3601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4B83"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FD5C6" w14:textId="77777777" w:rsidR="00C420AF" w:rsidRPr="006F5CAD" w:rsidRDefault="00C420AF" w:rsidP="004618D8">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89106D" w14:textId="77777777" w:rsidR="00C420AF" w:rsidRPr="006F5CAD" w:rsidRDefault="00C420AF" w:rsidP="004618D8">
            <w:pPr>
              <w:pStyle w:val="TAC"/>
              <w:rPr>
                <w:rFonts w:eastAsia="DengXian"/>
                <w:lang w:eastAsia="zh-CN"/>
              </w:rPr>
            </w:pPr>
          </w:p>
        </w:tc>
      </w:tr>
      <w:tr w:rsidR="00C420AF" w:rsidRPr="006F5CAD" w14:paraId="6F43E6B4" w14:textId="77777777" w:rsidTr="004618D8">
        <w:trPr>
          <w:jc w:val="center"/>
        </w:trPr>
        <w:tc>
          <w:tcPr>
            <w:tcW w:w="2062" w:type="dxa"/>
            <w:tcBorders>
              <w:top w:val="nil"/>
              <w:left w:val="single" w:sz="4" w:space="0" w:color="auto"/>
              <w:bottom w:val="nil"/>
              <w:right w:val="single" w:sz="4" w:space="0" w:color="auto"/>
            </w:tcBorders>
            <w:vAlign w:val="center"/>
          </w:tcPr>
          <w:p w14:paraId="3B9D09A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7403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7C9A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BF4084" w14:textId="77777777" w:rsidR="00C420AF" w:rsidRPr="006F5CAD" w:rsidRDefault="00C420AF" w:rsidP="004618D8">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1ADAAD"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D4FAEE2" w14:textId="77777777" w:rsidTr="004618D8">
        <w:trPr>
          <w:jc w:val="center"/>
        </w:trPr>
        <w:tc>
          <w:tcPr>
            <w:tcW w:w="2062" w:type="dxa"/>
            <w:tcBorders>
              <w:top w:val="nil"/>
              <w:left w:val="single" w:sz="4" w:space="0" w:color="auto"/>
              <w:bottom w:val="nil"/>
              <w:right w:val="single" w:sz="4" w:space="0" w:color="auto"/>
            </w:tcBorders>
            <w:vAlign w:val="center"/>
          </w:tcPr>
          <w:p w14:paraId="1AF668A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19797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261E" w14:textId="77777777" w:rsidR="00C420AF" w:rsidRPr="006F5CAD" w:rsidRDefault="00C420AF" w:rsidP="004618D8">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A411C1" w14:textId="77777777" w:rsidR="00C420AF" w:rsidRPr="006F5CAD" w:rsidRDefault="00C420AF" w:rsidP="004618D8">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84A168C" w14:textId="77777777" w:rsidR="00C420AF" w:rsidRPr="006F5CAD" w:rsidRDefault="00C420AF" w:rsidP="004618D8">
            <w:pPr>
              <w:pStyle w:val="TAC"/>
              <w:rPr>
                <w:rFonts w:eastAsia="DengXian"/>
                <w:lang w:eastAsia="zh-CN"/>
              </w:rPr>
            </w:pPr>
          </w:p>
        </w:tc>
      </w:tr>
      <w:tr w:rsidR="00C420AF" w:rsidRPr="006F5CAD" w14:paraId="4E1041E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4F4EC8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26AA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3702C"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33574" w14:textId="77777777" w:rsidR="00C420AF" w:rsidRPr="006F5CAD" w:rsidRDefault="00C420AF" w:rsidP="004618D8">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8B68B71" w14:textId="77777777" w:rsidR="00C420AF" w:rsidRPr="006F5CAD" w:rsidRDefault="00C420AF" w:rsidP="004618D8">
            <w:pPr>
              <w:pStyle w:val="TAC"/>
              <w:rPr>
                <w:rFonts w:eastAsia="DengXian"/>
                <w:lang w:eastAsia="zh-CN"/>
              </w:rPr>
            </w:pPr>
          </w:p>
        </w:tc>
      </w:tr>
      <w:tr w:rsidR="00C420AF" w:rsidRPr="006F5CAD" w14:paraId="0E7DC058" w14:textId="77777777" w:rsidTr="004618D8">
        <w:trPr>
          <w:jc w:val="center"/>
        </w:trPr>
        <w:tc>
          <w:tcPr>
            <w:tcW w:w="2062" w:type="dxa"/>
            <w:tcBorders>
              <w:top w:val="single" w:sz="4" w:space="0" w:color="auto"/>
              <w:left w:val="single" w:sz="4" w:space="0" w:color="auto"/>
              <w:bottom w:val="nil"/>
              <w:right w:val="single" w:sz="4" w:space="0" w:color="auto"/>
            </w:tcBorders>
          </w:tcPr>
          <w:p w14:paraId="60BCD1D8" w14:textId="77777777" w:rsidR="00C420AF" w:rsidRPr="006F5CAD" w:rsidRDefault="00C420AF" w:rsidP="004618D8">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46CB3BA3" w14:textId="77777777" w:rsidR="00C420AF" w:rsidRPr="006F5CAD" w:rsidRDefault="00C420AF" w:rsidP="004618D8">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7DBBB2D4" w14:textId="77777777" w:rsidR="00C420AF" w:rsidRPr="006F5CAD" w:rsidRDefault="00C420AF" w:rsidP="004618D8">
            <w:pPr>
              <w:pStyle w:val="TAC"/>
              <w:rPr>
                <w:rFonts w:eastAsia="DengXian"/>
                <w:color w:val="000000"/>
              </w:rPr>
            </w:pPr>
            <w:r w:rsidRPr="006F5CAD">
              <w:rPr>
                <w:rFonts w:eastAsia="DengXian"/>
                <w:color w:val="000000"/>
              </w:rPr>
              <w:t>CA_n7A-n71A</w:t>
            </w:r>
          </w:p>
          <w:p w14:paraId="24C86E52" w14:textId="77777777" w:rsidR="00C420AF" w:rsidRPr="006F5CAD" w:rsidRDefault="00C420AF" w:rsidP="004618D8">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83D0AA5" w14:textId="77777777" w:rsidR="00C420AF" w:rsidRPr="006F5CAD" w:rsidRDefault="00C420AF" w:rsidP="004618D8">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CE2107"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5CF27" w14:textId="77777777" w:rsidR="00C420AF" w:rsidRPr="006F5CAD" w:rsidRDefault="00C420AF" w:rsidP="004618D8">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378DB3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1B8117A5" w14:textId="77777777" w:rsidTr="004618D8">
        <w:trPr>
          <w:jc w:val="center"/>
        </w:trPr>
        <w:tc>
          <w:tcPr>
            <w:tcW w:w="2062" w:type="dxa"/>
            <w:tcBorders>
              <w:top w:val="nil"/>
              <w:left w:val="single" w:sz="4" w:space="0" w:color="auto"/>
              <w:bottom w:val="nil"/>
              <w:right w:val="single" w:sz="4" w:space="0" w:color="auto"/>
            </w:tcBorders>
            <w:vAlign w:val="center"/>
          </w:tcPr>
          <w:p w14:paraId="0948A5C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0C3A1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CDDFE" w14:textId="77777777" w:rsidR="00C420AF" w:rsidRPr="006F5CAD" w:rsidRDefault="00C420AF" w:rsidP="004618D8">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7D331D" w14:textId="77777777" w:rsidR="00C420AF" w:rsidRPr="006F5CAD" w:rsidRDefault="00C420AF" w:rsidP="004618D8">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31EB136" w14:textId="77777777" w:rsidR="00C420AF" w:rsidRPr="006F5CAD" w:rsidRDefault="00C420AF" w:rsidP="004618D8">
            <w:pPr>
              <w:pStyle w:val="TAC"/>
              <w:rPr>
                <w:rFonts w:eastAsia="DengXian"/>
                <w:lang w:eastAsia="zh-CN"/>
              </w:rPr>
            </w:pPr>
          </w:p>
        </w:tc>
      </w:tr>
      <w:tr w:rsidR="00C420AF" w:rsidRPr="006F5CAD" w14:paraId="00FD61AB" w14:textId="77777777" w:rsidTr="004618D8">
        <w:trPr>
          <w:jc w:val="center"/>
        </w:trPr>
        <w:tc>
          <w:tcPr>
            <w:tcW w:w="2062" w:type="dxa"/>
            <w:tcBorders>
              <w:top w:val="nil"/>
              <w:left w:val="single" w:sz="4" w:space="0" w:color="auto"/>
              <w:bottom w:val="nil"/>
              <w:right w:val="single" w:sz="4" w:space="0" w:color="auto"/>
            </w:tcBorders>
            <w:vAlign w:val="center"/>
          </w:tcPr>
          <w:p w14:paraId="4274E32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3BB4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392DB" w14:textId="77777777" w:rsidR="00C420AF" w:rsidRPr="006F5CAD" w:rsidRDefault="00C420AF" w:rsidP="004618D8">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CA59614" w14:textId="77777777" w:rsidR="00C420AF" w:rsidRPr="006F5CAD" w:rsidRDefault="00C420AF" w:rsidP="004618D8">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B51C8" w14:textId="77777777" w:rsidR="00C420AF" w:rsidRPr="006F5CAD" w:rsidRDefault="00C420AF" w:rsidP="004618D8">
            <w:pPr>
              <w:pStyle w:val="TAC"/>
              <w:rPr>
                <w:rFonts w:eastAsia="DengXian"/>
                <w:lang w:eastAsia="zh-CN"/>
              </w:rPr>
            </w:pPr>
          </w:p>
        </w:tc>
      </w:tr>
      <w:tr w:rsidR="00C420AF" w:rsidRPr="006F5CAD" w14:paraId="79359442" w14:textId="77777777" w:rsidTr="004618D8">
        <w:trPr>
          <w:jc w:val="center"/>
        </w:trPr>
        <w:tc>
          <w:tcPr>
            <w:tcW w:w="2062" w:type="dxa"/>
            <w:tcBorders>
              <w:top w:val="nil"/>
              <w:left w:val="single" w:sz="4" w:space="0" w:color="auto"/>
              <w:bottom w:val="nil"/>
              <w:right w:val="single" w:sz="4" w:space="0" w:color="auto"/>
            </w:tcBorders>
            <w:vAlign w:val="center"/>
          </w:tcPr>
          <w:p w14:paraId="139881D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9C8B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990B" w14:textId="77777777" w:rsidR="00C420AF" w:rsidRPr="006F5CAD" w:rsidRDefault="00C420AF" w:rsidP="004618D8">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3A1AC1" w14:textId="77777777" w:rsidR="00C420AF" w:rsidRPr="006F5CAD" w:rsidRDefault="00C420AF" w:rsidP="004618D8">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F213D33"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3F650430" w14:textId="77777777" w:rsidTr="004618D8">
        <w:trPr>
          <w:jc w:val="center"/>
        </w:trPr>
        <w:tc>
          <w:tcPr>
            <w:tcW w:w="2062" w:type="dxa"/>
            <w:tcBorders>
              <w:top w:val="nil"/>
              <w:left w:val="single" w:sz="4" w:space="0" w:color="auto"/>
              <w:bottom w:val="nil"/>
              <w:right w:val="single" w:sz="4" w:space="0" w:color="auto"/>
            </w:tcBorders>
            <w:vAlign w:val="center"/>
          </w:tcPr>
          <w:p w14:paraId="178593CD"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3E1A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3EC9A" w14:textId="77777777" w:rsidR="00C420AF" w:rsidRPr="006F5CAD" w:rsidRDefault="00C420AF" w:rsidP="004618D8">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6A48A762" w14:textId="77777777" w:rsidR="00C420AF" w:rsidRPr="006F5CAD" w:rsidRDefault="00C420AF" w:rsidP="004618D8">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04A59D6" w14:textId="77777777" w:rsidR="00C420AF" w:rsidRPr="006F5CAD" w:rsidRDefault="00C420AF" w:rsidP="004618D8">
            <w:pPr>
              <w:pStyle w:val="TAC"/>
              <w:rPr>
                <w:rFonts w:eastAsia="DengXian"/>
                <w:lang w:eastAsia="zh-CN"/>
              </w:rPr>
            </w:pPr>
          </w:p>
        </w:tc>
      </w:tr>
      <w:tr w:rsidR="00C420AF" w:rsidRPr="006F5CAD" w14:paraId="5FE4F12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15E8E0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7BED6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E4A41" w14:textId="77777777" w:rsidR="00C420AF" w:rsidRPr="006F5CAD" w:rsidRDefault="00C420AF" w:rsidP="004618D8">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A8352F0" w14:textId="77777777" w:rsidR="00C420AF" w:rsidRPr="006F5CAD" w:rsidRDefault="00C420AF" w:rsidP="004618D8">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11AB4A" w14:textId="77777777" w:rsidR="00C420AF" w:rsidRPr="006F5CAD" w:rsidRDefault="00C420AF" w:rsidP="004618D8">
            <w:pPr>
              <w:pStyle w:val="TAC"/>
              <w:rPr>
                <w:rFonts w:eastAsia="DengXian"/>
                <w:lang w:eastAsia="zh-CN"/>
              </w:rPr>
            </w:pPr>
          </w:p>
        </w:tc>
      </w:tr>
      <w:tr w:rsidR="00C420AF" w:rsidRPr="006F5CAD" w14:paraId="05952B2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0432A4" w14:textId="77777777" w:rsidR="00C420AF" w:rsidRPr="006F5CAD" w:rsidRDefault="00C420AF" w:rsidP="004618D8">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517B6BC"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9CA3F90"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EF5350E" w14:textId="77777777" w:rsidR="00C420AF" w:rsidRPr="006F5CAD" w:rsidRDefault="00C420AF" w:rsidP="004618D8">
            <w:pPr>
              <w:pStyle w:val="TAC"/>
              <w:rPr>
                <w:rFonts w:eastAsia="DengXian"/>
                <w:lang w:eastAsia="zh-CN"/>
              </w:rPr>
            </w:pPr>
            <w:r w:rsidRPr="006F5CAD">
              <w:rPr>
                <w:rFonts w:eastAsia="DengXian"/>
                <w:lang w:eastAsia="zh-CN"/>
              </w:rPr>
              <w:t>CA_n7A-n71A</w:t>
            </w:r>
          </w:p>
          <w:p w14:paraId="10012757"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74EF280" w14:textId="77777777" w:rsidR="00C420AF" w:rsidRPr="006F5CAD" w:rsidRDefault="00C420AF" w:rsidP="004618D8">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9CD53"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6C52A" w14:textId="77777777" w:rsidR="00C420AF" w:rsidRPr="006F5CAD" w:rsidRDefault="00C420AF" w:rsidP="004618D8">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7FC6B83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B72441D" w14:textId="77777777" w:rsidTr="004618D8">
        <w:trPr>
          <w:jc w:val="center"/>
        </w:trPr>
        <w:tc>
          <w:tcPr>
            <w:tcW w:w="2062" w:type="dxa"/>
            <w:tcBorders>
              <w:top w:val="nil"/>
              <w:left w:val="single" w:sz="4" w:space="0" w:color="auto"/>
              <w:bottom w:val="nil"/>
              <w:right w:val="single" w:sz="4" w:space="0" w:color="auto"/>
            </w:tcBorders>
            <w:vAlign w:val="center"/>
          </w:tcPr>
          <w:p w14:paraId="46A4909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BD78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6A39"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D2D7F0" w14:textId="77777777" w:rsidR="00C420AF" w:rsidRPr="006F5CAD" w:rsidRDefault="00C420AF" w:rsidP="004618D8">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4B2D3C0" w14:textId="77777777" w:rsidR="00C420AF" w:rsidRPr="006F5CAD" w:rsidRDefault="00C420AF" w:rsidP="004618D8">
            <w:pPr>
              <w:pStyle w:val="TAC"/>
              <w:rPr>
                <w:rFonts w:eastAsia="DengXian"/>
                <w:lang w:eastAsia="zh-CN"/>
              </w:rPr>
            </w:pPr>
          </w:p>
        </w:tc>
      </w:tr>
      <w:tr w:rsidR="00C420AF" w:rsidRPr="006F5CAD" w14:paraId="3CBDAF44" w14:textId="77777777" w:rsidTr="004618D8">
        <w:trPr>
          <w:jc w:val="center"/>
        </w:trPr>
        <w:tc>
          <w:tcPr>
            <w:tcW w:w="2062" w:type="dxa"/>
            <w:tcBorders>
              <w:top w:val="nil"/>
              <w:left w:val="single" w:sz="4" w:space="0" w:color="auto"/>
              <w:bottom w:val="nil"/>
              <w:right w:val="single" w:sz="4" w:space="0" w:color="auto"/>
            </w:tcBorders>
            <w:vAlign w:val="center"/>
          </w:tcPr>
          <w:p w14:paraId="69AC04C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0CE1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01DBA"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157B1" w14:textId="77777777" w:rsidR="00C420AF" w:rsidRPr="006F5CAD" w:rsidRDefault="00C420AF" w:rsidP="004618D8">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1BDE317" w14:textId="77777777" w:rsidR="00C420AF" w:rsidRPr="006F5CAD" w:rsidRDefault="00C420AF" w:rsidP="004618D8">
            <w:pPr>
              <w:pStyle w:val="TAC"/>
              <w:rPr>
                <w:rFonts w:eastAsia="DengXian"/>
                <w:lang w:eastAsia="zh-CN"/>
              </w:rPr>
            </w:pPr>
          </w:p>
        </w:tc>
      </w:tr>
      <w:tr w:rsidR="00C420AF" w:rsidRPr="006F5CAD" w14:paraId="265E0F0B" w14:textId="77777777" w:rsidTr="004618D8">
        <w:trPr>
          <w:jc w:val="center"/>
        </w:trPr>
        <w:tc>
          <w:tcPr>
            <w:tcW w:w="2062" w:type="dxa"/>
            <w:tcBorders>
              <w:top w:val="nil"/>
              <w:left w:val="single" w:sz="4" w:space="0" w:color="auto"/>
              <w:bottom w:val="nil"/>
              <w:right w:val="single" w:sz="4" w:space="0" w:color="auto"/>
            </w:tcBorders>
            <w:vAlign w:val="center"/>
          </w:tcPr>
          <w:p w14:paraId="53F9893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2B2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BC5A5"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A005D" w14:textId="77777777" w:rsidR="00C420AF" w:rsidRPr="006F5CAD" w:rsidRDefault="00C420AF" w:rsidP="004618D8">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81CDD2F"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1595ADBC" w14:textId="77777777" w:rsidTr="004618D8">
        <w:trPr>
          <w:jc w:val="center"/>
        </w:trPr>
        <w:tc>
          <w:tcPr>
            <w:tcW w:w="2062" w:type="dxa"/>
            <w:tcBorders>
              <w:top w:val="nil"/>
              <w:left w:val="single" w:sz="4" w:space="0" w:color="auto"/>
              <w:bottom w:val="nil"/>
              <w:right w:val="single" w:sz="4" w:space="0" w:color="auto"/>
            </w:tcBorders>
            <w:vAlign w:val="center"/>
          </w:tcPr>
          <w:p w14:paraId="0173F0F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EFF0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DDA2"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16602D" w14:textId="77777777" w:rsidR="00C420AF" w:rsidRPr="006F5CAD" w:rsidRDefault="00C420AF" w:rsidP="004618D8">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8746D66" w14:textId="77777777" w:rsidR="00C420AF" w:rsidRPr="006F5CAD" w:rsidRDefault="00C420AF" w:rsidP="004618D8">
            <w:pPr>
              <w:pStyle w:val="TAC"/>
              <w:rPr>
                <w:rFonts w:eastAsia="DengXian"/>
                <w:lang w:eastAsia="zh-CN"/>
              </w:rPr>
            </w:pPr>
          </w:p>
        </w:tc>
      </w:tr>
      <w:tr w:rsidR="00C420AF" w:rsidRPr="006F5CAD" w14:paraId="2BC3946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A36CA4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BF75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C98BF"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CD6EB" w14:textId="77777777" w:rsidR="00C420AF" w:rsidRPr="006F5CAD" w:rsidRDefault="00C420AF" w:rsidP="004618D8">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361DAEB1" w14:textId="77777777" w:rsidR="00C420AF" w:rsidRPr="006F5CAD" w:rsidRDefault="00C420AF" w:rsidP="004618D8">
            <w:pPr>
              <w:pStyle w:val="TAC"/>
              <w:rPr>
                <w:rFonts w:eastAsia="DengXian"/>
                <w:lang w:eastAsia="zh-CN"/>
              </w:rPr>
            </w:pPr>
          </w:p>
        </w:tc>
      </w:tr>
      <w:tr w:rsidR="00C420AF" w:rsidRPr="006F5CAD" w14:paraId="418321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21A331" w14:textId="77777777" w:rsidR="00C420AF" w:rsidRPr="006F5CAD" w:rsidRDefault="00C420AF" w:rsidP="004618D8">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A7E4BDD" w14:textId="77777777" w:rsidR="00C420AF" w:rsidRPr="006F5CAD" w:rsidRDefault="00C420AF" w:rsidP="004618D8">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A315EEA" w14:textId="77777777" w:rsidR="00C420AF" w:rsidRPr="006F5CAD" w:rsidRDefault="00C420AF" w:rsidP="004618D8">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312F3A0" w14:textId="77777777" w:rsidR="00C420AF" w:rsidRPr="006F5CAD" w:rsidRDefault="00C420AF" w:rsidP="004618D8">
            <w:pPr>
              <w:pStyle w:val="TAC"/>
              <w:rPr>
                <w:rFonts w:eastAsia="DengXian"/>
                <w:lang w:eastAsia="zh-CN"/>
              </w:rPr>
            </w:pPr>
            <w:r w:rsidRPr="006F5CAD">
              <w:rPr>
                <w:rFonts w:eastAsia="DengXian"/>
                <w:lang w:eastAsia="zh-CN"/>
              </w:rPr>
              <w:t>CA_n7A-n71A</w:t>
            </w:r>
          </w:p>
          <w:p w14:paraId="291918F1" w14:textId="77777777" w:rsidR="00C420AF" w:rsidRPr="006F5CAD" w:rsidRDefault="00C420AF" w:rsidP="004618D8">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2DEAAE5" w14:textId="77777777" w:rsidR="00C420AF" w:rsidRPr="006F5CAD" w:rsidRDefault="00C420AF" w:rsidP="004618D8">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4EE8C2"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4444F3" w14:textId="77777777" w:rsidR="00C420AF" w:rsidRPr="006F5CAD" w:rsidRDefault="00C420AF" w:rsidP="004618D8">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715FC77"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4DBF768" w14:textId="77777777" w:rsidTr="004618D8">
        <w:trPr>
          <w:jc w:val="center"/>
        </w:trPr>
        <w:tc>
          <w:tcPr>
            <w:tcW w:w="2062" w:type="dxa"/>
            <w:tcBorders>
              <w:top w:val="nil"/>
              <w:left w:val="single" w:sz="4" w:space="0" w:color="auto"/>
              <w:bottom w:val="nil"/>
              <w:right w:val="single" w:sz="4" w:space="0" w:color="auto"/>
            </w:tcBorders>
            <w:vAlign w:val="center"/>
          </w:tcPr>
          <w:p w14:paraId="5E988016"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76AFF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8BC98" w14:textId="77777777" w:rsidR="00C420AF" w:rsidRPr="006F5CAD" w:rsidRDefault="00C420AF" w:rsidP="004618D8">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77D95B" w14:textId="77777777" w:rsidR="00C420AF" w:rsidRPr="006F5CAD" w:rsidRDefault="00C420AF" w:rsidP="004618D8">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8DA2C21" w14:textId="77777777" w:rsidR="00C420AF" w:rsidRPr="006F5CAD" w:rsidRDefault="00C420AF" w:rsidP="004618D8">
            <w:pPr>
              <w:pStyle w:val="TAC"/>
              <w:rPr>
                <w:rFonts w:eastAsia="DengXian"/>
                <w:lang w:eastAsia="zh-CN"/>
              </w:rPr>
            </w:pPr>
          </w:p>
        </w:tc>
      </w:tr>
      <w:tr w:rsidR="00C420AF" w:rsidRPr="006F5CAD" w14:paraId="360EF3D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5AF2FB7"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65EA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98748" w14:textId="77777777" w:rsidR="00C420AF" w:rsidRPr="006F5CAD" w:rsidRDefault="00C420AF" w:rsidP="004618D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7967F" w14:textId="77777777" w:rsidR="00C420AF" w:rsidRPr="006F5CAD" w:rsidRDefault="00C420AF" w:rsidP="004618D8">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6C954899" w14:textId="77777777" w:rsidR="00C420AF" w:rsidRPr="006F5CAD" w:rsidRDefault="00C420AF" w:rsidP="004618D8">
            <w:pPr>
              <w:pStyle w:val="TAC"/>
              <w:rPr>
                <w:rFonts w:eastAsia="DengXian"/>
                <w:lang w:eastAsia="zh-CN"/>
              </w:rPr>
            </w:pPr>
          </w:p>
        </w:tc>
      </w:tr>
      <w:tr w:rsidR="00C420AF" w:rsidRPr="006F5CAD" w14:paraId="6C600303"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76AD6C6C" w14:textId="77777777" w:rsidR="00C420AF" w:rsidRPr="006F5CAD" w:rsidRDefault="00C420AF" w:rsidP="004618D8">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6256BF5" w14:textId="77777777" w:rsidR="00C420AF" w:rsidRPr="006F5CAD" w:rsidRDefault="00C420AF" w:rsidP="004618D8">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AB989B" w14:textId="77777777" w:rsidR="00C420AF" w:rsidRPr="006F5CAD" w:rsidRDefault="00C420AF" w:rsidP="004618D8">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A3CDD"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CDB9DC" w14:textId="77777777" w:rsidR="00C420AF" w:rsidRPr="006F5CAD" w:rsidRDefault="00C420AF" w:rsidP="004618D8">
            <w:pPr>
              <w:pStyle w:val="TAC"/>
              <w:rPr>
                <w:rFonts w:eastAsia="DengXian"/>
                <w:lang w:eastAsia="zh-CN"/>
              </w:rPr>
            </w:pPr>
            <w:r w:rsidRPr="006F5CAD">
              <w:rPr>
                <w:rFonts w:eastAsia="DengXian"/>
                <w:lang w:eastAsia="zh-CN"/>
              </w:rPr>
              <w:t>4 and 5</w:t>
            </w:r>
          </w:p>
        </w:tc>
      </w:tr>
      <w:tr w:rsidR="00C420AF" w:rsidRPr="006F5CAD" w14:paraId="23F39991" w14:textId="77777777" w:rsidTr="004618D8">
        <w:trPr>
          <w:jc w:val="center"/>
        </w:trPr>
        <w:tc>
          <w:tcPr>
            <w:tcW w:w="2062" w:type="dxa"/>
            <w:tcBorders>
              <w:top w:val="nil"/>
              <w:left w:val="single" w:sz="4" w:space="0" w:color="auto"/>
              <w:bottom w:val="nil"/>
              <w:right w:val="single" w:sz="4" w:space="0" w:color="auto"/>
            </w:tcBorders>
            <w:vAlign w:val="center"/>
          </w:tcPr>
          <w:p w14:paraId="3A607EF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4247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70B46" w14:textId="77777777" w:rsidR="00C420AF" w:rsidRPr="006F5CAD" w:rsidRDefault="00C420AF" w:rsidP="004618D8">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3E83872"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ECA5A36" w14:textId="77777777" w:rsidR="00C420AF" w:rsidRPr="006F5CAD" w:rsidRDefault="00C420AF" w:rsidP="004618D8">
            <w:pPr>
              <w:pStyle w:val="TAC"/>
              <w:rPr>
                <w:rFonts w:eastAsia="DengXian"/>
                <w:lang w:eastAsia="zh-CN"/>
              </w:rPr>
            </w:pPr>
          </w:p>
        </w:tc>
      </w:tr>
      <w:tr w:rsidR="00C420AF" w:rsidRPr="006F5CAD" w14:paraId="5482FA4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357223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C9AB2B"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87A1E"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1C783" w14:textId="77777777" w:rsidR="00C420AF" w:rsidRPr="006F5CAD" w:rsidRDefault="00C420AF" w:rsidP="004618D8">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BBFB4AD" w14:textId="77777777" w:rsidR="00C420AF" w:rsidRPr="006F5CAD" w:rsidRDefault="00C420AF" w:rsidP="004618D8">
            <w:pPr>
              <w:pStyle w:val="TAC"/>
              <w:rPr>
                <w:rFonts w:eastAsia="DengXian"/>
                <w:lang w:eastAsia="zh-CN"/>
              </w:rPr>
            </w:pPr>
          </w:p>
        </w:tc>
      </w:tr>
      <w:tr w:rsidR="00C420AF" w:rsidRPr="006F5CAD" w14:paraId="6D541B95"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FC88727" w14:textId="77777777" w:rsidR="00C420AF" w:rsidRPr="006F5CAD" w:rsidRDefault="00C420AF" w:rsidP="004618D8">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0AF5CBB2" w14:textId="77777777" w:rsidR="00C420AF" w:rsidRPr="006F5CAD" w:rsidRDefault="00C420AF" w:rsidP="004618D8">
            <w:pPr>
              <w:pStyle w:val="TAC"/>
              <w:rPr>
                <w:rFonts w:eastAsia="DengXian"/>
                <w:color w:val="000000"/>
              </w:rPr>
            </w:pPr>
            <w:r w:rsidRPr="006F5CAD">
              <w:rPr>
                <w:rFonts w:eastAsia="DengXian"/>
                <w:color w:val="000000"/>
              </w:rPr>
              <w:t>CA_n7A-n78A</w:t>
            </w:r>
          </w:p>
          <w:p w14:paraId="12942E0E" w14:textId="77777777" w:rsidR="00C420AF" w:rsidRPr="006F5CAD" w:rsidRDefault="00C420AF" w:rsidP="004618D8">
            <w:pPr>
              <w:pStyle w:val="TAC"/>
              <w:rPr>
                <w:rFonts w:eastAsia="DengXian"/>
                <w:color w:val="000000"/>
              </w:rPr>
            </w:pPr>
            <w:r w:rsidRPr="006F5CAD">
              <w:rPr>
                <w:rFonts w:eastAsia="DengXian"/>
                <w:color w:val="000000"/>
              </w:rPr>
              <w:t>CA_n7A-n79A</w:t>
            </w:r>
          </w:p>
          <w:p w14:paraId="59B78003" w14:textId="77777777" w:rsidR="00C420AF" w:rsidRPr="006F5CAD" w:rsidRDefault="00C420AF" w:rsidP="004618D8">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FB6E461"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44FA7" w14:textId="77777777" w:rsidR="00C420AF" w:rsidRPr="006F5CAD" w:rsidRDefault="00C420AF" w:rsidP="004618D8">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50A198" w14:textId="77777777" w:rsidR="00C420AF" w:rsidRPr="006F5CAD" w:rsidRDefault="00C420AF" w:rsidP="004618D8">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420AF" w:rsidRPr="006F5CAD" w14:paraId="6C353A21" w14:textId="77777777" w:rsidTr="004618D8">
        <w:trPr>
          <w:jc w:val="center"/>
        </w:trPr>
        <w:tc>
          <w:tcPr>
            <w:tcW w:w="2062" w:type="dxa"/>
            <w:tcBorders>
              <w:top w:val="nil"/>
              <w:left w:val="single" w:sz="4" w:space="0" w:color="auto"/>
              <w:bottom w:val="nil"/>
              <w:right w:val="single" w:sz="4" w:space="0" w:color="auto"/>
            </w:tcBorders>
            <w:vAlign w:val="center"/>
          </w:tcPr>
          <w:p w14:paraId="4EB31B6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tcPr>
          <w:p w14:paraId="482E935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71313"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388A7" w14:textId="77777777" w:rsidR="00C420AF" w:rsidRPr="006F5CAD" w:rsidRDefault="00C420AF" w:rsidP="004618D8">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459E7D2E" w14:textId="77777777" w:rsidR="00C420AF" w:rsidRPr="006F5CAD" w:rsidRDefault="00C420AF" w:rsidP="004618D8">
            <w:pPr>
              <w:pStyle w:val="TAC"/>
              <w:rPr>
                <w:rFonts w:eastAsia="DengXian"/>
                <w:lang w:eastAsia="zh-CN"/>
              </w:rPr>
            </w:pPr>
          </w:p>
        </w:tc>
      </w:tr>
      <w:tr w:rsidR="00C420AF" w:rsidRPr="006F5CAD" w14:paraId="1EC34A10"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5103FDD2"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12D489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79B61" w14:textId="77777777" w:rsidR="00C420AF" w:rsidRPr="006F5CAD" w:rsidRDefault="00C420AF" w:rsidP="004618D8">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20CB1B" w14:textId="77777777" w:rsidR="00C420AF" w:rsidRPr="006F5CAD" w:rsidRDefault="00C420AF" w:rsidP="004618D8">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1C8FBE" w14:textId="77777777" w:rsidR="00C420AF" w:rsidRPr="006F5CAD" w:rsidRDefault="00C420AF" w:rsidP="004618D8">
            <w:pPr>
              <w:pStyle w:val="TAC"/>
              <w:rPr>
                <w:rFonts w:eastAsia="DengXian"/>
                <w:lang w:eastAsia="zh-CN"/>
              </w:rPr>
            </w:pPr>
          </w:p>
        </w:tc>
      </w:tr>
      <w:tr w:rsidR="00C420AF" w:rsidRPr="006F5CAD" w14:paraId="36031E17" w14:textId="77777777" w:rsidTr="004618D8">
        <w:trPr>
          <w:jc w:val="center"/>
        </w:trPr>
        <w:tc>
          <w:tcPr>
            <w:tcW w:w="2062" w:type="dxa"/>
            <w:tcBorders>
              <w:top w:val="single" w:sz="4" w:space="0" w:color="auto"/>
              <w:left w:val="single" w:sz="4" w:space="0" w:color="auto"/>
              <w:bottom w:val="nil"/>
              <w:right w:val="single" w:sz="4" w:space="0" w:color="auto"/>
            </w:tcBorders>
          </w:tcPr>
          <w:p w14:paraId="44FCF9CA" w14:textId="77777777" w:rsidR="00C420AF" w:rsidRPr="006F5CAD" w:rsidRDefault="00C420AF" w:rsidP="004618D8">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8079A24" w14:textId="77777777" w:rsidR="00C420AF" w:rsidRPr="006F5CAD" w:rsidRDefault="00C420AF" w:rsidP="004618D8">
            <w:pPr>
              <w:pStyle w:val="TAC"/>
              <w:rPr>
                <w:rFonts w:eastAsia="DengXian"/>
                <w:color w:val="000000"/>
              </w:rPr>
            </w:pPr>
            <w:r w:rsidRPr="006F5CAD">
              <w:rPr>
                <w:rFonts w:eastAsia="DengXian"/>
                <w:color w:val="000000"/>
              </w:rPr>
              <w:t>CA_n7A-n78A</w:t>
            </w:r>
          </w:p>
          <w:p w14:paraId="16B1362A" w14:textId="77777777" w:rsidR="00C420AF" w:rsidRPr="006F5CAD" w:rsidRDefault="00C420AF" w:rsidP="004618D8">
            <w:pPr>
              <w:pStyle w:val="TAC"/>
              <w:rPr>
                <w:rFonts w:eastAsia="DengXian"/>
                <w:color w:val="000000"/>
              </w:rPr>
            </w:pPr>
            <w:r w:rsidRPr="006F5CAD">
              <w:rPr>
                <w:rFonts w:eastAsia="DengXian"/>
                <w:color w:val="000000"/>
              </w:rPr>
              <w:t>CA_n7A-n102A</w:t>
            </w:r>
          </w:p>
          <w:p w14:paraId="2777AFFE" w14:textId="77777777" w:rsidR="00C420AF" w:rsidRPr="006F5CAD" w:rsidRDefault="00C420AF" w:rsidP="004618D8">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A768BC"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269B662"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86AF62"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C46F676" w14:textId="77777777" w:rsidTr="004618D8">
        <w:trPr>
          <w:jc w:val="center"/>
        </w:trPr>
        <w:tc>
          <w:tcPr>
            <w:tcW w:w="2062" w:type="dxa"/>
            <w:tcBorders>
              <w:top w:val="nil"/>
              <w:left w:val="single" w:sz="4" w:space="0" w:color="auto"/>
              <w:bottom w:val="nil"/>
              <w:right w:val="single" w:sz="4" w:space="0" w:color="auto"/>
            </w:tcBorders>
            <w:vAlign w:val="center"/>
          </w:tcPr>
          <w:p w14:paraId="30A629E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1683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6F644"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9C28038"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5BDC54D" w14:textId="77777777" w:rsidR="00C420AF" w:rsidRPr="006F5CAD" w:rsidRDefault="00C420AF" w:rsidP="004618D8">
            <w:pPr>
              <w:pStyle w:val="TAC"/>
              <w:rPr>
                <w:rFonts w:eastAsia="DengXian"/>
                <w:lang w:eastAsia="zh-CN"/>
              </w:rPr>
            </w:pPr>
          </w:p>
        </w:tc>
      </w:tr>
      <w:tr w:rsidR="00C420AF" w:rsidRPr="006F5CAD" w14:paraId="398273F5"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969DE6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56DC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16820"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6945EA0" w14:textId="77777777" w:rsidR="00C420AF" w:rsidRPr="006F5CAD" w:rsidRDefault="00C420AF" w:rsidP="004618D8">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4FF1983" w14:textId="77777777" w:rsidR="00C420AF" w:rsidRPr="006F5CAD" w:rsidRDefault="00C420AF" w:rsidP="004618D8">
            <w:pPr>
              <w:pStyle w:val="TAC"/>
              <w:rPr>
                <w:rFonts w:eastAsia="DengXian"/>
                <w:lang w:eastAsia="zh-CN"/>
              </w:rPr>
            </w:pPr>
          </w:p>
        </w:tc>
      </w:tr>
      <w:tr w:rsidR="00C420AF" w:rsidRPr="006F5CAD" w14:paraId="1560D39F"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CA74EC6" w14:textId="77777777" w:rsidR="00C420AF" w:rsidRPr="006F5CAD" w:rsidRDefault="00C420AF" w:rsidP="004618D8">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985FACB" w14:textId="77777777" w:rsidR="00C420AF" w:rsidRPr="006F5CAD" w:rsidRDefault="00C420AF" w:rsidP="004618D8">
            <w:pPr>
              <w:pStyle w:val="TAC"/>
              <w:rPr>
                <w:rFonts w:eastAsia="DengXian"/>
                <w:color w:val="000000"/>
              </w:rPr>
            </w:pPr>
            <w:r w:rsidRPr="006F5CAD">
              <w:rPr>
                <w:rFonts w:eastAsia="DengXian"/>
                <w:color w:val="000000"/>
              </w:rPr>
              <w:t>CA_n7A-n78A</w:t>
            </w:r>
          </w:p>
          <w:p w14:paraId="43F2F0B3" w14:textId="77777777" w:rsidR="00C420AF" w:rsidRPr="006F5CAD" w:rsidRDefault="00C420AF" w:rsidP="004618D8">
            <w:pPr>
              <w:pStyle w:val="TAC"/>
              <w:rPr>
                <w:rFonts w:eastAsia="DengXian"/>
                <w:color w:val="000000"/>
              </w:rPr>
            </w:pPr>
            <w:r w:rsidRPr="006F5CAD">
              <w:rPr>
                <w:rFonts w:eastAsia="DengXian"/>
                <w:color w:val="000000"/>
              </w:rPr>
              <w:t>CA_n7A-n102A</w:t>
            </w:r>
          </w:p>
          <w:p w14:paraId="5A08CA48" w14:textId="77777777" w:rsidR="00C420AF" w:rsidRPr="006F5CAD" w:rsidRDefault="00C420AF" w:rsidP="004618D8">
            <w:pPr>
              <w:pStyle w:val="TAC"/>
              <w:rPr>
                <w:rFonts w:eastAsia="DengXian"/>
                <w:color w:val="000000"/>
              </w:rPr>
            </w:pPr>
            <w:r w:rsidRPr="006F5CAD">
              <w:rPr>
                <w:rFonts w:eastAsia="DengXian"/>
                <w:color w:val="000000"/>
              </w:rPr>
              <w:t>CA_n7A-n102B</w:t>
            </w:r>
          </w:p>
          <w:p w14:paraId="1E452265" w14:textId="77777777" w:rsidR="00C420AF" w:rsidRPr="006F5CAD" w:rsidRDefault="00C420AF" w:rsidP="004618D8">
            <w:pPr>
              <w:pStyle w:val="TAC"/>
              <w:rPr>
                <w:rFonts w:eastAsia="DengXian"/>
                <w:color w:val="000000"/>
              </w:rPr>
            </w:pPr>
            <w:r w:rsidRPr="006F5CAD">
              <w:rPr>
                <w:rFonts w:eastAsia="DengXian"/>
                <w:color w:val="000000"/>
              </w:rPr>
              <w:t>CA_n78A-n102A</w:t>
            </w:r>
          </w:p>
          <w:p w14:paraId="5D45484B" w14:textId="77777777" w:rsidR="00C420AF" w:rsidRPr="006F5CAD" w:rsidRDefault="00C420AF" w:rsidP="004618D8">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5F349A6"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15D4E6E"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96A5B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6FDAD173" w14:textId="77777777" w:rsidTr="004618D8">
        <w:trPr>
          <w:jc w:val="center"/>
        </w:trPr>
        <w:tc>
          <w:tcPr>
            <w:tcW w:w="2062" w:type="dxa"/>
            <w:tcBorders>
              <w:top w:val="nil"/>
              <w:left w:val="single" w:sz="4" w:space="0" w:color="auto"/>
              <w:bottom w:val="nil"/>
              <w:right w:val="single" w:sz="4" w:space="0" w:color="auto"/>
            </w:tcBorders>
            <w:vAlign w:val="center"/>
          </w:tcPr>
          <w:p w14:paraId="3EA348B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85E2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1E72C" w14:textId="77777777" w:rsidR="00C420AF" w:rsidRPr="006F5CAD" w:rsidRDefault="00C420AF" w:rsidP="004618D8">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FFE625F"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D1092C1" w14:textId="77777777" w:rsidR="00C420AF" w:rsidRPr="006F5CAD" w:rsidRDefault="00C420AF" w:rsidP="004618D8">
            <w:pPr>
              <w:pStyle w:val="TAC"/>
              <w:rPr>
                <w:rFonts w:eastAsia="DengXian"/>
                <w:lang w:eastAsia="zh-CN"/>
              </w:rPr>
            </w:pPr>
          </w:p>
        </w:tc>
      </w:tr>
      <w:tr w:rsidR="00C420AF" w:rsidRPr="006F5CAD" w14:paraId="05CC48E8"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38A212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B53D6A"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EF2A"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40E810" w14:textId="77777777" w:rsidR="00C420AF" w:rsidRPr="006F5CAD" w:rsidRDefault="00C420AF" w:rsidP="004618D8">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613846F" w14:textId="77777777" w:rsidR="00C420AF" w:rsidRPr="006F5CAD" w:rsidRDefault="00C420AF" w:rsidP="004618D8">
            <w:pPr>
              <w:pStyle w:val="TAC"/>
              <w:rPr>
                <w:rFonts w:eastAsia="DengXian"/>
                <w:lang w:eastAsia="zh-CN"/>
              </w:rPr>
            </w:pPr>
          </w:p>
        </w:tc>
      </w:tr>
      <w:tr w:rsidR="00C420AF" w:rsidRPr="006F5CAD" w14:paraId="2DCAFAD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91590B3" w14:textId="77777777" w:rsidR="00C420AF" w:rsidRPr="006F5CAD" w:rsidRDefault="00C420AF" w:rsidP="004618D8">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B5CE125" w14:textId="77777777" w:rsidR="00C420AF" w:rsidRPr="006F5CAD" w:rsidRDefault="00C420AF" w:rsidP="004618D8">
            <w:pPr>
              <w:pStyle w:val="TAC"/>
              <w:rPr>
                <w:rFonts w:eastAsia="DengXian"/>
                <w:lang w:eastAsia="zh-CN"/>
              </w:rPr>
            </w:pPr>
            <w:r w:rsidRPr="006F5CAD">
              <w:rPr>
                <w:rFonts w:eastAsia="DengXian"/>
                <w:lang w:eastAsia="zh-CN"/>
              </w:rPr>
              <w:t>CA_n7A-n78A</w:t>
            </w:r>
          </w:p>
          <w:p w14:paraId="5536122B"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1663F1A3" w14:textId="77777777" w:rsidR="00C420AF" w:rsidRPr="006F5CAD" w:rsidRDefault="00C420AF" w:rsidP="004618D8">
            <w:pPr>
              <w:pStyle w:val="TAC"/>
              <w:rPr>
                <w:rFonts w:eastAsia="DengXian"/>
                <w:lang w:eastAsia="zh-CN"/>
              </w:rPr>
            </w:pPr>
            <w:r w:rsidRPr="006F5CAD">
              <w:rPr>
                <w:rFonts w:eastAsia="DengXian"/>
                <w:lang w:eastAsia="zh-CN"/>
              </w:rPr>
              <w:t>CA_n7A-n102C</w:t>
            </w:r>
          </w:p>
          <w:p w14:paraId="1339B0EA"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2744CB6A" w14:textId="77777777" w:rsidR="00C420AF" w:rsidRPr="006F5CAD" w:rsidRDefault="00C420AF" w:rsidP="004618D8">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53C6326"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8B460C7"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F18011"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236993" w14:textId="77777777" w:rsidTr="004618D8">
        <w:trPr>
          <w:jc w:val="center"/>
        </w:trPr>
        <w:tc>
          <w:tcPr>
            <w:tcW w:w="2062" w:type="dxa"/>
            <w:tcBorders>
              <w:top w:val="nil"/>
              <w:left w:val="single" w:sz="4" w:space="0" w:color="auto"/>
              <w:bottom w:val="nil"/>
              <w:right w:val="single" w:sz="4" w:space="0" w:color="auto"/>
            </w:tcBorders>
            <w:vAlign w:val="center"/>
          </w:tcPr>
          <w:p w14:paraId="5F06152C"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7179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F20D"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AAF948A"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E27EB3" w14:textId="77777777" w:rsidR="00C420AF" w:rsidRPr="006F5CAD" w:rsidRDefault="00C420AF" w:rsidP="004618D8">
            <w:pPr>
              <w:pStyle w:val="TAC"/>
              <w:rPr>
                <w:rFonts w:eastAsia="DengXian"/>
                <w:lang w:eastAsia="zh-CN"/>
              </w:rPr>
            </w:pPr>
          </w:p>
        </w:tc>
      </w:tr>
      <w:tr w:rsidR="00C420AF" w:rsidRPr="006F5CAD" w14:paraId="0BE68CC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196105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FE58B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F10CB"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54162F" w14:textId="77777777" w:rsidR="00C420AF" w:rsidRPr="006F5CAD" w:rsidRDefault="00C420AF" w:rsidP="004618D8">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DE3EC21" w14:textId="77777777" w:rsidR="00C420AF" w:rsidRPr="006F5CAD" w:rsidRDefault="00C420AF" w:rsidP="004618D8">
            <w:pPr>
              <w:pStyle w:val="TAC"/>
              <w:rPr>
                <w:rFonts w:eastAsia="DengXian"/>
                <w:lang w:eastAsia="zh-CN"/>
              </w:rPr>
            </w:pPr>
          </w:p>
        </w:tc>
      </w:tr>
      <w:tr w:rsidR="00C420AF" w:rsidRPr="006F5CAD" w14:paraId="194B2F4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B35927" w14:textId="77777777" w:rsidR="00C420AF" w:rsidRPr="006F5CAD" w:rsidRDefault="00C420AF" w:rsidP="004618D8">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970031C" w14:textId="77777777" w:rsidR="00C420AF" w:rsidRPr="006F5CAD" w:rsidRDefault="00C420AF" w:rsidP="004618D8">
            <w:pPr>
              <w:pStyle w:val="TAC"/>
              <w:rPr>
                <w:rFonts w:eastAsia="DengXian"/>
                <w:lang w:eastAsia="zh-CN"/>
              </w:rPr>
            </w:pPr>
            <w:r w:rsidRPr="006F5CAD">
              <w:rPr>
                <w:rFonts w:eastAsia="DengXian"/>
                <w:lang w:eastAsia="zh-CN"/>
              </w:rPr>
              <w:t>CA_n7A-n78A</w:t>
            </w:r>
          </w:p>
          <w:p w14:paraId="6934301F"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12270522" w14:textId="77777777" w:rsidR="00C420AF" w:rsidRPr="006F5CAD" w:rsidRDefault="00C420AF" w:rsidP="004618D8">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DFCA418"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0301624"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CE52C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108EF3B" w14:textId="77777777" w:rsidTr="004618D8">
        <w:trPr>
          <w:jc w:val="center"/>
        </w:trPr>
        <w:tc>
          <w:tcPr>
            <w:tcW w:w="2062" w:type="dxa"/>
            <w:tcBorders>
              <w:top w:val="nil"/>
              <w:left w:val="single" w:sz="4" w:space="0" w:color="auto"/>
              <w:bottom w:val="nil"/>
              <w:right w:val="single" w:sz="4" w:space="0" w:color="auto"/>
            </w:tcBorders>
            <w:vAlign w:val="center"/>
          </w:tcPr>
          <w:p w14:paraId="7461A87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887F65"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C3F4D"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653F3F"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38184C" w14:textId="77777777" w:rsidR="00C420AF" w:rsidRPr="006F5CAD" w:rsidRDefault="00C420AF" w:rsidP="004618D8">
            <w:pPr>
              <w:pStyle w:val="TAC"/>
              <w:rPr>
                <w:rFonts w:eastAsia="DengXian"/>
                <w:lang w:eastAsia="zh-CN"/>
              </w:rPr>
            </w:pPr>
          </w:p>
        </w:tc>
      </w:tr>
      <w:tr w:rsidR="00C420AF" w:rsidRPr="006F5CAD" w14:paraId="78303C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ECE792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BD63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6DE2B"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25E2B4" w14:textId="77777777" w:rsidR="00C420AF" w:rsidRPr="006F5CAD" w:rsidRDefault="00C420AF" w:rsidP="004618D8">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176DE04" w14:textId="77777777" w:rsidR="00C420AF" w:rsidRPr="006F5CAD" w:rsidRDefault="00C420AF" w:rsidP="004618D8">
            <w:pPr>
              <w:pStyle w:val="TAC"/>
              <w:rPr>
                <w:rFonts w:eastAsia="DengXian"/>
                <w:lang w:eastAsia="zh-CN"/>
              </w:rPr>
            </w:pPr>
          </w:p>
        </w:tc>
      </w:tr>
      <w:tr w:rsidR="00C420AF" w:rsidRPr="006F5CAD" w14:paraId="143B1B31"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6D886777" w14:textId="77777777" w:rsidR="00C420AF" w:rsidRPr="006F5CAD" w:rsidRDefault="00C420AF" w:rsidP="004618D8">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24F63C8A"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57D3ACD"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00457496" w14:textId="77777777" w:rsidR="00C420AF" w:rsidRPr="006F5CAD" w:rsidRDefault="00C420AF" w:rsidP="004618D8">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96551E"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4C2356"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F46E60"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46EFB9D" w14:textId="77777777" w:rsidTr="004618D8">
        <w:trPr>
          <w:jc w:val="center"/>
        </w:trPr>
        <w:tc>
          <w:tcPr>
            <w:tcW w:w="2062" w:type="dxa"/>
            <w:tcBorders>
              <w:top w:val="nil"/>
              <w:left w:val="single" w:sz="4" w:space="0" w:color="auto"/>
              <w:bottom w:val="nil"/>
              <w:right w:val="single" w:sz="4" w:space="0" w:color="auto"/>
            </w:tcBorders>
            <w:vAlign w:val="center"/>
          </w:tcPr>
          <w:p w14:paraId="3A8ED0C3"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B97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ED181"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282D3D"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5C3BCD" w14:textId="77777777" w:rsidR="00C420AF" w:rsidRPr="006F5CAD" w:rsidRDefault="00C420AF" w:rsidP="004618D8">
            <w:pPr>
              <w:pStyle w:val="TAC"/>
              <w:rPr>
                <w:rFonts w:eastAsia="DengXian"/>
                <w:lang w:eastAsia="zh-CN"/>
              </w:rPr>
            </w:pPr>
          </w:p>
        </w:tc>
      </w:tr>
      <w:tr w:rsidR="00C420AF" w:rsidRPr="006F5CAD" w14:paraId="30D6445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60B7B590"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BD352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B27F"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4874C1" w14:textId="77777777" w:rsidR="00C420AF" w:rsidRPr="006F5CAD" w:rsidRDefault="00C420AF" w:rsidP="004618D8">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9B3C695" w14:textId="77777777" w:rsidR="00C420AF" w:rsidRPr="006F5CAD" w:rsidRDefault="00C420AF" w:rsidP="004618D8">
            <w:pPr>
              <w:pStyle w:val="TAC"/>
              <w:rPr>
                <w:rFonts w:eastAsia="DengXian"/>
                <w:lang w:eastAsia="zh-CN"/>
              </w:rPr>
            </w:pPr>
          </w:p>
        </w:tc>
      </w:tr>
      <w:tr w:rsidR="00C420AF" w:rsidRPr="006F5CAD" w14:paraId="591B706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7092510" w14:textId="77777777" w:rsidR="00C420AF" w:rsidRPr="006F5CAD" w:rsidRDefault="00C420AF" w:rsidP="004618D8">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4DF8DA9"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F4A64BD"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5407600E" w14:textId="77777777" w:rsidR="00C420AF" w:rsidRPr="006F5CAD" w:rsidRDefault="00C420AF" w:rsidP="004618D8">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FCD82C"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3FDD6B8"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23164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70D6F3AD" w14:textId="77777777" w:rsidTr="004618D8">
        <w:trPr>
          <w:jc w:val="center"/>
        </w:trPr>
        <w:tc>
          <w:tcPr>
            <w:tcW w:w="2062" w:type="dxa"/>
            <w:tcBorders>
              <w:top w:val="nil"/>
              <w:left w:val="single" w:sz="4" w:space="0" w:color="auto"/>
              <w:bottom w:val="nil"/>
              <w:right w:val="single" w:sz="4" w:space="0" w:color="auto"/>
            </w:tcBorders>
            <w:vAlign w:val="center"/>
          </w:tcPr>
          <w:p w14:paraId="0CB4C10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D91DE"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BC33"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28DE678" w14:textId="77777777" w:rsidR="00C420AF" w:rsidRPr="006F5CAD" w:rsidRDefault="00C420AF" w:rsidP="004618D8">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8CF3952" w14:textId="77777777" w:rsidR="00C420AF" w:rsidRPr="006F5CAD" w:rsidRDefault="00C420AF" w:rsidP="004618D8">
            <w:pPr>
              <w:pStyle w:val="TAC"/>
              <w:rPr>
                <w:rFonts w:eastAsia="DengXian"/>
                <w:lang w:eastAsia="zh-CN"/>
              </w:rPr>
            </w:pPr>
          </w:p>
        </w:tc>
      </w:tr>
      <w:tr w:rsidR="00C420AF" w:rsidRPr="006F5CAD" w14:paraId="176F1872"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14F1B7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DDD2E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037D1"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9A1AB3" w14:textId="77777777" w:rsidR="00C420AF" w:rsidRPr="006F5CAD" w:rsidRDefault="00C420AF" w:rsidP="004618D8">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FF33B2" w14:textId="77777777" w:rsidR="00C420AF" w:rsidRPr="006F5CAD" w:rsidRDefault="00C420AF" w:rsidP="004618D8">
            <w:pPr>
              <w:pStyle w:val="TAC"/>
              <w:rPr>
                <w:rFonts w:eastAsia="DengXian"/>
                <w:lang w:eastAsia="zh-CN"/>
              </w:rPr>
            </w:pPr>
          </w:p>
        </w:tc>
      </w:tr>
      <w:tr w:rsidR="00C420AF" w:rsidRPr="006F5CAD" w14:paraId="71022212"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C098CA8" w14:textId="77777777" w:rsidR="00C420AF" w:rsidRPr="006F5CAD" w:rsidRDefault="00C420AF" w:rsidP="004618D8">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565C832"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CBE04BA"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40C80FE3"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561659C5"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7EC065"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A7B6C3"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1B290A"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292588FD" w14:textId="77777777" w:rsidTr="004618D8">
        <w:trPr>
          <w:jc w:val="center"/>
        </w:trPr>
        <w:tc>
          <w:tcPr>
            <w:tcW w:w="2062" w:type="dxa"/>
            <w:tcBorders>
              <w:top w:val="nil"/>
              <w:left w:val="single" w:sz="4" w:space="0" w:color="auto"/>
              <w:bottom w:val="nil"/>
              <w:right w:val="single" w:sz="4" w:space="0" w:color="auto"/>
            </w:tcBorders>
            <w:vAlign w:val="center"/>
          </w:tcPr>
          <w:p w14:paraId="79E20AA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BF2A6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A1F10"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166F78"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3BF3373" w14:textId="77777777" w:rsidR="00C420AF" w:rsidRPr="006F5CAD" w:rsidRDefault="00C420AF" w:rsidP="004618D8">
            <w:pPr>
              <w:pStyle w:val="TAC"/>
              <w:rPr>
                <w:rFonts w:eastAsia="DengXian"/>
                <w:lang w:eastAsia="zh-CN"/>
              </w:rPr>
            </w:pPr>
          </w:p>
        </w:tc>
      </w:tr>
      <w:tr w:rsidR="00C420AF" w:rsidRPr="006F5CAD" w14:paraId="6B25DEFD"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20050CF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ECB9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4A590"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30532A" w14:textId="77777777" w:rsidR="00C420AF" w:rsidRPr="006F5CAD" w:rsidRDefault="00C420AF" w:rsidP="004618D8">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CF34189" w14:textId="77777777" w:rsidR="00C420AF" w:rsidRPr="006F5CAD" w:rsidRDefault="00C420AF" w:rsidP="004618D8">
            <w:pPr>
              <w:pStyle w:val="TAC"/>
              <w:rPr>
                <w:rFonts w:eastAsia="DengXian"/>
                <w:lang w:eastAsia="zh-CN"/>
              </w:rPr>
            </w:pPr>
          </w:p>
        </w:tc>
      </w:tr>
      <w:tr w:rsidR="00C420AF" w:rsidRPr="006F5CAD" w14:paraId="777551E6"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26E86EEC" w14:textId="77777777" w:rsidR="00C420AF" w:rsidRPr="006F5CAD" w:rsidRDefault="00C420AF" w:rsidP="004618D8">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DF41380" w14:textId="77777777" w:rsidR="00C420AF" w:rsidRPr="006F5CAD" w:rsidRDefault="00C420AF" w:rsidP="004618D8">
            <w:pPr>
              <w:pStyle w:val="TAC"/>
              <w:rPr>
                <w:rFonts w:eastAsia="DengXian"/>
                <w:lang w:eastAsia="zh-CN"/>
              </w:rPr>
            </w:pPr>
            <w:r w:rsidRPr="006F5CAD">
              <w:rPr>
                <w:rFonts w:eastAsia="DengXian"/>
                <w:lang w:eastAsia="zh-CN"/>
              </w:rPr>
              <w:t>CA_n7A-n78A</w:t>
            </w:r>
          </w:p>
          <w:p w14:paraId="579CDF14"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3826EA58" w14:textId="77777777" w:rsidR="00C420AF" w:rsidRPr="006F5CAD" w:rsidRDefault="00C420AF" w:rsidP="004618D8">
            <w:pPr>
              <w:pStyle w:val="TAC"/>
              <w:rPr>
                <w:rFonts w:eastAsia="DengXian"/>
                <w:lang w:eastAsia="zh-CN"/>
              </w:rPr>
            </w:pPr>
            <w:r w:rsidRPr="006F5CAD">
              <w:rPr>
                <w:rFonts w:eastAsia="DengXian"/>
                <w:lang w:eastAsia="zh-CN"/>
              </w:rPr>
              <w:t>CA_n7A-n102B</w:t>
            </w:r>
          </w:p>
          <w:p w14:paraId="47F8F0E9"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343EE44D" w14:textId="77777777" w:rsidR="00C420AF" w:rsidRPr="006F5CAD" w:rsidRDefault="00C420AF" w:rsidP="004618D8">
            <w:pPr>
              <w:pStyle w:val="TAC"/>
              <w:rPr>
                <w:rFonts w:eastAsia="DengXian"/>
                <w:lang w:eastAsia="zh-CN"/>
              </w:rPr>
            </w:pPr>
            <w:r w:rsidRPr="006F5CAD">
              <w:rPr>
                <w:rFonts w:eastAsia="DengXian"/>
                <w:lang w:eastAsia="zh-CN"/>
              </w:rPr>
              <w:t>CA_n78A-n102B</w:t>
            </w:r>
          </w:p>
          <w:p w14:paraId="6BC926A7"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DCB5DA"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439364D"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E4F419"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F675105" w14:textId="77777777" w:rsidTr="004618D8">
        <w:trPr>
          <w:jc w:val="center"/>
        </w:trPr>
        <w:tc>
          <w:tcPr>
            <w:tcW w:w="2062" w:type="dxa"/>
            <w:tcBorders>
              <w:top w:val="nil"/>
              <w:left w:val="single" w:sz="4" w:space="0" w:color="auto"/>
              <w:bottom w:val="nil"/>
              <w:right w:val="single" w:sz="4" w:space="0" w:color="auto"/>
            </w:tcBorders>
            <w:vAlign w:val="center"/>
          </w:tcPr>
          <w:p w14:paraId="6AD3D74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64F80"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4CED3"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78F28A7"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A176AC2" w14:textId="77777777" w:rsidR="00C420AF" w:rsidRPr="006F5CAD" w:rsidRDefault="00C420AF" w:rsidP="004618D8">
            <w:pPr>
              <w:pStyle w:val="TAC"/>
              <w:rPr>
                <w:rFonts w:eastAsia="DengXian"/>
                <w:lang w:eastAsia="zh-CN"/>
              </w:rPr>
            </w:pPr>
          </w:p>
        </w:tc>
      </w:tr>
      <w:tr w:rsidR="00C420AF" w:rsidRPr="006F5CAD" w14:paraId="3AD12C36"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99BFDA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F3C38"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2C0E"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24C45D" w14:textId="77777777" w:rsidR="00C420AF" w:rsidRPr="006F5CAD" w:rsidRDefault="00C420AF" w:rsidP="004618D8">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98E153A" w14:textId="77777777" w:rsidR="00C420AF" w:rsidRPr="006F5CAD" w:rsidRDefault="00C420AF" w:rsidP="004618D8">
            <w:pPr>
              <w:pStyle w:val="TAC"/>
              <w:rPr>
                <w:rFonts w:eastAsia="DengXian"/>
                <w:lang w:eastAsia="zh-CN"/>
              </w:rPr>
            </w:pPr>
          </w:p>
        </w:tc>
      </w:tr>
      <w:tr w:rsidR="00C420AF" w:rsidRPr="006F5CAD" w14:paraId="44B22C4C"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0599DACE" w14:textId="77777777" w:rsidR="00C420AF" w:rsidRPr="006F5CAD" w:rsidRDefault="00C420AF" w:rsidP="004618D8">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A6BB360"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0CD5FF7"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31E74466" w14:textId="77777777" w:rsidR="00C420AF" w:rsidRPr="006F5CAD" w:rsidRDefault="00C420AF" w:rsidP="004618D8">
            <w:pPr>
              <w:pStyle w:val="TAC"/>
              <w:rPr>
                <w:rFonts w:eastAsia="DengXian"/>
                <w:lang w:eastAsia="zh-CN"/>
              </w:rPr>
            </w:pPr>
            <w:r w:rsidRPr="006F5CAD">
              <w:rPr>
                <w:rFonts w:eastAsia="DengXian"/>
                <w:lang w:eastAsia="zh-CN"/>
              </w:rPr>
              <w:t>CA_n7A-n102C</w:t>
            </w:r>
          </w:p>
          <w:p w14:paraId="1037C357"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464DA29E" w14:textId="77777777" w:rsidR="00C420AF" w:rsidRPr="006F5CAD" w:rsidRDefault="00C420AF" w:rsidP="004618D8">
            <w:pPr>
              <w:pStyle w:val="TAC"/>
              <w:rPr>
                <w:rFonts w:eastAsia="DengXian"/>
                <w:lang w:eastAsia="zh-CN"/>
              </w:rPr>
            </w:pPr>
            <w:r w:rsidRPr="006F5CAD">
              <w:rPr>
                <w:rFonts w:eastAsia="DengXian"/>
                <w:lang w:eastAsia="zh-CN"/>
              </w:rPr>
              <w:t>CA_n78A-n102C</w:t>
            </w:r>
          </w:p>
          <w:p w14:paraId="2B646237"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189127"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854F58"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41DC6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4609560" w14:textId="77777777" w:rsidTr="004618D8">
        <w:trPr>
          <w:jc w:val="center"/>
        </w:trPr>
        <w:tc>
          <w:tcPr>
            <w:tcW w:w="2062" w:type="dxa"/>
            <w:tcBorders>
              <w:top w:val="nil"/>
              <w:left w:val="single" w:sz="4" w:space="0" w:color="auto"/>
              <w:bottom w:val="nil"/>
              <w:right w:val="single" w:sz="4" w:space="0" w:color="auto"/>
            </w:tcBorders>
            <w:vAlign w:val="center"/>
          </w:tcPr>
          <w:p w14:paraId="025A2C4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0D93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9C26A"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242629"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DD8E1EF" w14:textId="77777777" w:rsidR="00C420AF" w:rsidRPr="006F5CAD" w:rsidRDefault="00C420AF" w:rsidP="004618D8">
            <w:pPr>
              <w:pStyle w:val="TAC"/>
              <w:rPr>
                <w:rFonts w:eastAsia="DengXian"/>
                <w:lang w:eastAsia="zh-CN"/>
              </w:rPr>
            </w:pPr>
          </w:p>
        </w:tc>
      </w:tr>
      <w:tr w:rsidR="00C420AF" w:rsidRPr="006F5CAD" w14:paraId="50A728B7"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84F279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FA48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7977F"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8BD5C8" w14:textId="77777777" w:rsidR="00C420AF" w:rsidRPr="006F5CAD" w:rsidRDefault="00C420AF" w:rsidP="004618D8">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09509D5" w14:textId="77777777" w:rsidR="00C420AF" w:rsidRPr="006F5CAD" w:rsidRDefault="00C420AF" w:rsidP="004618D8">
            <w:pPr>
              <w:pStyle w:val="TAC"/>
              <w:rPr>
                <w:rFonts w:eastAsia="DengXian"/>
                <w:lang w:eastAsia="zh-CN"/>
              </w:rPr>
            </w:pPr>
          </w:p>
        </w:tc>
      </w:tr>
      <w:tr w:rsidR="00C420AF" w:rsidRPr="006F5CAD" w14:paraId="5299A7A9"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37D1C361" w14:textId="77777777" w:rsidR="00C420AF" w:rsidRPr="006F5CAD" w:rsidRDefault="00C420AF" w:rsidP="004618D8">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05414459" w14:textId="77777777" w:rsidR="00C420AF" w:rsidRPr="006F5CAD" w:rsidRDefault="00C420AF" w:rsidP="004618D8">
            <w:pPr>
              <w:pStyle w:val="TAC"/>
              <w:rPr>
                <w:rFonts w:eastAsia="DengXian"/>
                <w:lang w:eastAsia="zh-CN"/>
              </w:rPr>
            </w:pPr>
            <w:r w:rsidRPr="006F5CAD">
              <w:rPr>
                <w:rFonts w:eastAsia="DengXian"/>
                <w:lang w:eastAsia="zh-CN"/>
              </w:rPr>
              <w:t>CA_n7A-n78A</w:t>
            </w:r>
          </w:p>
          <w:p w14:paraId="33E7B139"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5A869599"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7825E9C4"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860694"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DB737B3"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E0C95C"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F0035C2" w14:textId="77777777" w:rsidTr="004618D8">
        <w:trPr>
          <w:jc w:val="center"/>
        </w:trPr>
        <w:tc>
          <w:tcPr>
            <w:tcW w:w="2062" w:type="dxa"/>
            <w:tcBorders>
              <w:top w:val="nil"/>
              <w:left w:val="single" w:sz="4" w:space="0" w:color="auto"/>
              <w:bottom w:val="nil"/>
              <w:right w:val="single" w:sz="4" w:space="0" w:color="auto"/>
            </w:tcBorders>
            <w:vAlign w:val="center"/>
          </w:tcPr>
          <w:p w14:paraId="6BC1E50B"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CD15C"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5B5D"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55C751"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8CC41AC" w14:textId="77777777" w:rsidR="00C420AF" w:rsidRPr="006F5CAD" w:rsidRDefault="00C420AF" w:rsidP="004618D8">
            <w:pPr>
              <w:pStyle w:val="TAC"/>
              <w:rPr>
                <w:rFonts w:eastAsia="DengXian"/>
                <w:lang w:eastAsia="zh-CN"/>
              </w:rPr>
            </w:pPr>
          </w:p>
        </w:tc>
      </w:tr>
      <w:tr w:rsidR="00C420AF" w:rsidRPr="006F5CAD" w14:paraId="45A16591"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161B17E4"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03316"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4A1BD"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9DCC30" w14:textId="77777777" w:rsidR="00C420AF" w:rsidRPr="006F5CAD" w:rsidRDefault="00C420AF" w:rsidP="004618D8">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AF4972" w14:textId="77777777" w:rsidR="00C420AF" w:rsidRPr="006F5CAD" w:rsidRDefault="00C420AF" w:rsidP="004618D8">
            <w:pPr>
              <w:pStyle w:val="TAC"/>
              <w:rPr>
                <w:rFonts w:eastAsia="DengXian"/>
                <w:lang w:eastAsia="zh-CN"/>
              </w:rPr>
            </w:pPr>
          </w:p>
        </w:tc>
      </w:tr>
      <w:tr w:rsidR="00C420AF" w:rsidRPr="006F5CAD" w14:paraId="2D838D20"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5BC24CA2" w14:textId="77777777" w:rsidR="00C420AF" w:rsidRPr="006F5CAD" w:rsidRDefault="00C420AF" w:rsidP="004618D8">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802BE57"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C4CE121"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1C657A72"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7C171784"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EE1452"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8E60E2"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27A8CD"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5859FEDF" w14:textId="77777777" w:rsidTr="004618D8">
        <w:trPr>
          <w:jc w:val="center"/>
        </w:trPr>
        <w:tc>
          <w:tcPr>
            <w:tcW w:w="2062" w:type="dxa"/>
            <w:tcBorders>
              <w:top w:val="nil"/>
              <w:left w:val="single" w:sz="4" w:space="0" w:color="auto"/>
              <w:bottom w:val="nil"/>
              <w:right w:val="single" w:sz="4" w:space="0" w:color="auto"/>
            </w:tcBorders>
            <w:vAlign w:val="center"/>
          </w:tcPr>
          <w:p w14:paraId="2AC9D77F"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CF8EF"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69B7A"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476912"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1969189" w14:textId="77777777" w:rsidR="00C420AF" w:rsidRPr="006F5CAD" w:rsidRDefault="00C420AF" w:rsidP="004618D8">
            <w:pPr>
              <w:pStyle w:val="TAC"/>
              <w:rPr>
                <w:rFonts w:eastAsia="DengXian"/>
                <w:lang w:eastAsia="zh-CN"/>
              </w:rPr>
            </w:pPr>
          </w:p>
        </w:tc>
      </w:tr>
      <w:tr w:rsidR="00C420AF" w:rsidRPr="006F5CAD" w14:paraId="6883950B"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0F93A381"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45452"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39A12"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4A5491" w14:textId="77777777" w:rsidR="00C420AF" w:rsidRPr="006F5CAD" w:rsidRDefault="00C420AF" w:rsidP="004618D8">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19B2912" w14:textId="77777777" w:rsidR="00C420AF" w:rsidRPr="006F5CAD" w:rsidRDefault="00C420AF" w:rsidP="004618D8">
            <w:pPr>
              <w:pStyle w:val="TAC"/>
              <w:rPr>
                <w:rFonts w:eastAsia="DengXian"/>
                <w:lang w:eastAsia="zh-CN"/>
              </w:rPr>
            </w:pPr>
          </w:p>
        </w:tc>
      </w:tr>
      <w:tr w:rsidR="00C420AF" w:rsidRPr="006F5CAD" w14:paraId="3E45EDCD"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1AF9AA6E" w14:textId="77777777" w:rsidR="00C420AF" w:rsidRPr="006F5CAD" w:rsidRDefault="00C420AF" w:rsidP="004618D8">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70BF2DB" w14:textId="77777777" w:rsidR="00C420AF" w:rsidRPr="006F5CAD" w:rsidRDefault="00C420AF" w:rsidP="004618D8">
            <w:pPr>
              <w:pStyle w:val="TAC"/>
              <w:rPr>
                <w:rFonts w:eastAsia="DengXian"/>
                <w:lang w:eastAsia="zh-CN"/>
              </w:rPr>
            </w:pPr>
            <w:r w:rsidRPr="006F5CAD">
              <w:rPr>
                <w:rFonts w:eastAsia="DengXian"/>
                <w:lang w:eastAsia="zh-CN"/>
              </w:rPr>
              <w:t>CA_n7A-n78A</w:t>
            </w:r>
          </w:p>
          <w:p w14:paraId="2070C4E8" w14:textId="77777777" w:rsidR="00C420AF" w:rsidRPr="006F5CAD" w:rsidRDefault="00C420AF" w:rsidP="004618D8">
            <w:pPr>
              <w:pStyle w:val="TAC"/>
              <w:rPr>
                <w:rFonts w:eastAsia="DengXian"/>
                <w:lang w:eastAsia="zh-CN"/>
              </w:rPr>
            </w:pPr>
            <w:r w:rsidRPr="006F5CAD">
              <w:rPr>
                <w:rFonts w:eastAsia="DengXian"/>
                <w:lang w:eastAsia="zh-CN"/>
              </w:rPr>
              <w:t>CA_n7A-n102A</w:t>
            </w:r>
          </w:p>
          <w:p w14:paraId="213EA9D0" w14:textId="77777777" w:rsidR="00C420AF" w:rsidRPr="006F5CAD" w:rsidRDefault="00C420AF" w:rsidP="004618D8">
            <w:pPr>
              <w:pStyle w:val="TAC"/>
              <w:rPr>
                <w:rFonts w:eastAsia="DengXian"/>
                <w:lang w:eastAsia="zh-CN"/>
              </w:rPr>
            </w:pPr>
            <w:r w:rsidRPr="006F5CAD">
              <w:rPr>
                <w:rFonts w:eastAsia="DengXian"/>
                <w:lang w:eastAsia="zh-CN"/>
              </w:rPr>
              <w:t>CA_n78A-n102A</w:t>
            </w:r>
          </w:p>
          <w:p w14:paraId="7C054682" w14:textId="77777777" w:rsidR="00C420AF" w:rsidRPr="006F5CAD" w:rsidRDefault="00C420AF" w:rsidP="004618D8">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6EE109" w14:textId="77777777" w:rsidR="00C420AF" w:rsidRPr="006F5CAD" w:rsidRDefault="00C420AF" w:rsidP="004618D8">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BC0131" w14:textId="77777777" w:rsidR="00C420AF" w:rsidRPr="006F5CAD" w:rsidRDefault="00C420AF" w:rsidP="004618D8">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86966E"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375CBCDD" w14:textId="77777777" w:rsidTr="004618D8">
        <w:trPr>
          <w:jc w:val="center"/>
        </w:trPr>
        <w:tc>
          <w:tcPr>
            <w:tcW w:w="2062" w:type="dxa"/>
            <w:tcBorders>
              <w:top w:val="nil"/>
              <w:left w:val="single" w:sz="4" w:space="0" w:color="auto"/>
              <w:bottom w:val="nil"/>
              <w:right w:val="single" w:sz="4" w:space="0" w:color="auto"/>
            </w:tcBorders>
            <w:vAlign w:val="center"/>
          </w:tcPr>
          <w:p w14:paraId="1BC0A445"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AB9E4"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A3CF7" w14:textId="77777777" w:rsidR="00C420AF" w:rsidRPr="006F5CAD" w:rsidRDefault="00C420AF" w:rsidP="004618D8">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B1A11B" w14:textId="77777777" w:rsidR="00C420AF" w:rsidRPr="006F5CAD" w:rsidRDefault="00C420AF" w:rsidP="004618D8">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07E4652" w14:textId="77777777" w:rsidR="00C420AF" w:rsidRPr="006F5CAD" w:rsidRDefault="00C420AF" w:rsidP="004618D8">
            <w:pPr>
              <w:pStyle w:val="TAC"/>
              <w:rPr>
                <w:rFonts w:eastAsia="DengXian"/>
                <w:lang w:eastAsia="zh-CN"/>
              </w:rPr>
            </w:pPr>
          </w:p>
        </w:tc>
      </w:tr>
      <w:tr w:rsidR="00C420AF" w:rsidRPr="006F5CAD" w14:paraId="1D79346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BC63489"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A6C31"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5A0E4" w14:textId="77777777" w:rsidR="00C420AF" w:rsidRPr="006F5CAD" w:rsidRDefault="00C420AF" w:rsidP="004618D8">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AA25DE" w14:textId="77777777" w:rsidR="00C420AF" w:rsidRPr="006F5CAD" w:rsidRDefault="00C420AF" w:rsidP="004618D8">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07B83BA" w14:textId="77777777" w:rsidR="00C420AF" w:rsidRPr="006F5CAD" w:rsidRDefault="00C420AF" w:rsidP="004618D8">
            <w:pPr>
              <w:pStyle w:val="TAC"/>
              <w:rPr>
                <w:rFonts w:eastAsia="DengXian"/>
                <w:lang w:eastAsia="zh-CN"/>
              </w:rPr>
            </w:pPr>
          </w:p>
        </w:tc>
      </w:tr>
      <w:tr w:rsidR="00C420AF" w:rsidRPr="006F5CAD" w14:paraId="655E3DF8" w14:textId="77777777" w:rsidTr="004618D8">
        <w:trPr>
          <w:jc w:val="center"/>
        </w:trPr>
        <w:tc>
          <w:tcPr>
            <w:tcW w:w="2062" w:type="dxa"/>
            <w:tcBorders>
              <w:top w:val="single" w:sz="4" w:space="0" w:color="auto"/>
              <w:left w:val="single" w:sz="4" w:space="0" w:color="auto"/>
              <w:bottom w:val="nil"/>
              <w:right w:val="single" w:sz="4" w:space="0" w:color="auto"/>
            </w:tcBorders>
            <w:vAlign w:val="center"/>
          </w:tcPr>
          <w:p w14:paraId="4DDB8E2F" w14:textId="77777777" w:rsidR="00C420AF" w:rsidRPr="006F5CAD" w:rsidRDefault="00C420AF" w:rsidP="004618D8">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7AEA8CB5" w14:textId="77777777" w:rsidR="00C420AF" w:rsidRPr="006F5CAD" w:rsidRDefault="00C420AF" w:rsidP="004618D8">
            <w:pPr>
              <w:pStyle w:val="TAC"/>
              <w:rPr>
                <w:rFonts w:eastAsia="DengXian"/>
                <w:lang w:eastAsia="zh-CN"/>
              </w:rPr>
            </w:pPr>
            <w:r w:rsidRPr="006F5CAD">
              <w:rPr>
                <w:rFonts w:eastAsia="DengXian"/>
                <w:lang w:eastAsia="zh-CN"/>
              </w:rPr>
              <w:t>CA_n7A-n78A</w:t>
            </w:r>
          </w:p>
          <w:p w14:paraId="1324E601" w14:textId="77777777" w:rsidR="00C420AF" w:rsidRPr="006F5CAD" w:rsidRDefault="00C420AF" w:rsidP="004618D8">
            <w:pPr>
              <w:pStyle w:val="TAC"/>
              <w:rPr>
                <w:rFonts w:eastAsia="DengXian"/>
                <w:lang w:eastAsia="zh-CN"/>
              </w:rPr>
            </w:pPr>
            <w:r w:rsidRPr="006F5CAD">
              <w:rPr>
                <w:rFonts w:eastAsia="DengXian"/>
                <w:lang w:eastAsia="zh-CN"/>
              </w:rPr>
              <w:t>CA_n7A-n105A</w:t>
            </w:r>
          </w:p>
          <w:p w14:paraId="09987DB9" w14:textId="77777777" w:rsidR="00C420AF" w:rsidRPr="006F5CAD" w:rsidRDefault="00C420AF" w:rsidP="004618D8">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A1BCF04" w14:textId="77777777" w:rsidR="00C420AF" w:rsidRPr="006F5CAD" w:rsidRDefault="00C420AF" w:rsidP="004618D8">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197C1" w14:textId="77777777" w:rsidR="00C420AF" w:rsidRPr="006F5CAD" w:rsidRDefault="00C420AF" w:rsidP="004618D8">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487B603" w14:textId="77777777" w:rsidR="00C420AF" w:rsidRPr="006F5CAD" w:rsidRDefault="00C420AF" w:rsidP="004618D8">
            <w:pPr>
              <w:pStyle w:val="TAC"/>
              <w:rPr>
                <w:rFonts w:eastAsia="DengXian"/>
                <w:lang w:eastAsia="zh-CN"/>
              </w:rPr>
            </w:pPr>
            <w:r w:rsidRPr="006F5CAD">
              <w:rPr>
                <w:rFonts w:eastAsia="DengXian"/>
                <w:lang w:eastAsia="zh-CN"/>
              </w:rPr>
              <w:t>0</w:t>
            </w:r>
          </w:p>
        </w:tc>
      </w:tr>
      <w:tr w:rsidR="00C420AF" w:rsidRPr="006F5CAD" w14:paraId="093CCD18" w14:textId="77777777" w:rsidTr="004618D8">
        <w:trPr>
          <w:jc w:val="center"/>
        </w:trPr>
        <w:tc>
          <w:tcPr>
            <w:tcW w:w="2062" w:type="dxa"/>
            <w:tcBorders>
              <w:top w:val="nil"/>
              <w:left w:val="single" w:sz="4" w:space="0" w:color="auto"/>
              <w:bottom w:val="nil"/>
              <w:right w:val="single" w:sz="4" w:space="0" w:color="auto"/>
            </w:tcBorders>
            <w:vAlign w:val="center"/>
          </w:tcPr>
          <w:p w14:paraId="6B7C4BBA"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720959"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D48AA" w14:textId="77777777" w:rsidR="00C420AF" w:rsidRPr="006F5CAD" w:rsidRDefault="00C420AF" w:rsidP="004618D8">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97779" w14:textId="77777777" w:rsidR="00C420AF" w:rsidRPr="006F5CAD" w:rsidRDefault="00C420AF" w:rsidP="004618D8">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A9555D" w14:textId="77777777" w:rsidR="00C420AF" w:rsidRPr="006F5CAD" w:rsidRDefault="00C420AF" w:rsidP="004618D8">
            <w:pPr>
              <w:pStyle w:val="TAC"/>
              <w:rPr>
                <w:rFonts w:eastAsia="DengXian"/>
                <w:lang w:eastAsia="zh-CN"/>
              </w:rPr>
            </w:pPr>
          </w:p>
        </w:tc>
      </w:tr>
      <w:tr w:rsidR="00C420AF" w:rsidRPr="006F5CAD" w14:paraId="1D6092E3" w14:textId="77777777" w:rsidTr="004618D8">
        <w:trPr>
          <w:jc w:val="center"/>
        </w:trPr>
        <w:tc>
          <w:tcPr>
            <w:tcW w:w="2062" w:type="dxa"/>
            <w:tcBorders>
              <w:top w:val="nil"/>
              <w:left w:val="single" w:sz="4" w:space="0" w:color="auto"/>
              <w:bottom w:val="single" w:sz="4" w:space="0" w:color="auto"/>
              <w:right w:val="single" w:sz="4" w:space="0" w:color="auto"/>
            </w:tcBorders>
            <w:vAlign w:val="center"/>
          </w:tcPr>
          <w:p w14:paraId="7C94D24E" w14:textId="77777777" w:rsidR="00C420AF" w:rsidRPr="006F5CAD" w:rsidRDefault="00C420AF" w:rsidP="004618D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4EA33" w14:textId="77777777" w:rsidR="00C420AF" w:rsidRPr="006F5CAD" w:rsidRDefault="00C420AF" w:rsidP="004618D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AE12" w14:textId="77777777" w:rsidR="00C420AF" w:rsidRPr="006F5CAD" w:rsidRDefault="00C420AF" w:rsidP="004618D8">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087D902" w14:textId="77777777" w:rsidR="00C420AF" w:rsidRPr="006F5CAD" w:rsidRDefault="00C420AF" w:rsidP="004618D8">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69CEDEE" w14:textId="77777777" w:rsidR="00C420AF" w:rsidRPr="006F5CAD" w:rsidRDefault="00C420AF" w:rsidP="004618D8">
            <w:pPr>
              <w:pStyle w:val="TAC"/>
              <w:rPr>
                <w:rFonts w:eastAsia="DengXian"/>
                <w:lang w:eastAsia="zh-CN"/>
              </w:rPr>
            </w:pPr>
          </w:p>
        </w:tc>
      </w:tr>
    </w:tbl>
    <w:p w14:paraId="1CEFD6A0" w14:textId="77777777" w:rsidR="00C420AF" w:rsidRPr="001141C9" w:rsidRDefault="00C420AF" w:rsidP="00C420AF">
      <w:pPr>
        <w:rPr>
          <w:rFonts w:eastAsiaTheme="minorEastAsia"/>
        </w:rPr>
      </w:pPr>
    </w:p>
    <w:p w14:paraId="38096888" w14:textId="77777777" w:rsidR="00C420AF" w:rsidRPr="001141C9" w:rsidRDefault="00C420AF" w:rsidP="00C420AF">
      <w:pPr>
        <w:pStyle w:val="Heading5"/>
        <w:rPr>
          <w:rFonts w:eastAsiaTheme="minorEastAsia"/>
        </w:rPr>
      </w:pPr>
      <w:r w:rsidRPr="001141C9">
        <w:rPr>
          <w:rFonts w:eastAsiaTheme="minorEastAsia"/>
        </w:rPr>
        <w:t>Table 5.5A.3.2-1b</w:t>
      </w:r>
    </w:p>
    <w:p w14:paraId="5BFBE9EB" w14:textId="77777777" w:rsidR="00C420AF" w:rsidRDefault="00C420AF" w:rsidP="00C420AF">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187">
          <w:tblGrid>
            <w:gridCol w:w="1930"/>
            <w:gridCol w:w="1677"/>
            <w:gridCol w:w="738"/>
            <w:gridCol w:w="3840"/>
            <w:gridCol w:w="1444"/>
          </w:tblGrid>
        </w:tblGridChange>
      </w:tblGrid>
      <w:tr w:rsidR="00C420AF" w:rsidRPr="006F5CAD" w14:paraId="466A9291" w14:textId="77777777" w:rsidTr="004618D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A49C545" w14:textId="77777777" w:rsidR="00C420AF" w:rsidRPr="0064618B" w:rsidRDefault="00C420AF" w:rsidP="004618D8">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2B21CD4C" w14:textId="77777777" w:rsidR="00C420AF" w:rsidRPr="006F5CAD" w:rsidRDefault="00C420AF" w:rsidP="004618D8">
            <w:pPr>
              <w:pStyle w:val="TAH"/>
              <w:rPr>
                <w:lang w:eastAsia="zh-CN"/>
              </w:rPr>
            </w:pPr>
            <w:r w:rsidRPr="006F5CAD">
              <w:rPr>
                <w:lang w:eastAsia="zh-CN"/>
              </w:rPr>
              <w:t>Uplink CA configuration</w:t>
            </w:r>
          </w:p>
          <w:p w14:paraId="4ACD9F4C" w14:textId="77777777" w:rsidR="00C420AF" w:rsidRPr="0064618B" w:rsidRDefault="00C420AF" w:rsidP="004618D8">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D64F369" w14:textId="77777777" w:rsidR="00C420AF" w:rsidRPr="0064618B" w:rsidRDefault="00C420AF" w:rsidP="004618D8">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4DAE3F4" w14:textId="77777777" w:rsidR="00C420AF" w:rsidRPr="006F5CAD" w:rsidRDefault="00C420AF" w:rsidP="004618D8">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4C67D531" w14:textId="77777777" w:rsidR="00C420AF" w:rsidRPr="0064618B" w:rsidRDefault="00C420AF" w:rsidP="004618D8">
            <w:pPr>
              <w:pStyle w:val="TAH"/>
              <w:rPr>
                <w:lang w:eastAsia="zh-CN"/>
              </w:rPr>
            </w:pPr>
            <w:r w:rsidRPr="006F5CAD">
              <w:rPr>
                <w:lang w:eastAsia="zh-CN"/>
              </w:rPr>
              <w:t>Bandwidth combination set</w:t>
            </w:r>
          </w:p>
        </w:tc>
      </w:tr>
      <w:tr w:rsidR="00C420AF" w:rsidRPr="006F5CAD" w14:paraId="4C220E3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858F62" w14:textId="77777777" w:rsidR="00C420AF" w:rsidRPr="006F5CAD" w:rsidRDefault="00C420AF" w:rsidP="004618D8">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BDA59BF" w14:textId="77777777" w:rsidR="00C420AF" w:rsidRPr="006F5CAD" w:rsidRDefault="00C420AF" w:rsidP="004618D8">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2B1E89B"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3536D4" w14:textId="77777777" w:rsidR="00C420AF" w:rsidRPr="006F5CAD" w:rsidRDefault="00C420AF" w:rsidP="004618D8">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856FE2" w14:textId="77777777" w:rsidR="00C420AF" w:rsidRPr="006F5CAD" w:rsidRDefault="00C420AF" w:rsidP="004618D8">
            <w:pPr>
              <w:pStyle w:val="TAC"/>
              <w:rPr>
                <w:lang w:eastAsia="zh-CN"/>
              </w:rPr>
            </w:pPr>
            <w:r w:rsidRPr="006F5CAD">
              <w:rPr>
                <w:lang w:eastAsia="zh-CN"/>
              </w:rPr>
              <w:t>0</w:t>
            </w:r>
          </w:p>
        </w:tc>
      </w:tr>
      <w:tr w:rsidR="00C420AF" w:rsidRPr="006F5CAD" w14:paraId="26CFF094" w14:textId="77777777" w:rsidTr="004618D8">
        <w:trPr>
          <w:jc w:val="center"/>
        </w:trPr>
        <w:tc>
          <w:tcPr>
            <w:tcW w:w="1002" w:type="pct"/>
            <w:tcBorders>
              <w:top w:val="nil"/>
              <w:left w:val="single" w:sz="4" w:space="0" w:color="auto"/>
              <w:bottom w:val="nil"/>
              <w:right w:val="single" w:sz="4" w:space="0" w:color="auto"/>
            </w:tcBorders>
            <w:vAlign w:val="center"/>
          </w:tcPr>
          <w:p w14:paraId="51890B8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18C444A" w14:textId="77777777" w:rsidR="00C420AF" w:rsidRPr="006F5CAD" w:rsidRDefault="00C420AF" w:rsidP="004618D8">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D24833A" w14:textId="77777777" w:rsidR="00C420AF" w:rsidRPr="006F5CAD" w:rsidRDefault="00C420AF" w:rsidP="004618D8">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CCB38B1" w14:textId="77777777" w:rsidR="00C420AF" w:rsidRPr="006F5CAD" w:rsidRDefault="00C420AF" w:rsidP="004618D8">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B4A9200" w14:textId="77777777" w:rsidR="00C420AF" w:rsidRPr="006F5CAD" w:rsidRDefault="00C420AF" w:rsidP="004618D8">
            <w:pPr>
              <w:pStyle w:val="TAC"/>
              <w:rPr>
                <w:lang w:eastAsia="zh-CN"/>
              </w:rPr>
            </w:pPr>
          </w:p>
        </w:tc>
      </w:tr>
      <w:tr w:rsidR="00C420AF" w:rsidRPr="006F5CAD" w14:paraId="1625953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4D2AD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725CF8" w14:textId="77777777" w:rsidR="00C420AF" w:rsidRPr="006F5CAD" w:rsidRDefault="00C420AF" w:rsidP="004618D8">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F655328" w14:textId="77777777" w:rsidR="00C420AF" w:rsidRPr="006F5CAD" w:rsidRDefault="00C420AF" w:rsidP="004618D8">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342728" w14:textId="77777777" w:rsidR="00C420AF" w:rsidRPr="006F5CAD" w:rsidRDefault="00C420AF" w:rsidP="004618D8">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4CF0CAA" w14:textId="77777777" w:rsidR="00C420AF" w:rsidRPr="006F5CAD" w:rsidRDefault="00C420AF" w:rsidP="004618D8">
            <w:pPr>
              <w:pStyle w:val="TAC"/>
              <w:rPr>
                <w:lang w:eastAsia="zh-CN"/>
              </w:rPr>
            </w:pPr>
          </w:p>
        </w:tc>
      </w:tr>
      <w:tr w:rsidR="00C420AF" w:rsidRPr="006F5CAD" w14:paraId="5E2247D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DA7FC7" w14:textId="77777777" w:rsidR="00C420AF" w:rsidRPr="006F5CAD" w:rsidRDefault="00C420AF" w:rsidP="004618D8">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B64C77D" w14:textId="77777777" w:rsidR="00C420AF" w:rsidRPr="006F5CAD" w:rsidRDefault="00C420AF" w:rsidP="004618D8">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445EA38" w14:textId="77777777" w:rsidR="00C420AF" w:rsidRPr="006F5CAD" w:rsidRDefault="00C420AF" w:rsidP="004618D8">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93717B8"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95E295" w14:textId="77777777" w:rsidR="00C420AF" w:rsidRPr="006F5CAD" w:rsidRDefault="00C420AF" w:rsidP="004618D8">
            <w:pPr>
              <w:pStyle w:val="TAC"/>
              <w:rPr>
                <w:lang w:eastAsia="zh-CN"/>
              </w:rPr>
            </w:pPr>
            <w:r w:rsidRPr="006F5CAD">
              <w:rPr>
                <w:lang w:eastAsia="zh-CN"/>
              </w:rPr>
              <w:t>4 and 5</w:t>
            </w:r>
          </w:p>
        </w:tc>
      </w:tr>
      <w:tr w:rsidR="00C420AF" w:rsidRPr="006F5CAD" w14:paraId="45540F28" w14:textId="77777777" w:rsidTr="004618D8">
        <w:trPr>
          <w:jc w:val="center"/>
        </w:trPr>
        <w:tc>
          <w:tcPr>
            <w:tcW w:w="1002" w:type="pct"/>
            <w:tcBorders>
              <w:top w:val="nil"/>
              <w:left w:val="single" w:sz="4" w:space="0" w:color="auto"/>
              <w:bottom w:val="nil"/>
              <w:right w:val="single" w:sz="4" w:space="0" w:color="auto"/>
            </w:tcBorders>
            <w:vAlign w:val="center"/>
          </w:tcPr>
          <w:p w14:paraId="642A070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B5C52D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1C309" w14:textId="77777777" w:rsidR="00C420AF" w:rsidRPr="006F5CAD" w:rsidRDefault="00C420AF" w:rsidP="004618D8">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04296D"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1B62FCA" w14:textId="77777777" w:rsidR="00C420AF" w:rsidRPr="006F5CAD" w:rsidRDefault="00C420AF" w:rsidP="004618D8">
            <w:pPr>
              <w:pStyle w:val="TAC"/>
              <w:rPr>
                <w:lang w:eastAsia="zh-CN"/>
              </w:rPr>
            </w:pPr>
          </w:p>
        </w:tc>
      </w:tr>
      <w:tr w:rsidR="00C420AF" w:rsidRPr="006F5CAD" w14:paraId="3CB0A7D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4D642E8"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192C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9981F" w14:textId="77777777" w:rsidR="00C420AF" w:rsidRPr="006F5CAD" w:rsidRDefault="00C420AF" w:rsidP="004618D8">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4D820C"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6830DAF" w14:textId="77777777" w:rsidR="00C420AF" w:rsidRPr="006F5CAD" w:rsidRDefault="00C420AF" w:rsidP="004618D8">
            <w:pPr>
              <w:pStyle w:val="TAC"/>
              <w:rPr>
                <w:lang w:eastAsia="zh-CN"/>
              </w:rPr>
            </w:pPr>
          </w:p>
        </w:tc>
      </w:tr>
      <w:tr w:rsidR="00C420AF" w:rsidRPr="006F5CAD" w14:paraId="3B78B5C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240F4A" w14:textId="77777777" w:rsidR="00C420AF" w:rsidRPr="006F5CAD" w:rsidRDefault="00C420AF" w:rsidP="004618D8">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26B7374" w14:textId="77777777" w:rsidR="00C420AF" w:rsidRPr="006F5CAD" w:rsidRDefault="00C420AF" w:rsidP="004618D8">
            <w:pPr>
              <w:pStyle w:val="TAC"/>
              <w:rPr>
                <w:lang w:eastAsia="zh-CN"/>
              </w:rPr>
            </w:pPr>
            <w:r w:rsidRPr="006F5CAD">
              <w:rPr>
                <w:lang w:eastAsia="zh-CN"/>
              </w:rPr>
              <w:t>CA_n8A-n28A</w:t>
            </w:r>
          </w:p>
          <w:p w14:paraId="4F3926B8" w14:textId="77777777" w:rsidR="00C420AF" w:rsidRPr="006F5CAD" w:rsidRDefault="00C420AF" w:rsidP="004618D8">
            <w:pPr>
              <w:pStyle w:val="TAC"/>
              <w:rPr>
                <w:lang w:eastAsia="zh-CN"/>
              </w:rPr>
            </w:pPr>
            <w:r w:rsidRPr="006F5CAD">
              <w:rPr>
                <w:lang w:eastAsia="zh-CN"/>
              </w:rPr>
              <w:t>CA_n8A-n40A</w:t>
            </w:r>
          </w:p>
          <w:p w14:paraId="5E8F4B2A" w14:textId="77777777" w:rsidR="00C420AF" w:rsidRPr="006F5CAD" w:rsidRDefault="00C420AF" w:rsidP="004618D8">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A4380CC" w14:textId="77777777" w:rsidR="00C420AF" w:rsidRPr="006F5CAD" w:rsidRDefault="00C420AF" w:rsidP="004618D8">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4AB0D339" w14:textId="77777777" w:rsidR="00C420AF" w:rsidRPr="006F5CAD" w:rsidRDefault="00C420AF" w:rsidP="004618D8">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CA405A0" w14:textId="77777777" w:rsidR="00C420AF" w:rsidRPr="006F5CAD" w:rsidRDefault="00C420AF" w:rsidP="004618D8">
            <w:pPr>
              <w:pStyle w:val="TAC"/>
              <w:rPr>
                <w:lang w:eastAsia="zh-CN"/>
              </w:rPr>
            </w:pPr>
            <w:r w:rsidRPr="006F5CAD">
              <w:rPr>
                <w:lang w:eastAsia="zh-CN"/>
              </w:rPr>
              <w:t>4 and 5</w:t>
            </w:r>
          </w:p>
        </w:tc>
      </w:tr>
      <w:tr w:rsidR="00C420AF" w:rsidRPr="006F5CAD" w14:paraId="71CBA3C2" w14:textId="77777777" w:rsidTr="004618D8">
        <w:trPr>
          <w:jc w:val="center"/>
        </w:trPr>
        <w:tc>
          <w:tcPr>
            <w:tcW w:w="1002" w:type="pct"/>
            <w:tcBorders>
              <w:top w:val="nil"/>
              <w:left w:val="single" w:sz="4" w:space="0" w:color="auto"/>
              <w:bottom w:val="nil"/>
              <w:right w:val="single" w:sz="4" w:space="0" w:color="auto"/>
            </w:tcBorders>
            <w:vAlign w:val="center"/>
          </w:tcPr>
          <w:p w14:paraId="20E14C8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E40F52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B03BD" w14:textId="77777777" w:rsidR="00C420AF" w:rsidRPr="006F5CAD" w:rsidRDefault="00C420AF" w:rsidP="004618D8">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4A9B2048" w14:textId="77777777" w:rsidR="00C420AF" w:rsidRPr="006F5CAD" w:rsidRDefault="00C420AF" w:rsidP="004618D8">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3C3253F5" w14:textId="77777777" w:rsidR="00C420AF" w:rsidRPr="006F5CAD" w:rsidRDefault="00C420AF" w:rsidP="004618D8">
            <w:pPr>
              <w:pStyle w:val="TAC"/>
              <w:rPr>
                <w:lang w:eastAsia="zh-CN"/>
              </w:rPr>
            </w:pPr>
          </w:p>
        </w:tc>
      </w:tr>
      <w:tr w:rsidR="00C420AF" w:rsidRPr="006F5CAD" w14:paraId="24D801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C564DC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F382E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25C37" w14:textId="77777777" w:rsidR="00C420AF" w:rsidRPr="006F5CAD" w:rsidRDefault="00C420AF" w:rsidP="004618D8">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11C8AAEF" w14:textId="77777777" w:rsidR="00C420AF" w:rsidRPr="006F5CAD" w:rsidRDefault="00C420AF" w:rsidP="004618D8">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5A525D74" w14:textId="77777777" w:rsidR="00C420AF" w:rsidRPr="006F5CAD" w:rsidRDefault="00C420AF" w:rsidP="004618D8">
            <w:pPr>
              <w:pStyle w:val="TAC"/>
              <w:rPr>
                <w:lang w:eastAsia="zh-CN"/>
              </w:rPr>
            </w:pPr>
          </w:p>
        </w:tc>
      </w:tr>
      <w:tr w:rsidR="00C420AF" w:rsidRPr="006F5CAD" w14:paraId="3BCD6DF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C5688D" w14:textId="77777777" w:rsidR="00C420AF" w:rsidRPr="006F5CAD" w:rsidRDefault="00C420AF" w:rsidP="004618D8">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94891C2" w14:textId="77777777" w:rsidR="00C420AF" w:rsidRPr="006F5CAD" w:rsidRDefault="00C420AF" w:rsidP="004618D8">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00CA395" w14:textId="77777777" w:rsidR="00C420AF" w:rsidRPr="006F5CAD" w:rsidRDefault="00C420AF" w:rsidP="004618D8">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EC5862"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07657E" w14:textId="77777777" w:rsidR="00C420AF" w:rsidRPr="006F5CAD" w:rsidRDefault="00C420AF" w:rsidP="004618D8">
            <w:pPr>
              <w:pStyle w:val="TAC"/>
              <w:rPr>
                <w:lang w:eastAsia="zh-CN"/>
              </w:rPr>
            </w:pPr>
            <w:r w:rsidRPr="006F5CAD">
              <w:rPr>
                <w:lang w:eastAsia="zh-CN"/>
              </w:rPr>
              <w:t>4 and 5</w:t>
            </w:r>
          </w:p>
        </w:tc>
      </w:tr>
      <w:tr w:rsidR="00C420AF" w:rsidRPr="006F5CAD" w14:paraId="1C28B65C" w14:textId="77777777" w:rsidTr="004618D8">
        <w:trPr>
          <w:jc w:val="center"/>
        </w:trPr>
        <w:tc>
          <w:tcPr>
            <w:tcW w:w="1002" w:type="pct"/>
            <w:tcBorders>
              <w:top w:val="nil"/>
              <w:left w:val="single" w:sz="4" w:space="0" w:color="auto"/>
              <w:bottom w:val="nil"/>
              <w:right w:val="single" w:sz="4" w:space="0" w:color="auto"/>
            </w:tcBorders>
            <w:vAlign w:val="center"/>
          </w:tcPr>
          <w:p w14:paraId="5300526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E652F2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FA652" w14:textId="77777777" w:rsidR="00C420AF" w:rsidRPr="006F5CAD" w:rsidRDefault="00C420AF" w:rsidP="004618D8">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2C4A84"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D3382AB" w14:textId="77777777" w:rsidR="00C420AF" w:rsidRPr="006F5CAD" w:rsidRDefault="00C420AF" w:rsidP="004618D8">
            <w:pPr>
              <w:pStyle w:val="TAC"/>
              <w:rPr>
                <w:lang w:eastAsia="zh-CN"/>
              </w:rPr>
            </w:pPr>
          </w:p>
        </w:tc>
      </w:tr>
      <w:tr w:rsidR="00C420AF" w:rsidRPr="006F5CAD" w14:paraId="676D60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E8B1E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FDB38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CF5E4" w14:textId="77777777" w:rsidR="00C420AF" w:rsidRPr="006F5CAD" w:rsidRDefault="00C420AF" w:rsidP="004618D8">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BD22057" w14:textId="77777777" w:rsidR="00C420AF" w:rsidRPr="006F5CAD" w:rsidRDefault="00C420AF" w:rsidP="004618D8">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2F94D4" w14:textId="77777777" w:rsidR="00C420AF" w:rsidRPr="006F5CAD" w:rsidRDefault="00C420AF" w:rsidP="004618D8">
            <w:pPr>
              <w:pStyle w:val="TAC"/>
              <w:rPr>
                <w:lang w:eastAsia="zh-CN"/>
              </w:rPr>
            </w:pPr>
          </w:p>
        </w:tc>
      </w:tr>
      <w:tr w:rsidR="00C420AF" w:rsidRPr="006F5CAD" w14:paraId="113AEB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A0BE203" w14:textId="77777777" w:rsidR="00C420AF" w:rsidRPr="006F5CAD" w:rsidRDefault="00C420AF" w:rsidP="004618D8">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4EA8BDE" w14:textId="77777777" w:rsidR="00C420AF" w:rsidRPr="006F5CAD" w:rsidRDefault="00C420AF" w:rsidP="004618D8">
            <w:pPr>
              <w:pStyle w:val="TAC"/>
              <w:rPr>
                <w:lang w:eastAsia="zh-CN"/>
              </w:rPr>
            </w:pPr>
            <w:r w:rsidRPr="006F5CAD">
              <w:rPr>
                <w:lang w:eastAsia="zh-CN"/>
              </w:rPr>
              <w:t>CA_n8A-n28A</w:t>
            </w:r>
          </w:p>
          <w:p w14:paraId="1504AA61" w14:textId="77777777" w:rsidR="00C420AF" w:rsidRPr="006F5CAD" w:rsidRDefault="00C420AF" w:rsidP="004618D8">
            <w:pPr>
              <w:pStyle w:val="TAC"/>
              <w:rPr>
                <w:lang w:eastAsia="zh-CN"/>
              </w:rPr>
            </w:pPr>
            <w:r w:rsidRPr="006F5CAD">
              <w:rPr>
                <w:lang w:eastAsia="zh-CN"/>
              </w:rPr>
              <w:t>CA_n8A-n77A</w:t>
            </w:r>
          </w:p>
          <w:p w14:paraId="6F08FFD6" w14:textId="77777777" w:rsidR="00C420AF" w:rsidRPr="006F5CAD" w:rsidRDefault="00C420AF" w:rsidP="004618D8">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74BA236" w14:textId="77777777" w:rsidR="00C420AF" w:rsidRPr="006F5CAD" w:rsidRDefault="00C420AF" w:rsidP="004618D8">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B9AD9FE" w14:textId="77777777" w:rsidR="00C420AF" w:rsidRPr="006F5CAD" w:rsidRDefault="00C420AF" w:rsidP="004618D8">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EA9C016" w14:textId="77777777" w:rsidR="00C420AF" w:rsidRPr="006F5CAD" w:rsidRDefault="00C420AF" w:rsidP="004618D8">
            <w:pPr>
              <w:pStyle w:val="TAC"/>
              <w:rPr>
                <w:lang w:eastAsia="zh-CN"/>
              </w:rPr>
            </w:pPr>
            <w:r w:rsidRPr="006F5CAD">
              <w:rPr>
                <w:lang w:eastAsia="zh-CN"/>
              </w:rPr>
              <w:t>4 and 5</w:t>
            </w:r>
          </w:p>
        </w:tc>
      </w:tr>
      <w:tr w:rsidR="00C420AF" w:rsidRPr="006F5CAD" w14:paraId="632295EF" w14:textId="77777777" w:rsidTr="004618D8">
        <w:trPr>
          <w:jc w:val="center"/>
        </w:trPr>
        <w:tc>
          <w:tcPr>
            <w:tcW w:w="1002" w:type="pct"/>
            <w:tcBorders>
              <w:top w:val="nil"/>
              <w:left w:val="single" w:sz="4" w:space="0" w:color="auto"/>
              <w:bottom w:val="nil"/>
              <w:right w:val="single" w:sz="4" w:space="0" w:color="auto"/>
            </w:tcBorders>
            <w:vAlign w:val="center"/>
          </w:tcPr>
          <w:p w14:paraId="1C6A643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893B1C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8F02C" w14:textId="77777777" w:rsidR="00C420AF" w:rsidRPr="006F5CAD" w:rsidRDefault="00C420AF" w:rsidP="004618D8">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78C294A2" w14:textId="77777777" w:rsidR="00C420AF" w:rsidRPr="006F5CAD" w:rsidRDefault="00C420AF" w:rsidP="004618D8">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5BCD0416" w14:textId="77777777" w:rsidR="00C420AF" w:rsidRPr="006F5CAD" w:rsidRDefault="00C420AF" w:rsidP="004618D8">
            <w:pPr>
              <w:pStyle w:val="TAC"/>
              <w:rPr>
                <w:lang w:eastAsia="zh-CN"/>
              </w:rPr>
            </w:pPr>
          </w:p>
        </w:tc>
      </w:tr>
      <w:tr w:rsidR="00C420AF" w:rsidRPr="006F5CAD" w14:paraId="1EA3160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DED8C7"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2F13C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75A37" w14:textId="77777777" w:rsidR="00C420AF" w:rsidRPr="006F5CAD" w:rsidRDefault="00C420AF" w:rsidP="004618D8">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FECD968" w14:textId="77777777" w:rsidR="00C420AF" w:rsidRPr="006F5CAD" w:rsidRDefault="00C420AF" w:rsidP="004618D8">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C5D340F" w14:textId="77777777" w:rsidR="00C420AF" w:rsidRPr="006F5CAD" w:rsidRDefault="00C420AF" w:rsidP="004618D8">
            <w:pPr>
              <w:pStyle w:val="TAC"/>
              <w:rPr>
                <w:lang w:eastAsia="zh-CN"/>
              </w:rPr>
            </w:pPr>
          </w:p>
        </w:tc>
      </w:tr>
      <w:tr w:rsidR="00C420AF" w:rsidRPr="006F5CAD" w14:paraId="6FCC662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19066F3" w14:textId="77777777" w:rsidR="00C420AF" w:rsidRPr="006F5CAD" w:rsidRDefault="00C420AF" w:rsidP="004618D8">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BCA6DC4" w14:textId="77777777" w:rsidR="00C420AF" w:rsidRPr="006F5CAD" w:rsidRDefault="00C420AF" w:rsidP="004618D8">
            <w:pPr>
              <w:pStyle w:val="TAC"/>
              <w:rPr>
                <w:lang w:eastAsia="zh-CN"/>
              </w:rPr>
            </w:pPr>
            <w:r w:rsidRPr="006F5CAD">
              <w:rPr>
                <w:lang w:eastAsia="zh-CN"/>
              </w:rPr>
              <w:t>CA_n8A-n28A</w:t>
            </w:r>
          </w:p>
          <w:p w14:paraId="2FE1CADA" w14:textId="77777777" w:rsidR="00C420AF" w:rsidRPr="006F5CAD" w:rsidRDefault="00C420AF" w:rsidP="004618D8">
            <w:pPr>
              <w:pStyle w:val="TAC"/>
              <w:rPr>
                <w:lang w:eastAsia="zh-CN"/>
              </w:rPr>
            </w:pPr>
            <w:r w:rsidRPr="006F5CAD">
              <w:rPr>
                <w:lang w:eastAsia="zh-CN"/>
              </w:rPr>
              <w:t>CA_n8A-n77A</w:t>
            </w:r>
          </w:p>
          <w:p w14:paraId="042FCE16" w14:textId="77777777" w:rsidR="00C420AF" w:rsidRPr="006F5CAD" w:rsidRDefault="00C420AF" w:rsidP="004618D8">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901E102" w14:textId="77777777" w:rsidR="00C420AF" w:rsidRPr="006F5CAD" w:rsidRDefault="00C420AF" w:rsidP="004618D8">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821DA5A" w14:textId="77777777" w:rsidR="00C420AF" w:rsidRPr="006F5CAD" w:rsidRDefault="00C420AF" w:rsidP="004618D8">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5C27341" w14:textId="77777777" w:rsidR="00C420AF" w:rsidRPr="006F5CAD" w:rsidRDefault="00C420AF" w:rsidP="004618D8">
            <w:pPr>
              <w:pStyle w:val="TAC"/>
              <w:rPr>
                <w:lang w:eastAsia="zh-CN"/>
              </w:rPr>
            </w:pPr>
            <w:r w:rsidRPr="006F5CAD">
              <w:rPr>
                <w:lang w:eastAsia="zh-CN"/>
              </w:rPr>
              <w:t>4 and 5</w:t>
            </w:r>
          </w:p>
        </w:tc>
      </w:tr>
      <w:tr w:rsidR="00C420AF" w:rsidRPr="006F5CAD" w14:paraId="31C4A8DA" w14:textId="77777777" w:rsidTr="004618D8">
        <w:trPr>
          <w:jc w:val="center"/>
        </w:trPr>
        <w:tc>
          <w:tcPr>
            <w:tcW w:w="1002" w:type="pct"/>
            <w:tcBorders>
              <w:top w:val="nil"/>
              <w:left w:val="single" w:sz="4" w:space="0" w:color="auto"/>
              <w:bottom w:val="nil"/>
              <w:right w:val="single" w:sz="4" w:space="0" w:color="auto"/>
            </w:tcBorders>
            <w:vAlign w:val="center"/>
          </w:tcPr>
          <w:p w14:paraId="0F786C7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9E6F4C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D89F" w14:textId="77777777" w:rsidR="00C420AF" w:rsidRPr="006F5CAD" w:rsidRDefault="00C420AF" w:rsidP="004618D8">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1AB284D" w14:textId="77777777" w:rsidR="00C420AF" w:rsidRPr="006F5CAD" w:rsidRDefault="00C420AF" w:rsidP="004618D8">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E35D1F6" w14:textId="77777777" w:rsidR="00C420AF" w:rsidRPr="006F5CAD" w:rsidRDefault="00C420AF" w:rsidP="004618D8">
            <w:pPr>
              <w:pStyle w:val="TAC"/>
              <w:rPr>
                <w:lang w:eastAsia="zh-CN"/>
              </w:rPr>
            </w:pPr>
          </w:p>
        </w:tc>
      </w:tr>
      <w:tr w:rsidR="00C420AF" w:rsidRPr="006F5CAD" w14:paraId="2801AB0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8E8EE8"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0D40B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84536" w14:textId="77777777" w:rsidR="00C420AF" w:rsidRPr="006F5CAD" w:rsidRDefault="00C420AF" w:rsidP="004618D8">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3D9D9" w14:textId="77777777" w:rsidR="00C420AF" w:rsidRPr="006F5CAD" w:rsidRDefault="00C420AF" w:rsidP="004618D8">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2C91A45" w14:textId="77777777" w:rsidR="00C420AF" w:rsidRPr="006F5CAD" w:rsidRDefault="00C420AF" w:rsidP="004618D8">
            <w:pPr>
              <w:pStyle w:val="TAC"/>
              <w:rPr>
                <w:lang w:eastAsia="zh-CN"/>
              </w:rPr>
            </w:pPr>
          </w:p>
        </w:tc>
      </w:tr>
      <w:tr w:rsidR="00C420AF" w:rsidRPr="006F5CAD" w14:paraId="2007C47E" w14:textId="77777777" w:rsidTr="004618D8">
        <w:trPr>
          <w:jc w:val="center"/>
        </w:trPr>
        <w:tc>
          <w:tcPr>
            <w:tcW w:w="1002" w:type="pct"/>
            <w:tcBorders>
              <w:top w:val="nil"/>
              <w:left w:val="single" w:sz="4" w:space="0" w:color="auto"/>
              <w:bottom w:val="nil"/>
              <w:right w:val="single" w:sz="4" w:space="0" w:color="auto"/>
            </w:tcBorders>
            <w:vAlign w:val="center"/>
          </w:tcPr>
          <w:p w14:paraId="6309E20F" w14:textId="77777777" w:rsidR="00C420AF" w:rsidRPr="006F5CAD" w:rsidRDefault="00C420AF" w:rsidP="004618D8">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0D324919" w14:textId="77777777" w:rsidR="00C420AF" w:rsidRPr="006F5CAD" w:rsidRDefault="00C420AF" w:rsidP="004618D8">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D2AE9EB" w14:textId="77777777" w:rsidR="00C420AF" w:rsidRPr="006F5CAD" w:rsidRDefault="00C420AF" w:rsidP="004618D8">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5CD228" w14:textId="77777777" w:rsidR="00C420AF" w:rsidRPr="006F5CAD" w:rsidRDefault="00C420AF" w:rsidP="004618D8">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F7370D"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637BEF9" w14:textId="77777777" w:rsidTr="004618D8">
        <w:trPr>
          <w:jc w:val="center"/>
        </w:trPr>
        <w:tc>
          <w:tcPr>
            <w:tcW w:w="1002" w:type="pct"/>
            <w:tcBorders>
              <w:top w:val="nil"/>
              <w:left w:val="single" w:sz="4" w:space="0" w:color="auto"/>
              <w:bottom w:val="nil"/>
              <w:right w:val="single" w:sz="4" w:space="0" w:color="auto"/>
            </w:tcBorders>
            <w:vAlign w:val="center"/>
          </w:tcPr>
          <w:p w14:paraId="6509D649" w14:textId="77777777" w:rsidR="00C420AF" w:rsidRPr="006F5CAD" w:rsidRDefault="00C420AF" w:rsidP="004618D8">
            <w:pPr>
              <w:pStyle w:val="TAC"/>
              <w:rPr>
                <w:szCs w:val="18"/>
                <w:lang w:eastAsia="zh-CN"/>
              </w:rPr>
            </w:pPr>
          </w:p>
        </w:tc>
        <w:tc>
          <w:tcPr>
            <w:tcW w:w="871" w:type="pct"/>
            <w:tcBorders>
              <w:top w:val="nil"/>
              <w:left w:val="single" w:sz="4" w:space="0" w:color="auto"/>
              <w:bottom w:val="nil"/>
              <w:right w:val="single" w:sz="4" w:space="0" w:color="auto"/>
            </w:tcBorders>
            <w:vAlign w:val="center"/>
          </w:tcPr>
          <w:p w14:paraId="456E976B"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3C91A" w14:textId="77777777" w:rsidR="00C420AF" w:rsidRPr="006F5CAD" w:rsidRDefault="00C420AF" w:rsidP="004618D8">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36AD22" w14:textId="77777777" w:rsidR="00C420AF" w:rsidRPr="006F5CAD" w:rsidRDefault="00C420AF" w:rsidP="004618D8">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69CBE27" w14:textId="77777777" w:rsidR="00C420AF" w:rsidRPr="006F5CAD" w:rsidRDefault="00C420AF" w:rsidP="004618D8">
            <w:pPr>
              <w:pStyle w:val="TAC"/>
              <w:rPr>
                <w:szCs w:val="18"/>
                <w:lang w:eastAsia="zh-CN"/>
              </w:rPr>
            </w:pPr>
          </w:p>
        </w:tc>
      </w:tr>
      <w:tr w:rsidR="00C420AF" w:rsidRPr="006F5CAD" w14:paraId="44597A4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3A64A5F" w14:textId="77777777" w:rsidR="00C420AF" w:rsidRPr="006F5CAD" w:rsidRDefault="00C420AF" w:rsidP="004618D8">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7FF847"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48680" w14:textId="77777777" w:rsidR="00C420AF" w:rsidRPr="006F5CAD" w:rsidRDefault="00C420AF" w:rsidP="004618D8">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893A7" w14:textId="77777777" w:rsidR="00C420AF" w:rsidRPr="006F5CAD" w:rsidRDefault="00C420AF" w:rsidP="004618D8">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951527" w14:textId="77777777" w:rsidR="00C420AF" w:rsidRPr="006F5CAD" w:rsidRDefault="00C420AF" w:rsidP="004618D8">
            <w:pPr>
              <w:pStyle w:val="TAC"/>
              <w:rPr>
                <w:szCs w:val="18"/>
                <w:lang w:eastAsia="zh-CN"/>
              </w:rPr>
            </w:pPr>
          </w:p>
        </w:tc>
      </w:tr>
      <w:tr w:rsidR="00C420AF" w:rsidRPr="006F5CAD" w14:paraId="743E95E7" w14:textId="77777777" w:rsidTr="004618D8">
        <w:trPr>
          <w:jc w:val="center"/>
        </w:trPr>
        <w:tc>
          <w:tcPr>
            <w:tcW w:w="1002" w:type="pct"/>
            <w:tcBorders>
              <w:top w:val="nil"/>
              <w:left w:val="single" w:sz="4" w:space="0" w:color="auto"/>
              <w:bottom w:val="nil"/>
              <w:right w:val="single" w:sz="4" w:space="0" w:color="auto"/>
            </w:tcBorders>
          </w:tcPr>
          <w:p w14:paraId="37B5F19B" w14:textId="77777777" w:rsidR="00C420AF" w:rsidRPr="006F5CAD" w:rsidRDefault="00C420AF" w:rsidP="004618D8">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5A029708" w14:textId="77777777" w:rsidR="00C420AF" w:rsidRPr="006F5CAD" w:rsidRDefault="00C420AF" w:rsidP="004618D8">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068F1F0" w14:textId="77777777" w:rsidR="00C420AF" w:rsidRPr="006F5CAD" w:rsidRDefault="00C420AF" w:rsidP="004618D8">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164A78" w14:textId="77777777" w:rsidR="00C420AF" w:rsidRPr="006F5CAD" w:rsidRDefault="00C420AF" w:rsidP="004618D8">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0333C5F9" w14:textId="77777777" w:rsidR="00C420AF" w:rsidRPr="006F5CAD" w:rsidRDefault="00C420AF" w:rsidP="004618D8">
            <w:pPr>
              <w:pStyle w:val="TAC"/>
              <w:rPr>
                <w:szCs w:val="18"/>
                <w:lang w:eastAsia="zh-CN"/>
              </w:rPr>
            </w:pPr>
            <w:r w:rsidRPr="006F5CAD">
              <w:rPr>
                <w:kern w:val="2"/>
                <w:szCs w:val="18"/>
                <w:lang w:eastAsia="zh-CN"/>
              </w:rPr>
              <w:t>0</w:t>
            </w:r>
          </w:p>
        </w:tc>
      </w:tr>
      <w:tr w:rsidR="00C420AF" w:rsidRPr="006F5CAD" w14:paraId="660CCBDF" w14:textId="77777777" w:rsidTr="004618D8">
        <w:trPr>
          <w:jc w:val="center"/>
        </w:trPr>
        <w:tc>
          <w:tcPr>
            <w:tcW w:w="1002" w:type="pct"/>
            <w:tcBorders>
              <w:top w:val="nil"/>
              <w:left w:val="single" w:sz="4" w:space="0" w:color="auto"/>
              <w:bottom w:val="nil"/>
              <w:right w:val="single" w:sz="4" w:space="0" w:color="auto"/>
            </w:tcBorders>
          </w:tcPr>
          <w:p w14:paraId="2009C4D2" w14:textId="77777777" w:rsidR="00C420AF" w:rsidRPr="006F5CAD" w:rsidRDefault="00C420AF" w:rsidP="004618D8">
            <w:pPr>
              <w:pStyle w:val="TAC"/>
              <w:rPr>
                <w:szCs w:val="18"/>
                <w:lang w:eastAsia="zh-CN"/>
              </w:rPr>
            </w:pPr>
          </w:p>
        </w:tc>
        <w:tc>
          <w:tcPr>
            <w:tcW w:w="871" w:type="pct"/>
            <w:tcBorders>
              <w:top w:val="nil"/>
              <w:left w:val="single" w:sz="4" w:space="0" w:color="auto"/>
              <w:bottom w:val="nil"/>
              <w:right w:val="single" w:sz="4" w:space="0" w:color="auto"/>
            </w:tcBorders>
            <w:vAlign w:val="center"/>
          </w:tcPr>
          <w:p w14:paraId="31D0671C"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06734" w14:textId="77777777" w:rsidR="00C420AF" w:rsidRPr="006F5CAD" w:rsidRDefault="00C420AF" w:rsidP="004618D8">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53FB0D" w14:textId="77777777" w:rsidR="00C420AF" w:rsidRPr="006F5CAD" w:rsidRDefault="00C420AF" w:rsidP="004618D8">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BD2EE4C" w14:textId="77777777" w:rsidR="00C420AF" w:rsidRPr="006F5CAD" w:rsidRDefault="00C420AF" w:rsidP="004618D8">
            <w:pPr>
              <w:pStyle w:val="TAC"/>
              <w:rPr>
                <w:szCs w:val="18"/>
                <w:lang w:eastAsia="zh-CN"/>
              </w:rPr>
            </w:pPr>
          </w:p>
        </w:tc>
      </w:tr>
      <w:tr w:rsidR="00C420AF" w:rsidRPr="006F5CAD" w14:paraId="586FF3CF" w14:textId="77777777" w:rsidTr="004618D8">
        <w:trPr>
          <w:jc w:val="center"/>
        </w:trPr>
        <w:tc>
          <w:tcPr>
            <w:tcW w:w="1002" w:type="pct"/>
            <w:tcBorders>
              <w:top w:val="nil"/>
              <w:left w:val="single" w:sz="4" w:space="0" w:color="auto"/>
              <w:bottom w:val="single" w:sz="4" w:space="0" w:color="auto"/>
              <w:right w:val="single" w:sz="4" w:space="0" w:color="auto"/>
            </w:tcBorders>
          </w:tcPr>
          <w:p w14:paraId="13F62A5E" w14:textId="77777777" w:rsidR="00C420AF" w:rsidRPr="006F5CAD" w:rsidRDefault="00C420AF" w:rsidP="004618D8">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C41164"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C20D7" w14:textId="77777777" w:rsidR="00C420AF" w:rsidRPr="006F5CAD" w:rsidRDefault="00C420AF" w:rsidP="004618D8">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E4A714" w14:textId="77777777" w:rsidR="00C420AF" w:rsidRPr="006F5CAD" w:rsidRDefault="00C420AF" w:rsidP="004618D8">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0EEA9557" w14:textId="77777777" w:rsidR="00C420AF" w:rsidRPr="006F5CAD" w:rsidRDefault="00C420AF" w:rsidP="004618D8">
            <w:pPr>
              <w:pStyle w:val="TAC"/>
              <w:rPr>
                <w:szCs w:val="18"/>
                <w:lang w:eastAsia="zh-CN"/>
              </w:rPr>
            </w:pPr>
          </w:p>
        </w:tc>
      </w:tr>
      <w:tr w:rsidR="00C420AF" w:rsidRPr="006F5CAD" w14:paraId="49507900" w14:textId="77777777" w:rsidTr="004618D8">
        <w:trPr>
          <w:jc w:val="center"/>
        </w:trPr>
        <w:tc>
          <w:tcPr>
            <w:tcW w:w="1002" w:type="pct"/>
            <w:tcBorders>
              <w:top w:val="single" w:sz="4" w:space="0" w:color="auto"/>
              <w:left w:val="single" w:sz="4" w:space="0" w:color="auto"/>
              <w:bottom w:val="nil"/>
              <w:right w:val="single" w:sz="4" w:space="0" w:color="auto"/>
            </w:tcBorders>
          </w:tcPr>
          <w:p w14:paraId="59E937CC" w14:textId="77777777" w:rsidR="00C420AF" w:rsidRPr="006F5CAD" w:rsidRDefault="00C420AF" w:rsidP="004618D8">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30E60A7" w14:textId="77777777" w:rsidR="00C420AF" w:rsidRPr="006F5CAD" w:rsidRDefault="00C420AF" w:rsidP="004618D8">
            <w:pPr>
              <w:pStyle w:val="TAC"/>
              <w:rPr>
                <w:szCs w:val="18"/>
                <w:lang w:eastAsia="zh-CN"/>
              </w:rPr>
            </w:pPr>
            <w:r w:rsidRPr="006F5CAD">
              <w:rPr>
                <w:szCs w:val="18"/>
                <w:lang w:eastAsia="zh-CN"/>
              </w:rPr>
              <w:t>CA_n8A-n39A</w:t>
            </w:r>
          </w:p>
          <w:p w14:paraId="399ED4D0" w14:textId="77777777" w:rsidR="00C420AF" w:rsidRPr="006F5CAD" w:rsidRDefault="00C420AF" w:rsidP="004618D8">
            <w:pPr>
              <w:pStyle w:val="TAC"/>
              <w:rPr>
                <w:szCs w:val="18"/>
                <w:lang w:eastAsia="zh-CN"/>
              </w:rPr>
            </w:pPr>
            <w:r w:rsidRPr="006F5CAD">
              <w:rPr>
                <w:szCs w:val="18"/>
                <w:lang w:eastAsia="zh-CN"/>
              </w:rPr>
              <w:t>CA_n8A-n40A</w:t>
            </w:r>
          </w:p>
          <w:p w14:paraId="1D5709DB" w14:textId="77777777" w:rsidR="00C420AF" w:rsidRPr="006F5CAD" w:rsidRDefault="00C420AF" w:rsidP="004618D8">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21C551" w14:textId="77777777" w:rsidR="00C420AF" w:rsidRPr="006F5CAD" w:rsidRDefault="00C420AF" w:rsidP="004618D8">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9B7517" w14:textId="77777777" w:rsidR="00C420AF" w:rsidRPr="006F5CAD" w:rsidRDefault="00C420AF" w:rsidP="004618D8">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FE7C3D5" w14:textId="77777777" w:rsidR="00C420AF" w:rsidRPr="006F5CAD" w:rsidRDefault="00C420AF" w:rsidP="004618D8">
            <w:pPr>
              <w:pStyle w:val="TAC"/>
              <w:rPr>
                <w:szCs w:val="18"/>
                <w:lang w:eastAsia="zh-CN"/>
              </w:rPr>
            </w:pPr>
            <w:r w:rsidRPr="006F5CAD">
              <w:rPr>
                <w:lang w:eastAsia="zh-CN"/>
              </w:rPr>
              <w:t>4 and 5</w:t>
            </w:r>
          </w:p>
        </w:tc>
      </w:tr>
      <w:tr w:rsidR="00C420AF" w:rsidRPr="006F5CAD" w14:paraId="249F011F" w14:textId="77777777" w:rsidTr="004618D8">
        <w:trPr>
          <w:jc w:val="center"/>
        </w:trPr>
        <w:tc>
          <w:tcPr>
            <w:tcW w:w="1002" w:type="pct"/>
            <w:tcBorders>
              <w:top w:val="nil"/>
              <w:left w:val="single" w:sz="4" w:space="0" w:color="auto"/>
              <w:bottom w:val="nil"/>
              <w:right w:val="single" w:sz="4" w:space="0" w:color="auto"/>
            </w:tcBorders>
          </w:tcPr>
          <w:p w14:paraId="2F3EDECD" w14:textId="77777777" w:rsidR="00C420AF" w:rsidRPr="006F5CAD" w:rsidRDefault="00C420AF" w:rsidP="004618D8">
            <w:pPr>
              <w:pStyle w:val="TAC"/>
              <w:rPr>
                <w:szCs w:val="18"/>
                <w:lang w:eastAsia="zh-CN"/>
              </w:rPr>
            </w:pPr>
          </w:p>
        </w:tc>
        <w:tc>
          <w:tcPr>
            <w:tcW w:w="871" w:type="pct"/>
            <w:tcBorders>
              <w:top w:val="nil"/>
              <w:left w:val="single" w:sz="4" w:space="0" w:color="auto"/>
              <w:bottom w:val="nil"/>
              <w:right w:val="single" w:sz="4" w:space="0" w:color="auto"/>
            </w:tcBorders>
            <w:vAlign w:val="center"/>
          </w:tcPr>
          <w:p w14:paraId="19F6243C"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8C966" w14:textId="77777777" w:rsidR="00C420AF" w:rsidRPr="006F5CAD" w:rsidRDefault="00C420AF" w:rsidP="004618D8">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B2F8FE" w14:textId="77777777" w:rsidR="00C420AF" w:rsidRPr="006F5CAD" w:rsidRDefault="00C420AF" w:rsidP="004618D8">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A06DED2" w14:textId="77777777" w:rsidR="00C420AF" w:rsidRPr="006F5CAD" w:rsidRDefault="00C420AF" w:rsidP="004618D8">
            <w:pPr>
              <w:pStyle w:val="TAC"/>
              <w:rPr>
                <w:szCs w:val="18"/>
                <w:lang w:eastAsia="zh-CN"/>
              </w:rPr>
            </w:pPr>
          </w:p>
        </w:tc>
      </w:tr>
      <w:tr w:rsidR="00C420AF" w:rsidRPr="006F5CAD" w14:paraId="0E442271" w14:textId="77777777" w:rsidTr="004618D8">
        <w:trPr>
          <w:jc w:val="center"/>
        </w:trPr>
        <w:tc>
          <w:tcPr>
            <w:tcW w:w="1002" w:type="pct"/>
            <w:tcBorders>
              <w:top w:val="nil"/>
              <w:left w:val="single" w:sz="4" w:space="0" w:color="auto"/>
              <w:bottom w:val="single" w:sz="4" w:space="0" w:color="auto"/>
              <w:right w:val="single" w:sz="4" w:space="0" w:color="auto"/>
            </w:tcBorders>
          </w:tcPr>
          <w:p w14:paraId="02FACC25" w14:textId="77777777" w:rsidR="00C420AF" w:rsidRPr="006F5CAD" w:rsidRDefault="00C420AF" w:rsidP="004618D8">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765EA9" w14:textId="77777777" w:rsidR="00C420AF" w:rsidRPr="006F5CAD" w:rsidRDefault="00C420AF" w:rsidP="004618D8">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7494" w14:textId="77777777" w:rsidR="00C420AF" w:rsidRPr="006F5CAD" w:rsidRDefault="00C420AF" w:rsidP="004618D8">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F733EC" w14:textId="77777777" w:rsidR="00C420AF" w:rsidRPr="006F5CAD" w:rsidRDefault="00C420AF" w:rsidP="004618D8">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D8FBC9F" w14:textId="77777777" w:rsidR="00C420AF" w:rsidRPr="006F5CAD" w:rsidRDefault="00C420AF" w:rsidP="004618D8">
            <w:pPr>
              <w:pStyle w:val="TAC"/>
              <w:rPr>
                <w:szCs w:val="18"/>
                <w:lang w:eastAsia="zh-CN"/>
              </w:rPr>
            </w:pPr>
          </w:p>
        </w:tc>
      </w:tr>
      <w:tr w:rsidR="00C420AF" w:rsidRPr="006F5CAD" w14:paraId="0BB3E61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E9F422" w14:textId="77777777" w:rsidR="00C420AF" w:rsidRPr="006F5CAD" w:rsidRDefault="00C420AF" w:rsidP="004618D8">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847A733" w14:textId="77777777" w:rsidR="00C420AF" w:rsidRPr="006F5CAD" w:rsidRDefault="00C420AF" w:rsidP="004618D8">
            <w:pPr>
              <w:pStyle w:val="TAC"/>
              <w:rPr>
                <w:szCs w:val="18"/>
                <w:lang w:eastAsia="zh-CN"/>
              </w:rPr>
            </w:pPr>
            <w:r w:rsidRPr="006F5CAD">
              <w:rPr>
                <w:szCs w:val="18"/>
                <w:lang w:eastAsia="zh-CN"/>
              </w:rPr>
              <w:t>CA_n8A-n39A</w:t>
            </w:r>
          </w:p>
          <w:p w14:paraId="2FE62A1E" w14:textId="77777777" w:rsidR="00C420AF" w:rsidRPr="006F5CAD" w:rsidRDefault="00C420AF" w:rsidP="004618D8">
            <w:pPr>
              <w:pStyle w:val="TAC"/>
              <w:rPr>
                <w:szCs w:val="18"/>
                <w:lang w:eastAsia="zh-CN"/>
              </w:rPr>
            </w:pPr>
            <w:r w:rsidRPr="006F5CAD">
              <w:rPr>
                <w:szCs w:val="18"/>
                <w:lang w:eastAsia="zh-CN"/>
              </w:rPr>
              <w:t>CA_n8A-n41A</w:t>
            </w:r>
          </w:p>
          <w:p w14:paraId="2BEA8B87" w14:textId="77777777" w:rsidR="00C420AF" w:rsidRPr="006F5CAD" w:rsidRDefault="00C420AF" w:rsidP="004618D8">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FF79095"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729C77"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E95021" w14:textId="77777777" w:rsidR="00C420AF" w:rsidRPr="006F5CAD" w:rsidRDefault="00C420AF" w:rsidP="004618D8">
            <w:pPr>
              <w:pStyle w:val="TAC"/>
              <w:rPr>
                <w:lang w:eastAsia="zh-CN"/>
              </w:rPr>
            </w:pPr>
            <w:r w:rsidRPr="006F5CAD">
              <w:rPr>
                <w:lang w:eastAsia="zh-CN"/>
              </w:rPr>
              <w:t>0</w:t>
            </w:r>
          </w:p>
        </w:tc>
      </w:tr>
      <w:tr w:rsidR="00C420AF" w:rsidRPr="006F5CAD" w14:paraId="6487DEDE" w14:textId="77777777" w:rsidTr="004618D8">
        <w:trPr>
          <w:jc w:val="center"/>
        </w:trPr>
        <w:tc>
          <w:tcPr>
            <w:tcW w:w="1002" w:type="pct"/>
            <w:tcBorders>
              <w:top w:val="nil"/>
              <w:left w:val="single" w:sz="4" w:space="0" w:color="auto"/>
              <w:bottom w:val="nil"/>
              <w:right w:val="single" w:sz="4" w:space="0" w:color="auto"/>
            </w:tcBorders>
            <w:vAlign w:val="center"/>
          </w:tcPr>
          <w:p w14:paraId="0F8EF3F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A32555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11284"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305467"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522D666" w14:textId="77777777" w:rsidR="00C420AF" w:rsidRPr="006F5CAD" w:rsidRDefault="00C420AF" w:rsidP="004618D8">
            <w:pPr>
              <w:pStyle w:val="TAC"/>
              <w:rPr>
                <w:lang w:eastAsia="zh-CN"/>
              </w:rPr>
            </w:pPr>
          </w:p>
        </w:tc>
      </w:tr>
      <w:tr w:rsidR="00C420AF" w:rsidRPr="006F5CAD" w14:paraId="3B9ACA70" w14:textId="77777777" w:rsidTr="004618D8">
        <w:trPr>
          <w:jc w:val="center"/>
        </w:trPr>
        <w:tc>
          <w:tcPr>
            <w:tcW w:w="1002" w:type="pct"/>
            <w:tcBorders>
              <w:top w:val="nil"/>
              <w:left w:val="single" w:sz="4" w:space="0" w:color="auto"/>
              <w:bottom w:val="nil"/>
              <w:right w:val="single" w:sz="4" w:space="0" w:color="auto"/>
            </w:tcBorders>
            <w:vAlign w:val="center"/>
          </w:tcPr>
          <w:p w14:paraId="4B7DE65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FB06A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A1299"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855B1" w14:textId="77777777" w:rsidR="00C420AF" w:rsidRPr="006F5CAD" w:rsidRDefault="00C420AF" w:rsidP="004618D8">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62C468A" w14:textId="77777777" w:rsidR="00C420AF" w:rsidRPr="006F5CAD" w:rsidRDefault="00C420AF" w:rsidP="004618D8">
            <w:pPr>
              <w:pStyle w:val="TAC"/>
              <w:rPr>
                <w:lang w:eastAsia="zh-CN"/>
              </w:rPr>
            </w:pPr>
          </w:p>
        </w:tc>
      </w:tr>
      <w:tr w:rsidR="00C420AF" w:rsidRPr="006F5CAD" w14:paraId="461A0390" w14:textId="77777777" w:rsidTr="004618D8">
        <w:trPr>
          <w:jc w:val="center"/>
        </w:trPr>
        <w:tc>
          <w:tcPr>
            <w:tcW w:w="1002" w:type="pct"/>
            <w:tcBorders>
              <w:top w:val="nil"/>
              <w:left w:val="single" w:sz="4" w:space="0" w:color="auto"/>
              <w:bottom w:val="nil"/>
              <w:right w:val="single" w:sz="4" w:space="0" w:color="auto"/>
            </w:tcBorders>
            <w:vAlign w:val="center"/>
          </w:tcPr>
          <w:p w14:paraId="3C550E45" w14:textId="77777777" w:rsidR="00C420AF" w:rsidRPr="006F5CAD" w:rsidRDefault="00C420AF" w:rsidP="004618D8">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112FE8"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678BA7"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658499"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9CB008" w14:textId="77777777" w:rsidR="00C420AF" w:rsidRPr="006F5CAD" w:rsidRDefault="00C420AF" w:rsidP="004618D8">
            <w:pPr>
              <w:pStyle w:val="TAC"/>
              <w:rPr>
                <w:lang w:eastAsia="zh-CN"/>
              </w:rPr>
            </w:pPr>
            <w:r w:rsidRPr="006F5CAD">
              <w:rPr>
                <w:lang w:eastAsia="zh-CN"/>
              </w:rPr>
              <w:t>1</w:t>
            </w:r>
          </w:p>
        </w:tc>
      </w:tr>
      <w:tr w:rsidR="00C420AF" w:rsidRPr="006F5CAD" w14:paraId="7CB85B2B" w14:textId="77777777" w:rsidTr="004618D8">
        <w:trPr>
          <w:jc w:val="center"/>
        </w:trPr>
        <w:tc>
          <w:tcPr>
            <w:tcW w:w="1002" w:type="pct"/>
            <w:tcBorders>
              <w:top w:val="nil"/>
              <w:left w:val="single" w:sz="4" w:space="0" w:color="auto"/>
              <w:bottom w:val="nil"/>
              <w:right w:val="single" w:sz="4" w:space="0" w:color="auto"/>
            </w:tcBorders>
            <w:vAlign w:val="center"/>
          </w:tcPr>
          <w:p w14:paraId="6F07917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06365A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EB9B6"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676E5C"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0180D6" w14:textId="77777777" w:rsidR="00C420AF" w:rsidRPr="006F5CAD" w:rsidRDefault="00C420AF" w:rsidP="004618D8">
            <w:pPr>
              <w:pStyle w:val="TAC"/>
              <w:rPr>
                <w:lang w:eastAsia="zh-CN"/>
              </w:rPr>
            </w:pPr>
          </w:p>
        </w:tc>
      </w:tr>
      <w:tr w:rsidR="00C420AF" w:rsidRPr="006F5CAD" w14:paraId="0D880F5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78E811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FC6FE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00FA"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FB426D" w14:textId="77777777" w:rsidR="00C420AF" w:rsidRPr="006F5CAD" w:rsidRDefault="00C420AF" w:rsidP="004618D8">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4B300DA3" w14:textId="77777777" w:rsidR="00C420AF" w:rsidRPr="006F5CAD" w:rsidRDefault="00C420AF" w:rsidP="004618D8">
            <w:pPr>
              <w:pStyle w:val="TAC"/>
              <w:rPr>
                <w:lang w:eastAsia="zh-CN"/>
              </w:rPr>
            </w:pPr>
          </w:p>
        </w:tc>
      </w:tr>
      <w:tr w:rsidR="00C420AF" w:rsidRPr="006F5CAD" w14:paraId="5183BBFC" w14:textId="77777777" w:rsidTr="004618D8">
        <w:trPr>
          <w:jc w:val="center"/>
        </w:trPr>
        <w:tc>
          <w:tcPr>
            <w:tcW w:w="1002" w:type="pct"/>
            <w:tcBorders>
              <w:top w:val="nil"/>
              <w:left w:val="single" w:sz="4" w:space="0" w:color="auto"/>
              <w:bottom w:val="nil"/>
              <w:right w:val="single" w:sz="4" w:space="0" w:color="auto"/>
            </w:tcBorders>
            <w:vAlign w:val="center"/>
          </w:tcPr>
          <w:p w14:paraId="37C15060" w14:textId="77777777" w:rsidR="00C420AF" w:rsidRPr="006F5CAD" w:rsidRDefault="00C420AF" w:rsidP="004618D8">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E354F91" w14:textId="77777777" w:rsidR="00C420AF" w:rsidRPr="006F5CAD" w:rsidRDefault="00C420AF" w:rsidP="004618D8">
            <w:pPr>
              <w:pStyle w:val="TAC"/>
              <w:rPr>
                <w:szCs w:val="18"/>
                <w:lang w:eastAsia="zh-CN"/>
              </w:rPr>
            </w:pPr>
            <w:r w:rsidRPr="006F5CAD">
              <w:rPr>
                <w:szCs w:val="18"/>
                <w:lang w:eastAsia="zh-CN"/>
              </w:rPr>
              <w:t>CA_n8A-n39A</w:t>
            </w:r>
          </w:p>
          <w:p w14:paraId="2E3A153D" w14:textId="77777777" w:rsidR="00C420AF" w:rsidRPr="006F5CAD" w:rsidRDefault="00C420AF" w:rsidP="004618D8">
            <w:pPr>
              <w:pStyle w:val="TAC"/>
              <w:rPr>
                <w:szCs w:val="18"/>
                <w:lang w:eastAsia="zh-CN"/>
              </w:rPr>
            </w:pPr>
            <w:r w:rsidRPr="006F5CAD">
              <w:rPr>
                <w:szCs w:val="18"/>
                <w:lang w:eastAsia="zh-CN"/>
              </w:rPr>
              <w:t>CA_n8A-n41A</w:t>
            </w:r>
          </w:p>
          <w:p w14:paraId="054D9B68" w14:textId="77777777" w:rsidR="00C420AF" w:rsidRPr="006F5CAD" w:rsidRDefault="00C420AF" w:rsidP="004618D8">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4F9AE2"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F5891F"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39A4CDF" w14:textId="77777777" w:rsidR="00C420AF" w:rsidRPr="006F5CAD" w:rsidRDefault="00C420AF" w:rsidP="004618D8">
            <w:pPr>
              <w:pStyle w:val="TAC"/>
              <w:rPr>
                <w:lang w:eastAsia="zh-CN"/>
              </w:rPr>
            </w:pPr>
            <w:r w:rsidRPr="006F5CAD">
              <w:rPr>
                <w:lang w:eastAsia="zh-CN"/>
              </w:rPr>
              <w:t>4 and 5</w:t>
            </w:r>
          </w:p>
        </w:tc>
      </w:tr>
      <w:tr w:rsidR="00C420AF" w:rsidRPr="006F5CAD" w14:paraId="45C5D1B1" w14:textId="77777777" w:rsidTr="004618D8">
        <w:trPr>
          <w:jc w:val="center"/>
        </w:trPr>
        <w:tc>
          <w:tcPr>
            <w:tcW w:w="1002" w:type="pct"/>
            <w:tcBorders>
              <w:top w:val="nil"/>
              <w:left w:val="single" w:sz="4" w:space="0" w:color="auto"/>
              <w:bottom w:val="nil"/>
              <w:right w:val="single" w:sz="4" w:space="0" w:color="auto"/>
            </w:tcBorders>
            <w:vAlign w:val="center"/>
          </w:tcPr>
          <w:p w14:paraId="45CF9C7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8B387D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ECC19"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98AD20"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736A0DB" w14:textId="77777777" w:rsidR="00C420AF" w:rsidRPr="006F5CAD" w:rsidRDefault="00C420AF" w:rsidP="004618D8">
            <w:pPr>
              <w:pStyle w:val="TAC"/>
              <w:rPr>
                <w:lang w:eastAsia="zh-CN"/>
              </w:rPr>
            </w:pPr>
          </w:p>
        </w:tc>
      </w:tr>
      <w:tr w:rsidR="00C420AF" w:rsidRPr="006F5CAD" w14:paraId="0833D2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10A4ED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804CC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E35A0"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C11F8"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DBA1E94" w14:textId="77777777" w:rsidR="00C420AF" w:rsidRPr="006F5CAD" w:rsidRDefault="00C420AF" w:rsidP="004618D8">
            <w:pPr>
              <w:pStyle w:val="TAC"/>
              <w:rPr>
                <w:lang w:eastAsia="zh-CN"/>
              </w:rPr>
            </w:pPr>
          </w:p>
        </w:tc>
      </w:tr>
      <w:tr w:rsidR="00C420AF" w:rsidRPr="006F5CAD" w14:paraId="758CC11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131450" w14:textId="77777777" w:rsidR="00C420AF" w:rsidRPr="006F5CAD" w:rsidRDefault="00C420AF" w:rsidP="004618D8">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41FF2697" w14:textId="77777777" w:rsidR="00C420AF" w:rsidRPr="006F5CAD" w:rsidRDefault="00C420AF" w:rsidP="004618D8">
            <w:pPr>
              <w:pStyle w:val="TAC"/>
              <w:rPr>
                <w:szCs w:val="18"/>
                <w:lang w:eastAsia="zh-CN"/>
              </w:rPr>
            </w:pPr>
            <w:r w:rsidRPr="006F5CAD">
              <w:rPr>
                <w:szCs w:val="18"/>
                <w:lang w:eastAsia="zh-CN"/>
              </w:rPr>
              <w:t>CA_n8A-n39A</w:t>
            </w:r>
          </w:p>
          <w:p w14:paraId="74784D69" w14:textId="77777777" w:rsidR="00C420AF" w:rsidRPr="006F5CAD" w:rsidRDefault="00C420AF" w:rsidP="004618D8">
            <w:pPr>
              <w:pStyle w:val="TAC"/>
              <w:rPr>
                <w:szCs w:val="18"/>
                <w:lang w:eastAsia="zh-CN"/>
              </w:rPr>
            </w:pPr>
            <w:r w:rsidRPr="006F5CAD">
              <w:rPr>
                <w:szCs w:val="18"/>
                <w:lang w:eastAsia="zh-CN"/>
              </w:rPr>
              <w:t>CA_n8A-n41A</w:t>
            </w:r>
          </w:p>
          <w:p w14:paraId="463EBE30" w14:textId="77777777" w:rsidR="00C420AF" w:rsidRPr="006F5CAD" w:rsidRDefault="00C420AF" w:rsidP="004618D8">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01319D1"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7D253B9"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E2B028" w14:textId="77777777" w:rsidR="00C420AF" w:rsidRPr="006F5CAD" w:rsidRDefault="00C420AF" w:rsidP="004618D8">
            <w:pPr>
              <w:pStyle w:val="TAC"/>
              <w:rPr>
                <w:lang w:eastAsia="zh-CN"/>
              </w:rPr>
            </w:pPr>
            <w:r w:rsidRPr="006F5CAD">
              <w:rPr>
                <w:lang w:eastAsia="zh-CN"/>
              </w:rPr>
              <w:t>4 and 5</w:t>
            </w:r>
          </w:p>
        </w:tc>
      </w:tr>
      <w:tr w:rsidR="00C420AF" w:rsidRPr="006F5CAD" w14:paraId="3A81B1C8" w14:textId="77777777" w:rsidTr="004618D8">
        <w:trPr>
          <w:jc w:val="center"/>
        </w:trPr>
        <w:tc>
          <w:tcPr>
            <w:tcW w:w="1002" w:type="pct"/>
            <w:tcBorders>
              <w:top w:val="nil"/>
              <w:left w:val="single" w:sz="4" w:space="0" w:color="auto"/>
              <w:bottom w:val="nil"/>
              <w:right w:val="single" w:sz="4" w:space="0" w:color="auto"/>
            </w:tcBorders>
            <w:vAlign w:val="center"/>
          </w:tcPr>
          <w:p w14:paraId="33D8E2B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27EE32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CD9A8"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B96EC5B"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F62F4E" w14:textId="77777777" w:rsidR="00C420AF" w:rsidRPr="006F5CAD" w:rsidRDefault="00C420AF" w:rsidP="004618D8">
            <w:pPr>
              <w:pStyle w:val="TAC"/>
              <w:rPr>
                <w:lang w:eastAsia="zh-CN"/>
              </w:rPr>
            </w:pPr>
          </w:p>
        </w:tc>
      </w:tr>
      <w:tr w:rsidR="00C420AF" w:rsidRPr="006F5CAD" w14:paraId="7EA7E1E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8E159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DFADE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E7105"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E2B651" w14:textId="77777777" w:rsidR="00C420AF" w:rsidRPr="006F5CAD" w:rsidRDefault="00C420AF" w:rsidP="004618D8">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4B7911AC" w14:textId="77777777" w:rsidR="00C420AF" w:rsidRPr="006F5CAD" w:rsidRDefault="00C420AF" w:rsidP="004618D8">
            <w:pPr>
              <w:pStyle w:val="TAC"/>
              <w:rPr>
                <w:lang w:eastAsia="zh-CN"/>
              </w:rPr>
            </w:pPr>
          </w:p>
        </w:tc>
      </w:tr>
      <w:tr w:rsidR="00C420AF" w:rsidRPr="006F5CAD" w14:paraId="408B882E" w14:textId="77777777" w:rsidTr="004618D8">
        <w:trPr>
          <w:jc w:val="center"/>
        </w:trPr>
        <w:tc>
          <w:tcPr>
            <w:tcW w:w="1002" w:type="pct"/>
            <w:tcBorders>
              <w:top w:val="nil"/>
              <w:left w:val="single" w:sz="4" w:space="0" w:color="auto"/>
              <w:bottom w:val="nil"/>
              <w:right w:val="single" w:sz="4" w:space="0" w:color="auto"/>
            </w:tcBorders>
          </w:tcPr>
          <w:p w14:paraId="09933743" w14:textId="77777777" w:rsidR="00C420AF" w:rsidRPr="006F5CAD" w:rsidRDefault="00C420AF" w:rsidP="004618D8">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6FBBCA0C" w14:textId="77777777" w:rsidR="00C420AF" w:rsidRPr="006F5CAD" w:rsidRDefault="00C420AF" w:rsidP="004618D8">
            <w:pPr>
              <w:pStyle w:val="TAC"/>
              <w:rPr>
                <w:szCs w:val="18"/>
                <w:lang w:eastAsia="zh-CN"/>
              </w:rPr>
            </w:pPr>
            <w:r w:rsidRPr="006F5CAD">
              <w:rPr>
                <w:szCs w:val="18"/>
                <w:lang w:eastAsia="zh-CN"/>
              </w:rPr>
              <w:t>CA_n8A-n39A</w:t>
            </w:r>
          </w:p>
          <w:p w14:paraId="12431DDB" w14:textId="77777777" w:rsidR="00C420AF" w:rsidRPr="006F5CAD" w:rsidRDefault="00C420AF" w:rsidP="004618D8">
            <w:pPr>
              <w:pStyle w:val="TAC"/>
              <w:rPr>
                <w:szCs w:val="18"/>
                <w:lang w:eastAsia="zh-CN"/>
              </w:rPr>
            </w:pPr>
            <w:r w:rsidRPr="006F5CAD">
              <w:rPr>
                <w:szCs w:val="18"/>
                <w:lang w:eastAsia="zh-CN"/>
              </w:rPr>
              <w:t>CA_n8A-n79A</w:t>
            </w:r>
          </w:p>
          <w:p w14:paraId="33DD18D3" w14:textId="77777777" w:rsidR="00C420AF" w:rsidRPr="006F5CAD" w:rsidRDefault="00C420AF" w:rsidP="004618D8">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40E2E52"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13C731" w14:textId="77777777" w:rsidR="00C420AF" w:rsidRPr="006F5CAD" w:rsidRDefault="00C420AF" w:rsidP="004618D8">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64CDA6F9" w14:textId="77777777" w:rsidR="00C420AF" w:rsidRPr="006F5CAD" w:rsidRDefault="00C420AF" w:rsidP="004618D8">
            <w:pPr>
              <w:pStyle w:val="TAC"/>
              <w:rPr>
                <w:lang w:eastAsia="zh-CN"/>
              </w:rPr>
            </w:pPr>
            <w:r w:rsidRPr="006F5CAD">
              <w:rPr>
                <w:lang w:eastAsia="zh-CN"/>
              </w:rPr>
              <w:t>0</w:t>
            </w:r>
          </w:p>
        </w:tc>
      </w:tr>
      <w:tr w:rsidR="00C420AF" w:rsidRPr="006F5CAD" w14:paraId="47DAB3E0" w14:textId="77777777" w:rsidTr="004618D8">
        <w:trPr>
          <w:jc w:val="center"/>
        </w:trPr>
        <w:tc>
          <w:tcPr>
            <w:tcW w:w="1002" w:type="pct"/>
            <w:tcBorders>
              <w:top w:val="nil"/>
              <w:left w:val="single" w:sz="4" w:space="0" w:color="auto"/>
              <w:bottom w:val="nil"/>
              <w:right w:val="single" w:sz="4" w:space="0" w:color="auto"/>
            </w:tcBorders>
          </w:tcPr>
          <w:p w14:paraId="43F431D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0A29CD5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86013"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4A72F9" w14:textId="77777777" w:rsidR="00C420AF" w:rsidRPr="006F5CAD" w:rsidRDefault="00C420AF" w:rsidP="004618D8">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0F298B89" w14:textId="77777777" w:rsidR="00C420AF" w:rsidRPr="006F5CAD" w:rsidRDefault="00C420AF" w:rsidP="004618D8">
            <w:pPr>
              <w:pStyle w:val="TAC"/>
              <w:rPr>
                <w:lang w:eastAsia="zh-CN"/>
              </w:rPr>
            </w:pPr>
          </w:p>
        </w:tc>
      </w:tr>
      <w:tr w:rsidR="00C420AF" w:rsidRPr="006F5CAD" w14:paraId="005F5B04" w14:textId="77777777" w:rsidTr="004618D8">
        <w:trPr>
          <w:jc w:val="center"/>
        </w:trPr>
        <w:tc>
          <w:tcPr>
            <w:tcW w:w="1002" w:type="pct"/>
            <w:tcBorders>
              <w:top w:val="nil"/>
              <w:left w:val="single" w:sz="4" w:space="0" w:color="auto"/>
              <w:bottom w:val="nil"/>
              <w:right w:val="single" w:sz="4" w:space="0" w:color="auto"/>
            </w:tcBorders>
          </w:tcPr>
          <w:p w14:paraId="2C337F8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4EB122A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A7598"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6CE32C4" w14:textId="77777777" w:rsidR="00C420AF" w:rsidRPr="006F5CAD" w:rsidRDefault="00C420AF" w:rsidP="004618D8">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F7E6E6F" w14:textId="77777777" w:rsidR="00C420AF" w:rsidRPr="006F5CAD" w:rsidRDefault="00C420AF" w:rsidP="004618D8">
            <w:pPr>
              <w:pStyle w:val="TAC"/>
              <w:rPr>
                <w:lang w:eastAsia="zh-CN"/>
              </w:rPr>
            </w:pPr>
          </w:p>
        </w:tc>
      </w:tr>
      <w:tr w:rsidR="00C420AF" w:rsidRPr="006F5CAD" w14:paraId="6132CF50" w14:textId="77777777" w:rsidTr="004618D8">
        <w:trPr>
          <w:jc w:val="center"/>
        </w:trPr>
        <w:tc>
          <w:tcPr>
            <w:tcW w:w="1002" w:type="pct"/>
            <w:tcBorders>
              <w:top w:val="nil"/>
              <w:left w:val="single" w:sz="4" w:space="0" w:color="auto"/>
              <w:bottom w:val="nil"/>
              <w:right w:val="single" w:sz="4" w:space="0" w:color="auto"/>
            </w:tcBorders>
          </w:tcPr>
          <w:p w14:paraId="65334EE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7C6661A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C8626"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1735B37" w14:textId="77777777" w:rsidR="00C420AF" w:rsidRPr="006F5CAD" w:rsidRDefault="00C420AF" w:rsidP="004618D8">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617F06C0" w14:textId="77777777" w:rsidR="00C420AF" w:rsidRPr="006F5CAD" w:rsidRDefault="00C420AF" w:rsidP="004618D8">
            <w:pPr>
              <w:pStyle w:val="TAC"/>
              <w:rPr>
                <w:lang w:eastAsia="zh-CN"/>
              </w:rPr>
            </w:pPr>
            <w:r w:rsidRPr="006F5CAD">
              <w:rPr>
                <w:lang w:eastAsia="zh-CN"/>
              </w:rPr>
              <w:t>4 and 5</w:t>
            </w:r>
          </w:p>
        </w:tc>
      </w:tr>
      <w:tr w:rsidR="00C420AF" w:rsidRPr="006F5CAD" w14:paraId="23240F8C" w14:textId="77777777" w:rsidTr="004618D8">
        <w:trPr>
          <w:jc w:val="center"/>
        </w:trPr>
        <w:tc>
          <w:tcPr>
            <w:tcW w:w="1002" w:type="pct"/>
            <w:tcBorders>
              <w:top w:val="nil"/>
              <w:left w:val="single" w:sz="4" w:space="0" w:color="auto"/>
              <w:bottom w:val="nil"/>
              <w:right w:val="single" w:sz="4" w:space="0" w:color="auto"/>
            </w:tcBorders>
          </w:tcPr>
          <w:p w14:paraId="7548088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677CF6E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96C37" w14:textId="77777777" w:rsidR="00C420AF" w:rsidRPr="006F5CAD" w:rsidRDefault="00C420AF" w:rsidP="004618D8">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A594177" w14:textId="77777777" w:rsidR="00C420AF" w:rsidRPr="006F5CAD" w:rsidRDefault="00C420AF" w:rsidP="004618D8">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3D3130A5" w14:textId="77777777" w:rsidR="00C420AF" w:rsidRPr="006F5CAD" w:rsidRDefault="00C420AF" w:rsidP="004618D8">
            <w:pPr>
              <w:pStyle w:val="TAC"/>
              <w:rPr>
                <w:lang w:eastAsia="zh-CN"/>
              </w:rPr>
            </w:pPr>
          </w:p>
        </w:tc>
      </w:tr>
      <w:tr w:rsidR="00C420AF" w:rsidRPr="006F5CAD" w14:paraId="300BBF1A" w14:textId="77777777" w:rsidTr="004618D8">
        <w:trPr>
          <w:jc w:val="center"/>
        </w:trPr>
        <w:tc>
          <w:tcPr>
            <w:tcW w:w="1002" w:type="pct"/>
            <w:tcBorders>
              <w:top w:val="nil"/>
              <w:left w:val="single" w:sz="4" w:space="0" w:color="auto"/>
              <w:bottom w:val="single" w:sz="4" w:space="0" w:color="auto"/>
              <w:right w:val="single" w:sz="4" w:space="0" w:color="auto"/>
            </w:tcBorders>
          </w:tcPr>
          <w:p w14:paraId="39752D0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5F4D1DB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ABE58"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BE4F1E8" w14:textId="77777777" w:rsidR="00C420AF" w:rsidRPr="006F5CAD" w:rsidRDefault="00C420AF" w:rsidP="004618D8">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19215D7A" w14:textId="77777777" w:rsidR="00C420AF" w:rsidRPr="006F5CAD" w:rsidRDefault="00C420AF" w:rsidP="004618D8">
            <w:pPr>
              <w:pStyle w:val="TAC"/>
              <w:rPr>
                <w:lang w:eastAsia="zh-CN"/>
              </w:rPr>
            </w:pPr>
          </w:p>
        </w:tc>
      </w:tr>
      <w:tr w:rsidR="00C420AF" w:rsidRPr="006F5CAD" w14:paraId="76D5701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DAF219C" w14:textId="77777777" w:rsidR="00C420AF" w:rsidRPr="006F5CAD" w:rsidRDefault="00C420AF" w:rsidP="004618D8">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52A93D5B" w14:textId="77777777" w:rsidR="00C420AF" w:rsidRPr="006F5CAD" w:rsidRDefault="00C420AF" w:rsidP="004618D8">
            <w:pPr>
              <w:pStyle w:val="TAC"/>
              <w:rPr>
                <w:rFonts w:cs="Arial"/>
                <w:szCs w:val="18"/>
                <w:lang w:eastAsia="zh-CN" w:bidi="ar"/>
              </w:rPr>
            </w:pPr>
            <w:r w:rsidRPr="006F5CAD">
              <w:rPr>
                <w:rFonts w:cs="Arial"/>
                <w:szCs w:val="18"/>
                <w:lang w:eastAsia="zh-CN" w:bidi="ar"/>
              </w:rPr>
              <w:t>CA_n8A-n40A</w:t>
            </w:r>
          </w:p>
          <w:p w14:paraId="41A3A42D" w14:textId="77777777" w:rsidR="00C420AF" w:rsidRPr="006F5CAD" w:rsidRDefault="00C420AF" w:rsidP="004618D8">
            <w:pPr>
              <w:pStyle w:val="TAC"/>
              <w:rPr>
                <w:rFonts w:cs="Arial"/>
                <w:szCs w:val="18"/>
                <w:lang w:eastAsia="zh-CN" w:bidi="ar"/>
              </w:rPr>
            </w:pPr>
            <w:r w:rsidRPr="006F5CAD">
              <w:rPr>
                <w:rFonts w:cs="Arial"/>
                <w:szCs w:val="18"/>
                <w:lang w:eastAsia="zh-CN" w:bidi="ar"/>
              </w:rPr>
              <w:t>CA_n8A-n41A</w:t>
            </w:r>
          </w:p>
          <w:p w14:paraId="3DDE1D34" w14:textId="77777777" w:rsidR="00C420AF" w:rsidRPr="006F5CAD" w:rsidRDefault="00C420AF" w:rsidP="004618D8">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1318FA"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B1F46E"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FAEFFC" w14:textId="77777777" w:rsidR="00C420AF" w:rsidRPr="006F5CAD" w:rsidRDefault="00C420AF" w:rsidP="004618D8">
            <w:pPr>
              <w:pStyle w:val="TAC"/>
              <w:rPr>
                <w:lang w:eastAsia="zh-CN"/>
              </w:rPr>
            </w:pPr>
            <w:r w:rsidRPr="006F5CAD">
              <w:rPr>
                <w:rFonts w:cs="Arial"/>
                <w:szCs w:val="18"/>
                <w:lang w:eastAsia="zh-CN"/>
              </w:rPr>
              <w:t>0</w:t>
            </w:r>
          </w:p>
        </w:tc>
      </w:tr>
      <w:tr w:rsidR="00C420AF" w:rsidRPr="006F5CAD" w14:paraId="1DA5703D" w14:textId="77777777" w:rsidTr="004618D8">
        <w:trPr>
          <w:jc w:val="center"/>
        </w:trPr>
        <w:tc>
          <w:tcPr>
            <w:tcW w:w="1002" w:type="pct"/>
            <w:tcBorders>
              <w:top w:val="nil"/>
              <w:left w:val="single" w:sz="4" w:space="0" w:color="auto"/>
              <w:bottom w:val="nil"/>
              <w:right w:val="single" w:sz="4" w:space="0" w:color="auto"/>
            </w:tcBorders>
            <w:vAlign w:val="center"/>
          </w:tcPr>
          <w:p w14:paraId="7539D82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7263A3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3448B"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B93AB3" w14:textId="77777777" w:rsidR="00C420AF" w:rsidRPr="006F5CAD" w:rsidRDefault="00C420AF" w:rsidP="004618D8">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790DB353" w14:textId="77777777" w:rsidR="00C420AF" w:rsidRPr="006F5CAD" w:rsidRDefault="00C420AF" w:rsidP="004618D8">
            <w:pPr>
              <w:pStyle w:val="TAC"/>
              <w:rPr>
                <w:lang w:eastAsia="zh-CN"/>
              </w:rPr>
            </w:pPr>
          </w:p>
        </w:tc>
      </w:tr>
      <w:tr w:rsidR="00C420AF" w:rsidRPr="006F5CAD" w14:paraId="6221F1DD" w14:textId="77777777" w:rsidTr="004618D8">
        <w:trPr>
          <w:jc w:val="center"/>
        </w:trPr>
        <w:tc>
          <w:tcPr>
            <w:tcW w:w="1002" w:type="pct"/>
            <w:tcBorders>
              <w:top w:val="nil"/>
              <w:left w:val="single" w:sz="4" w:space="0" w:color="auto"/>
              <w:bottom w:val="nil"/>
              <w:right w:val="single" w:sz="4" w:space="0" w:color="auto"/>
            </w:tcBorders>
            <w:vAlign w:val="center"/>
          </w:tcPr>
          <w:p w14:paraId="6ECF9C0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DA126B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6E544"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630AE" w14:textId="77777777" w:rsidR="00C420AF" w:rsidRPr="006F5CAD" w:rsidRDefault="00C420AF" w:rsidP="004618D8">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CA647EC" w14:textId="77777777" w:rsidR="00C420AF" w:rsidRPr="006F5CAD" w:rsidRDefault="00C420AF" w:rsidP="004618D8">
            <w:pPr>
              <w:pStyle w:val="TAC"/>
              <w:rPr>
                <w:lang w:eastAsia="zh-CN"/>
              </w:rPr>
            </w:pPr>
          </w:p>
        </w:tc>
      </w:tr>
      <w:tr w:rsidR="00C420AF" w:rsidRPr="006F5CAD" w14:paraId="26885629" w14:textId="77777777" w:rsidTr="004618D8">
        <w:trPr>
          <w:jc w:val="center"/>
        </w:trPr>
        <w:tc>
          <w:tcPr>
            <w:tcW w:w="1002" w:type="pct"/>
            <w:tcBorders>
              <w:top w:val="nil"/>
              <w:left w:val="single" w:sz="4" w:space="0" w:color="auto"/>
              <w:bottom w:val="nil"/>
              <w:right w:val="single" w:sz="4" w:space="0" w:color="auto"/>
            </w:tcBorders>
            <w:vAlign w:val="center"/>
          </w:tcPr>
          <w:p w14:paraId="4B488FEA"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9C5DBA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94340"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E5F26D" w14:textId="77777777" w:rsidR="00C420AF" w:rsidRPr="006F5CAD" w:rsidRDefault="00C420AF" w:rsidP="004618D8">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9202F6" w14:textId="77777777" w:rsidR="00C420AF" w:rsidRPr="006F5CAD" w:rsidRDefault="00C420AF" w:rsidP="004618D8">
            <w:pPr>
              <w:pStyle w:val="TAC"/>
              <w:rPr>
                <w:lang w:eastAsia="zh-CN"/>
              </w:rPr>
            </w:pPr>
            <w:r w:rsidRPr="006F5CAD">
              <w:rPr>
                <w:lang w:eastAsia="zh-CN"/>
              </w:rPr>
              <w:t>4 and 5</w:t>
            </w:r>
          </w:p>
        </w:tc>
      </w:tr>
      <w:tr w:rsidR="00C420AF" w:rsidRPr="006F5CAD" w14:paraId="47672EAA" w14:textId="77777777" w:rsidTr="004618D8">
        <w:trPr>
          <w:jc w:val="center"/>
        </w:trPr>
        <w:tc>
          <w:tcPr>
            <w:tcW w:w="1002" w:type="pct"/>
            <w:tcBorders>
              <w:top w:val="nil"/>
              <w:left w:val="single" w:sz="4" w:space="0" w:color="auto"/>
              <w:bottom w:val="nil"/>
              <w:right w:val="single" w:sz="4" w:space="0" w:color="auto"/>
            </w:tcBorders>
            <w:vAlign w:val="center"/>
          </w:tcPr>
          <w:p w14:paraId="575E1E9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0C93DF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AC070"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9559C2" w14:textId="77777777" w:rsidR="00C420AF" w:rsidRPr="006F5CAD" w:rsidRDefault="00C420AF" w:rsidP="004618D8">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BA155D9" w14:textId="77777777" w:rsidR="00C420AF" w:rsidRPr="006F5CAD" w:rsidRDefault="00C420AF" w:rsidP="004618D8">
            <w:pPr>
              <w:pStyle w:val="TAC"/>
              <w:rPr>
                <w:lang w:eastAsia="zh-CN"/>
              </w:rPr>
            </w:pPr>
          </w:p>
        </w:tc>
      </w:tr>
      <w:tr w:rsidR="00C420AF" w:rsidRPr="006F5CAD" w14:paraId="0999B3F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C75F883"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CBA1B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8BBF0"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E855D" w14:textId="77777777" w:rsidR="00C420AF" w:rsidRPr="006F5CAD" w:rsidRDefault="00C420AF" w:rsidP="004618D8">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EEE37C" w14:textId="77777777" w:rsidR="00C420AF" w:rsidRPr="006F5CAD" w:rsidRDefault="00C420AF" w:rsidP="004618D8">
            <w:pPr>
              <w:pStyle w:val="TAC"/>
              <w:rPr>
                <w:lang w:eastAsia="zh-CN"/>
              </w:rPr>
            </w:pPr>
          </w:p>
        </w:tc>
      </w:tr>
      <w:tr w:rsidR="00C420AF" w:rsidRPr="006F5CAD" w14:paraId="254ADF8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89A63C7" w14:textId="77777777" w:rsidR="00C420AF" w:rsidRPr="006F5CAD" w:rsidRDefault="00C420AF" w:rsidP="004618D8">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5F2B327" w14:textId="77777777" w:rsidR="00C420AF" w:rsidRPr="006F5CAD" w:rsidRDefault="00C420AF" w:rsidP="004618D8">
            <w:pPr>
              <w:pStyle w:val="TAC"/>
              <w:rPr>
                <w:lang w:eastAsia="zh-CN"/>
              </w:rPr>
            </w:pPr>
            <w:r w:rsidRPr="006F5CAD">
              <w:rPr>
                <w:lang w:eastAsia="zh-CN"/>
              </w:rPr>
              <w:t>CA_n41C</w:t>
            </w:r>
          </w:p>
          <w:p w14:paraId="4ACF8D66" w14:textId="77777777" w:rsidR="00C420AF" w:rsidRPr="006F5CAD" w:rsidRDefault="00C420AF" w:rsidP="004618D8">
            <w:pPr>
              <w:pStyle w:val="TAC"/>
              <w:rPr>
                <w:lang w:eastAsia="zh-CN"/>
              </w:rPr>
            </w:pPr>
            <w:r w:rsidRPr="006F5CAD">
              <w:rPr>
                <w:lang w:eastAsia="zh-CN"/>
              </w:rPr>
              <w:t>CA_n8A-n40A</w:t>
            </w:r>
          </w:p>
          <w:p w14:paraId="17705EAB" w14:textId="77777777" w:rsidR="00C420AF" w:rsidRPr="006F5CAD" w:rsidRDefault="00C420AF" w:rsidP="004618D8">
            <w:pPr>
              <w:pStyle w:val="TAC"/>
              <w:rPr>
                <w:lang w:eastAsia="zh-CN"/>
              </w:rPr>
            </w:pPr>
            <w:r w:rsidRPr="006F5CAD">
              <w:rPr>
                <w:lang w:eastAsia="zh-CN"/>
              </w:rPr>
              <w:t>CA_n8A-n41A</w:t>
            </w:r>
          </w:p>
          <w:p w14:paraId="4CEC8D14" w14:textId="77777777" w:rsidR="00C420AF" w:rsidRPr="006F5CAD" w:rsidRDefault="00C420AF" w:rsidP="004618D8">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9ED12A1"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F08694"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67984F" w14:textId="77777777" w:rsidR="00C420AF" w:rsidRPr="006F5CAD" w:rsidRDefault="00C420AF" w:rsidP="004618D8">
            <w:pPr>
              <w:pStyle w:val="TAC"/>
              <w:rPr>
                <w:lang w:eastAsia="zh-CN"/>
              </w:rPr>
            </w:pPr>
            <w:r w:rsidRPr="006F5CAD">
              <w:rPr>
                <w:lang w:eastAsia="zh-CN"/>
              </w:rPr>
              <w:t>4 and 5</w:t>
            </w:r>
          </w:p>
        </w:tc>
      </w:tr>
      <w:tr w:rsidR="00C420AF" w:rsidRPr="006F5CAD" w14:paraId="430BCB30" w14:textId="77777777" w:rsidTr="004618D8">
        <w:trPr>
          <w:jc w:val="center"/>
        </w:trPr>
        <w:tc>
          <w:tcPr>
            <w:tcW w:w="1002" w:type="pct"/>
            <w:tcBorders>
              <w:top w:val="nil"/>
              <w:left w:val="single" w:sz="4" w:space="0" w:color="auto"/>
              <w:bottom w:val="nil"/>
              <w:right w:val="single" w:sz="4" w:space="0" w:color="auto"/>
            </w:tcBorders>
            <w:vAlign w:val="center"/>
          </w:tcPr>
          <w:p w14:paraId="446ED75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B47605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7FDF7"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E6B915"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E5737FE" w14:textId="77777777" w:rsidR="00C420AF" w:rsidRPr="006F5CAD" w:rsidRDefault="00C420AF" w:rsidP="004618D8">
            <w:pPr>
              <w:pStyle w:val="TAC"/>
              <w:rPr>
                <w:lang w:eastAsia="zh-CN"/>
              </w:rPr>
            </w:pPr>
          </w:p>
        </w:tc>
      </w:tr>
      <w:tr w:rsidR="00C420AF" w:rsidRPr="006F5CAD" w14:paraId="2C2942A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67EC7F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9BB7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9F703"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F5F0B4" w14:textId="77777777" w:rsidR="00C420AF" w:rsidRPr="006F5CAD" w:rsidRDefault="00C420AF" w:rsidP="004618D8">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81FEF39" w14:textId="77777777" w:rsidR="00C420AF" w:rsidRPr="006F5CAD" w:rsidRDefault="00C420AF" w:rsidP="004618D8">
            <w:pPr>
              <w:pStyle w:val="TAC"/>
              <w:rPr>
                <w:lang w:eastAsia="zh-CN"/>
              </w:rPr>
            </w:pPr>
          </w:p>
        </w:tc>
      </w:tr>
      <w:tr w:rsidR="00C420AF" w:rsidRPr="006F5CAD" w14:paraId="30C2815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EE3464" w14:textId="77777777" w:rsidR="00C420AF" w:rsidRPr="006F5CAD" w:rsidRDefault="00C420AF" w:rsidP="004618D8">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E5CBD9D" w14:textId="77777777" w:rsidR="00C420AF" w:rsidRPr="006F5CAD" w:rsidRDefault="00C420AF" w:rsidP="004618D8">
            <w:pPr>
              <w:pStyle w:val="TAC"/>
              <w:rPr>
                <w:lang w:eastAsia="zh-CN"/>
              </w:rPr>
            </w:pPr>
            <w:r w:rsidRPr="006F5CAD">
              <w:rPr>
                <w:lang w:eastAsia="zh-CN"/>
              </w:rPr>
              <w:t>CA_n8A-n40A</w:t>
            </w:r>
          </w:p>
          <w:p w14:paraId="26E30F59" w14:textId="77777777" w:rsidR="00C420AF" w:rsidRPr="006F5CAD" w:rsidRDefault="00C420AF" w:rsidP="004618D8">
            <w:pPr>
              <w:pStyle w:val="TAC"/>
              <w:rPr>
                <w:lang w:eastAsia="zh-CN"/>
              </w:rPr>
            </w:pPr>
            <w:r w:rsidRPr="006F5CAD">
              <w:rPr>
                <w:lang w:eastAsia="zh-CN"/>
              </w:rPr>
              <w:t>CA_n8A-n78A</w:t>
            </w:r>
          </w:p>
          <w:p w14:paraId="6FD07E9A" w14:textId="77777777" w:rsidR="00C420AF" w:rsidRPr="006F5CAD" w:rsidRDefault="00C420AF" w:rsidP="004618D8">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C95DFC5"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B64BEE" w14:textId="77777777" w:rsidR="00C420AF" w:rsidRPr="006F5CAD" w:rsidRDefault="00C420AF" w:rsidP="004618D8">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8BA840" w14:textId="77777777" w:rsidR="00C420AF" w:rsidRPr="006F5CAD" w:rsidRDefault="00C420AF" w:rsidP="004618D8">
            <w:pPr>
              <w:pStyle w:val="TAC"/>
              <w:rPr>
                <w:lang w:eastAsia="zh-CN"/>
              </w:rPr>
            </w:pPr>
            <w:r w:rsidRPr="006F5CAD">
              <w:rPr>
                <w:lang w:eastAsia="zh-CN"/>
              </w:rPr>
              <w:t>0</w:t>
            </w:r>
          </w:p>
        </w:tc>
      </w:tr>
      <w:tr w:rsidR="00C420AF" w:rsidRPr="006F5CAD" w14:paraId="11111C7C" w14:textId="77777777" w:rsidTr="004618D8">
        <w:trPr>
          <w:jc w:val="center"/>
        </w:trPr>
        <w:tc>
          <w:tcPr>
            <w:tcW w:w="1002" w:type="pct"/>
            <w:tcBorders>
              <w:top w:val="nil"/>
              <w:left w:val="single" w:sz="4" w:space="0" w:color="auto"/>
              <w:bottom w:val="nil"/>
              <w:right w:val="single" w:sz="4" w:space="0" w:color="auto"/>
            </w:tcBorders>
            <w:vAlign w:val="center"/>
          </w:tcPr>
          <w:p w14:paraId="30E86AC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F561AE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3075C" w14:textId="77777777" w:rsidR="00C420AF" w:rsidRPr="006F5CAD" w:rsidRDefault="00C420AF" w:rsidP="004618D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4DF610" w14:textId="77777777" w:rsidR="00C420AF" w:rsidRPr="006F5CAD" w:rsidRDefault="00C420AF" w:rsidP="004618D8">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12E5B302" w14:textId="77777777" w:rsidR="00C420AF" w:rsidRPr="006F5CAD" w:rsidRDefault="00C420AF" w:rsidP="004618D8">
            <w:pPr>
              <w:pStyle w:val="TAC"/>
              <w:rPr>
                <w:lang w:eastAsia="zh-CN"/>
              </w:rPr>
            </w:pPr>
          </w:p>
        </w:tc>
      </w:tr>
      <w:tr w:rsidR="00C420AF" w:rsidRPr="006F5CAD" w14:paraId="656033B0" w14:textId="77777777" w:rsidTr="004618D8">
        <w:trPr>
          <w:jc w:val="center"/>
        </w:trPr>
        <w:tc>
          <w:tcPr>
            <w:tcW w:w="1002" w:type="pct"/>
            <w:tcBorders>
              <w:top w:val="nil"/>
              <w:left w:val="single" w:sz="4" w:space="0" w:color="auto"/>
              <w:bottom w:val="nil"/>
              <w:right w:val="single" w:sz="4" w:space="0" w:color="auto"/>
            </w:tcBorders>
            <w:vAlign w:val="center"/>
          </w:tcPr>
          <w:p w14:paraId="587E82D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86E11A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7F935" w14:textId="77777777" w:rsidR="00C420AF" w:rsidRPr="006F5CAD" w:rsidRDefault="00C420AF" w:rsidP="004618D8">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1008F3" w14:textId="77777777" w:rsidR="00C420AF" w:rsidRPr="006F5CAD" w:rsidRDefault="00C420AF" w:rsidP="004618D8">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340994" w14:textId="77777777" w:rsidR="00C420AF" w:rsidRPr="006F5CAD" w:rsidRDefault="00C420AF" w:rsidP="004618D8">
            <w:pPr>
              <w:pStyle w:val="TAC"/>
              <w:rPr>
                <w:lang w:eastAsia="zh-CN"/>
              </w:rPr>
            </w:pPr>
          </w:p>
        </w:tc>
      </w:tr>
      <w:tr w:rsidR="00C420AF" w:rsidRPr="006F5CAD" w14:paraId="2F84BE1A" w14:textId="77777777" w:rsidTr="004618D8">
        <w:trPr>
          <w:jc w:val="center"/>
        </w:trPr>
        <w:tc>
          <w:tcPr>
            <w:tcW w:w="1002" w:type="pct"/>
            <w:tcBorders>
              <w:top w:val="nil"/>
              <w:left w:val="single" w:sz="4" w:space="0" w:color="auto"/>
              <w:bottom w:val="nil"/>
              <w:right w:val="single" w:sz="4" w:space="0" w:color="auto"/>
            </w:tcBorders>
            <w:vAlign w:val="center"/>
          </w:tcPr>
          <w:p w14:paraId="36ABE2F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B2F98E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93745" w14:textId="77777777" w:rsidR="00C420AF" w:rsidRPr="006F5CAD" w:rsidRDefault="00C420AF" w:rsidP="004618D8">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9A472E" w14:textId="77777777" w:rsidR="00C420AF" w:rsidRPr="006F5CAD" w:rsidRDefault="00C420AF" w:rsidP="004618D8">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1A985F5"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5520F6B4" w14:textId="77777777" w:rsidTr="004618D8">
        <w:trPr>
          <w:jc w:val="center"/>
        </w:trPr>
        <w:tc>
          <w:tcPr>
            <w:tcW w:w="1002" w:type="pct"/>
            <w:tcBorders>
              <w:top w:val="nil"/>
              <w:left w:val="single" w:sz="4" w:space="0" w:color="auto"/>
              <w:bottom w:val="nil"/>
              <w:right w:val="single" w:sz="4" w:space="0" w:color="auto"/>
            </w:tcBorders>
            <w:vAlign w:val="center"/>
          </w:tcPr>
          <w:p w14:paraId="127DCAD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EDB099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CF41A" w14:textId="77777777" w:rsidR="00C420AF" w:rsidRPr="006F5CAD" w:rsidRDefault="00C420AF" w:rsidP="004618D8">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FD4D1A" w14:textId="77777777" w:rsidR="00C420AF" w:rsidRPr="006F5CAD" w:rsidRDefault="00C420AF" w:rsidP="004618D8">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383DF78" w14:textId="77777777" w:rsidR="00C420AF" w:rsidRPr="006F5CAD" w:rsidRDefault="00C420AF" w:rsidP="004618D8">
            <w:pPr>
              <w:pStyle w:val="TAC"/>
              <w:rPr>
                <w:lang w:eastAsia="zh-CN"/>
              </w:rPr>
            </w:pPr>
          </w:p>
        </w:tc>
      </w:tr>
      <w:tr w:rsidR="00C420AF" w:rsidRPr="006F5CAD" w14:paraId="5198E9C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CA537B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588AD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3BFC2" w14:textId="77777777" w:rsidR="00C420AF" w:rsidRPr="006F5CAD" w:rsidRDefault="00C420AF" w:rsidP="004618D8">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706B43" w14:textId="77777777" w:rsidR="00C420AF" w:rsidRPr="006F5CAD" w:rsidRDefault="00C420AF" w:rsidP="004618D8">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5CFD7DC" w14:textId="77777777" w:rsidR="00C420AF" w:rsidRPr="006F5CAD" w:rsidRDefault="00C420AF" w:rsidP="004618D8">
            <w:pPr>
              <w:pStyle w:val="TAC"/>
              <w:rPr>
                <w:lang w:eastAsia="zh-CN"/>
              </w:rPr>
            </w:pPr>
          </w:p>
        </w:tc>
      </w:tr>
      <w:tr w:rsidR="00C420AF" w:rsidRPr="006F5CAD" w14:paraId="1BEFF7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4CCBAF" w14:textId="77777777" w:rsidR="00C420AF" w:rsidRPr="006F5CAD" w:rsidRDefault="00C420AF" w:rsidP="004618D8">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72EDD5B" w14:textId="77777777" w:rsidR="00C420AF" w:rsidRPr="006F5CAD" w:rsidRDefault="00C420AF" w:rsidP="004618D8">
            <w:pPr>
              <w:pStyle w:val="TAC"/>
              <w:rPr>
                <w:lang w:eastAsia="zh-CN"/>
              </w:rPr>
            </w:pPr>
            <w:r w:rsidRPr="006F5CAD">
              <w:rPr>
                <w:lang w:eastAsia="zh-CN"/>
              </w:rPr>
              <w:t>CA_n8A-n40A</w:t>
            </w:r>
          </w:p>
          <w:p w14:paraId="2BEEAB60" w14:textId="77777777" w:rsidR="00C420AF" w:rsidRPr="006F5CAD" w:rsidRDefault="00C420AF" w:rsidP="004618D8">
            <w:pPr>
              <w:pStyle w:val="TAC"/>
              <w:rPr>
                <w:lang w:eastAsia="zh-CN"/>
              </w:rPr>
            </w:pPr>
            <w:r w:rsidRPr="006F5CAD">
              <w:rPr>
                <w:lang w:eastAsia="zh-CN"/>
              </w:rPr>
              <w:t>CA_n8A-n77A</w:t>
            </w:r>
          </w:p>
          <w:p w14:paraId="7E314801" w14:textId="77777777" w:rsidR="00C420AF" w:rsidRPr="006F5CAD" w:rsidRDefault="00C420AF" w:rsidP="004618D8">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3A44F2A" w14:textId="77777777" w:rsidR="00C420AF" w:rsidRPr="006F5CAD" w:rsidRDefault="00C420AF" w:rsidP="004618D8">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7DE164" w14:textId="77777777" w:rsidR="00C420AF" w:rsidRPr="006F5CAD" w:rsidRDefault="00C420AF" w:rsidP="004618D8">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53C78B8" w14:textId="77777777" w:rsidR="00C420AF" w:rsidRPr="006F5CAD" w:rsidRDefault="00C420AF" w:rsidP="004618D8">
            <w:pPr>
              <w:pStyle w:val="TAC"/>
              <w:rPr>
                <w:lang w:eastAsia="zh-CN"/>
              </w:rPr>
            </w:pPr>
            <w:r w:rsidRPr="006F5CAD">
              <w:rPr>
                <w:lang w:eastAsia="zh-CN"/>
              </w:rPr>
              <w:t>4 and 5</w:t>
            </w:r>
          </w:p>
        </w:tc>
      </w:tr>
      <w:tr w:rsidR="00C420AF" w:rsidRPr="006F5CAD" w14:paraId="11351315" w14:textId="77777777" w:rsidTr="004618D8">
        <w:trPr>
          <w:jc w:val="center"/>
        </w:trPr>
        <w:tc>
          <w:tcPr>
            <w:tcW w:w="1002" w:type="pct"/>
            <w:tcBorders>
              <w:top w:val="nil"/>
              <w:left w:val="single" w:sz="4" w:space="0" w:color="auto"/>
              <w:bottom w:val="nil"/>
              <w:right w:val="single" w:sz="4" w:space="0" w:color="auto"/>
            </w:tcBorders>
            <w:vAlign w:val="center"/>
          </w:tcPr>
          <w:p w14:paraId="6007D53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78C1BD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5C88C" w14:textId="77777777" w:rsidR="00C420AF" w:rsidRPr="006F5CAD" w:rsidRDefault="00C420AF" w:rsidP="004618D8">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BB85D6" w14:textId="77777777" w:rsidR="00C420AF" w:rsidRPr="006F5CAD" w:rsidRDefault="00C420AF" w:rsidP="004618D8">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80A60ED" w14:textId="77777777" w:rsidR="00C420AF" w:rsidRPr="006F5CAD" w:rsidRDefault="00C420AF" w:rsidP="004618D8">
            <w:pPr>
              <w:pStyle w:val="TAC"/>
              <w:rPr>
                <w:lang w:eastAsia="zh-CN"/>
              </w:rPr>
            </w:pPr>
          </w:p>
        </w:tc>
      </w:tr>
      <w:tr w:rsidR="00C420AF" w:rsidRPr="006F5CAD" w14:paraId="07ABBC7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C29BBD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17C4D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7BD4E" w14:textId="77777777" w:rsidR="00C420AF" w:rsidRPr="006F5CAD" w:rsidRDefault="00C420AF" w:rsidP="004618D8">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563891" w14:textId="77777777" w:rsidR="00C420AF" w:rsidRPr="006F5CAD" w:rsidRDefault="00C420AF" w:rsidP="004618D8">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9C50DB6" w14:textId="77777777" w:rsidR="00C420AF" w:rsidRPr="006F5CAD" w:rsidRDefault="00C420AF" w:rsidP="004618D8">
            <w:pPr>
              <w:pStyle w:val="TAC"/>
              <w:rPr>
                <w:lang w:eastAsia="zh-CN"/>
              </w:rPr>
            </w:pPr>
          </w:p>
        </w:tc>
      </w:tr>
      <w:tr w:rsidR="00C420AF" w:rsidRPr="006F5CAD" w14:paraId="2E74D35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26AB1D1" w14:textId="77777777" w:rsidR="00C420AF" w:rsidRPr="006F5CAD" w:rsidRDefault="00C420AF" w:rsidP="004618D8">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23497C9" w14:textId="77777777" w:rsidR="00C420AF" w:rsidRPr="006F5CAD" w:rsidRDefault="00C420AF" w:rsidP="004618D8">
            <w:pPr>
              <w:pStyle w:val="TAC"/>
              <w:rPr>
                <w:lang w:eastAsia="zh-CN"/>
              </w:rPr>
            </w:pPr>
            <w:r w:rsidRPr="006F5CAD">
              <w:rPr>
                <w:lang w:eastAsia="zh-CN"/>
              </w:rPr>
              <w:t>CA_n8A-n40A</w:t>
            </w:r>
          </w:p>
          <w:p w14:paraId="26AFD356" w14:textId="77777777" w:rsidR="00C420AF" w:rsidRPr="006F5CAD" w:rsidRDefault="00C420AF" w:rsidP="004618D8">
            <w:pPr>
              <w:pStyle w:val="TAC"/>
              <w:rPr>
                <w:lang w:eastAsia="zh-CN"/>
              </w:rPr>
            </w:pPr>
            <w:r w:rsidRPr="006F5CAD">
              <w:rPr>
                <w:lang w:eastAsia="zh-CN"/>
              </w:rPr>
              <w:t>CA_n8A-n77A</w:t>
            </w:r>
          </w:p>
          <w:p w14:paraId="424B5180" w14:textId="77777777" w:rsidR="00C420AF" w:rsidRPr="006F5CAD" w:rsidRDefault="00C420AF" w:rsidP="004618D8">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E826B5F" w14:textId="77777777" w:rsidR="00C420AF" w:rsidRPr="006F5CAD" w:rsidRDefault="00C420AF" w:rsidP="004618D8">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5E0D7A" w14:textId="77777777" w:rsidR="00C420AF" w:rsidRPr="006F5CAD" w:rsidRDefault="00C420AF" w:rsidP="004618D8">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F37E5B9" w14:textId="77777777" w:rsidR="00C420AF" w:rsidRPr="006F5CAD" w:rsidRDefault="00C420AF" w:rsidP="004618D8">
            <w:pPr>
              <w:pStyle w:val="TAC"/>
              <w:rPr>
                <w:lang w:eastAsia="zh-CN"/>
              </w:rPr>
            </w:pPr>
            <w:r w:rsidRPr="006F5CAD">
              <w:rPr>
                <w:lang w:eastAsia="zh-CN"/>
              </w:rPr>
              <w:t>4 and 5</w:t>
            </w:r>
          </w:p>
        </w:tc>
      </w:tr>
      <w:tr w:rsidR="00C420AF" w:rsidRPr="006F5CAD" w14:paraId="13490D14" w14:textId="77777777" w:rsidTr="004618D8">
        <w:trPr>
          <w:jc w:val="center"/>
        </w:trPr>
        <w:tc>
          <w:tcPr>
            <w:tcW w:w="1002" w:type="pct"/>
            <w:tcBorders>
              <w:top w:val="nil"/>
              <w:left w:val="single" w:sz="4" w:space="0" w:color="auto"/>
              <w:bottom w:val="nil"/>
              <w:right w:val="single" w:sz="4" w:space="0" w:color="auto"/>
            </w:tcBorders>
            <w:vAlign w:val="center"/>
          </w:tcPr>
          <w:p w14:paraId="52DC37A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54FB7F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25933" w14:textId="77777777" w:rsidR="00C420AF" w:rsidRPr="006F5CAD" w:rsidRDefault="00C420AF" w:rsidP="004618D8">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34CFC4" w14:textId="77777777" w:rsidR="00C420AF" w:rsidRPr="006F5CAD" w:rsidRDefault="00C420AF" w:rsidP="004618D8">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139508" w14:textId="77777777" w:rsidR="00C420AF" w:rsidRPr="006F5CAD" w:rsidRDefault="00C420AF" w:rsidP="004618D8">
            <w:pPr>
              <w:pStyle w:val="TAC"/>
              <w:rPr>
                <w:lang w:eastAsia="zh-CN"/>
              </w:rPr>
            </w:pPr>
          </w:p>
        </w:tc>
      </w:tr>
      <w:tr w:rsidR="00C420AF" w:rsidRPr="006F5CAD" w14:paraId="5F53BCC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87827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A4228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CBFFF" w14:textId="77777777" w:rsidR="00C420AF" w:rsidRPr="006F5CAD" w:rsidRDefault="00C420AF" w:rsidP="004618D8">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EE93A0" w14:textId="77777777" w:rsidR="00C420AF" w:rsidRPr="006F5CAD" w:rsidRDefault="00C420AF" w:rsidP="004618D8">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CA20983" w14:textId="77777777" w:rsidR="00C420AF" w:rsidRPr="006F5CAD" w:rsidRDefault="00C420AF" w:rsidP="004618D8">
            <w:pPr>
              <w:pStyle w:val="TAC"/>
              <w:rPr>
                <w:lang w:eastAsia="zh-CN"/>
              </w:rPr>
            </w:pPr>
          </w:p>
        </w:tc>
      </w:tr>
      <w:tr w:rsidR="00C420AF" w:rsidRPr="006F5CAD" w14:paraId="08D2E74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A7D33F9" w14:textId="77777777" w:rsidR="00C420AF" w:rsidRPr="006F5CAD" w:rsidRDefault="00C420AF" w:rsidP="004618D8">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203F949A" w14:textId="77777777" w:rsidR="00C420AF" w:rsidRPr="006F5CAD" w:rsidRDefault="00C420AF" w:rsidP="004618D8">
            <w:pPr>
              <w:pStyle w:val="TAC"/>
              <w:rPr>
                <w:lang w:eastAsia="zh-CN"/>
              </w:rPr>
            </w:pPr>
            <w:r w:rsidRPr="006F5CAD">
              <w:rPr>
                <w:lang w:eastAsia="zh-CN"/>
              </w:rPr>
              <w:t>CA_n8A-n40A</w:t>
            </w:r>
          </w:p>
          <w:p w14:paraId="423493D0" w14:textId="77777777" w:rsidR="00C420AF" w:rsidRPr="006F5CAD" w:rsidRDefault="00C420AF" w:rsidP="004618D8">
            <w:pPr>
              <w:pStyle w:val="TAC"/>
              <w:rPr>
                <w:lang w:eastAsia="zh-CN"/>
              </w:rPr>
            </w:pPr>
            <w:r w:rsidRPr="006F5CAD">
              <w:rPr>
                <w:lang w:eastAsia="zh-CN"/>
              </w:rPr>
              <w:t>CA_n8A-n79A</w:t>
            </w:r>
          </w:p>
          <w:p w14:paraId="7617716B" w14:textId="77777777" w:rsidR="00C420AF" w:rsidRPr="006F5CAD" w:rsidRDefault="00C420AF" w:rsidP="004618D8">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C67146C" w14:textId="77777777" w:rsidR="00C420AF" w:rsidRPr="006F5CAD" w:rsidRDefault="00C420AF" w:rsidP="004618D8">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876B7F" w14:textId="77777777" w:rsidR="00C420AF" w:rsidRPr="006F5CAD" w:rsidRDefault="00C420AF" w:rsidP="004618D8">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B33AF24" w14:textId="77777777" w:rsidR="00C420AF" w:rsidRPr="006F5CAD" w:rsidRDefault="00C420AF" w:rsidP="004618D8">
            <w:pPr>
              <w:pStyle w:val="TAC"/>
              <w:rPr>
                <w:lang w:eastAsia="zh-CN"/>
              </w:rPr>
            </w:pPr>
            <w:r w:rsidRPr="006F5CAD">
              <w:rPr>
                <w:lang w:eastAsia="zh-CN"/>
              </w:rPr>
              <w:t>4 and 5</w:t>
            </w:r>
          </w:p>
        </w:tc>
      </w:tr>
      <w:tr w:rsidR="00C420AF" w:rsidRPr="006F5CAD" w14:paraId="2C296437" w14:textId="77777777" w:rsidTr="004618D8">
        <w:trPr>
          <w:jc w:val="center"/>
        </w:trPr>
        <w:tc>
          <w:tcPr>
            <w:tcW w:w="1002" w:type="pct"/>
            <w:tcBorders>
              <w:top w:val="nil"/>
              <w:left w:val="single" w:sz="4" w:space="0" w:color="auto"/>
              <w:bottom w:val="nil"/>
              <w:right w:val="single" w:sz="4" w:space="0" w:color="auto"/>
            </w:tcBorders>
            <w:vAlign w:val="center"/>
          </w:tcPr>
          <w:p w14:paraId="1DFF313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20EC03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136FA" w14:textId="77777777" w:rsidR="00C420AF" w:rsidRPr="006F5CAD" w:rsidRDefault="00C420AF" w:rsidP="004618D8">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2D700B8" w14:textId="77777777" w:rsidR="00C420AF" w:rsidRPr="006F5CAD" w:rsidRDefault="00C420AF" w:rsidP="004618D8">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D435BE6" w14:textId="77777777" w:rsidR="00C420AF" w:rsidRPr="006F5CAD" w:rsidRDefault="00C420AF" w:rsidP="004618D8">
            <w:pPr>
              <w:pStyle w:val="TAC"/>
              <w:rPr>
                <w:lang w:eastAsia="zh-CN"/>
              </w:rPr>
            </w:pPr>
          </w:p>
        </w:tc>
      </w:tr>
      <w:tr w:rsidR="00C420AF" w:rsidRPr="006F5CAD" w14:paraId="1E1133E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F66DC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DE59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DFFEA" w14:textId="77777777" w:rsidR="00C420AF" w:rsidRPr="006F5CAD" w:rsidRDefault="00C420AF" w:rsidP="004618D8">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0F8C0C" w14:textId="77777777" w:rsidR="00C420AF" w:rsidRPr="006F5CAD" w:rsidRDefault="00C420AF" w:rsidP="004618D8">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87C929C" w14:textId="77777777" w:rsidR="00C420AF" w:rsidRPr="006F5CAD" w:rsidRDefault="00C420AF" w:rsidP="004618D8">
            <w:pPr>
              <w:pStyle w:val="TAC"/>
              <w:rPr>
                <w:lang w:eastAsia="zh-CN"/>
              </w:rPr>
            </w:pPr>
          </w:p>
        </w:tc>
      </w:tr>
      <w:tr w:rsidR="00C420AF" w:rsidRPr="006F5CAD" w14:paraId="76B3FB90" w14:textId="77777777" w:rsidTr="004618D8">
        <w:trPr>
          <w:jc w:val="center"/>
        </w:trPr>
        <w:tc>
          <w:tcPr>
            <w:tcW w:w="1002" w:type="pct"/>
            <w:tcBorders>
              <w:top w:val="single" w:sz="4" w:space="0" w:color="auto"/>
              <w:left w:val="single" w:sz="4" w:space="0" w:color="auto"/>
              <w:bottom w:val="nil"/>
              <w:right w:val="single" w:sz="4" w:space="0" w:color="auto"/>
            </w:tcBorders>
          </w:tcPr>
          <w:p w14:paraId="150003FA" w14:textId="77777777" w:rsidR="00C420AF" w:rsidRPr="006F5CAD" w:rsidRDefault="00C420AF" w:rsidP="004618D8">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3CA53B01" w14:textId="77777777" w:rsidR="00C420AF" w:rsidRPr="006F5CAD" w:rsidRDefault="00C420AF" w:rsidP="004618D8">
            <w:pPr>
              <w:pStyle w:val="TAC"/>
              <w:rPr>
                <w:rFonts w:cs="Arial"/>
                <w:szCs w:val="18"/>
                <w:lang w:eastAsia="zh-CN"/>
              </w:rPr>
            </w:pPr>
            <w:r w:rsidRPr="006F5CAD">
              <w:rPr>
                <w:rFonts w:cs="Arial"/>
                <w:szCs w:val="18"/>
                <w:lang w:eastAsia="zh-CN"/>
              </w:rPr>
              <w:t>CA_n8A-n41A</w:t>
            </w:r>
          </w:p>
          <w:p w14:paraId="29D55D25" w14:textId="77777777" w:rsidR="00C420AF" w:rsidRPr="006F5CAD" w:rsidRDefault="00C420AF" w:rsidP="004618D8">
            <w:pPr>
              <w:pStyle w:val="TAC"/>
              <w:rPr>
                <w:rFonts w:cs="Arial"/>
                <w:szCs w:val="18"/>
                <w:lang w:eastAsia="zh-CN"/>
              </w:rPr>
            </w:pPr>
            <w:r w:rsidRPr="006F5CAD">
              <w:rPr>
                <w:rFonts w:cs="Arial"/>
                <w:szCs w:val="18"/>
                <w:lang w:eastAsia="zh-CN"/>
              </w:rPr>
              <w:t>CA_n8A-n78A</w:t>
            </w:r>
          </w:p>
          <w:p w14:paraId="79632EBA" w14:textId="77777777" w:rsidR="00C420AF" w:rsidRPr="006F5CAD" w:rsidRDefault="00C420AF" w:rsidP="004618D8">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D04910D" w14:textId="77777777" w:rsidR="00C420AF" w:rsidRPr="006F5CAD" w:rsidRDefault="00C420AF" w:rsidP="004618D8">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3D86BF" w14:textId="77777777" w:rsidR="00C420AF" w:rsidRPr="006F5CAD" w:rsidRDefault="00C420AF" w:rsidP="004618D8">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4A67444C"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6C76F2CA" w14:textId="77777777" w:rsidTr="004618D8">
        <w:trPr>
          <w:jc w:val="center"/>
        </w:trPr>
        <w:tc>
          <w:tcPr>
            <w:tcW w:w="1002" w:type="pct"/>
            <w:tcBorders>
              <w:top w:val="nil"/>
              <w:left w:val="single" w:sz="4" w:space="0" w:color="auto"/>
              <w:bottom w:val="nil"/>
              <w:right w:val="single" w:sz="4" w:space="0" w:color="auto"/>
            </w:tcBorders>
          </w:tcPr>
          <w:p w14:paraId="71C6A8F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D4DDE7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CF62A" w14:textId="77777777" w:rsidR="00C420AF" w:rsidRPr="006F5CAD" w:rsidRDefault="00C420AF" w:rsidP="004618D8">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C8F3D" w14:textId="77777777" w:rsidR="00C420AF" w:rsidRPr="006F5CAD" w:rsidRDefault="00C420AF" w:rsidP="004618D8">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55EFD2CD" w14:textId="77777777" w:rsidR="00C420AF" w:rsidRPr="006F5CAD" w:rsidRDefault="00C420AF" w:rsidP="004618D8">
            <w:pPr>
              <w:pStyle w:val="TAC"/>
              <w:rPr>
                <w:lang w:eastAsia="zh-CN"/>
              </w:rPr>
            </w:pPr>
          </w:p>
        </w:tc>
      </w:tr>
      <w:tr w:rsidR="00C420AF" w:rsidRPr="006F5CAD" w14:paraId="55926922" w14:textId="77777777" w:rsidTr="004618D8">
        <w:trPr>
          <w:jc w:val="center"/>
        </w:trPr>
        <w:tc>
          <w:tcPr>
            <w:tcW w:w="1002" w:type="pct"/>
            <w:tcBorders>
              <w:top w:val="nil"/>
              <w:left w:val="single" w:sz="4" w:space="0" w:color="auto"/>
              <w:bottom w:val="single" w:sz="4" w:space="0" w:color="auto"/>
              <w:right w:val="single" w:sz="4" w:space="0" w:color="auto"/>
            </w:tcBorders>
          </w:tcPr>
          <w:p w14:paraId="2A4D13F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02AF0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1C5BD" w14:textId="77777777" w:rsidR="00C420AF" w:rsidRPr="006F5CAD" w:rsidRDefault="00C420AF" w:rsidP="004618D8">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0B927D" w14:textId="77777777" w:rsidR="00C420AF" w:rsidRPr="006F5CAD" w:rsidRDefault="00C420AF" w:rsidP="004618D8">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7DFFB367" w14:textId="77777777" w:rsidR="00C420AF" w:rsidRPr="006F5CAD" w:rsidRDefault="00C420AF" w:rsidP="004618D8">
            <w:pPr>
              <w:pStyle w:val="TAC"/>
              <w:rPr>
                <w:lang w:eastAsia="zh-CN"/>
              </w:rPr>
            </w:pPr>
          </w:p>
        </w:tc>
      </w:tr>
      <w:tr w:rsidR="00C420AF" w:rsidRPr="006F5CAD" w14:paraId="75BACCD2" w14:textId="77777777" w:rsidTr="004618D8">
        <w:trPr>
          <w:jc w:val="center"/>
        </w:trPr>
        <w:tc>
          <w:tcPr>
            <w:tcW w:w="1002" w:type="pct"/>
            <w:tcBorders>
              <w:top w:val="single" w:sz="4" w:space="0" w:color="auto"/>
              <w:left w:val="single" w:sz="4" w:space="0" w:color="auto"/>
              <w:bottom w:val="nil"/>
              <w:right w:val="single" w:sz="4" w:space="0" w:color="auto"/>
            </w:tcBorders>
          </w:tcPr>
          <w:p w14:paraId="6CD81AC9" w14:textId="77777777" w:rsidR="00C420AF" w:rsidRPr="006F5CAD" w:rsidRDefault="00C420AF" w:rsidP="004618D8">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9887E44" w14:textId="77777777" w:rsidR="00C420AF" w:rsidRPr="006F5CAD" w:rsidRDefault="00C420AF" w:rsidP="004618D8">
            <w:pPr>
              <w:pStyle w:val="TAC"/>
              <w:rPr>
                <w:rFonts w:cs="Arial"/>
                <w:szCs w:val="18"/>
                <w:lang w:eastAsia="zh-CN"/>
              </w:rPr>
            </w:pPr>
            <w:r w:rsidRPr="006F5CAD">
              <w:rPr>
                <w:rFonts w:cs="Arial"/>
                <w:szCs w:val="18"/>
                <w:lang w:eastAsia="zh-CN"/>
              </w:rPr>
              <w:t>CA_n78C</w:t>
            </w:r>
          </w:p>
          <w:p w14:paraId="4460CA40" w14:textId="77777777" w:rsidR="00C420AF" w:rsidRPr="006F5CAD" w:rsidRDefault="00C420AF" w:rsidP="004618D8">
            <w:pPr>
              <w:pStyle w:val="TAC"/>
              <w:rPr>
                <w:rFonts w:cs="Arial"/>
                <w:szCs w:val="18"/>
                <w:lang w:eastAsia="zh-CN"/>
              </w:rPr>
            </w:pPr>
            <w:r w:rsidRPr="006F5CAD">
              <w:rPr>
                <w:rFonts w:cs="Arial"/>
                <w:szCs w:val="18"/>
                <w:lang w:eastAsia="zh-CN"/>
              </w:rPr>
              <w:t>CA_n8A-n41A</w:t>
            </w:r>
          </w:p>
          <w:p w14:paraId="503BC108" w14:textId="77777777" w:rsidR="00C420AF" w:rsidRPr="006F5CAD" w:rsidRDefault="00C420AF" w:rsidP="004618D8">
            <w:pPr>
              <w:pStyle w:val="TAC"/>
              <w:rPr>
                <w:rFonts w:cs="Arial"/>
                <w:szCs w:val="18"/>
                <w:lang w:eastAsia="zh-CN"/>
              </w:rPr>
            </w:pPr>
            <w:r w:rsidRPr="006F5CAD">
              <w:rPr>
                <w:rFonts w:cs="Arial"/>
                <w:szCs w:val="18"/>
                <w:lang w:eastAsia="zh-CN"/>
              </w:rPr>
              <w:t>CA_n8A-n78A</w:t>
            </w:r>
          </w:p>
          <w:p w14:paraId="1F692A32" w14:textId="77777777" w:rsidR="00C420AF" w:rsidRPr="006F5CAD" w:rsidRDefault="00C420AF" w:rsidP="004618D8">
            <w:pPr>
              <w:pStyle w:val="TAC"/>
              <w:rPr>
                <w:rFonts w:cs="Arial"/>
                <w:szCs w:val="18"/>
                <w:lang w:eastAsia="zh-CN"/>
              </w:rPr>
            </w:pPr>
            <w:r w:rsidRPr="006F5CAD">
              <w:rPr>
                <w:rFonts w:cs="Arial"/>
                <w:szCs w:val="18"/>
                <w:lang w:eastAsia="zh-CN"/>
              </w:rPr>
              <w:t>CA_n8A-n78C</w:t>
            </w:r>
          </w:p>
          <w:p w14:paraId="20849549" w14:textId="77777777" w:rsidR="00C420AF" w:rsidRPr="006F5CAD" w:rsidRDefault="00C420AF" w:rsidP="004618D8">
            <w:pPr>
              <w:pStyle w:val="TAC"/>
              <w:rPr>
                <w:rFonts w:cs="Arial"/>
                <w:szCs w:val="18"/>
                <w:lang w:eastAsia="zh-CN"/>
              </w:rPr>
            </w:pPr>
            <w:r w:rsidRPr="006F5CAD">
              <w:rPr>
                <w:rFonts w:cs="Arial"/>
                <w:szCs w:val="18"/>
                <w:lang w:eastAsia="zh-CN"/>
              </w:rPr>
              <w:t>CA_n41A-n78A</w:t>
            </w:r>
          </w:p>
          <w:p w14:paraId="195FD22F" w14:textId="77777777" w:rsidR="00C420AF" w:rsidRPr="006F5CAD" w:rsidRDefault="00C420AF" w:rsidP="004618D8">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C0F258D" w14:textId="77777777" w:rsidR="00C420AF" w:rsidRPr="006F5CAD" w:rsidRDefault="00C420AF" w:rsidP="004618D8">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2048D9" w14:textId="77777777" w:rsidR="00C420AF" w:rsidRPr="006F5CAD" w:rsidRDefault="00C420AF" w:rsidP="004618D8">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D977045" w14:textId="77777777" w:rsidR="00C420AF" w:rsidRPr="006F5CAD" w:rsidRDefault="00C420AF" w:rsidP="004618D8">
            <w:pPr>
              <w:pStyle w:val="TAC"/>
              <w:rPr>
                <w:lang w:eastAsia="zh-CN"/>
              </w:rPr>
            </w:pPr>
            <w:r w:rsidRPr="006F5CAD">
              <w:rPr>
                <w:rFonts w:cs="Arial"/>
                <w:szCs w:val="18"/>
                <w:lang w:eastAsia="zh-CN" w:bidi="ar"/>
              </w:rPr>
              <w:t>4 and 5</w:t>
            </w:r>
          </w:p>
        </w:tc>
      </w:tr>
      <w:tr w:rsidR="00C420AF" w:rsidRPr="006F5CAD" w14:paraId="6DE2E41D" w14:textId="77777777" w:rsidTr="004618D8">
        <w:trPr>
          <w:jc w:val="center"/>
        </w:trPr>
        <w:tc>
          <w:tcPr>
            <w:tcW w:w="1002" w:type="pct"/>
            <w:tcBorders>
              <w:top w:val="nil"/>
              <w:left w:val="single" w:sz="4" w:space="0" w:color="auto"/>
              <w:bottom w:val="nil"/>
              <w:right w:val="single" w:sz="4" w:space="0" w:color="auto"/>
            </w:tcBorders>
          </w:tcPr>
          <w:p w14:paraId="1A50989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0FB907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2A987" w14:textId="77777777" w:rsidR="00C420AF" w:rsidRPr="006F5CAD" w:rsidRDefault="00C420AF" w:rsidP="004618D8">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EA0FF" w14:textId="77777777" w:rsidR="00C420AF" w:rsidRPr="006F5CAD" w:rsidRDefault="00C420AF" w:rsidP="004618D8">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19C32158" w14:textId="77777777" w:rsidR="00C420AF" w:rsidRPr="006F5CAD" w:rsidRDefault="00C420AF" w:rsidP="004618D8">
            <w:pPr>
              <w:pStyle w:val="TAC"/>
              <w:rPr>
                <w:lang w:eastAsia="zh-CN"/>
              </w:rPr>
            </w:pPr>
          </w:p>
        </w:tc>
      </w:tr>
      <w:tr w:rsidR="00C420AF" w:rsidRPr="006F5CAD" w14:paraId="462B3251" w14:textId="77777777" w:rsidTr="004618D8">
        <w:trPr>
          <w:jc w:val="center"/>
        </w:trPr>
        <w:tc>
          <w:tcPr>
            <w:tcW w:w="1002" w:type="pct"/>
            <w:tcBorders>
              <w:top w:val="nil"/>
              <w:left w:val="single" w:sz="4" w:space="0" w:color="auto"/>
              <w:bottom w:val="single" w:sz="4" w:space="0" w:color="auto"/>
              <w:right w:val="single" w:sz="4" w:space="0" w:color="auto"/>
            </w:tcBorders>
          </w:tcPr>
          <w:p w14:paraId="345620C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33351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E7A2" w14:textId="77777777" w:rsidR="00C420AF" w:rsidRPr="006F5CAD" w:rsidRDefault="00C420AF" w:rsidP="004618D8">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2B0CBD" w14:textId="77777777" w:rsidR="00C420AF" w:rsidRPr="006F5CAD" w:rsidRDefault="00C420AF" w:rsidP="004618D8">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394952A" w14:textId="77777777" w:rsidR="00C420AF" w:rsidRPr="006F5CAD" w:rsidRDefault="00C420AF" w:rsidP="004618D8">
            <w:pPr>
              <w:pStyle w:val="TAC"/>
              <w:rPr>
                <w:lang w:eastAsia="zh-CN"/>
              </w:rPr>
            </w:pPr>
          </w:p>
        </w:tc>
      </w:tr>
      <w:tr w:rsidR="00C420AF" w:rsidRPr="006F5CAD" w14:paraId="51D0F50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23620E6" w14:textId="77777777" w:rsidR="00C420AF" w:rsidRPr="006F5CAD" w:rsidRDefault="00C420AF" w:rsidP="004618D8">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198D85D" w14:textId="77777777" w:rsidR="00C420AF" w:rsidRPr="006F5CAD" w:rsidRDefault="00C420AF" w:rsidP="004618D8">
            <w:pPr>
              <w:pStyle w:val="TAC"/>
              <w:rPr>
                <w:szCs w:val="18"/>
                <w:lang w:eastAsia="zh-CN"/>
              </w:rPr>
            </w:pPr>
            <w:r w:rsidRPr="006F5CAD">
              <w:rPr>
                <w:szCs w:val="18"/>
                <w:lang w:eastAsia="zh-CN"/>
              </w:rPr>
              <w:t>CA_n8A-n41A</w:t>
            </w:r>
          </w:p>
          <w:p w14:paraId="0FB16C90" w14:textId="77777777" w:rsidR="00C420AF" w:rsidRPr="006F5CAD" w:rsidRDefault="00C420AF" w:rsidP="004618D8">
            <w:pPr>
              <w:pStyle w:val="TAC"/>
              <w:rPr>
                <w:szCs w:val="18"/>
                <w:lang w:eastAsia="zh-CN"/>
              </w:rPr>
            </w:pPr>
            <w:r w:rsidRPr="006F5CAD">
              <w:rPr>
                <w:szCs w:val="18"/>
                <w:lang w:eastAsia="zh-CN"/>
              </w:rPr>
              <w:t>CA_n8A-n79A</w:t>
            </w:r>
          </w:p>
          <w:p w14:paraId="249E95C6" w14:textId="77777777" w:rsidR="00C420AF" w:rsidRPr="006F5CAD" w:rsidRDefault="00C420AF" w:rsidP="004618D8">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2E48F03"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4F6E3C" w14:textId="77777777" w:rsidR="00C420AF" w:rsidRPr="006F5CAD" w:rsidRDefault="00C420AF" w:rsidP="004618D8">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44CF4A" w14:textId="77777777" w:rsidR="00C420AF" w:rsidRPr="006F5CAD" w:rsidRDefault="00C420AF" w:rsidP="004618D8">
            <w:pPr>
              <w:pStyle w:val="TAC"/>
              <w:rPr>
                <w:lang w:eastAsia="zh-CN"/>
              </w:rPr>
            </w:pPr>
            <w:r w:rsidRPr="006F5CAD">
              <w:rPr>
                <w:lang w:eastAsia="zh-CN"/>
              </w:rPr>
              <w:t>0</w:t>
            </w:r>
          </w:p>
        </w:tc>
      </w:tr>
      <w:tr w:rsidR="00C420AF" w:rsidRPr="006F5CAD" w14:paraId="09E33517" w14:textId="77777777" w:rsidTr="004618D8">
        <w:trPr>
          <w:jc w:val="center"/>
        </w:trPr>
        <w:tc>
          <w:tcPr>
            <w:tcW w:w="1002" w:type="pct"/>
            <w:tcBorders>
              <w:top w:val="nil"/>
              <w:left w:val="single" w:sz="4" w:space="0" w:color="auto"/>
              <w:bottom w:val="nil"/>
              <w:right w:val="single" w:sz="4" w:space="0" w:color="auto"/>
            </w:tcBorders>
            <w:vAlign w:val="center"/>
          </w:tcPr>
          <w:p w14:paraId="5855727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1147C3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F47E3"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5C8DA" w14:textId="77777777" w:rsidR="00C420AF" w:rsidRPr="006F5CAD" w:rsidRDefault="00C420AF" w:rsidP="004618D8">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42171090" w14:textId="77777777" w:rsidR="00C420AF" w:rsidRPr="006F5CAD" w:rsidRDefault="00C420AF" w:rsidP="004618D8">
            <w:pPr>
              <w:pStyle w:val="TAC"/>
              <w:rPr>
                <w:lang w:eastAsia="zh-CN"/>
              </w:rPr>
            </w:pPr>
          </w:p>
        </w:tc>
      </w:tr>
      <w:tr w:rsidR="00C420AF" w:rsidRPr="006F5CAD" w14:paraId="76F7F770" w14:textId="77777777" w:rsidTr="004618D8">
        <w:trPr>
          <w:jc w:val="center"/>
        </w:trPr>
        <w:tc>
          <w:tcPr>
            <w:tcW w:w="1002" w:type="pct"/>
            <w:tcBorders>
              <w:top w:val="nil"/>
              <w:left w:val="single" w:sz="4" w:space="0" w:color="auto"/>
              <w:bottom w:val="nil"/>
              <w:right w:val="single" w:sz="4" w:space="0" w:color="auto"/>
            </w:tcBorders>
            <w:vAlign w:val="center"/>
          </w:tcPr>
          <w:p w14:paraId="6C785F7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0F417B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F01D5"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35F1E3" w14:textId="77777777" w:rsidR="00C420AF" w:rsidRPr="006F5CAD" w:rsidRDefault="00C420AF" w:rsidP="004618D8">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8D836E" w14:textId="77777777" w:rsidR="00C420AF" w:rsidRPr="006F5CAD" w:rsidRDefault="00C420AF" w:rsidP="004618D8">
            <w:pPr>
              <w:pStyle w:val="TAC"/>
              <w:rPr>
                <w:lang w:eastAsia="zh-CN"/>
              </w:rPr>
            </w:pPr>
          </w:p>
        </w:tc>
      </w:tr>
      <w:tr w:rsidR="00C420AF" w:rsidRPr="006F5CAD" w14:paraId="62762E11" w14:textId="77777777" w:rsidTr="004618D8">
        <w:trPr>
          <w:jc w:val="center"/>
        </w:trPr>
        <w:tc>
          <w:tcPr>
            <w:tcW w:w="1002" w:type="pct"/>
            <w:tcBorders>
              <w:top w:val="nil"/>
              <w:left w:val="single" w:sz="4" w:space="0" w:color="auto"/>
              <w:bottom w:val="nil"/>
              <w:right w:val="single" w:sz="4" w:space="0" w:color="auto"/>
            </w:tcBorders>
            <w:vAlign w:val="center"/>
          </w:tcPr>
          <w:p w14:paraId="21DC73C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1528F4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08065"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5A9375" w14:textId="77777777" w:rsidR="00C420AF" w:rsidRPr="006F5CAD" w:rsidRDefault="00C420AF" w:rsidP="004618D8">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D7D794" w14:textId="77777777" w:rsidR="00C420AF" w:rsidRPr="006F5CAD" w:rsidRDefault="00C420AF" w:rsidP="004618D8">
            <w:pPr>
              <w:pStyle w:val="TAC"/>
              <w:rPr>
                <w:lang w:eastAsia="zh-CN"/>
              </w:rPr>
            </w:pPr>
            <w:r w:rsidRPr="006F5CAD">
              <w:rPr>
                <w:lang w:eastAsia="zh-CN"/>
              </w:rPr>
              <w:t>1</w:t>
            </w:r>
          </w:p>
        </w:tc>
      </w:tr>
      <w:tr w:rsidR="00C420AF" w:rsidRPr="006F5CAD" w14:paraId="5A00D16B" w14:textId="77777777" w:rsidTr="004618D8">
        <w:trPr>
          <w:jc w:val="center"/>
        </w:trPr>
        <w:tc>
          <w:tcPr>
            <w:tcW w:w="1002" w:type="pct"/>
            <w:tcBorders>
              <w:top w:val="nil"/>
              <w:left w:val="single" w:sz="4" w:space="0" w:color="auto"/>
              <w:bottom w:val="nil"/>
              <w:right w:val="single" w:sz="4" w:space="0" w:color="auto"/>
            </w:tcBorders>
            <w:vAlign w:val="center"/>
          </w:tcPr>
          <w:p w14:paraId="6AD2323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CDC70D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1EFCD"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B96371" w14:textId="77777777" w:rsidR="00C420AF" w:rsidRPr="006F5CAD" w:rsidRDefault="00C420AF" w:rsidP="004618D8">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828A2F8" w14:textId="77777777" w:rsidR="00C420AF" w:rsidRPr="006F5CAD" w:rsidRDefault="00C420AF" w:rsidP="004618D8">
            <w:pPr>
              <w:pStyle w:val="TAC"/>
              <w:rPr>
                <w:lang w:eastAsia="zh-CN"/>
              </w:rPr>
            </w:pPr>
          </w:p>
        </w:tc>
      </w:tr>
      <w:tr w:rsidR="00C420AF" w:rsidRPr="006F5CAD" w14:paraId="15BB9517" w14:textId="77777777" w:rsidTr="004618D8">
        <w:trPr>
          <w:jc w:val="center"/>
        </w:trPr>
        <w:tc>
          <w:tcPr>
            <w:tcW w:w="1002" w:type="pct"/>
            <w:tcBorders>
              <w:top w:val="nil"/>
              <w:left w:val="single" w:sz="4" w:space="0" w:color="auto"/>
              <w:bottom w:val="nil"/>
              <w:right w:val="single" w:sz="4" w:space="0" w:color="auto"/>
            </w:tcBorders>
            <w:vAlign w:val="center"/>
          </w:tcPr>
          <w:p w14:paraId="6C6EE11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4BE2CC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8F78E"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CDE903" w14:textId="77777777" w:rsidR="00C420AF" w:rsidRPr="006F5CAD" w:rsidRDefault="00C420AF" w:rsidP="004618D8">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70FD8A" w14:textId="77777777" w:rsidR="00C420AF" w:rsidRPr="006F5CAD" w:rsidRDefault="00C420AF" w:rsidP="004618D8">
            <w:pPr>
              <w:pStyle w:val="TAC"/>
              <w:rPr>
                <w:lang w:eastAsia="zh-CN"/>
              </w:rPr>
            </w:pPr>
          </w:p>
        </w:tc>
      </w:tr>
      <w:tr w:rsidR="00C420AF" w:rsidRPr="006F5CAD" w14:paraId="39C06DEB" w14:textId="77777777" w:rsidTr="004618D8">
        <w:trPr>
          <w:jc w:val="center"/>
        </w:trPr>
        <w:tc>
          <w:tcPr>
            <w:tcW w:w="1002" w:type="pct"/>
            <w:tcBorders>
              <w:top w:val="nil"/>
              <w:left w:val="single" w:sz="4" w:space="0" w:color="auto"/>
              <w:bottom w:val="nil"/>
              <w:right w:val="single" w:sz="4" w:space="0" w:color="auto"/>
            </w:tcBorders>
            <w:vAlign w:val="center"/>
          </w:tcPr>
          <w:p w14:paraId="585353D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FC5548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96417"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91890B" w14:textId="77777777" w:rsidR="00C420AF" w:rsidRPr="006F5CAD" w:rsidRDefault="00C420AF" w:rsidP="004618D8">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8</w:t>
            </w:r>
            <w:r w:rsidRPr="006F5CAD">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4337CB" w14:textId="77777777" w:rsidR="00C420AF" w:rsidRPr="006F5CAD" w:rsidRDefault="00C420AF" w:rsidP="004618D8">
            <w:pPr>
              <w:pStyle w:val="TAC"/>
              <w:rPr>
                <w:lang w:eastAsia="zh-CN"/>
              </w:rPr>
            </w:pPr>
            <w:r w:rsidRPr="006F5CAD">
              <w:rPr>
                <w:szCs w:val="18"/>
                <w:lang w:eastAsia="zh-CN"/>
              </w:rPr>
              <w:t>4 and 5</w:t>
            </w:r>
          </w:p>
        </w:tc>
      </w:tr>
      <w:tr w:rsidR="00C420AF" w:rsidRPr="006F5CAD" w14:paraId="7A0B5456" w14:textId="77777777" w:rsidTr="004618D8">
        <w:trPr>
          <w:jc w:val="center"/>
        </w:trPr>
        <w:tc>
          <w:tcPr>
            <w:tcW w:w="1002" w:type="pct"/>
            <w:tcBorders>
              <w:top w:val="nil"/>
              <w:left w:val="single" w:sz="4" w:space="0" w:color="auto"/>
              <w:bottom w:val="nil"/>
              <w:right w:val="single" w:sz="4" w:space="0" w:color="auto"/>
            </w:tcBorders>
            <w:vAlign w:val="center"/>
          </w:tcPr>
          <w:p w14:paraId="26459DE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7C8407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F3934" w14:textId="77777777" w:rsidR="00C420AF" w:rsidRPr="006F5CAD" w:rsidRDefault="00C420AF" w:rsidP="004618D8">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8225D67" w14:textId="77777777" w:rsidR="00C420AF" w:rsidRPr="006F5CAD" w:rsidRDefault="00C420AF" w:rsidP="004618D8">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41</w:t>
            </w:r>
            <w:r w:rsidRPr="006F5CAD">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9660645" w14:textId="77777777" w:rsidR="00C420AF" w:rsidRPr="006F5CAD" w:rsidRDefault="00C420AF" w:rsidP="004618D8">
            <w:pPr>
              <w:pStyle w:val="TAC"/>
              <w:rPr>
                <w:lang w:eastAsia="zh-CN"/>
              </w:rPr>
            </w:pPr>
          </w:p>
        </w:tc>
      </w:tr>
      <w:tr w:rsidR="00C420AF" w:rsidRPr="006F5CAD" w14:paraId="3EC6CE7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FAF6E3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23068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E0969"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7BECF8" w14:textId="77777777" w:rsidR="00C420AF" w:rsidRPr="006F5CAD" w:rsidRDefault="00C420AF" w:rsidP="004618D8">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79</w:t>
            </w:r>
            <w:r w:rsidRPr="006F5CAD">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03EA82E" w14:textId="77777777" w:rsidR="00C420AF" w:rsidRPr="006F5CAD" w:rsidRDefault="00C420AF" w:rsidP="004618D8">
            <w:pPr>
              <w:pStyle w:val="TAC"/>
              <w:rPr>
                <w:lang w:eastAsia="zh-CN"/>
              </w:rPr>
            </w:pPr>
          </w:p>
        </w:tc>
      </w:tr>
      <w:tr w:rsidR="00C420AF" w:rsidRPr="006F5CAD" w14:paraId="54FE845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BEC932F" w14:textId="77777777" w:rsidR="00C420AF" w:rsidRPr="006F5CAD" w:rsidRDefault="00C420AF" w:rsidP="004618D8">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DD762FD" w14:textId="77777777" w:rsidR="00C420AF" w:rsidRPr="006F5CAD" w:rsidRDefault="00C420AF" w:rsidP="004618D8">
            <w:pPr>
              <w:pStyle w:val="TAC"/>
              <w:rPr>
                <w:szCs w:val="18"/>
                <w:lang w:eastAsia="zh-CN"/>
              </w:rPr>
            </w:pPr>
            <w:r w:rsidRPr="006F5CAD">
              <w:rPr>
                <w:szCs w:val="18"/>
                <w:lang w:eastAsia="zh-CN"/>
              </w:rPr>
              <w:t>CA_n41C</w:t>
            </w:r>
          </w:p>
          <w:p w14:paraId="7AFD79EB" w14:textId="77777777" w:rsidR="00C420AF" w:rsidRPr="006F5CAD" w:rsidRDefault="00C420AF" w:rsidP="004618D8">
            <w:pPr>
              <w:pStyle w:val="TAC"/>
              <w:rPr>
                <w:szCs w:val="18"/>
                <w:lang w:eastAsia="zh-CN"/>
              </w:rPr>
            </w:pPr>
            <w:r w:rsidRPr="006F5CAD">
              <w:rPr>
                <w:szCs w:val="18"/>
                <w:lang w:eastAsia="zh-CN"/>
              </w:rPr>
              <w:t>CA_n8A-n41A</w:t>
            </w:r>
          </w:p>
          <w:p w14:paraId="693B2FDE" w14:textId="77777777" w:rsidR="00C420AF" w:rsidRPr="006F5CAD" w:rsidRDefault="00C420AF" w:rsidP="004618D8">
            <w:pPr>
              <w:pStyle w:val="TAC"/>
              <w:rPr>
                <w:szCs w:val="18"/>
                <w:lang w:eastAsia="zh-CN"/>
              </w:rPr>
            </w:pPr>
            <w:r w:rsidRPr="006F5CAD">
              <w:rPr>
                <w:szCs w:val="18"/>
                <w:lang w:eastAsia="zh-CN"/>
              </w:rPr>
              <w:t>CA_n8A-n79A</w:t>
            </w:r>
          </w:p>
          <w:p w14:paraId="1EA84F76" w14:textId="77777777" w:rsidR="00C420AF" w:rsidRPr="006F5CAD" w:rsidRDefault="00C420AF" w:rsidP="004618D8">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FD265A"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B52549"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642C26" w14:textId="77777777" w:rsidR="00C420AF" w:rsidRPr="006F5CAD" w:rsidRDefault="00C420AF" w:rsidP="004618D8">
            <w:pPr>
              <w:pStyle w:val="TAC"/>
              <w:rPr>
                <w:lang w:eastAsia="zh-CN"/>
              </w:rPr>
            </w:pPr>
            <w:r w:rsidRPr="006F5CAD">
              <w:rPr>
                <w:lang w:eastAsia="zh-CN"/>
              </w:rPr>
              <w:t>4 and 5</w:t>
            </w:r>
          </w:p>
        </w:tc>
      </w:tr>
      <w:tr w:rsidR="00C420AF" w:rsidRPr="006F5CAD" w14:paraId="140C5091" w14:textId="77777777" w:rsidTr="004618D8">
        <w:trPr>
          <w:jc w:val="center"/>
        </w:trPr>
        <w:tc>
          <w:tcPr>
            <w:tcW w:w="1002" w:type="pct"/>
            <w:tcBorders>
              <w:top w:val="nil"/>
              <w:left w:val="single" w:sz="4" w:space="0" w:color="auto"/>
              <w:bottom w:val="nil"/>
              <w:right w:val="single" w:sz="4" w:space="0" w:color="auto"/>
            </w:tcBorders>
            <w:vAlign w:val="center"/>
          </w:tcPr>
          <w:p w14:paraId="43281C4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4D2AB3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000E6"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F6B2C" w14:textId="77777777" w:rsidR="00C420AF" w:rsidRPr="006F5CAD" w:rsidRDefault="00C420AF" w:rsidP="004618D8">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E2F34E1" w14:textId="77777777" w:rsidR="00C420AF" w:rsidRPr="006F5CAD" w:rsidRDefault="00C420AF" w:rsidP="004618D8">
            <w:pPr>
              <w:pStyle w:val="TAC"/>
              <w:rPr>
                <w:lang w:eastAsia="zh-CN"/>
              </w:rPr>
            </w:pPr>
          </w:p>
        </w:tc>
      </w:tr>
      <w:tr w:rsidR="00C420AF" w:rsidRPr="006F5CAD" w14:paraId="446ED7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77B8053"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F6CC1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06352"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EF403F" w14:textId="77777777" w:rsidR="00C420AF" w:rsidRPr="006F5CAD" w:rsidRDefault="00C420AF" w:rsidP="004618D8">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C806350" w14:textId="77777777" w:rsidR="00C420AF" w:rsidRPr="006F5CAD" w:rsidRDefault="00C420AF" w:rsidP="004618D8">
            <w:pPr>
              <w:pStyle w:val="TAC"/>
              <w:rPr>
                <w:lang w:eastAsia="zh-CN"/>
              </w:rPr>
            </w:pPr>
          </w:p>
        </w:tc>
      </w:tr>
      <w:tr w:rsidR="00C420AF" w:rsidRPr="006F5CAD" w14:paraId="0EAE478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B45386C" w14:textId="77777777" w:rsidR="00C420AF" w:rsidRPr="006F5CAD" w:rsidRDefault="00C420AF" w:rsidP="004618D8">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9927694"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DBE29B"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914228" w14:textId="77777777" w:rsidR="00C420AF" w:rsidRPr="006F5CAD" w:rsidRDefault="00C420AF" w:rsidP="004618D8">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A3B6F2" w14:textId="77777777" w:rsidR="00C420AF" w:rsidRPr="006F5CAD" w:rsidRDefault="00C420AF" w:rsidP="004618D8">
            <w:pPr>
              <w:pStyle w:val="TAC"/>
              <w:rPr>
                <w:lang w:eastAsia="zh-CN"/>
              </w:rPr>
            </w:pPr>
            <w:r w:rsidRPr="006F5CAD">
              <w:rPr>
                <w:lang w:eastAsia="zh-CN"/>
              </w:rPr>
              <w:t>0</w:t>
            </w:r>
          </w:p>
        </w:tc>
      </w:tr>
      <w:tr w:rsidR="00C420AF" w:rsidRPr="006F5CAD" w14:paraId="6CA8F03B" w14:textId="77777777" w:rsidTr="004618D8">
        <w:trPr>
          <w:jc w:val="center"/>
        </w:trPr>
        <w:tc>
          <w:tcPr>
            <w:tcW w:w="1002" w:type="pct"/>
            <w:tcBorders>
              <w:top w:val="nil"/>
              <w:left w:val="single" w:sz="4" w:space="0" w:color="auto"/>
              <w:bottom w:val="nil"/>
              <w:right w:val="single" w:sz="4" w:space="0" w:color="auto"/>
            </w:tcBorders>
            <w:vAlign w:val="center"/>
          </w:tcPr>
          <w:p w14:paraId="4EFA787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9ECE53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35E35" w14:textId="77777777" w:rsidR="00C420AF" w:rsidRPr="006F5CAD" w:rsidRDefault="00C420AF" w:rsidP="004618D8">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E1D346" w14:textId="77777777" w:rsidR="00C420AF" w:rsidRPr="006F5CAD" w:rsidRDefault="00C420AF" w:rsidP="004618D8">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D72EADC" w14:textId="77777777" w:rsidR="00C420AF" w:rsidRPr="006F5CAD" w:rsidRDefault="00C420AF" w:rsidP="004618D8">
            <w:pPr>
              <w:pStyle w:val="TAC"/>
              <w:rPr>
                <w:lang w:eastAsia="zh-CN"/>
              </w:rPr>
            </w:pPr>
          </w:p>
        </w:tc>
      </w:tr>
      <w:tr w:rsidR="00C420AF" w:rsidRPr="006F5CAD" w14:paraId="5E817B42" w14:textId="77777777" w:rsidTr="004618D8">
        <w:trPr>
          <w:jc w:val="center"/>
        </w:trPr>
        <w:tc>
          <w:tcPr>
            <w:tcW w:w="1002" w:type="pct"/>
            <w:tcBorders>
              <w:top w:val="nil"/>
              <w:left w:val="single" w:sz="4" w:space="0" w:color="auto"/>
              <w:bottom w:val="nil"/>
              <w:right w:val="single" w:sz="4" w:space="0" w:color="auto"/>
            </w:tcBorders>
            <w:vAlign w:val="center"/>
          </w:tcPr>
          <w:p w14:paraId="2815007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BED66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30D38"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8F1036" w14:textId="77777777" w:rsidR="00C420AF" w:rsidRPr="006F5CAD" w:rsidRDefault="00C420AF" w:rsidP="004618D8">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6DAC8D" w14:textId="77777777" w:rsidR="00C420AF" w:rsidRPr="006F5CAD" w:rsidRDefault="00C420AF" w:rsidP="004618D8">
            <w:pPr>
              <w:pStyle w:val="TAC"/>
              <w:rPr>
                <w:lang w:eastAsia="zh-CN"/>
              </w:rPr>
            </w:pPr>
          </w:p>
        </w:tc>
      </w:tr>
      <w:tr w:rsidR="00C420AF" w:rsidRPr="006F5CAD" w14:paraId="00011F4F" w14:textId="77777777" w:rsidTr="004618D8">
        <w:trPr>
          <w:jc w:val="center"/>
        </w:trPr>
        <w:tc>
          <w:tcPr>
            <w:tcW w:w="1002" w:type="pct"/>
            <w:tcBorders>
              <w:top w:val="nil"/>
              <w:left w:val="single" w:sz="4" w:space="0" w:color="auto"/>
              <w:bottom w:val="nil"/>
              <w:right w:val="single" w:sz="4" w:space="0" w:color="auto"/>
            </w:tcBorders>
            <w:vAlign w:val="center"/>
          </w:tcPr>
          <w:p w14:paraId="28626B3E" w14:textId="77777777" w:rsidR="00C420AF" w:rsidRPr="006F5CAD" w:rsidRDefault="00C420AF" w:rsidP="004618D8">
            <w:pPr>
              <w:pStyle w:val="TAC"/>
              <w:rPr>
                <w:lang w:eastAsia="zh-CN"/>
              </w:rPr>
            </w:pPr>
          </w:p>
        </w:tc>
        <w:tc>
          <w:tcPr>
            <w:tcW w:w="871" w:type="pct"/>
            <w:tcBorders>
              <w:top w:val="single" w:sz="4" w:space="0" w:color="auto"/>
              <w:left w:val="single" w:sz="4" w:space="0" w:color="auto"/>
              <w:bottom w:val="nil"/>
              <w:right w:val="single" w:sz="4" w:space="0" w:color="auto"/>
            </w:tcBorders>
          </w:tcPr>
          <w:p w14:paraId="62B90250" w14:textId="77777777" w:rsidR="00C420AF" w:rsidRPr="006F5CAD" w:rsidRDefault="00C420AF" w:rsidP="004618D8">
            <w:pPr>
              <w:pStyle w:val="TAC"/>
              <w:rPr>
                <w:rFonts w:cs="Arial"/>
                <w:color w:val="000000"/>
                <w:szCs w:val="18"/>
              </w:rPr>
            </w:pPr>
            <w:r w:rsidRPr="006F5CAD">
              <w:rPr>
                <w:rFonts w:cs="Arial"/>
                <w:color w:val="000000"/>
                <w:szCs w:val="18"/>
              </w:rPr>
              <w:t>CA_n8A-n78A CA_n8A-n79A</w:t>
            </w:r>
          </w:p>
          <w:p w14:paraId="6E9A9A44" w14:textId="77777777" w:rsidR="00C420AF" w:rsidRPr="006F5CAD" w:rsidRDefault="00C420AF" w:rsidP="004618D8">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C1D0F6D" w14:textId="77777777" w:rsidR="00C420AF" w:rsidRPr="006F5CAD" w:rsidRDefault="00C420AF" w:rsidP="004618D8">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E591A7" w14:textId="77777777" w:rsidR="00C420AF" w:rsidRPr="006F5CAD" w:rsidRDefault="00C420AF" w:rsidP="004618D8">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F119155" w14:textId="77777777" w:rsidR="00C420AF" w:rsidRPr="006F5CAD" w:rsidRDefault="00C420AF" w:rsidP="004618D8">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420AF" w:rsidRPr="006F5CAD" w14:paraId="3A515B2A" w14:textId="77777777" w:rsidTr="004618D8">
        <w:trPr>
          <w:jc w:val="center"/>
        </w:trPr>
        <w:tc>
          <w:tcPr>
            <w:tcW w:w="1002" w:type="pct"/>
            <w:tcBorders>
              <w:top w:val="nil"/>
              <w:left w:val="single" w:sz="4" w:space="0" w:color="auto"/>
              <w:bottom w:val="nil"/>
              <w:right w:val="single" w:sz="4" w:space="0" w:color="auto"/>
            </w:tcBorders>
            <w:vAlign w:val="center"/>
          </w:tcPr>
          <w:p w14:paraId="461ABA5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0A6C897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31984" w14:textId="77777777" w:rsidR="00C420AF" w:rsidRPr="006F5CAD" w:rsidRDefault="00C420AF" w:rsidP="004618D8">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568AA9" w14:textId="77777777" w:rsidR="00C420AF" w:rsidRPr="006F5CAD" w:rsidRDefault="00C420AF" w:rsidP="004618D8">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4A124797" w14:textId="77777777" w:rsidR="00C420AF" w:rsidRPr="006F5CAD" w:rsidRDefault="00C420AF" w:rsidP="004618D8">
            <w:pPr>
              <w:pStyle w:val="TAC"/>
              <w:rPr>
                <w:lang w:eastAsia="zh-CN"/>
              </w:rPr>
            </w:pPr>
          </w:p>
        </w:tc>
      </w:tr>
      <w:tr w:rsidR="00C420AF" w:rsidRPr="006F5CAD" w14:paraId="0E66414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231A3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03B2C16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13538" w14:textId="77777777" w:rsidR="00C420AF" w:rsidRPr="006F5CAD" w:rsidRDefault="00C420AF" w:rsidP="004618D8">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53B222" w14:textId="77777777" w:rsidR="00C420AF" w:rsidRPr="006F5CAD" w:rsidRDefault="00C420AF" w:rsidP="004618D8">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DE5A7E2" w14:textId="77777777" w:rsidR="00C420AF" w:rsidRPr="006F5CAD" w:rsidRDefault="00C420AF" w:rsidP="004618D8">
            <w:pPr>
              <w:pStyle w:val="TAC"/>
              <w:rPr>
                <w:lang w:eastAsia="zh-CN"/>
              </w:rPr>
            </w:pPr>
          </w:p>
        </w:tc>
      </w:tr>
      <w:tr w:rsidR="00C420AF" w:rsidRPr="006F5CAD" w14:paraId="58067C6E" w14:textId="77777777" w:rsidTr="004618D8">
        <w:trPr>
          <w:jc w:val="center"/>
        </w:trPr>
        <w:tc>
          <w:tcPr>
            <w:tcW w:w="1002" w:type="pct"/>
            <w:tcBorders>
              <w:top w:val="nil"/>
              <w:left w:val="single" w:sz="4" w:space="0" w:color="auto"/>
              <w:bottom w:val="nil"/>
              <w:right w:val="single" w:sz="4" w:space="0" w:color="auto"/>
            </w:tcBorders>
            <w:vAlign w:val="center"/>
          </w:tcPr>
          <w:p w14:paraId="03E3E34B" w14:textId="77777777" w:rsidR="00C420AF" w:rsidRPr="006F5CAD" w:rsidRDefault="00C420AF" w:rsidP="004618D8">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58937030"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43C744" w14:textId="77777777" w:rsidR="00C420AF" w:rsidRPr="006F5CAD" w:rsidRDefault="00C420AF" w:rsidP="004618D8">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2404FC5" w14:textId="77777777" w:rsidR="00C420AF" w:rsidRPr="006F5CAD" w:rsidRDefault="00C420AF" w:rsidP="004618D8">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8413120" w14:textId="77777777" w:rsidR="00C420AF" w:rsidRPr="006F5CAD" w:rsidRDefault="00C420AF" w:rsidP="004618D8">
            <w:pPr>
              <w:pStyle w:val="TAC"/>
              <w:rPr>
                <w:lang w:eastAsia="zh-CN"/>
              </w:rPr>
            </w:pPr>
            <w:r w:rsidRPr="006F5CAD">
              <w:rPr>
                <w:lang w:eastAsia="zh-CN"/>
              </w:rPr>
              <w:t>0</w:t>
            </w:r>
          </w:p>
        </w:tc>
      </w:tr>
      <w:tr w:rsidR="00C420AF" w:rsidRPr="006F5CAD" w14:paraId="3F0FBA69" w14:textId="77777777" w:rsidTr="004618D8">
        <w:trPr>
          <w:jc w:val="center"/>
        </w:trPr>
        <w:tc>
          <w:tcPr>
            <w:tcW w:w="1002" w:type="pct"/>
            <w:tcBorders>
              <w:top w:val="nil"/>
              <w:left w:val="single" w:sz="4" w:space="0" w:color="auto"/>
              <w:bottom w:val="nil"/>
              <w:right w:val="single" w:sz="4" w:space="0" w:color="auto"/>
            </w:tcBorders>
            <w:vAlign w:val="center"/>
          </w:tcPr>
          <w:p w14:paraId="0BE05FB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9C44AC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51AE5" w14:textId="77777777" w:rsidR="00C420AF" w:rsidRPr="006F5CAD" w:rsidRDefault="00C420AF" w:rsidP="004618D8">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9586ED" w14:textId="77777777" w:rsidR="00C420AF" w:rsidRPr="006F5CAD" w:rsidRDefault="00C420AF" w:rsidP="004618D8">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386613BB" w14:textId="77777777" w:rsidR="00C420AF" w:rsidRPr="006F5CAD" w:rsidRDefault="00C420AF" w:rsidP="004618D8">
            <w:pPr>
              <w:pStyle w:val="TAC"/>
              <w:rPr>
                <w:lang w:eastAsia="zh-CN"/>
              </w:rPr>
            </w:pPr>
          </w:p>
        </w:tc>
      </w:tr>
      <w:tr w:rsidR="00C420AF" w:rsidRPr="006F5CAD" w14:paraId="5E5C782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96F20F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4F8C6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91C02" w14:textId="77777777" w:rsidR="00C420AF" w:rsidRPr="006F5CAD" w:rsidRDefault="00C420AF" w:rsidP="004618D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447075" w14:textId="77777777" w:rsidR="00C420AF" w:rsidRPr="006F5CAD" w:rsidRDefault="00C420AF" w:rsidP="004618D8">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B9B42C0" w14:textId="77777777" w:rsidR="00C420AF" w:rsidRPr="006F5CAD" w:rsidRDefault="00C420AF" w:rsidP="004618D8">
            <w:pPr>
              <w:pStyle w:val="TAC"/>
              <w:rPr>
                <w:lang w:eastAsia="zh-CN"/>
              </w:rPr>
            </w:pPr>
          </w:p>
        </w:tc>
      </w:tr>
      <w:tr w:rsidR="00C420AF" w:rsidRPr="006F5CAD" w14:paraId="50F7D2F9" w14:textId="77777777" w:rsidTr="004618D8">
        <w:trPr>
          <w:jc w:val="center"/>
        </w:trPr>
        <w:tc>
          <w:tcPr>
            <w:tcW w:w="1002" w:type="pct"/>
            <w:tcBorders>
              <w:top w:val="single" w:sz="4" w:space="0" w:color="auto"/>
              <w:left w:val="single" w:sz="4" w:space="0" w:color="auto"/>
              <w:bottom w:val="nil"/>
              <w:right w:val="single" w:sz="4" w:space="0" w:color="auto"/>
            </w:tcBorders>
          </w:tcPr>
          <w:p w14:paraId="1C7B0136" w14:textId="77777777" w:rsidR="00C420AF" w:rsidRPr="006F5CAD" w:rsidRDefault="00C420AF" w:rsidP="004618D8">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35EA2433" w14:textId="77777777" w:rsidR="00C420AF" w:rsidRPr="006F5CAD" w:rsidRDefault="00C420AF" w:rsidP="004618D8">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27B791D"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5E23D68" w14:textId="77777777" w:rsidR="00C420AF" w:rsidRPr="006F5CAD" w:rsidRDefault="00C420AF" w:rsidP="004618D8">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535A7999" w14:textId="77777777" w:rsidR="00C420AF" w:rsidRPr="006F5CAD" w:rsidRDefault="00C420AF" w:rsidP="004618D8">
            <w:pPr>
              <w:pStyle w:val="TAC"/>
              <w:rPr>
                <w:lang w:eastAsia="zh-CN"/>
              </w:rPr>
            </w:pPr>
            <w:r w:rsidRPr="006F5CAD">
              <w:rPr>
                <w:rFonts w:cs="Arial"/>
                <w:color w:val="000000"/>
                <w:szCs w:val="18"/>
                <w:lang w:eastAsia="zh-CN" w:bidi="ar"/>
              </w:rPr>
              <w:t>0</w:t>
            </w:r>
          </w:p>
        </w:tc>
      </w:tr>
      <w:tr w:rsidR="00C420AF" w:rsidRPr="006F5CAD" w14:paraId="089E1D4A" w14:textId="77777777" w:rsidTr="004618D8">
        <w:trPr>
          <w:jc w:val="center"/>
        </w:trPr>
        <w:tc>
          <w:tcPr>
            <w:tcW w:w="1002" w:type="pct"/>
            <w:tcBorders>
              <w:top w:val="nil"/>
              <w:left w:val="single" w:sz="4" w:space="0" w:color="auto"/>
              <w:bottom w:val="nil"/>
              <w:right w:val="single" w:sz="4" w:space="0" w:color="auto"/>
            </w:tcBorders>
          </w:tcPr>
          <w:p w14:paraId="4E6585F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27D1BAC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3F696BE"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01D0F1"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B95FD3" w14:textId="77777777" w:rsidR="00C420AF" w:rsidRPr="006F5CAD" w:rsidRDefault="00C420AF" w:rsidP="004618D8">
            <w:pPr>
              <w:pStyle w:val="TAC"/>
              <w:rPr>
                <w:lang w:eastAsia="zh-CN"/>
              </w:rPr>
            </w:pPr>
          </w:p>
        </w:tc>
      </w:tr>
      <w:tr w:rsidR="00C420AF" w:rsidRPr="006F5CAD" w14:paraId="45A13CF4" w14:textId="77777777" w:rsidTr="004618D8">
        <w:trPr>
          <w:jc w:val="center"/>
        </w:trPr>
        <w:tc>
          <w:tcPr>
            <w:tcW w:w="1002" w:type="pct"/>
            <w:tcBorders>
              <w:top w:val="nil"/>
              <w:left w:val="single" w:sz="4" w:space="0" w:color="auto"/>
              <w:bottom w:val="nil"/>
              <w:right w:val="single" w:sz="4" w:space="0" w:color="auto"/>
            </w:tcBorders>
          </w:tcPr>
          <w:p w14:paraId="34D6481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1B99957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E08E082"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9BDFB" w14:textId="77777777" w:rsidR="00C420AF" w:rsidRPr="006F5CAD" w:rsidRDefault="00C420AF" w:rsidP="004618D8">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561A2F9B" w14:textId="77777777" w:rsidR="00C420AF" w:rsidRPr="006F5CAD" w:rsidRDefault="00C420AF" w:rsidP="004618D8">
            <w:pPr>
              <w:pStyle w:val="TAC"/>
              <w:rPr>
                <w:lang w:eastAsia="zh-CN"/>
              </w:rPr>
            </w:pPr>
          </w:p>
        </w:tc>
      </w:tr>
      <w:tr w:rsidR="00C420AF" w:rsidRPr="006F5CAD" w14:paraId="6FB327E7" w14:textId="77777777" w:rsidTr="004618D8">
        <w:trPr>
          <w:jc w:val="center"/>
        </w:trPr>
        <w:tc>
          <w:tcPr>
            <w:tcW w:w="1002" w:type="pct"/>
            <w:tcBorders>
              <w:top w:val="nil"/>
              <w:left w:val="single" w:sz="4" w:space="0" w:color="auto"/>
              <w:bottom w:val="nil"/>
              <w:right w:val="single" w:sz="4" w:space="0" w:color="auto"/>
            </w:tcBorders>
          </w:tcPr>
          <w:p w14:paraId="55AC28D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48A7B5E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F9DA58"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3A5F19"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A5F28F6" w14:textId="77777777" w:rsidR="00C420AF" w:rsidRPr="006F5CAD" w:rsidRDefault="00C420AF" w:rsidP="004618D8">
            <w:pPr>
              <w:pStyle w:val="TAC"/>
              <w:rPr>
                <w:lang w:eastAsia="zh-CN"/>
              </w:rPr>
            </w:pPr>
            <w:r w:rsidRPr="006F5CAD">
              <w:rPr>
                <w:lang w:eastAsia="zh-CN"/>
              </w:rPr>
              <w:t>4 and 5</w:t>
            </w:r>
          </w:p>
        </w:tc>
      </w:tr>
      <w:tr w:rsidR="00C420AF" w:rsidRPr="006F5CAD" w14:paraId="4AA3ABC1" w14:textId="77777777" w:rsidTr="004618D8">
        <w:trPr>
          <w:jc w:val="center"/>
        </w:trPr>
        <w:tc>
          <w:tcPr>
            <w:tcW w:w="1002" w:type="pct"/>
            <w:tcBorders>
              <w:top w:val="nil"/>
              <w:left w:val="single" w:sz="4" w:space="0" w:color="auto"/>
              <w:bottom w:val="nil"/>
              <w:right w:val="single" w:sz="4" w:space="0" w:color="auto"/>
            </w:tcBorders>
          </w:tcPr>
          <w:p w14:paraId="470EAE2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193BAA9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0B5073"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A021A" w14:textId="77777777" w:rsidR="00C420AF" w:rsidRPr="006F5CAD" w:rsidRDefault="00C420AF" w:rsidP="004618D8">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62CF6D5E" w14:textId="77777777" w:rsidR="00C420AF" w:rsidRPr="006F5CAD" w:rsidRDefault="00C420AF" w:rsidP="004618D8">
            <w:pPr>
              <w:pStyle w:val="TAC"/>
              <w:rPr>
                <w:lang w:eastAsia="zh-CN"/>
              </w:rPr>
            </w:pPr>
          </w:p>
        </w:tc>
      </w:tr>
      <w:tr w:rsidR="00C420AF" w:rsidRPr="006F5CAD" w14:paraId="3226409F" w14:textId="77777777" w:rsidTr="004618D8">
        <w:trPr>
          <w:jc w:val="center"/>
        </w:trPr>
        <w:tc>
          <w:tcPr>
            <w:tcW w:w="1002" w:type="pct"/>
            <w:tcBorders>
              <w:top w:val="nil"/>
              <w:left w:val="single" w:sz="4" w:space="0" w:color="auto"/>
              <w:bottom w:val="single" w:sz="4" w:space="0" w:color="auto"/>
              <w:right w:val="single" w:sz="4" w:space="0" w:color="auto"/>
            </w:tcBorders>
          </w:tcPr>
          <w:p w14:paraId="0400E79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31C0D1C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3CEEA0"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B4B77" w14:textId="77777777" w:rsidR="00C420AF" w:rsidRPr="006F5CAD" w:rsidRDefault="00C420AF" w:rsidP="004618D8">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AAD7D1" w14:textId="77777777" w:rsidR="00C420AF" w:rsidRPr="006F5CAD" w:rsidRDefault="00C420AF" w:rsidP="004618D8">
            <w:pPr>
              <w:pStyle w:val="TAC"/>
              <w:rPr>
                <w:lang w:eastAsia="zh-CN"/>
              </w:rPr>
            </w:pPr>
          </w:p>
        </w:tc>
      </w:tr>
      <w:tr w:rsidR="00C420AF" w:rsidRPr="006F5CAD" w14:paraId="1A52EE12" w14:textId="77777777" w:rsidTr="004618D8">
        <w:trPr>
          <w:jc w:val="center"/>
        </w:trPr>
        <w:tc>
          <w:tcPr>
            <w:tcW w:w="1002" w:type="pct"/>
            <w:tcBorders>
              <w:top w:val="single" w:sz="4" w:space="0" w:color="auto"/>
              <w:left w:val="single" w:sz="4" w:space="0" w:color="auto"/>
              <w:bottom w:val="nil"/>
              <w:right w:val="single" w:sz="4" w:space="0" w:color="auto"/>
            </w:tcBorders>
          </w:tcPr>
          <w:p w14:paraId="0089E97C" w14:textId="77777777" w:rsidR="00C420AF" w:rsidRPr="006F5CAD" w:rsidRDefault="00C420AF" w:rsidP="004618D8">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5CEE5BB" w14:textId="77777777" w:rsidR="00C420AF" w:rsidRPr="006F5CAD" w:rsidRDefault="00C420AF" w:rsidP="004618D8">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D500CCE" w14:textId="77777777" w:rsidR="00C420AF" w:rsidRPr="006F5CAD" w:rsidRDefault="00C420AF" w:rsidP="004618D8">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07FFEB"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F1C659" w14:textId="77777777" w:rsidR="00C420AF" w:rsidRPr="006F5CAD" w:rsidRDefault="00C420AF" w:rsidP="004618D8">
            <w:pPr>
              <w:pStyle w:val="TAC"/>
              <w:rPr>
                <w:rFonts w:cs="Arial"/>
                <w:color w:val="000000"/>
                <w:szCs w:val="18"/>
                <w:lang w:eastAsia="zh-CN" w:bidi="ar"/>
              </w:rPr>
            </w:pPr>
            <w:r w:rsidRPr="006F5CAD">
              <w:rPr>
                <w:lang w:eastAsia="zh-CN"/>
              </w:rPr>
              <w:t>0</w:t>
            </w:r>
          </w:p>
        </w:tc>
      </w:tr>
      <w:tr w:rsidR="00C420AF" w:rsidRPr="006F5CAD" w14:paraId="5C98E766" w14:textId="77777777" w:rsidTr="004618D8">
        <w:trPr>
          <w:jc w:val="center"/>
        </w:trPr>
        <w:tc>
          <w:tcPr>
            <w:tcW w:w="1002" w:type="pct"/>
            <w:tcBorders>
              <w:top w:val="nil"/>
              <w:left w:val="single" w:sz="4" w:space="0" w:color="auto"/>
              <w:bottom w:val="nil"/>
              <w:right w:val="single" w:sz="4" w:space="0" w:color="auto"/>
            </w:tcBorders>
          </w:tcPr>
          <w:p w14:paraId="7A83E2AE"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9C2B9E"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42105B" w14:textId="77777777" w:rsidR="00C420AF" w:rsidRPr="006F5CAD" w:rsidRDefault="00C420AF" w:rsidP="004618D8">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7A6998"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31D3D8" w14:textId="77777777" w:rsidR="00C420AF" w:rsidRPr="006F5CAD" w:rsidRDefault="00C420AF" w:rsidP="004618D8">
            <w:pPr>
              <w:pStyle w:val="TAC"/>
              <w:rPr>
                <w:rFonts w:cs="Arial"/>
                <w:color w:val="000000"/>
                <w:szCs w:val="18"/>
                <w:lang w:eastAsia="zh-CN" w:bidi="ar"/>
              </w:rPr>
            </w:pPr>
          </w:p>
        </w:tc>
      </w:tr>
      <w:tr w:rsidR="00C420AF" w:rsidRPr="006F5CAD" w14:paraId="544967D8" w14:textId="77777777" w:rsidTr="004618D8">
        <w:trPr>
          <w:jc w:val="center"/>
        </w:trPr>
        <w:tc>
          <w:tcPr>
            <w:tcW w:w="1002" w:type="pct"/>
            <w:tcBorders>
              <w:top w:val="nil"/>
              <w:left w:val="single" w:sz="4" w:space="0" w:color="auto"/>
              <w:bottom w:val="nil"/>
              <w:right w:val="single" w:sz="4" w:space="0" w:color="auto"/>
            </w:tcBorders>
          </w:tcPr>
          <w:p w14:paraId="70F21D67"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35EE119"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9EE261E" w14:textId="77777777" w:rsidR="00C420AF" w:rsidRPr="006F5CAD" w:rsidRDefault="00C420AF" w:rsidP="004618D8">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3922EC" w14:textId="77777777" w:rsidR="00C420AF" w:rsidRPr="006F5CAD" w:rsidRDefault="00C420AF" w:rsidP="004618D8">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AFD58EE" w14:textId="77777777" w:rsidR="00C420AF" w:rsidRPr="006F5CAD" w:rsidRDefault="00C420AF" w:rsidP="004618D8">
            <w:pPr>
              <w:pStyle w:val="TAC"/>
              <w:rPr>
                <w:rFonts w:cs="Arial"/>
                <w:color w:val="000000"/>
                <w:szCs w:val="18"/>
                <w:lang w:eastAsia="zh-CN" w:bidi="ar"/>
              </w:rPr>
            </w:pPr>
          </w:p>
        </w:tc>
      </w:tr>
      <w:tr w:rsidR="00C420AF" w:rsidRPr="006F5CAD" w14:paraId="05D76988" w14:textId="77777777" w:rsidTr="004618D8">
        <w:trPr>
          <w:jc w:val="center"/>
        </w:trPr>
        <w:tc>
          <w:tcPr>
            <w:tcW w:w="1002" w:type="pct"/>
            <w:tcBorders>
              <w:top w:val="nil"/>
              <w:left w:val="single" w:sz="4" w:space="0" w:color="auto"/>
              <w:bottom w:val="nil"/>
              <w:right w:val="single" w:sz="4" w:space="0" w:color="auto"/>
            </w:tcBorders>
          </w:tcPr>
          <w:p w14:paraId="1F21B957"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BCFF959"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9DB4C2"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2C3FD5"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999A18D" w14:textId="77777777" w:rsidR="00C420AF" w:rsidRPr="006F5CAD" w:rsidRDefault="00C420AF" w:rsidP="004618D8">
            <w:pPr>
              <w:pStyle w:val="TAC"/>
              <w:rPr>
                <w:lang w:eastAsia="zh-CN"/>
              </w:rPr>
            </w:pPr>
            <w:r w:rsidRPr="006F5CAD">
              <w:rPr>
                <w:lang w:eastAsia="zh-CN"/>
              </w:rPr>
              <w:t>4 and 5</w:t>
            </w:r>
          </w:p>
        </w:tc>
      </w:tr>
      <w:tr w:rsidR="00C420AF" w:rsidRPr="006F5CAD" w14:paraId="2A0403B7" w14:textId="77777777" w:rsidTr="004618D8">
        <w:trPr>
          <w:jc w:val="center"/>
        </w:trPr>
        <w:tc>
          <w:tcPr>
            <w:tcW w:w="1002" w:type="pct"/>
            <w:tcBorders>
              <w:top w:val="nil"/>
              <w:left w:val="single" w:sz="4" w:space="0" w:color="auto"/>
              <w:bottom w:val="nil"/>
              <w:right w:val="single" w:sz="4" w:space="0" w:color="auto"/>
            </w:tcBorders>
          </w:tcPr>
          <w:p w14:paraId="33F82893"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23962A6"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8A4C93"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88E2E" w14:textId="77777777" w:rsidR="00C420AF" w:rsidRPr="006F5CAD" w:rsidRDefault="00C420AF" w:rsidP="004618D8">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F63280B" w14:textId="77777777" w:rsidR="00C420AF" w:rsidRPr="006F5CAD" w:rsidRDefault="00C420AF" w:rsidP="004618D8">
            <w:pPr>
              <w:pStyle w:val="TAC"/>
              <w:rPr>
                <w:lang w:eastAsia="zh-CN"/>
              </w:rPr>
            </w:pPr>
          </w:p>
        </w:tc>
      </w:tr>
      <w:tr w:rsidR="00C420AF" w:rsidRPr="006F5CAD" w14:paraId="3BE7040E" w14:textId="77777777" w:rsidTr="004618D8">
        <w:trPr>
          <w:jc w:val="center"/>
        </w:trPr>
        <w:tc>
          <w:tcPr>
            <w:tcW w:w="1002" w:type="pct"/>
            <w:tcBorders>
              <w:top w:val="nil"/>
              <w:left w:val="single" w:sz="4" w:space="0" w:color="auto"/>
              <w:bottom w:val="single" w:sz="4" w:space="0" w:color="auto"/>
              <w:right w:val="single" w:sz="4" w:space="0" w:color="auto"/>
            </w:tcBorders>
          </w:tcPr>
          <w:p w14:paraId="770F5586"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250F1EA" w14:textId="77777777" w:rsidR="00C420AF" w:rsidRPr="006F5CAD" w:rsidRDefault="00C420AF" w:rsidP="004618D8">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65D57C8"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FD48DC" w14:textId="77777777" w:rsidR="00C420AF" w:rsidRPr="006F5CAD" w:rsidRDefault="00C420AF" w:rsidP="004618D8">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0E0D20D" w14:textId="77777777" w:rsidR="00C420AF" w:rsidRPr="006F5CAD" w:rsidRDefault="00C420AF" w:rsidP="004618D8">
            <w:pPr>
              <w:pStyle w:val="TAC"/>
              <w:rPr>
                <w:lang w:eastAsia="zh-CN"/>
              </w:rPr>
            </w:pPr>
          </w:p>
        </w:tc>
      </w:tr>
      <w:tr w:rsidR="00C420AF" w:rsidRPr="006F5CAD" w14:paraId="5BD7BCFF" w14:textId="77777777" w:rsidTr="004618D8">
        <w:trPr>
          <w:jc w:val="center"/>
        </w:trPr>
        <w:tc>
          <w:tcPr>
            <w:tcW w:w="1002" w:type="pct"/>
            <w:tcBorders>
              <w:top w:val="single" w:sz="4" w:space="0" w:color="auto"/>
              <w:left w:val="single" w:sz="4" w:space="0" w:color="auto"/>
              <w:bottom w:val="nil"/>
              <w:right w:val="single" w:sz="4" w:space="0" w:color="auto"/>
            </w:tcBorders>
          </w:tcPr>
          <w:p w14:paraId="289363E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96D68F1"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CA_n12A-n30A</w:t>
            </w:r>
          </w:p>
          <w:p w14:paraId="355FCA55"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CA_n12A-n66A</w:t>
            </w:r>
          </w:p>
          <w:p w14:paraId="36E1DE1F"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2130A6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83D627"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FBB9F3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7AEF8C2F" w14:textId="77777777" w:rsidTr="004618D8">
        <w:trPr>
          <w:jc w:val="center"/>
        </w:trPr>
        <w:tc>
          <w:tcPr>
            <w:tcW w:w="1002" w:type="pct"/>
            <w:tcBorders>
              <w:top w:val="nil"/>
              <w:left w:val="single" w:sz="4" w:space="0" w:color="auto"/>
              <w:bottom w:val="nil"/>
              <w:right w:val="single" w:sz="4" w:space="0" w:color="auto"/>
            </w:tcBorders>
          </w:tcPr>
          <w:p w14:paraId="7E7A6F81"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A14A525"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104AE4"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15ED7D"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449406" w14:textId="77777777" w:rsidR="00C420AF" w:rsidRPr="006F5CAD" w:rsidRDefault="00C420AF" w:rsidP="004618D8">
            <w:pPr>
              <w:pStyle w:val="TAC"/>
              <w:rPr>
                <w:rFonts w:cs="Arial"/>
                <w:color w:val="000000"/>
                <w:szCs w:val="18"/>
                <w:lang w:eastAsia="zh-CN" w:bidi="ar"/>
              </w:rPr>
            </w:pPr>
          </w:p>
        </w:tc>
      </w:tr>
      <w:tr w:rsidR="00C420AF" w:rsidRPr="006F5CAD" w14:paraId="498AA4F0" w14:textId="77777777" w:rsidTr="004618D8">
        <w:trPr>
          <w:jc w:val="center"/>
        </w:trPr>
        <w:tc>
          <w:tcPr>
            <w:tcW w:w="1002" w:type="pct"/>
            <w:tcBorders>
              <w:top w:val="nil"/>
              <w:left w:val="single" w:sz="4" w:space="0" w:color="auto"/>
              <w:bottom w:val="single" w:sz="4" w:space="0" w:color="auto"/>
              <w:right w:val="single" w:sz="4" w:space="0" w:color="auto"/>
            </w:tcBorders>
          </w:tcPr>
          <w:p w14:paraId="52E1D764"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D10FBF5"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9EBDAB"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F36E5"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949A6A3" w14:textId="77777777" w:rsidR="00C420AF" w:rsidRPr="006F5CAD" w:rsidRDefault="00C420AF" w:rsidP="004618D8">
            <w:pPr>
              <w:pStyle w:val="TAC"/>
              <w:rPr>
                <w:rFonts w:cs="Arial"/>
                <w:color w:val="000000"/>
                <w:szCs w:val="18"/>
                <w:lang w:eastAsia="zh-CN" w:bidi="ar"/>
              </w:rPr>
            </w:pPr>
          </w:p>
        </w:tc>
      </w:tr>
      <w:tr w:rsidR="00C420AF" w:rsidRPr="006F5CAD" w14:paraId="4CC29F5E" w14:textId="77777777" w:rsidTr="004618D8">
        <w:trPr>
          <w:jc w:val="center"/>
        </w:trPr>
        <w:tc>
          <w:tcPr>
            <w:tcW w:w="1002" w:type="pct"/>
            <w:tcBorders>
              <w:top w:val="nil"/>
              <w:left w:val="single" w:sz="4" w:space="0" w:color="auto"/>
              <w:bottom w:val="nil"/>
              <w:right w:val="single" w:sz="4" w:space="0" w:color="auto"/>
            </w:tcBorders>
          </w:tcPr>
          <w:p w14:paraId="66E67057"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31709BB0"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CA_n12A-n30A</w:t>
            </w:r>
          </w:p>
          <w:p w14:paraId="48117FDC"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CA_n12A-n66A</w:t>
            </w:r>
          </w:p>
          <w:p w14:paraId="6262FB5A"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A51A32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EC175B"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448ED41"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57FD605B" w14:textId="77777777" w:rsidTr="004618D8">
        <w:trPr>
          <w:jc w:val="center"/>
        </w:trPr>
        <w:tc>
          <w:tcPr>
            <w:tcW w:w="1002" w:type="pct"/>
            <w:tcBorders>
              <w:top w:val="nil"/>
              <w:left w:val="single" w:sz="4" w:space="0" w:color="auto"/>
              <w:bottom w:val="nil"/>
              <w:right w:val="single" w:sz="4" w:space="0" w:color="auto"/>
            </w:tcBorders>
          </w:tcPr>
          <w:p w14:paraId="6168C14C"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ACC6CE2"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F79DFA2"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1853945"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EF2E9BA" w14:textId="77777777" w:rsidR="00C420AF" w:rsidRPr="006F5CAD" w:rsidRDefault="00C420AF" w:rsidP="004618D8">
            <w:pPr>
              <w:pStyle w:val="TAC"/>
              <w:rPr>
                <w:rFonts w:cs="Arial"/>
                <w:color w:val="000000"/>
                <w:szCs w:val="18"/>
                <w:lang w:eastAsia="zh-CN" w:bidi="ar"/>
              </w:rPr>
            </w:pPr>
          </w:p>
        </w:tc>
      </w:tr>
      <w:tr w:rsidR="00C420AF" w:rsidRPr="006F5CAD" w14:paraId="58EF1484" w14:textId="77777777" w:rsidTr="004618D8">
        <w:trPr>
          <w:jc w:val="center"/>
        </w:trPr>
        <w:tc>
          <w:tcPr>
            <w:tcW w:w="1002" w:type="pct"/>
            <w:tcBorders>
              <w:top w:val="nil"/>
              <w:left w:val="single" w:sz="4" w:space="0" w:color="auto"/>
              <w:bottom w:val="single" w:sz="4" w:space="0" w:color="auto"/>
              <w:right w:val="single" w:sz="4" w:space="0" w:color="auto"/>
            </w:tcBorders>
          </w:tcPr>
          <w:p w14:paraId="2E667075"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F4F379"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22D40ED"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08103" w14:textId="77777777" w:rsidR="00C420AF" w:rsidRPr="006F5CAD" w:rsidRDefault="00C420AF" w:rsidP="004618D8">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30243C8" w14:textId="77777777" w:rsidR="00C420AF" w:rsidRPr="006F5CAD" w:rsidRDefault="00C420AF" w:rsidP="004618D8">
            <w:pPr>
              <w:pStyle w:val="TAC"/>
              <w:rPr>
                <w:rFonts w:cs="Arial"/>
                <w:color w:val="000000"/>
                <w:szCs w:val="18"/>
                <w:lang w:eastAsia="zh-CN" w:bidi="ar"/>
              </w:rPr>
            </w:pPr>
          </w:p>
        </w:tc>
      </w:tr>
      <w:tr w:rsidR="00C420AF" w:rsidRPr="006F5CAD" w14:paraId="534EFE1B" w14:textId="77777777" w:rsidTr="004618D8">
        <w:trPr>
          <w:jc w:val="center"/>
        </w:trPr>
        <w:tc>
          <w:tcPr>
            <w:tcW w:w="1002" w:type="pct"/>
            <w:tcBorders>
              <w:top w:val="nil"/>
              <w:left w:val="single" w:sz="4" w:space="0" w:color="auto"/>
              <w:bottom w:val="nil"/>
              <w:right w:val="single" w:sz="4" w:space="0" w:color="auto"/>
            </w:tcBorders>
          </w:tcPr>
          <w:p w14:paraId="66F2E305"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EFC1335"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CA_n12A-n30A</w:t>
            </w:r>
          </w:p>
          <w:p w14:paraId="77798A4E" w14:textId="77777777" w:rsidR="00C420AF" w:rsidRPr="006F5CAD" w:rsidRDefault="00C420AF" w:rsidP="004618D8">
            <w:pPr>
              <w:pStyle w:val="TAC"/>
              <w:rPr>
                <w:rFonts w:cs="Arial"/>
                <w:szCs w:val="18"/>
                <w:lang w:eastAsia="zh-CN" w:bidi="ar"/>
              </w:rPr>
            </w:pPr>
            <w:r w:rsidRPr="006F5CAD">
              <w:rPr>
                <w:rFonts w:cs="Arial"/>
                <w:szCs w:val="18"/>
                <w:lang w:eastAsia="zh-CN" w:bidi="ar"/>
              </w:rPr>
              <w:t>CA_n12A-n66A</w:t>
            </w:r>
          </w:p>
          <w:p w14:paraId="0CBBB911" w14:textId="77777777" w:rsidR="00C420AF" w:rsidRPr="006F5CAD" w:rsidRDefault="00C420AF" w:rsidP="004618D8">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8B775DA"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30FA45"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EFE0D3E"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0</w:t>
            </w:r>
          </w:p>
        </w:tc>
      </w:tr>
      <w:tr w:rsidR="00C420AF" w:rsidRPr="006F5CAD" w14:paraId="1A1F39D4" w14:textId="77777777" w:rsidTr="004618D8">
        <w:trPr>
          <w:jc w:val="center"/>
        </w:trPr>
        <w:tc>
          <w:tcPr>
            <w:tcW w:w="1002" w:type="pct"/>
            <w:tcBorders>
              <w:top w:val="nil"/>
              <w:left w:val="single" w:sz="4" w:space="0" w:color="auto"/>
              <w:bottom w:val="nil"/>
              <w:right w:val="single" w:sz="4" w:space="0" w:color="auto"/>
            </w:tcBorders>
          </w:tcPr>
          <w:p w14:paraId="187731F2"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FC3C61D"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941F0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17716E0"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B56638" w14:textId="77777777" w:rsidR="00C420AF" w:rsidRPr="006F5CAD" w:rsidRDefault="00C420AF" w:rsidP="004618D8">
            <w:pPr>
              <w:pStyle w:val="TAC"/>
              <w:rPr>
                <w:rFonts w:cs="Arial"/>
                <w:color w:val="000000"/>
                <w:szCs w:val="18"/>
                <w:lang w:eastAsia="zh-CN" w:bidi="ar"/>
              </w:rPr>
            </w:pPr>
          </w:p>
        </w:tc>
      </w:tr>
      <w:tr w:rsidR="00C420AF" w:rsidRPr="006F5CAD" w14:paraId="6456C2FE" w14:textId="77777777" w:rsidTr="004618D8">
        <w:trPr>
          <w:jc w:val="center"/>
        </w:trPr>
        <w:tc>
          <w:tcPr>
            <w:tcW w:w="1002" w:type="pct"/>
            <w:tcBorders>
              <w:top w:val="nil"/>
              <w:left w:val="single" w:sz="4" w:space="0" w:color="auto"/>
              <w:bottom w:val="single" w:sz="4" w:space="0" w:color="auto"/>
              <w:right w:val="single" w:sz="4" w:space="0" w:color="auto"/>
            </w:tcBorders>
          </w:tcPr>
          <w:p w14:paraId="3AFA386E" w14:textId="77777777" w:rsidR="00C420AF" w:rsidRPr="006F5CAD" w:rsidRDefault="00C420AF" w:rsidP="004618D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C53B991" w14:textId="77777777" w:rsidR="00C420AF" w:rsidRPr="006F5CAD" w:rsidRDefault="00C420AF" w:rsidP="004618D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02AED8" w14:textId="77777777" w:rsidR="00C420AF" w:rsidRPr="006F5CAD" w:rsidRDefault="00C420AF" w:rsidP="004618D8">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FA4CAA"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55BF86F" w14:textId="77777777" w:rsidR="00C420AF" w:rsidRPr="006F5CAD" w:rsidRDefault="00C420AF" w:rsidP="004618D8">
            <w:pPr>
              <w:pStyle w:val="TAC"/>
              <w:rPr>
                <w:rFonts w:cs="Arial"/>
                <w:color w:val="000000"/>
                <w:szCs w:val="18"/>
                <w:lang w:eastAsia="zh-CN" w:bidi="ar"/>
              </w:rPr>
            </w:pPr>
          </w:p>
        </w:tc>
      </w:tr>
      <w:tr w:rsidR="00C420AF" w:rsidRPr="006F5CAD" w14:paraId="6D73529F" w14:textId="77777777" w:rsidTr="004618D8">
        <w:trPr>
          <w:jc w:val="center"/>
        </w:trPr>
        <w:tc>
          <w:tcPr>
            <w:tcW w:w="1002" w:type="pct"/>
            <w:tcBorders>
              <w:top w:val="nil"/>
              <w:left w:val="single" w:sz="4" w:space="0" w:color="auto"/>
              <w:bottom w:val="nil"/>
              <w:right w:val="single" w:sz="4" w:space="0" w:color="auto"/>
            </w:tcBorders>
            <w:vAlign w:val="center"/>
          </w:tcPr>
          <w:p w14:paraId="6F837019" w14:textId="77777777" w:rsidR="00C420AF" w:rsidRPr="006F5CAD" w:rsidRDefault="00C420AF" w:rsidP="004618D8">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20706984"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138CBF4D" w14:textId="77777777" w:rsidR="00C420AF" w:rsidRPr="006F5CAD" w:rsidRDefault="00C420AF" w:rsidP="004618D8">
            <w:pPr>
              <w:pStyle w:val="TAC"/>
              <w:rPr>
                <w:lang w:eastAsia="zh-CN"/>
              </w:rPr>
            </w:pPr>
            <w:r w:rsidRPr="006F5CAD">
              <w:rPr>
                <w:lang w:eastAsia="zh-CN"/>
              </w:rPr>
              <w:t>CA_n12A-n30A,</w:t>
            </w:r>
          </w:p>
          <w:p w14:paraId="1993B85A" w14:textId="77777777" w:rsidR="00C420AF" w:rsidRPr="006F5CAD" w:rsidRDefault="00C420AF" w:rsidP="004618D8">
            <w:pPr>
              <w:pStyle w:val="TAC"/>
              <w:rPr>
                <w:vertAlign w:val="superscript"/>
                <w:lang w:eastAsia="zh-CN"/>
              </w:rPr>
            </w:pPr>
            <w:r w:rsidRPr="006F5CAD">
              <w:rPr>
                <w:lang w:eastAsia="zh-CN"/>
              </w:rPr>
              <w:t>CA_n12A-n77A</w:t>
            </w:r>
            <w:r w:rsidRPr="006F5CAD">
              <w:rPr>
                <w:vertAlign w:val="superscript"/>
                <w:lang w:eastAsia="zh-CN"/>
              </w:rPr>
              <w:t>7</w:t>
            </w:r>
          </w:p>
          <w:p w14:paraId="53142432" w14:textId="77777777" w:rsidR="00C420AF" w:rsidRPr="006F5CAD" w:rsidRDefault="00C420AF" w:rsidP="004618D8">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BD614A"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4A268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9B4F04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0A0CC163" w14:textId="77777777" w:rsidTr="004618D8">
        <w:trPr>
          <w:jc w:val="center"/>
        </w:trPr>
        <w:tc>
          <w:tcPr>
            <w:tcW w:w="1002" w:type="pct"/>
            <w:tcBorders>
              <w:top w:val="nil"/>
              <w:left w:val="single" w:sz="4" w:space="0" w:color="auto"/>
              <w:bottom w:val="nil"/>
              <w:right w:val="single" w:sz="4" w:space="0" w:color="auto"/>
            </w:tcBorders>
            <w:vAlign w:val="center"/>
          </w:tcPr>
          <w:p w14:paraId="7C3594B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E984E5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10E55" w14:textId="77777777" w:rsidR="00C420AF" w:rsidRPr="006F5CAD" w:rsidRDefault="00C420AF" w:rsidP="004618D8">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78FA05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0795DB" w14:textId="77777777" w:rsidR="00C420AF" w:rsidRPr="006F5CAD" w:rsidRDefault="00C420AF" w:rsidP="004618D8">
            <w:pPr>
              <w:pStyle w:val="TAC"/>
              <w:rPr>
                <w:szCs w:val="18"/>
                <w:lang w:eastAsia="zh-CN"/>
              </w:rPr>
            </w:pPr>
          </w:p>
        </w:tc>
      </w:tr>
      <w:tr w:rsidR="00C420AF" w:rsidRPr="006F5CAD" w14:paraId="5939879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63A9B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73890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CDBC9"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88CBA"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EBAC30" w14:textId="77777777" w:rsidR="00C420AF" w:rsidRPr="006F5CAD" w:rsidRDefault="00C420AF" w:rsidP="004618D8">
            <w:pPr>
              <w:pStyle w:val="TAC"/>
              <w:rPr>
                <w:szCs w:val="18"/>
                <w:lang w:eastAsia="zh-CN"/>
              </w:rPr>
            </w:pPr>
          </w:p>
        </w:tc>
      </w:tr>
      <w:tr w:rsidR="00C420AF" w:rsidRPr="006F5CAD" w14:paraId="11DC5CA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F12FFF3" w14:textId="77777777" w:rsidR="00C420AF" w:rsidRPr="006F5CAD" w:rsidRDefault="00C420AF" w:rsidP="004618D8">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6F1D62E" w14:textId="77777777" w:rsidR="00C420AF" w:rsidRPr="006F5CAD" w:rsidRDefault="00C420AF" w:rsidP="004618D8">
            <w:pPr>
              <w:pStyle w:val="TAC"/>
              <w:rPr>
                <w:lang w:eastAsia="zh-CN"/>
              </w:rPr>
            </w:pPr>
            <w:r w:rsidRPr="006F5CAD">
              <w:t>n77</w:t>
            </w:r>
            <w:r w:rsidRPr="006F5CAD">
              <w:rPr>
                <w:vertAlign w:val="superscript"/>
              </w:rPr>
              <w:t>7,9</w:t>
            </w:r>
          </w:p>
          <w:p w14:paraId="66B298CC" w14:textId="77777777" w:rsidR="00C420AF" w:rsidRPr="006F5CAD" w:rsidRDefault="00C420AF" w:rsidP="004618D8">
            <w:pPr>
              <w:pStyle w:val="TAC"/>
              <w:rPr>
                <w:lang w:eastAsia="zh-CN"/>
              </w:rPr>
            </w:pPr>
            <w:r w:rsidRPr="006F5CAD">
              <w:rPr>
                <w:lang w:eastAsia="zh-CN"/>
              </w:rPr>
              <w:t>CA_n12A-n30A</w:t>
            </w:r>
          </w:p>
          <w:p w14:paraId="6C9CAE23"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51D1615C" w14:textId="77777777" w:rsidR="00C420AF" w:rsidRPr="006F5CAD" w:rsidRDefault="00C420AF" w:rsidP="004618D8">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90EEF2" w14:textId="77777777" w:rsidR="00C420AF" w:rsidRPr="006F5CAD" w:rsidRDefault="00C420AF" w:rsidP="004618D8">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B2BA2A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0C2B0C"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64B39476" w14:textId="77777777" w:rsidTr="004618D8">
        <w:trPr>
          <w:jc w:val="center"/>
        </w:trPr>
        <w:tc>
          <w:tcPr>
            <w:tcW w:w="1002" w:type="pct"/>
            <w:tcBorders>
              <w:top w:val="nil"/>
              <w:left w:val="single" w:sz="4" w:space="0" w:color="auto"/>
              <w:bottom w:val="nil"/>
              <w:right w:val="single" w:sz="4" w:space="0" w:color="auto"/>
            </w:tcBorders>
            <w:vAlign w:val="center"/>
          </w:tcPr>
          <w:p w14:paraId="4DDB3EB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F0200B1"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E17D10" w14:textId="77777777" w:rsidR="00C420AF" w:rsidRPr="006F5CAD" w:rsidRDefault="00C420AF" w:rsidP="004618D8">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787A4E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9CE26CF" w14:textId="77777777" w:rsidR="00C420AF" w:rsidRPr="006F5CAD" w:rsidRDefault="00C420AF" w:rsidP="004618D8">
            <w:pPr>
              <w:pStyle w:val="TAC"/>
              <w:rPr>
                <w:szCs w:val="18"/>
                <w:lang w:eastAsia="zh-CN"/>
              </w:rPr>
            </w:pPr>
          </w:p>
        </w:tc>
      </w:tr>
      <w:tr w:rsidR="00C420AF" w:rsidRPr="006F5CAD" w14:paraId="2992DB9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5354B9"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E61F97"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A56AA4B" w14:textId="77777777" w:rsidR="00C420AF" w:rsidRPr="006F5CAD" w:rsidRDefault="00C420AF" w:rsidP="004618D8">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FA8D5" w14:textId="77777777" w:rsidR="00C420AF" w:rsidRPr="006F5CAD" w:rsidRDefault="00C420AF" w:rsidP="004618D8">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8CC5F3" w14:textId="77777777" w:rsidR="00C420AF" w:rsidRPr="006F5CAD" w:rsidRDefault="00C420AF" w:rsidP="004618D8">
            <w:pPr>
              <w:pStyle w:val="TAC"/>
              <w:rPr>
                <w:szCs w:val="18"/>
                <w:lang w:eastAsia="zh-CN"/>
              </w:rPr>
            </w:pPr>
          </w:p>
        </w:tc>
      </w:tr>
      <w:tr w:rsidR="00C420AF" w:rsidRPr="006F5CAD" w14:paraId="7AF1037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FDE687" w14:textId="77777777" w:rsidR="00C420AF" w:rsidRPr="006F5CAD" w:rsidRDefault="00C420AF" w:rsidP="004618D8">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48179E6" w14:textId="77777777" w:rsidR="00C420AF" w:rsidRPr="006F5CAD" w:rsidRDefault="00C420AF" w:rsidP="004618D8">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62E3084"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081F1E" w14:textId="77777777" w:rsidR="00C420AF" w:rsidRPr="006F5CAD" w:rsidRDefault="00C420AF" w:rsidP="004618D8">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39EB777"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ECB0BD4" w14:textId="77777777" w:rsidTr="004618D8">
        <w:trPr>
          <w:jc w:val="center"/>
        </w:trPr>
        <w:tc>
          <w:tcPr>
            <w:tcW w:w="1002" w:type="pct"/>
            <w:tcBorders>
              <w:top w:val="nil"/>
              <w:left w:val="single" w:sz="4" w:space="0" w:color="auto"/>
              <w:bottom w:val="nil"/>
              <w:right w:val="single" w:sz="4" w:space="0" w:color="auto"/>
            </w:tcBorders>
            <w:vAlign w:val="center"/>
          </w:tcPr>
          <w:p w14:paraId="0B1F68D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F04D964"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814A567"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1A0C41" w14:textId="77777777" w:rsidR="00C420AF" w:rsidRPr="006F5CAD" w:rsidRDefault="00C420AF" w:rsidP="004618D8">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154D70E" w14:textId="77777777" w:rsidR="00C420AF" w:rsidRPr="006F5CAD" w:rsidRDefault="00C420AF" w:rsidP="004618D8">
            <w:pPr>
              <w:pStyle w:val="TAC"/>
              <w:rPr>
                <w:szCs w:val="18"/>
                <w:lang w:eastAsia="zh-CN"/>
              </w:rPr>
            </w:pPr>
          </w:p>
        </w:tc>
      </w:tr>
      <w:tr w:rsidR="00C420AF" w:rsidRPr="006F5CAD" w14:paraId="6C917C04" w14:textId="77777777" w:rsidTr="004618D8">
        <w:trPr>
          <w:jc w:val="center"/>
        </w:trPr>
        <w:tc>
          <w:tcPr>
            <w:tcW w:w="1002" w:type="pct"/>
            <w:tcBorders>
              <w:top w:val="nil"/>
              <w:left w:val="single" w:sz="4" w:space="0" w:color="auto"/>
              <w:bottom w:val="nil"/>
              <w:right w:val="single" w:sz="4" w:space="0" w:color="auto"/>
            </w:tcBorders>
            <w:vAlign w:val="center"/>
          </w:tcPr>
          <w:p w14:paraId="0E91926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1A9E005"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03E38D"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D79DB" w14:textId="77777777" w:rsidR="00C420AF" w:rsidRPr="006F5CAD" w:rsidRDefault="00C420AF" w:rsidP="004618D8">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6789FA6" w14:textId="77777777" w:rsidR="00C420AF" w:rsidRPr="006F5CAD" w:rsidRDefault="00C420AF" w:rsidP="004618D8">
            <w:pPr>
              <w:pStyle w:val="TAC"/>
              <w:rPr>
                <w:szCs w:val="18"/>
                <w:lang w:eastAsia="zh-CN"/>
              </w:rPr>
            </w:pPr>
          </w:p>
        </w:tc>
      </w:tr>
      <w:tr w:rsidR="00C420AF" w:rsidRPr="006F5CAD" w14:paraId="4C58E5E9" w14:textId="77777777" w:rsidTr="004618D8">
        <w:trPr>
          <w:jc w:val="center"/>
        </w:trPr>
        <w:tc>
          <w:tcPr>
            <w:tcW w:w="1002" w:type="pct"/>
            <w:tcBorders>
              <w:top w:val="nil"/>
              <w:left w:val="single" w:sz="4" w:space="0" w:color="auto"/>
              <w:bottom w:val="nil"/>
              <w:right w:val="single" w:sz="4" w:space="0" w:color="auto"/>
            </w:tcBorders>
            <w:vAlign w:val="center"/>
          </w:tcPr>
          <w:p w14:paraId="244FA80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EEEEBA4"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ED2C227"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66F2844"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16860DD" w14:textId="77777777" w:rsidR="00C420AF" w:rsidRPr="006F5CAD" w:rsidRDefault="00C420AF" w:rsidP="004618D8">
            <w:pPr>
              <w:pStyle w:val="TAC"/>
              <w:rPr>
                <w:lang w:eastAsia="zh-CN"/>
              </w:rPr>
            </w:pPr>
            <w:r w:rsidRPr="006F5CAD">
              <w:rPr>
                <w:lang w:eastAsia="zh-CN"/>
              </w:rPr>
              <w:t>4 and 5</w:t>
            </w:r>
          </w:p>
        </w:tc>
      </w:tr>
      <w:tr w:rsidR="00C420AF" w:rsidRPr="006F5CAD" w14:paraId="59C3BED8" w14:textId="77777777" w:rsidTr="004618D8">
        <w:trPr>
          <w:jc w:val="center"/>
        </w:trPr>
        <w:tc>
          <w:tcPr>
            <w:tcW w:w="1002" w:type="pct"/>
            <w:tcBorders>
              <w:top w:val="nil"/>
              <w:left w:val="single" w:sz="4" w:space="0" w:color="auto"/>
              <w:bottom w:val="nil"/>
              <w:right w:val="single" w:sz="4" w:space="0" w:color="auto"/>
            </w:tcBorders>
            <w:vAlign w:val="center"/>
          </w:tcPr>
          <w:p w14:paraId="0978FD9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1A4D9C1"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C42836D"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8BCED" w14:textId="77777777" w:rsidR="00C420AF" w:rsidRPr="006F5CAD" w:rsidRDefault="00C420AF" w:rsidP="004618D8">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60348449" w14:textId="77777777" w:rsidR="00C420AF" w:rsidRPr="006F5CAD" w:rsidRDefault="00C420AF" w:rsidP="004618D8">
            <w:pPr>
              <w:pStyle w:val="TAC"/>
              <w:rPr>
                <w:lang w:eastAsia="zh-CN"/>
              </w:rPr>
            </w:pPr>
          </w:p>
        </w:tc>
      </w:tr>
      <w:tr w:rsidR="00C420AF" w:rsidRPr="006F5CAD" w14:paraId="2C3B1EC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7D5037"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7B2F76"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7D8A7C5"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A90B9B" w14:textId="77777777" w:rsidR="00C420AF" w:rsidRPr="006F5CAD" w:rsidRDefault="00C420AF" w:rsidP="004618D8">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92F0762" w14:textId="77777777" w:rsidR="00C420AF" w:rsidRPr="006F5CAD" w:rsidRDefault="00C420AF" w:rsidP="004618D8">
            <w:pPr>
              <w:pStyle w:val="TAC"/>
              <w:rPr>
                <w:lang w:eastAsia="zh-CN"/>
              </w:rPr>
            </w:pPr>
          </w:p>
        </w:tc>
      </w:tr>
      <w:tr w:rsidR="00C420AF" w:rsidRPr="006F5CAD" w14:paraId="0564BCE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318B2DF" w14:textId="77777777" w:rsidR="00C420AF" w:rsidRPr="006F5CAD" w:rsidRDefault="00C420AF" w:rsidP="004618D8">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5931B83" w14:textId="77777777" w:rsidR="00C420AF" w:rsidRPr="006F5CAD" w:rsidRDefault="00C420AF" w:rsidP="004618D8">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9325DD"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206EBE" w14:textId="77777777" w:rsidR="00C420AF" w:rsidRPr="006F5CAD" w:rsidRDefault="00C420AF" w:rsidP="004618D8">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3E455899"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88BF48B" w14:textId="77777777" w:rsidTr="004618D8">
        <w:trPr>
          <w:jc w:val="center"/>
        </w:trPr>
        <w:tc>
          <w:tcPr>
            <w:tcW w:w="1002" w:type="pct"/>
            <w:tcBorders>
              <w:top w:val="nil"/>
              <w:left w:val="single" w:sz="4" w:space="0" w:color="auto"/>
              <w:bottom w:val="nil"/>
              <w:right w:val="single" w:sz="4" w:space="0" w:color="auto"/>
            </w:tcBorders>
            <w:vAlign w:val="center"/>
          </w:tcPr>
          <w:p w14:paraId="04AEA84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B7B8464"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C92B1D2"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C6F52" w14:textId="77777777" w:rsidR="00C420AF" w:rsidRPr="006F5CAD" w:rsidRDefault="00C420AF" w:rsidP="004618D8">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207992C" w14:textId="77777777" w:rsidR="00C420AF" w:rsidRPr="006F5CAD" w:rsidRDefault="00C420AF" w:rsidP="004618D8">
            <w:pPr>
              <w:pStyle w:val="TAC"/>
              <w:rPr>
                <w:szCs w:val="18"/>
                <w:lang w:eastAsia="zh-CN"/>
              </w:rPr>
            </w:pPr>
          </w:p>
        </w:tc>
      </w:tr>
      <w:tr w:rsidR="00C420AF" w:rsidRPr="006F5CAD" w14:paraId="5A2F4D5D" w14:textId="77777777" w:rsidTr="004618D8">
        <w:trPr>
          <w:jc w:val="center"/>
        </w:trPr>
        <w:tc>
          <w:tcPr>
            <w:tcW w:w="1002" w:type="pct"/>
            <w:tcBorders>
              <w:top w:val="nil"/>
              <w:left w:val="single" w:sz="4" w:space="0" w:color="auto"/>
              <w:bottom w:val="nil"/>
              <w:right w:val="single" w:sz="4" w:space="0" w:color="auto"/>
            </w:tcBorders>
            <w:vAlign w:val="center"/>
          </w:tcPr>
          <w:p w14:paraId="6C313DE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81FC239"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56AC452"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A5FCB" w14:textId="77777777" w:rsidR="00C420AF" w:rsidRPr="006F5CAD" w:rsidRDefault="00C420AF" w:rsidP="004618D8">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39DF11" w14:textId="77777777" w:rsidR="00C420AF" w:rsidRPr="006F5CAD" w:rsidRDefault="00C420AF" w:rsidP="004618D8">
            <w:pPr>
              <w:pStyle w:val="TAC"/>
              <w:rPr>
                <w:szCs w:val="18"/>
                <w:lang w:eastAsia="zh-CN"/>
              </w:rPr>
            </w:pPr>
          </w:p>
        </w:tc>
      </w:tr>
      <w:tr w:rsidR="00C420AF" w:rsidRPr="006F5CAD" w14:paraId="55F290A4" w14:textId="77777777" w:rsidTr="004618D8">
        <w:trPr>
          <w:jc w:val="center"/>
        </w:trPr>
        <w:tc>
          <w:tcPr>
            <w:tcW w:w="1002" w:type="pct"/>
            <w:tcBorders>
              <w:top w:val="nil"/>
              <w:left w:val="single" w:sz="4" w:space="0" w:color="auto"/>
              <w:bottom w:val="nil"/>
              <w:right w:val="single" w:sz="4" w:space="0" w:color="auto"/>
            </w:tcBorders>
            <w:vAlign w:val="center"/>
          </w:tcPr>
          <w:p w14:paraId="63B7DFD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013535D"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71CDDC" w14:textId="77777777" w:rsidR="00C420AF" w:rsidRPr="006F5CAD" w:rsidRDefault="00C420AF" w:rsidP="004618D8">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F337CE" w14:textId="77777777" w:rsidR="00C420AF" w:rsidRPr="006F5CAD" w:rsidRDefault="00C420AF" w:rsidP="004618D8">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5B0AD3B" w14:textId="77777777" w:rsidR="00C420AF" w:rsidRPr="006F5CAD" w:rsidRDefault="00C420AF" w:rsidP="004618D8">
            <w:pPr>
              <w:pStyle w:val="TAC"/>
              <w:rPr>
                <w:lang w:eastAsia="zh-CN"/>
              </w:rPr>
            </w:pPr>
            <w:r w:rsidRPr="006F5CAD">
              <w:rPr>
                <w:lang w:eastAsia="zh-CN"/>
              </w:rPr>
              <w:t>4 and 5</w:t>
            </w:r>
          </w:p>
        </w:tc>
      </w:tr>
      <w:tr w:rsidR="00C420AF" w:rsidRPr="006F5CAD" w14:paraId="1D1D3636" w14:textId="77777777" w:rsidTr="004618D8">
        <w:trPr>
          <w:jc w:val="center"/>
        </w:trPr>
        <w:tc>
          <w:tcPr>
            <w:tcW w:w="1002" w:type="pct"/>
            <w:tcBorders>
              <w:top w:val="nil"/>
              <w:left w:val="single" w:sz="4" w:space="0" w:color="auto"/>
              <w:bottom w:val="nil"/>
              <w:right w:val="single" w:sz="4" w:space="0" w:color="auto"/>
            </w:tcBorders>
            <w:vAlign w:val="center"/>
          </w:tcPr>
          <w:p w14:paraId="55A3C61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6F3F48C"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7F94034" w14:textId="77777777" w:rsidR="00C420AF" w:rsidRPr="006F5CAD" w:rsidRDefault="00C420AF" w:rsidP="004618D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20DE37" w14:textId="77777777" w:rsidR="00C420AF" w:rsidRPr="006F5CAD" w:rsidRDefault="00C420AF" w:rsidP="004618D8">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7F996DB" w14:textId="77777777" w:rsidR="00C420AF" w:rsidRPr="006F5CAD" w:rsidRDefault="00C420AF" w:rsidP="004618D8">
            <w:pPr>
              <w:pStyle w:val="TAC"/>
              <w:rPr>
                <w:lang w:eastAsia="zh-CN"/>
              </w:rPr>
            </w:pPr>
          </w:p>
        </w:tc>
      </w:tr>
      <w:tr w:rsidR="00C420AF" w:rsidRPr="006F5CAD" w14:paraId="36294DB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B5899E"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6D1743" w14:textId="77777777" w:rsidR="00C420AF" w:rsidRPr="006F5CAD" w:rsidRDefault="00C420AF" w:rsidP="004618D8">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224D44"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FB0111" w14:textId="77777777" w:rsidR="00C420AF" w:rsidRPr="006F5CAD" w:rsidRDefault="00C420AF" w:rsidP="004618D8">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64E170" w14:textId="77777777" w:rsidR="00C420AF" w:rsidRPr="006F5CAD" w:rsidRDefault="00C420AF" w:rsidP="004618D8">
            <w:pPr>
              <w:pStyle w:val="TAC"/>
              <w:rPr>
                <w:lang w:eastAsia="zh-CN"/>
              </w:rPr>
            </w:pPr>
          </w:p>
        </w:tc>
      </w:tr>
      <w:tr w:rsidR="00C420AF" w:rsidRPr="006F5CAD" w14:paraId="29BF0873" w14:textId="77777777" w:rsidTr="004618D8">
        <w:trPr>
          <w:jc w:val="center"/>
        </w:trPr>
        <w:tc>
          <w:tcPr>
            <w:tcW w:w="1002" w:type="pct"/>
            <w:tcBorders>
              <w:top w:val="nil"/>
              <w:left w:val="single" w:sz="4" w:space="0" w:color="auto"/>
              <w:bottom w:val="nil"/>
              <w:right w:val="single" w:sz="4" w:space="0" w:color="auto"/>
            </w:tcBorders>
            <w:vAlign w:val="center"/>
          </w:tcPr>
          <w:p w14:paraId="69966E7E" w14:textId="77777777" w:rsidR="00C420AF" w:rsidRPr="006F5CAD" w:rsidRDefault="00C420AF" w:rsidP="004618D8">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4B19C6E4"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36F000FB" w14:textId="77777777" w:rsidR="00C420AF" w:rsidRPr="006F5CAD" w:rsidRDefault="00C420AF" w:rsidP="004618D8">
            <w:pPr>
              <w:pStyle w:val="TAC"/>
              <w:rPr>
                <w:lang w:eastAsia="zh-CN"/>
              </w:rPr>
            </w:pPr>
            <w:r w:rsidRPr="006F5CAD">
              <w:rPr>
                <w:lang w:eastAsia="zh-CN"/>
              </w:rPr>
              <w:t>CA_n12A-n66A</w:t>
            </w:r>
          </w:p>
          <w:p w14:paraId="30626318"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49805540"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367AB"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9BCE8C8"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F3B1C71"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4D0E1AD3" w14:textId="77777777" w:rsidTr="004618D8">
        <w:trPr>
          <w:jc w:val="center"/>
        </w:trPr>
        <w:tc>
          <w:tcPr>
            <w:tcW w:w="1002" w:type="pct"/>
            <w:tcBorders>
              <w:top w:val="nil"/>
              <w:left w:val="single" w:sz="4" w:space="0" w:color="auto"/>
              <w:bottom w:val="nil"/>
              <w:right w:val="single" w:sz="4" w:space="0" w:color="auto"/>
            </w:tcBorders>
            <w:vAlign w:val="center"/>
          </w:tcPr>
          <w:p w14:paraId="20B3DEC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F751D5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3E8FA"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D8C26"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3652A9" w14:textId="77777777" w:rsidR="00C420AF" w:rsidRPr="006F5CAD" w:rsidRDefault="00C420AF" w:rsidP="004618D8">
            <w:pPr>
              <w:pStyle w:val="TAC"/>
              <w:rPr>
                <w:szCs w:val="18"/>
                <w:lang w:eastAsia="zh-CN"/>
              </w:rPr>
            </w:pPr>
          </w:p>
        </w:tc>
      </w:tr>
      <w:tr w:rsidR="00C420AF" w:rsidRPr="006F5CAD" w14:paraId="2CC3363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27ED0A"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D710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6C015"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3E6F5" w14:textId="77777777" w:rsidR="00C420AF" w:rsidRPr="006F5CAD" w:rsidRDefault="00C420AF" w:rsidP="004618D8">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600C44" w14:textId="77777777" w:rsidR="00C420AF" w:rsidRPr="006F5CAD" w:rsidRDefault="00C420AF" w:rsidP="004618D8">
            <w:pPr>
              <w:pStyle w:val="TAC"/>
              <w:rPr>
                <w:szCs w:val="18"/>
                <w:lang w:eastAsia="zh-CN"/>
              </w:rPr>
            </w:pPr>
          </w:p>
        </w:tc>
      </w:tr>
      <w:tr w:rsidR="00C420AF" w:rsidRPr="006F5CAD" w14:paraId="78D8BFE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803A795" w14:textId="77777777" w:rsidR="00C420AF" w:rsidRPr="006F5CAD" w:rsidRDefault="00C420AF" w:rsidP="004618D8">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F40E389"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1765C189" w14:textId="77777777" w:rsidR="00C420AF" w:rsidRPr="006F5CAD" w:rsidRDefault="00C420AF" w:rsidP="004618D8">
            <w:pPr>
              <w:pStyle w:val="TAC"/>
              <w:rPr>
                <w:lang w:eastAsia="zh-CN"/>
              </w:rPr>
            </w:pPr>
            <w:r w:rsidRPr="006F5CAD">
              <w:rPr>
                <w:lang w:eastAsia="zh-CN"/>
              </w:rPr>
              <w:t>CA_n12A-n66A</w:t>
            </w:r>
          </w:p>
          <w:p w14:paraId="35BE522D"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61636508"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27D832"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9DCC68" w14:textId="77777777" w:rsidR="00C420AF" w:rsidRPr="006F5CAD" w:rsidRDefault="00C420AF" w:rsidP="004618D8">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CB78E3F" w14:textId="77777777" w:rsidR="00C420AF" w:rsidRPr="006F5CAD" w:rsidRDefault="00C420AF" w:rsidP="004618D8">
            <w:pPr>
              <w:pStyle w:val="TAC"/>
              <w:rPr>
                <w:lang w:eastAsia="zh-CN"/>
              </w:rPr>
            </w:pPr>
            <w:r w:rsidRPr="006F5CAD">
              <w:rPr>
                <w:szCs w:val="18"/>
                <w:lang w:eastAsia="zh-CN"/>
              </w:rPr>
              <w:t>0</w:t>
            </w:r>
          </w:p>
        </w:tc>
      </w:tr>
      <w:tr w:rsidR="00C420AF" w:rsidRPr="006F5CAD" w14:paraId="6F490A68" w14:textId="77777777" w:rsidTr="004618D8">
        <w:trPr>
          <w:jc w:val="center"/>
        </w:trPr>
        <w:tc>
          <w:tcPr>
            <w:tcW w:w="1002" w:type="pct"/>
            <w:tcBorders>
              <w:top w:val="nil"/>
              <w:left w:val="single" w:sz="4" w:space="0" w:color="auto"/>
              <w:bottom w:val="nil"/>
              <w:right w:val="single" w:sz="4" w:space="0" w:color="auto"/>
            </w:tcBorders>
            <w:vAlign w:val="center"/>
          </w:tcPr>
          <w:p w14:paraId="2E4709E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65324C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7B66B"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E2115" w14:textId="77777777" w:rsidR="00C420AF" w:rsidRPr="006F5CAD" w:rsidRDefault="00C420AF" w:rsidP="004618D8">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CA7DFFF" w14:textId="77777777" w:rsidR="00C420AF" w:rsidRPr="006F5CAD" w:rsidRDefault="00C420AF" w:rsidP="004618D8">
            <w:pPr>
              <w:pStyle w:val="TAC"/>
              <w:rPr>
                <w:lang w:eastAsia="zh-CN"/>
              </w:rPr>
            </w:pPr>
          </w:p>
        </w:tc>
      </w:tr>
      <w:tr w:rsidR="00C420AF" w:rsidRPr="006F5CAD" w14:paraId="19FD13D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2130A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53DCF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0E451"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53E98B" w14:textId="77777777" w:rsidR="00C420AF" w:rsidRPr="006F5CAD" w:rsidRDefault="00C420AF" w:rsidP="004618D8">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3457A" w14:textId="77777777" w:rsidR="00C420AF" w:rsidRPr="006F5CAD" w:rsidRDefault="00C420AF" w:rsidP="004618D8">
            <w:pPr>
              <w:pStyle w:val="TAC"/>
              <w:rPr>
                <w:lang w:eastAsia="zh-CN"/>
              </w:rPr>
            </w:pPr>
          </w:p>
        </w:tc>
      </w:tr>
      <w:tr w:rsidR="00C420AF" w:rsidRPr="006F5CAD" w14:paraId="5ABFC8F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CEEF3A1" w14:textId="77777777" w:rsidR="00C420AF" w:rsidRPr="006F5CAD" w:rsidRDefault="00C420AF" w:rsidP="004618D8">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60516C5" w14:textId="77777777" w:rsidR="00C420AF" w:rsidRPr="006F5CAD" w:rsidRDefault="00C420AF" w:rsidP="004618D8">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5C474EA5" w14:textId="77777777" w:rsidR="00C420AF" w:rsidRPr="006F5CAD" w:rsidRDefault="00C420AF" w:rsidP="004618D8">
            <w:pPr>
              <w:pStyle w:val="TAC"/>
              <w:rPr>
                <w:lang w:eastAsia="zh-CN"/>
              </w:rPr>
            </w:pPr>
            <w:r w:rsidRPr="006F5CAD">
              <w:rPr>
                <w:lang w:eastAsia="zh-CN"/>
              </w:rPr>
              <w:t>CA_n12A-n66A</w:t>
            </w:r>
          </w:p>
          <w:p w14:paraId="36A0E9EE"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563B2F12"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996B0" w14:textId="77777777" w:rsidR="00C420AF" w:rsidRPr="006F5CAD" w:rsidRDefault="00C420AF" w:rsidP="004618D8">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66ACEA" w14:textId="77777777" w:rsidR="00C420AF" w:rsidRPr="006F5CAD" w:rsidRDefault="00C420AF" w:rsidP="004618D8">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20451B7" w14:textId="77777777" w:rsidR="00C420AF" w:rsidRPr="006F5CAD" w:rsidRDefault="00C420AF" w:rsidP="004618D8">
            <w:pPr>
              <w:pStyle w:val="TAC"/>
              <w:rPr>
                <w:lang w:eastAsia="zh-CN"/>
              </w:rPr>
            </w:pPr>
            <w:r w:rsidRPr="006F5CAD">
              <w:rPr>
                <w:szCs w:val="18"/>
                <w:lang w:eastAsia="zh-CN"/>
              </w:rPr>
              <w:t>0</w:t>
            </w:r>
          </w:p>
        </w:tc>
      </w:tr>
      <w:tr w:rsidR="00C420AF" w:rsidRPr="006F5CAD" w14:paraId="2C8B81C9" w14:textId="77777777" w:rsidTr="004618D8">
        <w:trPr>
          <w:jc w:val="center"/>
        </w:trPr>
        <w:tc>
          <w:tcPr>
            <w:tcW w:w="1002" w:type="pct"/>
            <w:tcBorders>
              <w:top w:val="nil"/>
              <w:left w:val="single" w:sz="4" w:space="0" w:color="auto"/>
              <w:bottom w:val="nil"/>
              <w:right w:val="single" w:sz="4" w:space="0" w:color="auto"/>
            </w:tcBorders>
            <w:vAlign w:val="center"/>
          </w:tcPr>
          <w:p w14:paraId="0A8DDD1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F676CA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056CD"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ED45C"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B597C1" w14:textId="77777777" w:rsidR="00C420AF" w:rsidRPr="006F5CAD" w:rsidRDefault="00C420AF" w:rsidP="004618D8">
            <w:pPr>
              <w:pStyle w:val="TAC"/>
              <w:rPr>
                <w:lang w:eastAsia="zh-CN"/>
              </w:rPr>
            </w:pPr>
          </w:p>
        </w:tc>
      </w:tr>
      <w:tr w:rsidR="00C420AF" w:rsidRPr="006F5CAD" w14:paraId="089410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EFEB81C"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E9FDF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FAC18"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9C845" w14:textId="77777777" w:rsidR="00C420AF" w:rsidRPr="006F5CAD" w:rsidRDefault="00C420AF" w:rsidP="004618D8">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C4D7B5" w14:textId="77777777" w:rsidR="00C420AF" w:rsidRPr="006F5CAD" w:rsidRDefault="00C420AF" w:rsidP="004618D8">
            <w:pPr>
              <w:pStyle w:val="TAC"/>
              <w:rPr>
                <w:lang w:eastAsia="zh-CN"/>
              </w:rPr>
            </w:pPr>
          </w:p>
        </w:tc>
      </w:tr>
      <w:tr w:rsidR="00C420AF" w:rsidRPr="006F5CAD" w14:paraId="2CD11B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3784C8" w14:textId="77777777" w:rsidR="00C420AF" w:rsidRPr="006F5CAD" w:rsidRDefault="00C420AF" w:rsidP="004618D8">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3EDB4E2"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01414634" w14:textId="77777777" w:rsidR="00C420AF" w:rsidRPr="006F5CAD" w:rsidRDefault="00C420AF" w:rsidP="004618D8">
            <w:pPr>
              <w:pStyle w:val="TAC"/>
              <w:rPr>
                <w:lang w:eastAsia="zh-CN"/>
              </w:rPr>
            </w:pPr>
            <w:r w:rsidRPr="006F5CAD">
              <w:rPr>
                <w:lang w:eastAsia="zh-CN"/>
              </w:rPr>
              <w:t>CA_n12A-n66A</w:t>
            </w:r>
          </w:p>
          <w:p w14:paraId="402EF55C" w14:textId="77777777" w:rsidR="00C420AF" w:rsidRPr="006F5CAD" w:rsidRDefault="00C420AF" w:rsidP="004618D8">
            <w:pPr>
              <w:pStyle w:val="TAC"/>
              <w:rPr>
                <w:lang w:eastAsia="zh-CN"/>
              </w:rPr>
            </w:pPr>
            <w:r w:rsidRPr="006F5CAD">
              <w:rPr>
                <w:lang w:eastAsia="zh-CN"/>
              </w:rPr>
              <w:t>CA_n12A-n77A</w:t>
            </w:r>
            <w:r w:rsidRPr="006F5CAD">
              <w:rPr>
                <w:vertAlign w:val="superscript"/>
              </w:rPr>
              <w:t>7</w:t>
            </w:r>
          </w:p>
          <w:p w14:paraId="6487944D" w14:textId="77777777" w:rsidR="00C420AF" w:rsidRPr="006F5CAD" w:rsidRDefault="00C420AF" w:rsidP="004618D8">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513706" w14:textId="77777777" w:rsidR="00C420AF" w:rsidRPr="006F5CAD" w:rsidRDefault="00C420AF" w:rsidP="004618D8">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6B8ADFC"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5F756FD"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659C4D22" w14:textId="77777777" w:rsidTr="004618D8">
        <w:trPr>
          <w:jc w:val="center"/>
        </w:trPr>
        <w:tc>
          <w:tcPr>
            <w:tcW w:w="1002" w:type="pct"/>
            <w:tcBorders>
              <w:top w:val="nil"/>
              <w:left w:val="single" w:sz="4" w:space="0" w:color="auto"/>
              <w:bottom w:val="nil"/>
              <w:right w:val="single" w:sz="4" w:space="0" w:color="auto"/>
            </w:tcBorders>
            <w:vAlign w:val="center"/>
          </w:tcPr>
          <w:p w14:paraId="6D25477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A347E7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3B4F4"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A1D0CD" w14:textId="77777777" w:rsidR="00C420AF" w:rsidRPr="006F5CAD" w:rsidRDefault="00C420AF" w:rsidP="004618D8">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6D43259" w14:textId="77777777" w:rsidR="00C420AF" w:rsidRPr="006F5CAD" w:rsidRDefault="00C420AF" w:rsidP="004618D8">
            <w:pPr>
              <w:pStyle w:val="TAC"/>
              <w:rPr>
                <w:lang w:eastAsia="zh-CN"/>
              </w:rPr>
            </w:pPr>
          </w:p>
        </w:tc>
      </w:tr>
      <w:tr w:rsidR="00C420AF" w:rsidRPr="006F5CAD" w14:paraId="621CFBA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47F229"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21DC7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2DB2E"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6F3E69"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BA4606" w14:textId="77777777" w:rsidR="00C420AF" w:rsidRPr="006F5CAD" w:rsidRDefault="00C420AF" w:rsidP="004618D8">
            <w:pPr>
              <w:pStyle w:val="TAC"/>
              <w:rPr>
                <w:lang w:eastAsia="zh-CN"/>
              </w:rPr>
            </w:pPr>
          </w:p>
        </w:tc>
      </w:tr>
      <w:tr w:rsidR="00C420AF" w:rsidRPr="006F5CAD" w14:paraId="677B650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EF9E67" w14:textId="77777777" w:rsidR="00C420AF" w:rsidRPr="006F5CAD" w:rsidRDefault="00C420AF" w:rsidP="004618D8">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5F9C8046"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11F1F9BD" w14:textId="77777777" w:rsidR="00C420AF" w:rsidRPr="006F5CAD" w:rsidRDefault="00C420AF" w:rsidP="004618D8">
            <w:pPr>
              <w:pStyle w:val="TAC"/>
              <w:rPr>
                <w:lang w:eastAsia="zh-CN"/>
              </w:rPr>
            </w:pPr>
            <w:r w:rsidRPr="006F5CAD">
              <w:rPr>
                <w:lang w:eastAsia="zh-CN"/>
              </w:rPr>
              <w:t>CA_n12A-n66A</w:t>
            </w:r>
          </w:p>
          <w:p w14:paraId="0B068840" w14:textId="77777777" w:rsidR="00C420AF" w:rsidRPr="006F5CAD" w:rsidRDefault="00C420AF" w:rsidP="004618D8">
            <w:pPr>
              <w:pStyle w:val="TAC"/>
              <w:rPr>
                <w:lang w:eastAsia="zh-CN"/>
              </w:rPr>
            </w:pPr>
            <w:r w:rsidRPr="006F5CAD">
              <w:rPr>
                <w:lang w:eastAsia="zh-CN"/>
              </w:rPr>
              <w:t>CA_n12A-n77A</w:t>
            </w:r>
            <w:r w:rsidRPr="006F5CAD">
              <w:rPr>
                <w:vertAlign w:val="superscript"/>
              </w:rPr>
              <w:t>7</w:t>
            </w:r>
          </w:p>
          <w:p w14:paraId="14A5C8C2" w14:textId="77777777" w:rsidR="00C420AF" w:rsidRPr="006F5CAD" w:rsidRDefault="00C420AF" w:rsidP="004618D8">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37539" w14:textId="77777777" w:rsidR="00C420AF" w:rsidRPr="006F5CAD" w:rsidRDefault="00C420AF" w:rsidP="004618D8">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84CEC6"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1FD24DA"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3067A279" w14:textId="77777777" w:rsidTr="004618D8">
        <w:trPr>
          <w:jc w:val="center"/>
        </w:trPr>
        <w:tc>
          <w:tcPr>
            <w:tcW w:w="1002" w:type="pct"/>
            <w:tcBorders>
              <w:top w:val="nil"/>
              <w:left w:val="single" w:sz="4" w:space="0" w:color="auto"/>
              <w:bottom w:val="nil"/>
              <w:right w:val="single" w:sz="4" w:space="0" w:color="auto"/>
            </w:tcBorders>
            <w:vAlign w:val="center"/>
          </w:tcPr>
          <w:p w14:paraId="03DFE53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F686F0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749EA"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B539A"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DA2FA43" w14:textId="77777777" w:rsidR="00C420AF" w:rsidRPr="006F5CAD" w:rsidRDefault="00C420AF" w:rsidP="004618D8">
            <w:pPr>
              <w:pStyle w:val="TAC"/>
              <w:rPr>
                <w:lang w:eastAsia="zh-CN"/>
              </w:rPr>
            </w:pPr>
          </w:p>
        </w:tc>
      </w:tr>
      <w:tr w:rsidR="00C420AF" w:rsidRPr="006F5CAD" w14:paraId="73D4340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D0D66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BDC3B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B552C"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F4A48" w14:textId="77777777" w:rsidR="00C420AF" w:rsidRPr="006F5CAD" w:rsidRDefault="00C420AF" w:rsidP="004618D8">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618910" w14:textId="77777777" w:rsidR="00C420AF" w:rsidRPr="006F5CAD" w:rsidRDefault="00C420AF" w:rsidP="004618D8">
            <w:pPr>
              <w:pStyle w:val="TAC"/>
              <w:rPr>
                <w:lang w:eastAsia="zh-CN"/>
              </w:rPr>
            </w:pPr>
          </w:p>
        </w:tc>
      </w:tr>
      <w:tr w:rsidR="00C420AF" w:rsidRPr="006F5CAD" w14:paraId="6F82F8C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EDBFAAF" w14:textId="77777777" w:rsidR="00C420AF" w:rsidRPr="006F5CAD" w:rsidRDefault="00C420AF" w:rsidP="004618D8">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482CC9D7"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794814C5" w14:textId="77777777" w:rsidR="00C420AF" w:rsidRPr="006F5CAD" w:rsidRDefault="00C420AF" w:rsidP="004618D8">
            <w:pPr>
              <w:pStyle w:val="TAC"/>
              <w:rPr>
                <w:lang w:eastAsia="zh-CN"/>
              </w:rPr>
            </w:pPr>
            <w:r w:rsidRPr="006F5CAD">
              <w:rPr>
                <w:lang w:eastAsia="zh-CN"/>
              </w:rPr>
              <w:t>CA_n12A-n66A</w:t>
            </w:r>
          </w:p>
          <w:p w14:paraId="5D51B756" w14:textId="77777777" w:rsidR="00C420AF" w:rsidRPr="006F5CAD" w:rsidRDefault="00C420AF" w:rsidP="004618D8">
            <w:pPr>
              <w:pStyle w:val="TAC"/>
              <w:rPr>
                <w:lang w:eastAsia="zh-CN"/>
              </w:rPr>
            </w:pPr>
            <w:r w:rsidRPr="006F5CAD">
              <w:rPr>
                <w:lang w:eastAsia="zh-CN"/>
              </w:rPr>
              <w:t>CA_n12A-n77A</w:t>
            </w:r>
            <w:r w:rsidRPr="006F5CAD">
              <w:rPr>
                <w:vertAlign w:val="superscript"/>
                <w:lang w:eastAsia="zh-CN"/>
              </w:rPr>
              <w:t>7</w:t>
            </w:r>
          </w:p>
          <w:p w14:paraId="22F33C21"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68851" w14:textId="77777777" w:rsidR="00C420AF" w:rsidRPr="006F5CAD" w:rsidRDefault="00C420AF" w:rsidP="004618D8">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AB86C75"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025A6F5" w14:textId="77777777" w:rsidR="00C420AF" w:rsidRPr="006F5CAD" w:rsidRDefault="00C420AF" w:rsidP="004618D8">
            <w:pPr>
              <w:pStyle w:val="TAC"/>
              <w:rPr>
                <w:lang w:eastAsia="zh-CN"/>
              </w:rPr>
            </w:pPr>
            <w:r w:rsidRPr="006F5CAD">
              <w:rPr>
                <w:lang w:eastAsia="zh-CN"/>
              </w:rPr>
              <w:t>0</w:t>
            </w:r>
          </w:p>
        </w:tc>
      </w:tr>
      <w:tr w:rsidR="00C420AF" w:rsidRPr="006F5CAD" w14:paraId="73F7FAED" w14:textId="77777777" w:rsidTr="004618D8">
        <w:trPr>
          <w:jc w:val="center"/>
        </w:trPr>
        <w:tc>
          <w:tcPr>
            <w:tcW w:w="1002" w:type="pct"/>
            <w:tcBorders>
              <w:top w:val="nil"/>
              <w:left w:val="single" w:sz="4" w:space="0" w:color="auto"/>
              <w:bottom w:val="nil"/>
              <w:right w:val="single" w:sz="4" w:space="0" w:color="auto"/>
            </w:tcBorders>
            <w:vAlign w:val="center"/>
          </w:tcPr>
          <w:p w14:paraId="0E8E697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870FA9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A05BC"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AF4CF"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81E783F" w14:textId="77777777" w:rsidR="00C420AF" w:rsidRPr="006F5CAD" w:rsidRDefault="00C420AF" w:rsidP="004618D8">
            <w:pPr>
              <w:pStyle w:val="TAC"/>
              <w:rPr>
                <w:lang w:eastAsia="zh-CN"/>
              </w:rPr>
            </w:pPr>
          </w:p>
        </w:tc>
      </w:tr>
      <w:tr w:rsidR="00C420AF" w:rsidRPr="006F5CAD" w14:paraId="3BB095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B624179"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767DA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00A9A"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63649F"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5182E2E" w14:textId="77777777" w:rsidR="00C420AF" w:rsidRPr="006F5CAD" w:rsidRDefault="00C420AF" w:rsidP="004618D8">
            <w:pPr>
              <w:pStyle w:val="TAC"/>
              <w:rPr>
                <w:lang w:eastAsia="zh-CN"/>
              </w:rPr>
            </w:pPr>
          </w:p>
        </w:tc>
      </w:tr>
      <w:tr w:rsidR="00C420AF" w:rsidRPr="006F5CAD" w14:paraId="3860392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705D8E" w14:textId="77777777" w:rsidR="00C420AF" w:rsidRPr="006F5CAD" w:rsidRDefault="00C420AF" w:rsidP="004618D8">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1C1AFE7" w14:textId="77777777" w:rsidR="00C420AF" w:rsidRPr="006F5CAD" w:rsidRDefault="00C420AF" w:rsidP="004618D8">
            <w:pPr>
              <w:pStyle w:val="TAC"/>
              <w:rPr>
                <w:lang w:eastAsia="zh-CN"/>
              </w:rPr>
            </w:pPr>
            <w:r w:rsidRPr="006F5CAD">
              <w:rPr>
                <w:lang w:eastAsia="zh-CN"/>
              </w:rPr>
              <w:t>CA_n12A-n77A</w:t>
            </w:r>
          </w:p>
          <w:p w14:paraId="2E862E47" w14:textId="77777777" w:rsidR="00C420AF" w:rsidRPr="006F5CAD" w:rsidRDefault="00C420AF" w:rsidP="004618D8">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CAA1476" w14:textId="77777777" w:rsidR="00C420AF" w:rsidRPr="006F5CAD" w:rsidRDefault="00C420AF" w:rsidP="004618D8">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DFD552" w14:textId="77777777" w:rsidR="00C420AF" w:rsidRPr="006F5CAD" w:rsidRDefault="00C420AF" w:rsidP="004618D8">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4D079EB4" w14:textId="77777777" w:rsidR="00C420AF" w:rsidRPr="006F5CAD" w:rsidRDefault="00C420AF" w:rsidP="004618D8">
            <w:pPr>
              <w:pStyle w:val="TAC"/>
              <w:rPr>
                <w:lang w:eastAsia="zh-CN"/>
              </w:rPr>
            </w:pPr>
            <w:r w:rsidRPr="006F5CAD">
              <w:rPr>
                <w:lang w:eastAsia="zh-CN"/>
              </w:rPr>
              <w:t>0</w:t>
            </w:r>
          </w:p>
        </w:tc>
      </w:tr>
      <w:tr w:rsidR="00C420AF" w:rsidRPr="006F5CAD" w14:paraId="204ACEDB" w14:textId="77777777" w:rsidTr="004618D8">
        <w:trPr>
          <w:jc w:val="center"/>
        </w:trPr>
        <w:tc>
          <w:tcPr>
            <w:tcW w:w="1002" w:type="pct"/>
            <w:tcBorders>
              <w:top w:val="nil"/>
              <w:left w:val="single" w:sz="4" w:space="0" w:color="auto"/>
              <w:bottom w:val="nil"/>
              <w:right w:val="single" w:sz="4" w:space="0" w:color="auto"/>
            </w:tcBorders>
            <w:vAlign w:val="center"/>
          </w:tcPr>
          <w:p w14:paraId="5E7D7E3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F60A15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9218E" w14:textId="77777777" w:rsidR="00C420AF" w:rsidRPr="006F5CAD" w:rsidRDefault="00C420AF" w:rsidP="004618D8">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8ED80" w14:textId="77777777" w:rsidR="00C420AF" w:rsidRPr="006F5CAD" w:rsidRDefault="00C420AF" w:rsidP="004618D8">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512C01B8" w14:textId="77777777" w:rsidR="00C420AF" w:rsidRPr="006F5CAD" w:rsidRDefault="00C420AF" w:rsidP="004618D8">
            <w:pPr>
              <w:pStyle w:val="TAC"/>
              <w:rPr>
                <w:lang w:eastAsia="zh-CN"/>
              </w:rPr>
            </w:pPr>
          </w:p>
        </w:tc>
      </w:tr>
      <w:tr w:rsidR="00C420AF" w:rsidRPr="006F5CAD" w14:paraId="061A556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EE675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FEA4B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28229" w14:textId="77777777" w:rsidR="00C420AF" w:rsidRPr="006F5CAD" w:rsidRDefault="00C420AF" w:rsidP="004618D8">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82BC5" w14:textId="77777777" w:rsidR="00C420AF" w:rsidRPr="006F5CAD" w:rsidRDefault="00C420AF" w:rsidP="004618D8">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C40C58" w14:textId="77777777" w:rsidR="00C420AF" w:rsidRPr="006F5CAD" w:rsidRDefault="00C420AF" w:rsidP="004618D8">
            <w:pPr>
              <w:pStyle w:val="TAC"/>
              <w:rPr>
                <w:lang w:eastAsia="zh-CN"/>
              </w:rPr>
            </w:pPr>
          </w:p>
        </w:tc>
      </w:tr>
      <w:tr w:rsidR="00C420AF" w:rsidRPr="006F5CAD" w14:paraId="2909DDE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B4B0432" w14:textId="77777777" w:rsidR="00C420AF" w:rsidRPr="006F5CAD" w:rsidRDefault="00C420AF" w:rsidP="004618D8">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7ECB959" w14:textId="77777777" w:rsidR="00C420AF" w:rsidRPr="006F5CAD" w:rsidRDefault="00C420AF" w:rsidP="004618D8">
            <w:pPr>
              <w:pStyle w:val="TAC"/>
              <w:rPr>
                <w:lang w:eastAsia="zh-CN"/>
              </w:rPr>
            </w:pPr>
            <w:r w:rsidRPr="006F5CAD">
              <w:rPr>
                <w:lang w:eastAsia="zh-CN"/>
              </w:rPr>
              <w:t>CA_n13A-n25A</w:t>
            </w:r>
          </w:p>
          <w:p w14:paraId="5F8F543C" w14:textId="77777777" w:rsidR="00C420AF" w:rsidRPr="006F5CAD" w:rsidRDefault="00C420AF" w:rsidP="004618D8">
            <w:pPr>
              <w:pStyle w:val="TAC"/>
              <w:rPr>
                <w:lang w:eastAsia="zh-CN"/>
              </w:rPr>
            </w:pPr>
            <w:r w:rsidRPr="006F5CAD">
              <w:rPr>
                <w:lang w:eastAsia="zh-CN"/>
              </w:rPr>
              <w:t>CA_n13A-n66A</w:t>
            </w:r>
          </w:p>
          <w:p w14:paraId="189F77E3" w14:textId="77777777" w:rsidR="00C420AF" w:rsidRPr="006F5CAD" w:rsidRDefault="00C420AF" w:rsidP="004618D8">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8C6FD22"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4E9C7A2" w14:textId="77777777" w:rsidR="00C420AF" w:rsidRPr="006F5CAD" w:rsidRDefault="00C420AF" w:rsidP="004618D8">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9C7A3A" w14:textId="77777777" w:rsidR="00C420AF" w:rsidRPr="006F5CAD" w:rsidRDefault="00C420AF" w:rsidP="004618D8">
            <w:pPr>
              <w:pStyle w:val="TAC"/>
              <w:rPr>
                <w:lang w:eastAsia="zh-CN"/>
              </w:rPr>
            </w:pPr>
            <w:r w:rsidRPr="006F5CAD">
              <w:rPr>
                <w:lang w:eastAsia="zh-CN"/>
              </w:rPr>
              <w:t>0</w:t>
            </w:r>
          </w:p>
        </w:tc>
      </w:tr>
      <w:tr w:rsidR="00C420AF" w:rsidRPr="006F5CAD" w14:paraId="68FA646A" w14:textId="77777777" w:rsidTr="004618D8">
        <w:trPr>
          <w:jc w:val="center"/>
        </w:trPr>
        <w:tc>
          <w:tcPr>
            <w:tcW w:w="1002" w:type="pct"/>
            <w:tcBorders>
              <w:top w:val="nil"/>
              <w:left w:val="single" w:sz="4" w:space="0" w:color="auto"/>
              <w:bottom w:val="nil"/>
              <w:right w:val="single" w:sz="4" w:space="0" w:color="auto"/>
            </w:tcBorders>
            <w:vAlign w:val="center"/>
          </w:tcPr>
          <w:p w14:paraId="7A9206A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F15656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FA6F1"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41775"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D4CE47" w14:textId="77777777" w:rsidR="00C420AF" w:rsidRPr="006F5CAD" w:rsidRDefault="00C420AF" w:rsidP="004618D8">
            <w:pPr>
              <w:pStyle w:val="TAC"/>
              <w:rPr>
                <w:lang w:eastAsia="zh-CN"/>
              </w:rPr>
            </w:pPr>
          </w:p>
        </w:tc>
      </w:tr>
      <w:tr w:rsidR="00C420AF" w:rsidRPr="006F5CAD" w14:paraId="55F1389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8EB22A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9C587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A0513"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186D0"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CBDBC65" w14:textId="77777777" w:rsidR="00C420AF" w:rsidRPr="006F5CAD" w:rsidRDefault="00C420AF" w:rsidP="004618D8">
            <w:pPr>
              <w:pStyle w:val="TAC"/>
              <w:rPr>
                <w:lang w:eastAsia="zh-CN"/>
              </w:rPr>
            </w:pPr>
          </w:p>
        </w:tc>
      </w:tr>
      <w:tr w:rsidR="00C420AF" w:rsidRPr="006F5CAD" w14:paraId="3049C84D" w14:textId="77777777" w:rsidTr="004618D8">
        <w:trPr>
          <w:jc w:val="center"/>
        </w:trPr>
        <w:tc>
          <w:tcPr>
            <w:tcW w:w="1002" w:type="pct"/>
            <w:tcBorders>
              <w:top w:val="nil"/>
              <w:left w:val="single" w:sz="4" w:space="0" w:color="auto"/>
              <w:bottom w:val="nil"/>
              <w:right w:val="single" w:sz="4" w:space="0" w:color="auto"/>
            </w:tcBorders>
            <w:vAlign w:val="center"/>
          </w:tcPr>
          <w:p w14:paraId="221416A0" w14:textId="77777777" w:rsidR="00C420AF" w:rsidRPr="006F5CAD" w:rsidRDefault="00C420AF" w:rsidP="004618D8">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77B4CCF1"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6E272B11" w14:textId="77777777" w:rsidR="00C420AF" w:rsidRPr="006F5CAD" w:rsidRDefault="00C420AF" w:rsidP="004618D8">
            <w:pPr>
              <w:pStyle w:val="TAC"/>
              <w:rPr>
                <w:lang w:eastAsia="zh-CN"/>
              </w:rPr>
            </w:pPr>
            <w:r w:rsidRPr="006F5CAD">
              <w:rPr>
                <w:lang w:eastAsia="zh-CN"/>
              </w:rPr>
              <w:t>CA_n13A-n25A</w:t>
            </w:r>
          </w:p>
          <w:p w14:paraId="6FAC0C35"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365D2FC9" w14:textId="77777777" w:rsidR="00C420AF" w:rsidRPr="006F5CAD" w:rsidRDefault="00C420AF" w:rsidP="004618D8">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FF0677"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A7D1E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22C807A"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A543CDE" w14:textId="77777777" w:rsidTr="004618D8">
        <w:trPr>
          <w:jc w:val="center"/>
        </w:trPr>
        <w:tc>
          <w:tcPr>
            <w:tcW w:w="1002" w:type="pct"/>
            <w:tcBorders>
              <w:top w:val="nil"/>
              <w:left w:val="single" w:sz="4" w:space="0" w:color="auto"/>
              <w:bottom w:val="nil"/>
              <w:right w:val="single" w:sz="4" w:space="0" w:color="auto"/>
            </w:tcBorders>
            <w:vAlign w:val="center"/>
          </w:tcPr>
          <w:p w14:paraId="1995EEB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7F4AE6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3E59B"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1C67FE"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8CE3857" w14:textId="77777777" w:rsidR="00C420AF" w:rsidRPr="006F5CAD" w:rsidRDefault="00C420AF" w:rsidP="004618D8">
            <w:pPr>
              <w:pStyle w:val="TAC"/>
              <w:rPr>
                <w:szCs w:val="18"/>
                <w:lang w:eastAsia="zh-CN"/>
              </w:rPr>
            </w:pPr>
          </w:p>
        </w:tc>
      </w:tr>
      <w:tr w:rsidR="00C420AF" w:rsidRPr="006F5CAD" w14:paraId="4B23790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CAFF3A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223F4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368AD"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3B0C8"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11ACEB" w14:textId="77777777" w:rsidR="00C420AF" w:rsidRPr="006F5CAD" w:rsidRDefault="00C420AF" w:rsidP="004618D8">
            <w:pPr>
              <w:pStyle w:val="TAC"/>
              <w:rPr>
                <w:szCs w:val="18"/>
                <w:lang w:eastAsia="zh-CN"/>
              </w:rPr>
            </w:pPr>
          </w:p>
        </w:tc>
      </w:tr>
      <w:tr w:rsidR="00C420AF" w:rsidRPr="006F5CAD" w14:paraId="1CA45B3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AE7E514" w14:textId="77777777" w:rsidR="00C420AF" w:rsidRPr="006F5CAD" w:rsidRDefault="00C420AF" w:rsidP="004618D8">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D4C05B0"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7,9</w:t>
            </w:r>
          </w:p>
          <w:p w14:paraId="0882E71D" w14:textId="77777777" w:rsidR="00C420AF" w:rsidRPr="006F5CAD" w:rsidRDefault="00C420AF" w:rsidP="004618D8">
            <w:pPr>
              <w:pStyle w:val="TAC"/>
              <w:rPr>
                <w:lang w:eastAsia="zh-CN"/>
              </w:rPr>
            </w:pPr>
            <w:r w:rsidRPr="006F5CAD">
              <w:rPr>
                <w:lang w:eastAsia="zh-CN"/>
              </w:rPr>
              <w:t>CA_n77(2A)</w:t>
            </w:r>
            <w:r w:rsidRPr="006F5CAD">
              <w:rPr>
                <w:vertAlign w:val="superscript"/>
                <w:lang w:eastAsia="zh-CN"/>
              </w:rPr>
              <w:t>7</w:t>
            </w:r>
          </w:p>
          <w:p w14:paraId="20E90387" w14:textId="77777777" w:rsidR="00C420AF" w:rsidRPr="006F5CAD" w:rsidRDefault="00C420AF" w:rsidP="004618D8">
            <w:pPr>
              <w:pStyle w:val="TAC"/>
              <w:rPr>
                <w:lang w:eastAsia="zh-CN"/>
              </w:rPr>
            </w:pPr>
            <w:r w:rsidRPr="006F5CAD">
              <w:rPr>
                <w:lang w:eastAsia="zh-CN"/>
              </w:rPr>
              <w:t>CA_n13A-n25A</w:t>
            </w:r>
          </w:p>
          <w:p w14:paraId="26390A2B"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7547C8F8" w14:textId="77777777" w:rsidR="00C420AF" w:rsidRPr="006F5CAD" w:rsidRDefault="00C420AF" w:rsidP="004618D8">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F5B885"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6B4ABD8"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315C07"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1B49460B" w14:textId="77777777" w:rsidTr="004618D8">
        <w:trPr>
          <w:jc w:val="center"/>
        </w:trPr>
        <w:tc>
          <w:tcPr>
            <w:tcW w:w="1002" w:type="pct"/>
            <w:tcBorders>
              <w:top w:val="nil"/>
              <w:left w:val="single" w:sz="4" w:space="0" w:color="auto"/>
              <w:bottom w:val="nil"/>
              <w:right w:val="single" w:sz="4" w:space="0" w:color="auto"/>
            </w:tcBorders>
            <w:vAlign w:val="center"/>
          </w:tcPr>
          <w:p w14:paraId="684C7C0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93E64E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25F71" w14:textId="77777777" w:rsidR="00C420AF" w:rsidRPr="006F5CAD" w:rsidRDefault="00C420AF" w:rsidP="004618D8">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04443F" w14:textId="77777777" w:rsidR="00C420AF" w:rsidRPr="006F5CAD" w:rsidRDefault="00C420AF" w:rsidP="004618D8">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BB08B1" w14:textId="77777777" w:rsidR="00C420AF" w:rsidRPr="006F5CAD" w:rsidRDefault="00C420AF" w:rsidP="004618D8">
            <w:pPr>
              <w:pStyle w:val="TAC"/>
              <w:rPr>
                <w:szCs w:val="18"/>
                <w:lang w:eastAsia="zh-CN"/>
              </w:rPr>
            </w:pPr>
          </w:p>
        </w:tc>
      </w:tr>
      <w:tr w:rsidR="00C420AF" w:rsidRPr="006F5CAD" w14:paraId="15074F7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10E25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C9303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AFEA0"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1721C2"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76DCF4" w14:textId="77777777" w:rsidR="00C420AF" w:rsidRPr="006F5CAD" w:rsidRDefault="00C420AF" w:rsidP="004618D8">
            <w:pPr>
              <w:pStyle w:val="TAC"/>
              <w:rPr>
                <w:szCs w:val="18"/>
                <w:lang w:eastAsia="zh-CN"/>
              </w:rPr>
            </w:pPr>
          </w:p>
        </w:tc>
      </w:tr>
      <w:tr w:rsidR="00C420AF" w:rsidRPr="006F5CAD" w14:paraId="19E641CA" w14:textId="77777777" w:rsidTr="004618D8">
        <w:trPr>
          <w:jc w:val="center"/>
        </w:trPr>
        <w:tc>
          <w:tcPr>
            <w:tcW w:w="1002" w:type="pct"/>
            <w:tcBorders>
              <w:top w:val="nil"/>
              <w:left w:val="single" w:sz="4" w:space="0" w:color="auto"/>
              <w:bottom w:val="nil"/>
              <w:right w:val="single" w:sz="4" w:space="0" w:color="auto"/>
            </w:tcBorders>
            <w:vAlign w:val="center"/>
          </w:tcPr>
          <w:p w14:paraId="547F4A83" w14:textId="77777777" w:rsidR="00C420AF" w:rsidRPr="006F5CAD" w:rsidRDefault="00C420AF" w:rsidP="004618D8">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325A60BA" w14:textId="77777777" w:rsidR="00C420AF" w:rsidRPr="006F5CAD" w:rsidRDefault="00C420AF" w:rsidP="004618D8">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503D90F1" w14:textId="77777777" w:rsidR="00C420AF" w:rsidRPr="006F5CAD" w:rsidRDefault="00C420AF" w:rsidP="004618D8">
            <w:pPr>
              <w:pStyle w:val="TAC"/>
              <w:rPr>
                <w:lang w:eastAsia="zh-CN"/>
              </w:rPr>
            </w:pPr>
            <w:r w:rsidRPr="006F5CAD">
              <w:rPr>
                <w:lang w:eastAsia="zh-CN"/>
              </w:rPr>
              <w:t>CA_n13A-n66A</w:t>
            </w:r>
          </w:p>
          <w:p w14:paraId="64EE516E"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25B6C7AC"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6DBBC"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F8BBBA"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468EEF"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0E62BB2B" w14:textId="77777777" w:rsidTr="004618D8">
        <w:trPr>
          <w:jc w:val="center"/>
        </w:trPr>
        <w:tc>
          <w:tcPr>
            <w:tcW w:w="1002" w:type="pct"/>
            <w:tcBorders>
              <w:top w:val="nil"/>
              <w:left w:val="single" w:sz="4" w:space="0" w:color="auto"/>
              <w:bottom w:val="nil"/>
              <w:right w:val="single" w:sz="4" w:space="0" w:color="auto"/>
            </w:tcBorders>
            <w:vAlign w:val="center"/>
          </w:tcPr>
          <w:p w14:paraId="3176A97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05108B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801F7"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01E06"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8C95FC" w14:textId="77777777" w:rsidR="00C420AF" w:rsidRPr="006F5CAD" w:rsidRDefault="00C420AF" w:rsidP="004618D8">
            <w:pPr>
              <w:pStyle w:val="TAC"/>
              <w:rPr>
                <w:szCs w:val="18"/>
                <w:lang w:eastAsia="zh-CN"/>
              </w:rPr>
            </w:pPr>
          </w:p>
        </w:tc>
      </w:tr>
      <w:tr w:rsidR="00C420AF" w:rsidRPr="006F5CAD" w14:paraId="63F9D3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CB3133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F4564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FD2F7"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6D2579"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436154" w14:textId="77777777" w:rsidR="00C420AF" w:rsidRPr="006F5CAD" w:rsidRDefault="00C420AF" w:rsidP="004618D8">
            <w:pPr>
              <w:pStyle w:val="TAC"/>
              <w:rPr>
                <w:szCs w:val="18"/>
                <w:lang w:eastAsia="zh-CN"/>
              </w:rPr>
            </w:pPr>
          </w:p>
        </w:tc>
      </w:tr>
      <w:tr w:rsidR="00C420AF" w:rsidRPr="006F5CAD" w14:paraId="7710961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2364BDA" w14:textId="77777777" w:rsidR="00C420AF" w:rsidRPr="006F5CAD" w:rsidRDefault="00C420AF" w:rsidP="004618D8">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808AC6E" w14:textId="77777777" w:rsidR="00C420AF" w:rsidRPr="006F5CAD" w:rsidRDefault="00C420AF" w:rsidP="004618D8">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7FCBE7AE" w14:textId="77777777" w:rsidR="00C420AF" w:rsidRPr="006F5CAD" w:rsidRDefault="00C420AF" w:rsidP="004618D8">
            <w:pPr>
              <w:pStyle w:val="TAC"/>
              <w:rPr>
                <w:vertAlign w:val="superscript"/>
                <w:lang w:eastAsia="zh-CN"/>
              </w:rPr>
            </w:pPr>
            <w:r w:rsidRPr="006F5CAD">
              <w:rPr>
                <w:lang w:eastAsia="zh-CN"/>
              </w:rPr>
              <w:t>CA_n77(2A)</w:t>
            </w:r>
            <w:r w:rsidRPr="006F5CAD">
              <w:rPr>
                <w:vertAlign w:val="superscript"/>
                <w:lang w:eastAsia="zh-CN"/>
              </w:rPr>
              <w:t>7</w:t>
            </w:r>
          </w:p>
          <w:p w14:paraId="4C83E862" w14:textId="77777777" w:rsidR="00C420AF" w:rsidRPr="006F5CAD" w:rsidRDefault="00C420AF" w:rsidP="004618D8">
            <w:pPr>
              <w:pStyle w:val="TAC"/>
              <w:rPr>
                <w:lang w:eastAsia="zh-CN"/>
              </w:rPr>
            </w:pPr>
            <w:r w:rsidRPr="006F5CAD">
              <w:rPr>
                <w:lang w:eastAsia="zh-CN"/>
              </w:rPr>
              <w:t>CA_n13A-n66A</w:t>
            </w:r>
          </w:p>
          <w:p w14:paraId="7B76E046" w14:textId="77777777" w:rsidR="00C420AF" w:rsidRPr="006F5CAD" w:rsidRDefault="00C420AF" w:rsidP="004618D8">
            <w:pPr>
              <w:pStyle w:val="TAC"/>
              <w:rPr>
                <w:lang w:eastAsia="zh-CN"/>
              </w:rPr>
            </w:pPr>
            <w:r w:rsidRPr="006F5CAD">
              <w:rPr>
                <w:lang w:eastAsia="zh-CN"/>
              </w:rPr>
              <w:t>CA_n13A-n77A</w:t>
            </w:r>
            <w:r w:rsidRPr="006F5CAD">
              <w:rPr>
                <w:vertAlign w:val="superscript"/>
                <w:lang w:eastAsia="zh-CN"/>
              </w:rPr>
              <w:t>7</w:t>
            </w:r>
          </w:p>
          <w:p w14:paraId="1A86D41E"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8451F3" w14:textId="77777777" w:rsidR="00C420AF" w:rsidRPr="006F5CAD" w:rsidRDefault="00C420AF" w:rsidP="004618D8">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C48A2F5"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A05603"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CACA7DF" w14:textId="77777777" w:rsidTr="004618D8">
        <w:trPr>
          <w:jc w:val="center"/>
        </w:trPr>
        <w:tc>
          <w:tcPr>
            <w:tcW w:w="1002" w:type="pct"/>
            <w:tcBorders>
              <w:top w:val="nil"/>
              <w:left w:val="single" w:sz="4" w:space="0" w:color="auto"/>
              <w:bottom w:val="nil"/>
              <w:right w:val="single" w:sz="4" w:space="0" w:color="auto"/>
            </w:tcBorders>
            <w:vAlign w:val="center"/>
          </w:tcPr>
          <w:p w14:paraId="525AEAD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4F0F98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17055"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5F40DF" w14:textId="77777777" w:rsidR="00C420AF" w:rsidRPr="006F5CAD" w:rsidRDefault="00C420AF" w:rsidP="004618D8">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40489C9A" w14:textId="77777777" w:rsidR="00C420AF" w:rsidRPr="006F5CAD" w:rsidRDefault="00C420AF" w:rsidP="004618D8">
            <w:pPr>
              <w:pStyle w:val="TAC"/>
              <w:rPr>
                <w:szCs w:val="18"/>
                <w:lang w:eastAsia="zh-CN"/>
              </w:rPr>
            </w:pPr>
          </w:p>
        </w:tc>
      </w:tr>
      <w:tr w:rsidR="00C420AF" w:rsidRPr="006F5CAD" w14:paraId="4A4E59D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B0ED6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8F742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72AA5"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DBE42A"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CD1294" w14:textId="77777777" w:rsidR="00C420AF" w:rsidRPr="006F5CAD" w:rsidRDefault="00C420AF" w:rsidP="004618D8">
            <w:pPr>
              <w:pStyle w:val="TAC"/>
              <w:rPr>
                <w:szCs w:val="18"/>
                <w:lang w:eastAsia="zh-CN"/>
              </w:rPr>
            </w:pPr>
          </w:p>
        </w:tc>
      </w:tr>
      <w:tr w:rsidR="00C420AF" w:rsidRPr="006F5CAD" w14:paraId="0A3645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DA1933" w14:textId="77777777" w:rsidR="00C420AF" w:rsidRPr="006F5CAD" w:rsidRDefault="00C420AF" w:rsidP="004618D8">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C058FEB" w14:textId="77777777" w:rsidR="00C420AF" w:rsidRPr="006F5CAD" w:rsidRDefault="00C420AF" w:rsidP="004618D8">
            <w:pPr>
              <w:pStyle w:val="TAC"/>
              <w:rPr>
                <w:rFonts w:cs="Arial"/>
                <w:szCs w:val="18"/>
                <w:lang w:eastAsia="zh-CN"/>
              </w:rPr>
            </w:pPr>
            <w:r w:rsidRPr="006F5CAD">
              <w:rPr>
                <w:rFonts w:cs="Arial"/>
                <w:szCs w:val="18"/>
                <w:lang w:eastAsia="zh-CN"/>
              </w:rPr>
              <w:t>CA_n14A-n30A</w:t>
            </w:r>
          </w:p>
          <w:p w14:paraId="5C6F14C5"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2C7CA0B6" w14:textId="77777777" w:rsidR="00C420AF" w:rsidRPr="006F5CAD" w:rsidRDefault="00C420AF" w:rsidP="004618D8">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42E231C"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905BD78"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426555" w14:textId="77777777" w:rsidR="00C420AF" w:rsidRPr="006F5CAD" w:rsidRDefault="00C420AF" w:rsidP="004618D8">
            <w:pPr>
              <w:pStyle w:val="TAC"/>
              <w:rPr>
                <w:lang w:eastAsia="zh-CN"/>
              </w:rPr>
            </w:pPr>
            <w:r w:rsidRPr="006F5CAD">
              <w:rPr>
                <w:lang w:eastAsia="zh-CN"/>
              </w:rPr>
              <w:t>0</w:t>
            </w:r>
          </w:p>
        </w:tc>
      </w:tr>
      <w:tr w:rsidR="00C420AF" w:rsidRPr="006F5CAD" w14:paraId="45658446" w14:textId="77777777" w:rsidTr="004618D8">
        <w:trPr>
          <w:jc w:val="center"/>
        </w:trPr>
        <w:tc>
          <w:tcPr>
            <w:tcW w:w="1002" w:type="pct"/>
            <w:tcBorders>
              <w:top w:val="nil"/>
              <w:left w:val="single" w:sz="4" w:space="0" w:color="auto"/>
              <w:bottom w:val="nil"/>
              <w:right w:val="single" w:sz="4" w:space="0" w:color="auto"/>
            </w:tcBorders>
            <w:vAlign w:val="center"/>
          </w:tcPr>
          <w:p w14:paraId="5F0E33A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EE077D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5BB5"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64F81D"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8F1D58" w14:textId="77777777" w:rsidR="00C420AF" w:rsidRPr="006F5CAD" w:rsidRDefault="00C420AF" w:rsidP="004618D8">
            <w:pPr>
              <w:pStyle w:val="TAC"/>
              <w:rPr>
                <w:lang w:eastAsia="zh-CN"/>
              </w:rPr>
            </w:pPr>
          </w:p>
        </w:tc>
      </w:tr>
      <w:tr w:rsidR="00C420AF" w:rsidRPr="006F5CAD" w14:paraId="6DD7F07E" w14:textId="77777777" w:rsidTr="004618D8">
        <w:trPr>
          <w:jc w:val="center"/>
        </w:trPr>
        <w:tc>
          <w:tcPr>
            <w:tcW w:w="1002" w:type="pct"/>
            <w:tcBorders>
              <w:top w:val="nil"/>
              <w:left w:val="single" w:sz="4" w:space="0" w:color="auto"/>
              <w:bottom w:val="nil"/>
              <w:right w:val="single" w:sz="4" w:space="0" w:color="auto"/>
            </w:tcBorders>
            <w:vAlign w:val="center"/>
          </w:tcPr>
          <w:p w14:paraId="629039F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20C659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30A4F"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F3D1C"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E682ECB" w14:textId="77777777" w:rsidR="00C420AF" w:rsidRPr="006F5CAD" w:rsidRDefault="00C420AF" w:rsidP="004618D8">
            <w:pPr>
              <w:pStyle w:val="TAC"/>
              <w:rPr>
                <w:lang w:eastAsia="zh-CN"/>
              </w:rPr>
            </w:pPr>
          </w:p>
        </w:tc>
      </w:tr>
      <w:tr w:rsidR="00C420AF" w:rsidRPr="006F5CAD" w14:paraId="6111E58D" w14:textId="77777777" w:rsidTr="004618D8">
        <w:trPr>
          <w:jc w:val="center"/>
        </w:trPr>
        <w:tc>
          <w:tcPr>
            <w:tcW w:w="1002" w:type="pct"/>
            <w:tcBorders>
              <w:top w:val="nil"/>
              <w:left w:val="single" w:sz="4" w:space="0" w:color="auto"/>
              <w:bottom w:val="nil"/>
              <w:right w:val="single" w:sz="4" w:space="0" w:color="auto"/>
            </w:tcBorders>
            <w:vAlign w:val="center"/>
          </w:tcPr>
          <w:p w14:paraId="10320E4F"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B5B9BFA"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BB743" w14:textId="77777777" w:rsidR="00C420AF" w:rsidRPr="006F5CAD" w:rsidRDefault="00C420AF" w:rsidP="004618D8">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325F7B" w14:textId="77777777" w:rsidR="00C420AF" w:rsidRPr="006F5CAD" w:rsidRDefault="00C420AF" w:rsidP="004618D8">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C85B8DD"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09DF4A75" w14:textId="77777777" w:rsidTr="004618D8">
        <w:trPr>
          <w:jc w:val="center"/>
        </w:trPr>
        <w:tc>
          <w:tcPr>
            <w:tcW w:w="1002" w:type="pct"/>
            <w:tcBorders>
              <w:top w:val="nil"/>
              <w:left w:val="single" w:sz="4" w:space="0" w:color="auto"/>
              <w:bottom w:val="nil"/>
              <w:right w:val="single" w:sz="4" w:space="0" w:color="auto"/>
            </w:tcBorders>
            <w:vAlign w:val="center"/>
          </w:tcPr>
          <w:p w14:paraId="06A04863"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E05C29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7501B"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990490" w14:textId="77777777" w:rsidR="00C420AF" w:rsidRPr="006F5CAD" w:rsidRDefault="00C420AF" w:rsidP="004618D8">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E50B93D" w14:textId="77777777" w:rsidR="00C420AF" w:rsidRPr="006F5CAD" w:rsidRDefault="00C420AF" w:rsidP="004618D8">
            <w:pPr>
              <w:pStyle w:val="TAC"/>
              <w:rPr>
                <w:rFonts w:cs="Arial"/>
                <w:szCs w:val="18"/>
                <w:lang w:eastAsia="zh-CN"/>
              </w:rPr>
            </w:pPr>
          </w:p>
        </w:tc>
      </w:tr>
      <w:tr w:rsidR="00C420AF" w:rsidRPr="006F5CAD" w14:paraId="776DF3A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381031"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D20FA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F4A10" w14:textId="77777777" w:rsidR="00C420AF" w:rsidRPr="006F5CAD" w:rsidRDefault="00C420AF" w:rsidP="004618D8">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B94431" w14:textId="77777777" w:rsidR="00C420AF" w:rsidRPr="006F5CAD" w:rsidRDefault="00C420AF" w:rsidP="004618D8">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979F9B9" w14:textId="77777777" w:rsidR="00C420AF" w:rsidRPr="006F5CAD" w:rsidRDefault="00C420AF" w:rsidP="004618D8">
            <w:pPr>
              <w:pStyle w:val="TAC"/>
              <w:rPr>
                <w:rFonts w:cs="Arial"/>
                <w:szCs w:val="18"/>
                <w:lang w:eastAsia="zh-CN"/>
              </w:rPr>
            </w:pPr>
          </w:p>
        </w:tc>
      </w:tr>
      <w:tr w:rsidR="00C420AF" w:rsidRPr="006F5CAD" w14:paraId="34A94B46" w14:textId="77777777" w:rsidTr="004618D8">
        <w:trPr>
          <w:jc w:val="center"/>
        </w:trPr>
        <w:tc>
          <w:tcPr>
            <w:tcW w:w="1002" w:type="pct"/>
            <w:tcBorders>
              <w:top w:val="nil"/>
              <w:left w:val="single" w:sz="4" w:space="0" w:color="auto"/>
              <w:bottom w:val="nil"/>
              <w:right w:val="single" w:sz="4" w:space="0" w:color="auto"/>
            </w:tcBorders>
            <w:vAlign w:val="center"/>
          </w:tcPr>
          <w:p w14:paraId="5029A935" w14:textId="77777777" w:rsidR="00C420AF" w:rsidRPr="006F5CAD" w:rsidRDefault="00C420AF" w:rsidP="004618D8">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694D382F" w14:textId="77777777" w:rsidR="00C420AF" w:rsidRPr="006F5CAD" w:rsidRDefault="00C420AF" w:rsidP="004618D8">
            <w:pPr>
              <w:pStyle w:val="TAC"/>
              <w:rPr>
                <w:rFonts w:cs="Arial"/>
                <w:szCs w:val="18"/>
                <w:lang w:eastAsia="zh-CN"/>
              </w:rPr>
            </w:pPr>
            <w:r w:rsidRPr="006F5CAD">
              <w:rPr>
                <w:rFonts w:cs="Arial"/>
                <w:szCs w:val="18"/>
                <w:lang w:eastAsia="zh-CN"/>
              </w:rPr>
              <w:t>CA_n14A-n30A</w:t>
            </w:r>
          </w:p>
          <w:p w14:paraId="52714C6C"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5F8DB3E8" w14:textId="77777777" w:rsidR="00C420AF" w:rsidRPr="006F5CAD" w:rsidRDefault="00C420AF" w:rsidP="004618D8">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A3BC1F7"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8D1625"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97551E" w14:textId="77777777" w:rsidR="00C420AF" w:rsidRPr="006F5CAD" w:rsidRDefault="00C420AF" w:rsidP="004618D8">
            <w:pPr>
              <w:pStyle w:val="TAC"/>
              <w:rPr>
                <w:lang w:eastAsia="zh-CN"/>
              </w:rPr>
            </w:pPr>
            <w:r w:rsidRPr="006F5CAD">
              <w:rPr>
                <w:lang w:eastAsia="zh-CN"/>
              </w:rPr>
              <w:t>0</w:t>
            </w:r>
          </w:p>
        </w:tc>
      </w:tr>
      <w:tr w:rsidR="00C420AF" w:rsidRPr="006F5CAD" w14:paraId="6B6BDFD8" w14:textId="77777777" w:rsidTr="004618D8">
        <w:trPr>
          <w:jc w:val="center"/>
        </w:trPr>
        <w:tc>
          <w:tcPr>
            <w:tcW w:w="1002" w:type="pct"/>
            <w:tcBorders>
              <w:top w:val="nil"/>
              <w:left w:val="single" w:sz="4" w:space="0" w:color="auto"/>
              <w:bottom w:val="nil"/>
              <w:right w:val="single" w:sz="4" w:space="0" w:color="auto"/>
            </w:tcBorders>
            <w:vAlign w:val="center"/>
          </w:tcPr>
          <w:p w14:paraId="5DB97B1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FB335A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F53BE"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DC5959"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D5C5D15" w14:textId="77777777" w:rsidR="00C420AF" w:rsidRPr="006F5CAD" w:rsidRDefault="00C420AF" w:rsidP="004618D8">
            <w:pPr>
              <w:pStyle w:val="TAC"/>
              <w:rPr>
                <w:lang w:eastAsia="zh-CN"/>
              </w:rPr>
            </w:pPr>
          </w:p>
        </w:tc>
      </w:tr>
      <w:tr w:rsidR="00C420AF" w:rsidRPr="006F5CAD" w14:paraId="111EFAE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4774CE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CE992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564F4"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E8F93" w14:textId="77777777" w:rsidR="00C420AF" w:rsidRPr="006F5CAD" w:rsidRDefault="00C420AF" w:rsidP="004618D8">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426D750" w14:textId="77777777" w:rsidR="00C420AF" w:rsidRPr="006F5CAD" w:rsidRDefault="00C420AF" w:rsidP="004618D8">
            <w:pPr>
              <w:pStyle w:val="TAC"/>
              <w:rPr>
                <w:lang w:eastAsia="zh-CN"/>
              </w:rPr>
            </w:pPr>
          </w:p>
        </w:tc>
      </w:tr>
      <w:tr w:rsidR="00C420AF" w:rsidRPr="006F5CAD" w14:paraId="2852B92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C8BED25" w14:textId="77777777" w:rsidR="00C420AF" w:rsidRPr="006F5CAD" w:rsidRDefault="00C420AF" w:rsidP="004618D8">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4F1588FF" w14:textId="77777777" w:rsidR="00C420AF" w:rsidRPr="006F5CAD" w:rsidRDefault="00C420AF" w:rsidP="004618D8">
            <w:pPr>
              <w:pStyle w:val="TAC"/>
              <w:rPr>
                <w:rFonts w:cs="Arial"/>
                <w:szCs w:val="18"/>
                <w:lang w:eastAsia="zh-CN"/>
              </w:rPr>
            </w:pPr>
            <w:r w:rsidRPr="006F5CAD">
              <w:rPr>
                <w:rFonts w:cs="Arial"/>
                <w:szCs w:val="18"/>
                <w:lang w:eastAsia="zh-CN"/>
              </w:rPr>
              <w:t>CA_n14A-n30A</w:t>
            </w:r>
          </w:p>
          <w:p w14:paraId="08356F7D"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0502C184" w14:textId="77777777" w:rsidR="00C420AF" w:rsidRPr="006F5CAD" w:rsidRDefault="00C420AF" w:rsidP="004618D8">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5C693C8"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204DA7"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4FCC04" w14:textId="77777777" w:rsidR="00C420AF" w:rsidRPr="006F5CAD" w:rsidRDefault="00C420AF" w:rsidP="004618D8">
            <w:pPr>
              <w:pStyle w:val="TAC"/>
              <w:rPr>
                <w:lang w:eastAsia="zh-CN"/>
              </w:rPr>
            </w:pPr>
            <w:r w:rsidRPr="006F5CAD">
              <w:rPr>
                <w:lang w:eastAsia="zh-CN"/>
              </w:rPr>
              <w:t>0</w:t>
            </w:r>
          </w:p>
        </w:tc>
      </w:tr>
      <w:tr w:rsidR="00C420AF" w:rsidRPr="006F5CAD" w14:paraId="396312BA" w14:textId="77777777" w:rsidTr="004618D8">
        <w:trPr>
          <w:jc w:val="center"/>
        </w:trPr>
        <w:tc>
          <w:tcPr>
            <w:tcW w:w="1002" w:type="pct"/>
            <w:tcBorders>
              <w:top w:val="nil"/>
              <w:left w:val="single" w:sz="4" w:space="0" w:color="auto"/>
              <w:bottom w:val="nil"/>
              <w:right w:val="single" w:sz="4" w:space="0" w:color="auto"/>
            </w:tcBorders>
            <w:vAlign w:val="center"/>
          </w:tcPr>
          <w:p w14:paraId="0896D9C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1E2D666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D9531"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115F9A"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78D78E0" w14:textId="77777777" w:rsidR="00C420AF" w:rsidRPr="006F5CAD" w:rsidRDefault="00C420AF" w:rsidP="004618D8">
            <w:pPr>
              <w:pStyle w:val="TAC"/>
              <w:rPr>
                <w:lang w:eastAsia="zh-CN"/>
              </w:rPr>
            </w:pPr>
          </w:p>
        </w:tc>
      </w:tr>
      <w:tr w:rsidR="00C420AF" w:rsidRPr="006F5CAD" w14:paraId="3E75689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D22BE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EA4D6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91DA6"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E334FB"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5746C8E" w14:textId="77777777" w:rsidR="00C420AF" w:rsidRPr="006F5CAD" w:rsidRDefault="00C420AF" w:rsidP="004618D8">
            <w:pPr>
              <w:pStyle w:val="TAC"/>
              <w:rPr>
                <w:lang w:eastAsia="zh-CN"/>
              </w:rPr>
            </w:pPr>
          </w:p>
        </w:tc>
      </w:tr>
      <w:tr w:rsidR="00C420AF" w:rsidRPr="006F5CAD" w14:paraId="1642ADBD" w14:textId="77777777" w:rsidTr="004618D8">
        <w:trPr>
          <w:jc w:val="center"/>
        </w:trPr>
        <w:tc>
          <w:tcPr>
            <w:tcW w:w="1002" w:type="pct"/>
            <w:tcBorders>
              <w:top w:val="nil"/>
              <w:left w:val="single" w:sz="4" w:space="0" w:color="auto"/>
              <w:bottom w:val="nil"/>
              <w:right w:val="single" w:sz="4" w:space="0" w:color="auto"/>
            </w:tcBorders>
            <w:vAlign w:val="center"/>
          </w:tcPr>
          <w:p w14:paraId="393A3D00" w14:textId="77777777" w:rsidR="00C420AF" w:rsidRPr="006F5CAD" w:rsidRDefault="00C420AF" w:rsidP="004618D8">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A43022B" w14:textId="77777777" w:rsidR="00C420AF" w:rsidRPr="006F5CAD" w:rsidRDefault="00C420AF" w:rsidP="004618D8">
            <w:pPr>
              <w:pStyle w:val="TAC"/>
              <w:rPr>
                <w:rFonts w:cs="Arial"/>
                <w:vertAlign w:val="superscript"/>
              </w:rPr>
            </w:pPr>
            <w:r w:rsidRPr="006F5CAD">
              <w:rPr>
                <w:rFonts w:cs="Arial"/>
              </w:rPr>
              <w:t>n77</w:t>
            </w:r>
            <w:r w:rsidRPr="006F5CAD">
              <w:rPr>
                <w:rFonts w:cs="Arial"/>
                <w:vertAlign w:val="superscript"/>
              </w:rPr>
              <w:t>7,9</w:t>
            </w:r>
          </w:p>
          <w:p w14:paraId="47B6E4F1" w14:textId="77777777" w:rsidR="00C420AF" w:rsidRPr="006F5CAD" w:rsidRDefault="00C420AF" w:rsidP="004618D8">
            <w:pPr>
              <w:pStyle w:val="TAC"/>
              <w:rPr>
                <w:lang w:eastAsia="zh-CN"/>
              </w:rPr>
            </w:pPr>
            <w:r w:rsidRPr="006F5CAD">
              <w:rPr>
                <w:lang w:eastAsia="zh-CN"/>
              </w:rPr>
              <w:t>CA_n14A-n30A</w:t>
            </w:r>
          </w:p>
          <w:p w14:paraId="4E79C9AA" w14:textId="77777777" w:rsidR="00C420AF" w:rsidRPr="006F5CAD" w:rsidRDefault="00C420AF" w:rsidP="004618D8">
            <w:pPr>
              <w:pStyle w:val="TAC"/>
              <w:rPr>
                <w:vertAlign w:val="superscript"/>
                <w:lang w:eastAsia="zh-CN"/>
              </w:rPr>
            </w:pPr>
            <w:r w:rsidRPr="006F5CAD">
              <w:rPr>
                <w:lang w:eastAsia="zh-CN"/>
              </w:rPr>
              <w:t>CA_n14A-n77A</w:t>
            </w:r>
            <w:r w:rsidRPr="006F5CAD">
              <w:rPr>
                <w:vertAlign w:val="superscript"/>
                <w:lang w:eastAsia="zh-CN"/>
              </w:rPr>
              <w:t>7</w:t>
            </w:r>
          </w:p>
          <w:p w14:paraId="313A6FFA" w14:textId="77777777" w:rsidR="00C420AF" w:rsidRPr="006F5CAD" w:rsidRDefault="00C420AF" w:rsidP="004618D8">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68EE8" w14:textId="77777777" w:rsidR="00C420AF" w:rsidRPr="006F5CAD" w:rsidRDefault="00C420AF" w:rsidP="004618D8">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0D051FE5"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A53DD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0175682" w14:textId="77777777" w:rsidTr="004618D8">
        <w:trPr>
          <w:jc w:val="center"/>
        </w:trPr>
        <w:tc>
          <w:tcPr>
            <w:tcW w:w="1002" w:type="pct"/>
            <w:tcBorders>
              <w:top w:val="nil"/>
              <w:left w:val="single" w:sz="4" w:space="0" w:color="auto"/>
              <w:bottom w:val="nil"/>
              <w:right w:val="single" w:sz="4" w:space="0" w:color="auto"/>
            </w:tcBorders>
            <w:vAlign w:val="center"/>
          </w:tcPr>
          <w:p w14:paraId="170FE17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7492F60"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B68F7" w14:textId="77777777" w:rsidR="00C420AF" w:rsidRPr="006F5CAD" w:rsidRDefault="00C420AF" w:rsidP="004618D8">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3E6A592"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26AA3B6" w14:textId="77777777" w:rsidR="00C420AF" w:rsidRPr="006F5CAD" w:rsidRDefault="00C420AF" w:rsidP="004618D8">
            <w:pPr>
              <w:pStyle w:val="TAC"/>
              <w:rPr>
                <w:szCs w:val="18"/>
                <w:lang w:eastAsia="zh-CN"/>
              </w:rPr>
            </w:pPr>
          </w:p>
        </w:tc>
      </w:tr>
      <w:tr w:rsidR="00C420AF" w:rsidRPr="006F5CAD" w14:paraId="5B8E153E" w14:textId="77777777" w:rsidTr="004618D8">
        <w:trPr>
          <w:jc w:val="center"/>
        </w:trPr>
        <w:tc>
          <w:tcPr>
            <w:tcW w:w="1002" w:type="pct"/>
            <w:tcBorders>
              <w:top w:val="nil"/>
              <w:left w:val="single" w:sz="4" w:space="0" w:color="auto"/>
              <w:bottom w:val="nil"/>
              <w:right w:val="single" w:sz="4" w:space="0" w:color="auto"/>
            </w:tcBorders>
            <w:vAlign w:val="center"/>
          </w:tcPr>
          <w:p w14:paraId="0A5E877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77F38E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6752C" w14:textId="77777777" w:rsidR="00C420AF" w:rsidRPr="006F5CAD" w:rsidRDefault="00C420AF" w:rsidP="004618D8">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0B9D380"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F3D062" w14:textId="77777777" w:rsidR="00C420AF" w:rsidRPr="006F5CAD" w:rsidRDefault="00C420AF" w:rsidP="004618D8">
            <w:pPr>
              <w:pStyle w:val="TAC"/>
              <w:rPr>
                <w:szCs w:val="18"/>
                <w:lang w:eastAsia="zh-CN"/>
              </w:rPr>
            </w:pPr>
          </w:p>
        </w:tc>
      </w:tr>
      <w:tr w:rsidR="00C420AF" w:rsidRPr="006F5CAD" w14:paraId="6BD69BD5" w14:textId="77777777" w:rsidTr="004618D8">
        <w:trPr>
          <w:jc w:val="center"/>
        </w:trPr>
        <w:tc>
          <w:tcPr>
            <w:tcW w:w="1002" w:type="pct"/>
            <w:tcBorders>
              <w:top w:val="nil"/>
              <w:left w:val="single" w:sz="4" w:space="0" w:color="auto"/>
              <w:bottom w:val="nil"/>
              <w:right w:val="single" w:sz="4" w:space="0" w:color="auto"/>
            </w:tcBorders>
            <w:vAlign w:val="center"/>
          </w:tcPr>
          <w:p w14:paraId="74D1DCF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216C9B8"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57787" w14:textId="77777777" w:rsidR="00C420AF" w:rsidRPr="006F5CAD" w:rsidRDefault="00C420AF" w:rsidP="004618D8">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074E29" w14:textId="77777777" w:rsidR="00C420AF" w:rsidRPr="006F5CAD" w:rsidRDefault="00C420AF" w:rsidP="004618D8">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E4E45C0"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0EE4E394" w14:textId="77777777" w:rsidTr="004618D8">
        <w:trPr>
          <w:jc w:val="center"/>
        </w:trPr>
        <w:tc>
          <w:tcPr>
            <w:tcW w:w="1002" w:type="pct"/>
            <w:tcBorders>
              <w:top w:val="nil"/>
              <w:left w:val="single" w:sz="4" w:space="0" w:color="auto"/>
              <w:bottom w:val="nil"/>
              <w:right w:val="single" w:sz="4" w:space="0" w:color="auto"/>
            </w:tcBorders>
            <w:vAlign w:val="center"/>
          </w:tcPr>
          <w:p w14:paraId="2325265A"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33D1AC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9BE41" w14:textId="77777777" w:rsidR="00C420AF" w:rsidRPr="006F5CAD" w:rsidRDefault="00C420AF" w:rsidP="004618D8">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449BA7" w14:textId="77777777" w:rsidR="00C420AF" w:rsidRPr="006F5CAD" w:rsidRDefault="00C420AF" w:rsidP="004618D8">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7143FEA" w14:textId="77777777" w:rsidR="00C420AF" w:rsidRPr="006F5CAD" w:rsidRDefault="00C420AF" w:rsidP="004618D8">
            <w:pPr>
              <w:pStyle w:val="TAC"/>
              <w:rPr>
                <w:rFonts w:cs="Arial"/>
                <w:szCs w:val="18"/>
                <w:lang w:eastAsia="zh-CN"/>
              </w:rPr>
            </w:pPr>
          </w:p>
        </w:tc>
      </w:tr>
      <w:tr w:rsidR="00C420AF" w:rsidRPr="006F5CAD" w14:paraId="55FC2F2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DFB69FF"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1E558C"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A3B6" w14:textId="77777777" w:rsidR="00C420AF" w:rsidRPr="006F5CAD" w:rsidRDefault="00C420AF" w:rsidP="004618D8">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C984BC" w14:textId="77777777" w:rsidR="00C420AF" w:rsidRPr="006F5CAD" w:rsidRDefault="00C420AF" w:rsidP="004618D8">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F617CF" w14:textId="77777777" w:rsidR="00C420AF" w:rsidRPr="006F5CAD" w:rsidRDefault="00C420AF" w:rsidP="004618D8">
            <w:pPr>
              <w:pStyle w:val="TAC"/>
              <w:rPr>
                <w:rFonts w:cs="Arial"/>
                <w:szCs w:val="18"/>
                <w:lang w:eastAsia="zh-CN"/>
              </w:rPr>
            </w:pPr>
          </w:p>
        </w:tc>
      </w:tr>
      <w:tr w:rsidR="00C420AF" w:rsidRPr="006F5CAD" w14:paraId="55C7B9A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6AA960F" w14:textId="77777777" w:rsidR="00C420AF" w:rsidRPr="006F5CAD" w:rsidRDefault="00C420AF" w:rsidP="004618D8">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94B8695" w14:textId="77777777" w:rsidR="00C420AF" w:rsidRPr="006F5CAD" w:rsidRDefault="00C420AF" w:rsidP="004618D8">
            <w:pPr>
              <w:pStyle w:val="TAC"/>
              <w:rPr>
                <w:rFonts w:cs="Arial"/>
                <w:sz w:val="16"/>
                <w:szCs w:val="18"/>
                <w:lang w:eastAsia="zh-CN"/>
              </w:rPr>
            </w:pPr>
            <w:r w:rsidRPr="006F5CAD">
              <w:rPr>
                <w:rFonts w:cs="Arial"/>
              </w:rPr>
              <w:t>n77</w:t>
            </w:r>
            <w:r w:rsidRPr="006F5CAD">
              <w:rPr>
                <w:rFonts w:cs="Arial"/>
                <w:vertAlign w:val="superscript"/>
              </w:rPr>
              <w:t>7,9</w:t>
            </w:r>
          </w:p>
          <w:p w14:paraId="0176C066" w14:textId="77777777" w:rsidR="00C420AF" w:rsidRPr="006F5CAD" w:rsidRDefault="00C420AF" w:rsidP="004618D8">
            <w:pPr>
              <w:pStyle w:val="TAC"/>
              <w:rPr>
                <w:lang w:eastAsia="zh-CN"/>
              </w:rPr>
            </w:pPr>
            <w:r w:rsidRPr="006F5CAD">
              <w:rPr>
                <w:lang w:eastAsia="zh-CN"/>
              </w:rPr>
              <w:t>CA_n14A-n30A</w:t>
            </w:r>
          </w:p>
          <w:p w14:paraId="43BFBA5C"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2D5D22D5" w14:textId="77777777" w:rsidR="00C420AF" w:rsidRPr="006F5CAD" w:rsidRDefault="00C420AF" w:rsidP="004618D8">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0E084A"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60E097" w14:textId="77777777" w:rsidR="00C420AF" w:rsidRPr="006F5CAD" w:rsidRDefault="00C420AF" w:rsidP="004618D8">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94D54D"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393A698B" w14:textId="77777777" w:rsidTr="004618D8">
        <w:trPr>
          <w:jc w:val="center"/>
        </w:trPr>
        <w:tc>
          <w:tcPr>
            <w:tcW w:w="1002" w:type="pct"/>
            <w:tcBorders>
              <w:top w:val="nil"/>
              <w:left w:val="single" w:sz="4" w:space="0" w:color="auto"/>
              <w:bottom w:val="nil"/>
              <w:right w:val="single" w:sz="4" w:space="0" w:color="auto"/>
            </w:tcBorders>
            <w:vAlign w:val="center"/>
          </w:tcPr>
          <w:p w14:paraId="6A29E48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430027A"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BE574" w14:textId="77777777" w:rsidR="00C420AF" w:rsidRPr="006F5CAD" w:rsidRDefault="00C420AF" w:rsidP="004618D8">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FE5288"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B0F881" w14:textId="77777777" w:rsidR="00C420AF" w:rsidRPr="006F5CAD" w:rsidRDefault="00C420AF" w:rsidP="004618D8">
            <w:pPr>
              <w:pStyle w:val="TAC"/>
              <w:rPr>
                <w:szCs w:val="18"/>
                <w:lang w:eastAsia="zh-CN"/>
              </w:rPr>
            </w:pPr>
          </w:p>
        </w:tc>
      </w:tr>
      <w:tr w:rsidR="00C420AF" w:rsidRPr="006F5CAD" w14:paraId="582B37A5" w14:textId="77777777" w:rsidTr="004618D8">
        <w:trPr>
          <w:jc w:val="center"/>
        </w:trPr>
        <w:tc>
          <w:tcPr>
            <w:tcW w:w="1002" w:type="pct"/>
            <w:tcBorders>
              <w:top w:val="nil"/>
              <w:left w:val="single" w:sz="4" w:space="0" w:color="auto"/>
              <w:bottom w:val="nil"/>
              <w:right w:val="single" w:sz="4" w:space="0" w:color="auto"/>
            </w:tcBorders>
            <w:vAlign w:val="center"/>
          </w:tcPr>
          <w:p w14:paraId="10EFDCE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CFB4B5C"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6EB67"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01A63B" w14:textId="77777777" w:rsidR="00C420AF" w:rsidRPr="006F5CAD" w:rsidRDefault="00C420AF" w:rsidP="004618D8">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532123" w14:textId="77777777" w:rsidR="00C420AF" w:rsidRPr="006F5CAD" w:rsidRDefault="00C420AF" w:rsidP="004618D8">
            <w:pPr>
              <w:pStyle w:val="TAC"/>
              <w:rPr>
                <w:szCs w:val="18"/>
                <w:lang w:eastAsia="zh-CN"/>
              </w:rPr>
            </w:pPr>
          </w:p>
        </w:tc>
      </w:tr>
      <w:tr w:rsidR="00C420AF" w:rsidRPr="006F5CAD" w14:paraId="663314E3" w14:textId="77777777" w:rsidTr="004618D8">
        <w:trPr>
          <w:jc w:val="center"/>
        </w:trPr>
        <w:tc>
          <w:tcPr>
            <w:tcW w:w="1002" w:type="pct"/>
            <w:tcBorders>
              <w:top w:val="nil"/>
              <w:left w:val="single" w:sz="4" w:space="0" w:color="auto"/>
              <w:bottom w:val="nil"/>
              <w:right w:val="single" w:sz="4" w:space="0" w:color="auto"/>
            </w:tcBorders>
            <w:vAlign w:val="center"/>
          </w:tcPr>
          <w:p w14:paraId="0D029F6B"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8AA839E"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823A3" w14:textId="77777777" w:rsidR="00C420AF" w:rsidRPr="006F5CAD" w:rsidRDefault="00C420AF" w:rsidP="004618D8">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CBD286" w14:textId="77777777" w:rsidR="00C420AF" w:rsidRPr="006F5CAD" w:rsidRDefault="00C420AF" w:rsidP="004618D8">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3581BE7" w14:textId="77777777" w:rsidR="00C420AF" w:rsidRPr="006F5CAD" w:rsidRDefault="00C420AF" w:rsidP="004618D8">
            <w:pPr>
              <w:pStyle w:val="TAC"/>
              <w:rPr>
                <w:rFonts w:cs="Arial"/>
                <w:szCs w:val="18"/>
                <w:lang w:eastAsia="zh-CN"/>
              </w:rPr>
            </w:pPr>
            <w:r w:rsidRPr="006F5CAD">
              <w:rPr>
                <w:rFonts w:cs="Arial"/>
                <w:szCs w:val="18"/>
                <w:lang w:eastAsia="zh-CN"/>
              </w:rPr>
              <w:t>4 and 5</w:t>
            </w:r>
          </w:p>
        </w:tc>
      </w:tr>
      <w:tr w:rsidR="00C420AF" w:rsidRPr="006F5CAD" w14:paraId="2A417B91" w14:textId="77777777" w:rsidTr="004618D8">
        <w:trPr>
          <w:jc w:val="center"/>
        </w:trPr>
        <w:tc>
          <w:tcPr>
            <w:tcW w:w="1002" w:type="pct"/>
            <w:tcBorders>
              <w:top w:val="nil"/>
              <w:left w:val="single" w:sz="4" w:space="0" w:color="auto"/>
              <w:bottom w:val="nil"/>
              <w:right w:val="single" w:sz="4" w:space="0" w:color="auto"/>
            </w:tcBorders>
            <w:vAlign w:val="center"/>
          </w:tcPr>
          <w:p w14:paraId="50B5413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493F2A2"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02344" w14:textId="77777777" w:rsidR="00C420AF" w:rsidRPr="006F5CAD" w:rsidRDefault="00C420AF" w:rsidP="004618D8">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DE5CF8E" w14:textId="77777777" w:rsidR="00C420AF" w:rsidRPr="006F5CAD" w:rsidRDefault="00C420AF" w:rsidP="004618D8">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4584AFB" w14:textId="77777777" w:rsidR="00C420AF" w:rsidRPr="006F5CAD" w:rsidRDefault="00C420AF" w:rsidP="004618D8">
            <w:pPr>
              <w:pStyle w:val="TAC"/>
              <w:rPr>
                <w:rFonts w:cs="Arial"/>
                <w:szCs w:val="18"/>
                <w:lang w:eastAsia="zh-CN"/>
              </w:rPr>
            </w:pPr>
          </w:p>
        </w:tc>
      </w:tr>
      <w:tr w:rsidR="00C420AF" w:rsidRPr="006F5CAD" w14:paraId="1105A1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D2E313C"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23902E" w14:textId="77777777" w:rsidR="00C420AF" w:rsidRPr="006F5CAD" w:rsidRDefault="00C420AF" w:rsidP="004618D8">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1631" w14:textId="77777777" w:rsidR="00C420AF" w:rsidRPr="006F5CAD" w:rsidRDefault="00C420AF" w:rsidP="004618D8">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E33BB5" w14:textId="77777777" w:rsidR="00C420AF" w:rsidRPr="006F5CAD" w:rsidRDefault="00C420AF" w:rsidP="004618D8">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76436D" w14:textId="77777777" w:rsidR="00C420AF" w:rsidRPr="006F5CAD" w:rsidRDefault="00C420AF" w:rsidP="004618D8">
            <w:pPr>
              <w:pStyle w:val="TAC"/>
              <w:rPr>
                <w:rFonts w:cs="Arial"/>
                <w:szCs w:val="18"/>
                <w:lang w:eastAsia="zh-CN"/>
              </w:rPr>
            </w:pPr>
          </w:p>
        </w:tc>
      </w:tr>
      <w:tr w:rsidR="00C420AF" w:rsidRPr="006F5CAD" w14:paraId="0D8C5657" w14:textId="77777777" w:rsidTr="004618D8">
        <w:trPr>
          <w:jc w:val="center"/>
        </w:trPr>
        <w:tc>
          <w:tcPr>
            <w:tcW w:w="1002" w:type="pct"/>
            <w:tcBorders>
              <w:top w:val="nil"/>
              <w:left w:val="single" w:sz="4" w:space="0" w:color="auto"/>
              <w:bottom w:val="nil"/>
              <w:right w:val="single" w:sz="4" w:space="0" w:color="auto"/>
            </w:tcBorders>
            <w:vAlign w:val="center"/>
          </w:tcPr>
          <w:p w14:paraId="1FFFBA73" w14:textId="77777777" w:rsidR="00C420AF" w:rsidRPr="006F5CAD" w:rsidRDefault="00C420AF" w:rsidP="004618D8">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30A0A1FF" w14:textId="77777777" w:rsidR="00C420AF" w:rsidRPr="006F5CAD" w:rsidRDefault="00C420AF" w:rsidP="004618D8">
            <w:pPr>
              <w:pStyle w:val="TAC"/>
              <w:rPr>
                <w:vertAlign w:val="superscript"/>
              </w:rPr>
            </w:pPr>
            <w:r w:rsidRPr="006F5CAD">
              <w:t>n77</w:t>
            </w:r>
            <w:r w:rsidRPr="006F5CAD">
              <w:rPr>
                <w:vertAlign w:val="superscript"/>
              </w:rPr>
              <w:t>7,9</w:t>
            </w:r>
          </w:p>
          <w:p w14:paraId="1D7393C6" w14:textId="77777777" w:rsidR="00C420AF" w:rsidRPr="006F5CAD" w:rsidRDefault="00C420AF" w:rsidP="004618D8">
            <w:pPr>
              <w:pStyle w:val="TAC"/>
              <w:rPr>
                <w:lang w:eastAsia="zh-CN"/>
              </w:rPr>
            </w:pPr>
            <w:r w:rsidRPr="006F5CAD">
              <w:rPr>
                <w:lang w:eastAsia="zh-CN"/>
              </w:rPr>
              <w:t>CA_n14A-n66A</w:t>
            </w:r>
          </w:p>
          <w:p w14:paraId="75F8C820" w14:textId="77777777" w:rsidR="00C420AF" w:rsidRPr="006F5CAD" w:rsidRDefault="00C420AF" w:rsidP="004618D8">
            <w:pPr>
              <w:pStyle w:val="TAC"/>
              <w:rPr>
                <w:vertAlign w:val="superscript"/>
                <w:lang w:eastAsia="zh-CN"/>
              </w:rPr>
            </w:pPr>
            <w:r w:rsidRPr="006F5CAD">
              <w:rPr>
                <w:lang w:eastAsia="zh-CN"/>
              </w:rPr>
              <w:t>CA_n14A-n77A</w:t>
            </w:r>
            <w:r w:rsidRPr="006F5CAD">
              <w:rPr>
                <w:vertAlign w:val="superscript"/>
                <w:lang w:eastAsia="zh-CN"/>
              </w:rPr>
              <w:t>7</w:t>
            </w:r>
          </w:p>
          <w:p w14:paraId="6422727A"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8EA018"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A0702B"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FBE4FB" w14:textId="77777777" w:rsidR="00C420AF" w:rsidRPr="006F5CAD" w:rsidRDefault="00C420AF" w:rsidP="004618D8">
            <w:pPr>
              <w:pStyle w:val="TAC"/>
              <w:rPr>
                <w:szCs w:val="18"/>
                <w:lang w:eastAsia="zh-CN"/>
              </w:rPr>
            </w:pPr>
            <w:r w:rsidRPr="006F5CAD">
              <w:rPr>
                <w:szCs w:val="18"/>
                <w:lang w:eastAsia="zh-CN"/>
              </w:rPr>
              <w:t>0</w:t>
            </w:r>
          </w:p>
        </w:tc>
      </w:tr>
      <w:tr w:rsidR="00C420AF" w:rsidRPr="006F5CAD" w14:paraId="56D6933A" w14:textId="77777777" w:rsidTr="004618D8">
        <w:trPr>
          <w:jc w:val="center"/>
        </w:trPr>
        <w:tc>
          <w:tcPr>
            <w:tcW w:w="1002" w:type="pct"/>
            <w:tcBorders>
              <w:top w:val="nil"/>
              <w:left w:val="single" w:sz="4" w:space="0" w:color="auto"/>
              <w:bottom w:val="nil"/>
              <w:right w:val="single" w:sz="4" w:space="0" w:color="auto"/>
            </w:tcBorders>
            <w:vAlign w:val="center"/>
          </w:tcPr>
          <w:p w14:paraId="5BD9035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2F61581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CB156"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C0150" w14:textId="77777777" w:rsidR="00C420AF" w:rsidRPr="006F5CAD" w:rsidRDefault="00C420AF" w:rsidP="004618D8">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BB486F" w14:textId="77777777" w:rsidR="00C420AF" w:rsidRPr="006F5CAD" w:rsidRDefault="00C420AF" w:rsidP="004618D8">
            <w:pPr>
              <w:pStyle w:val="TAC"/>
              <w:rPr>
                <w:szCs w:val="18"/>
                <w:lang w:eastAsia="zh-CN"/>
              </w:rPr>
            </w:pPr>
          </w:p>
        </w:tc>
      </w:tr>
      <w:tr w:rsidR="00C420AF" w:rsidRPr="006F5CAD" w14:paraId="7C074099" w14:textId="77777777" w:rsidTr="004618D8">
        <w:trPr>
          <w:jc w:val="center"/>
        </w:trPr>
        <w:tc>
          <w:tcPr>
            <w:tcW w:w="1002" w:type="pct"/>
            <w:tcBorders>
              <w:top w:val="nil"/>
              <w:left w:val="single" w:sz="4" w:space="0" w:color="auto"/>
              <w:bottom w:val="nil"/>
              <w:right w:val="single" w:sz="4" w:space="0" w:color="auto"/>
            </w:tcBorders>
            <w:vAlign w:val="center"/>
          </w:tcPr>
          <w:p w14:paraId="00DB0E2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EBAF88F"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E7299"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DF2523"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A0631E" w14:textId="77777777" w:rsidR="00C420AF" w:rsidRPr="006F5CAD" w:rsidRDefault="00C420AF" w:rsidP="004618D8">
            <w:pPr>
              <w:pStyle w:val="TAC"/>
              <w:rPr>
                <w:szCs w:val="18"/>
                <w:lang w:eastAsia="zh-CN"/>
              </w:rPr>
            </w:pPr>
          </w:p>
        </w:tc>
      </w:tr>
      <w:tr w:rsidR="00C420AF" w:rsidRPr="006F5CAD" w14:paraId="2427A260" w14:textId="77777777" w:rsidTr="004618D8">
        <w:trPr>
          <w:jc w:val="center"/>
        </w:trPr>
        <w:tc>
          <w:tcPr>
            <w:tcW w:w="1002" w:type="pct"/>
            <w:tcBorders>
              <w:top w:val="nil"/>
              <w:left w:val="single" w:sz="4" w:space="0" w:color="auto"/>
              <w:bottom w:val="nil"/>
              <w:right w:val="single" w:sz="4" w:space="0" w:color="auto"/>
            </w:tcBorders>
            <w:vAlign w:val="center"/>
          </w:tcPr>
          <w:p w14:paraId="3D46317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8E4235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D2954"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6978277" w14:textId="77777777" w:rsidR="00C420AF" w:rsidRPr="006F5CAD" w:rsidRDefault="00C420AF" w:rsidP="004618D8">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D74C7F4" w14:textId="77777777" w:rsidR="00C420AF" w:rsidRPr="006F5CAD" w:rsidRDefault="00C420AF" w:rsidP="004618D8">
            <w:pPr>
              <w:pStyle w:val="TAC"/>
              <w:rPr>
                <w:lang w:eastAsia="zh-CN"/>
              </w:rPr>
            </w:pPr>
            <w:r w:rsidRPr="006F5CAD">
              <w:rPr>
                <w:lang w:eastAsia="zh-CN"/>
              </w:rPr>
              <w:t>4 and 5</w:t>
            </w:r>
          </w:p>
        </w:tc>
      </w:tr>
      <w:tr w:rsidR="00C420AF" w:rsidRPr="006F5CAD" w14:paraId="18A9B3C4" w14:textId="77777777" w:rsidTr="004618D8">
        <w:trPr>
          <w:jc w:val="center"/>
        </w:trPr>
        <w:tc>
          <w:tcPr>
            <w:tcW w:w="1002" w:type="pct"/>
            <w:tcBorders>
              <w:top w:val="nil"/>
              <w:left w:val="single" w:sz="4" w:space="0" w:color="auto"/>
              <w:bottom w:val="nil"/>
              <w:right w:val="single" w:sz="4" w:space="0" w:color="auto"/>
            </w:tcBorders>
            <w:vAlign w:val="center"/>
          </w:tcPr>
          <w:p w14:paraId="1F8D025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F9F5F5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8FB4D"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D6E18" w14:textId="77777777" w:rsidR="00C420AF" w:rsidRPr="006F5CAD" w:rsidRDefault="00C420AF" w:rsidP="004618D8">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625869A" w14:textId="77777777" w:rsidR="00C420AF" w:rsidRPr="006F5CAD" w:rsidRDefault="00C420AF" w:rsidP="004618D8">
            <w:pPr>
              <w:pStyle w:val="TAC"/>
              <w:rPr>
                <w:lang w:eastAsia="zh-CN"/>
              </w:rPr>
            </w:pPr>
          </w:p>
        </w:tc>
      </w:tr>
      <w:tr w:rsidR="00C420AF" w:rsidRPr="006F5CAD" w14:paraId="0F006D1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621662"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017F9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7F94E"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3E328" w14:textId="77777777" w:rsidR="00C420AF" w:rsidRPr="006F5CAD" w:rsidRDefault="00C420AF" w:rsidP="004618D8">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DE2363" w14:textId="77777777" w:rsidR="00C420AF" w:rsidRPr="006F5CAD" w:rsidRDefault="00C420AF" w:rsidP="004618D8">
            <w:pPr>
              <w:pStyle w:val="TAC"/>
              <w:rPr>
                <w:lang w:eastAsia="zh-CN"/>
              </w:rPr>
            </w:pPr>
          </w:p>
        </w:tc>
      </w:tr>
      <w:tr w:rsidR="00C420AF" w:rsidRPr="006F5CAD" w14:paraId="1D3B832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E664AA6" w14:textId="77777777" w:rsidR="00C420AF" w:rsidRPr="006F5CAD" w:rsidRDefault="00C420AF" w:rsidP="004618D8">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54A91BA" w14:textId="77777777" w:rsidR="00C420AF" w:rsidRPr="006F5CAD" w:rsidRDefault="00C420AF" w:rsidP="004618D8">
            <w:pPr>
              <w:pStyle w:val="TAC"/>
              <w:rPr>
                <w:lang w:eastAsia="zh-CN"/>
              </w:rPr>
            </w:pPr>
            <w:r w:rsidRPr="006F5CAD">
              <w:t>n77</w:t>
            </w:r>
            <w:r w:rsidRPr="006F5CAD">
              <w:rPr>
                <w:vertAlign w:val="superscript"/>
              </w:rPr>
              <w:t>7,9</w:t>
            </w:r>
          </w:p>
          <w:p w14:paraId="28C57B17" w14:textId="77777777" w:rsidR="00C420AF" w:rsidRPr="006F5CAD" w:rsidRDefault="00C420AF" w:rsidP="004618D8">
            <w:pPr>
              <w:pStyle w:val="TAC"/>
              <w:rPr>
                <w:lang w:eastAsia="zh-CN"/>
              </w:rPr>
            </w:pPr>
            <w:r w:rsidRPr="006F5CAD">
              <w:rPr>
                <w:lang w:eastAsia="zh-CN"/>
              </w:rPr>
              <w:t>CA_n14A-n66A</w:t>
            </w:r>
          </w:p>
          <w:p w14:paraId="3B0FF820"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6EAEA423"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BBB9D"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B95B43"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EF0263" w14:textId="77777777" w:rsidR="00C420AF" w:rsidRPr="006F5CAD" w:rsidRDefault="00C420AF" w:rsidP="004618D8">
            <w:pPr>
              <w:pStyle w:val="TAC"/>
              <w:rPr>
                <w:lang w:eastAsia="zh-CN"/>
              </w:rPr>
            </w:pPr>
            <w:r w:rsidRPr="006F5CAD">
              <w:rPr>
                <w:szCs w:val="18"/>
                <w:lang w:eastAsia="zh-CN"/>
              </w:rPr>
              <w:t>0</w:t>
            </w:r>
          </w:p>
        </w:tc>
      </w:tr>
      <w:tr w:rsidR="00C420AF" w:rsidRPr="006F5CAD" w14:paraId="6E037191" w14:textId="77777777" w:rsidTr="004618D8">
        <w:trPr>
          <w:jc w:val="center"/>
        </w:trPr>
        <w:tc>
          <w:tcPr>
            <w:tcW w:w="1002" w:type="pct"/>
            <w:tcBorders>
              <w:top w:val="nil"/>
              <w:left w:val="single" w:sz="4" w:space="0" w:color="auto"/>
              <w:bottom w:val="nil"/>
              <w:right w:val="single" w:sz="4" w:space="0" w:color="auto"/>
            </w:tcBorders>
            <w:vAlign w:val="center"/>
          </w:tcPr>
          <w:p w14:paraId="0F2269C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64184A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B212A"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3EC9A" w14:textId="77777777" w:rsidR="00C420AF" w:rsidRPr="006F5CAD" w:rsidRDefault="00C420AF" w:rsidP="004618D8">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E188717" w14:textId="77777777" w:rsidR="00C420AF" w:rsidRPr="006F5CAD" w:rsidRDefault="00C420AF" w:rsidP="004618D8">
            <w:pPr>
              <w:pStyle w:val="TAC"/>
              <w:rPr>
                <w:lang w:eastAsia="zh-CN"/>
              </w:rPr>
            </w:pPr>
          </w:p>
        </w:tc>
      </w:tr>
      <w:tr w:rsidR="00C420AF" w:rsidRPr="006F5CAD" w14:paraId="0FC3113D" w14:textId="77777777" w:rsidTr="004618D8">
        <w:trPr>
          <w:jc w:val="center"/>
        </w:trPr>
        <w:tc>
          <w:tcPr>
            <w:tcW w:w="1002" w:type="pct"/>
            <w:tcBorders>
              <w:top w:val="nil"/>
              <w:left w:val="single" w:sz="4" w:space="0" w:color="auto"/>
              <w:bottom w:val="nil"/>
              <w:right w:val="single" w:sz="4" w:space="0" w:color="auto"/>
            </w:tcBorders>
            <w:vAlign w:val="center"/>
          </w:tcPr>
          <w:p w14:paraId="1528BD5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6F386C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706B1"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8922F" w14:textId="77777777" w:rsidR="00C420AF" w:rsidRPr="006F5CAD" w:rsidRDefault="00C420AF" w:rsidP="004618D8">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AD05C4" w14:textId="77777777" w:rsidR="00C420AF" w:rsidRPr="006F5CAD" w:rsidRDefault="00C420AF" w:rsidP="004618D8">
            <w:pPr>
              <w:pStyle w:val="TAC"/>
              <w:rPr>
                <w:lang w:eastAsia="zh-CN"/>
              </w:rPr>
            </w:pPr>
          </w:p>
        </w:tc>
      </w:tr>
      <w:tr w:rsidR="00C420AF" w:rsidRPr="006F5CAD" w14:paraId="51870226" w14:textId="77777777" w:rsidTr="004618D8">
        <w:trPr>
          <w:jc w:val="center"/>
        </w:trPr>
        <w:tc>
          <w:tcPr>
            <w:tcW w:w="1002" w:type="pct"/>
            <w:tcBorders>
              <w:top w:val="nil"/>
              <w:left w:val="single" w:sz="4" w:space="0" w:color="auto"/>
              <w:bottom w:val="nil"/>
              <w:right w:val="single" w:sz="4" w:space="0" w:color="auto"/>
            </w:tcBorders>
            <w:vAlign w:val="center"/>
          </w:tcPr>
          <w:p w14:paraId="49790D4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3FE4404"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41949" w14:textId="77777777" w:rsidR="00C420AF" w:rsidRPr="006F5CAD" w:rsidRDefault="00C420AF" w:rsidP="004618D8">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2CAB21A" w14:textId="77777777" w:rsidR="00C420AF" w:rsidRPr="006F5CAD" w:rsidRDefault="00C420AF" w:rsidP="004618D8">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51F6C34" w14:textId="77777777" w:rsidR="00C420AF" w:rsidRPr="006F5CAD" w:rsidRDefault="00C420AF" w:rsidP="004618D8">
            <w:pPr>
              <w:pStyle w:val="TAC"/>
              <w:rPr>
                <w:lang w:eastAsia="zh-CN" w:bidi="ar"/>
              </w:rPr>
            </w:pPr>
            <w:r w:rsidRPr="006F5CAD">
              <w:rPr>
                <w:lang w:eastAsia="zh-CN" w:bidi="ar"/>
              </w:rPr>
              <w:t>4 and 5</w:t>
            </w:r>
          </w:p>
        </w:tc>
      </w:tr>
      <w:tr w:rsidR="00C420AF" w:rsidRPr="006F5CAD" w14:paraId="3450B20C" w14:textId="77777777" w:rsidTr="004618D8">
        <w:trPr>
          <w:jc w:val="center"/>
        </w:trPr>
        <w:tc>
          <w:tcPr>
            <w:tcW w:w="1002" w:type="pct"/>
            <w:tcBorders>
              <w:top w:val="nil"/>
              <w:left w:val="single" w:sz="4" w:space="0" w:color="auto"/>
              <w:bottom w:val="nil"/>
              <w:right w:val="single" w:sz="4" w:space="0" w:color="auto"/>
            </w:tcBorders>
            <w:vAlign w:val="center"/>
          </w:tcPr>
          <w:p w14:paraId="436A3E00"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5DD969C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CDB93" w14:textId="77777777" w:rsidR="00C420AF" w:rsidRPr="006F5CAD" w:rsidRDefault="00C420AF" w:rsidP="004618D8">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408B25" w14:textId="77777777" w:rsidR="00C420AF" w:rsidRPr="006F5CAD" w:rsidRDefault="00C420AF" w:rsidP="004618D8">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4726BDEB" w14:textId="77777777" w:rsidR="00C420AF" w:rsidRPr="006F5CAD" w:rsidRDefault="00C420AF" w:rsidP="004618D8">
            <w:pPr>
              <w:pStyle w:val="TAC"/>
              <w:rPr>
                <w:lang w:eastAsia="zh-CN" w:bidi="ar"/>
              </w:rPr>
            </w:pPr>
          </w:p>
        </w:tc>
      </w:tr>
      <w:tr w:rsidR="00C420AF" w:rsidRPr="006F5CAD" w14:paraId="09EB74B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6CB37C6"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27705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E5390" w14:textId="77777777" w:rsidR="00C420AF" w:rsidRPr="006F5CAD" w:rsidRDefault="00C420AF" w:rsidP="004618D8">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A8827E" w14:textId="77777777" w:rsidR="00C420AF" w:rsidRPr="006F5CAD" w:rsidRDefault="00C420AF" w:rsidP="004618D8">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A30B0C" w14:textId="77777777" w:rsidR="00C420AF" w:rsidRPr="006F5CAD" w:rsidRDefault="00C420AF" w:rsidP="004618D8">
            <w:pPr>
              <w:pStyle w:val="TAC"/>
              <w:rPr>
                <w:lang w:eastAsia="zh-CN" w:bidi="ar"/>
              </w:rPr>
            </w:pPr>
          </w:p>
        </w:tc>
      </w:tr>
      <w:tr w:rsidR="00C420AF" w:rsidRPr="006F5CAD" w14:paraId="6F67A32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8E99AE0" w14:textId="77777777" w:rsidR="00C420AF" w:rsidRPr="006F5CAD" w:rsidRDefault="00C420AF" w:rsidP="004618D8">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4E75529" w14:textId="77777777" w:rsidR="00C420AF" w:rsidRPr="006F5CAD" w:rsidRDefault="00C420AF" w:rsidP="004618D8">
            <w:pPr>
              <w:pStyle w:val="TAC"/>
              <w:rPr>
                <w:lang w:eastAsia="zh-CN"/>
              </w:rPr>
            </w:pPr>
            <w:r w:rsidRPr="006F5CAD">
              <w:t>n77</w:t>
            </w:r>
            <w:r w:rsidRPr="006F5CAD">
              <w:rPr>
                <w:vertAlign w:val="superscript"/>
              </w:rPr>
              <w:t>7,9</w:t>
            </w:r>
          </w:p>
          <w:p w14:paraId="59BAD68E" w14:textId="77777777" w:rsidR="00C420AF" w:rsidRPr="006F5CAD" w:rsidRDefault="00C420AF" w:rsidP="004618D8">
            <w:pPr>
              <w:pStyle w:val="TAC"/>
              <w:rPr>
                <w:lang w:eastAsia="zh-CN"/>
              </w:rPr>
            </w:pPr>
            <w:r w:rsidRPr="006F5CAD">
              <w:rPr>
                <w:lang w:eastAsia="zh-CN"/>
              </w:rPr>
              <w:t>CA_n14A-n66A</w:t>
            </w:r>
          </w:p>
          <w:p w14:paraId="6FC5E0CF"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154E57D8" w14:textId="77777777" w:rsidR="00C420AF" w:rsidRPr="006F5CAD" w:rsidRDefault="00C420AF" w:rsidP="004618D8">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8CA9A5"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4551747" w14:textId="77777777" w:rsidR="00C420AF" w:rsidRPr="006F5CAD" w:rsidRDefault="00C420AF" w:rsidP="004618D8">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6ACDD7" w14:textId="77777777" w:rsidR="00C420AF" w:rsidRPr="006F5CAD" w:rsidRDefault="00C420AF" w:rsidP="004618D8">
            <w:pPr>
              <w:pStyle w:val="TAC"/>
              <w:rPr>
                <w:lang w:eastAsia="zh-CN"/>
              </w:rPr>
            </w:pPr>
            <w:r w:rsidRPr="006F5CAD">
              <w:rPr>
                <w:szCs w:val="18"/>
                <w:lang w:eastAsia="zh-CN"/>
              </w:rPr>
              <w:t>0</w:t>
            </w:r>
          </w:p>
        </w:tc>
      </w:tr>
      <w:tr w:rsidR="00C420AF" w:rsidRPr="006F5CAD" w14:paraId="1B765928" w14:textId="77777777" w:rsidTr="004618D8">
        <w:trPr>
          <w:jc w:val="center"/>
        </w:trPr>
        <w:tc>
          <w:tcPr>
            <w:tcW w:w="1002" w:type="pct"/>
            <w:tcBorders>
              <w:top w:val="nil"/>
              <w:left w:val="single" w:sz="4" w:space="0" w:color="auto"/>
              <w:bottom w:val="nil"/>
              <w:right w:val="single" w:sz="4" w:space="0" w:color="auto"/>
            </w:tcBorders>
            <w:vAlign w:val="center"/>
          </w:tcPr>
          <w:p w14:paraId="75EAADF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720A96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EE78C"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5C2A0" w14:textId="77777777" w:rsidR="00C420AF" w:rsidRPr="006F5CAD" w:rsidRDefault="00C420AF" w:rsidP="004618D8">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9822A8" w14:textId="77777777" w:rsidR="00C420AF" w:rsidRPr="006F5CAD" w:rsidRDefault="00C420AF" w:rsidP="004618D8">
            <w:pPr>
              <w:pStyle w:val="TAC"/>
              <w:rPr>
                <w:lang w:eastAsia="zh-CN"/>
              </w:rPr>
            </w:pPr>
          </w:p>
        </w:tc>
      </w:tr>
      <w:tr w:rsidR="00C420AF" w:rsidRPr="006F5CAD" w14:paraId="0B995E31" w14:textId="77777777" w:rsidTr="004618D8">
        <w:trPr>
          <w:jc w:val="center"/>
        </w:trPr>
        <w:tc>
          <w:tcPr>
            <w:tcW w:w="1002" w:type="pct"/>
            <w:tcBorders>
              <w:top w:val="nil"/>
              <w:left w:val="single" w:sz="4" w:space="0" w:color="auto"/>
              <w:bottom w:val="nil"/>
              <w:right w:val="single" w:sz="4" w:space="0" w:color="auto"/>
            </w:tcBorders>
            <w:vAlign w:val="center"/>
          </w:tcPr>
          <w:p w14:paraId="26470A02"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0E57A43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41312"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C76BF" w14:textId="77777777" w:rsidR="00C420AF" w:rsidRPr="006F5CAD" w:rsidRDefault="00C420AF" w:rsidP="004618D8">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E847C18" w14:textId="77777777" w:rsidR="00C420AF" w:rsidRPr="006F5CAD" w:rsidRDefault="00C420AF" w:rsidP="004618D8">
            <w:pPr>
              <w:pStyle w:val="TAC"/>
              <w:rPr>
                <w:lang w:eastAsia="zh-CN"/>
              </w:rPr>
            </w:pPr>
          </w:p>
        </w:tc>
      </w:tr>
      <w:tr w:rsidR="00C420AF" w:rsidRPr="006F5CAD" w14:paraId="05EE315C" w14:textId="77777777" w:rsidTr="004618D8">
        <w:trPr>
          <w:jc w:val="center"/>
        </w:trPr>
        <w:tc>
          <w:tcPr>
            <w:tcW w:w="1002" w:type="pct"/>
            <w:tcBorders>
              <w:top w:val="nil"/>
              <w:left w:val="single" w:sz="4" w:space="0" w:color="auto"/>
              <w:bottom w:val="nil"/>
              <w:right w:val="single" w:sz="4" w:space="0" w:color="auto"/>
            </w:tcBorders>
            <w:vAlign w:val="center"/>
          </w:tcPr>
          <w:p w14:paraId="15BF3D7E"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4A6CD6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14CC" w14:textId="77777777" w:rsidR="00C420AF" w:rsidRPr="006F5CAD" w:rsidRDefault="00C420AF" w:rsidP="004618D8">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84BB0A" w14:textId="77777777" w:rsidR="00C420AF" w:rsidRPr="006F5CAD" w:rsidRDefault="00C420AF" w:rsidP="004618D8">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B083BE1" w14:textId="77777777" w:rsidR="00C420AF" w:rsidRPr="006F5CAD" w:rsidRDefault="00C420AF" w:rsidP="004618D8">
            <w:pPr>
              <w:pStyle w:val="TAC"/>
              <w:rPr>
                <w:lang w:eastAsia="zh-CN"/>
              </w:rPr>
            </w:pPr>
            <w:r w:rsidRPr="006F5CAD">
              <w:rPr>
                <w:lang w:eastAsia="zh-CN"/>
              </w:rPr>
              <w:t>4 and 5</w:t>
            </w:r>
          </w:p>
        </w:tc>
      </w:tr>
      <w:tr w:rsidR="00C420AF" w:rsidRPr="006F5CAD" w14:paraId="5A44EAF4" w14:textId="77777777" w:rsidTr="004618D8">
        <w:trPr>
          <w:jc w:val="center"/>
        </w:trPr>
        <w:tc>
          <w:tcPr>
            <w:tcW w:w="1002" w:type="pct"/>
            <w:tcBorders>
              <w:top w:val="nil"/>
              <w:left w:val="single" w:sz="4" w:space="0" w:color="auto"/>
              <w:bottom w:val="nil"/>
              <w:right w:val="single" w:sz="4" w:space="0" w:color="auto"/>
            </w:tcBorders>
            <w:vAlign w:val="center"/>
          </w:tcPr>
          <w:p w14:paraId="1DE84B6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3A14BA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FA647" w14:textId="77777777" w:rsidR="00C420AF" w:rsidRPr="006F5CAD" w:rsidRDefault="00C420AF" w:rsidP="004618D8">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AA139" w14:textId="77777777" w:rsidR="00C420AF" w:rsidRPr="006F5CAD" w:rsidRDefault="00C420AF" w:rsidP="004618D8">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4507E0B9" w14:textId="77777777" w:rsidR="00C420AF" w:rsidRPr="006F5CAD" w:rsidRDefault="00C420AF" w:rsidP="004618D8">
            <w:pPr>
              <w:pStyle w:val="TAC"/>
              <w:rPr>
                <w:lang w:eastAsia="zh-CN"/>
              </w:rPr>
            </w:pPr>
          </w:p>
        </w:tc>
      </w:tr>
      <w:tr w:rsidR="00C420AF" w:rsidRPr="006F5CAD" w14:paraId="6A86539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0F6730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A6911B"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84EF" w14:textId="77777777" w:rsidR="00C420AF" w:rsidRPr="006F5CAD" w:rsidRDefault="00C420AF" w:rsidP="004618D8">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0DB3A5" w14:textId="77777777" w:rsidR="00C420AF" w:rsidRPr="006F5CAD" w:rsidRDefault="00C420AF" w:rsidP="004618D8">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4B18D4B" w14:textId="77777777" w:rsidR="00C420AF" w:rsidRPr="006F5CAD" w:rsidRDefault="00C420AF" w:rsidP="004618D8">
            <w:pPr>
              <w:pStyle w:val="TAC"/>
              <w:rPr>
                <w:lang w:eastAsia="zh-CN"/>
              </w:rPr>
            </w:pPr>
          </w:p>
        </w:tc>
      </w:tr>
      <w:tr w:rsidR="00C420AF" w:rsidRPr="006F5CAD" w14:paraId="6CE4527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E424796" w14:textId="77777777" w:rsidR="00C420AF" w:rsidRPr="006F5CAD" w:rsidRDefault="00C420AF" w:rsidP="004618D8">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FC11D03" w14:textId="77777777" w:rsidR="00C420AF" w:rsidRPr="006F5CAD" w:rsidRDefault="00C420AF" w:rsidP="004618D8">
            <w:pPr>
              <w:pStyle w:val="TAC"/>
              <w:rPr>
                <w:lang w:eastAsia="zh-CN"/>
              </w:rPr>
            </w:pPr>
            <w:r w:rsidRPr="006F5CAD">
              <w:t>n77</w:t>
            </w:r>
            <w:r w:rsidRPr="006F5CAD">
              <w:rPr>
                <w:vertAlign w:val="superscript"/>
              </w:rPr>
              <w:t>7,9</w:t>
            </w:r>
          </w:p>
          <w:p w14:paraId="7E82B58E"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777C1500" w14:textId="77777777" w:rsidR="00C420AF" w:rsidRPr="006F5CAD" w:rsidRDefault="00C420AF" w:rsidP="004618D8">
            <w:pPr>
              <w:pStyle w:val="TAC"/>
              <w:rPr>
                <w:rFonts w:cs="Arial"/>
                <w:szCs w:val="18"/>
                <w:lang w:eastAsia="zh-CN"/>
              </w:rPr>
            </w:pPr>
            <w:r w:rsidRPr="006F5CAD">
              <w:rPr>
                <w:rFonts w:cs="Arial"/>
                <w:szCs w:val="18"/>
                <w:lang w:eastAsia="zh-CN"/>
              </w:rPr>
              <w:t>CA_n14A-n77A</w:t>
            </w:r>
            <w:r w:rsidRPr="006F5CAD">
              <w:rPr>
                <w:vertAlign w:val="superscript"/>
              </w:rPr>
              <w:t>7</w:t>
            </w:r>
          </w:p>
          <w:p w14:paraId="6E3E8A1F" w14:textId="77777777" w:rsidR="00C420AF" w:rsidRPr="006F5CAD" w:rsidRDefault="00C420AF" w:rsidP="004618D8">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5C178" w14:textId="77777777" w:rsidR="00C420AF" w:rsidRPr="006F5CAD" w:rsidRDefault="00C420AF" w:rsidP="004618D8">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1BFC53"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ABCD00"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4E59E5D6" w14:textId="77777777" w:rsidTr="004618D8">
        <w:trPr>
          <w:jc w:val="center"/>
        </w:trPr>
        <w:tc>
          <w:tcPr>
            <w:tcW w:w="1002" w:type="pct"/>
            <w:tcBorders>
              <w:top w:val="nil"/>
              <w:left w:val="single" w:sz="4" w:space="0" w:color="auto"/>
              <w:bottom w:val="nil"/>
              <w:right w:val="single" w:sz="4" w:space="0" w:color="auto"/>
            </w:tcBorders>
            <w:vAlign w:val="center"/>
          </w:tcPr>
          <w:p w14:paraId="0E3C746D"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04B414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520A9"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92A646" w14:textId="77777777" w:rsidR="00C420AF" w:rsidRPr="006F5CAD" w:rsidRDefault="00C420AF" w:rsidP="004618D8">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8018BB8" w14:textId="77777777" w:rsidR="00C420AF" w:rsidRPr="006F5CAD" w:rsidRDefault="00C420AF" w:rsidP="004618D8">
            <w:pPr>
              <w:pStyle w:val="TAC"/>
              <w:rPr>
                <w:lang w:eastAsia="zh-CN"/>
              </w:rPr>
            </w:pPr>
          </w:p>
        </w:tc>
      </w:tr>
      <w:tr w:rsidR="00C420AF" w:rsidRPr="006F5CAD" w14:paraId="47B1B04A" w14:textId="77777777" w:rsidTr="004618D8">
        <w:trPr>
          <w:jc w:val="center"/>
        </w:trPr>
        <w:tc>
          <w:tcPr>
            <w:tcW w:w="1002" w:type="pct"/>
            <w:tcBorders>
              <w:top w:val="nil"/>
              <w:left w:val="single" w:sz="4" w:space="0" w:color="auto"/>
              <w:bottom w:val="nil"/>
              <w:right w:val="single" w:sz="4" w:space="0" w:color="auto"/>
            </w:tcBorders>
            <w:vAlign w:val="center"/>
          </w:tcPr>
          <w:p w14:paraId="69D33455"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668B88C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C1E35"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F82C9"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794751" w14:textId="77777777" w:rsidR="00C420AF" w:rsidRPr="006F5CAD" w:rsidRDefault="00C420AF" w:rsidP="004618D8">
            <w:pPr>
              <w:pStyle w:val="TAC"/>
              <w:rPr>
                <w:lang w:eastAsia="zh-CN"/>
              </w:rPr>
            </w:pPr>
          </w:p>
        </w:tc>
      </w:tr>
      <w:tr w:rsidR="00C420AF" w:rsidRPr="006F5CAD" w14:paraId="766B5CEA" w14:textId="77777777" w:rsidTr="004618D8">
        <w:trPr>
          <w:jc w:val="center"/>
        </w:trPr>
        <w:tc>
          <w:tcPr>
            <w:tcW w:w="1002" w:type="pct"/>
            <w:tcBorders>
              <w:top w:val="nil"/>
              <w:left w:val="single" w:sz="4" w:space="0" w:color="auto"/>
              <w:bottom w:val="nil"/>
              <w:right w:val="single" w:sz="4" w:space="0" w:color="auto"/>
            </w:tcBorders>
            <w:vAlign w:val="center"/>
          </w:tcPr>
          <w:p w14:paraId="06C4D3C4"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47FCACB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AD042" w14:textId="77777777" w:rsidR="00C420AF" w:rsidRPr="006F5CAD" w:rsidRDefault="00C420AF" w:rsidP="004618D8">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943D68" w14:textId="77777777" w:rsidR="00C420AF" w:rsidRPr="006F5CAD" w:rsidRDefault="00C420AF" w:rsidP="004618D8">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70498EC" w14:textId="77777777" w:rsidR="00C420AF" w:rsidRPr="006F5CAD" w:rsidRDefault="00C420AF" w:rsidP="004618D8">
            <w:pPr>
              <w:pStyle w:val="TAC"/>
              <w:rPr>
                <w:kern w:val="2"/>
                <w:szCs w:val="22"/>
                <w:lang w:eastAsia="zh-CN"/>
              </w:rPr>
            </w:pPr>
            <w:r w:rsidRPr="006F5CAD">
              <w:rPr>
                <w:kern w:val="2"/>
                <w:szCs w:val="22"/>
                <w:lang w:eastAsia="zh-CN"/>
              </w:rPr>
              <w:t>4 and 5</w:t>
            </w:r>
          </w:p>
        </w:tc>
      </w:tr>
      <w:tr w:rsidR="00C420AF" w:rsidRPr="006F5CAD" w14:paraId="71C94E82" w14:textId="77777777" w:rsidTr="004618D8">
        <w:trPr>
          <w:jc w:val="center"/>
        </w:trPr>
        <w:tc>
          <w:tcPr>
            <w:tcW w:w="1002" w:type="pct"/>
            <w:tcBorders>
              <w:top w:val="nil"/>
              <w:left w:val="single" w:sz="4" w:space="0" w:color="auto"/>
              <w:bottom w:val="nil"/>
              <w:right w:val="single" w:sz="4" w:space="0" w:color="auto"/>
            </w:tcBorders>
            <w:vAlign w:val="center"/>
          </w:tcPr>
          <w:p w14:paraId="0FD86C4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7CBEAF9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31EDB" w14:textId="77777777" w:rsidR="00C420AF" w:rsidRPr="006F5CAD" w:rsidRDefault="00C420AF" w:rsidP="004618D8">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A379B9" w14:textId="77777777" w:rsidR="00C420AF" w:rsidRPr="006F5CAD" w:rsidRDefault="00C420AF" w:rsidP="004618D8">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25817098" w14:textId="77777777" w:rsidR="00C420AF" w:rsidRPr="006F5CAD" w:rsidRDefault="00C420AF" w:rsidP="004618D8">
            <w:pPr>
              <w:pStyle w:val="TAC"/>
              <w:rPr>
                <w:kern w:val="2"/>
                <w:szCs w:val="22"/>
                <w:lang w:eastAsia="zh-CN"/>
              </w:rPr>
            </w:pPr>
          </w:p>
        </w:tc>
      </w:tr>
      <w:tr w:rsidR="00C420AF" w:rsidRPr="006F5CAD" w14:paraId="6EEE713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2D5C28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94345E"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E1FF" w14:textId="77777777" w:rsidR="00C420AF" w:rsidRPr="006F5CAD" w:rsidRDefault="00C420AF" w:rsidP="004618D8">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4FEA8D" w14:textId="77777777" w:rsidR="00C420AF" w:rsidRPr="006F5CAD" w:rsidRDefault="00C420AF" w:rsidP="004618D8">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55E5E0D0" w14:textId="77777777" w:rsidR="00C420AF" w:rsidRPr="006F5CAD" w:rsidRDefault="00C420AF" w:rsidP="004618D8">
            <w:pPr>
              <w:pStyle w:val="TAC"/>
              <w:rPr>
                <w:kern w:val="2"/>
                <w:szCs w:val="22"/>
                <w:lang w:eastAsia="zh-CN"/>
              </w:rPr>
            </w:pPr>
          </w:p>
        </w:tc>
      </w:tr>
      <w:tr w:rsidR="00C420AF" w:rsidRPr="006F5CAD" w14:paraId="5E15F2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C7B1DA8" w14:textId="77777777" w:rsidR="00C420AF" w:rsidRPr="006F5CAD" w:rsidRDefault="00C420AF" w:rsidP="004618D8">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A2D9079" w14:textId="77777777" w:rsidR="00C420AF" w:rsidRPr="006F5CAD" w:rsidRDefault="00C420AF" w:rsidP="004618D8">
            <w:pPr>
              <w:pStyle w:val="TAC"/>
              <w:rPr>
                <w:lang w:eastAsia="zh-CN"/>
              </w:rPr>
            </w:pPr>
            <w:r w:rsidRPr="006F5CAD">
              <w:t>n77</w:t>
            </w:r>
            <w:r w:rsidRPr="006F5CAD">
              <w:rPr>
                <w:vertAlign w:val="superscript"/>
              </w:rPr>
              <w:t>7</w:t>
            </w:r>
            <w:r w:rsidRPr="006F5CAD">
              <w:rPr>
                <w:vertAlign w:val="superscript"/>
                <w:lang w:eastAsia="zh-CN"/>
              </w:rPr>
              <w:t>,9</w:t>
            </w:r>
          </w:p>
          <w:p w14:paraId="310C2EA6" w14:textId="77777777" w:rsidR="00C420AF" w:rsidRPr="006F5CAD" w:rsidRDefault="00C420AF" w:rsidP="004618D8">
            <w:pPr>
              <w:pStyle w:val="TAC"/>
              <w:rPr>
                <w:rFonts w:cs="Arial"/>
                <w:szCs w:val="18"/>
                <w:lang w:eastAsia="zh-CN"/>
              </w:rPr>
            </w:pPr>
            <w:r w:rsidRPr="006F5CAD">
              <w:rPr>
                <w:rFonts w:cs="Arial"/>
                <w:szCs w:val="18"/>
                <w:lang w:eastAsia="zh-CN"/>
              </w:rPr>
              <w:t>CA_n14A-n66A</w:t>
            </w:r>
          </w:p>
          <w:p w14:paraId="3B667517" w14:textId="77777777" w:rsidR="00C420AF" w:rsidRPr="006F5CAD" w:rsidRDefault="00C420AF" w:rsidP="004618D8">
            <w:pPr>
              <w:pStyle w:val="TAC"/>
              <w:rPr>
                <w:rFonts w:cs="Arial"/>
                <w:szCs w:val="18"/>
                <w:lang w:eastAsia="zh-CN"/>
              </w:rPr>
            </w:pPr>
            <w:r w:rsidRPr="006F5CAD">
              <w:rPr>
                <w:rFonts w:cs="Arial"/>
                <w:szCs w:val="18"/>
                <w:lang w:eastAsia="zh-CN"/>
              </w:rPr>
              <w:t>CA_n14A-n77A</w:t>
            </w:r>
            <w:r w:rsidRPr="006F5CAD">
              <w:rPr>
                <w:vertAlign w:val="superscript"/>
              </w:rPr>
              <w:t>7</w:t>
            </w:r>
          </w:p>
          <w:p w14:paraId="64A6C493" w14:textId="77777777" w:rsidR="00C420AF" w:rsidRPr="006F5CAD" w:rsidRDefault="00C420AF" w:rsidP="004618D8">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037B5" w14:textId="77777777" w:rsidR="00C420AF" w:rsidRPr="006F5CAD" w:rsidRDefault="00C420AF" w:rsidP="004618D8">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F601B5"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AC4669" w14:textId="77777777" w:rsidR="00C420AF" w:rsidRPr="006F5CAD" w:rsidRDefault="00C420AF" w:rsidP="004618D8">
            <w:pPr>
              <w:pStyle w:val="TAC"/>
              <w:rPr>
                <w:lang w:eastAsia="zh-CN"/>
              </w:rPr>
            </w:pPr>
            <w:r w:rsidRPr="006F5CAD">
              <w:rPr>
                <w:kern w:val="2"/>
                <w:szCs w:val="18"/>
                <w:lang w:eastAsia="zh-CN"/>
              </w:rPr>
              <w:t>0</w:t>
            </w:r>
          </w:p>
        </w:tc>
      </w:tr>
      <w:tr w:rsidR="00C420AF" w:rsidRPr="006F5CAD" w14:paraId="07924890" w14:textId="77777777" w:rsidTr="004618D8">
        <w:trPr>
          <w:jc w:val="center"/>
        </w:trPr>
        <w:tc>
          <w:tcPr>
            <w:tcW w:w="1002" w:type="pct"/>
            <w:tcBorders>
              <w:top w:val="nil"/>
              <w:left w:val="single" w:sz="4" w:space="0" w:color="auto"/>
              <w:bottom w:val="nil"/>
              <w:right w:val="single" w:sz="4" w:space="0" w:color="auto"/>
            </w:tcBorders>
            <w:vAlign w:val="center"/>
          </w:tcPr>
          <w:p w14:paraId="0B1169D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vAlign w:val="center"/>
          </w:tcPr>
          <w:p w14:paraId="361600C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87118" w14:textId="77777777" w:rsidR="00C420AF" w:rsidRPr="006F5CAD" w:rsidRDefault="00C420AF" w:rsidP="004618D8">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74BEE"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078DBBB" w14:textId="77777777" w:rsidR="00C420AF" w:rsidRPr="006F5CAD" w:rsidRDefault="00C420AF" w:rsidP="004618D8">
            <w:pPr>
              <w:pStyle w:val="TAC"/>
              <w:rPr>
                <w:lang w:eastAsia="zh-CN"/>
              </w:rPr>
            </w:pPr>
          </w:p>
        </w:tc>
      </w:tr>
      <w:tr w:rsidR="00C420AF" w:rsidRPr="006F5CAD" w14:paraId="04A7EAD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1F67590"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08C019"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E4E0E" w14:textId="77777777" w:rsidR="00C420AF" w:rsidRPr="006F5CAD" w:rsidRDefault="00C420AF" w:rsidP="004618D8">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55A28" w14:textId="77777777" w:rsidR="00C420AF" w:rsidRPr="006F5CAD" w:rsidRDefault="00C420AF" w:rsidP="004618D8">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20A006" w14:textId="77777777" w:rsidR="00C420AF" w:rsidRPr="006F5CAD" w:rsidRDefault="00C420AF" w:rsidP="004618D8">
            <w:pPr>
              <w:pStyle w:val="TAC"/>
              <w:rPr>
                <w:lang w:eastAsia="zh-CN"/>
              </w:rPr>
            </w:pPr>
          </w:p>
        </w:tc>
      </w:tr>
      <w:tr w:rsidR="00C420AF" w:rsidRPr="006F5CAD" w14:paraId="0DB3B39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8E7DEDE" w14:textId="77777777" w:rsidR="00C420AF" w:rsidRPr="006F5CAD" w:rsidRDefault="00C420AF" w:rsidP="004618D8">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325DB20E" w14:textId="77777777" w:rsidR="00C420AF" w:rsidRPr="006F5CAD" w:rsidRDefault="00C420AF" w:rsidP="004618D8">
            <w:pPr>
              <w:pStyle w:val="TAC"/>
              <w:rPr>
                <w:szCs w:val="18"/>
                <w:lang w:eastAsia="zh-CN"/>
              </w:rPr>
            </w:pPr>
            <w:r w:rsidRPr="006F5CAD">
              <w:rPr>
                <w:szCs w:val="18"/>
                <w:lang w:eastAsia="zh-CN"/>
              </w:rPr>
              <w:t>n77</w:t>
            </w:r>
            <w:r w:rsidRPr="006F5CAD">
              <w:rPr>
                <w:vertAlign w:val="superscript"/>
                <w:lang w:eastAsia="zh-CN"/>
              </w:rPr>
              <w:t>7,9</w:t>
            </w:r>
          </w:p>
          <w:p w14:paraId="4F84A0E5" w14:textId="77777777" w:rsidR="00C420AF" w:rsidRPr="006F5CAD" w:rsidRDefault="00C420AF" w:rsidP="004618D8">
            <w:pPr>
              <w:pStyle w:val="TAC"/>
              <w:rPr>
                <w:lang w:eastAsia="zh-CN"/>
              </w:rPr>
            </w:pPr>
            <w:r w:rsidRPr="006F5CAD">
              <w:rPr>
                <w:lang w:eastAsia="zh-CN"/>
              </w:rPr>
              <w:t>CA_n14A-n66A</w:t>
            </w:r>
          </w:p>
          <w:p w14:paraId="2E1D5AEB" w14:textId="77777777" w:rsidR="00C420AF" w:rsidRPr="006F5CAD" w:rsidRDefault="00C420AF" w:rsidP="004618D8">
            <w:pPr>
              <w:pStyle w:val="TAC"/>
              <w:rPr>
                <w:lang w:eastAsia="zh-CN"/>
              </w:rPr>
            </w:pPr>
            <w:r w:rsidRPr="006F5CAD">
              <w:rPr>
                <w:lang w:eastAsia="zh-CN"/>
              </w:rPr>
              <w:t>CA_n14A-n77A</w:t>
            </w:r>
            <w:r w:rsidRPr="006F5CAD">
              <w:rPr>
                <w:vertAlign w:val="superscript"/>
                <w:lang w:eastAsia="zh-CN"/>
              </w:rPr>
              <w:t>7</w:t>
            </w:r>
          </w:p>
          <w:p w14:paraId="3735A829" w14:textId="77777777" w:rsidR="00C420AF" w:rsidRPr="006F5CAD" w:rsidRDefault="00C420AF" w:rsidP="004618D8">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10EFA" w14:textId="77777777" w:rsidR="00C420AF" w:rsidRPr="006F5CAD" w:rsidRDefault="00C420AF" w:rsidP="004618D8">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285DBF" w14:textId="77777777" w:rsidR="00C420AF" w:rsidRPr="006F5CAD" w:rsidRDefault="00C420AF" w:rsidP="004618D8">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A12275" w14:textId="77777777" w:rsidR="00C420AF" w:rsidRPr="006F5CAD" w:rsidRDefault="00C420AF" w:rsidP="004618D8">
            <w:pPr>
              <w:pStyle w:val="TAC"/>
              <w:rPr>
                <w:szCs w:val="18"/>
                <w:lang w:eastAsia="zh-CN"/>
              </w:rPr>
            </w:pPr>
            <w:r w:rsidRPr="006F5CAD">
              <w:rPr>
                <w:lang w:eastAsia="zh-CN"/>
              </w:rPr>
              <w:t>0</w:t>
            </w:r>
          </w:p>
        </w:tc>
      </w:tr>
      <w:tr w:rsidR="00C420AF" w:rsidRPr="006F5CAD" w14:paraId="44A41AC5" w14:textId="77777777" w:rsidTr="004618D8">
        <w:trPr>
          <w:jc w:val="center"/>
        </w:trPr>
        <w:tc>
          <w:tcPr>
            <w:tcW w:w="1002" w:type="pct"/>
            <w:tcBorders>
              <w:top w:val="nil"/>
              <w:left w:val="single" w:sz="4" w:space="0" w:color="auto"/>
              <w:bottom w:val="nil"/>
              <w:right w:val="single" w:sz="4" w:space="0" w:color="auto"/>
            </w:tcBorders>
            <w:vAlign w:val="center"/>
          </w:tcPr>
          <w:p w14:paraId="41FCFCC6" w14:textId="77777777" w:rsidR="00C420AF" w:rsidRPr="006F5CAD" w:rsidRDefault="00C420AF" w:rsidP="004618D8">
            <w:pPr>
              <w:pStyle w:val="TAC"/>
              <w:rPr>
                <w:szCs w:val="18"/>
              </w:rPr>
            </w:pPr>
          </w:p>
        </w:tc>
        <w:tc>
          <w:tcPr>
            <w:tcW w:w="871" w:type="pct"/>
            <w:tcBorders>
              <w:top w:val="nil"/>
              <w:left w:val="single" w:sz="4" w:space="0" w:color="auto"/>
              <w:bottom w:val="nil"/>
              <w:right w:val="single" w:sz="4" w:space="0" w:color="auto"/>
            </w:tcBorders>
            <w:vAlign w:val="center"/>
          </w:tcPr>
          <w:p w14:paraId="217A00C3" w14:textId="77777777" w:rsidR="00C420AF" w:rsidRPr="006F5CAD" w:rsidRDefault="00C420AF" w:rsidP="004618D8">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7C0198" w14:textId="77777777" w:rsidR="00C420AF" w:rsidRPr="006F5CAD" w:rsidRDefault="00C420AF" w:rsidP="004618D8">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60C5F" w14:textId="77777777" w:rsidR="00C420AF" w:rsidRPr="006F5CAD" w:rsidRDefault="00C420AF" w:rsidP="004618D8">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0255E6B" w14:textId="77777777" w:rsidR="00C420AF" w:rsidRPr="006F5CAD" w:rsidRDefault="00C420AF" w:rsidP="004618D8">
            <w:pPr>
              <w:pStyle w:val="TAC"/>
              <w:rPr>
                <w:szCs w:val="18"/>
                <w:lang w:eastAsia="zh-CN"/>
              </w:rPr>
            </w:pPr>
          </w:p>
        </w:tc>
      </w:tr>
      <w:tr w:rsidR="00C420AF" w:rsidRPr="006F5CAD" w14:paraId="1402A73F" w14:textId="77777777" w:rsidTr="005816CB">
        <w:trPr>
          <w:jc w:val="center"/>
        </w:trPr>
        <w:tc>
          <w:tcPr>
            <w:tcW w:w="1002" w:type="pct"/>
            <w:tcBorders>
              <w:top w:val="nil"/>
              <w:left w:val="single" w:sz="4" w:space="0" w:color="auto"/>
              <w:bottom w:val="single" w:sz="4" w:space="0" w:color="auto"/>
              <w:right w:val="single" w:sz="4" w:space="0" w:color="auto"/>
            </w:tcBorders>
            <w:vAlign w:val="center"/>
          </w:tcPr>
          <w:p w14:paraId="66A3C09F" w14:textId="77777777" w:rsidR="00C420AF" w:rsidRPr="006F5CAD" w:rsidRDefault="00C420AF" w:rsidP="004618D8">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321716C" w14:textId="77777777" w:rsidR="00C420AF" w:rsidRPr="006F5CAD" w:rsidRDefault="00C420AF" w:rsidP="004618D8">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91806" w14:textId="77777777" w:rsidR="00C420AF" w:rsidRPr="006F5CAD" w:rsidRDefault="00C420AF" w:rsidP="004618D8">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EB6536"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96A9F3" w14:textId="77777777" w:rsidR="00C420AF" w:rsidRPr="006F5CAD" w:rsidRDefault="00C420AF" w:rsidP="004618D8">
            <w:pPr>
              <w:pStyle w:val="TAC"/>
              <w:rPr>
                <w:szCs w:val="18"/>
                <w:lang w:eastAsia="zh-CN"/>
              </w:rPr>
            </w:pPr>
          </w:p>
        </w:tc>
      </w:tr>
      <w:tr w:rsidR="00C420AF" w:rsidRPr="006F5CAD" w14:paraId="464877E5" w14:textId="77777777" w:rsidTr="005816CB">
        <w:trPr>
          <w:jc w:val="center"/>
        </w:trPr>
        <w:tc>
          <w:tcPr>
            <w:tcW w:w="1002" w:type="pct"/>
            <w:tcBorders>
              <w:top w:val="single" w:sz="4" w:space="0" w:color="auto"/>
              <w:left w:val="single" w:sz="4" w:space="0" w:color="auto"/>
              <w:bottom w:val="nil"/>
              <w:right w:val="single" w:sz="4" w:space="0" w:color="auto"/>
            </w:tcBorders>
          </w:tcPr>
          <w:p w14:paraId="44D6D8CE" w14:textId="77777777" w:rsidR="00C420AF" w:rsidRPr="006F5CAD" w:rsidRDefault="00C420AF" w:rsidP="004618D8">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0148242B" w14:textId="77777777" w:rsidR="00C420AF" w:rsidRPr="006F5CAD" w:rsidRDefault="00C420AF" w:rsidP="004618D8">
            <w:pPr>
              <w:pStyle w:val="TAC"/>
            </w:pPr>
            <w:r w:rsidRPr="006F5CAD">
              <w:t>n41</w:t>
            </w:r>
            <w:r w:rsidRPr="006F5CAD">
              <w:rPr>
                <w:vertAlign w:val="superscript"/>
              </w:rPr>
              <w:t>7</w:t>
            </w:r>
            <w:r w:rsidRPr="006F5CAD">
              <w:rPr>
                <w:vertAlign w:val="superscript"/>
                <w:lang w:eastAsia="ja-JP"/>
              </w:rPr>
              <w:t>,9</w:t>
            </w:r>
          </w:p>
          <w:p w14:paraId="47A0241E" w14:textId="77777777" w:rsidR="00C420AF" w:rsidRPr="006F5CAD" w:rsidRDefault="00C420AF" w:rsidP="004618D8">
            <w:pPr>
              <w:pStyle w:val="TAC"/>
            </w:pPr>
            <w:r w:rsidRPr="006F5CAD">
              <w:t>CA_n18A-n28A</w:t>
            </w:r>
          </w:p>
          <w:p w14:paraId="659669F7" w14:textId="727C5484" w:rsidR="00C420AF" w:rsidRPr="006F5CAD" w:rsidRDefault="00C420AF" w:rsidP="004618D8">
            <w:pPr>
              <w:pStyle w:val="TAC"/>
            </w:pPr>
            <w:r w:rsidRPr="006F5CAD">
              <w:t>CA_n18A-n41A</w:t>
            </w:r>
            <w:r w:rsidRPr="006F5CAD">
              <w:rPr>
                <w:rFonts w:cs="Arial"/>
                <w:iCs/>
                <w:color w:val="000000"/>
                <w:szCs w:val="18"/>
                <w:vertAlign w:val="superscript"/>
              </w:rPr>
              <w:t>7</w:t>
            </w:r>
            <w:ins w:id="188" w:author="盧鋒" w:date="2025-11-07T19:57:00Z">
              <w:r w:rsidR="00B220A8" w:rsidRPr="006F5CAD">
                <w:rPr>
                  <w:vertAlign w:val="superscript"/>
                  <w:lang w:eastAsia="ja-JP"/>
                </w:rPr>
                <w:t>,9</w:t>
              </w:r>
            </w:ins>
          </w:p>
          <w:p w14:paraId="566C1094" w14:textId="1236A177" w:rsidR="00C420AF" w:rsidRPr="006F5CAD" w:rsidRDefault="00C420AF" w:rsidP="004618D8">
            <w:pPr>
              <w:pStyle w:val="TAC"/>
              <w:rPr>
                <w:lang w:eastAsia="zh-CN"/>
              </w:rPr>
            </w:pPr>
            <w:r w:rsidRPr="006F5CAD">
              <w:t>CA_n28A-n41A</w:t>
            </w:r>
            <w:r w:rsidRPr="006F5CAD">
              <w:rPr>
                <w:rFonts w:cs="Arial"/>
                <w:iCs/>
                <w:color w:val="000000"/>
                <w:szCs w:val="18"/>
                <w:vertAlign w:val="superscript"/>
              </w:rPr>
              <w:t>7</w:t>
            </w:r>
            <w:ins w:id="189" w:author="盧鋒" w:date="2025-11-07T19:57:00Z">
              <w:r w:rsidR="00B220A8" w:rsidRPr="006F5CAD">
                <w:rPr>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
          <w:p w14:paraId="0AC4F488" w14:textId="77777777" w:rsidR="00C420AF" w:rsidRPr="006F5CAD" w:rsidRDefault="00C420AF" w:rsidP="004618D8">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0E5B510"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75FEE5E" w14:textId="77777777" w:rsidR="00C420AF" w:rsidRPr="006F5CAD" w:rsidRDefault="00C420AF" w:rsidP="004618D8">
            <w:pPr>
              <w:pStyle w:val="TAC"/>
              <w:rPr>
                <w:lang w:eastAsia="zh-CN"/>
              </w:rPr>
            </w:pPr>
            <w:r w:rsidRPr="006F5CAD">
              <w:rPr>
                <w:szCs w:val="18"/>
                <w:lang w:eastAsia="zh-CN"/>
              </w:rPr>
              <w:t>0</w:t>
            </w:r>
          </w:p>
        </w:tc>
      </w:tr>
      <w:tr w:rsidR="00C420AF" w:rsidRPr="006F5CAD" w14:paraId="4AD95CC2" w14:textId="77777777" w:rsidTr="005816CB">
        <w:trPr>
          <w:jc w:val="center"/>
        </w:trPr>
        <w:tc>
          <w:tcPr>
            <w:tcW w:w="1002" w:type="pct"/>
            <w:tcBorders>
              <w:top w:val="nil"/>
              <w:left w:val="single" w:sz="4" w:space="0" w:color="auto"/>
              <w:bottom w:val="nil"/>
              <w:right w:val="single" w:sz="4" w:space="0" w:color="auto"/>
            </w:tcBorders>
          </w:tcPr>
          <w:p w14:paraId="652C6DAC"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74784562"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50AC201" w14:textId="77777777" w:rsidR="00C420AF" w:rsidRPr="006F5CAD" w:rsidRDefault="00C420AF" w:rsidP="004618D8">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C16E83"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FB982BD" w14:textId="77777777" w:rsidR="00C420AF" w:rsidRPr="006F5CAD" w:rsidRDefault="00C420AF" w:rsidP="004618D8">
            <w:pPr>
              <w:pStyle w:val="TAC"/>
              <w:rPr>
                <w:lang w:eastAsia="zh-CN"/>
              </w:rPr>
            </w:pPr>
          </w:p>
        </w:tc>
      </w:tr>
      <w:tr w:rsidR="00C420AF" w:rsidRPr="006F5CAD" w14:paraId="5E4F5689" w14:textId="77777777" w:rsidTr="004571F8">
        <w:trPr>
          <w:jc w:val="center"/>
        </w:trPr>
        <w:tc>
          <w:tcPr>
            <w:tcW w:w="1002" w:type="pct"/>
            <w:tcBorders>
              <w:top w:val="nil"/>
              <w:left w:val="single" w:sz="4" w:space="0" w:color="auto"/>
              <w:bottom w:val="nil"/>
              <w:right w:val="single" w:sz="4" w:space="0" w:color="auto"/>
            </w:tcBorders>
          </w:tcPr>
          <w:p w14:paraId="0FC85EFD"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14F0C19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33F81BD" w14:textId="77777777" w:rsidR="00C420AF" w:rsidRPr="006F5CAD" w:rsidRDefault="00C420AF" w:rsidP="004618D8">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11F3A" w14:textId="77777777" w:rsidR="00C420AF" w:rsidRPr="006F5CAD" w:rsidRDefault="00C420AF" w:rsidP="004618D8">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6F7DFBE" w14:textId="77777777" w:rsidR="00C420AF" w:rsidRPr="006F5CAD" w:rsidRDefault="00C420AF" w:rsidP="004618D8">
            <w:pPr>
              <w:pStyle w:val="TAC"/>
              <w:rPr>
                <w:lang w:eastAsia="zh-CN"/>
              </w:rPr>
            </w:pPr>
          </w:p>
        </w:tc>
      </w:tr>
      <w:tr w:rsidR="005816CB" w:rsidRPr="006F5CAD" w14:paraId="56C6BADC" w14:textId="77777777" w:rsidTr="004571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0" w:author="Antti Immonen" w:date="2025-10-10T12: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1" w:author="Antti Immonen" w:date="2025-10-10T12:45:00Z"/>
          <w:trPrChange w:id="192" w:author="Antti Immonen" w:date="2025-10-10T12:46:00Z">
            <w:trPr>
              <w:jc w:val="center"/>
            </w:trPr>
          </w:trPrChange>
        </w:trPr>
        <w:tc>
          <w:tcPr>
            <w:tcW w:w="1002" w:type="pct"/>
            <w:tcBorders>
              <w:top w:val="nil"/>
              <w:left w:val="single" w:sz="4" w:space="0" w:color="auto"/>
              <w:bottom w:val="nil"/>
              <w:right w:val="single" w:sz="4" w:space="0" w:color="auto"/>
            </w:tcBorders>
            <w:tcPrChange w:id="193" w:author="Antti Immonen" w:date="2025-10-10T12:46:00Z">
              <w:tcPr>
                <w:tcW w:w="1002" w:type="pct"/>
                <w:tcBorders>
                  <w:top w:val="nil"/>
                  <w:left w:val="single" w:sz="4" w:space="0" w:color="auto"/>
                  <w:bottom w:val="single" w:sz="4" w:space="0" w:color="auto"/>
                  <w:right w:val="single" w:sz="4" w:space="0" w:color="auto"/>
                </w:tcBorders>
              </w:tcPr>
            </w:tcPrChange>
          </w:tcPr>
          <w:p w14:paraId="162B3141" w14:textId="77777777" w:rsidR="005816CB" w:rsidRPr="006F5CAD" w:rsidRDefault="005816CB" w:rsidP="005816CB">
            <w:pPr>
              <w:pStyle w:val="TAC"/>
              <w:rPr>
                <w:ins w:id="194" w:author="Antti Immonen" w:date="2025-10-10T12:45:00Z"/>
                <w:lang w:eastAsia="zh-CN"/>
              </w:rPr>
            </w:pPr>
          </w:p>
        </w:tc>
        <w:tc>
          <w:tcPr>
            <w:tcW w:w="871" w:type="pct"/>
            <w:tcBorders>
              <w:top w:val="single" w:sz="4" w:space="0" w:color="auto"/>
              <w:left w:val="single" w:sz="4" w:space="0" w:color="auto"/>
              <w:bottom w:val="nil"/>
              <w:right w:val="single" w:sz="4" w:space="0" w:color="auto"/>
            </w:tcBorders>
            <w:tcPrChange w:id="195" w:author="Antti Immonen" w:date="2025-10-10T12:46:00Z">
              <w:tcPr>
                <w:tcW w:w="871" w:type="pct"/>
                <w:tcBorders>
                  <w:top w:val="nil"/>
                  <w:left w:val="single" w:sz="4" w:space="0" w:color="auto"/>
                  <w:bottom w:val="single" w:sz="4" w:space="0" w:color="auto"/>
                  <w:right w:val="single" w:sz="4" w:space="0" w:color="auto"/>
                </w:tcBorders>
              </w:tcPr>
            </w:tcPrChange>
          </w:tcPr>
          <w:p w14:paraId="565FE61C" w14:textId="4663F088" w:rsidR="00CD31FE" w:rsidRDefault="00CD31FE" w:rsidP="00CD31FE">
            <w:pPr>
              <w:pStyle w:val="TAC"/>
              <w:rPr>
                <w:ins w:id="196" w:author="Antti Immonen" w:date="2025-10-31T09:14:00Z"/>
              </w:rPr>
            </w:pPr>
            <w:ins w:id="197" w:author="Antti Immonen" w:date="2025-10-31T09:14:00Z">
              <w:r w:rsidRPr="006F5CAD">
                <w:t>n41</w:t>
              </w:r>
              <w:r w:rsidRPr="006F5CAD">
                <w:rPr>
                  <w:vertAlign w:val="superscript"/>
                </w:rPr>
                <w:t>7</w:t>
              </w:r>
              <w:r w:rsidRPr="006F5CAD">
                <w:rPr>
                  <w:vertAlign w:val="superscript"/>
                  <w:lang w:eastAsia="ja-JP"/>
                </w:rPr>
                <w:t>,9</w:t>
              </w:r>
            </w:ins>
          </w:p>
          <w:p w14:paraId="1F96B6F4" w14:textId="0E89C539" w:rsidR="004571F8" w:rsidRPr="006F5CAD" w:rsidRDefault="004571F8" w:rsidP="004571F8">
            <w:pPr>
              <w:pStyle w:val="TAC"/>
              <w:rPr>
                <w:ins w:id="198" w:author="Antti Immonen" w:date="2025-10-16T10:54:00Z"/>
              </w:rPr>
            </w:pPr>
            <w:ins w:id="199" w:author="Antti Immonen" w:date="2025-10-16T10:54:00Z">
              <w:r w:rsidRPr="006F5CAD">
                <w:t>CA_n18A-n28A</w:t>
              </w:r>
            </w:ins>
          </w:p>
          <w:p w14:paraId="73F56350" w14:textId="520BD610" w:rsidR="004571F8" w:rsidRPr="00CD31FE" w:rsidRDefault="004571F8" w:rsidP="004571F8">
            <w:pPr>
              <w:pStyle w:val="TAC"/>
              <w:rPr>
                <w:ins w:id="200" w:author="Antti Immonen" w:date="2025-10-16T10:54:00Z"/>
                <w:vertAlign w:val="superscript"/>
              </w:rPr>
            </w:pPr>
            <w:ins w:id="201" w:author="Antti Immonen" w:date="2025-10-16T10:54:00Z">
              <w:r w:rsidRPr="006F5CAD">
                <w:t>CA_n18A-n41A</w:t>
              </w:r>
            </w:ins>
            <w:ins w:id="202" w:author="Antti Immonen" w:date="2025-10-31T09:14:00Z">
              <w:r w:rsidR="00CD31FE">
                <w:rPr>
                  <w:vertAlign w:val="superscript"/>
                </w:rPr>
                <w:t>7</w:t>
              </w:r>
            </w:ins>
            <w:ins w:id="203" w:author="盧鋒" w:date="2025-11-04T20:09:00Z">
              <w:r w:rsidR="00EE26A9" w:rsidRPr="006F5CAD">
                <w:rPr>
                  <w:vertAlign w:val="superscript"/>
                  <w:lang w:eastAsia="ja-JP"/>
                </w:rPr>
                <w:t>,9</w:t>
              </w:r>
            </w:ins>
          </w:p>
          <w:p w14:paraId="120D474F" w14:textId="507D27E3" w:rsidR="005816CB" w:rsidRPr="00CD31FE" w:rsidRDefault="004571F8" w:rsidP="004571F8">
            <w:pPr>
              <w:pStyle w:val="TAC"/>
              <w:rPr>
                <w:ins w:id="204" w:author="Antti Immonen" w:date="2025-10-10T12:45:00Z"/>
                <w:vertAlign w:val="superscript"/>
                <w:lang w:eastAsia="zh-CN"/>
              </w:rPr>
            </w:pPr>
            <w:ins w:id="205" w:author="Antti Immonen" w:date="2025-10-16T10:54:00Z">
              <w:r w:rsidRPr="006F5CAD">
                <w:t>CA_n28A-n41A</w:t>
              </w:r>
            </w:ins>
            <w:ins w:id="206" w:author="Antti Immonen" w:date="2025-10-31T09:14:00Z">
              <w:r w:rsidR="00CD31FE">
                <w:rPr>
                  <w:vertAlign w:val="superscript"/>
                </w:rPr>
                <w:t>7</w:t>
              </w:r>
            </w:ins>
            <w:ins w:id="207" w:author="盧鋒" w:date="2025-11-04T20:09:00Z">
              <w:r w:rsidR="00EE26A9" w:rsidRPr="006F5CAD">
                <w:rPr>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Change w:id="208" w:author="Antti Immonen" w:date="2025-10-10T12:46:00Z">
              <w:tcPr>
                <w:tcW w:w="383" w:type="pct"/>
                <w:tcBorders>
                  <w:top w:val="single" w:sz="4" w:space="0" w:color="auto"/>
                  <w:left w:val="single" w:sz="4" w:space="0" w:color="auto"/>
                  <w:bottom w:val="single" w:sz="4" w:space="0" w:color="auto"/>
                  <w:right w:val="single" w:sz="4" w:space="0" w:color="auto"/>
                </w:tcBorders>
              </w:tcPr>
            </w:tcPrChange>
          </w:tcPr>
          <w:p w14:paraId="22755A1F" w14:textId="67942D18" w:rsidR="005816CB" w:rsidRPr="006F5CAD" w:rsidRDefault="005816CB" w:rsidP="005816CB">
            <w:pPr>
              <w:pStyle w:val="TAC"/>
              <w:rPr>
                <w:ins w:id="209" w:author="Antti Immonen" w:date="2025-10-10T12:45:00Z"/>
                <w:szCs w:val="18"/>
              </w:rPr>
            </w:pPr>
            <w:ins w:id="210" w:author="Antti Immonen" w:date="2025-10-10T12:46: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211" w:author="Antti Immonen" w:date="2025-10-10T12:46:00Z">
              <w:tcPr>
                <w:tcW w:w="1994" w:type="pct"/>
                <w:tcBorders>
                  <w:top w:val="single" w:sz="4" w:space="0" w:color="auto"/>
                  <w:left w:val="single" w:sz="4" w:space="0" w:color="auto"/>
                  <w:bottom w:val="single" w:sz="4" w:space="0" w:color="auto"/>
                  <w:right w:val="single" w:sz="4" w:space="0" w:color="auto"/>
                </w:tcBorders>
                <w:vAlign w:val="center"/>
              </w:tcPr>
            </w:tcPrChange>
          </w:tcPr>
          <w:p w14:paraId="0B0F287D" w14:textId="3A92D706" w:rsidR="005816CB" w:rsidRPr="006F5CAD" w:rsidRDefault="005816CB" w:rsidP="005816CB">
            <w:pPr>
              <w:pStyle w:val="TAC"/>
              <w:rPr>
                <w:ins w:id="212" w:author="Antti Immonen" w:date="2025-10-10T12:45:00Z"/>
                <w:lang w:eastAsia="zh-CN" w:bidi="ar"/>
              </w:rPr>
            </w:pPr>
            <w:ins w:id="213" w:author="Antti Immonen" w:date="2025-10-10T12:46: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214" w:author="Antti Immonen" w:date="2025-10-10T12:46:00Z">
              <w:tcPr>
                <w:tcW w:w="750" w:type="pct"/>
                <w:vMerge w:val="restart"/>
                <w:tcBorders>
                  <w:top w:val="nil"/>
                  <w:left w:val="single" w:sz="4" w:space="0" w:color="auto"/>
                  <w:right w:val="single" w:sz="4" w:space="0" w:color="auto"/>
                </w:tcBorders>
                <w:vAlign w:val="center"/>
              </w:tcPr>
            </w:tcPrChange>
          </w:tcPr>
          <w:p w14:paraId="5F90F2FD" w14:textId="3696D2CE" w:rsidR="005816CB" w:rsidRPr="006F5CAD" w:rsidRDefault="005816CB" w:rsidP="005816CB">
            <w:pPr>
              <w:pStyle w:val="TAC"/>
              <w:rPr>
                <w:ins w:id="215" w:author="Antti Immonen" w:date="2025-10-10T12:45:00Z"/>
                <w:lang w:eastAsia="zh-CN"/>
              </w:rPr>
            </w:pPr>
            <w:ins w:id="216" w:author="Antti Immonen" w:date="2025-10-10T12:45:00Z">
              <w:r>
                <w:rPr>
                  <w:lang w:eastAsia="zh-CN"/>
                </w:rPr>
                <w:t>4 and 5</w:t>
              </w:r>
            </w:ins>
          </w:p>
        </w:tc>
      </w:tr>
      <w:tr w:rsidR="005816CB" w:rsidRPr="006F5CAD" w14:paraId="7A555B06" w14:textId="77777777" w:rsidTr="005816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7" w:author="Antti Immonen" w:date="2025-10-10T12: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8" w:author="Antti Immonen" w:date="2025-10-10T12:45:00Z"/>
          <w:trPrChange w:id="219" w:author="Antti Immonen" w:date="2025-10-10T12:46:00Z">
            <w:trPr>
              <w:jc w:val="center"/>
            </w:trPr>
          </w:trPrChange>
        </w:trPr>
        <w:tc>
          <w:tcPr>
            <w:tcW w:w="1002" w:type="pct"/>
            <w:tcBorders>
              <w:top w:val="nil"/>
              <w:left w:val="single" w:sz="4" w:space="0" w:color="auto"/>
              <w:bottom w:val="nil"/>
              <w:right w:val="single" w:sz="4" w:space="0" w:color="auto"/>
            </w:tcBorders>
            <w:tcPrChange w:id="220" w:author="Antti Immonen" w:date="2025-10-10T12:46:00Z">
              <w:tcPr>
                <w:tcW w:w="1002" w:type="pct"/>
                <w:tcBorders>
                  <w:top w:val="nil"/>
                  <w:left w:val="single" w:sz="4" w:space="0" w:color="auto"/>
                  <w:bottom w:val="single" w:sz="4" w:space="0" w:color="auto"/>
                  <w:right w:val="single" w:sz="4" w:space="0" w:color="auto"/>
                </w:tcBorders>
              </w:tcPr>
            </w:tcPrChange>
          </w:tcPr>
          <w:p w14:paraId="20FB79CB" w14:textId="77777777" w:rsidR="005816CB" w:rsidRPr="006F5CAD" w:rsidRDefault="005816CB" w:rsidP="005816CB">
            <w:pPr>
              <w:pStyle w:val="TAC"/>
              <w:rPr>
                <w:ins w:id="221" w:author="Antti Immonen" w:date="2025-10-10T12:45:00Z"/>
                <w:lang w:eastAsia="zh-CN"/>
              </w:rPr>
            </w:pPr>
          </w:p>
        </w:tc>
        <w:tc>
          <w:tcPr>
            <w:tcW w:w="871" w:type="pct"/>
            <w:tcBorders>
              <w:top w:val="nil"/>
              <w:left w:val="single" w:sz="4" w:space="0" w:color="auto"/>
              <w:bottom w:val="nil"/>
              <w:right w:val="single" w:sz="4" w:space="0" w:color="auto"/>
            </w:tcBorders>
            <w:tcPrChange w:id="222" w:author="Antti Immonen" w:date="2025-10-10T12:46:00Z">
              <w:tcPr>
                <w:tcW w:w="871" w:type="pct"/>
                <w:tcBorders>
                  <w:top w:val="nil"/>
                  <w:left w:val="single" w:sz="4" w:space="0" w:color="auto"/>
                  <w:bottom w:val="single" w:sz="4" w:space="0" w:color="auto"/>
                  <w:right w:val="single" w:sz="4" w:space="0" w:color="auto"/>
                </w:tcBorders>
              </w:tcPr>
            </w:tcPrChange>
          </w:tcPr>
          <w:p w14:paraId="6A7C1B7D" w14:textId="77777777" w:rsidR="005816CB" w:rsidRPr="006F5CAD" w:rsidRDefault="005816CB" w:rsidP="005816CB">
            <w:pPr>
              <w:pStyle w:val="TAC"/>
              <w:rPr>
                <w:ins w:id="223" w:author="Antti Immonen" w:date="2025-10-10T12:45:00Z"/>
                <w:lang w:eastAsia="zh-CN"/>
              </w:rPr>
            </w:pPr>
          </w:p>
        </w:tc>
        <w:tc>
          <w:tcPr>
            <w:tcW w:w="383" w:type="pct"/>
            <w:tcBorders>
              <w:top w:val="single" w:sz="4" w:space="0" w:color="auto"/>
              <w:left w:val="single" w:sz="4" w:space="0" w:color="auto"/>
              <w:bottom w:val="single" w:sz="4" w:space="0" w:color="auto"/>
              <w:right w:val="single" w:sz="4" w:space="0" w:color="auto"/>
            </w:tcBorders>
            <w:tcPrChange w:id="224" w:author="Antti Immonen" w:date="2025-10-10T12:46:00Z">
              <w:tcPr>
                <w:tcW w:w="383" w:type="pct"/>
                <w:tcBorders>
                  <w:top w:val="single" w:sz="4" w:space="0" w:color="auto"/>
                  <w:left w:val="single" w:sz="4" w:space="0" w:color="auto"/>
                  <w:bottom w:val="single" w:sz="4" w:space="0" w:color="auto"/>
                  <w:right w:val="single" w:sz="4" w:space="0" w:color="auto"/>
                </w:tcBorders>
              </w:tcPr>
            </w:tcPrChange>
          </w:tcPr>
          <w:p w14:paraId="363773D6" w14:textId="2E4FCAD6" w:rsidR="005816CB" w:rsidRPr="006F5CAD" w:rsidRDefault="005816CB" w:rsidP="005816CB">
            <w:pPr>
              <w:pStyle w:val="TAC"/>
              <w:rPr>
                <w:ins w:id="225" w:author="Antti Immonen" w:date="2025-10-10T12:45:00Z"/>
                <w:szCs w:val="18"/>
              </w:rPr>
            </w:pPr>
            <w:ins w:id="226" w:author="Antti Immonen" w:date="2025-10-10T12:46: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227" w:author="Antti Immonen" w:date="2025-10-10T12:46:00Z">
              <w:tcPr>
                <w:tcW w:w="1994" w:type="pct"/>
                <w:tcBorders>
                  <w:top w:val="single" w:sz="4" w:space="0" w:color="auto"/>
                  <w:left w:val="single" w:sz="4" w:space="0" w:color="auto"/>
                  <w:bottom w:val="single" w:sz="4" w:space="0" w:color="auto"/>
                  <w:right w:val="single" w:sz="4" w:space="0" w:color="auto"/>
                </w:tcBorders>
                <w:vAlign w:val="center"/>
              </w:tcPr>
            </w:tcPrChange>
          </w:tcPr>
          <w:p w14:paraId="0863A207" w14:textId="46253C6C" w:rsidR="005816CB" w:rsidRPr="006F5CAD" w:rsidRDefault="005816CB" w:rsidP="005816CB">
            <w:pPr>
              <w:pStyle w:val="TAC"/>
              <w:rPr>
                <w:ins w:id="228" w:author="Antti Immonen" w:date="2025-10-10T12:45:00Z"/>
                <w:lang w:eastAsia="zh-CN" w:bidi="ar"/>
              </w:rPr>
            </w:pPr>
            <w:ins w:id="229" w:author="Antti Immonen" w:date="2025-10-10T12:46:00Z">
              <w:r>
                <w:rPr>
                  <w:lang w:eastAsia="zh-CN"/>
                </w:rPr>
                <w:t>n28</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230" w:author="Antti Immonen" w:date="2025-10-10T12:46:00Z">
              <w:tcPr>
                <w:tcW w:w="750" w:type="pct"/>
                <w:vMerge/>
                <w:tcBorders>
                  <w:left w:val="single" w:sz="4" w:space="0" w:color="auto"/>
                  <w:right w:val="single" w:sz="4" w:space="0" w:color="auto"/>
                </w:tcBorders>
                <w:vAlign w:val="center"/>
              </w:tcPr>
            </w:tcPrChange>
          </w:tcPr>
          <w:p w14:paraId="714B8C61" w14:textId="77777777" w:rsidR="005816CB" w:rsidRPr="006F5CAD" w:rsidRDefault="005816CB" w:rsidP="005816CB">
            <w:pPr>
              <w:pStyle w:val="TAC"/>
              <w:rPr>
                <w:ins w:id="231" w:author="Antti Immonen" w:date="2025-10-10T12:45:00Z"/>
                <w:lang w:eastAsia="zh-CN"/>
              </w:rPr>
            </w:pPr>
          </w:p>
        </w:tc>
      </w:tr>
      <w:tr w:rsidR="005816CB" w:rsidRPr="006F5CAD" w14:paraId="4F3415F6" w14:textId="77777777" w:rsidTr="00040C5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2" w:author="Antti Immonen" w:date="2025-10-10T12: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3" w:author="Antti Immonen" w:date="2025-10-10T12:45:00Z"/>
          <w:trPrChange w:id="234" w:author="Antti Immonen" w:date="2025-10-10T12:46:00Z">
            <w:trPr>
              <w:jc w:val="center"/>
            </w:trPr>
          </w:trPrChange>
        </w:trPr>
        <w:tc>
          <w:tcPr>
            <w:tcW w:w="1002" w:type="pct"/>
            <w:tcBorders>
              <w:top w:val="nil"/>
              <w:left w:val="single" w:sz="4" w:space="0" w:color="auto"/>
              <w:bottom w:val="single" w:sz="4" w:space="0" w:color="auto"/>
              <w:right w:val="single" w:sz="4" w:space="0" w:color="auto"/>
            </w:tcBorders>
            <w:tcPrChange w:id="235" w:author="Antti Immonen" w:date="2025-10-10T12:46:00Z">
              <w:tcPr>
                <w:tcW w:w="1002" w:type="pct"/>
                <w:tcBorders>
                  <w:top w:val="nil"/>
                  <w:left w:val="single" w:sz="4" w:space="0" w:color="auto"/>
                  <w:bottom w:val="single" w:sz="4" w:space="0" w:color="auto"/>
                  <w:right w:val="single" w:sz="4" w:space="0" w:color="auto"/>
                </w:tcBorders>
              </w:tcPr>
            </w:tcPrChange>
          </w:tcPr>
          <w:p w14:paraId="3791E3B3" w14:textId="77777777" w:rsidR="005816CB" w:rsidRPr="006F5CAD" w:rsidRDefault="005816CB" w:rsidP="005816CB">
            <w:pPr>
              <w:pStyle w:val="TAC"/>
              <w:rPr>
                <w:ins w:id="236" w:author="Antti Immonen" w:date="2025-10-10T12:45:00Z"/>
                <w:lang w:eastAsia="zh-CN"/>
              </w:rPr>
            </w:pPr>
          </w:p>
        </w:tc>
        <w:tc>
          <w:tcPr>
            <w:tcW w:w="871" w:type="pct"/>
            <w:tcBorders>
              <w:top w:val="nil"/>
              <w:left w:val="single" w:sz="4" w:space="0" w:color="auto"/>
              <w:bottom w:val="single" w:sz="4" w:space="0" w:color="auto"/>
              <w:right w:val="single" w:sz="4" w:space="0" w:color="auto"/>
            </w:tcBorders>
            <w:tcPrChange w:id="237" w:author="Antti Immonen" w:date="2025-10-10T12:46:00Z">
              <w:tcPr>
                <w:tcW w:w="871" w:type="pct"/>
                <w:tcBorders>
                  <w:top w:val="nil"/>
                  <w:left w:val="single" w:sz="4" w:space="0" w:color="auto"/>
                  <w:bottom w:val="single" w:sz="4" w:space="0" w:color="auto"/>
                  <w:right w:val="single" w:sz="4" w:space="0" w:color="auto"/>
                </w:tcBorders>
              </w:tcPr>
            </w:tcPrChange>
          </w:tcPr>
          <w:p w14:paraId="72D920DE" w14:textId="77777777" w:rsidR="005816CB" w:rsidRPr="006F5CAD" w:rsidRDefault="005816CB" w:rsidP="005816CB">
            <w:pPr>
              <w:pStyle w:val="TAC"/>
              <w:rPr>
                <w:ins w:id="238" w:author="Antti Immonen" w:date="2025-10-10T12:45:00Z"/>
                <w:lang w:eastAsia="zh-CN"/>
              </w:rPr>
            </w:pPr>
          </w:p>
        </w:tc>
        <w:tc>
          <w:tcPr>
            <w:tcW w:w="383" w:type="pct"/>
            <w:tcBorders>
              <w:top w:val="single" w:sz="4" w:space="0" w:color="auto"/>
              <w:left w:val="single" w:sz="4" w:space="0" w:color="auto"/>
              <w:bottom w:val="single" w:sz="4" w:space="0" w:color="auto"/>
              <w:right w:val="single" w:sz="4" w:space="0" w:color="auto"/>
            </w:tcBorders>
            <w:tcPrChange w:id="239" w:author="Antti Immonen" w:date="2025-10-10T12:46:00Z">
              <w:tcPr>
                <w:tcW w:w="383" w:type="pct"/>
                <w:tcBorders>
                  <w:top w:val="single" w:sz="4" w:space="0" w:color="auto"/>
                  <w:left w:val="single" w:sz="4" w:space="0" w:color="auto"/>
                  <w:bottom w:val="single" w:sz="4" w:space="0" w:color="auto"/>
                  <w:right w:val="single" w:sz="4" w:space="0" w:color="auto"/>
                </w:tcBorders>
              </w:tcPr>
            </w:tcPrChange>
          </w:tcPr>
          <w:p w14:paraId="0ECED27F" w14:textId="1D8BDC6B" w:rsidR="005816CB" w:rsidRPr="006F5CAD" w:rsidRDefault="005816CB" w:rsidP="005816CB">
            <w:pPr>
              <w:pStyle w:val="TAC"/>
              <w:rPr>
                <w:ins w:id="240" w:author="Antti Immonen" w:date="2025-10-10T12:45:00Z"/>
                <w:szCs w:val="18"/>
              </w:rPr>
            </w:pPr>
            <w:ins w:id="241" w:author="Antti Immonen" w:date="2025-10-10T12:46: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242" w:author="Antti Immonen" w:date="2025-10-10T12:46:00Z">
              <w:tcPr>
                <w:tcW w:w="1994" w:type="pct"/>
                <w:tcBorders>
                  <w:top w:val="single" w:sz="4" w:space="0" w:color="auto"/>
                  <w:left w:val="single" w:sz="4" w:space="0" w:color="auto"/>
                  <w:bottom w:val="single" w:sz="4" w:space="0" w:color="auto"/>
                  <w:right w:val="single" w:sz="4" w:space="0" w:color="auto"/>
                </w:tcBorders>
                <w:vAlign w:val="center"/>
              </w:tcPr>
            </w:tcPrChange>
          </w:tcPr>
          <w:p w14:paraId="2F6E10B4" w14:textId="1993BEE7" w:rsidR="005816CB" w:rsidRPr="006F5CAD" w:rsidRDefault="005816CB" w:rsidP="005816CB">
            <w:pPr>
              <w:pStyle w:val="TAC"/>
              <w:rPr>
                <w:ins w:id="243" w:author="Antti Immonen" w:date="2025-10-10T12:45:00Z"/>
                <w:lang w:eastAsia="zh-CN" w:bidi="ar"/>
              </w:rPr>
            </w:pPr>
            <w:ins w:id="244" w:author="Antti Immonen" w:date="2025-10-10T12:46:00Z">
              <w:r>
                <w:rPr>
                  <w:lang w:eastAsia="zh-CN"/>
                </w:rPr>
                <w:t>n41</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245" w:author="Antti Immonen" w:date="2025-10-10T12:46:00Z">
              <w:tcPr>
                <w:tcW w:w="750" w:type="pct"/>
                <w:vMerge/>
                <w:tcBorders>
                  <w:left w:val="single" w:sz="4" w:space="0" w:color="auto"/>
                  <w:bottom w:val="single" w:sz="4" w:space="0" w:color="auto"/>
                  <w:right w:val="single" w:sz="4" w:space="0" w:color="auto"/>
                </w:tcBorders>
                <w:vAlign w:val="center"/>
              </w:tcPr>
            </w:tcPrChange>
          </w:tcPr>
          <w:p w14:paraId="2C839691" w14:textId="77777777" w:rsidR="005816CB" w:rsidRPr="006F5CAD" w:rsidRDefault="005816CB" w:rsidP="005816CB">
            <w:pPr>
              <w:pStyle w:val="TAC"/>
              <w:rPr>
                <w:ins w:id="246" w:author="Antti Immonen" w:date="2025-10-10T12:45:00Z"/>
                <w:lang w:eastAsia="zh-CN"/>
              </w:rPr>
            </w:pPr>
          </w:p>
        </w:tc>
      </w:tr>
      <w:tr w:rsidR="00C420AF" w:rsidRPr="006F5CAD" w14:paraId="405C7DA5" w14:textId="77777777" w:rsidTr="00040C55">
        <w:trPr>
          <w:jc w:val="center"/>
        </w:trPr>
        <w:tc>
          <w:tcPr>
            <w:tcW w:w="1002" w:type="pct"/>
            <w:tcBorders>
              <w:top w:val="single" w:sz="4" w:space="0" w:color="auto"/>
              <w:left w:val="single" w:sz="4" w:space="0" w:color="auto"/>
              <w:bottom w:val="nil"/>
              <w:right w:val="single" w:sz="4" w:space="0" w:color="auto"/>
            </w:tcBorders>
          </w:tcPr>
          <w:p w14:paraId="24B7AFCC" w14:textId="77777777" w:rsidR="00C420AF" w:rsidRPr="006F5CAD" w:rsidRDefault="00C420AF" w:rsidP="004618D8">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35DFD969" w14:textId="77777777" w:rsidR="00C420AF" w:rsidRPr="006F5CAD" w:rsidRDefault="00C420AF" w:rsidP="004618D8">
            <w:pPr>
              <w:pStyle w:val="TAC"/>
            </w:pPr>
            <w:r w:rsidRPr="006F5CAD">
              <w:rPr>
                <w:lang w:eastAsia="zh-CN"/>
              </w:rPr>
              <w:t>n77</w:t>
            </w:r>
            <w:r w:rsidRPr="006F5CAD">
              <w:rPr>
                <w:vertAlign w:val="superscript"/>
                <w:lang w:eastAsia="zh-CN"/>
              </w:rPr>
              <w:t>7</w:t>
            </w:r>
            <w:r w:rsidRPr="006F5CAD">
              <w:rPr>
                <w:vertAlign w:val="superscript"/>
                <w:lang w:eastAsia="ja-JP"/>
              </w:rPr>
              <w:t>,9</w:t>
            </w:r>
          </w:p>
          <w:p w14:paraId="67A462BD" w14:textId="77777777" w:rsidR="00C420AF" w:rsidRPr="006F5CAD" w:rsidRDefault="00C420AF" w:rsidP="004618D8">
            <w:pPr>
              <w:pStyle w:val="TAC"/>
            </w:pPr>
            <w:r w:rsidRPr="006F5CAD">
              <w:t>CA_n18A-n28A</w:t>
            </w:r>
          </w:p>
          <w:p w14:paraId="286CE572" w14:textId="75EEDD06" w:rsidR="00C420AF" w:rsidRPr="006F5CAD" w:rsidRDefault="00C420AF" w:rsidP="004618D8">
            <w:pPr>
              <w:pStyle w:val="TAC"/>
              <w:rPr>
                <w:lang w:eastAsia="ja-JP"/>
              </w:rPr>
            </w:pPr>
            <w:r w:rsidRPr="006F5CAD">
              <w:t>CA_n18A-n77A</w:t>
            </w:r>
            <w:r w:rsidRPr="006F5CAD">
              <w:rPr>
                <w:vertAlign w:val="superscript"/>
                <w:lang w:eastAsia="zh-CN"/>
              </w:rPr>
              <w:t>7</w:t>
            </w:r>
            <w:ins w:id="247" w:author="盧鋒" w:date="2025-11-04T20:15:00Z">
              <w:r w:rsidR="00EE26A9">
                <w:rPr>
                  <w:rFonts w:hint="eastAsia"/>
                  <w:vertAlign w:val="superscript"/>
                  <w:lang w:eastAsia="ja-JP"/>
                </w:rPr>
                <w:t>,9</w:t>
              </w:r>
            </w:ins>
          </w:p>
          <w:p w14:paraId="74AB18C2" w14:textId="7C30BDBD" w:rsidR="00C420AF" w:rsidRPr="006F5CAD" w:rsidRDefault="00C420AF" w:rsidP="004618D8">
            <w:pPr>
              <w:pStyle w:val="TAC"/>
              <w:rPr>
                <w:lang w:eastAsia="ja-JP"/>
              </w:rPr>
            </w:pPr>
            <w:r w:rsidRPr="006F5CAD">
              <w:t>CA_n28A-n77A</w:t>
            </w:r>
            <w:r w:rsidRPr="006F5CAD">
              <w:rPr>
                <w:vertAlign w:val="superscript"/>
                <w:lang w:eastAsia="zh-CN"/>
              </w:rPr>
              <w:t>7</w:t>
            </w:r>
            <w:ins w:id="248" w:author="盧鋒" w:date="2025-11-04T20:15:00Z">
              <w:r w:rsidR="00EE26A9">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
          <w:p w14:paraId="62E1BC37" w14:textId="77777777" w:rsidR="00C420AF" w:rsidRPr="006F5CAD" w:rsidRDefault="00C420AF" w:rsidP="004618D8">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8FE7FFF"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6811056" w14:textId="77777777" w:rsidR="00C420AF" w:rsidRPr="006F5CAD" w:rsidRDefault="00C420AF" w:rsidP="004618D8">
            <w:pPr>
              <w:pStyle w:val="TAC"/>
              <w:rPr>
                <w:lang w:eastAsia="zh-CN"/>
              </w:rPr>
            </w:pPr>
            <w:r w:rsidRPr="006F5CAD">
              <w:rPr>
                <w:szCs w:val="18"/>
                <w:lang w:eastAsia="zh-CN"/>
              </w:rPr>
              <w:t>0</w:t>
            </w:r>
          </w:p>
        </w:tc>
      </w:tr>
      <w:tr w:rsidR="00C420AF" w:rsidRPr="006F5CAD" w14:paraId="24B4567C" w14:textId="77777777" w:rsidTr="00040C55">
        <w:trPr>
          <w:jc w:val="center"/>
        </w:trPr>
        <w:tc>
          <w:tcPr>
            <w:tcW w:w="1002" w:type="pct"/>
            <w:tcBorders>
              <w:top w:val="nil"/>
              <w:left w:val="single" w:sz="4" w:space="0" w:color="auto"/>
              <w:bottom w:val="nil"/>
              <w:right w:val="single" w:sz="4" w:space="0" w:color="auto"/>
            </w:tcBorders>
          </w:tcPr>
          <w:p w14:paraId="374D0AF1"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21A99DE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1ADB3F" w14:textId="77777777" w:rsidR="00C420AF" w:rsidRPr="006F5CAD" w:rsidRDefault="00C420AF" w:rsidP="004618D8">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59A1D4" w14:textId="77777777" w:rsidR="00C420AF" w:rsidRPr="006F5CAD" w:rsidRDefault="00C420AF" w:rsidP="004618D8">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1A226B8" w14:textId="77777777" w:rsidR="00C420AF" w:rsidRPr="006F5CAD" w:rsidRDefault="00C420AF" w:rsidP="004618D8">
            <w:pPr>
              <w:pStyle w:val="TAC"/>
              <w:rPr>
                <w:lang w:eastAsia="zh-CN"/>
              </w:rPr>
            </w:pPr>
          </w:p>
        </w:tc>
      </w:tr>
      <w:tr w:rsidR="00C420AF" w:rsidRPr="006F5CAD" w14:paraId="01186CA5" w14:textId="77777777" w:rsidTr="005F7162">
        <w:trPr>
          <w:jc w:val="center"/>
        </w:trPr>
        <w:tc>
          <w:tcPr>
            <w:tcW w:w="1002" w:type="pct"/>
            <w:tcBorders>
              <w:top w:val="nil"/>
              <w:left w:val="single" w:sz="4" w:space="0" w:color="auto"/>
              <w:bottom w:val="nil"/>
              <w:right w:val="single" w:sz="4" w:space="0" w:color="auto"/>
            </w:tcBorders>
          </w:tcPr>
          <w:p w14:paraId="35668D44"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3A4648B6"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560543F" w14:textId="77777777" w:rsidR="00C420AF" w:rsidRPr="006F5CAD" w:rsidRDefault="00C420AF" w:rsidP="004618D8">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CBE77" w14:textId="77777777" w:rsidR="00C420AF" w:rsidRPr="006F5CAD" w:rsidRDefault="00C420AF" w:rsidP="004618D8">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173C34E" w14:textId="77777777" w:rsidR="00C420AF" w:rsidRPr="006F5CAD" w:rsidRDefault="00C420AF" w:rsidP="004618D8">
            <w:pPr>
              <w:pStyle w:val="TAC"/>
              <w:rPr>
                <w:lang w:eastAsia="zh-CN"/>
              </w:rPr>
            </w:pPr>
          </w:p>
        </w:tc>
      </w:tr>
      <w:tr w:rsidR="00040C55" w:rsidRPr="006F5CAD" w14:paraId="78725408" w14:textId="77777777" w:rsidTr="005F71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 w:author="Antti Immonen" w:date="2025-10-10T12: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0" w:author="Antti Immonen" w:date="2025-10-10T12:46:00Z"/>
          <w:trPrChange w:id="251" w:author="Antti Immonen" w:date="2025-10-10T12:46:00Z">
            <w:trPr>
              <w:jc w:val="center"/>
            </w:trPr>
          </w:trPrChange>
        </w:trPr>
        <w:tc>
          <w:tcPr>
            <w:tcW w:w="1002" w:type="pct"/>
            <w:tcBorders>
              <w:top w:val="nil"/>
              <w:left w:val="single" w:sz="4" w:space="0" w:color="auto"/>
              <w:bottom w:val="nil"/>
              <w:right w:val="single" w:sz="4" w:space="0" w:color="auto"/>
            </w:tcBorders>
            <w:tcPrChange w:id="252" w:author="Antti Immonen" w:date="2025-10-10T12:46:00Z">
              <w:tcPr>
                <w:tcW w:w="1002" w:type="pct"/>
                <w:tcBorders>
                  <w:top w:val="nil"/>
                  <w:left w:val="single" w:sz="4" w:space="0" w:color="auto"/>
                  <w:bottom w:val="single" w:sz="4" w:space="0" w:color="auto"/>
                  <w:right w:val="single" w:sz="4" w:space="0" w:color="auto"/>
                </w:tcBorders>
              </w:tcPr>
            </w:tcPrChange>
          </w:tcPr>
          <w:p w14:paraId="14E20235" w14:textId="77777777" w:rsidR="00040C55" w:rsidRPr="006F5CAD" w:rsidRDefault="00040C55" w:rsidP="00040C55">
            <w:pPr>
              <w:pStyle w:val="TAC"/>
              <w:rPr>
                <w:ins w:id="253" w:author="Antti Immonen" w:date="2025-10-10T12:46:00Z"/>
                <w:lang w:eastAsia="zh-CN"/>
              </w:rPr>
            </w:pPr>
          </w:p>
        </w:tc>
        <w:tc>
          <w:tcPr>
            <w:tcW w:w="871" w:type="pct"/>
            <w:tcBorders>
              <w:top w:val="single" w:sz="4" w:space="0" w:color="auto"/>
              <w:left w:val="single" w:sz="4" w:space="0" w:color="auto"/>
              <w:bottom w:val="nil"/>
              <w:right w:val="single" w:sz="4" w:space="0" w:color="auto"/>
            </w:tcBorders>
            <w:tcPrChange w:id="254" w:author="Antti Immonen" w:date="2025-10-10T12:46:00Z">
              <w:tcPr>
                <w:tcW w:w="871" w:type="pct"/>
                <w:tcBorders>
                  <w:top w:val="nil"/>
                  <w:left w:val="single" w:sz="4" w:space="0" w:color="auto"/>
                  <w:bottom w:val="single" w:sz="4" w:space="0" w:color="auto"/>
                  <w:right w:val="single" w:sz="4" w:space="0" w:color="auto"/>
                </w:tcBorders>
              </w:tcPr>
            </w:tcPrChange>
          </w:tcPr>
          <w:p w14:paraId="24D6D409" w14:textId="484636F9" w:rsidR="00CD31FE" w:rsidRDefault="00CD31FE" w:rsidP="00CD31FE">
            <w:pPr>
              <w:pStyle w:val="TAC"/>
              <w:rPr>
                <w:ins w:id="255" w:author="Antti Immonen" w:date="2025-10-31T09:15:00Z"/>
              </w:rPr>
            </w:pPr>
            <w:ins w:id="256" w:author="Antti Immonen" w:date="2025-10-31T09:15:00Z">
              <w:r w:rsidRPr="006F5CAD">
                <w:rPr>
                  <w:lang w:eastAsia="zh-CN"/>
                </w:rPr>
                <w:t>n77</w:t>
              </w:r>
              <w:r w:rsidRPr="006F5CAD">
                <w:rPr>
                  <w:vertAlign w:val="superscript"/>
                  <w:lang w:eastAsia="zh-CN"/>
                </w:rPr>
                <w:t>7</w:t>
              </w:r>
              <w:r w:rsidRPr="006F5CAD">
                <w:rPr>
                  <w:vertAlign w:val="superscript"/>
                  <w:lang w:eastAsia="ja-JP"/>
                </w:rPr>
                <w:t>,9</w:t>
              </w:r>
            </w:ins>
          </w:p>
          <w:p w14:paraId="0E3726F9" w14:textId="04289B34" w:rsidR="005F7162" w:rsidRPr="006F5CAD" w:rsidRDefault="005F7162" w:rsidP="005F7162">
            <w:pPr>
              <w:pStyle w:val="TAC"/>
              <w:rPr>
                <w:ins w:id="257" w:author="Antti Immonen" w:date="2025-10-16T10:55:00Z"/>
              </w:rPr>
            </w:pPr>
            <w:ins w:id="258" w:author="Antti Immonen" w:date="2025-10-16T10:55:00Z">
              <w:r w:rsidRPr="006F5CAD">
                <w:t>CA_n18A-n28A</w:t>
              </w:r>
            </w:ins>
          </w:p>
          <w:p w14:paraId="74DEC5F1" w14:textId="5377FBF4" w:rsidR="005F7162" w:rsidRPr="00CD31FE" w:rsidRDefault="005F7162" w:rsidP="005F7162">
            <w:pPr>
              <w:pStyle w:val="TAC"/>
              <w:rPr>
                <w:ins w:id="259" w:author="Antti Immonen" w:date="2025-10-16T10:55:00Z"/>
                <w:vertAlign w:val="superscript"/>
                <w:lang w:eastAsia="ja-JP"/>
              </w:rPr>
            </w:pPr>
            <w:ins w:id="260" w:author="Antti Immonen" w:date="2025-10-16T10:55:00Z">
              <w:r w:rsidRPr="006F5CAD">
                <w:t>CA_n18A-n77A</w:t>
              </w:r>
            </w:ins>
            <w:ins w:id="261" w:author="Antti Immonen" w:date="2025-10-31T09:15:00Z">
              <w:r w:rsidR="00CD31FE">
                <w:rPr>
                  <w:vertAlign w:val="superscript"/>
                </w:rPr>
                <w:t>7</w:t>
              </w:r>
            </w:ins>
            <w:ins w:id="262" w:author="盧鋒" w:date="2025-11-04T20:15:00Z">
              <w:r w:rsidR="00EE26A9">
                <w:rPr>
                  <w:rFonts w:hint="eastAsia"/>
                  <w:vertAlign w:val="superscript"/>
                  <w:lang w:eastAsia="ja-JP"/>
                </w:rPr>
                <w:t>,9</w:t>
              </w:r>
            </w:ins>
          </w:p>
          <w:p w14:paraId="3D7B5CA2" w14:textId="2BBC34EC" w:rsidR="00040C55" w:rsidRPr="00CD31FE" w:rsidRDefault="005F7162" w:rsidP="005F7162">
            <w:pPr>
              <w:pStyle w:val="TAC"/>
              <w:rPr>
                <w:ins w:id="263" w:author="Antti Immonen" w:date="2025-10-10T12:46:00Z"/>
                <w:vertAlign w:val="superscript"/>
                <w:lang w:eastAsia="ja-JP"/>
              </w:rPr>
            </w:pPr>
            <w:ins w:id="264" w:author="Antti Immonen" w:date="2025-10-16T10:55:00Z">
              <w:r w:rsidRPr="006F5CAD">
                <w:t>CA_n28A-n77A</w:t>
              </w:r>
            </w:ins>
            <w:ins w:id="265" w:author="Antti Immonen" w:date="2025-10-31T09:15:00Z">
              <w:r w:rsidR="00CD31FE">
                <w:rPr>
                  <w:vertAlign w:val="superscript"/>
                </w:rPr>
                <w:t>7</w:t>
              </w:r>
            </w:ins>
            <w:ins w:id="266" w:author="盧鋒" w:date="2025-11-04T20:15:00Z">
              <w:r w:rsidR="00EE26A9">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Change w:id="267" w:author="Antti Immonen" w:date="2025-10-10T12:46:00Z">
              <w:tcPr>
                <w:tcW w:w="383" w:type="pct"/>
                <w:tcBorders>
                  <w:top w:val="single" w:sz="4" w:space="0" w:color="auto"/>
                  <w:left w:val="single" w:sz="4" w:space="0" w:color="auto"/>
                  <w:bottom w:val="single" w:sz="4" w:space="0" w:color="auto"/>
                  <w:right w:val="single" w:sz="4" w:space="0" w:color="auto"/>
                </w:tcBorders>
              </w:tcPr>
            </w:tcPrChange>
          </w:tcPr>
          <w:p w14:paraId="409D813A" w14:textId="5EEA27E4" w:rsidR="00040C55" w:rsidRPr="006F5CAD" w:rsidRDefault="00040C55" w:rsidP="00040C55">
            <w:pPr>
              <w:pStyle w:val="TAC"/>
              <w:rPr>
                <w:ins w:id="268" w:author="Antti Immonen" w:date="2025-10-10T12:46:00Z"/>
                <w:szCs w:val="18"/>
              </w:rPr>
            </w:pPr>
            <w:ins w:id="269" w:author="Antti Immonen" w:date="2025-10-10T12:46: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270" w:author="Antti Immonen" w:date="2025-10-10T12:46:00Z">
              <w:tcPr>
                <w:tcW w:w="1994" w:type="pct"/>
                <w:tcBorders>
                  <w:top w:val="single" w:sz="4" w:space="0" w:color="auto"/>
                  <w:left w:val="single" w:sz="4" w:space="0" w:color="auto"/>
                  <w:bottom w:val="single" w:sz="4" w:space="0" w:color="auto"/>
                  <w:right w:val="single" w:sz="4" w:space="0" w:color="auto"/>
                </w:tcBorders>
                <w:vAlign w:val="center"/>
              </w:tcPr>
            </w:tcPrChange>
          </w:tcPr>
          <w:p w14:paraId="757367C2" w14:textId="580934C3" w:rsidR="00040C55" w:rsidRPr="006F5CAD" w:rsidRDefault="00040C55" w:rsidP="00040C55">
            <w:pPr>
              <w:pStyle w:val="TAC"/>
              <w:rPr>
                <w:ins w:id="271" w:author="Antti Immonen" w:date="2025-10-10T12:46:00Z"/>
                <w:lang w:eastAsia="zh-CN" w:bidi="ar"/>
              </w:rPr>
            </w:pPr>
            <w:ins w:id="272" w:author="Antti Immonen" w:date="2025-10-10T12:46: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273" w:author="Antti Immonen" w:date="2025-10-10T12:46:00Z">
              <w:tcPr>
                <w:tcW w:w="750" w:type="pct"/>
                <w:vMerge w:val="restart"/>
                <w:tcBorders>
                  <w:top w:val="nil"/>
                  <w:left w:val="single" w:sz="4" w:space="0" w:color="auto"/>
                  <w:right w:val="single" w:sz="4" w:space="0" w:color="auto"/>
                </w:tcBorders>
                <w:vAlign w:val="center"/>
              </w:tcPr>
            </w:tcPrChange>
          </w:tcPr>
          <w:p w14:paraId="67606793" w14:textId="22B4930E" w:rsidR="00040C55" w:rsidRPr="006F5CAD" w:rsidRDefault="00040C55" w:rsidP="00040C55">
            <w:pPr>
              <w:pStyle w:val="TAC"/>
              <w:rPr>
                <w:ins w:id="274" w:author="Antti Immonen" w:date="2025-10-10T12:46:00Z"/>
                <w:lang w:eastAsia="zh-CN"/>
              </w:rPr>
            </w:pPr>
            <w:ins w:id="275" w:author="Antti Immonen" w:date="2025-10-10T12:46:00Z">
              <w:r>
                <w:rPr>
                  <w:lang w:eastAsia="zh-CN"/>
                </w:rPr>
                <w:t>4 and 5</w:t>
              </w:r>
            </w:ins>
          </w:p>
        </w:tc>
      </w:tr>
      <w:tr w:rsidR="00040C55" w:rsidRPr="006F5CAD" w14:paraId="5ED4991A" w14:textId="77777777" w:rsidTr="00040C5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6" w:author="Antti Immonen" w:date="2025-10-10T12: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7" w:author="Antti Immonen" w:date="2025-10-10T12:46:00Z"/>
          <w:trPrChange w:id="278" w:author="Antti Immonen" w:date="2025-10-10T12:46:00Z">
            <w:trPr>
              <w:jc w:val="center"/>
            </w:trPr>
          </w:trPrChange>
        </w:trPr>
        <w:tc>
          <w:tcPr>
            <w:tcW w:w="1002" w:type="pct"/>
            <w:tcBorders>
              <w:top w:val="nil"/>
              <w:left w:val="single" w:sz="4" w:space="0" w:color="auto"/>
              <w:bottom w:val="nil"/>
              <w:right w:val="single" w:sz="4" w:space="0" w:color="auto"/>
            </w:tcBorders>
            <w:tcPrChange w:id="279" w:author="Antti Immonen" w:date="2025-10-10T12:46:00Z">
              <w:tcPr>
                <w:tcW w:w="1002" w:type="pct"/>
                <w:tcBorders>
                  <w:top w:val="nil"/>
                  <w:left w:val="single" w:sz="4" w:space="0" w:color="auto"/>
                  <w:bottom w:val="single" w:sz="4" w:space="0" w:color="auto"/>
                  <w:right w:val="single" w:sz="4" w:space="0" w:color="auto"/>
                </w:tcBorders>
              </w:tcPr>
            </w:tcPrChange>
          </w:tcPr>
          <w:p w14:paraId="550EAABF" w14:textId="77777777" w:rsidR="00040C55" w:rsidRPr="006F5CAD" w:rsidRDefault="00040C55" w:rsidP="00040C55">
            <w:pPr>
              <w:pStyle w:val="TAC"/>
              <w:rPr>
                <w:ins w:id="280" w:author="Antti Immonen" w:date="2025-10-10T12:46:00Z"/>
                <w:lang w:eastAsia="zh-CN"/>
              </w:rPr>
            </w:pPr>
          </w:p>
        </w:tc>
        <w:tc>
          <w:tcPr>
            <w:tcW w:w="871" w:type="pct"/>
            <w:tcBorders>
              <w:top w:val="nil"/>
              <w:left w:val="single" w:sz="4" w:space="0" w:color="auto"/>
              <w:bottom w:val="nil"/>
              <w:right w:val="single" w:sz="4" w:space="0" w:color="auto"/>
            </w:tcBorders>
            <w:tcPrChange w:id="281" w:author="Antti Immonen" w:date="2025-10-10T12:46:00Z">
              <w:tcPr>
                <w:tcW w:w="871" w:type="pct"/>
                <w:tcBorders>
                  <w:top w:val="nil"/>
                  <w:left w:val="single" w:sz="4" w:space="0" w:color="auto"/>
                  <w:bottom w:val="single" w:sz="4" w:space="0" w:color="auto"/>
                  <w:right w:val="single" w:sz="4" w:space="0" w:color="auto"/>
                </w:tcBorders>
              </w:tcPr>
            </w:tcPrChange>
          </w:tcPr>
          <w:p w14:paraId="2EB93455" w14:textId="77777777" w:rsidR="00040C55" w:rsidRPr="006F5CAD" w:rsidRDefault="00040C55" w:rsidP="00040C55">
            <w:pPr>
              <w:pStyle w:val="TAC"/>
              <w:rPr>
                <w:ins w:id="282" w:author="Antti Immonen" w:date="2025-10-10T12:46:00Z"/>
                <w:lang w:eastAsia="zh-CN"/>
              </w:rPr>
            </w:pPr>
          </w:p>
        </w:tc>
        <w:tc>
          <w:tcPr>
            <w:tcW w:w="383" w:type="pct"/>
            <w:tcBorders>
              <w:top w:val="single" w:sz="4" w:space="0" w:color="auto"/>
              <w:left w:val="single" w:sz="4" w:space="0" w:color="auto"/>
              <w:bottom w:val="single" w:sz="4" w:space="0" w:color="auto"/>
              <w:right w:val="single" w:sz="4" w:space="0" w:color="auto"/>
            </w:tcBorders>
            <w:tcPrChange w:id="283" w:author="Antti Immonen" w:date="2025-10-10T12:46:00Z">
              <w:tcPr>
                <w:tcW w:w="383" w:type="pct"/>
                <w:tcBorders>
                  <w:top w:val="single" w:sz="4" w:space="0" w:color="auto"/>
                  <w:left w:val="single" w:sz="4" w:space="0" w:color="auto"/>
                  <w:bottom w:val="single" w:sz="4" w:space="0" w:color="auto"/>
                  <w:right w:val="single" w:sz="4" w:space="0" w:color="auto"/>
                </w:tcBorders>
              </w:tcPr>
            </w:tcPrChange>
          </w:tcPr>
          <w:p w14:paraId="12197DA5" w14:textId="7439FBFF" w:rsidR="00040C55" w:rsidRPr="006F5CAD" w:rsidRDefault="00040C55" w:rsidP="00040C55">
            <w:pPr>
              <w:pStyle w:val="TAC"/>
              <w:rPr>
                <w:ins w:id="284" w:author="Antti Immonen" w:date="2025-10-10T12:46:00Z"/>
                <w:szCs w:val="18"/>
              </w:rPr>
            </w:pPr>
            <w:ins w:id="285" w:author="Antti Immonen" w:date="2025-10-10T12:46: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286" w:author="Antti Immonen" w:date="2025-10-10T12:46:00Z">
              <w:tcPr>
                <w:tcW w:w="1994" w:type="pct"/>
                <w:tcBorders>
                  <w:top w:val="single" w:sz="4" w:space="0" w:color="auto"/>
                  <w:left w:val="single" w:sz="4" w:space="0" w:color="auto"/>
                  <w:bottom w:val="single" w:sz="4" w:space="0" w:color="auto"/>
                  <w:right w:val="single" w:sz="4" w:space="0" w:color="auto"/>
                </w:tcBorders>
                <w:vAlign w:val="center"/>
              </w:tcPr>
            </w:tcPrChange>
          </w:tcPr>
          <w:p w14:paraId="76F5D178" w14:textId="6F8559B3" w:rsidR="00040C55" w:rsidRPr="006F5CAD" w:rsidRDefault="00040C55" w:rsidP="00040C55">
            <w:pPr>
              <w:pStyle w:val="TAC"/>
              <w:rPr>
                <w:ins w:id="287" w:author="Antti Immonen" w:date="2025-10-10T12:46:00Z"/>
                <w:lang w:eastAsia="zh-CN" w:bidi="ar"/>
              </w:rPr>
            </w:pPr>
            <w:ins w:id="288" w:author="Antti Immonen" w:date="2025-10-10T12:46:00Z">
              <w:r>
                <w:rPr>
                  <w:lang w:eastAsia="zh-CN"/>
                </w:rPr>
                <w:t>n28</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289" w:author="Antti Immonen" w:date="2025-10-10T12:46:00Z">
              <w:tcPr>
                <w:tcW w:w="750" w:type="pct"/>
                <w:vMerge/>
                <w:tcBorders>
                  <w:left w:val="single" w:sz="4" w:space="0" w:color="auto"/>
                  <w:right w:val="single" w:sz="4" w:space="0" w:color="auto"/>
                </w:tcBorders>
                <w:vAlign w:val="center"/>
              </w:tcPr>
            </w:tcPrChange>
          </w:tcPr>
          <w:p w14:paraId="4F71E114" w14:textId="77777777" w:rsidR="00040C55" w:rsidRPr="006F5CAD" w:rsidRDefault="00040C55" w:rsidP="00040C55">
            <w:pPr>
              <w:pStyle w:val="TAC"/>
              <w:rPr>
                <w:ins w:id="290" w:author="Antti Immonen" w:date="2025-10-10T12:46:00Z"/>
                <w:lang w:eastAsia="zh-CN"/>
              </w:rPr>
            </w:pPr>
          </w:p>
        </w:tc>
      </w:tr>
      <w:tr w:rsidR="00040C55" w:rsidRPr="006F5CAD" w14:paraId="63D0A735" w14:textId="77777777" w:rsidTr="00040C5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1" w:author="Antti Immonen" w:date="2025-10-10T12: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2" w:author="Antti Immonen" w:date="2025-10-10T12:46:00Z"/>
          <w:trPrChange w:id="293" w:author="Antti Immonen" w:date="2025-10-10T12:46:00Z">
            <w:trPr>
              <w:jc w:val="center"/>
            </w:trPr>
          </w:trPrChange>
        </w:trPr>
        <w:tc>
          <w:tcPr>
            <w:tcW w:w="1002" w:type="pct"/>
            <w:tcBorders>
              <w:top w:val="nil"/>
              <w:left w:val="single" w:sz="4" w:space="0" w:color="auto"/>
              <w:bottom w:val="single" w:sz="4" w:space="0" w:color="auto"/>
              <w:right w:val="single" w:sz="4" w:space="0" w:color="auto"/>
            </w:tcBorders>
            <w:tcPrChange w:id="294" w:author="Antti Immonen" w:date="2025-10-10T12:46:00Z">
              <w:tcPr>
                <w:tcW w:w="1002" w:type="pct"/>
                <w:tcBorders>
                  <w:top w:val="nil"/>
                  <w:left w:val="single" w:sz="4" w:space="0" w:color="auto"/>
                  <w:bottom w:val="single" w:sz="4" w:space="0" w:color="auto"/>
                  <w:right w:val="single" w:sz="4" w:space="0" w:color="auto"/>
                </w:tcBorders>
              </w:tcPr>
            </w:tcPrChange>
          </w:tcPr>
          <w:p w14:paraId="1D02564F" w14:textId="77777777" w:rsidR="00040C55" w:rsidRPr="006F5CAD" w:rsidRDefault="00040C55" w:rsidP="00040C55">
            <w:pPr>
              <w:pStyle w:val="TAC"/>
              <w:rPr>
                <w:ins w:id="295" w:author="Antti Immonen" w:date="2025-10-10T12:46:00Z"/>
                <w:lang w:eastAsia="zh-CN"/>
              </w:rPr>
            </w:pPr>
          </w:p>
        </w:tc>
        <w:tc>
          <w:tcPr>
            <w:tcW w:w="871" w:type="pct"/>
            <w:tcBorders>
              <w:top w:val="nil"/>
              <w:left w:val="single" w:sz="4" w:space="0" w:color="auto"/>
              <w:bottom w:val="single" w:sz="4" w:space="0" w:color="auto"/>
              <w:right w:val="single" w:sz="4" w:space="0" w:color="auto"/>
            </w:tcBorders>
            <w:tcPrChange w:id="296" w:author="Antti Immonen" w:date="2025-10-10T12:46:00Z">
              <w:tcPr>
                <w:tcW w:w="871" w:type="pct"/>
                <w:tcBorders>
                  <w:top w:val="nil"/>
                  <w:left w:val="single" w:sz="4" w:space="0" w:color="auto"/>
                  <w:bottom w:val="single" w:sz="4" w:space="0" w:color="auto"/>
                  <w:right w:val="single" w:sz="4" w:space="0" w:color="auto"/>
                </w:tcBorders>
              </w:tcPr>
            </w:tcPrChange>
          </w:tcPr>
          <w:p w14:paraId="7DB5E2B2" w14:textId="77777777" w:rsidR="00040C55" w:rsidRPr="006F5CAD" w:rsidRDefault="00040C55" w:rsidP="00040C55">
            <w:pPr>
              <w:pStyle w:val="TAC"/>
              <w:rPr>
                <w:ins w:id="297" w:author="Antti Immonen" w:date="2025-10-10T12:46:00Z"/>
                <w:lang w:eastAsia="zh-CN"/>
              </w:rPr>
            </w:pPr>
          </w:p>
        </w:tc>
        <w:tc>
          <w:tcPr>
            <w:tcW w:w="383" w:type="pct"/>
            <w:tcBorders>
              <w:top w:val="single" w:sz="4" w:space="0" w:color="auto"/>
              <w:left w:val="single" w:sz="4" w:space="0" w:color="auto"/>
              <w:bottom w:val="single" w:sz="4" w:space="0" w:color="auto"/>
              <w:right w:val="single" w:sz="4" w:space="0" w:color="auto"/>
            </w:tcBorders>
            <w:tcPrChange w:id="298" w:author="Antti Immonen" w:date="2025-10-10T12:46:00Z">
              <w:tcPr>
                <w:tcW w:w="383" w:type="pct"/>
                <w:tcBorders>
                  <w:top w:val="single" w:sz="4" w:space="0" w:color="auto"/>
                  <w:left w:val="single" w:sz="4" w:space="0" w:color="auto"/>
                  <w:bottom w:val="single" w:sz="4" w:space="0" w:color="auto"/>
                  <w:right w:val="single" w:sz="4" w:space="0" w:color="auto"/>
                </w:tcBorders>
              </w:tcPr>
            </w:tcPrChange>
          </w:tcPr>
          <w:p w14:paraId="45C6CA3D" w14:textId="69CF0FCD" w:rsidR="00040C55" w:rsidRPr="006F5CAD" w:rsidRDefault="00040C55" w:rsidP="00040C55">
            <w:pPr>
              <w:pStyle w:val="TAC"/>
              <w:rPr>
                <w:ins w:id="299" w:author="Antti Immonen" w:date="2025-10-10T12:46:00Z"/>
                <w:szCs w:val="18"/>
              </w:rPr>
            </w:pPr>
            <w:ins w:id="300" w:author="Antti Immonen" w:date="2025-10-10T12:46: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301" w:author="Antti Immonen" w:date="2025-10-10T12:46:00Z">
              <w:tcPr>
                <w:tcW w:w="1994" w:type="pct"/>
                <w:tcBorders>
                  <w:top w:val="single" w:sz="4" w:space="0" w:color="auto"/>
                  <w:left w:val="single" w:sz="4" w:space="0" w:color="auto"/>
                  <w:bottom w:val="single" w:sz="4" w:space="0" w:color="auto"/>
                  <w:right w:val="single" w:sz="4" w:space="0" w:color="auto"/>
                </w:tcBorders>
                <w:vAlign w:val="center"/>
              </w:tcPr>
            </w:tcPrChange>
          </w:tcPr>
          <w:p w14:paraId="76495E7F" w14:textId="479E1B57" w:rsidR="00040C55" w:rsidRPr="006F5CAD" w:rsidRDefault="00040C55" w:rsidP="00040C55">
            <w:pPr>
              <w:pStyle w:val="TAC"/>
              <w:rPr>
                <w:ins w:id="302" w:author="Antti Immonen" w:date="2025-10-10T12:46:00Z"/>
                <w:lang w:eastAsia="zh-CN" w:bidi="ar"/>
              </w:rPr>
            </w:pPr>
            <w:ins w:id="303" w:author="Antti Immonen" w:date="2025-10-10T12:46: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304" w:author="Antti Immonen" w:date="2025-10-10T12:46:00Z">
              <w:tcPr>
                <w:tcW w:w="750" w:type="pct"/>
                <w:vMerge/>
                <w:tcBorders>
                  <w:left w:val="single" w:sz="4" w:space="0" w:color="auto"/>
                  <w:bottom w:val="single" w:sz="4" w:space="0" w:color="auto"/>
                  <w:right w:val="single" w:sz="4" w:space="0" w:color="auto"/>
                </w:tcBorders>
                <w:vAlign w:val="center"/>
              </w:tcPr>
            </w:tcPrChange>
          </w:tcPr>
          <w:p w14:paraId="77BB3441" w14:textId="77777777" w:rsidR="00040C55" w:rsidRPr="006F5CAD" w:rsidRDefault="00040C55" w:rsidP="00040C55">
            <w:pPr>
              <w:pStyle w:val="TAC"/>
              <w:rPr>
                <w:ins w:id="305" w:author="Antti Immonen" w:date="2025-10-10T12:46:00Z"/>
                <w:lang w:eastAsia="zh-CN"/>
              </w:rPr>
            </w:pPr>
          </w:p>
        </w:tc>
      </w:tr>
      <w:tr w:rsidR="00C420AF" w:rsidRPr="006F5CAD" w14:paraId="6C4F5074" w14:textId="77777777" w:rsidTr="00040C55">
        <w:trPr>
          <w:jc w:val="center"/>
        </w:trPr>
        <w:tc>
          <w:tcPr>
            <w:tcW w:w="1002" w:type="pct"/>
            <w:tcBorders>
              <w:top w:val="single" w:sz="4" w:space="0" w:color="auto"/>
              <w:left w:val="single" w:sz="4" w:space="0" w:color="auto"/>
              <w:bottom w:val="nil"/>
              <w:right w:val="single" w:sz="4" w:space="0" w:color="auto"/>
            </w:tcBorders>
          </w:tcPr>
          <w:p w14:paraId="210C993C" w14:textId="77777777" w:rsidR="00C420AF" w:rsidRPr="006F5CAD" w:rsidRDefault="00C420AF" w:rsidP="004618D8">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B5F5B7A"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14454402" w14:textId="77777777" w:rsidR="00C420AF" w:rsidRPr="006F5CAD" w:rsidRDefault="00C420AF" w:rsidP="004618D8">
            <w:pPr>
              <w:pStyle w:val="TAC"/>
              <w:rPr>
                <w:lang w:eastAsia="zh-CN"/>
              </w:rPr>
            </w:pPr>
            <w:r w:rsidRPr="006F5CAD">
              <w:rPr>
                <w:lang w:eastAsia="zh-CN"/>
              </w:rPr>
              <w:t>CA_n18A-n28A</w:t>
            </w:r>
          </w:p>
          <w:p w14:paraId="404EB327" w14:textId="1658CFC6" w:rsidR="00C420AF" w:rsidRPr="006F5CAD" w:rsidRDefault="00C420AF" w:rsidP="004618D8">
            <w:pPr>
              <w:pStyle w:val="TAC"/>
              <w:rPr>
                <w:lang w:eastAsia="ja-JP"/>
              </w:rPr>
            </w:pPr>
            <w:r w:rsidRPr="006F5CAD">
              <w:rPr>
                <w:lang w:eastAsia="zh-CN"/>
              </w:rPr>
              <w:t>CA_n18A-n77A</w:t>
            </w:r>
            <w:r w:rsidRPr="006F5CAD">
              <w:rPr>
                <w:vertAlign w:val="superscript"/>
                <w:lang w:eastAsia="zh-CN"/>
              </w:rPr>
              <w:t>7</w:t>
            </w:r>
          </w:p>
          <w:p w14:paraId="263BC260" w14:textId="4C90CDB0" w:rsidR="00C420AF" w:rsidRPr="006F5CAD" w:rsidRDefault="00C420AF" w:rsidP="004618D8">
            <w:pPr>
              <w:pStyle w:val="TAC"/>
              <w:rPr>
                <w:lang w:eastAsia="ja-JP"/>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D9CA33B" w14:textId="77777777" w:rsidR="00C420AF" w:rsidRPr="006F5CAD" w:rsidRDefault="00C420AF" w:rsidP="004618D8">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D2EFDC7"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ECA91FC" w14:textId="77777777" w:rsidR="00C420AF" w:rsidRPr="006F5CAD" w:rsidRDefault="00C420AF" w:rsidP="004618D8">
            <w:pPr>
              <w:pStyle w:val="TAC"/>
              <w:rPr>
                <w:lang w:eastAsia="zh-CN"/>
              </w:rPr>
            </w:pPr>
            <w:r w:rsidRPr="006F5CAD">
              <w:rPr>
                <w:lang w:eastAsia="zh-CN"/>
              </w:rPr>
              <w:t>0</w:t>
            </w:r>
          </w:p>
        </w:tc>
      </w:tr>
      <w:tr w:rsidR="00C420AF" w:rsidRPr="006F5CAD" w14:paraId="2DA25FCC" w14:textId="77777777" w:rsidTr="004618D8">
        <w:trPr>
          <w:jc w:val="center"/>
        </w:trPr>
        <w:tc>
          <w:tcPr>
            <w:tcW w:w="1002" w:type="pct"/>
            <w:tcBorders>
              <w:top w:val="nil"/>
              <w:left w:val="single" w:sz="4" w:space="0" w:color="auto"/>
              <w:bottom w:val="nil"/>
              <w:right w:val="single" w:sz="4" w:space="0" w:color="auto"/>
            </w:tcBorders>
          </w:tcPr>
          <w:p w14:paraId="39CE5F29"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3D258CD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9847D4" w14:textId="77777777" w:rsidR="00C420AF" w:rsidRPr="006F5CAD" w:rsidRDefault="00C420AF" w:rsidP="004618D8">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86D4D"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B560247" w14:textId="77777777" w:rsidR="00C420AF" w:rsidRPr="006F5CAD" w:rsidRDefault="00C420AF" w:rsidP="004618D8">
            <w:pPr>
              <w:pStyle w:val="TAC"/>
              <w:rPr>
                <w:lang w:eastAsia="zh-CN"/>
              </w:rPr>
            </w:pPr>
          </w:p>
        </w:tc>
      </w:tr>
      <w:tr w:rsidR="00C420AF" w:rsidRPr="006F5CAD" w14:paraId="572716A7" w14:textId="77777777" w:rsidTr="004618D8">
        <w:trPr>
          <w:jc w:val="center"/>
        </w:trPr>
        <w:tc>
          <w:tcPr>
            <w:tcW w:w="1002" w:type="pct"/>
            <w:tcBorders>
              <w:top w:val="nil"/>
              <w:left w:val="single" w:sz="4" w:space="0" w:color="auto"/>
              <w:bottom w:val="single" w:sz="4" w:space="0" w:color="auto"/>
              <w:right w:val="single" w:sz="4" w:space="0" w:color="auto"/>
            </w:tcBorders>
          </w:tcPr>
          <w:p w14:paraId="4941CE48"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7C936A55"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633857" w14:textId="77777777" w:rsidR="00C420AF" w:rsidRPr="006F5CAD" w:rsidRDefault="00C420AF" w:rsidP="004618D8">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752603"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403B13" w14:textId="77777777" w:rsidR="00C420AF" w:rsidRPr="006F5CAD" w:rsidRDefault="00C420AF" w:rsidP="004618D8">
            <w:pPr>
              <w:pStyle w:val="TAC"/>
              <w:rPr>
                <w:lang w:eastAsia="zh-CN"/>
              </w:rPr>
            </w:pPr>
          </w:p>
        </w:tc>
      </w:tr>
      <w:tr w:rsidR="00C420AF" w:rsidRPr="006F5CAD" w14:paraId="537B3F75" w14:textId="77777777" w:rsidTr="004618D8">
        <w:trPr>
          <w:jc w:val="center"/>
        </w:trPr>
        <w:tc>
          <w:tcPr>
            <w:tcW w:w="1002" w:type="pct"/>
            <w:tcBorders>
              <w:top w:val="single" w:sz="4" w:space="0" w:color="auto"/>
              <w:left w:val="single" w:sz="4" w:space="0" w:color="auto"/>
              <w:bottom w:val="nil"/>
              <w:right w:val="single" w:sz="4" w:space="0" w:color="auto"/>
            </w:tcBorders>
          </w:tcPr>
          <w:p w14:paraId="119CDAD7" w14:textId="77777777" w:rsidR="00C420AF" w:rsidRPr="006F5CAD" w:rsidRDefault="00C420AF" w:rsidP="004618D8">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4984193C" w14:textId="77777777" w:rsidR="00C420AF" w:rsidRPr="006F5CAD" w:rsidRDefault="00C420AF" w:rsidP="004618D8">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6BC8F64D" w14:textId="77777777" w:rsidR="00C420AF" w:rsidRPr="006F5CAD" w:rsidRDefault="00C420AF" w:rsidP="004618D8">
            <w:pPr>
              <w:pStyle w:val="TAC"/>
              <w:rPr>
                <w:lang w:eastAsia="zh-CN"/>
              </w:rPr>
            </w:pPr>
            <w:r w:rsidRPr="006F5CAD">
              <w:rPr>
                <w:lang w:eastAsia="zh-CN"/>
              </w:rPr>
              <w:t>CA_n18A-n28A</w:t>
            </w:r>
          </w:p>
          <w:p w14:paraId="179DCA35" w14:textId="77777777" w:rsidR="00C420AF" w:rsidRPr="006F5CAD" w:rsidRDefault="00C420AF" w:rsidP="004618D8">
            <w:pPr>
              <w:pStyle w:val="TAC"/>
              <w:rPr>
                <w:vertAlign w:val="superscript"/>
                <w:lang w:eastAsia="zh-CN"/>
              </w:rPr>
            </w:pPr>
            <w:r w:rsidRPr="006F5CAD">
              <w:rPr>
                <w:lang w:eastAsia="zh-CN"/>
              </w:rPr>
              <w:t>CA_n18A-n77A</w:t>
            </w:r>
            <w:r w:rsidRPr="006F5CAD">
              <w:rPr>
                <w:vertAlign w:val="superscript"/>
                <w:lang w:eastAsia="zh-CN"/>
              </w:rPr>
              <w:t>7</w:t>
            </w:r>
          </w:p>
          <w:p w14:paraId="1B630BD4" w14:textId="77777777" w:rsidR="00C420AF" w:rsidRPr="006F5CAD" w:rsidRDefault="00C420AF" w:rsidP="004618D8">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1C97CD0" w14:textId="77777777" w:rsidR="00C420AF" w:rsidRPr="006F5CAD" w:rsidRDefault="00C420AF" w:rsidP="004618D8">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C60543"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CC4C30A" w14:textId="77777777" w:rsidR="00C420AF" w:rsidRPr="006F5CAD" w:rsidRDefault="00C420AF" w:rsidP="004618D8">
            <w:pPr>
              <w:pStyle w:val="TAC"/>
              <w:rPr>
                <w:lang w:eastAsia="zh-CN"/>
              </w:rPr>
            </w:pPr>
            <w:r w:rsidRPr="006F5CAD">
              <w:rPr>
                <w:lang w:eastAsia="zh-CN"/>
              </w:rPr>
              <w:t>0</w:t>
            </w:r>
          </w:p>
        </w:tc>
      </w:tr>
      <w:tr w:rsidR="00C420AF" w:rsidRPr="006F5CAD" w14:paraId="7928EE27" w14:textId="77777777" w:rsidTr="004618D8">
        <w:trPr>
          <w:jc w:val="center"/>
        </w:trPr>
        <w:tc>
          <w:tcPr>
            <w:tcW w:w="1002" w:type="pct"/>
            <w:tcBorders>
              <w:top w:val="nil"/>
              <w:left w:val="single" w:sz="4" w:space="0" w:color="auto"/>
              <w:bottom w:val="nil"/>
              <w:right w:val="single" w:sz="4" w:space="0" w:color="auto"/>
            </w:tcBorders>
          </w:tcPr>
          <w:p w14:paraId="3A3E49D7"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02A38AE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713C868" w14:textId="77777777" w:rsidR="00C420AF" w:rsidRPr="006F5CAD" w:rsidRDefault="00C420AF" w:rsidP="004618D8">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FC227D" w14:textId="77777777" w:rsidR="00C420AF" w:rsidRPr="006F5CAD" w:rsidRDefault="00C420AF" w:rsidP="004618D8">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FC3E4AF" w14:textId="77777777" w:rsidR="00C420AF" w:rsidRPr="006F5CAD" w:rsidRDefault="00C420AF" w:rsidP="004618D8">
            <w:pPr>
              <w:pStyle w:val="TAC"/>
              <w:rPr>
                <w:lang w:eastAsia="zh-CN"/>
              </w:rPr>
            </w:pPr>
          </w:p>
        </w:tc>
      </w:tr>
      <w:tr w:rsidR="00C420AF" w:rsidRPr="006F5CAD" w14:paraId="34354F80" w14:textId="77777777" w:rsidTr="00D44E69">
        <w:trPr>
          <w:jc w:val="center"/>
        </w:trPr>
        <w:tc>
          <w:tcPr>
            <w:tcW w:w="1002" w:type="pct"/>
            <w:tcBorders>
              <w:top w:val="nil"/>
              <w:left w:val="single" w:sz="4" w:space="0" w:color="auto"/>
              <w:bottom w:val="single" w:sz="4" w:space="0" w:color="auto"/>
              <w:right w:val="single" w:sz="4" w:space="0" w:color="auto"/>
            </w:tcBorders>
          </w:tcPr>
          <w:p w14:paraId="3245538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28A2BB4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F6C2EC" w14:textId="77777777" w:rsidR="00C420AF" w:rsidRPr="006F5CAD" w:rsidRDefault="00C420AF" w:rsidP="004618D8">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A09972" w14:textId="77777777" w:rsidR="00C420AF" w:rsidRPr="006F5CAD" w:rsidRDefault="00C420AF" w:rsidP="004618D8">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2B8FB8" w14:textId="77777777" w:rsidR="00C420AF" w:rsidRPr="006F5CAD" w:rsidRDefault="00C420AF" w:rsidP="004618D8">
            <w:pPr>
              <w:pStyle w:val="TAC"/>
              <w:rPr>
                <w:lang w:eastAsia="zh-CN"/>
              </w:rPr>
            </w:pPr>
          </w:p>
        </w:tc>
      </w:tr>
      <w:tr w:rsidR="00C420AF" w:rsidRPr="006F5CAD" w14:paraId="0C13FA5F" w14:textId="77777777" w:rsidTr="00D44E69">
        <w:trPr>
          <w:jc w:val="center"/>
        </w:trPr>
        <w:tc>
          <w:tcPr>
            <w:tcW w:w="1002" w:type="pct"/>
            <w:tcBorders>
              <w:top w:val="single" w:sz="4" w:space="0" w:color="auto"/>
              <w:left w:val="single" w:sz="4" w:space="0" w:color="auto"/>
              <w:bottom w:val="nil"/>
              <w:right w:val="single" w:sz="4" w:space="0" w:color="auto"/>
            </w:tcBorders>
          </w:tcPr>
          <w:p w14:paraId="7C37AA2D" w14:textId="77777777" w:rsidR="00C420AF" w:rsidRPr="006F5CAD" w:rsidRDefault="00C420AF" w:rsidP="004618D8">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7E8887E4" w14:textId="1DCEDAC4" w:rsidR="00C420AF" w:rsidRPr="006F5CAD" w:rsidRDefault="00C420AF" w:rsidP="004618D8">
            <w:pPr>
              <w:pStyle w:val="TAC"/>
              <w:rPr>
                <w:vertAlign w:val="superscript"/>
                <w:lang w:eastAsia="ja-JP"/>
              </w:rPr>
            </w:pPr>
            <w:r w:rsidRPr="006F5CAD">
              <w:rPr>
                <w:lang w:eastAsia="zh-CN"/>
              </w:rPr>
              <w:t>n41</w:t>
            </w:r>
            <w:r w:rsidRPr="006F5CAD">
              <w:rPr>
                <w:vertAlign w:val="superscript"/>
                <w:lang w:eastAsia="zh-CN"/>
              </w:rPr>
              <w:t>7</w:t>
            </w:r>
            <w:ins w:id="306" w:author="盧鋒" w:date="2025-11-04T21:29:00Z">
              <w:r w:rsidR="00C3489E">
                <w:rPr>
                  <w:rFonts w:hint="eastAsia"/>
                  <w:vertAlign w:val="superscript"/>
                  <w:lang w:eastAsia="ja-JP"/>
                </w:rPr>
                <w:t>,9</w:t>
              </w:r>
            </w:ins>
          </w:p>
          <w:p w14:paraId="56D2264B" w14:textId="411D317E" w:rsidR="00C420AF" w:rsidRPr="006F5CAD" w:rsidRDefault="00C420AF" w:rsidP="004618D8">
            <w:pPr>
              <w:pStyle w:val="TAC"/>
              <w:rPr>
                <w:lang w:eastAsia="ja-JP"/>
              </w:rPr>
            </w:pPr>
            <w:r w:rsidRPr="006F5CAD">
              <w:rPr>
                <w:lang w:eastAsia="zh-CN"/>
              </w:rPr>
              <w:t>n77</w:t>
            </w:r>
            <w:r w:rsidRPr="006F5CAD">
              <w:rPr>
                <w:vertAlign w:val="superscript"/>
                <w:lang w:eastAsia="zh-CN"/>
              </w:rPr>
              <w:t>7</w:t>
            </w:r>
            <w:ins w:id="307" w:author="盧鋒" w:date="2025-11-04T21:29:00Z">
              <w:r w:rsidR="00C3489E">
                <w:rPr>
                  <w:rFonts w:hint="eastAsia"/>
                  <w:vertAlign w:val="superscript"/>
                  <w:lang w:eastAsia="ja-JP"/>
                </w:rPr>
                <w:t>,9</w:t>
              </w:r>
            </w:ins>
          </w:p>
          <w:p w14:paraId="5713FDCF" w14:textId="7DBAAA9A" w:rsidR="00C420AF" w:rsidRPr="006F5CAD" w:rsidRDefault="00C420AF" w:rsidP="004618D8">
            <w:pPr>
              <w:pStyle w:val="TAC"/>
              <w:rPr>
                <w:lang w:eastAsia="ja-JP"/>
              </w:rPr>
            </w:pPr>
            <w:r w:rsidRPr="006F5CAD">
              <w:t>CA_n18A-n41A</w:t>
            </w:r>
            <w:r w:rsidRPr="006F5CAD">
              <w:rPr>
                <w:vertAlign w:val="superscript"/>
                <w:lang w:eastAsia="zh-CN"/>
              </w:rPr>
              <w:t>7</w:t>
            </w:r>
          </w:p>
          <w:p w14:paraId="34FCE3FD" w14:textId="5FFB95B8" w:rsidR="00C420AF" w:rsidRPr="006F5CAD" w:rsidRDefault="00C420AF" w:rsidP="004618D8">
            <w:pPr>
              <w:pStyle w:val="TAC"/>
              <w:rPr>
                <w:lang w:eastAsia="ja-JP"/>
              </w:rPr>
            </w:pPr>
            <w:r w:rsidRPr="006F5CAD">
              <w:t>CA_n18A-n77A</w:t>
            </w:r>
            <w:r w:rsidRPr="006F5CAD">
              <w:rPr>
                <w:vertAlign w:val="superscript"/>
                <w:lang w:eastAsia="zh-CN"/>
              </w:rPr>
              <w:t>7</w:t>
            </w:r>
            <w:ins w:id="308" w:author="盧鋒" w:date="2025-11-04T21:29:00Z">
              <w:r w:rsidR="00C3489E">
                <w:rPr>
                  <w:rFonts w:hint="eastAsia"/>
                  <w:vertAlign w:val="superscript"/>
                  <w:lang w:eastAsia="ja-JP"/>
                </w:rPr>
                <w:t>,9</w:t>
              </w:r>
            </w:ins>
          </w:p>
          <w:p w14:paraId="64C32910" w14:textId="59C42A2F" w:rsidR="00C420AF" w:rsidRPr="006F5CAD" w:rsidRDefault="00C420AF" w:rsidP="004618D8">
            <w:pPr>
              <w:pStyle w:val="TAC"/>
              <w:rPr>
                <w:lang w:eastAsia="ja-JP"/>
              </w:rPr>
            </w:pPr>
            <w:r w:rsidRPr="006F5CAD">
              <w:t>CA_n41A-n77A</w:t>
            </w:r>
            <w:r w:rsidRPr="006F5CAD">
              <w:rPr>
                <w:vertAlign w:val="superscript"/>
                <w:lang w:eastAsia="zh-CN"/>
              </w:rPr>
              <w:t>7</w:t>
            </w:r>
            <w:ins w:id="309" w:author="盧鋒" w:date="2025-11-04T21:29:00Z">
              <w:r w:rsidR="00C3489E">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
          <w:p w14:paraId="2E0B47F2" w14:textId="77777777" w:rsidR="00C420AF" w:rsidRPr="006F5CAD" w:rsidRDefault="00C420AF" w:rsidP="004618D8">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1D3CF6E" w14:textId="77777777" w:rsidR="00C420AF" w:rsidRPr="006F5CAD" w:rsidRDefault="00C420AF" w:rsidP="004618D8">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C97180" w14:textId="77777777" w:rsidR="00C420AF" w:rsidRPr="006F5CAD" w:rsidRDefault="00C420AF" w:rsidP="004618D8">
            <w:pPr>
              <w:pStyle w:val="TAC"/>
              <w:rPr>
                <w:lang w:eastAsia="zh-CN"/>
              </w:rPr>
            </w:pPr>
            <w:r w:rsidRPr="006F5CAD">
              <w:rPr>
                <w:szCs w:val="18"/>
                <w:lang w:eastAsia="zh-CN"/>
              </w:rPr>
              <w:t>0</w:t>
            </w:r>
          </w:p>
        </w:tc>
      </w:tr>
      <w:tr w:rsidR="00C420AF" w:rsidRPr="006F5CAD" w14:paraId="52C6D26A" w14:textId="77777777" w:rsidTr="00D44E69">
        <w:trPr>
          <w:jc w:val="center"/>
        </w:trPr>
        <w:tc>
          <w:tcPr>
            <w:tcW w:w="1002" w:type="pct"/>
            <w:tcBorders>
              <w:top w:val="nil"/>
              <w:left w:val="single" w:sz="4" w:space="0" w:color="auto"/>
              <w:bottom w:val="nil"/>
              <w:right w:val="single" w:sz="4" w:space="0" w:color="auto"/>
            </w:tcBorders>
          </w:tcPr>
          <w:p w14:paraId="7578C1D6"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34B118D7"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912D1BE" w14:textId="77777777" w:rsidR="00C420AF" w:rsidRPr="006F5CAD" w:rsidRDefault="00C420AF" w:rsidP="004618D8">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050D23" w14:textId="77777777" w:rsidR="00C420AF" w:rsidRPr="006F5CAD" w:rsidRDefault="00C420AF" w:rsidP="004618D8">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D5CA84" w14:textId="77777777" w:rsidR="00C420AF" w:rsidRPr="006F5CAD" w:rsidRDefault="00C420AF" w:rsidP="004618D8">
            <w:pPr>
              <w:pStyle w:val="TAC"/>
              <w:rPr>
                <w:lang w:eastAsia="zh-CN"/>
              </w:rPr>
            </w:pPr>
          </w:p>
        </w:tc>
      </w:tr>
      <w:tr w:rsidR="00C420AF" w:rsidRPr="006F5CAD" w14:paraId="5A63B148" w14:textId="77777777" w:rsidTr="005F7162">
        <w:trPr>
          <w:jc w:val="center"/>
        </w:trPr>
        <w:tc>
          <w:tcPr>
            <w:tcW w:w="1002" w:type="pct"/>
            <w:tcBorders>
              <w:top w:val="nil"/>
              <w:left w:val="single" w:sz="4" w:space="0" w:color="auto"/>
              <w:bottom w:val="nil"/>
              <w:right w:val="single" w:sz="4" w:space="0" w:color="auto"/>
            </w:tcBorders>
          </w:tcPr>
          <w:p w14:paraId="308309A5"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2E15D051"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5E570F2" w14:textId="77777777" w:rsidR="00C420AF" w:rsidRPr="006F5CAD" w:rsidRDefault="00C420AF" w:rsidP="004618D8">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2AAC43" w14:textId="77777777" w:rsidR="00C420AF" w:rsidRPr="006F5CAD" w:rsidRDefault="00C420AF" w:rsidP="004618D8">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61F5097" w14:textId="77777777" w:rsidR="00C420AF" w:rsidRPr="006F5CAD" w:rsidRDefault="00C420AF" w:rsidP="004618D8">
            <w:pPr>
              <w:pStyle w:val="TAC"/>
              <w:rPr>
                <w:lang w:eastAsia="zh-CN"/>
              </w:rPr>
            </w:pPr>
          </w:p>
        </w:tc>
      </w:tr>
      <w:tr w:rsidR="00D44E69" w:rsidRPr="006F5CAD" w14:paraId="0B3FC5FA" w14:textId="77777777" w:rsidTr="005F71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0" w:author="Antti Immonen" w:date="2025-10-10T12: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1" w:author="Antti Immonen" w:date="2025-10-10T12:47:00Z"/>
          <w:trPrChange w:id="312" w:author="Antti Immonen" w:date="2025-10-10T12:47:00Z">
            <w:trPr>
              <w:jc w:val="center"/>
            </w:trPr>
          </w:trPrChange>
        </w:trPr>
        <w:tc>
          <w:tcPr>
            <w:tcW w:w="1002" w:type="pct"/>
            <w:tcBorders>
              <w:top w:val="nil"/>
              <w:left w:val="single" w:sz="4" w:space="0" w:color="auto"/>
              <w:bottom w:val="nil"/>
              <w:right w:val="single" w:sz="4" w:space="0" w:color="auto"/>
            </w:tcBorders>
            <w:tcPrChange w:id="313" w:author="Antti Immonen" w:date="2025-10-10T12:47:00Z">
              <w:tcPr>
                <w:tcW w:w="1002" w:type="pct"/>
                <w:tcBorders>
                  <w:top w:val="nil"/>
                  <w:left w:val="single" w:sz="4" w:space="0" w:color="auto"/>
                  <w:bottom w:val="single" w:sz="4" w:space="0" w:color="auto"/>
                  <w:right w:val="single" w:sz="4" w:space="0" w:color="auto"/>
                </w:tcBorders>
              </w:tcPr>
            </w:tcPrChange>
          </w:tcPr>
          <w:p w14:paraId="1AFC574E" w14:textId="77777777" w:rsidR="00D44E69" w:rsidRPr="006F5CAD" w:rsidRDefault="00D44E69" w:rsidP="00D44E69">
            <w:pPr>
              <w:pStyle w:val="TAC"/>
              <w:rPr>
                <w:ins w:id="314" w:author="Antti Immonen" w:date="2025-10-10T12:47:00Z"/>
                <w:lang w:eastAsia="zh-CN"/>
              </w:rPr>
            </w:pPr>
          </w:p>
        </w:tc>
        <w:tc>
          <w:tcPr>
            <w:tcW w:w="871" w:type="pct"/>
            <w:tcBorders>
              <w:top w:val="single" w:sz="4" w:space="0" w:color="auto"/>
              <w:left w:val="single" w:sz="4" w:space="0" w:color="auto"/>
              <w:bottom w:val="nil"/>
              <w:right w:val="single" w:sz="4" w:space="0" w:color="auto"/>
            </w:tcBorders>
            <w:tcPrChange w:id="315" w:author="Antti Immonen" w:date="2025-10-10T12:47:00Z">
              <w:tcPr>
                <w:tcW w:w="871" w:type="pct"/>
                <w:tcBorders>
                  <w:top w:val="nil"/>
                  <w:left w:val="single" w:sz="4" w:space="0" w:color="auto"/>
                  <w:bottom w:val="single" w:sz="4" w:space="0" w:color="auto"/>
                  <w:right w:val="single" w:sz="4" w:space="0" w:color="auto"/>
                </w:tcBorders>
              </w:tcPr>
            </w:tcPrChange>
          </w:tcPr>
          <w:p w14:paraId="2EEF42BA" w14:textId="5DE6C2CE" w:rsidR="00966737" w:rsidRPr="006F5CAD" w:rsidRDefault="00966737" w:rsidP="00966737">
            <w:pPr>
              <w:pStyle w:val="TAC"/>
              <w:rPr>
                <w:ins w:id="316" w:author="Antti Immonen" w:date="2025-10-31T09:15:00Z"/>
                <w:vertAlign w:val="superscript"/>
                <w:lang w:eastAsia="ja-JP"/>
              </w:rPr>
            </w:pPr>
            <w:ins w:id="317" w:author="Antti Immonen" w:date="2025-10-31T09:15:00Z">
              <w:r w:rsidRPr="006F5CAD">
                <w:rPr>
                  <w:lang w:eastAsia="zh-CN"/>
                </w:rPr>
                <w:t>n41</w:t>
              </w:r>
              <w:r w:rsidRPr="006F5CAD">
                <w:rPr>
                  <w:vertAlign w:val="superscript"/>
                  <w:lang w:eastAsia="zh-CN"/>
                </w:rPr>
                <w:t>7</w:t>
              </w:r>
            </w:ins>
            <w:ins w:id="318" w:author="盧鋒" w:date="2025-11-04T21:30:00Z">
              <w:r w:rsidR="00C3489E">
                <w:rPr>
                  <w:rFonts w:hint="eastAsia"/>
                  <w:vertAlign w:val="superscript"/>
                  <w:lang w:eastAsia="ja-JP"/>
                </w:rPr>
                <w:t>,9</w:t>
              </w:r>
            </w:ins>
          </w:p>
          <w:p w14:paraId="1267927E" w14:textId="51B583DD" w:rsidR="00966737" w:rsidRDefault="00966737" w:rsidP="00966737">
            <w:pPr>
              <w:pStyle w:val="TAC"/>
              <w:rPr>
                <w:ins w:id="319" w:author="Antti Immonen" w:date="2025-10-31T09:15:00Z"/>
                <w:lang w:eastAsia="ja-JP"/>
              </w:rPr>
            </w:pPr>
            <w:ins w:id="320" w:author="Antti Immonen" w:date="2025-10-31T09:15:00Z">
              <w:r w:rsidRPr="006F5CAD">
                <w:rPr>
                  <w:lang w:eastAsia="zh-CN"/>
                </w:rPr>
                <w:t>n77</w:t>
              </w:r>
              <w:r w:rsidRPr="006F5CAD">
                <w:rPr>
                  <w:vertAlign w:val="superscript"/>
                  <w:lang w:eastAsia="zh-CN"/>
                </w:rPr>
                <w:t>7</w:t>
              </w:r>
            </w:ins>
            <w:ins w:id="321" w:author="盧鋒" w:date="2025-11-04T21:30:00Z">
              <w:r w:rsidR="00C3489E">
                <w:rPr>
                  <w:rFonts w:hint="eastAsia"/>
                  <w:vertAlign w:val="superscript"/>
                  <w:lang w:eastAsia="ja-JP"/>
                </w:rPr>
                <w:t>,9</w:t>
              </w:r>
            </w:ins>
          </w:p>
          <w:p w14:paraId="11305114" w14:textId="38783E3F" w:rsidR="005F7162" w:rsidRPr="00966737" w:rsidRDefault="005F7162" w:rsidP="005F7162">
            <w:pPr>
              <w:pStyle w:val="TAC"/>
              <w:rPr>
                <w:ins w:id="322" w:author="Antti Immonen" w:date="2025-10-16T10:55:00Z"/>
                <w:vertAlign w:val="superscript"/>
                <w:lang w:eastAsia="ja-JP"/>
              </w:rPr>
            </w:pPr>
            <w:ins w:id="323" w:author="Antti Immonen" w:date="2025-10-16T10:55:00Z">
              <w:r w:rsidRPr="006F5CAD">
                <w:t>CA_n18A-n41A</w:t>
              </w:r>
            </w:ins>
            <w:ins w:id="324" w:author="Antti Immonen" w:date="2025-10-31T09:16:00Z">
              <w:r w:rsidR="00966737">
                <w:rPr>
                  <w:vertAlign w:val="superscript"/>
                </w:rPr>
                <w:t>7</w:t>
              </w:r>
            </w:ins>
            <w:ins w:id="325" w:author="盧鋒" w:date="2025-11-04T21:30:00Z">
              <w:r w:rsidR="00C3489E">
                <w:rPr>
                  <w:rFonts w:hint="eastAsia"/>
                  <w:vertAlign w:val="superscript"/>
                  <w:lang w:eastAsia="ja-JP"/>
                </w:rPr>
                <w:t>,9</w:t>
              </w:r>
            </w:ins>
          </w:p>
          <w:p w14:paraId="05A3182D" w14:textId="62DF4CBE" w:rsidR="005F7162" w:rsidRPr="00966737" w:rsidRDefault="005F7162" w:rsidP="005F7162">
            <w:pPr>
              <w:pStyle w:val="TAC"/>
              <w:rPr>
                <w:ins w:id="326" w:author="Antti Immonen" w:date="2025-10-16T10:55:00Z"/>
                <w:vertAlign w:val="superscript"/>
                <w:lang w:eastAsia="ja-JP"/>
              </w:rPr>
            </w:pPr>
            <w:ins w:id="327" w:author="Antti Immonen" w:date="2025-10-16T10:55:00Z">
              <w:r w:rsidRPr="006F5CAD">
                <w:t>CA_n18A-n77A</w:t>
              </w:r>
            </w:ins>
            <w:ins w:id="328" w:author="Antti Immonen" w:date="2025-10-31T09:16:00Z">
              <w:r w:rsidR="00966737">
                <w:rPr>
                  <w:vertAlign w:val="superscript"/>
                </w:rPr>
                <w:t>7</w:t>
              </w:r>
            </w:ins>
            <w:ins w:id="329" w:author="盧鋒" w:date="2025-11-04T21:30:00Z">
              <w:r w:rsidR="00C3489E">
                <w:rPr>
                  <w:rFonts w:hint="eastAsia"/>
                  <w:vertAlign w:val="superscript"/>
                  <w:lang w:eastAsia="ja-JP"/>
                </w:rPr>
                <w:t>,9</w:t>
              </w:r>
            </w:ins>
          </w:p>
          <w:p w14:paraId="5DAE00C2" w14:textId="527D46BF" w:rsidR="00D44E69" w:rsidRPr="00966737" w:rsidRDefault="005F7162" w:rsidP="005F7162">
            <w:pPr>
              <w:pStyle w:val="TAC"/>
              <w:rPr>
                <w:ins w:id="330" w:author="Antti Immonen" w:date="2025-10-10T12:47:00Z"/>
                <w:vertAlign w:val="superscript"/>
                <w:lang w:eastAsia="ja-JP"/>
              </w:rPr>
            </w:pPr>
            <w:ins w:id="331" w:author="Antti Immonen" w:date="2025-10-16T10:55:00Z">
              <w:r w:rsidRPr="006F5CAD">
                <w:t>CA_n41A-n77A</w:t>
              </w:r>
            </w:ins>
            <w:ins w:id="332" w:author="Antti Immonen" w:date="2025-10-31T09:16:00Z">
              <w:r w:rsidR="00966737">
                <w:rPr>
                  <w:vertAlign w:val="superscript"/>
                </w:rPr>
                <w:t>7</w:t>
              </w:r>
            </w:ins>
            <w:ins w:id="333" w:author="盧鋒" w:date="2025-11-04T21:30:00Z">
              <w:r w:rsidR="00C3489E">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Change w:id="334" w:author="Antti Immonen" w:date="2025-10-10T12:47:00Z">
              <w:tcPr>
                <w:tcW w:w="383" w:type="pct"/>
                <w:tcBorders>
                  <w:top w:val="single" w:sz="4" w:space="0" w:color="auto"/>
                  <w:left w:val="single" w:sz="4" w:space="0" w:color="auto"/>
                  <w:bottom w:val="single" w:sz="4" w:space="0" w:color="auto"/>
                  <w:right w:val="single" w:sz="4" w:space="0" w:color="auto"/>
                </w:tcBorders>
              </w:tcPr>
            </w:tcPrChange>
          </w:tcPr>
          <w:p w14:paraId="775FFFDE" w14:textId="5B7E6A62" w:rsidR="00D44E69" w:rsidRPr="006F5CAD" w:rsidRDefault="00D44E69" w:rsidP="00D44E69">
            <w:pPr>
              <w:pStyle w:val="TAC"/>
              <w:rPr>
                <w:ins w:id="335" w:author="Antti Immonen" w:date="2025-10-10T12:47:00Z"/>
                <w:szCs w:val="18"/>
              </w:rPr>
            </w:pPr>
            <w:ins w:id="336" w:author="Antti Immonen" w:date="2025-10-10T12:47: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337" w:author="Antti Immonen" w:date="2025-10-10T12:47:00Z">
              <w:tcPr>
                <w:tcW w:w="1994" w:type="pct"/>
                <w:tcBorders>
                  <w:top w:val="single" w:sz="4" w:space="0" w:color="auto"/>
                  <w:left w:val="single" w:sz="4" w:space="0" w:color="auto"/>
                  <w:bottom w:val="single" w:sz="4" w:space="0" w:color="auto"/>
                  <w:right w:val="single" w:sz="4" w:space="0" w:color="auto"/>
                </w:tcBorders>
                <w:vAlign w:val="center"/>
              </w:tcPr>
            </w:tcPrChange>
          </w:tcPr>
          <w:p w14:paraId="38E7EF58" w14:textId="1BC42B4A" w:rsidR="00D44E69" w:rsidRPr="006F5CAD" w:rsidRDefault="00D44E69" w:rsidP="00D44E69">
            <w:pPr>
              <w:pStyle w:val="TAC"/>
              <w:rPr>
                <w:ins w:id="338" w:author="Antti Immonen" w:date="2025-10-10T12:47:00Z"/>
                <w:lang w:eastAsia="zh-CN" w:bidi="ar"/>
              </w:rPr>
            </w:pPr>
            <w:ins w:id="339" w:author="Antti Immonen" w:date="2025-10-10T12:47: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340" w:author="Antti Immonen" w:date="2025-10-10T12:47:00Z">
              <w:tcPr>
                <w:tcW w:w="750" w:type="pct"/>
                <w:vMerge w:val="restart"/>
                <w:tcBorders>
                  <w:top w:val="nil"/>
                  <w:left w:val="single" w:sz="4" w:space="0" w:color="auto"/>
                  <w:right w:val="single" w:sz="4" w:space="0" w:color="auto"/>
                </w:tcBorders>
                <w:vAlign w:val="center"/>
              </w:tcPr>
            </w:tcPrChange>
          </w:tcPr>
          <w:p w14:paraId="34D5DB03" w14:textId="4D28C94C" w:rsidR="00D44E69" w:rsidRPr="006F5CAD" w:rsidRDefault="00D44E69" w:rsidP="00D44E69">
            <w:pPr>
              <w:pStyle w:val="TAC"/>
              <w:rPr>
                <w:ins w:id="341" w:author="Antti Immonen" w:date="2025-10-10T12:47:00Z"/>
                <w:lang w:eastAsia="zh-CN"/>
              </w:rPr>
            </w:pPr>
            <w:ins w:id="342" w:author="Antti Immonen" w:date="2025-10-10T12:47:00Z">
              <w:r>
                <w:rPr>
                  <w:lang w:eastAsia="zh-CN"/>
                </w:rPr>
                <w:t>4 and 5</w:t>
              </w:r>
            </w:ins>
          </w:p>
        </w:tc>
      </w:tr>
      <w:tr w:rsidR="00D44E69" w:rsidRPr="006F5CAD" w14:paraId="33A6F53C" w14:textId="77777777" w:rsidTr="00D44E6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3" w:author="Antti Immonen" w:date="2025-10-10T12: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4" w:author="Antti Immonen" w:date="2025-10-10T12:47:00Z"/>
          <w:trPrChange w:id="345" w:author="Antti Immonen" w:date="2025-10-10T12:47:00Z">
            <w:trPr>
              <w:jc w:val="center"/>
            </w:trPr>
          </w:trPrChange>
        </w:trPr>
        <w:tc>
          <w:tcPr>
            <w:tcW w:w="1002" w:type="pct"/>
            <w:tcBorders>
              <w:top w:val="nil"/>
              <w:left w:val="single" w:sz="4" w:space="0" w:color="auto"/>
              <w:bottom w:val="nil"/>
              <w:right w:val="single" w:sz="4" w:space="0" w:color="auto"/>
            </w:tcBorders>
            <w:tcPrChange w:id="346" w:author="Antti Immonen" w:date="2025-10-10T12:47:00Z">
              <w:tcPr>
                <w:tcW w:w="1002" w:type="pct"/>
                <w:tcBorders>
                  <w:top w:val="nil"/>
                  <w:left w:val="single" w:sz="4" w:space="0" w:color="auto"/>
                  <w:bottom w:val="single" w:sz="4" w:space="0" w:color="auto"/>
                  <w:right w:val="single" w:sz="4" w:space="0" w:color="auto"/>
                </w:tcBorders>
              </w:tcPr>
            </w:tcPrChange>
          </w:tcPr>
          <w:p w14:paraId="289AD107" w14:textId="77777777" w:rsidR="00D44E69" w:rsidRPr="006F5CAD" w:rsidRDefault="00D44E69" w:rsidP="00D44E69">
            <w:pPr>
              <w:pStyle w:val="TAC"/>
              <w:rPr>
                <w:ins w:id="347" w:author="Antti Immonen" w:date="2025-10-10T12:47:00Z"/>
                <w:lang w:eastAsia="zh-CN"/>
              </w:rPr>
            </w:pPr>
          </w:p>
        </w:tc>
        <w:tc>
          <w:tcPr>
            <w:tcW w:w="871" w:type="pct"/>
            <w:tcBorders>
              <w:top w:val="nil"/>
              <w:left w:val="single" w:sz="4" w:space="0" w:color="auto"/>
              <w:bottom w:val="nil"/>
              <w:right w:val="single" w:sz="4" w:space="0" w:color="auto"/>
            </w:tcBorders>
            <w:tcPrChange w:id="348" w:author="Antti Immonen" w:date="2025-10-10T12:47:00Z">
              <w:tcPr>
                <w:tcW w:w="871" w:type="pct"/>
                <w:tcBorders>
                  <w:top w:val="nil"/>
                  <w:left w:val="single" w:sz="4" w:space="0" w:color="auto"/>
                  <w:bottom w:val="single" w:sz="4" w:space="0" w:color="auto"/>
                  <w:right w:val="single" w:sz="4" w:space="0" w:color="auto"/>
                </w:tcBorders>
              </w:tcPr>
            </w:tcPrChange>
          </w:tcPr>
          <w:p w14:paraId="5651BEC7" w14:textId="77777777" w:rsidR="00D44E69" w:rsidRPr="006F5CAD" w:rsidRDefault="00D44E69" w:rsidP="00D44E69">
            <w:pPr>
              <w:pStyle w:val="TAC"/>
              <w:rPr>
                <w:ins w:id="349" w:author="Antti Immonen" w:date="2025-10-10T12:47:00Z"/>
                <w:lang w:eastAsia="zh-CN"/>
              </w:rPr>
            </w:pPr>
          </w:p>
        </w:tc>
        <w:tc>
          <w:tcPr>
            <w:tcW w:w="383" w:type="pct"/>
            <w:tcBorders>
              <w:top w:val="single" w:sz="4" w:space="0" w:color="auto"/>
              <w:left w:val="single" w:sz="4" w:space="0" w:color="auto"/>
              <w:bottom w:val="single" w:sz="4" w:space="0" w:color="auto"/>
              <w:right w:val="single" w:sz="4" w:space="0" w:color="auto"/>
            </w:tcBorders>
            <w:tcPrChange w:id="350" w:author="Antti Immonen" w:date="2025-10-10T12:47:00Z">
              <w:tcPr>
                <w:tcW w:w="383" w:type="pct"/>
                <w:tcBorders>
                  <w:top w:val="single" w:sz="4" w:space="0" w:color="auto"/>
                  <w:left w:val="single" w:sz="4" w:space="0" w:color="auto"/>
                  <w:bottom w:val="single" w:sz="4" w:space="0" w:color="auto"/>
                  <w:right w:val="single" w:sz="4" w:space="0" w:color="auto"/>
                </w:tcBorders>
              </w:tcPr>
            </w:tcPrChange>
          </w:tcPr>
          <w:p w14:paraId="1910ABD7" w14:textId="4FBD68C2" w:rsidR="00D44E69" w:rsidRPr="006F5CAD" w:rsidRDefault="00D44E69" w:rsidP="00D44E69">
            <w:pPr>
              <w:pStyle w:val="TAC"/>
              <w:rPr>
                <w:ins w:id="351" w:author="Antti Immonen" w:date="2025-10-10T12:47:00Z"/>
                <w:szCs w:val="18"/>
              </w:rPr>
            </w:pPr>
            <w:ins w:id="352" w:author="Antti Immonen" w:date="2025-10-10T12:47: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353" w:author="Antti Immonen" w:date="2025-10-10T12:47:00Z">
              <w:tcPr>
                <w:tcW w:w="1994" w:type="pct"/>
                <w:tcBorders>
                  <w:top w:val="single" w:sz="4" w:space="0" w:color="auto"/>
                  <w:left w:val="single" w:sz="4" w:space="0" w:color="auto"/>
                  <w:bottom w:val="single" w:sz="4" w:space="0" w:color="auto"/>
                  <w:right w:val="single" w:sz="4" w:space="0" w:color="auto"/>
                </w:tcBorders>
                <w:vAlign w:val="center"/>
              </w:tcPr>
            </w:tcPrChange>
          </w:tcPr>
          <w:p w14:paraId="2F9D1EE3" w14:textId="3068C121" w:rsidR="00D44E69" w:rsidRPr="006F5CAD" w:rsidRDefault="00D44E69" w:rsidP="00D44E69">
            <w:pPr>
              <w:pStyle w:val="TAC"/>
              <w:rPr>
                <w:ins w:id="354" w:author="Antti Immonen" w:date="2025-10-10T12:47:00Z"/>
                <w:lang w:eastAsia="zh-CN" w:bidi="ar"/>
              </w:rPr>
            </w:pPr>
            <w:ins w:id="355" w:author="Antti Immonen" w:date="2025-10-10T12:47:00Z">
              <w:r>
                <w:rPr>
                  <w:lang w:eastAsia="zh-CN"/>
                </w:rPr>
                <w:t>n41</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356" w:author="Antti Immonen" w:date="2025-10-10T12:47:00Z">
              <w:tcPr>
                <w:tcW w:w="750" w:type="pct"/>
                <w:vMerge/>
                <w:tcBorders>
                  <w:left w:val="single" w:sz="4" w:space="0" w:color="auto"/>
                  <w:right w:val="single" w:sz="4" w:space="0" w:color="auto"/>
                </w:tcBorders>
                <w:vAlign w:val="center"/>
              </w:tcPr>
            </w:tcPrChange>
          </w:tcPr>
          <w:p w14:paraId="39B6C4C1" w14:textId="77777777" w:rsidR="00D44E69" w:rsidRPr="006F5CAD" w:rsidRDefault="00D44E69" w:rsidP="00D44E69">
            <w:pPr>
              <w:pStyle w:val="TAC"/>
              <w:rPr>
                <w:ins w:id="357" w:author="Antti Immonen" w:date="2025-10-10T12:47:00Z"/>
                <w:lang w:eastAsia="zh-CN"/>
              </w:rPr>
            </w:pPr>
          </w:p>
        </w:tc>
      </w:tr>
      <w:tr w:rsidR="00D44E69" w:rsidRPr="006F5CAD" w14:paraId="63E0676A" w14:textId="77777777" w:rsidTr="004B48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8" w:author="Antti Immonen" w:date="2025-10-10T12: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9" w:author="Antti Immonen" w:date="2025-10-10T12:47:00Z"/>
          <w:trPrChange w:id="360" w:author="Antti Immonen" w:date="2025-10-10T12:47:00Z">
            <w:trPr>
              <w:jc w:val="center"/>
            </w:trPr>
          </w:trPrChange>
        </w:trPr>
        <w:tc>
          <w:tcPr>
            <w:tcW w:w="1002" w:type="pct"/>
            <w:tcBorders>
              <w:top w:val="nil"/>
              <w:left w:val="single" w:sz="4" w:space="0" w:color="auto"/>
              <w:bottom w:val="single" w:sz="4" w:space="0" w:color="auto"/>
              <w:right w:val="single" w:sz="4" w:space="0" w:color="auto"/>
            </w:tcBorders>
            <w:tcPrChange w:id="361" w:author="Antti Immonen" w:date="2025-10-10T12:47:00Z">
              <w:tcPr>
                <w:tcW w:w="1002" w:type="pct"/>
                <w:tcBorders>
                  <w:top w:val="nil"/>
                  <w:left w:val="single" w:sz="4" w:space="0" w:color="auto"/>
                  <w:bottom w:val="single" w:sz="4" w:space="0" w:color="auto"/>
                  <w:right w:val="single" w:sz="4" w:space="0" w:color="auto"/>
                </w:tcBorders>
              </w:tcPr>
            </w:tcPrChange>
          </w:tcPr>
          <w:p w14:paraId="271ABF76" w14:textId="77777777" w:rsidR="00D44E69" w:rsidRPr="006F5CAD" w:rsidRDefault="00D44E69" w:rsidP="00D44E69">
            <w:pPr>
              <w:pStyle w:val="TAC"/>
              <w:rPr>
                <w:ins w:id="362" w:author="Antti Immonen" w:date="2025-10-10T12:47:00Z"/>
                <w:lang w:eastAsia="zh-CN"/>
              </w:rPr>
            </w:pPr>
          </w:p>
        </w:tc>
        <w:tc>
          <w:tcPr>
            <w:tcW w:w="871" w:type="pct"/>
            <w:tcBorders>
              <w:top w:val="nil"/>
              <w:left w:val="single" w:sz="4" w:space="0" w:color="auto"/>
              <w:bottom w:val="single" w:sz="4" w:space="0" w:color="auto"/>
              <w:right w:val="single" w:sz="4" w:space="0" w:color="auto"/>
            </w:tcBorders>
            <w:tcPrChange w:id="363" w:author="Antti Immonen" w:date="2025-10-10T12:47:00Z">
              <w:tcPr>
                <w:tcW w:w="871" w:type="pct"/>
                <w:tcBorders>
                  <w:top w:val="nil"/>
                  <w:left w:val="single" w:sz="4" w:space="0" w:color="auto"/>
                  <w:bottom w:val="single" w:sz="4" w:space="0" w:color="auto"/>
                  <w:right w:val="single" w:sz="4" w:space="0" w:color="auto"/>
                </w:tcBorders>
              </w:tcPr>
            </w:tcPrChange>
          </w:tcPr>
          <w:p w14:paraId="482FE257" w14:textId="77777777" w:rsidR="00D44E69" w:rsidRPr="006F5CAD" w:rsidRDefault="00D44E69" w:rsidP="00D44E69">
            <w:pPr>
              <w:pStyle w:val="TAC"/>
              <w:rPr>
                <w:ins w:id="364" w:author="Antti Immonen" w:date="2025-10-10T12:47:00Z"/>
                <w:lang w:eastAsia="zh-CN"/>
              </w:rPr>
            </w:pPr>
          </w:p>
        </w:tc>
        <w:tc>
          <w:tcPr>
            <w:tcW w:w="383" w:type="pct"/>
            <w:tcBorders>
              <w:top w:val="single" w:sz="4" w:space="0" w:color="auto"/>
              <w:left w:val="single" w:sz="4" w:space="0" w:color="auto"/>
              <w:bottom w:val="single" w:sz="4" w:space="0" w:color="auto"/>
              <w:right w:val="single" w:sz="4" w:space="0" w:color="auto"/>
            </w:tcBorders>
            <w:tcPrChange w:id="365" w:author="Antti Immonen" w:date="2025-10-10T12:47:00Z">
              <w:tcPr>
                <w:tcW w:w="383" w:type="pct"/>
                <w:tcBorders>
                  <w:top w:val="single" w:sz="4" w:space="0" w:color="auto"/>
                  <w:left w:val="single" w:sz="4" w:space="0" w:color="auto"/>
                  <w:bottom w:val="single" w:sz="4" w:space="0" w:color="auto"/>
                  <w:right w:val="single" w:sz="4" w:space="0" w:color="auto"/>
                </w:tcBorders>
              </w:tcPr>
            </w:tcPrChange>
          </w:tcPr>
          <w:p w14:paraId="700B0097" w14:textId="3DC5E2FC" w:rsidR="00D44E69" w:rsidRPr="006F5CAD" w:rsidRDefault="00D44E69" w:rsidP="00D44E69">
            <w:pPr>
              <w:pStyle w:val="TAC"/>
              <w:rPr>
                <w:ins w:id="366" w:author="Antti Immonen" w:date="2025-10-10T12:47:00Z"/>
                <w:szCs w:val="18"/>
              </w:rPr>
            </w:pPr>
            <w:ins w:id="367" w:author="Antti Immonen" w:date="2025-10-10T12:47: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368" w:author="Antti Immonen" w:date="2025-10-10T12:47:00Z">
              <w:tcPr>
                <w:tcW w:w="1994" w:type="pct"/>
                <w:tcBorders>
                  <w:top w:val="single" w:sz="4" w:space="0" w:color="auto"/>
                  <w:left w:val="single" w:sz="4" w:space="0" w:color="auto"/>
                  <w:bottom w:val="single" w:sz="4" w:space="0" w:color="auto"/>
                  <w:right w:val="single" w:sz="4" w:space="0" w:color="auto"/>
                </w:tcBorders>
                <w:vAlign w:val="center"/>
              </w:tcPr>
            </w:tcPrChange>
          </w:tcPr>
          <w:p w14:paraId="71228AA7" w14:textId="6BA1A8C6" w:rsidR="00D44E69" w:rsidRPr="006F5CAD" w:rsidRDefault="00D44E69" w:rsidP="00D44E69">
            <w:pPr>
              <w:pStyle w:val="TAC"/>
              <w:rPr>
                <w:ins w:id="369" w:author="Antti Immonen" w:date="2025-10-10T12:47:00Z"/>
                <w:lang w:eastAsia="zh-CN" w:bidi="ar"/>
              </w:rPr>
            </w:pPr>
            <w:ins w:id="370" w:author="Antti Immonen" w:date="2025-10-10T12:47:00Z">
              <w:r>
                <w:rPr>
                  <w:lang w:eastAsia="zh-CN"/>
                </w:rPr>
                <w:t>n77</w:t>
              </w:r>
              <w:r w:rsidRPr="00030A7D">
                <w:rPr>
                  <w:lang w:eastAsia="zh-CN"/>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Change w:id="371" w:author="Antti Immonen" w:date="2025-10-10T12:47:00Z">
              <w:tcPr>
                <w:tcW w:w="750" w:type="pct"/>
                <w:vMerge/>
                <w:tcBorders>
                  <w:left w:val="single" w:sz="4" w:space="0" w:color="auto"/>
                  <w:bottom w:val="single" w:sz="4" w:space="0" w:color="auto"/>
                  <w:right w:val="single" w:sz="4" w:space="0" w:color="auto"/>
                </w:tcBorders>
                <w:vAlign w:val="center"/>
              </w:tcPr>
            </w:tcPrChange>
          </w:tcPr>
          <w:p w14:paraId="552E14CA" w14:textId="77777777" w:rsidR="00D44E69" w:rsidRPr="006F5CAD" w:rsidRDefault="00D44E69" w:rsidP="00D44E69">
            <w:pPr>
              <w:pStyle w:val="TAC"/>
              <w:rPr>
                <w:ins w:id="372" w:author="Antti Immonen" w:date="2025-10-10T12:47:00Z"/>
                <w:lang w:eastAsia="zh-CN"/>
              </w:rPr>
            </w:pPr>
          </w:p>
        </w:tc>
      </w:tr>
      <w:tr w:rsidR="00C420AF" w:rsidRPr="006F5CAD" w14:paraId="601A3201" w14:textId="77777777" w:rsidTr="004B4826">
        <w:trPr>
          <w:jc w:val="center"/>
        </w:trPr>
        <w:tc>
          <w:tcPr>
            <w:tcW w:w="1002" w:type="pct"/>
            <w:tcBorders>
              <w:top w:val="single" w:sz="4" w:space="0" w:color="auto"/>
              <w:left w:val="single" w:sz="4" w:space="0" w:color="auto"/>
              <w:bottom w:val="nil"/>
              <w:right w:val="single" w:sz="4" w:space="0" w:color="auto"/>
            </w:tcBorders>
          </w:tcPr>
          <w:p w14:paraId="3D94FDBC" w14:textId="77777777" w:rsidR="00C420AF" w:rsidRPr="006F5CAD" w:rsidRDefault="00C420AF" w:rsidP="004618D8">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2F15B736" w14:textId="77777777" w:rsidR="00C3489E" w:rsidRDefault="00C3489E" w:rsidP="004618D8">
            <w:pPr>
              <w:pStyle w:val="TAC"/>
              <w:rPr>
                <w:ins w:id="373" w:author="盧鋒" w:date="2025-11-04T21:34:00Z"/>
                <w:lang w:eastAsia="ja-JP"/>
              </w:rPr>
            </w:pPr>
            <w:ins w:id="374" w:author="盧鋒" w:date="2025-11-04T21:31:00Z">
              <w:r>
                <w:rPr>
                  <w:rFonts w:hint="eastAsia"/>
                  <w:lang w:eastAsia="ja-JP"/>
                </w:rPr>
                <w:t>n41</w:t>
              </w:r>
              <w:r w:rsidRPr="006F5CAD">
                <w:rPr>
                  <w:vertAlign w:val="superscript"/>
                  <w:lang w:eastAsia="zh-CN"/>
                </w:rPr>
                <w:t>7</w:t>
              </w:r>
              <w:r>
                <w:rPr>
                  <w:rFonts w:hint="eastAsia"/>
                  <w:vertAlign w:val="superscript"/>
                  <w:lang w:eastAsia="ja-JP"/>
                </w:rPr>
                <w:t>,9</w:t>
              </w:r>
              <w:r>
                <w:rPr>
                  <w:rFonts w:hint="eastAsia"/>
                  <w:lang w:eastAsia="ja-JP"/>
                </w:rPr>
                <w:t>,</w:t>
              </w:r>
            </w:ins>
          </w:p>
          <w:p w14:paraId="17D6E253" w14:textId="734166E8" w:rsidR="00C420AF" w:rsidRPr="006F5CAD" w:rsidRDefault="00C420AF" w:rsidP="004618D8">
            <w:pPr>
              <w:pStyle w:val="TAC"/>
              <w:rPr>
                <w:lang w:eastAsia="ja-JP"/>
              </w:rPr>
            </w:pPr>
            <w:r w:rsidRPr="006F5CAD">
              <w:rPr>
                <w:lang w:eastAsia="zh-CN"/>
              </w:rPr>
              <w:t>n77</w:t>
            </w:r>
            <w:r w:rsidRPr="006F5CAD">
              <w:rPr>
                <w:vertAlign w:val="superscript"/>
                <w:lang w:eastAsia="zh-CN"/>
              </w:rPr>
              <w:t>7</w:t>
            </w:r>
            <w:ins w:id="375" w:author="盧鋒" w:date="2025-11-04T21:31:00Z">
              <w:r w:rsidR="00C3489E">
                <w:rPr>
                  <w:rFonts w:hint="eastAsia"/>
                  <w:vertAlign w:val="superscript"/>
                  <w:lang w:eastAsia="ja-JP"/>
                </w:rPr>
                <w:t>,9</w:t>
              </w:r>
            </w:ins>
          </w:p>
          <w:p w14:paraId="29B55981" w14:textId="77777777" w:rsidR="00C420AF" w:rsidRPr="006F5CAD" w:rsidRDefault="00C420AF" w:rsidP="004618D8">
            <w:pPr>
              <w:pStyle w:val="TAC"/>
              <w:rPr>
                <w:lang w:eastAsia="zh-CN"/>
              </w:rPr>
            </w:pPr>
            <w:r w:rsidRPr="006F5CAD">
              <w:rPr>
                <w:lang w:eastAsia="zh-CN"/>
              </w:rPr>
              <w:t>CA_n18A-n41A</w:t>
            </w:r>
            <w:r w:rsidRPr="006F5CAD">
              <w:rPr>
                <w:vertAlign w:val="superscript"/>
                <w:lang w:eastAsia="zh-CN"/>
              </w:rPr>
              <w:t>7</w:t>
            </w:r>
          </w:p>
          <w:p w14:paraId="2D376B0D" w14:textId="77777777" w:rsidR="00C420AF" w:rsidRPr="006F5CAD" w:rsidRDefault="00C420AF" w:rsidP="004618D8">
            <w:pPr>
              <w:pStyle w:val="TAC"/>
              <w:rPr>
                <w:lang w:eastAsia="zh-CN"/>
              </w:rPr>
            </w:pPr>
            <w:r w:rsidRPr="006F5CAD">
              <w:rPr>
                <w:lang w:eastAsia="zh-CN"/>
              </w:rPr>
              <w:t>CA_n18A-n77A</w:t>
            </w:r>
            <w:r w:rsidRPr="006F5CAD">
              <w:rPr>
                <w:vertAlign w:val="superscript"/>
                <w:lang w:eastAsia="zh-CN"/>
              </w:rPr>
              <w:t>7</w:t>
            </w:r>
          </w:p>
          <w:p w14:paraId="4212AC9C" w14:textId="77777777" w:rsidR="00C420AF" w:rsidRPr="006F5CAD" w:rsidRDefault="00C420AF" w:rsidP="004618D8">
            <w:pPr>
              <w:pStyle w:val="TAC"/>
              <w:rPr>
                <w:lang w:eastAsia="zh-CN"/>
              </w:rPr>
            </w:pPr>
            <w:r w:rsidRPr="006F5CAD">
              <w:rPr>
                <w:lang w:eastAsia="zh-CN"/>
              </w:rPr>
              <w:t>CA_n41A-n77A</w:t>
            </w:r>
            <w:r w:rsidRPr="006F5CAD">
              <w:rPr>
                <w:vertAlign w:val="superscript"/>
                <w:lang w:eastAsia="zh-CN"/>
              </w:rPr>
              <w:t>7</w:t>
            </w:r>
          </w:p>
          <w:p w14:paraId="6174C32C" w14:textId="77777777" w:rsidR="00C420AF" w:rsidRPr="006F5CAD" w:rsidRDefault="00C420AF" w:rsidP="004618D8">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7705B68" w14:textId="77777777" w:rsidR="00C420AF" w:rsidRPr="006F5CAD" w:rsidRDefault="00C420AF" w:rsidP="004618D8">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C6F7841" w14:textId="77777777" w:rsidR="00C420AF" w:rsidRPr="006F5CAD" w:rsidRDefault="00C420AF" w:rsidP="004618D8">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B65166E" w14:textId="77777777" w:rsidR="00C420AF" w:rsidRPr="006F5CAD" w:rsidRDefault="00C420AF" w:rsidP="004618D8">
            <w:pPr>
              <w:pStyle w:val="TAC"/>
              <w:rPr>
                <w:lang w:eastAsia="zh-CN"/>
              </w:rPr>
            </w:pPr>
            <w:r w:rsidRPr="006F5CAD">
              <w:rPr>
                <w:lang w:eastAsia="zh-CN"/>
              </w:rPr>
              <w:t>0</w:t>
            </w:r>
          </w:p>
        </w:tc>
      </w:tr>
      <w:tr w:rsidR="00C420AF" w:rsidRPr="006F5CAD" w14:paraId="70B4AB7E" w14:textId="77777777" w:rsidTr="004B4826">
        <w:trPr>
          <w:jc w:val="center"/>
        </w:trPr>
        <w:tc>
          <w:tcPr>
            <w:tcW w:w="1002" w:type="pct"/>
            <w:tcBorders>
              <w:top w:val="nil"/>
              <w:left w:val="single" w:sz="4" w:space="0" w:color="auto"/>
              <w:bottom w:val="nil"/>
              <w:right w:val="single" w:sz="4" w:space="0" w:color="auto"/>
            </w:tcBorders>
          </w:tcPr>
          <w:p w14:paraId="67FD4B78" w14:textId="77777777" w:rsidR="00C420AF" w:rsidRPr="006F5CAD" w:rsidRDefault="00C420AF" w:rsidP="004618D8">
            <w:pPr>
              <w:pStyle w:val="TAC"/>
              <w:rPr>
                <w:lang w:eastAsia="zh-CN"/>
              </w:rPr>
            </w:pPr>
          </w:p>
        </w:tc>
        <w:tc>
          <w:tcPr>
            <w:tcW w:w="871" w:type="pct"/>
            <w:tcBorders>
              <w:top w:val="nil"/>
              <w:left w:val="single" w:sz="4" w:space="0" w:color="auto"/>
              <w:bottom w:val="nil"/>
              <w:right w:val="single" w:sz="4" w:space="0" w:color="auto"/>
            </w:tcBorders>
          </w:tcPr>
          <w:p w14:paraId="7B452523"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6AEBB29" w14:textId="77777777" w:rsidR="00C420AF" w:rsidRPr="006F5CAD" w:rsidRDefault="00C420AF" w:rsidP="004618D8">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EC8B9" w14:textId="77777777" w:rsidR="00C420AF" w:rsidRPr="006F5CAD" w:rsidRDefault="00C420AF" w:rsidP="004618D8">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7716DC" w14:textId="77777777" w:rsidR="00C420AF" w:rsidRPr="006F5CAD" w:rsidRDefault="00C420AF" w:rsidP="004618D8">
            <w:pPr>
              <w:pStyle w:val="TAC"/>
              <w:rPr>
                <w:lang w:eastAsia="zh-CN"/>
              </w:rPr>
            </w:pPr>
          </w:p>
        </w:tc>
      </w:tr>
      <w:tr w:rsidR="00C420AF" w:rsidRPr="006F5CAD" w14:paraId="44A20624" w14:textId="77777777" w:rsidTr="004B4826">
        <w:trPr>
          <w:jc w:val="center"/>
        </w:trPr>
        <w:tc>
          <w:tcPr>
            <w:tcW w:w="1002" w:type="pct"/>
            <w:tcBorders>
              <w:top w:val="nil"/>
              <w:left w:val="single" w:sz="4" w:space="0" w:color="auto"/>
              <w:bottom w:val="nil"/>
              <w:right w:val="single" w:sz="4" w:space="0" w:color="auto"/>
            </w:tcBorders>
          </w:tcPr>
          <w:p w14:paraId="5E23FC1B" w14:textId="77777777" w:rsidR="00C420AF" w:rsidRPr="006F5CAD" w:rsidRDefault="00C420AF" w:rsidP="004618D8">
            <w:pPr>
              <w:pStyle w:val="TAC"/>
              <w:rPr>
                <w:lang w:eastAsia="zh-CN"/>
              </w:rPr>
            </w:pPr>
          </w:p>
        </w:tc>
        <w:tc>
          <w:tcPr>
            <w:tcW w:w="871" w:type="pct"/>
            <w:tcBorders>
              <w:top w:val="nil"/>
              <w:left w:val="single" w:sz="4" w:space="0" w:color="auto"/>
              <w:bottom w:val="single" w:sz="4" w:space="0" w:color="auto"/>
              <w:right w:val="single" w:sz="4" w:space="0" w:color="auto"/>
            </w:tcBorders>
          </w:tcPr>
          <w:p w14:paraId="258B710D" w14:textId="77777777" w:rsidR="00C420AF" w:rsidRPr="006F5CAD" w:rsidRDefault="00C420AF" w:rsidP="004618D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7CC002" w14:textId="77777777" w:rsidR="00C420AF" w:rsidRPr="006F5CAD" w:rsidRDefault="00C420AF" w:rsidP="004618D8">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F0715" w14:textId="77777777" w:rsidR="00C420AF" w:rsidRPr="006F5CAD" w:rsidRDefault="00C420AF" w:rsidP="004618D8">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1FA24B" w14:textId="77777777" w:rsidR="00C420AF" w:rsidRPr="006F5CAD" w:rsidRDefault="00C420AF" w:rsidP="004618D8">
            <w:pPr>
              <w:pStyle w:val="TAC"/>
              <w:rPr>
                <w:lang w:eastAsia="zh-CN"/>
              </w:rPr>
            </w:pPr>
          </w:p>
        </w:tc>
      </w:tr>
      <w:tr w:rsidR="004B4826" w:rsidRPr="006F5CAD" w14:paraId="3F875976" w14:textId="77777777" w:rsidTr="004B48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6" w:author="Antti Immonen" w:date="2025-10-10T12: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77" w:author="Antti Immonen" w:date="2025-10-10T12:48:00Z"/>
          <w:trPrChange w:id="378" w:author="Antti Immonen" w:date="2025-10-10T12:48:00Z">
            <w:trPr>
              <w:jc w:val="center"/>
            </w:trPr>
          </w:trPrChange>
        </w:trPr>
        <w:tc>
          <w:tcPr>
            <w:tcW w:w="1002" w:type="pct"/>
            <w:tcBorders>
              <w:top w:val="nil"/>
              <w:left w:val="single" w:sz="4" w:space="0" w:color="auto"/>
              <w:bottom w:val="nil"/>
              <w:right w:val="single" w:sz="4" w:space="0" w:color="auto"/>
            </w:tcBorders>
            <w:tcPrChange w:id="379" w:author="Antti Immonen" w:date="2025-10-10T12:48:00Z">
              <w:tcPr>
                <w:tcW w:w="1002" w:type="pct"/>
                <w:tcBorders>
                  <w:top w:val="nil"/>
                  <w:left w:val="single" w:sz="4" w:space="0" w:color="auto"/>
                  <w:bottom w:val="single" w:sz="4" w:space="0" w:color="auto"/>
                  <w:right w:val="single" w:sz="4" w:space="0" w:color="auto"/>
                </w:tcBorders>
              </w:tcPr>
            </w:tcPrChange>
          </w:tcPr>
          <w:p w14:paraId="71E06718" w14:textId="77777777" w:rsidR="004B4826" w:rsidRPr="006F5CAD" w:rsidRDefault="004B4826" w:rsidP="004B4826">
            <w:pPr>
              <w:pStyle w:val="TAC"/>
              <w:rPr>
                <w:ins w:id="380" w:author="Antti Immonen" w:date="2025-10-10T12:48:00Z"/>
                <w:lang w:eastAsia="zh-CN"/>
              </w:rPr>
            </w:pPr>
          </w:p>
        </w:tc>
        <w:tc>
          <w:tcPr>
            <w:tcW w:w="871" w:type="pct"/>
            <w:tcBorders>
              <w:top w:val="single" w:sz="4" w:space="0" w:color="auto"/>
              <w:left w:val="single" w:sz="4" w:space="0" w:color="auto"/>
              <w:bottom w:val="nil"/>
              <w:right w:val="nil"/>
            </w:tcBorders>
            <w:tcPrChange w:id="381" w:author="Antti Immonen" w:date="2025-10-10T12:48:00Z">
              <w:tcPr>
                <w:tcW w:w="871" w:type="pct"/>
                <w:tcBorders>
                  <w:top w:val="nil"/>
                  <w:left w:val="single" w:sz="4" w:space="0" w:color="auto"/>
                  <w:bottom w:val="single" w:sz="4" w:space="0" w:color="auto"/>
                  <w:right w:val="single" w:sz="4" w:space="0" w:color="auto"/>
                </w:tcBorders>
              </w:tcPr>
            </w:tcPrChange>
          </w:tcPr>
          <w:p w14:paraId="4D1E69F9" w14:textId="77777777" w:rsidR="00C3489E" w:rsidRDefault="00C3489E" w:rsidP="00253323">
            <w:pPr>
              <w:pStyle w:val="TAC"/>
              <w:rPr>
                <w:ins w:id="382" w:author="盧鋒" w:date="2025-11-04T21:32:00Z"/>
                <w:vertAlign w:val="superscript"/>
                <w:lang w:eastAsia="ja-JP"/>
              </w:rPr>
            </w:pPr>
            <w:ins w:id="383" w:author="盧鋒" w:date="2025-11-04T21:32:00Z">
              <w:r>
                <w:rPr>
                  <w:rFonts w:hint="eastAsia"/>
                  <w:lang w:eastAsia="ja-JP"/>
                </w:rPr>
                <w:t>n41</w:t>
              </w:r>
              <w:r w:rsidRPr="006F5CAD">
                <w:rPr>
                  <w:vertAlign w:val="superscript"/>
                  <w:lang w:eastAsia="zh-CN"/>
                </w:rPr>
                <w:t>7</w:t>
              </w:r>
              <w:r>
                <w:rPr>
                  <w:rFonts w:hint="eastAsia"/>
                  <w:vertAlign w:val="superscript"/>
                  <w:lang w:eastAsia="ja-JP"/>
                </w:rPr>
                <w:t>,9</w:t>
              </w:r>
            </w:ins>
          </w:p>
          <w:p w14:paraId="246FDA8B" w14:textId="10DD3E35" w:rsidR="00253323" w:rsidRDefault="00253323" w:rsidP="00C3489E">
            <w:pPr>
              <w:pStyle w:val="TAC"/>
              <w:rPr>
                <w:ins w:id="384" w:author="Antti Immonen" w:date="2025-10-31T09:16:00Z"/>
                <w:lang w:eastAsia="ja-JP"/>
              </w:rPr>
            </w:pPr>
            <w:ins w:id="385" w:author="Antti Immonen" w:date="2025-10-31T09:17:00Z">
              <w:r w:rsidRPr="006F5CAD">
                <w:rPr>
                  <w:lang w:eastAsia="zh-CN"/>
                </w:rPr>
                <w:t>n77</w:t>
              </w:r>
              <w:r w:rsidRPr="006F5CAD">
                <w:rPr>
                  <w:vertAlign w:val="superscript"/>
                  <w:lang w:eastAsia="zh-CN"/>
                </w:rPr>
                <w:t>7</w:t>
              </w:r>
            </w:ins>
            <w:ins w:id="386" w:author="盧鋒" w:date="2025-11-04T21:32:00Z">
              <w:r w:rsidR="00C3489E">
                <w:rPr>
                  <w:rFonts w:hint="eastAsia"/>
                  <w:vertAlign w:val="superscript"/>
                  <w:lang w:eastAsia="ja-JP"/>
                </w:rPr>
                <w:t>,9</w:t>
              </w:r>
            </w:ins>
          </w:p>
          <w:p w14:paraId="67FD8E5E" w14:textId="358FAEE9" w:rsidR="004B4826" w:rsidRPr="00253323" w:rsidRDefault="004B4826" w:rsidP="005F7162">
            <w:pPr>
              <w:pStyle w:val="TAC"/>
              <w:rPr>
                <w:ins w:id="387" w:author="Antti Immonen" w:date="2025-10-10T12:48:00Z"/>
                <w:vertAlign w:val="superscript"/>
                <w:lang w:eastAsia="ja-JP"/>
              </w:rPr>
            </w:pPr>
            <w:ins w:id="388" w:author="Antti Immonen" w:date="2025-10-10T12:48:00Z">
              <w:r w:rsidRPr="006F5CAD">
                <w:rPr>
                  <w:lang w:eastAsia="zh-CN"/>
                </w:rPr>
                <w:t>CA_n18A-n41A</w:t>
              </w:r>
            </w:ins>
            <w:ins w:id="389" w:author="Antti Immonen" w:date="2025-10-31T09:17:00Z">
              <w:r w:rsidR="00253323">
                <w:rPr>
                  <w:vertAlign w:val="superscript"/>
                  <w:lang w:eastAsia="zh-CN"/>
                </w:rPr>
                <w:t>7</w:t>
              </w:r>
            </w:ins>
            <w:ins w:id="390" w:author="盧鋒" w:date="2025-11-04T21:33:00Z">
              <w:r w:rsidR="00C3489E">
                <w:rPr>
                  <w:rFonts w:hint="eastAsia"/>
                  <w:vertAlign w:val="superscript"/>
                  <w:lang w:eastAsia="ja-JP"/>
                </w:rPr>
                <w:t>,9</w:t>
              </w:r>
            </w:ins>
          </w:p>
          <w:p w14:paraId="054B9161" w14:textId="16EA6DC6" w:rsidR="004B4826" w:rsidRPr="00253323" w:rsidRDefault="004B4826" w:rsidP="004B4826">
            <w:pPr>
              <w:pStyle w:val="TAC"/>
              <w:rPr>
                <w:ins w:id="391" w:author="Antti Immonen" w:date="2025-10-10T12:48:00Z"/>
                <w:vertAlign w:val="superscript"/>
                <w:lang w:eastAsia="ja-JP"/>
              </w:rPr>
            </w:pPr>
            <w:ins w:id="392" w:author="Antti Immonen" w:date="2025-10-10T12:48:00Z">
              <w:r w:rsidRPr="006F5CAD">
                <w:rPr>
                  <w:lang w:eastAsia="zh-CN"/>
                </w:rPr>
                <w:t>CA_n18A-n77A</w:t>
              </w:r>
            </w:ins>
            <w:ins w:id="393" w:author="Antti Immonen" w:date="2025-10-31T09:17:00Z">
              <w:r w:rsidR="00253323">
                <w:rPr>
                  <w:vertAlign w:val="superscript"/>
                  <w:lang w:eastAsia="zh-CN"/>
                </w:rPr>
                <w:t>7</w:t>
              </w:r>
            </w:ins>
            <w:ins w:id="394" w:author="盧鋒" w:date="2025-11-04T21:33:00Z">
              <w:r w:rsidR="00C3489E">
                <w:rPr>
                  <w:rFonts w:hint="eastAsia"/>
                  <w:vertAlign w:val="superscript"/>
                  <w:lang w:eastAsia="ja-JP"/>
                </w:rPr>
                <w:t>,9</w:t>
              </w:r>
            </w:ins>
          </w:p>
          <w:p w14:paraId="48DFFB01" w14:textId="12DA68F5" w:rsidR="004B4826" w:rsidRPr="00253323" w:rsidRDefault="004B4826" w:rsidP="004B4826">
            <w:pPr>
              <w:pStyle w:val="TAC"/>
              <w:rPr>
                <w:ins w:id="395" w:author="Antti Immonen" w:date="2025-10-10T12:48:00Z"/>
                <w:vertAlign w:val="superscript"/>
                <w:lang w:eastAsia="ja-JP"/>
              </w:rPr>
            </w:pPr>
            <w:ins w:id="396" w:author="Antti Immonen" w:date="2025-10-10T12:48:00Z">
              <w:r w:rsidRPr="006F5CAD">
                <w:rPr>
                  <w:lang w:eastAsia="zh-CN"/>
                </w:rPr>
                <w:t>CA_n41A-n77A</w:t>
              </w:r>
            </w:ins>
            <w:ins w:id="397" w:author="Antti Immonen" w:date="2025-10-31T09:17:00Z">
              <w:r w:rsidR="00253323">
                <w:rPr>
                  <w:vertAlign w:val="superscript"/>
                  <w:lang w:eastAsia="zh-CN"/>
                </w:rPr>
                <w:t>7</w:t>
              </w:r>
            </w:ins>
            <w:ins w:id="398" w:author="盧鋒" w:date="2025-11-04T21:33:00Z">
              <w:r w:rsidR="00C3489E">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tcPrChange w:id="399" w:author="Antti Immonen" w:date="2025-10-10T12:48:00Z">
              <w:tcPr>
                <w:tcW w:w="383" w:type="pct"/>
                <w:tcBorders>
                  <w:top w:val="single" w:sz="4" w:space="0" w:color="auto"/>
                  <w:left w:val="single" w:sz="4" w:space="0" w:color="auto"/>
                  <w:bottom w:val="single" w:sz="4" w:space="0" w:color="auto"/>
                  <w:right w:val="single" w:sz="4" w:space="0" w:color="auto"/>
                </w:tcBorders>
              </w:tcPr>
            </w:tcPrChange>
          </w:tcPr>
          <w:p w14:paraId="53AD35CC" w14:textId="229E68E7" w:rsidR="004B4826" w:rsidRPr="006F5CAD" w:rsidRDefault="004B4826" w:rsidP="004B4826">
            <w:pPr>
              <w:pStyle w:val="TAC"/>
              <w:rPr>
                <w:ins w:id="400" w:author="Antti Immonen" w:date="2025-10-10T12:48:00Z"/>
                <w:szCs w:val="18"/>
              </w:rPr>
            </w:pPr>
            <w:ins w:id="401" w:author="Antti Immonen" w:date="2025-10-10T12:48: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402" w:author="Antti Immonen" w:date="2025-10-10T12:48:00Z">
              <w:tcPr>
                <w:tcW w:w="1994" w:type="pct"/>
                <w:tcBorders>
                  <w:top w:val="single" w:sz="4" w:space="0" w:color="auto"/>
                  <w:left w:val="single" w:sz="4" w:space="0" w:color="auto"/>
                  <w:bottom w:val="single" w:sz="4" w:space="0" w:color="auto"/>
                  <w:right w:val="single" w:sz="4" w:space="0" w:color="auto"/>
                </w:tcBorders>
                <w:vAlign w:val="center"/>
              </w:tcPr>
            </w:tcPrChange>
          </w:tcPr>
          <w:p w14:paraId="36F5A42F" w14:textId="322B205D" w:rsidR="004B4826" w:rsidRPr="006F5CAD" w:rsidRDefault="004B4826" w:rsidP="004B4826">
            <w:pPr>
              <w:pStyle w:val="TAC"/>
              <w:rPr>
                <w:ins w:id="403" w:author="Antti Immonen" w:date="2025-10-10T12:48:00Z"/>
                <w:lang w:eastAsia="zh-CN" w:bidi="ar"/>
              </w:rPr>
            </w:pPr>
            <w:ins w:id="404" w:author="Antti Immonen" w:date="2025-10-10T12:48:00Z">
              <w:r w:rsidRPr="00030A7D">
                <w:rPr>
                  <w:lang w:eastAsia="zh-CN"/>
                </w:rPr>
                <w:t>n1</w:t>
              </w:r>
              <w:r>
                <w:rPr>
                  <w:lang w:eastAsia="zh-CN"/>
                </w:rPr>
                <w:t>8</w:t>
              </w:r>
              <w:r w:rsidRPr="00030A7D">
                <w:rPr>
                  <w:lang w:eastAsia="zh-CN"/>
                </w:rPr>
                <w:t xml:space="preserve"> channel bandwidths in Table 5.3.5-1</w:t>
              </w:r>
            </w:ins>
          </w:p>
        </w:tc>
        <w:tc>
          <w:tcPr>
            <w:tcW w:w="750" w:type="pct"/>
            <w:vMerge w:val="restart"/>
            <w:tcBorders>
              <w:top w:val="nil"/>
              <w:left w:val="single" w:sz="4" w:space="0" w:color="auto"/>
              <w:right w:val="single" w:sz="4" w:space="0" w:color="auto"/>
            </w:tcBorders>
            <w:vAlign w:val="center"/>
            <w:tcPrChange w:id="405" w:author="Antti Immonen" w:date="2025-10-10T12:48:00Z">
              <w:tcPr>
                <w:tcW w:w="750" w:type="pct"/>
                <w:vMerge w:val="restart"/>
                <w:tcBorders>
                  <w:top w:val="nil"/>
                  <w:left w:val="single" w:sz="4" w:space="0" w:color="auto"/>
                  <w:right w:val="single" w:sz="4" w:space="0" w:color="auto"/>
                </w:tcBorders>
                <w:vAlign w:val="center"/>
              </w:tcPr>
            </w:tcPrChange>
          </w:tcPr>
          <w:p w14:paraId="08A86716" w14:textId="3FCE28CA" w:rsidR="004B4826" w:rsidRPr="006F5CAD" w:rsidRDefault="004B4826" w:rsidP="004B4826">
            <w:pPr>
              <w:pStyle w:val="TAC"/>
              <w:rPr>
                <w:ins w:id="406" w:author="Antti Immonen" w:date="2025-10-10T12:48:00Z"/>
                <w:lang w:eastAsia="zh-CN"/>
              </w:rPr>
            </w:pPr>
            <w:ins w:id="407" w:author="Antti Immonen" w:date="2025-10-10T12:48:00Z">
              <w:r>
                <w:rPr>
                  <w:lang w:eastAsia="zh-CN"/>
                </w:rPr>
                <w:t>4 and 5</w:t>
              </w:r>
            </w:ins>
          </w:p>
        </w:tc>
      </w:tr>
      <w:tr w:rsidR="004B4826" w:rsidRPr="006F5CAD" w14:paraId="337F8AE7" w14:textId="77777777" w:rsidTr="004B48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8" w:author="Antti Immonen" w:date="2025-10-10T12: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9" w:author="Antti Immonen" w:date="2025-10-10T12:48:00Z"/>
          <w:trPrChange w:id="410" w:author="Antti Immonen" w:date="2025-10-10T12:48:00Z">
            <w:trPr>
              <w:jc w:val="center"/>
            </w:trPr>
          </w:trPrChange>
        </w:trPr>
        <w:tc>
          <w:tcPr>
            <w:tcW w:w="1002" w:type="pct"/>
            <w:tcBorders>
              <w:top w:val="nil"/>
              <w:left w:val="single" w:sz="4" w:space="0" w:color="auto"/>
              <w:bottom w:val="nil"/>
              <w:right w:val="single" w:sz="4" w:space="0" w:color="auto"/>
            </w:tcBorders>
            <w:tcPrChange w:id="411" w:author="Antti Immonen" w:date="2025-10-10T12:48:00Z">
              <w:tcPr>
                <w:tcW w:w="1002" w:type="pct"/>
                <w:tcBorders>
                  <w:top w:val="nil"/>
                  <w:left w:val="single" w:sz="4" w:space="0" w:color="auto"/>
                  <w:bottom w:val="single" w:sz="4" w:space="0" w:color="auto"/>
                  <w:right w:val="single" w:sz="4" w:space="0" w:color="auto"/>
                </w:tcBorders>
              </w:tcPr>
            </w:tcPrChange>
          </w:tcPr>
          <w:p w14:paraId="467FCC9F" w14:textId="77777777" w:rsidR="004B4826" w:rsidRPr="006F5CAD" w:rsidRDefault="004B4826" w:rsidP="004B4826">
            <w:pPr>
              <w:pStyle w:val="TAC"/>
              <w:rPr>
                <w:ins w:id="412" w:author="Antti Immonen" w:date="2025-10-10T12:48:00Z"/>
                <w:lang w:eastAsia="zh-CN"/>
              </w:rPr>
            </w:pPr>
          </w:p>
        </w:tc>
        <w:tc>
          <w:tcPr>
            <w:tcW w:w="871" w:type="pct"/>
            <w:tcBorders>
              <w:top w:val="nil"/>
              <w:left w:val="single" w:sz="4" w:space="0" w:color="auto"/>
              <w:bottom w:val="nil"/>
              <w:right w:val="nil"/>
            </w:tcBorders>
            <w:tcPrChange w:id="413" w:author="Antti Immonen" w:date="2025-10-10T12:48:00Z">
              <w:tcPr>
                <w:tcW w:w="871" w:type="pct"/>
                <w:tcBorders>
                  <w:top w:val="nil"/>
                  <w:left w:val="single" w:sz="4" w:space="0" w:color="auto"/>
                  <w:bottom w:val="single" w:sz="4" w:space="0" w:color="auto"/>
                  <w:right w:val="single" w:sz="4" w:space="0" w:color="auto"/>
                </w:tcBorders>
              </w:tcPr>
            </w:tcPrChange>
          </w:tcPr>
          <w:p w14:paraId="2FD9D7EA" w14:textId="77777777" w:rsidR="004B4826" w:rsidRPr="006F5CAD" w:rsidRDefault="004B4826" w:rsidP="004B4826">
            <w:pPr>
              <w:pStyle w:val="TAC"/>
              <w:rPr>
                <w:ins w:id="414" w:author="Antti Immonen" w:date="2025-10-10T12:48:00Z"/>
                <w:lang w:eastAsia="zh-CN"/>
              </w:rPr>
            </w:pPr>
          </w:p>
        </w:tc>
        <w:tc>
          <w:tcPr>
            <w:tcW w:w="383" w:type="pct"/>
            <w:tcBorders>
              <w:top w:val="single" w:sz="4" w:space="0" w:color="auto"/>
              <w:left w:val="single" w:sz="4" w:space="0" w:color="auto"/>
              <w:bottom w:val="single" w:sz="4" w:space="0" w:color="auto"/>
              <w:right w:val="single" w:sz="4" w:space="0" w:color="auto"/>
            </w:tcBorders>
            <w:tcPrChange w:id="415" w:author="Antti Immonen" w:date="2025-10-10T12:48:00Z">
              <w:tcPr>
                <w:tcW w:w="383" w:type="pct"/>
                <w:tcBorders>
                  <w:top w:val="single" w:sz="4" w:space="0" w:color="auto"/>
                  <w:left w:val="single" w:sz="4" w:space="0" w:color="auto"/>
                  <w:bottom w:val="single" w:sz="4" w:space="0" w:color="auto"/>
                  <w:right w:val="single" w:sz="4" w:space="0" w:color="auto"/>
                </w:tcBorders>
              </w:tcPr>
            </w:tcPrChange>
          </w:tcPr>
          <w:p w14:paraId="533CF1EA" w14:textId="3B855D56" w:rsidR="004B4826" w:rsidRPr="006F5CAD" w:rsidRDefault="004B4826" w:rsidP="004B4826">
            <w:pPr>
              <w:pStyle w:val="TAC"/>
              <w:rPr>
                <w:ins w:id="416" w:author="Antti Immonen" w:date="2025-10-10T12:48:00Z"/>
                <w:szCs w:val="18"/>
              </w:rPr>
            </w:pPr>
            <w:ins w:id="417" w:author="Antti Immonen" w:date="2025-10-10T12:48: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418" w:author="Antti Immonen" w:date="2025-10-10T12:48:00Z">
              <w:tcPr>
                <w:tcW w:w="1994" w:type="pct"/>
                <w:tcBorders>
                  <w:top w:val="single" w:sz="4" w:space="0" w:color="auto"/>
                  <w:left w:val="single" w:sz="4" w:space="0" w:color="auto"/>
                  <w:bottom w:val="single" w:sz="4" w:space="0" w:color="auto"/>
                  <w:right w:val="single" w:sz="4" w:space="0" w:color="auto"/>
                </w:tcBorders>
                <w:vAlign w:val="center"/>
              </w:tcPr>
            </w:tcPrChange>
          </w:tcPr>
          <w:p w14:paraId="641989E7" w14:textId="065A8603" w:rsidR="004B4826" w:rsidRPr="006F5CAD" w:rsidRDefault="004B4826" w:rsidP="004B4826">
            <w:pPr>
              <w:pStyle w:val="TAC"/>
              <w:rPr>
                <w:ins w:id="419" w:author="Antti Immonen" w:date="2025-10-10T12:48:00Z"/>
                <w:lang w:eastAsia="zh-CN" w:bidi="ar"/>
              </w:rPr>
            </w:pPr>
            <w:ins w:id="420" w:author="Antti Immonen" w:date="2025-10-10T12:48:00Z">
              <w:r>
                <w:rPr>
                  <w:lang w:eastAsia="zh-CN"/>
                </w:rPr>
                <w:t>n41</w:t>
              </w:r>
              <w:r w:rsidRPr="00030A7D">
                <w:rPr>
                  <w:lang w:eastAsia="zh-CN"/>
                </w:rPr>
                <w:t xml:space="preserve"> channel bandwidths in Table 5.3.5-1</w:t>
              </w:r>
            </w:ins>
          </w:p>
        </w:tc>
        <w:tc>
          <w:tcPr>
            <w:tcW w:w="750" w:type="pct"/>
            <w:vMerge/>
            <w:tcBorders>
              <w:left w:val="single" w:sz="4" w:space="0" w:color="auto"/>
              <w:right w:val="single" w:sz="4" w:space="0" w:color="auto"/>
            </w:tcBorders>
            <w:vAlign w:val="center"/>
            <w:tcPrChange w:id="421" w:author="Antti Immonen" w:date="2025-10-10T12:48:00Z">
              <w:tcPr>
                <w:tcW w:w="750" w:type="pct"/>
                <w:vMerge/>
                <w:tcBorders>
                  <w:left w:val="single" w:sz="4" w:space="0" w:color="auto"/>
                  <w:right w:val="single" w:sz="4" w:space="0" w:color="auto"/>
                </w:tcBorders>
                <w:vAlign w:val="center"/>
              </w:tcPr>
            </w:tcPrChange>
          </w:tcPr>
          <w:p w14:paraId="42CC5256" w14:textId="77777777" w:rsidR="004B4826" w:rsidRPr="006F5CAD" w:rsidRDefault="004B4826" w:rsidP="004B4826">
            <w:pPr>
              <w:pStyle w:val="TAC"/>
              <w:rPr>
                <w:ins w:id="422" w:author="Antti Immonen" w:date="2025-10-10T12:48:00Z"/>
                <w:lang w:eastAsia="zh-CN"/>
              </w:rPr>
            </w:pPr>
          </w:p>
        </w:tc>
      </w:tr>
      <w:tr w:rsidR="001E14A7" w:rsidRPr="006F5CAD" w14:paraId="401950EA" w14:textId="77777777" w:rsidTr="00FD113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3" w:author="Antti Immonen" w:date="2025-10-10T12: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4" w:author="Antti Immonen" w:date="2025-10-10T12:48:00Z"/>
          <w:trPrChange w:id="425" w:author="Antti Immonen" w:date="2025-10-10T12:50:00Z">
            <w:trPr>
              <w:jc w:val="center"/>
            </w:trPr>
          </w:trPrChange>
        </w:trPr>
        <w:tc>
          <w:tcPr>
            <w:tcW w:w="1002" w:type="pct"/>
            <w:tcBorders>
              <w:top w:val="nil"/>
              <w:left w:val="single" w:sz="4" w:space="0" w:color="auto"/>
              <w:bottom w:val="single" w:sz="4" w:space="0" w:color="auto"/>
              <w:right w:val="single" w:sz="4" w:space="0" w:color="auto"/>
            </w:tcBorders>
            <w:tcPrChange w:id="426" w:author="Antti Immonen" w:date="2025-10-10T12:50:00Z">
              <w:tcPr>
                <w:tcW w:w="1002" w:type="pct"/>
                <w:tcBorders>
                  <w:top w:val="nil"/>
                  <w:left w:val="single" w:sz="4" w:space="0" w:color="auto"/>
                  <w:bottom w:val="single" w:sz="4" w:space="0" w:color="auto"/>
                  <w:right w:val="single" w:sz="4" w:space="0" w:color="auto"/>
                </w:tcBorders>
              </w:tcPr>
            </w:tcPrChange>
          </w:tcPr>
          <w:p w14:paraId="3F009BB5" w14:textId="77777777" w:rsidR="001E14A7" w:rsidRPr="006F5CAD" w:rsidRDefault="001E14A7" w:rsidP="001E14A7">
            <w:pPr>
              <w:pStyle w:val="TAC"/>
              <w:rPr>
                <w:ins w:id="427" w:author="Antti Immonen" w:date="2025-10-10T12:48:00Z"/>
                <w:lang w:eastAsia="zh-CN"/>
              </w:rPr>
            </w:pPr>
          </w:p>
        </w:tc>
        <w:tc>
          <w:tcPr>
            <w:tcW w:w="871" w:type="pct"/>
            <w:tcBorders>
              <w:top w:val="nil"/>
              <w:left w:val="single" w:sz="4" w:space="0" w:color="auto"/>
              <w:bottom w:val="single" w:sz="4" w:space="0" w:color="auto"/>
              <w:right w:val="nil"/>
            </w:tcBorders>
            <w:tcPrChange w:id="428" w:author="Antti Immonen" w:date="2025-10-10T12:50:00Z">
              <w:tcPr>
                <w:tcW w:w="871" w:type="pct"/>
                <w:tcBorders>
                  <w:top w:val="nil"/>
                  <w:left w:val="single" w:sz="4" w:space="0" w:color="auto"/>
                  <w:bottom w:val="single" w:sz="4" w:space="0" w:color="auto"/>
                  <w:right w:val="single" w:sz="4" w:space="0" w:color="auto"/>
                </w:tcBorders>
              </w:tcPr>
            </w:tcPrChange>
          </w:tcPr>
          <w:p w14:paraId="156235CA" w14:textId="77777777" w:rsidR="001E14A7" w:rsidRPr="006F5CAD" w:rsidRDefault="001E14A7" w:rsidP="001E14A7">
            <w:pPr>
              <w:pStyle w:val="TAC"/>
              <w:rPr>
                <w:ins w:id="429" w:author="Antti Immonen" w:date="2025-10-10T12:48:00Z"/>
                <w:lang w:eastAsia="zh-CN"/>
              </w:rPr>
            </w:pPr>
          </w:p>
        </w:tc>
        <w:tc>
          <w:tcPr>
            <w:tcW w:w="383" w:type="pct"/>
            <w:tcBorders>
              <w:top w:val="single" w:sz="4" w:space="0" w:color="auto"/>
              <w:left w:val="single" w:sz="4" w:space="0" w:color="auto"/>
              <w:bottom w:val="single" w:sz="4" w:space="0" w:color="auto"/>
              <w:right w:val="single" w:sz="4" w:space="0" w:color="auto"/>
            </w:tcBorders>
            <w:tcPrChange w:id="430" w:author="Antti Immonen" w:date="2025-10-10T12:50:00Z">
              <w:tcPr>
                <w:tcW w:w="383" w:type="pct"/>
                <w:tcBorders>
                  <w:top w:val="single" w:sz="4" w:space="0" w:color="auto"/>
                  <w:left w:val="single" w:sz="4" w:space="0" w:color="auto"/>
                  <w:bottom w:val="single" w:sz="4" w:space="0" w:color="auto"/>
                  <w:right w:val="single" w:sz="4" w:space="0" w:color="auto"/>
                </w:tcBorders>
              </w:tcPr>
            </w:tcPrChange>
          </w:tcPr>
          <w:p w14:paraId="73B64159" w14:textId="59D3C56E" w:rsidR="001E14A7" w:rsidRPr="006F5CAD" w:rsidRDefault="001E14A7" w:rsidP="001E14A7">
            <w:pPr>
              <w:pStyle w:val="TAC"/>
              <w:rPr>
                <w:ins w:id="431" w:author="Antti Immonen" w:date="2025-10-10T12:48:00Z"/>
                <w:szCs w:val="18"/>
              </w:rPr>
            </w:pPr>
            <w:ins w:id="432" w:author="Antti Immonen" w:date="2025-10-10T12:48:00Z">
              <w:r>
                <w:rPr>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433" w:author="Antti Immonen" w:date="2025-10-10T12:50:00Z">
              <w:tcPr>
                <w:tcW w:w="1994" w:type="pct"/>
                <w:tcBorders>
                  <w:top w:val="single" w:sz="4" w:space="0" w:color="auto"/>
                  <w:left w:val="single" w:sz="4" w:space="0" w:color="auto"/>
                  <w:bottom w:val="single" w:sz="4" w:space="0" w:color="auto"/>
                  <w:right w:val="single" w:sz="4" w:space="0" w:color="auto"/>
                </w:tcBorders>
                <w:vAlign w:val="center"/>
              </w:tcPr>
            </w:tcPrChange>
          </w:tcPr>
          <w:p w14:paraId="31F5F1AA" w14:textId="46754BE7" w:rsidR="001E14A7" w:rsidRPr="006F5CAD" w:rsidRDefault="001E14A7" w:rsidP="001E14A7">
            <w:pPr>
              <w:pStyle w:val="TAC"/>
              <w:rPr>
                <w:ins w:id="434" w:author="Antti Immonen" w:date="2025-10-10T12:48:00Z"/>
                <w:lang w:eastAsia="zh-CN" w:bidi="ar"/>
              </w:rPr>
            </w:pPr>
            <w:ins w:id="435" w:author="Antti Immonen" w:date="2025-10-10T12:50:00Z">
              <w:r w:rsidRPr="006F5CAD">
                <w:rPr>
                  <w:lang w:eastAsia="zh-CN" w:bidi="ar"/>
                </w:rPr>
                <w:t>CA_n77(2A)_BCS</w:t>
              </w:r>
              <w:r>
                <w:rPr>
                  <w:lang w:eastAsia="zh-CN" w:bidi="ar"/>
                </w:rPr>
                <w:t>4 and 5</w:t>
              </w:r>
            </w:ins>
          </w:p>
        </w:tc>
        <w:tc>
          <w:tcPr>
            <w:tcW w:w="750" w:type="pct"/>
            <w:vMerge/>
            <w:tcBorders>
              <w:left w:val="single" w:sz="4" w:space="0" w:color="auto"/>
              <w:bottom w:val="single" w:sz="4" w:space="0" w:color="auto"/>
              <w:right w:val="single" w:sz="4" w:space="0" w:color="auto"/>
            </w:tcBorders>
            <w:vAlign w:val="center"/>
            <w:tcPrChange w:id="436" w:author="Antti Immonen" w:date="2025-10-10T12:50:00Z">
              <w:tcPr>
                <w:tcW w:w="750" w:type="pct"/>
                <w:vMerge/>
                <w:tcBorders>
                  <w:left w:val="single" w:sz="4" w:space="0" w:color="auto"/>
                  <w:bottom w:val="single" w:sz="4" w:space="0" w:color="auto"/>
                  <w:right w:val="single" w:sz="4" w:space="0" w:color="auto"/>
                </w:tcBorders>
                <w:vAlign w:val="center"/>
              </w:tcPr>
            </w:tcPrChange>
          </w:tcPr>
          <w:p w14:paraId="4344C3D3" w14:textId="77777777" w:rsidR="001E14A7" w:rsidRPr="006F5CAD" w:rsidRDefault="001E14A7" w:rsidP="001E14A7">
            <w:pPr>
              <w:pStyle w:val="TAC"/>
              <w:rPr>
                <w:ins w:id="437" w:author="Antti Immonen" w:date="2025-10-10T12:48:00Z"/>
                <w:lang w:eastAsia="zh-CN"/>
              </w:rPr>
            </w:pPr>
          </w:p>
        </w:tc>
      </w:tr>
      <w:tr w:rsidR="001E14A7" w:rsidRPr="006F5CAD" w14:paraId="470B8E02" w14:textId="77777777" w:rsidTr="004B4826">
        <w:trPr>
          <w:jc w:val="center"/>
        </w:trPr>
        <w:tc>
          <w:tcPr>
            <w:tcW w:w="1002" w:type="pct"/>
            <w:tcBorders>
              <w:top w:val="single" w:sz="4" w:space="0" w:color="auto"/>
              <w:left w:val="single" w:sz="4" w:space="0" w:color="auto"/>
              <w:bottom w:val="nil"/>
              <w:right w:val="single" w:sz="4" w:space="0" w:color="auto"/>
            </w:tcBorders>
          </w:tcPr>
          <w:p w14:paraId="16D26654" w14:textId="77777777" w:rsidR="001E14A7" w:rsidRPr="006F5CAD" w:rsidRDefault="001E14A7" w:rsidP="001E14A7">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203B909" w14:textId="77777777" w:rsidR="00BD742F" w:rsidRDefault="00BD742F" w:rsidP="00BD742F">
            <w:pPr>
              <w:pStyle w:val="TAC"/>
              <w:rPr>
                <w:ins w:id="438" w:author="盧鋒" w:date="2025-11-07T20:05:00Z"/>
                <w:vertAlign w:val="superscript"/>
                <w:lang w:eastAsia="ja-JP"/>
              </w:rPr>
            </w:pPr>
            <w:ins w:id="439" w:author="盧鋒" w:date="2025-11-07T20:05:00Z">
              <w:r>
                <w:rPr>
                  <w:rFonts w:hint="eastAsia"/>
                  <w:lang w:eastAsia="ja-JP"/>
                </w:rPr>
                <w:t>n41</w:t>
              </w:r>
              <w:r w:rsidRPr="006F5CAD">
                <w:rPr>
                  <w:vertAlign w:val="superscript"/>
                  <w:lang w:eastAsia="zh-CN"/>
                </w:rPr>
                <w:t>7</w:t>
              </w:r>
              <w:r>
                <w:rPr>
                  <w:rFonts w:hint="eastAsia"/>
                  <w:vertAlign w:val="superscript"/>
                  <w:lang w:eastAsia="ja-JP"/>
                </w:rPr>
                <w:t>,9</w:t>
              </w:r>
            </w:ins>
          </w:p>
          <w:p w14:paraId="20AC506D" w14:textId="036A6D63" w:rsidR="001E14A7" w:rsidRPr="00BD742F" w:rsidRDefault="001E14A7" w:rsidP="00BD742F">
            <w:pPr>
              <w:pStyle w:val="TAC"/>
              <w:rPr>
                <w:vertAlign w:val="superscript"/>
                <w:lang w:eastAsia="ja-JP"/>
              </w:rPr>
            </w:pPr>
            <w:r w:rsidRPr="006F5CAD">
              <w:rPr>
                <w:lang w:eastAsia="zh-CN"/>
              </w:rPr>
              <w:t>n77</w:t>
            </w:r>
            <w:r w:rsidRPr="006F5CAD">
              <w:rPr>
                <w:vertAlign w:val="superscript"/>
                <w:lang w:eastAsia="zh-CN"/>
              </w:rPr>
              <w:t>7</w:t>
            </w:r>
            <w:ins w:id="440" w:author="盧鋒" w:date="2025-11-07T20:04:00Z">
              <w:r w:rsidR="00BD742F">
                <w:rPr>
                  <w:rFonts w:hint="eastAsia"/>
                  <w:vertAlign w:val="superscript"/>
                  <w:lang w:eastAsia="ja-JP"/>
                </w:rPr>
                <w:t>,9</w:t>
              </w:r>
            </w:ins>
          </w:p>
          <w:p w14:paraId="0D962A03" w14:textId="77777777" w:rsidR="001E14A7" w:rsidRPr="006F5CAD" w:rsidRDefault="001E14A7" w:rsidP="001E14A7">
            <w:pPr>
              <w:pStyle w:val="TAC"/>
              <w:rPr>
                <w:vertAlign w:val="superscript"/>
                <w:lang w:eastAsia="zh-CN"/>
              </w:rPr>
            </w:pPr>
            <w:r w:rsidRPr="006F5CAD">
              <w:rPr>
                <w:lang w:eastAsia="zh-CN"/>
              </w:rPr>
              <w:t>CA_n18A-n41A</w:t>
            </w:r>
            <w:r w:rsidRPr="006F5CAD">
              <w:rPr>
                <w:vertAlign w:val="superscript"/>
                <w:lang w:eastAsia="zh-CN"/>
              </w:rPr>
              <w:t>7</w:t>
            </w:r>
          </w:p>
          <w:p w14:paraId="54D66258" w14:textId="77777777" w:rsidR="001E14A7" w:rsidRPr="006F5CAD" w:rsidRDefault="001E14A7" w:rsidP="001E14A7">
            <w:pPr>
              <w:pStyle w:val="TAC"/>
              <w:rPr>
                <w:vertAlign w:val="superscript"/>
                <w:lang w:eastAsia="zh-CN"/>
              </w:rPr>
            </w:pPr>
            <w:r w:rsidRPr="006F5CAD">
              <w:rPr>
                <w:lang w:eastAsia="zh-CN"/>
              </w:rPr>
              <w:t>CA_n18A-n77A</w:t>
            </w:r>
            <w:r w:rsidRPr="006F5CAD">
              <w:rPr>
                <w:vertAlign w:val="superscript"/>
                <w:lang w:eastAsia="zh-CN"/>
              </w:rPr>
              <w:t>7</w:t>
            </w:r>
          </w:p>
          <w:p w14:paraId="3F87BF15" w14:textId="77777777" w:rsidR="001E14A7" w:rsidRPr="006F5CAD" w:rsidRDefault="001E14A7" w:rsidP="001E14A7">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BA5ECC" w14:textId="77777777" w:rsidR="001E14A7" w:rsidRPr="006F5CAD" w:rsidRDefault="001E14A7" w:rsidP="001E14A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D38D9A" w14:textId="77777777" w:rsidR="001E14A7" w:rsidRPr="006F5CAD" w:rsidRDefault="001E14A7" w:rsidP="001E14A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3EC3072" w14:textId="77777777" w:rsidR="001E14A7" w:rsidRPr="006F5CAD" w:rsidRDefault="001E14A7" w:rsidP="001E14A7">
            <w:pPr>
              <w:pStyle w:val="TAC"/>
              <w:rPr>
                <w:lang w:eastAsia="zh-CN"/>
              </w:rPr>
            </w:pPr>
            <w:r w:rsidRPr="006F5CAD">
              <w:rPr>
                <w:lang w:eastAsia="zh-CN"/>
              </w:rPr>
              <w:t>0</w:t>
            </w:r>
          </w:p>
        </w:tc>
      </w:tr>
      <w:tr w:rsidR="001E14A7" w:rsidRPr="006F5CAD" w14:paraId="6D13C8F4" w14:textId="77777777" w:rsidTr="004618D8">
        <w:trPr>
          <w:jc w:val="center"/>
        </w:trPr>
        <w:tc>
          <w:tcPr>
            <w:tcW w:w="1002" w:type="pct"/>
            <w:tcBorders>
              <w:top w:val="nil"/>
              <w:left w:val="single" w:sz="4" w:space="0" w:color="auto"/>
              <w:bottom w:val="nil"/>
              <w:right w:val="single" w:sz="4" w:space="0" w:color="auto"/>
            </w:tcBorders>
          </w:tcPr>
          <w:p w14:paraId="2153C1A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5394F8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2ADC84A" w14:textId="77777777" w:rsidR="001E14A7" w:rsidRPr="006F5CAD" w:rsidRDefault="001E14A7" w:rsidP="001E14A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98037" w14:textId="77777777" w:rsidR="001E14A7" w:rsidRPr="006F5CAD" w:rsidRDefault="001E14A7" w:rsidP="001E14A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E8CD2B" w14:textId="77777777" w:rsidR="001E14A7" w:rsidRPr="006F5CAD" w:rsidRDefault="001E14A7" w:rsidP="001E14A7">
            <w:pPr>
              <w:pStyle w:val="TAC"/>
              <w:rPr>
                <w:lang w:eastAsia="zh-CN"/>
              </w:rPr>
            </w:pPr>
          </w:p>
        </w:tc>
      </w:tr>
      <w:tr w:rsidR="001E14A7" w:rsidRPr="006F5CAD" w14:paraId="61CDCFC6" w14:textId="77777777" w:rsidTr="004618D8">
        <w:trPr>
          <w:jc w:val="center"/>
        </w:trPr>
        <w:tc>
          <w:tcPr>
            <w:tcW w:w="1002" w:type="pct"/>
            <w:tcBorders>
              <w:top w:val="nil"/>
              <w:left w:val="single" w:sz="4" w:space="0" w:color="auto"/>
              <w:bottom w:val="single" w:sz="4" w:space="0" w:color="auto"/>
              <w:right w:val="single" w:sz="4" w:space="0" w:color="auto"/>
            </w:tcBorders>
          </w:tcPr>
          <w:p w14:paraId="2B112CC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4CEFBD1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36CDD0" w14:textId="77777777" w:rsidR="001E14A7" w:rsidRPr="006F5CAD" w:rsidRDefault="001E14A7" w:rsidP="001E14A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27AF4" w14:textId="77777777" w:rsidR="001E14A7" w:rsidRPr="006F5CAD" w:rsidRDefault="001E14A7" w:rsidP="001E14A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9B3CD0A" w14:textId="77777777" w:rsidR="001E14A7" w:rsidRPr="006F5CAD" w:rsidRDefault="001E14A7" w:rsidP="001E14A7">
            <w:pPr>
              <w:pStyle w:val="TAC"/>
              <w:rPr>
                <w:lang w:eastAsia="zh-CN"/>
              </w:rPr>
            </w:pPr>
          </w:p>
        </w:tc>
      </w:tr>
      <w:tr w:rsidR="001E14A7" w:rsidRPr="006F5CAD" w14:paraId="69E0E080" w14:textId="77777777" w:rsidTr="004618D8">
        <w:trPr>
          <w:jc w:val="center"/>
        </w:trPr>
        <w:tc>
          <w:tcPr>
            <w:tcW w:w="1002" w:type="pct"/>
            <w:tcBorders>
              <w:top w:val="single" w:sz="4" w:space="0" w:color="auto"/>
              <w:left w:val="single" w:sz="4" w:space="0" w:color="auto"/>
              <w:bottom w:val="nil"/>
              <w:right w:val="single" w:sz="4" w:space="0" w:color="auto"/>
            </w:tcBorders>
          </w:tcPr>
          <w:p w14:paraId="2FA8C249" w14:textId="77777777" w:rsidR="001E14A7" w:rsidRPr="006F5CAD" w:rsidRDefault="001E14A7" w:rsidP="001E14A7">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8323ED0" w14:textId="77777777" w:rsidR="001E14A7" w:rsidRPr="006F5CAD" w:rsidRDefault="001E14A7" w:rsidP="001E14A7">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AA098AA" w14:textId="77777777" w:rsidR="001E14A7" w:rsidRPr="006F5CAD" w:rsidRDefault="001E14A7" w:rsidP="001E14A7">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E0D8933"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54265" w14:textId="77777777" w:rsidR="001E14A7" w:rsidRPr="006F5CAD" w:rsidRDefault="001E14A7" w:rsidP="001E14A7">
            <w:pPr>
              <w:pStyle w:val="TAC"/>
              <w:rPr>
                <w:lang w:eastAsia="zh-CN"/>
              </w:rPr>
            </w:pPr>
            <w:r w:rsidRPr="006F5CAD">
              <w:rPr>
                <w:lang w:eastAsia="zh-CN"/>
              </w:rPr>
              <w:t>0</w:t>
            </w:r>
          </w:p>
        </w:tc>
      </w:tr>
      <w:tr w:rsidR="001E14A7" w:rsidRPr="006F5CAD" w14:paraId="6B4A2685" w14:textId="77777777" w:rsidTr="004618D8">
        <w:trPr>
          <w:jc w:val="center"/>
        </w:trPr>
        <w:tc>
          <w:tcPr>
            <w:tcW w:w="1002" w:type="pct"/>
            <w:tcBorders>
              <w:top w:val="nil"/>
              <w:left w:val="single" w:sz="4" w:space="0" w:color="auto"/>
              <w:bottom w:val="nil"/>
              <w:right w:val="single" w:sz="4" w:space="0" w:color="auto"/>
            </w:tcBorders>
          </w:tcPr>
          <w:p w14:paraId="7311771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012E9C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030B7" w14:textId="77777777" w:rsidR="001E14A7" w:rsidRPr="006F5CAD" w:rsidRDefault="001E14A7" w:rsidP="001E14A7">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79D51E"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78F1B217" w14:textId="77777777" w:rsidR="001E14A7" w:rsidRPr="006F5CAD" w:rsidRDefault="001E14A7" w:rsidP="001E14A7">
            <w:pPr>
              <w:pStyle w:val="TAC"/>
              <w:rPr>
                <w:lang w:eastAsia="zh-CN"/>
              </w:rPr>
            </w:pPr>
          </w:p>
        </w:tc>
      </w:tr>
      <w:tr w:rsidR="001E14A7" w:rsidRPr="006F5CAD" w14:paraId="1FF7AE20" w14:textId="77777777" w:rsidTr="004618D8">
        <w:trPr>
          <w:jc w:val="center"/>
        </w:trPr>
        <w:tc>
          <w:tcPr>
            <w:tcW w:w="1002" w:type="pct"/>
            <w:tcBorders>
              <w:top w:val="nil"/>
              <w:left w:val="single" w:sz="4" w:space="0" w:color="auto"/>
              <w:bottom w:val="nil"/>
              <w:right w:val="single" w:sz="4" w:space="0" w:color="auto"/>
            </w:tcBorders>
          </w:tcPr>
          <w:p w14:paraId="16B4BA6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E608F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50D3B" w14:textId="77777777" w:rsidR="001E14A7" w:rsidRPr="006F5CAD" w:rsidRDefault="001E14A7" w:rsidP="001E14A7">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A89766A"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6907C26" w14:textId="77777777" w:rsidR="001E14A7" w:rsidRPr="006F5CAD" w:rsidRDefault="001E14A7" w:rsidP="001E14A7">
            <w:pPr>
              <w:pStyle w:val="TAC"/>
              <w:rPr>
                <w:lang w:eastAsia="zh-CN"/>
              </w:rPr>
            </w:pPr>
          </w:p>
        </w:tc>
      </w:tr>
      <w:tr w:rsidR="001E14A7" w:rsidRPr="006F5CAD" w14:paraId="463FF902" w14:textId="77777777" w:rsidTr="004618D8">
        <w:trPr>
          <w:jc w:val="center"/>
        </w:trPr>
        <w:tc>
          <w:tcPr>
            <w:tcW w:w="1002" w:type="pct"/>
            <w:tcBorders>
              <w:top w:val="nil"/>
              <w:left w:val="single" w:sz="4" w:space="0" w:color="auto"/>
              <w:bottom w:val="nil"/>
              <w:right w:val="single" w:sz="4" w:space="0" w:color="auto"/>
            </w:tcBorders>
          </w:tcPr>
          <w:p w14:paraId="7BDFBFE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51D1657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F80B1"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E68F20C" w14:textId="77777777" w:rsidR="001E14A7" w:rsidRPr="006F5CAD" w:rsidRDefault="001E14A7" w:rsidP="001E14A7">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7B1A97D6" w14:textId="77777777" w:rsidR="001E14A7" w:rsidRPr="006F5CAD" w:rsidRDefault="001E14A7" w:rsidP="001E14A7">
            <w:pPr>
              <w:pStyle w:val="TAC"/>
              <w:rPr>
                <w:lang w:eastAsia="zh-CN"/>
              </w:rPr>
            </w:pPr>
            <w:r w:rsidRPr="006F5CAD">
              <w:rPr>
                <w:lang w:eastAsia="zh-CN"/>
              </w:rPr>
              <w:t>4 and 5</w:t>
            </w:r>
          </w:p>
        </w:tc>
      </w:tr>
      <w:tr w:rsidR="001E14A7" w:rsidRPr="006F5CAD" w14:paraId="525CA4BF" w14:textId="77777777" w:rsidTr="004618D8">
        <w:trPr>
          <w:jc w:val="center"/>
        </w:trPr>
        <w:tc>
          <w:tcPr>
            <w:tcW w:w="1002" w:type="pct"/>
            <w:tcBorders>
              <w:top w:val="nil"/>
              <w:left w:val="single" w:sz="4" w:space="0" w:color="auto"/>
              <w:bottom w:val="nil"/>
              <w:right w:val="single" w:sz="4" w:space="0" w:color="auto"/>
            </w:tcBorders>
          </w:tcPr>
          <w:p w14:paraId="1F409CC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CCAD94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E5CF8"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4190AE" w14:textId="77777777" w:rsidR="001E14A7" w:rsidRPr="006F5CAD" w:rsidRDefault="001E14A7" w:rsidP="001E14A7">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F581CFB" w14:textId="77777777" w:rsidR="001E14A7" w:rsidRPr="006F5CAD" w:rsidRDefault="001E14A7" w:rsidP="001E14A7">
            <w:pPr>
              <w:pStyle w:val="TAC"/>
              <w:rPr>
                <w:lang w:eastAsia="zh-CN"/>
              </w:rPr>
            </w:pPr>
          </w:p>
        </w:tc>
      </w:tr>
      <w:tr w:rsidR="001E14A7" w:rsidRPr="006F5CAD" w14:paraId="044F1763" w14:textId="77777777" w:rsidTr="004618D8">
        <w:trPr>
          <w:jc w:val="center"/>
        </w:trPr>
        <w:tc>
          <w:tcPr>
            <w:tcW w:w="1002" w:type="pct"/>
            <w:tcBorders>
              <w:top w:val="nil"/>
              <w:left w:val="single" w:sz="4" w:space="0" w:color="auto"/>
              <w:bottom w:val="single" w:sz="4" w:space="0" w:color="auto"/>
              <w:right w:val="single" w:sz="4" w:space="0" w:color="auto"/>
            </w:tcBorders>
          </w:tcPr>
          <w:p w14:paraId="47290BE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0CB97E1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64F62" w14:textId="77777777" w:rsidR="001E14A7" w:rsidRPr="006F5CAD" w:rsidRDefault="001E14A7" w:rsidP="001E14A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FC02A16" w14:textId="77777777" w:rsidR="001E14A7" w:rsidRPr="006F5CAD" w:rsidRDefault="001E14A7" w:rsidP="001E14A7">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A1B4C67" w14:textId="77777777" w:rsidR="001E14A7" w:rsidRPr="006F5CAD" w:rsidRDefault="001E14A7" w:rsidP="001E14A7">
            <w:pPr>
              <w:pStyle w:val="TAC"/>
              <w:rPr>
                <w:lang w:eastAsia="zh-CN"/>
              </w:rPr>
            </w:pPr>
          </w:p>
        </w:tc>
      </w:tr>
      <w:tr w:rsidR="001E14A7" w:rsidRPr="006F5CAD" w14:paraId="78979CE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940F021" w14:textId="77777777" w:rsidR="001E14A7" w:rsidRPr="006F5CAD" w:rsidRDefault="001E14A7" w:rsidP="001E14A7">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7B49008B"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A6DD8A"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8DD984"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DE6364" w14:textId="77777777" w:rsidR="001E14A7" w:rsidRPr="006F5CAD" w:rsidRDefault="001E14A7" w:rsidP="001E14A7">
            <w:pPr>
              <w:pStyle w:val="TAC"/>
              <w:rPr>
                <w:lang w:eastAsia="zh-CN"/>
              </w:rPr>
            </w:pPr>
            <w:r w:rsidRPr="006F5CAD">
              <w:rPr>
                <w:lang w:eastAsia="zh-CN"/>
              </w:rPr>
              <w:t>0</w:t>
            </w:r>
          </w:p>
        </w:tc>
      </w:tr>
      <w:tr w:rsidR="001E14A7" w:rsidRPr="006F5CAD" w14:paraId="150A9CEB" w14:textId="77777777" w:rsidTr="004618D8">
        <w:trPr>
          <w:jc w:val="center"/>
        </w:trPr>
        <w:tc>
          <w:tcPr>
            <w:tcW w:w="1002" w:type="pct"/>
            <w:tcBorders>
              <w:top w:val="nil"/>
              <w:left w:val="single" w:sz="4" w:space="0" w:color="auto"/>
              <w:bottom w:val="nil"/>
              <w:right w:val="single" w:sz="4" w:space="0" w:color="auto"/>
            </w:tcBorders>
            <w:vAlign w:val="center"/>
          </w:tcPr>
          <w:p w14:paraId="6B6B8F9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870013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AD2AD"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A105D3"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E69345D" w14:textId="77777777" w:rsidR="001E14A7" w:rsidRPr="006F5CAD" w:rsidRDefault="001E14A7" w:rsidP="001E14A7">
            <w:pPr>
              <w:pStyle w:val="TAC"/>
              <w:rPr>
                <w:lang w:eastAsia="zh-CN"/>
              </w:rPr>
            </w:pPr>
          </w:p>
        </w:tc>
      </w:tr>
      <w:tr w:rsidR="001E14A7" w:rsidRPr="006F5CAD" w14:paraId="63FC9A6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332A1A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6FC1E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DC282"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CBD309" w14:textId="77777777" w:rsidR="001E14A7" w:rsidRPr="006F5CAD" w:rsidRDefault="001E14A7" w:rsidP="001E14A7">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16BE9FE" w14:textId="77777777" w:rsidR="001E14A7" w:rsidRPr="006F5CAD" w:rsidRDefault="001E14A7" w:rsidP="001E14A7">
            <w:pPr>
              <w:pStyle w:val="TAC"/>
              <w:rPr>
                <w:lang w:eastAsia="zh-CN"/>
              </w:rPr>
            </w:pPr>
          </w:p>
        </w:tc>
      </w:tr>
      <w:tr w:rsidR="001E14A7" w:rsidRPr="006F5CAD" w14:paraId="3312E97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CBD29AD" w14:textId="77777777" w:rsidR="001E14A7" w:rsidRPr="006F5CAD" w:rsidRDefault="001E14A7" w:rsidP="001E14A7">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FF4C923"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D4FDC8"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18D917"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E4D35BA" w14:textId="77777777" w:rsidR="001E14A7" w:rsidRPr="006F5CAD" w:rsidRDefault="001E14A7" w:rsidP="001E14A7">
            <w:pPr>
              <w:pStyle w:val="TAC"/>
              <w:rPr>
                <w:lang w:eastAsia="zh-CN"/>
              </w:rPr>
            </w:pPr>
            <w:r w:rsidRPr="006F5CAD">
              <w:rPr>
                <w:lang w:eastAsia="zh-CN"/>
              </w:rPr>
              <w:t>0</w:t>
            </w:r>
          </w:p>
        </w:tc>
      </w:tr>
      <w:tr w:rsidR="001E14A7" w:rsidRPr="006F5CAD" w14:paraId="21F0E3D6" w14:textId="77777777" w:rsidTr="004618D8">
        <w:trPr>
          <w:jc w:val="center"/>
        </w:trPr>
        <w:tc>
          <w:tcPr>
            <w:tcW w:w="1002" w:type="pct"/>
            <w:tcBorders>
              <w:top w:val="nil"/>
              <w:left w:val="single" w:sz="4" w:space="0" w:color="auto"/>
              <w:bottom w:val="nil"/>
              <w:right w:val="single" w:sz="4" w:space="0" w:color="auto"/>
            </w:tcBorders>
            <w:vAlign w:val="center"/>
          </w:tcPr>
          <w:p w14:paraId="7793BD0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C8330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A59E7"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37BBF8"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6331D1D" w14:textId="77777777" w:rsidR="001E14A7" w:rsidRPr="006F5CAD" w:rsidRDefault="001E14A7" w:rsidP="001E14A7">
            <w:pPr>
              <w:pStyle w:val="TAC"/>
              <w:rPr>
                <w:lang w:eastAsia="zh-CN"/>
              </w:rPr>
            </w:pPr>
          </w:p>
        </w:tc>
      </w:tr>
      <w:tr w:rsidR="001E14A7" w:rsidRPr="006F5CAD" w14:paraId="43E554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615DC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57C81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37BDC"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D3839C" w14:textId="77777777" w:rsidR="001E14A7" w:rsidRPr="006F5CAD" w:rsidRDefault="001E14A7" w:rsidP="001E14A7">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0C6CC59A" w14:textId="77777777" w:rsidR="001E14A7" w:rsidRPr="006F5CAD" w:rsidRDefault="001E14A7" w:rsidP="001E14A7">
            <w:pPr>
              <w:pStyle w:val="TAC"/>
              <w:rPr>
                <w:lang w:eastAsia="zh-CN"/>
              </w:rPr>
            </w:pPr>
          </w:p>
        </w:tc>
      </w:tr>
      <w:tr w:rsidR="001E14A7" w:rsidRPr="006F5CAD" w14:paraId="78A0EAFE" w14:textId="77777777" w:rsidTr="004618D8">
        <w:trPr>
          <w:jc w:val="center"/>
        </w:trPr>
        <w:tc>
          <w:tcPr>
            <w:tcW w:w="1002" w:type="pct"/>
            <w:tcBorders>
              <w:top w:val="single" w:sz="4" w:space="0" w:color="auto"/>
              <w:left w:val="single" w:sz="4" w:space="0" w:color="auto"/>
              <w:bottom w:val="nil"/>
              <w:right w:val="single" w:sz="4" w:space="0" w:color="auto"/>
            </w:tcBorders>
          </w:tcPr>
          <w:p w14:paraId="4FF3FF1D" w14:textId="77777777" w:rsidR="001E14A7" w:rsidRPr="006F5CAD" w:rsidRDefault="001E14A7" w:rsidP="001E14A7">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5E8EDAEB"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29714BFA" w14:textId="77777777" w:rsidR="001E14A7" w:rsidRPr="006F5CAD" w:rsidRDefault="001E14A7" w:rsidP="001E14A7">
            <w:pPr>
              <w:pStyle w:val="TAC"/>
              <w:rPr>
                <w:rFonts w:cs="Arial"/>
                <w:szCs w:val="18"/>
                <w:lang w:eastAsia="zh-CN"/>
              </w:rPr>
            </w:pPr>
            <w:r w:rsidRPr="006F5CAD">
              <w:rPr>
                <w:rFonts w:cs="Arial"/>
                <w:szCs w:val="18"/>
                <w:lang w:eastAsia="zh-CN"/>
              </w:rPr>
              <w:t>CA_n20A-n71A</w:t>
            </w:r>
          </w:p>
          <w:p w14:paraId="7A7C9128" w14:textId="77777777" w:rsidR="001E14A7" w:rsidRPr="006F5CAD" w:rsidRDefault="001E14A7" w:rsidP="001E14A7">
            <w:pPr>
              <w:pStyle w:val="TAC"/>
              <w:rPr>
                <w:rFonts w:cs="Arial"/>
                <w:szCs w:val="18"/>
                <w:lang w:eastAsia="zh-CN"/>
              </w:rPr>
            </w:pPr>
            <w:r w:rsidRPr="006F5CAD">
              <w:rPr>
                <w:rFonts w:cs="Arial"/>
                <w:szCs w:val="18"/>
                <w:lang w:eastAsia="zh-CN"/>
              </w:rPr>
              <w:t>CA_n41A-n71A</w:t>
            </w:r>
          </w:p>
          <w:p w14:paraId="17D9957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86388"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1F15B3"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903DD5" w14:textId="77777777" w:rsidR="001E14A7" w:rsidRPr="006F5CAD" w:rsidRDefault="001E14A7" w:rsidP="001E14A7">
            <w:pPr>
              <w:pStyle w:val="TAC"/>
              <w:rPr>
                <w:lang w:eastAsia="zh-CN"/>
              </w:rPr>
            </w:pPr>
            <w:r w:rsidRPr="006F5CAD">
              <w:rPr>
                <w:lang w:eastAsia="zh-CN"/>
              </w:rPr>
              <w:t>0</w:t>
            </w:r>
          </w:p>
        </w:tc>
      </w:tr>
      <w:tr w:rsidR="001E14A7" w:rsidRPr="006F5CAD" w14:paraId="72545C70" w14:textId="77777777" w:rsidTr="004618D8">
        <w:trPr>
          <w:jc w:val="center"/>
        </w:trPr>
        <w:tc>
          <w:tcPr>
            <w:tcW w:w="1002" w:type="pct"/>
            <w:tcBorders>
              <w:top w:val="nil"/>
              <w:left w:val="single" w:sz="4" w:space="0" w:color="auto"/>
              <w:bottom w:val="nil"/>
              <w:right w:val="single" w:sz="4" w:space="0" w:color="auto"/>
            </w:tcBorders>
          </w:tcPr>
          <w:p w14:paraId="5064119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03259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09D8"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18F71" w14:textId="77777777" w:rsidR="001E14A7" w:rsidRPr="006F5CAD" w:rsidRDefault="001E14A7" w:rsidP="001E14A7">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578B213" w14:textId="77777777" w:rsidR="001E14A7" w:rsidRPr="006F5CAD" w:rsidRDefault="001E14A7" w:rsidP="001E14A7">
            <w:pPr>
              <w:pStyle w:val="TAC"/>
              <w:rPr>
                <w:lang w:eastAsia="zh-CN"/>
              </w:rPr>
            </w:pPr>
          </w:p>
        </w:tc>
      </w:tr>
      <w:tr w:rsidR="001E14A7" w:rsidRPr="006F5CAD" w14:paraId="190F24EC" w14:textId="77777777" w:rsidTr="004618D8">
        <w:trPr>
          <w:jc w:val="center"/>
        </w:trPr>
        <w:tc>
          <w:tcPr>
            <w:tcW w:w="1002" w:type="pct"/>
            <w:tcBorders>
              <w:top w:val="nil"/>
              <w:left w:val="single" w:sz="4" w:space="0" w:color="auto"/>
              <w:bottom w:val="single" w:sz="4" w:space="0" w:color="auto"/>
              <w:right w:val="single" w:sz="4" w:space="0" w:color="auto"/>
            </w:tcBorders>
          </w:tcPr>
          <w:p w14:paraId="296B373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31FCA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5FA3E" w14:textId="77777777" w:rsidR="001E14A7" w:rsidRPr="006F5CAD" w:rsidRDefault="001E14A7" w:rsidP="001E14A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4DEE1E" w14:textId="77777777" w:rsidR="001E14A7" w:rsidRPr="006F5CAD" w:rsidRDefault="001E14A7" w:rsidP="001E14A7">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B4EDAF" w14:textId="77777777" w:rsidR="001E14A7" w:rsidRPr="006F5CAD" w:rsidRDefault="001E14A7" w:rsidP="001E14A7">
            <w:pPr>
              <w:pStyle w:val="TAC"/>
              <w:rPr>
                <w:lang w:eastAsia="zh-CN"/>
              </w:rPr>
            </w:pPr>
          </w:p>
        </w:tc>
      </w:tr>
      <w:tr w:rsidR="001E14A7" w:rsidRPr="006F5CAD" w14:paraId="090B6208" w14:textId="77777777" w:rsidTr="004618D8">
        <w:trPr>
          <w:jc w:val="center"/>
        </w:trPr>
        <w:tc>
          <w:tcPr>
            <w:tcW w:w="1002" w:type="pct"/>
            <w:tcBorders>
              <w:top w:val="single" w:sz="4" w:space="0" w:color="auto"/>
              <w:left w:val="single" w:sz="4" w:space="0" w:color="auto"/>
              <w:bottom w:val="nil"/>
              <w:right w:val="single" w:sz="4" w:space="0" w:color="auto"/>
            </w:tcBorders>
          </w:tcPr>
          <w:p w14:paraId="75083D1C" w14:textId="77777777" w:rsidR="001E14A7" w:rsidRPr="006F5CAD" w:rsidRDefault="001E14A7" w:rsidP="001E14A7">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581D5108"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77BA9577" w14:textId="77777777" w:rsidR="001E14A7" w:rsidRPr="006F5CAD" w:rsidRDefault="001E14A7" w:rsidP="001E14A7">
            <w:pPr>
              <w:pStyle w:val="TAC"/>
              <w:rPr>
                <w:rFonts w:cs="Arial"/>
                <w:szCs w:val="18"/>
                <w:lang w:eastAsia="zh-CN"/>
              </w:rPr>
            </w:pPr>
            <w:r w:rsidRPr="006F5CAD">
              <w:rPr>
                <w:rFonts w:cs="Arial"/>
                <w:szCs w:val="18"/>
                <w:lang w:eastAsia="zh-CN"/>
              </w:rPr>
              <w:t>CA_n20A-n77A</w:t>
            </w:r>
          </w:p>
          <w:p w14:paraId="4C04F635" w14:textId="77777777" w:rsidR="001E14A7" w:rsidRPr="006F5CAD" w:rsidRDefault="001E14A7" w:rsidP="001E14A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663262"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A7BF5A" w14:textId="77777777" w:rsidR="001E14A7" w:rsidRPr="006F5CAD" w:rsidRDefault="001E14A7" w:rsidP="001E14A7">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7A64D34E"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F800D40" w14:textId="77777777" w:rsidTr="004618D8">
        <w:trPr>
          <w:jc w:val="center"/>
        </w:trPr>
        <w:tc>
          <w:tcPr>
            <w:tcW w:w="1002" w:type="pct"/>
            <w:tcBorders>
              <w:top w:val="nil"/>
              <w:left w:val="single" w:sz="4" w:space="0" w:color="auto"/>
              <w:bottom w:val="nil"/>
              <w:right w:val="single" w:sz="4" w:space="0" w:color="auto"/>
            </w:tcBorders>
          </w:tcPr>
          <w:p w14:paraId="14BC88C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FD7F2C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A0793"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16439" w14:textId="77777777" w:rsidR="001E14A7" w:rsidRPr="006F5CAD" w:rsidRDefault="001E14A7" w:rsidP="001E14A7">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97EC609" w14:textId="77777777" w:rsidR="001E14A7" w:rsidRPr="006F5CAD" w:rsidRDefault="001E14A7" w:rsidP="001E14A7">
            <w:pPr>
              <w:pStyle w:val="TAC"/>
              <w:rPr>
                <w:lang w:eastAsia="zh-CN"/>
              </w:rPr>
            </w:pPr>
          </w:p>
        </w:tc>
      </w:tr>
      <w:tr w:rsidR="001E14A7" w:rsidRPr="006F5CAD" w14:paraId="139484F1" w14:textId="77777777" w:rsidTr="004618D8">
        <w:trPr>
          <w:jc w:val="center"/>
        </w:trPr>
        <w:tc>
          <w:tcPr>
            <w:tcW w:w="1002" w:type="pct"/>
            <w:tcBorders>
              <w:top w:val="nil"/>
              <w:left w:val="single" w:sz="4" w:space="0" w:color="auto"/>
              <w:bottom w:val="single" w:sz="4" w:space="0" w:color="auto"/>
              <w:right w:val="single" w:sz="4" w:space="0" w:color="auto"/>
            </w:tcBorders>
          </w:tcPr>
          <w:p w14:paraId="7E89431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E09AD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BB6A" w14:textId="77777777" w:rsidR="001E14A7" w:rsidRPr="006F5CAD" w:rsidRDefault="001E14A7" w:rsidP="001E14A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42A9DA" w14:textId="77777777" w:rsidR="001E14A7" w:rsidRPr="006F5CAD" w:rsidRDefault="001E14A7" w:rsidP="001E14A7">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AC997" w14:textId="77777777" w:rsidR="001E14A7" w:rsidRPr="006F5CAD" w:rsidRDefault="001E14A7" w:rsidP="001E14A7">
            <w:pPr>
              <w:pStyle w:val="TAC"/>
              <w:rPr>
                <w:lang w:eastAsia="zh-CN"/>
              </w:rPr>
            </w:pPr>
          </w:p>
        </w:tc>
      </w:tr>
      <w:tr w:rsidR="001E14A7" w:rsidRPr="006F5CAD" w14:paraId="26761938" w14:textId="77777777" w:rsidTr="004618D8">
        <w:trPr>
          <w:jc w:val="center"/>
        </w:trPr>
        <w:tc>
          <w:tcPr>
            <w:tcW w:w="1002" w:type="pct"/>
            <w:tcBorders>
              <w:top w:val="single" w:sz="4" w:space="0" w:color="auto"/>
              <w:left w:val="single" w:sz="4" w:space="0" w:color="auto"/>
              <w:bottom w:val="nil"/>
              <w:right w:val="single" w:sz="4" w:space="0" w:color="auto"/>
            </w:tcBorders>
          </w:tcPr>
          <w:p w14:paraId="43BCD848" w14:textId="77777777" w:rsidR="001E14A7" w:rsidRPr="006F5CAD" w:rsidRDefault="001E14A7" w:rsidP="001E14A7">
            <w:pPr>
              <w:pStyle w:val="TAC"/>
              <w:rPr>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3EC22DFA"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3A6AB845" w14:textId="77777777" w:rsidR="001E14A7" w:rsidRPr="006F5CAD" w:rsidRDefault="001E14A7" w:rsidP="001E14A7">
            <w:pPr>
              <w:pStyle w:val="TAC"/>
              <w:rPr>
                <w:rFonts w:cs="Arial"/>
                <w:szCs w:val="18"/>
                <w:lang w:eastAsia="zh-CN"/>
              </w:rPr>
            </w:pPr>
            <w:r w:rsidRPr="006F5CAD">
              <w:rPr>
                <w:rFonts w:cs="Arial"/>
                <w:szCs w:val="18"/>
                <w:lang w:eastAsia="zh-CN"/>
              </w:rPr>
              <w:t>CA_n20A-n77A</w:t>
            </w:r>
          </w:p>
          <w:p w14:paraId="2B2C10D9" w14:textId="77777777" w:rsidR="001E14A7" w:rsidRPr="006F5CAD" w:rsidRDefault="001E14A7" w:rsidP="001E14A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8F303E"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43AAB72" w14:textId="77777777" w:rsidR="001E14A7" w:rsidRPr="006F5CAD" w:rsidRDefault="001E14A7" w:rsidP="001E14A7">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29CFDDA0"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B2A04A5" w14:textId="77777777" w:rsidTr="004618D8">
        <w:trPr>
          <w:jc w:val="center"/>
        </w:trPr>
        <w:tc>
          <w:tcPr>
            <w:tcW w:w="1002" w:type="pct"/>
            <w:tcBorders>
              <w:top w:val="nil"/>
              <w:left w:val="single" w:sz="4" w:space="0" w:color="auto"/>
              <w:bottom w:val="nil"/>
              <w:right w:val="single" w:sz="4" w:space="0" w:color="auto"/>
            </w:tcBorders>
          </w:tcPr>
          <w:p w14:paraId="1BB247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17BF74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A1A4A"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F44E8" w14:textId="77777777" w:rsidR="001E14A7" w:rsidRPr="006F5CAD" w:rsidRDefault="001E14A7" w:rsidP="001E14A7">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8E31859" w14:textId="77777777" w:rsidR="001E14A7" w:rsidRPr="006F5CAD" w:rsidRDefault="001E14A7" w:rsidP="001E14A7">
            <w:pPr>
              <w:pStyle w:val="TAC"/>
              <w:rPr>
                <w:lang w:eastAsia="zh-CN"/>
              </w:rPr>
            </w:pPr>
          </w:p>
        </w:tc>
      </w:tr>
      <w:tr w:rsidR="001E14A7" w:rsidRPr="006F5CAD" w14:paraId="17E73BE8" w14:textId="77777777" w:rsidTr="004618D8">
        <w:trPr>
          <w:jc w:val="center"/>
        </w:trPr>
        <w:tc>
          <w:tcPr>
            <w:tcW w:w="1002" w:type="pct"/>
            <w:tcBorders>
              <w:top w:val="nil"/>
              <w:left w:val="single" w:sz="4" w:space="0" w:color="auto"/>
              <w:bottom w:val="single" w:sz="4" w:space="0" w:color="auto"/>
              <w:right w:val="single" w:sz="4" w:space="0" w:color="auto"/>
            </w:tcBorders>
          </w:tcPr>
          <w:p w14:paraId="5601009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8061B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29B66" w14:textId="77777777" w:rsidR="001E14A7" w:rsidRPr="006F5CAD" w:rsidRDefault="001E14A7" w:rsidP="001E14A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808F1D" w14:textId="77777777" w:rsidR="001E14A7" w:rsidRPr="006F5CAD" w:rsidRDefault="001E14A7" w:rsidP="001E14A7">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1FF3D80" w14:textId="77777777" w:rsidR="001E14A7" w:rsidRPr="006F5CAD" w:rsidRDefault="001E14A7" w:rsidP="001E14A7">
            <w:pPr>
              <w:pStyle w:val="TAC"/>
              <w:rPr>
                <w:lang w:eastAsia="zh-CN"/>
              </w:rPr>
            </w:pPr>
          </w:p>
        </w:tc>
      </w:tr>
      <w:tr w:rsidR="001E14A7" w:rsidRPr="006F5CAD" w14:paraId="5E59B330" w14:textId="77777777" w:rsidTr="004618D8">
        <w:trPr>
          <w:jc w:val="center"/>
        </w:trPr>
        <w:tc>
          <w:tcPr>
            <w:tcW w:w="1002" w:type="pct"/>
            <w:tcBorders>
              <w:top w:val="single" w:sz="4" w:space="0" w:color="auto"/>
              <w:left w:val="single" w:sz="4" w:space="0" w:color="auto"/>
              <w:bottom w:val="nil"/>
              <w:right w:val="single" w:sz="4" w:space="0" w:color="auto"/>
            </w:tcBorders>
          </w:tcPr>
          <w:p w14:paraId="1CF1F60B" w14:textId="77777777" w:rsidR="001E14A7" w:rsidRPr="006F5CAD" w:rsidRDefault="001E14A7" w:rsidP="001E14A7">
            <w:pPr>
              <w:pStyle w:val="TAC"/>
              <w:rPr>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978D7C5" w14:textId="77777777" w:rsidR="001E14A7" w:rsidRPr="006F5CAD" w:rsidRDefault="001E14A7" w:rsidP="001E14A7">
            <w:pPr>
              <w:pStyle w:val="TAC"/>
              <w:rPr>
                <w:rFonts w:cs="Arial"/>
                <w:szCs w:val="18"/>
                <w:lang w:eastAsia="zh-CN"/>
              </w:rPr>
            </w:pPr>
            <w:r w:rsidRPr="006F5CAD">
              <w:rPr>
                <w:rFonts w:cs="Arial"/>
                <w:szCs w:val="18"/>
                <w:lang w:eastAsia="zh-CN"/>
              </w:rPr>
              <w:t>CA_n20A-n41A</w:t>
            </w:r>
          </w:p>
          <w:p w14:paraId="7BFA56E3" w14:textId="77777777" w:rsidR="001E14A7" w:rsidRPr="006F5CAD" w:rsidRDefault="001E14A7" w:rsidP="001E14A7">
            <w:pPr>
              <w:pStyle w:val="TAC"/>
              <w:rPr>
                <w:rFonts w:cs="Arial"/>
                <w:szCs w:val="18"/>
                <w:lang w:eastAsia="zh-CN"/>
              </w:rPr>
            </w:pPr>
            <w:r w:rsidRPr="006F5CAD">
              <w:rPr>
                <w:rFonts w:cs="Arial"/>
                <w:szCs w:val="18"/>
                <w:lang w:eastAsia="zh-CN"/>
              </w:rPr>
              <w:t>CA_n20A-n78A</w:t>
            </w:r>
          </w:p>
          <w:p w14:paraId="4DE436C1" w14:textId="77777777" w:rsidR="001E14A7" w:rsidRPr="006F5CAD" w:rsidRDefault="001E14A7" w:rsidP="001E14A7">
            <w:pPr>
              <w:pStyle w:val="TAC"/>
              <w:rPr>
                <w:rFonts w:cs="Arial"/>
                <w:szCs w:val="18"/>
                <w:lang w:eastAsia="zh-CN"/>
              </w:rPr>
            </w:pPr>
            <w:r w:rsidRPr="006F5CAD">
              <w:rPr>
                <w:rFonts w:cs="Arial"/>
                <w:szCs w:val="18"/>
                <w:lang w:eastAsia="zh-CN"/>
              </w:rPr>
              <w:t>CA_n41A-n78A</w:t>
            </w:r>
          </w:p>
          <w:p w14:paraId="471560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E5F86"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A4350B4" w14:textId="77777777" w:rsidR="001E14A7" w:rsidRPr="006F5CAD" w:rsidRDefault="001E14A7" w:rsidP="001E14A7">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7BC5A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D89359F" w14:textId="77777777" w:rsidTr="004618D8">
        <w:trPr>
          <w:jc w:val="center"/>
        </w:trPr>
        <w:tc>
          <w:tcPr>
            <w:tcW w:w="1002" w:type="pct"/>
            <w:tcBorders>
              <w:top w:val="nil"/>
              <w:left w:val="single" w:sz="4" w:space="0" w:color="auto"/>
              <w:bottom w:val="nil"/>
              <w:right w:val="single" w:sz="4" w:space="0" w:color="auto"/>
            </w:tcBorders>
          </w:tcPr>
          <w:p w14:paraId="323C226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80003A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9401D" w14:textId="77777777" w:rsidR="001E14A7" w:rsidRPr="006F5CAD" w:rsidRDefault="001E14A7" w:rsidP="001E14A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D6A94" w14:textId="77777777" w:rsidR="001E14A7" w:rsidRPr="006F5CAD" w:rsidRDefault="001E14A7" w:rsidP="001E14A7">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42EABFE" w14:textId="77777777" w:rsidR="001E14A7" w:rsidRPr="006F5CAD" w:rsidRDefault="001E14A7" w:rsidP="001E14A7">
            <w:pPr>
              <w:pStyle w:val="TAC"/>
              <w:rPr>
                <w:lang w:eastAsia="zh-CN"/>
              </w:rPr>
            </w:pPr>
          </w:p>
        </w:tc>
      </w:tr>
      <w:tr w:rsidR="001E14A7" w:rsidRPr="006F5CAD" w14:paraId="3C399ABB" w14:textId="77777777" w:rsidTr="004618D8">
        <w:trPr>
          <w:jc w:val="center"/>
        </w:trPr>
        <w:tc>
          <w:tcPr>
            <w:tcW w:w="1002" w:type="pct"/>
            <w:tcBorders>
              <w:top w:val="nil"/>
              <w:left w:val="single" w:sz="4" w:space="0" w:color="auto"/>
              <w:bottom w:val="single" w:sz="4" w:space="0" w:color="auto"/>
              <w:right w:val="single" w:sz="4" w:space="0" w:color="auto"/>
            </w:tcBorders>
          </w:tcPr>
          <w:p w14:paraId="53DAE27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2EB09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89381"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7F73C2" w14:textId="77777777" w:rsidR="001E14A7" w:rsidRPr="006F5CAD" w:rsidRDefault="001E14A7" w:rsidP="001E14A7">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88C6A7" w14:textId="77777777" w:rsidR="001E14A7" w:rsidRPr="006F5CAD" w:rsidRDefault="001E14A7" w:rsidP="001E14A7">
            <w:pPr>
              <w:pStyle w:val="TAC"/>
              <w:rPr>
                <w:lang w:eastAsia="zh-CN"/>
              </w:rPr>
            </w:pPr>
          </w:p>
        </w:tc>
      </w:tr>
      <w:tr w:rsidR="001E14A7" w:rsidRPr="006F5CAD" w14:paraId="2DC928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F1DC44" w14:textId="77777777" w:rsidR="001E14A7" w:rsidRPr="006F5CAD" w:rsidRDefault="001E14A7" w:rsidP="001E14A7">
            <w:pPr>
              <w:pStyle w:val="TAC"/>
              <w:rPr>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419BD87F" w14:textId="77777777" w:rsidR="001E14A7" w:rsidRPr="006F5CAD" w:rsidRDefault="001E14A7" w:rsidP="001E14A7">
            <w:pPr>
              <w:pStyle w:val="TAC"/>
              <w:rPr>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12CD5808"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AB6E0DA" w14:textId="77777777" w:rsidR="001E14A7" w:rsidRPr="006F5CAD" w:rsidRDefault="001E14A7" w:rsidP="001E14A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4DD0302" w14:textId="77777777" w:rsidR="001E14A7" w:rsidRPr="006F5CAD" w:rsidRDefault="001E14A7" w:rsidP="001E14A7">
            <w:pPr>
              <w:pStyle w:val="TAC"/>
              <w:rPr>
                <w:lang w:eastAsia="zh-CN"/>
              </w:rPr>
            </w:pPr>
            <w:r w:rsidRPr="006F5CAD">
              <w:rPr>
                <w:lang w:eastAsia="zh-CN"/>
              </w:rPr>
              <w:t>4 and 5</w:t>
            </w:r>
          </w:p>
        </w:tc>
      </w:tr>
      <w:tr w:rsidR="001E14A7" w:rsidRPr="006F5CAD" w14:paraId="28BAEF63" w14:textId="77777777" w:rsidTr="004618D8">
        <w:trPr>
          <w:jc w:val="center"/>
        </w:trPr>
        <w:tc>
          <w:tcPr>
            <w:tcW w:w="1002" w:type="pct"/>
            <w:tcBorders>
              <w:top w:val="nil"/>
              <w:left w:val="single" w:sz="4" w:space="0" w:color="auto"/>
              <w:bottom w:val="nil"/>
              <w:right w:val="single" w:sz="4" w:space="0" w:color="auto"/>
            </w:tcBorders>
            <w:vAlign w:val="center"/>
          </w:tcPr>
          <w:p w14:paraId="19187A3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150DE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26DA5" w14:textId="77777777" w:rsidR="001E14A7" w:rsidRPr="006F5CAD" w:rsidRDefault="001E14A7" w:rsidP="001E14A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AF524EA" w14:textId="77777777" w:rsidR="001E14A7" w:rsidRPr="006F5CAD" w:rsidRDefault="001E14A7" w:rsidP="001E14A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995F3E9" w14:textId="77777777" w:rsidR="001E14A7" w:rsidRPr="006F5CAD" w:rsidRDefault="001E14A7" w:rsidP="001E14A7">
            <w:pPr>
              <w:pStyle w:val="TAC"/>
              <w:rPr>
                <w:lang w:eastAsia="zh-CN"/>
              </w:rPr>
            </w:pPr>
          </w:p>
        </w:tc>
      </w:tr>
      <w:tr w:rsidR="001E14A7" w:rsidRPr="006F5CAD" w14:paraId="1B726D7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7E763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8A003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7D8FC"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8C178F" w14:textId="77777777" w:rsidR="001E14A7" w:rsidRPr="006F5CAD" w:rsidRDefault="001E14A7" w:rsidP="001E14A7">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2B70A4E3" w14:textId="77777777" w:rsidR="001E14A7" w:rsidRPr="006F5CAD" w:rsidRDefault="001E14A7" w:rsidP="001E14A7">
            <w:pPr>
              <w:pStyle w:val="TAC"/>
              <w:rPr>
                <w:lang w:eastAsia="zh-CN"/>
              </w:rPr>
            </w:pPr>
          </w:p>
        </w:tc>
      </w:tr>
      <w:tr w:rsidR="001E14A7" w:rsidRPr="006F5CAD" w14:paraId="6FE989DC" w14:textId="77777777" w:rsidTr="004618D8">
        <w:trPr>
          <w:jc w:val="center"/>
        </w:trPr>
        <w:tc>
          <w:tcPr>
            <w:tcW w:w="1002" w:type="pct"/>
            <w:tcBorders>
              <w:top w:val="single" w:sz="4" w:space="0" w:color="auto"/>
              <w:left w:val="single" w:sz="4" w:space="0" w:color="auto"/>
              <w:bottom w:val="nil"/>
              <w:right w:val="single" w:sz="4" w:space="0" w:color="auto"/>
            </w:tcBorders>
          </w:tcPr>
          <w:p w14:paraId="0FDD146B" w14:textId="77777777" w:rsidR="001E14A7" w:rsidRPr="006F5CAD" w:rsidRDefault="001E14A7" w:rsidP="001E14A7">
            <w:pPr>
              <w:pStyle w:val="TAC"/>
              <w:rPr>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2F64FF39" w14:textId="77777777" w:rsidR="001E14A7" w:rsidRPr="006F5CAD" w:rsidRDefault="001E14A7" w:rsidP="001E14A7">
            <w:pPr>
              <w:pStyle w:val="TAC"/>
              <w:rPr>
                <w:rFonts w:cs="Arial"/>
                <w:szCs w:val="18"/>
                <w:lang w:eastAsia="zh-CN"/>
              </w:rPr>
            </w:pPr>
            <w:r w:rsidRPr="006F5CAD">
              <w:rPr>
                <w:rFonts w:cs="Arial"/>
                <w:szCs w:val="18"/>
                <w:lang w:eastAsia="zh-CN"/>
              </w:rPr>
              <w:t>CA_n20A-n71A</w:t>
            </w:r>
          </w:p>
          <w:p w14:paraId="50A009F1" w14:textId="77777777" w:rsidR="001E14A7" w:rsidRPr="006F5CAD" w:rsidRDefault="001E14A7" w:rsidP="001E14A7">
            <w:pPr>
              <w:pStyle w:val="TAC"/>
              <w:rPr>
                <w:rFonts w:cs="Arial"/>
                <w:szCs w:val="18"/>
                <w:lang w:eastAsia="zh-CN"/>
              </w:rPr>
            </w:pPr>
            <w:r w:rsidRPr="006F5CAD">
              <w:rPr>
                <w:rFonts w:cs="Arial"/>
                <w:szCs w:val="18"/>
                <w:lang w:eastAsia="zh-CN"/>
              </w:rPr>
              <w:t>CA_n20A-n78A</w:t>
            </w:r>
          </w:p>
          <w:p w14:paraId="26AA5365" w14:textId="77777777" w:rsidR="001E14A7" w:rsidRPr="006F5CAD" w:rsidRDefault="001E14A7" w:rsidP="001E14A7">
            <w:pPr>
              <w:pStyle w:val="TAC"/>
              <w:rPr>
                <w:rFonts w:cs="Arial"/>
                <w:szCs w:val="18"/>
                <w:lang w:eastAsia="zh-CN"/>
              </w:rPr>
            </w:pPr>
            <w:r w:rsidRPr="006F5CAD">
              <w:rPr>
                <w:rFonts w:cs="Arial"/>
                <w:szCs w:val="18"/>
                <w:lang w:eastAsia="zh-CN"/>
              </w:rPr>
              <w:t>CA_n71A-n78A</w:t>
            </w:r>
          </w:p>
          <w:p w14:paraId="6F4E124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0C7D3" w14:textId="77777777" w:rsidR="001E14A7" w:rsidRPr="006F5CAD" w:rsidRDefault="001E14A7" w:rsidP="001E14A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19EB7CF"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FE1E9F"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17132277" w14:textId="77777777" w:rsidTr="004618D8">
        <w:trPr>
          <w:jc w:val="center"/>
        </w:trPr>
        <w:tc>
          <w:tcPr>
            <w:tcW w:w="1002" w:type="pct"/>
            <w:tcBorders>
              <w:top w:val="nil"/>
              <w:left w:val="single" w:sz="4" w:space="0" w:color="auto"/>
              <w:bottom w:val="nil"/>
              <w:right w:val="single" w:sz="4" w:space="0" w:color="auto"/>
            </w:tcBorders>
          </w:tcPr>
          <w:p w14:paraId="6D5AA8E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A0E294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2DC78" w14:textId="77777777" w:rsidR="001E14A7" w:rsidRPr="006F5CAD" w:rsidRDefault="001E14A7" w:rsidP="001E14A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E0A03E" w14:textId="77777777" w:rsidR="001E14A7" w:rsidRPr="006F5CAD" w:rsidRDefault="001E14A7" w:rsidP="001E14A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1702A4A" w14:textId="77777777" w:rsidR="001E14A7" w:rsidRPr="006F5CAD" w:rsidRDefault="001E14A7" w:rsidP="001E14A7">
            <w:pPr>
              <w:pStyle w:val="TAC"/>
              <w:rPr>
                <w:lang w:eastAsia="zh-CN"/>
              </w:rPr>
            </w:pPr>
          </w:p>
        </w:tc>
      </w:tr>
      <w:tr w:rsidR="001E14A7" w:rsidRPr="006F5CAD" w14:paraId="77752A88" w14:textId="77777777" w:rsidTr="004618D8">
        <w:trPr>
          <w:jc w:val="center"/>
        </w:trPr>
        <w:tc>
          <w:tcPr>
            <w:tcW w:w="1002" w:type="pct"/>
            <w:tcBorders>
              <w:top w:val="nil"/>
              <w:left w:val="single" w:sz="4" w:space="0" w:color="auto"/>
              <w:bottom w:val="single" w:sz="4" w:space="0" w:color="auto"/>
              <w:right w:val="single" w:sz="4" w:space="0" w:color="auto"/>
            </w:tcBorders>
          </w:tcPr>
          <w:p w14:paraId="541DF0F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B132D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8C536"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B297AA" w14:textId="77777777" w:rsidR="001E14A7" w:rsidRPr="006F5CAD" w:rsidRDefault="001E14A7" w:rsidP="001E14A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10FB9" w14:textId="77777777" w:rsidR="001E14A7" w:rsidRPr="006F5CAD" w:rsidRDefault="001E14A7" w:rsidP="001E14A7">
            <w:pPr>
              <w:pStyle w:val="TAC"/>
              <w:rPr>
                <w:lang w:eastAsia="zh-CN"/>
              </w:rPr>
            </w:pPr>
          </w:p>
        </w:tc>
      </w:tr>
      <w:tr w:rsidR="001E14A7" w:rsidRPr="006F5CAD" w14:paraId="489F98D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4EDAD0C" w14:textId="77777777" w:rsidR="001E14A7" w:rsidRPr="006F5CAD" w:rsidRDefault="001E14A7" w:rsidP="001E14A7">
            <w:pPr>
              <w:pStyle w:val="TAC"/>
              <w:rPr>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0D149921" w14:textId="77777777" w:rsidR="001E14A7" w:rsidRPr="006F5CAD" w:rsidRDefault="001E14A7" w:rsidP="001E14A7">
            <w:pPr>
              <w:pStyle w:val="TAC"/>
              <w:rPr>
                <w:lang w:eastAsia="zh-CN"/>
              </w:rPr>
            </w:pPr>
            <w:r w:rsidRPr="006F5CAD">
              <w:rPr>
                <w:lang w:eastAsia="zh-CN"/>
              </w:rPr>
              <w:t>CA_n20A-n78A</w:t>
            </w:r>
          </w:p>
          <w:p w14:paraId="6A432C73" w14:textId="77777777" w:rsidR="001E14A7" w:rsidRPr="006F5CAD" w:rsidRDefault="001E14A7" w:rsidP="001E14A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E0D3116" w14:textId="77777777" w:rsidR="001E14A7" w:rsidRPr="006F5CAD" w:rsidRDefault="001E14A7" w:rsidP="001E14A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B20F5C1" w14:textId="77777777" w:rsidR="001E14A7" w:rsidRPr="006F5CAD" w:rsidRDefault="001E14A7" w:rsidP="001E14A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A80C202" w14:textId="77777777" w:rsidR="001E14A7" w:rsidRPr="006F5CAD" w:rsidRDefault="001E14A7" w:rsidP="001E14A7">
            <w:pPr>
              <w:pStyle w:val="TAC"/>
              <w:rPr>
                <w:lang w:eastAsia="zh-CN"/>
              </w:rPr>
            </w:pPr>
            <w:r w:rsidRPr="006F5CAD">
              <w:rPr>
                <w:lang w:eastAsia="zh-CN"/>
              </w:rPr>
              <w:t>4 and 5</w:t>
            </w:r>
          </w:p>
        </w:tc>
      </w:tr>
      <w:tr w:rsidR="001E14A7" w:rsidRPr="006F5CAD" w14:paraId="5621A063" w14:textId="77777777" w:rsidTr="004618D8">
        <w:trPr>
          <w:jc w:val="center"/>
        </w:trPr>
        <w:tc>
          <w:tcPr>
            <w:tcW w:w="1002" w:type="pct"/>
            <w:tcBorders>
              <w:top w:val="nil"/>
              <w:left w:val="single" w:sz="4" w:space="0" w:color="auto"/>
              <w:bottom w:val="nil"/>
              <w:right w:val="single" w:sz="4" w:space="0" w:color="auto"/>
            </w:tcBorders>
            <w:vAlign w:val="center"/>
          </w:tcPr>
          <w:p w14:paraId="2DB799A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78F10F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B618C" w14:textId="77777777" w:rsidR="001E14A7" w:rsidRPr="006F5CAD" w:rsidRDefault="001E14A7" w:rsidP="001E14A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C2A1525" w14:textId="77777777" w:rsidR="001E14A7" w:rsidRPr="006F5CAD" w:rsidRDefault="001E14A7" w:rsidP="001E14A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57A0BC1" w14:textId="77777777" w:rsidR="001E14A7" w:rsidRPr="006F5CAD" w:rsidRDefault="001E14A7" w:rsidP="001E14A7">
            <w:pPr>
              <w:pStyle w:val="TAC"/>
              <w:rPr>
                <w:lang w:eastAsia="zh-CN"/>
              </w:rPr>
            </w:pPr>
          </w:p>
        </w:tc>
      </w:tr>
      <w:tr w:rsidR="001E14A7" w:rsidRPr="006F5CAD" w14:paraId="285B38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312D56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9279C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D16A"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09B9D4" w14:textId="77777777" w:rsidR="001E14A7" w:rsidRPr="006F5CAD" w:rsidRDefault="001E14A7" w:rsidP="001E14A7">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362AF08E" w14:textId="77777777" w:rsidR="001E14A7" w:rsidRPr="006F5CAD" w:rsidRDefault="001E14A7" w:rsidP="001E14A7">
            <w:pPr>
              <w:pStyle w:val="TAC"/>
              <w:rPr>
                <w:lang w:eastAsia="zh-CN"/>
              </w:rPr>
            </w:pPr>
          </w:p>
        </w:tc>
      </w:tr>
      <w:tr w:rsidR="001E14A7" w:rsidRPr="006F5CAD" w14:paraId="799E08E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E9AFEF2"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A-n48A</w:t>
            </w:r>
          </w:p>
        </w:tc>
        <w:tc>
          <w:tcPr>
            <w:tcW w:w="871" w:type="pct"/>
            <w:tcBorders>
              <w:top w:val="single" w:sz="4" w:space="0" w:color="auto"/>
              <w:left w:val="single" w:sz="4" w:space="0" w:color="auto"/>
              <w:bottom w:val="nil"/>
              <w:right w:val="single" w:sz="4" w:space="0" w:color="auto"/>
            </w:tcBorders>
            <w:vAlign w:val="center"/>
          </w:tcPr>
          <w:p w14:paraId="2B33748A"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700A97D0" w14:textId="77777777" w:rsidR="001E14A7" w:rsidRPr="006F5CAD" w:rsidRDefault="001E14A7" w:rsidP="001E14A7">
            <w:pPr>
              <w:pStyle w:val="TAC"/>
              <w:rPr>
                <w:lang w:eastAsia="ja-JP"/>
              </w:rPr>
            </w:pPr>
            <w:r w:rsidRPr="006F5CAD">
              <w:rPr>
                <w:lang w:eastAsia="ja-JP"/>
              </w:rPr>
              <w:t>CA_n24A-n48A</w:t>
            </w:r>
          </w:p>
          <w:p w14:paraId="616F03EA" w14:textId="77777777" w:rsidR="001E14A7" w:rsidRPr="006F5CAD" w:rsidRDefault="001E14A7" w:rsidP="001E14A7">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F623DC"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CAB8CA"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1FFF9D" w14:textId="77777777" w:rsidR="001E14A7" w:rsidRPr="006F5CAD" w:rsidRDefault="001E14A7" w:rsidP="001E14A7">
            <w:pPr>
              <w:pStyle w:val="TAC"/>
              <w:rPr>
                <w:szCs w:val="18"/>
                <w:lang w:eastAsia="zh-CN"/>
              </w:rPr>
            </w:pPr>
            <w:r w:rsidRPr="006F5CAD">
              <w:rPr>
                <w:lang w:eastAsia="zh-CN"/>
              </w:rPr>
              <w:t>0</w:t>
            </w:r>
          </w:p>
        </w:tc>
      </w:tr>
      <w:tr w:rsidR="001E14A7" w:rsidRPr="006F5CAD" w14:paraId="2FD68AD7" w14:textId="77777777" w:rsidTr="004618D8">
        <w:trPr>
          <w:jc w:val="center"/>
        </w:trPr>
        <w:tc>
          <w:tcPr>
            <w:tcW w:w="1002" w:type="pct"/>
            <w:tcBorders>
              <w:top w:val="nil"/>
              <w:left w:val="single" w:sz="4" w:space="0" w:color="auto"/>
              <w:bottom w:val="nil"/>
              <w:right w:val="single" w:sz="4" w:space="0" w:color="auto"/>
            </w:tcBorders>
            <w:vAlign w:val="center"/>
          </w:tcPr>
          <w:p w14:paraId="3EC81162"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C4FAE8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62C6F"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436030"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CDDE50" w14:textId="77777777" w:rsidR="001E14A7" w:rsidRPr="006F5CAD" w:rsidRDefault="001E14A7" w:rsidP="001E14A7">
            <w:pPr>
              <w:pStyle w:val="TAC"/>
              <w:rPr>
                <w:szCs w:val="18"/>
                <w:lang w:eastAsia="zh-CN"/>
              </w:rPr>
            </w:pPr>
          </w:p>
        </w:tc>
      </w:tr>
      <w:tr w:rsidR="001E14A7" w:rsidRPr="006F5CAD" w14:paraId="4AC38A2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99239C"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F7F8C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FD3B7"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3A0321"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796AEFA" w14:textId="77777777" w:rsidR="001E14A7" w:rsidRPr="006F5CAD" w:rsidRDefault="001E14A7" w:rsidP="001E14A7">
            <w:pPr>
              <w:pStyle w:val="TAC"/>
              <w:rPr>
                <w:szCs w:val="18"/>
                <w:lang w:eastAsia="zh-CN"/>
              </w:rPr>
            </w:pPr>
          </w:p>
        </w:tc>
      </w:tr>
      <w:tr w:rsidR="001E14A7" w:rsidRPr="006F5CAD" w14:paraId="2D703D3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A98ECFD"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n41(2A)-n48A</w:t>
            </w:r>
          </w:p>
        </w:tc>
        <w:tc>
          <w:tcPr>
            <w:tcW w:w="871" w:type="pct"/>
            <w:tcBorders>
              <w:top w:val="single" w:sz="4" w:space="0" w:color="auto"/>
              <w:left w:val="single" w:sz="4" w:space="0" w:color="auto"/>
              <w:bottom w:val="nil"/>
              <w:right w:val="single" w:sz="4" w:space="0" w:color="auto"/>
            </w:tcBorders>
            <w:vAlign w:val="center"/>
          </w:tcPr>
          <w:p w14:paraId="67C87D6D"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11809E6F" w14:textId="77777777" w:rsidR="001E14A7" w:rsidRPr="006F5CAD" w:rsidRDefault="001E14A7" w:rsidP="001E14A7">
            <w:pPr>
              <w:pStyle w:val="TAC"/>
              <w:rPr>
                <w:lang w:eastAsia="ja-JP"/>
              </w:rPr>
            </w:pPr>
            <w:r w:rsidRPr="006F5CAD">
              <w:rPr>
                <w:lang w:eastAsia="ja-JP"/>
              </w:rPr>
              <w:t>CA_n24A-n48A</w:t>
            </w:r>
          </w:p>
          <w:p w14:paraId="0E4AC804" w14:textId="77777777" w:rsidR="001E14A7" w:rsidRPr="006F5CAD" w:rsidRDefault="001E14A7" w:rsidP="001E14A7">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5E80410"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F0C603"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E91FA7" w14:textId="77777777" w:rsidR="001E14A7" w:rsidRPr="006F5CAD" w:rsidRDefault="001E14A7" w:rsidP="001E14A7">
            <w:pPr>
              <w:pStyle w:val="TAC"/>
              <w:rPr>
                <w:szCs w:val="18"/>
                <w:lang w:eastAsia="zh-CN"/>
              </w:rPr>
            </w:pPr>
            <w:r w:rsidRPr="006F5CAD">
              <w:rPr>
                <w:lang w:eastAsia="zh-CN"/>
              </w:rPr>
              <w:t>0</w:t>
            </w:r>
          </w:p>
        </w:tc>
      </w:tr>
      <w:tr w:rsidR="001E14A7" w:rsidRPr="006F5CAD" w14:paraId="3CC41ABC" w14:textId="77777777" w:rsidTr="004618D8">
        <w:trPr>
          <w:jc w:val="center"/>
        </w:trPr>
        <w:tc>
          <w:tcPr>
            <w:tcW w:w="1002" w:type="pct"/>
            <w:tcBorders>
              <w:top w:val="nil"/>
              <w:left w:val="single" w:sz="4" w:space="0" w:color="auto"/>
              <w:bottom w:val="nil"/>
              <w:right w:val="single" w:sz="4" w:space="0" w:color="auto"/>
            </w:tcBorders>
            <w:vAlign w:val="center"/>
          </w:tcPr>
          <w:p w14:paraId="45E8F7B0"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573083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DC677"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83C9CE"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AE1A000" w14:textId="77777777" w:rsidR="001E14A7" w:rsidRPr="006F5CAD" w:rsidRDefault="001E14A7" w:rsidP="001E14A7">
            <w:pPr>
              <w:pStyle w:val="TAC"/>
              <w:rPr>
                <w:szCs w:val="18"/>
                <w:lang w:eastAsia="zh-CN"/>
              </w:rPr>
            </w:pPr>
          </w:p>
        </w:tc>
      </w:tr>
      <w:tr w:rsidR="001E14A7" w:rsidRPr="006F5CAD" w14:paraId="065091C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42662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55C76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07199"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A2BBB2"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6076F96" w14:textId="77777777" w:rsidR="001E14A7" w:rsidRPr="006F5CAD" w:rsidRDefault="001E14A7" w:rsidP="001E14A7">
            <w:pPr>
              <w:pStyle w:val="TAC"/>
              <w:rPr>
                <w:lang w:eastAsia="zh-CN"/>
              </w:rPr>
            </w:pPr>
          </w:p>
        </w:tc>
      </w:tr>
      <w:tr w:rsidR="001E14A7" w:rsidRPr="006F5CAD" w14:paraId="02FE331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F45ECC"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n41A-n48(2A)</w:t>
            </w:r>
          </w:p>
        </w:tc>
        <w:tc>
          <w:tcPr>
            <w:tcW w:w="871" w:type="pct"/>
            <w:tcBorders>
              <w:top w:val="single" w:sz="4" w:space="0" w:color="auto"/>
              <w:left w:val="single" w:sz="4" w:space="0" w:color="auto"/>
              <w:bottom w:val="nil"/>
              <w:right w:val="single" w:sz="4" w:space="0" w:color="auto"/>
            </w:tcBorders>
            <w:vAlign w:val="center"/>
          </w:tcPr>
          <w:p w14:paraId="48E58F1A"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29AFADDE" w14:textId="77777777" w:rsidR="001E14A7" w:rsidRPr="006F5CAD" w:rsidRDefault="001E14A7" w:rsidP="001E14A7">
            <w:pPr>
              <w:pStyle w:val="TAC"/>
              <w:rPr>
                <w:lang w:eastAsia="ja-JP"/>
              </w:rPr>
            </w:pPr>
            <w:r w:rsidRPr="006F5CAD">
              <w:rPr>
                <w:lang w:eastAsia="ja-JP"/>
              </w:rPr>
              <w:t>CA_n24A-n48A</w:t>
            </w:r>
          </w:p>
          <w:p w14:paraId="53ADD3D2" w14:textId="77777777" w:rsidR="001E14A7" w:rsidRPr="006F5CAD" w:rsidRDefault="001E14A7" w:rsidP="001E14A7">
            <w:pPr>
              <w:pStyle w:val="TAC"/>
              <w:rPr>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EA405A4"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794311"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0E9887" w14:textId="77777777" w:rsidR="001E14A7" w:rsidRPr="006F5CAD" w:rsidRDefault="001E14A7" w:rsidP="001E14A7">
            <w:pPr>
              <w:pStyle w:val="TAC"/>
              <w:rPr>
                <w:lang w:eastAsia="zh-CN"/>
              </w:rPr>
            </w:pPr>
            <w:r w:rsidRPr="006F5CAD">
              <w:rPr>
                <w:lang w:eastAsia="zh-CN"/>
              </w:rPr>
              <w:t>0</w:t>
            </w:r>
          </w:p>
        </w:tc>
      </w:tr>
      <w:tr w:rsidR="001E14A7" w:rsidRPr="006F5CAD" w14:paraId="2F2C236F" w14:textId="77777777" w:rsidTr="004618D8">
        <w:trPr>
          <w:jc w:val="center"/>
        </w:trPr>
        <w:tc>
          <w:tcPr>
            <w:tcW w:w="1002" w:type="pct"/>
            <w:tcBorders>
              <w:top w:val="nil"/>
              <w:left w:val="single" w:sz="4" w:space="0" w:color="auto"/>
              <w:bottom w:val="nil"/>
              <w:right w:val="single" w:sz="4" w:space="0" w:color="auto"/>
            </w:tcBorders>
            <w:vAlign w:val="center"/>
          </w:tcPr>
          <w:p w14:paraId="6CFB7842"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64179F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F9D45"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11292"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E22ED9" w14:textId="77777777" w:rsidR="001E14A7" w:rsidRPr="006F5CAD" w:rsidRDefault="001E14A7" w:rsidP="001E14A7">
            <w:pPr>
              <w:pStyle w:val="TAC"/>
              <w:rPr>
                <w:szCs w:val="18"/>
                <w:lang w:eastAsia="zh-CN"/>
              </w:rPr>
            </w:pPr>
          </w:p>
        </w:tc>
      </w:tr>
      <w:tr w:rsidR="001E14A7" w:rsidRPr="006F5CAD" w14:paraId="1C40AB7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5822AE"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37406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DBAE7"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E81ED1"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57F2E4CF" w14:textId="77777777" w:rsidR="001E14A7" w:rsidRPr="006F5CAD" w:rsidRDefault="001E14A7" w:rsidP="001E14A7">
            <w:pPr>
              <w:pStyle w:val="TAC"/>
              <w:rPr>
                <w:szCs w:val="18"/>
                <w:lang w:eastAsia="zh-CN"/>
              </w:rPr>
            </w:pPr>
          </w:p>
        </w:tc>
      </w:tr>
      <w:tr w:rsidR="001E14A7" w:rsidRPr="006F5CAD" w14:paraId="0FE58E0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7FF055D"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n41(2A)-n48(2A)</w:t>
            </w:r>
          </w:p>
        </w:tc>
        <w:tc>
          <w:tcPr>
            <w:tcW w:w="871" w:type="pct"/>
            <w:tcBorders>
              <w:top w:val="single" w:sz="4" w:space="0" w:color="auto"/>
              <w:left w:val="single" w:sz="4" w:space="0" w:color="auto"/>
              <w:bottom w:val="nil"/>
              <w:right w:val="single" w:sz="4" w:space="0" w:color="auto"/>
            </w:tcBorders>
            <w:vAlign w:val="center"/>
          </w:tcPr>
          <w:p w14:paraId="0D7DBAC6"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2B72E651" w14:textId="77777777" w:rsidR="001E14A7" w:rsidRPr="006F5CAD" w:rsidRDefault="001E14A7" w:rsidP="001E14A7">
            <w:pPr>
              <w:pStyle w:val="TAC"/>
              <w:rPr>
                <w:lang w:eastAsia="ja-JP"/>
              </w:rPr>
            </w:pPr>
            <w:r w:rsidRPr="006F5CAD">
              <w:rPr>
                <w:lang w:eastAsia="ja-JP"/>
              </w:rPr>
              <w:t>CA_n24A-n48A</w:t>
            </w:r>
          </w:p>
          <w:p w14:paraId="71FA8797" w14:textId="77777777" w:rsidR="001E14A7" w:rsidRPr="006F5CAD" w:rsidRDefault="001E14A7" w:rsidP="001E14A7">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330A7B7"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9ED4B2"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5299DE" w14:textId="77777777" w:rsidR="001E14A7" w:rsidRPr="006F5CAD" w:rsidRDefault="001E14A7" w:rsidP="001E14A7">
            <w:pPr>
              <w:pStyle w:val="TAC"/>
              <w:rPr>
                <w:szCs w:val="18"/>
                <w:lang w:eastAsia="zh-CN"/>
              </w:rPr>
            </w:pPr>
            <w:r w:rsidRPr="006F5CAD">
              <w:rPr>
                <w:lang w:eastAsia="zh-CN"/>
              </w:rPr>
              <w:t>0</w:t>
            </w:r>
          </w:p>
        </w:tc>
      </w:tr>
      <w:tr w:rsidR="001E14A7" w:rsidRPr="006F5CAD" w14:paraId="55CD2280" w14:textId="77777777" w:rsidTr="004618D8">
        <w:trPr>
          <w:jc w:val="center"/>
        </w:trPr>
        <w:tc>
          <w:tcPr>
            <w:tcW w:w="1002" w:type="pct"/>
            <w:tcBorders>
              <w:top w:val="nil"/>
              <w:left w:val="single" w:sz="4" w:space="0" w:color="auto"/>
              <w:bottom w:val="nil"/>
              <w:right w:val="single" w:sz="4" w:space="0" w:color="auto"/>
            </w:tcBorders>
            <w:vAlign w:val="center"/>
          </w:tcPr>
          <w:p w14:paraId="748654BE"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6DF1A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DBFBB"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15E1E"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754A867" w14:textId="77777777" w:rsidR="001E14A7" w:rsidRPr="006F5CAD" w:rsidRDefault="001E14A7" w:rsidP="001E14A7">
            <w:pPr>
              <w:pStyle w:val="TAC"/>
              <w:rPr>
                <w:szCs w:val="18"/>
                <w:lang w:eastAsia="zh-CN"/>
              </w:rPr>
            </w:pPr>
          </w:p>
        </w:tc>
      </w:tr>
      <w:tr w:rsidR="001E14A7" w:rsidRPr="006F5CAD" w14:paraId="2B9E17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B1735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A2F7E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DE35C" w14:textId="77777777" w:rsidR="001E14A7" w:rsidRPr="006F5CAD" w:rsidRDefault="001E14A7" w:rsidP="001E14A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D83D54"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17B59191" w14:textId="77777777" w:rsidR="001E14A7" w:rsidRPr="006F5CAD" w:rsidRDefault="001E14A7" w:rsidP="001E14A7">
            <w:pPr>
              <w:pStyle w:val="TAC"/>
              <w:rPr>
                <w:szCs w:val="18"/>
                <w:lang w:eastAsia="zh-CN"/>
              </w:rPr>
            </w:pPr>
          </w:p>
        </w:tc>
      </w:tr>
      <w:tr w:rsidR="001E14A7" w:rsidRPr="006F5CAD" w14:paraId="685704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AEC1FB1" w14:textId="77777777" w:rsidR="001E14A7" w:rsidRPr="006F5CAD" w:rsidRDefault="001E14A7" w:rsidP="001E14A7">
            <w:pPr>
              <w:pStyle w:val="TAC"/>
              <w:rPr>
                <w:lang w:eastAsia="zh-CN"/>
              </w:rPr>
            </w:pPr>
            <w:r w:rsidRPr="006F5CAD">
              <w:rPr>
                <w:lang w:eastAsia="zh-CN"/>
              </w:rPr>
              <w:t>CA_n24A-n41A-n77A</w:t>
            </w:r>
          </w:p>
        </w:tc>
        <w:tc>
          <w:tcPr>
            <w:tcW w:w="871" w:type="pct"/>
            <w:tcBorders>
              <w:top w:val="single" w:sz="4" w:space="0" w:color="auto"/>
              <w:left w:val="single" w:sz="4" w:space="0" w:color="auto"/>
              <w:bottom w:val="nil"/>
              <w:right w:val="single" w:sz="4" w:space="0" w:color="auto"/>
            </w:tcBorders>
            <w:vAlign w:val="center"/>
          </w:tcPr>
          <w:p w14:paraId="7F88BD49"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BD2A09E" w14:textId="77777777" w:rsidR="001E14A7" w:rsidRPr="006F5CAD" w:rsidRDefault="001E14A7" w:rsidP="001E14A7">
            <w:pPr>
              <w:pStyle w:val="TAC"/>
              <w:rPr>
                <w:lang w:eastAsia="ja-JP"/>
              </w:rPr>
            </w:pPr>
            <w:r w:rsidRPr="006F5CAD">
              <w:rPr>
                <w:lang w:eastAsia="ja-JP"/>
              </w:rPr>
              <w:t>CA_n24A-n77A</w:t>
            </w:r>
          </w:p>
          <w:p w14:paraId="1A68940F" w14:textId="77777777" w:rsidR="001E14A7" w:rsidRPr="006F5CAD" w:rsidRDefault="001E14A7" w:rsidP="001E14A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904C1F1" w14:textId="77777777" w:rsidR="001E14A7" w:rsidRPr="006F5CAD" w:rsidRDefault="001E14A7" w:rsidP="001E14A7">
            <w:pPr>
              <w:pStyle w:val="TAC"/>
              <w:rPr>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69100C3"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D6F3E3"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3F7A187D" w14:textId="77777777" w:rsidTr="004618D8">
        <w:trPr>
          <w:jc w:val="center"/>
        </w:trPr>
        <w:tc>
          <w:tcPr>
            <w:tcW w:w="1002" w:type="pct"/>
            <w:tcBorders>
              <w:top w:val="nil"/>
              <w:left w:val="single" w:sz="4" w:space="0" w:color="auto"/>
              <w:bottom w:val="nil"/>
              <w:right w:val="single" w:sz="4" w:space="0" w:color="auto"/>
            </w:tcBorders>
            <w:vAlign w:val="center"/>
          </w:tcPr>
          <w:p w14:paraId="6D42AC6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1DDC5A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4CC2C" w14:textId="77777777" w:rsidR="001E14A7" w:rsidRPr="006F5CAD" w:rsidRDefault="001E14A7" w:rsidP="001E14A7">
            <w:pPr>
              <w:pStyle w:val="TAC"/>
              <w:rPr>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97D6B" w14:textId="77777777" w:rsidR="001E14A7" w:rsidRPr="006F5CAD" w:rsidRDefault="001E14A7" w:rsidP="001E14A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5D25A5" w14:textId="77777777" w:rsidR="001E14A7" w:rsidRPr="006F5CAD" w:rsidRDefault="001E14A7" w:rsidP="001E14A7">
            <w:pPr>
              <w:pStyle w:val="TAC"/>
              <w:rPr>
                <w:szCs w:val="18"/>
                <w:lang w:eastAsia="zh-CN"/>
              </w:rPr>
            </w:pPr>
          </w:p>
        </w:tc>
      </w:tr>
      <w:tr w:rsidR="001E14A7" w:rsidRPr="006F5CAD" w14:paraId="5E5DA7FD" w14:textId="77777777" w:rsidTr="004618D8">
        <w:trPr>
          <w:jc w:val="center"/>
        </w:trPr>
        <w:tc>
          <w:tcPr>
            <w:tcW w:w="1002" w:type="pct"/>
            <w:tcBorders>
              <w:top w:val="nil"/>
              <w:left w:val="single" w:sz="4" w:space="0" w:color="auto"/>
              <w:bottom w:val="nil"/>
              <w:right w:val="single" w:sz="4" w:space="0" w:color="auto"/>
            </w:tcBorders>
            <w:vAlign w:val="center"/>
          </w:tcPr>
          <w:p w14:paraId="4A0A47D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7736B3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5ABFE" w14:textId="77777777" w:rsidR="001E14A7" w:rsidRPr="006F5CAD" w:rsidRDefault="001E14A7" w:rsidP="001E14A7">
            <w:pPr>
              <w:pStyle w:val="TAC"/>
              <w:rPr>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42F41"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958D62" w14:textId="77777777" w:rsidR="001E14A7" w:rsidRPr="006F5CAD" w:rsidRDefault="001E14A7" w:rsidP="001E14A7">
            <w:pPr>
              <w:pStyle w:val="TAC"/>
              <w:rPr>
                <w:szCs w:val="18"/>
                <w:lang w:eastAsia="zh-CN"/>
              </w:rPr>
            </w:pPr>
          </w:p>
        </w:tc>
      </w:tr>
      <w:tr w:rsidR="001E14A7" w:rsidRPr="006F5CAD" w14:paraId="6A149E7F" w14:textId="77777777" w:rsidTr="004618D8">
        <w:trPr>
          <w:jc w:val="center"/>
        </w:trPr>
        <w:tc>
          <w:tcPr>
            <w:tcW w:w="1002" w:type="pct"/>
            <w:tcBorders>
              <w:top w:val="nil"/>
              <w:left w:val="single" w:sz="4" w:space="0" w:color="auto"/>
              <w:bottom w:val="nil"/>
              <w:right w:val="single" w:sz="4" w:space="0" w:color="auto"/>
            </w:tcBorders>
            <w:vAlign w:val="center"/>
          </w:tcPr>
          <w:p w14:paraId="4A02886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E36A13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2B83A"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F28AB2"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9BFB1CC" w14:textId="77777777" w:rsidR="001E14A7" w:rsidRPr="006F5CAD" w:rsidRDefault="001E14A7" w:rsidP="001E14A7">
            <w:pPr>
              <w:pStyle w:val="TAC"/>
              <w:rPr>
                <w:szCs w:val="18"/>
                <w:lang w:eastAsia="zh-CN"/>
              </w:rPr>
            </w:pPr>
            <w:r w:rsidRPr="006F5CAD">
              <w:rPr>
                <w:lang w:eastAsia="zh-CN"/>
              </w:rPr>
              <w:t>4 and 5</w:t>
            </w:r>
          </w:p>
        </w:tc>
      </w:tr>
      <w:tr w:rsidR="001E14A7" w:rsidRPr="006F5CAD" w14:paraId="60C09173" w14:textId="77777777" w:rsidTr="004618D8">
        <w:trPr>
          <w:jc w:val="center"/>
        </w:trPr>
        <w:tc>
          <w:tcPr>
            <w:tcW w:w="1002" w:type="pct"/>
            <w:tcBorders>
              <w:top w:val="nil"/>
              <w:left w:val="single" w:sz="4" w:space="0" w:color="auto"/>
              <w:bottom w:val="nil"/>
              <w:right w:val="single" w:sz="4" w:space="0" w:color="auto"/>
            </w:tcBorders>
            <w:vAlign w:val="center"/>
          </w:tcPr>
          <w:p w14:paraId="3411619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9DA274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118C5"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C018D4" w14:textId="77777777" w:rsidR="001E14A7" w:rsidRPr="006F5CAD" w:rsidRDefault="001E14A7" w:rsidP="001E14A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D855FFF" w14:textId="77777777" w:rsidR="001E14A7" w:rsidRPr="006F5CAD" w:rsidRDefault="001E14A7" w:rsidP="001E14A7">
            <w:pPr>
              <w:pStyle w:val="TAC"/>
              <w:rPr>
                <w:szCs w:val="18"/>
                <w:lang w:eastAsia="zh-CN"/>
              </w:rPr>
            </w:pPr>
          </w:p>
        </w:tc>
      </w:tr>
      <w:tr w:rsidR="001E14A7" w:rsidRPr="006F5CAD" w14:paraId="71A64AF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98E47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823E9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8F783"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2C1457" w14:textId="77777777" w:rsidR="001E14A7" w:rsidRPr="006F5CAD" w:rsidRDefault="001E14A7" w:rsidP="001E14A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0150679" w14:textId="77777777" w:rsidR="001E14A7" w:rsidRPr="006F5CAD" w:rsidRDefault="001E14A7" w:rsidP="001E14A7">
            <w:pPr>
              <w:pStyle w:val="TAC"/>
              <w:rPr>
                <w:szCs w:val="18"/>
                <w:lang w:eastAsia="zh-CN"/>
              </w:rPr>
            </w:pPr>
          </w:p>
        </w:tc>
      </w:tr>
      <w:tr w:rsidR="001E14A7" w:rsidRPr="006F5CAD" w14:paraId="496DA2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397C692" w14:textId="77777777" w:rsidR="001E14A7" w:rsidRPr="006F5CAD" w:rsidRDefault="001E14A7" w:rsidP="001E14A7">
            <w:pPr>
              <w:pStyle w:val="TAC"/>
              <w:rPr>
                <w:lang w:eastAsia="zh-CN"/>
              </w:rPr>
            </w:pPr>
            <w:r w:rsidRPr="006F5CAD">
              <w:rPr>
                <w:szCs w:val="18"/>
                <w:lang w:eastAsia="zh-CN"/>
              </w:rPr>
              <w:t>CA_n24A-n41(2A)-n77A</w:t>
            </w:r>
          </w:p>
        </w:tc>
        <w:tc>
          <w:tcPr>
            <w:tcW w:w="871" w:type="pct"/>
            <w:tcBorders>
              <w:top w:val="single" w:sz="4" w:space="0" w:color="auto"/>
              <w:left w:val="single" w:sz="4" w:space="0" w:color="auto"/>
              <w:bottom w:val="nil"/>
              <w:right w:val="single" w:sz="4" w:space="0" w:color="auto"/>
            </w:tcBorders>
            <w:vAlign w:val="center"/>
          </w:tcPr>
          <w:p w14:paraId="40A98FDA"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4007C9B" w14:textId="77777777" w:rsidR="001E14A7" w:rsidRPr="006F5CAD" w:rsidRDefault="001E14A7" w:rsidP="001E14A7">
            <w:pPr>
              <w:pStyle w:val="TAC"/>
              <w:rPr>
                <w:lang w:eastAsia="ja-JP"/>
              </w:rPr>
            </w:pPr>
            <w:r w:rsidRPr="006F5CAD">
              <w:rPr>
                <w:lang w:eastAsia="ja-JP"/>
              </w:rPr>
              <w:t>CA_n24A-n77A</w:t>
            </w:r>
          </w:p>
          <w:p w14:paraId="61B91B0D" w14:textId="77777777" w:rsidR="001E14A7" w:rsidRPr="006F5CAD" w:rsidRDefault="001E14A7" w:rsidP="001E14A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54FAC46" w14:textId="77777777" w:rsidR="001E14A7" w:rsidRPr="006F5CAD" w:rsidRDefault="001E14A7" w:rsidP="001E14A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90B825"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F53E8E"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0201E802" w14:textId="77777777" w:rsidTr="004618D8">
        <w:trPr>
          <w:jc w:val="center"/>
        </w:trPr>
        <w:tc>
          <w:tcPr>
            <w:tcW w:w="1002" w:type="pct"/>
            <w:tcBorders>
              <w:top w:val="nil"/>
              <w:left w:val="single" w:sz="4" w:space="0" w:color="auto"/>
              <w:bottom w:val="nil"/>
              <w:right w:val="single" w:sz="4" w:space="0" w:color="auto"/>
            </w:tcBorders>
            <w:vAlign w:val="center"/>
          </w:tcPr>
          <w:p w14:paraId="0E04DA8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B41017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19BC1" w14:textId="77777777" w:rsidR="001E14A7" w:rsidRPr="006F5CAD" w:rsidRDefault="001E14A7" w:rsidP="001E14A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10212"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E5946E7" w14:textId="77777777" w:rsidR="001E14A7" w:rsidRPr="006F5CAD" w:rsidRDefault="001E14A7" w:rsidP="001E14A7">
            <w:pPr>
              <w:pStyle w:val="TAC"/>
              <w:rPr>
                <w:szCs w:val="18"/>
                <w:lang w:eastAsia="zh-CN"/>
              </w:rPr>
            </w:pPr>
          </w:p>
        </w:tc>
      </w:tr>
      <w:tr w:rsidR="001E14A7" w:rsidRPr="006F5CAD" w14:paraId="2DB334F7" w14:textId="77777777" w:rsidTr="004618D8">
        <w:trPr>
          <w:jc w:val="center"/>
        </w:trPr>
        <w:tc>
          <w:tcPr>
            <w:tcW w:w="1002" w:type="pct"/>
            <w:tcBorders>
              <w:top w:val="nil"/>
              <w:left w:val="single" w:sz="4" w:space="0" w:color="auto"/>
              <w:bottom w:val="nil"/>
              <w:right w:val="single" w:sz="4" w:space="0" w:color="auto"/>
            </w:tcBorders>
            <w:vAlign w:val="center"/>
          </w:tcPr>
          <w:p w14:paraId="1E2E514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1F094E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DC57A" w14:textId="77777777" w:rsidR="001E14A7" w:rsidRPr="006F5CAD" w:rsidRDefault="001E14A7" w:rsidP="001E14A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DA586"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23D51B" w14:textId="77777777" w:rsidR="001E14A7" w:rsidRPr="006F5CAD" w:rsidRDefault="001E14A7" w:rsidP="001E14A7">
            <w:pPr>
              <w:pStyle w:val="TAC"/>
              <w:rPr>
                <w:szCs w:val="18"/>
                <w:lang w:eastAsia="zh-CN"/>
              </w:rPr>
            </w:pPr>
          </w:p>
        </w:tc>
      </w:tr>
      <w:tr w:rsidR="001E14A7" w:rsidRPr="006F5CAD" w14:paraId="50D8AA01" w14:textId="77777777" w:rsidTr="004618D8">
        <w:trPr>
          <w:jc w:val="center"/>
        </w:trPr>
        <w:tc>
          <w:tcPr>
            <w:tcW w:w="1002" w:type="pct"/>
            <w:tcBorders>
              <w:top w:val="nil"/>
              <w:left w:val="single" w:sz="4" w:space="0" w:color="auto"/>
              <w:bottom w:val="nil"/>
              <w:right w:val="single" w:sz="4" w:space="0" w:color="auto"/>
            </w:tcBorders>
            <w:vAlign w:val="center"/>
          </w:tcPr>
          <w:p w14:paraId="4F03BE7F"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AFF50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75CFD"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973B24"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C496C4" w14:textId="77777777" w:rsidR="001E14A7" w:rsidRPr="006F5CAD" w:rsidRDefault="001E14A7" w:rsidP="001E14A7">
            <w:pPr>
              <w:pStyle w:val="TAC"/>
              <w:rPr>
                <w:szCs w:val="18"/>
                <w:lang w:eastAsia="zh-CN"/>
              </w:rPr>
            </w:pPr>
            <w:r w:rsidRPr="006F5CAD">
              <w:rPr>
                <w:szCs w:val="18"/>
                <w:lang w:eastAsia="zh-CN"/>
              </w:rPr>
              <w:t>1</w:t>
            </w:r>
          </w:p>
        </w:tc>
      </w:tr>
      <w:tr w:rsidR="001E14A7" w:rsidRPr="006F5CAD" w14:paraId="5A523D71" w14:textId="77777777" w:rsidTr="004618D8">
        <w:trPr>
          <w:jc w:val="center"/>
        </w:trPr>
        <w:tc>
          <w:tcPr>
            <w:tcW w:w="1002" w:type="pct"/>
            <w:tcBorders>
              <w:top w:val="nil"/>
              <w:left w:val="single" w:sz="4" w:space="0" w:color="auto"/>
              <w:bottom w:val="nil"/>
              <w:right w:val="single" w:sz="4" w:space="0" w:color="auto"/>
            </w:tcBorders>
            <w:vAlign w:val="center"/>
          </w:tcPr>
          <w:p w14:paraId="22FEC92C"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3786A8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BE388"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4C979"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B620477" w14:textId="77777777" w:rsidR="001E14A7" w:rsidRPr="006F5CAD" w:rsidRDefault="001E14A7" w:rsidP="001E14A7">
            <w:pPr>
              <w:pStyle w:val="TAC"/>
              <w:rPr>
                <w:szCs w:val="18"/>
                <w:lang w:eastAsia="zh-CN"/>
              </w:rPr>
            </w:pPr>
          </w:p>
        </w:tc>
      </w:tr>
      <w:tr w:rsidR="001E14A7" w:rsidRPr="006F5CAD" w14:paraId="07394B60" w14:textId="77777777" w:rsidTr="004618D8">
        <w:trPr>
          <w:jc w:val="center"/>
        </w:trPr>
        <w:tc>
          <w:tcPr>
            <w:tcW w:w="1002" w:type="pct"/>
            <w:tcBorders>
              <w:top w:val="nil"/>
              <w:left w:val="single" w:sz="4" w:space="0" w:color="auto"/>
              <w:bottom w:val="nil"/>
              <w:right w:val="single" w:sz="4" w:space="0" w:color="auto"/>
            </w:tcBorders>
            <w:vAlign w:val="center"/>
          </w:tcPr>
          <w:p w14:paraId="200C0DB1"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75F98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24254"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75048"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FFA3BC" w14:textId="77777777" w:rsidR="001E14A7" w:rsidRPr="006F5CAD" w:rsidRDefault="001E14A7" w:rsidP="001E14A7">
            <w:pPr>
              <w:pStyle w:val="TAC"/>
              <w:rPr>
                <w:szCs w:val="18"/>
                <w:lang w:eastAsia="zh-CN"/>
              </w:rPr>
            </w:pPr>
          </w:p>
        </w:tc>
      </w:tr>
      <w:tr w:rsidR="001E14A7" w:rsidRPr="006F5CAD" w14:paraId="62AC0E02" w14:textId="77777777" w:rsidTr="004618D8">
        <w:trPr>
          <w:jc w:val="center"/>
        </w:trPr>
        <w:tc>
          <w:tcPr>
            <w:tcW w:w="1002" w:type="pct"/>
            <w:tcBorders>
              <w:top w:val="nil"/>
              <w:left w:val="single" w:sz="4" w:space="0" w:color="auto"/>
              <w:bottom w:val="nil"/>
              <w:right w:val="single" w:sz="4" w:space="0" w:color="auto"/>
            </w:tcBorders>
            <w:vAlign w:val="center"/>
          </w:tcPr>
          <w:p w14:paraId="3C0D60D1"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847FB94"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B4BD0" w14:textId="77777777" w:rsidR="001E14A7" w:rsidRPr="006F5CAD" w:rsidRDefault="001E14A7" w:rsidP="001E14A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6E82561"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2EEEAA2" w14:textId="77777777" w:rsidR="001E14A7" w:rsidRPr="006F5CAD" w:rsidRDefault="001E14A7" w:rsidP="001E14A7">
            <w:pPr>
              <w:pStyle w:val="TAC"/>
              <w:rPr>
                <w:szCs w:val="18"/>
                <w:lang w:eastAsia="zh-CN"/>
              </w:rPr>
            </w:pPr>
            <w:r w:rsidRPr="006F5CAD">
              <w:rPr>
                <w:lang w:eastAsia="zh-CN"/>
              </w:rPr>
              <w:t>4 and 5</w:t>
            </w:r>
          </w:p>
        </w:tc>
      </w:tr>
      <w:tr w:rsidR="001E14A7" w:rsidRPr="006F5CAD" w14:paraId="0DB4611B" w14:textId="77777777" w:rsidTr="004618D8">
        <w:trPr>
          <w:jc w:val="center"/>
        </w:trPr>
        <w:tc>
          <w:tcPr>
            <w:tcW w:w="1002" w:type="pct"/>
            <w:tcBorders>
              <w:top w:val="nil"/>
              <w:left w:val="single" w:sz="4" w:space="0" w:color="auto"/>
              <w:bottom w:val="nil"/>
              <w:right w:val="single" w:sz="4" w:space="0" w:color="auto"/>
            </w:tcBorders>
            <w:vAlign w:val="center"/>
          </w:tcPr>
          <w:p w14:paraId="7DA255AA"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BD4D0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0B92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0C863C" w14:textId="77777777" w:rsidR="001E14A7" w:rsidRPr="006F5CAD" w:rsidRDefault="001E14A7" w:rsidP="001E14A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05865696" w14:textId="77777777" w:rsidR="001E14A7" w:rsidRPr="006F5CAD" w:rsidRDefault="001E14A7" w:rsidP="001E14A7">
            <w:pPr>
              <w:pStyle w:val="TAC"/>
              <w:rPr>
                <w:szCs w:val="18"/>
                <w:lang w:eastAsia="zh-CN"/>
              </w:rPr>
            </w:pPr>
          </w:p>
        </w:tc>
      </w:tr>
      <w:tr w:rsidR="001E14A7" w:rsidRPr="006F5CAD" w14:paraId="1B423D1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BFE0D84"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59707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BAA0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F73FA9" w14:textId="77777777" w:rsidR="001E14A7" w:rsidRPr="006F5CAD" w:rsidRDefault="001E14A7" w:rsidP="001E14A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52242A" w14:textId="77777777" w:rsidR="001E14A7" w:rsidRPr="006F5CAD" w:rsidRDefault="001E14A7" w:rsidP="001E14A7">
            <w:pPr>
              <w:pStyle w:val="TAC"/>
              <w:rPr>
                <w:szCs w:val="18"/>
                <w:lang w:eastAsia="zh-CN"/>
              </w:rPr>
            </w:pPr>
          </w:p>
        </w:tc>
      </w:tr>
      <w:tr w:rsidR="001E14A7" w:rsidRPr="006F5CAD" w14:paraId="4D10C25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72D9EE6" w14:textId="77777777" w:rsidR="001E14A7" w:rsidRPr="006F5CAD" w:rsidRDefault="001E14A7" w:rsidP="001E14A7">
            <w:pPr>
              <w:pStyle w:val="TAC"/>
              <w:rPr>
                <w:lang w:eastAsia="zh-CN"/>
              </w:rPr>
            </w:pPr>
            <w:r w:rsidRPr="006F5CAD">
              <w:rPr>
                <w:szCs w:val="18"/>
                <w:lang w:eastAsia="zh-CN"/>
              </w:rPr>
              <w:t>CA_n24A-n41A-n77(2A)</w:t>
            </w:r>
          </w:p>
        </w:tc>
        <w:tc>
          <w:tcPr>
            <w:tcW w:w="871" w:type="pct"/>
            <w:tcBorders>
              <w:top w:val="single" w:sz="4" w:space="0" w:color="auto"/>
              <w:left w:val="single" w:sz="4" w:space="0" w:color="auto"/>
              <w:bottom w:val="nil"/>
              <w:right w:val="single" w:sz="4" w:space="0" w:color="auto"/>
            </w:tcBorders>
            <w:vAlign w:val="center"/>
          </w:tcPr>
          <w:p w14:paraId="0C35C2B6"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057B7BD7" w14:textId="77777777" w:rsidR="001E14A7" w:rsidRPr="006F5CAD" w:rsidRDefault="001E14A7" w:rsidP="001E14A7">
            <w:pPr>
              <w:pStyle w:val="TAC"/>
              <w:rPr>
                <w:lang w:eastAsia="ja-JP"/>
              </w:rPr>
            </w:pPr>
            <w:r w:rsidRPr="006F5CAD">
              <w:rPr>
                <w:lang w:eastAsia="ja-JP"/>
              </w:rPr>
              <w:t>CA_n24A-n77A</w:t>
            </w:r>
          </w:p>
          <w:p w14:paraId="6D4A91AA" w14:textId="77777777" w:rsidR="001E14A7" w:rsidRPr="006F5CAD" w:rsidRDefault="001E14A7" w:rsidP="001E14A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C30730" w14:textId="77777777" w:rsidR="001E14A7" w:rsidRPr="006F5CAD" w:rsidRDefault="001E14A7" w:rsidP="001E14A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F7B3F3"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BF4041"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2BEEA705" w14:textId="77777777" w:rsidTr="004618D8">
        <w:trPr>
          <w:jc w:val="center"/>
        </w:trPr>
        <w:tc>
          <w:tcPr>
            <w:tcW w:w="1002" w:type="pct"/>
            <w:tcBorders>
              <w:top w:val="nil"/>
              <w:left w:val="single" w:sz="4" w:space="0" w:color="auto"/>
              <w:bottom w:val="nil"/>
              <w:right w:val="single" w:sz="4" w:space="0" w:color="auto"/>
            </w:tcBorders>
            <w:vAlign w:val="center"/>
          </w:tcPr>
          <w:p w14:paraId="16FBB3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119B5C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FB7AF" w14:textId="77777777" w:rsidR="001E14A7" w:rsidRPr="006F5CAD" w:rsidRDefault="001E14A7" w:rsidP="001E14A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16A259"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5EE7C8" w14:textId="77777777" w:rsidR="001E14A7" w:rsidRPr="006F5CAD" w:rsidRDefault="001E14A7" w:rsidP="001E14A7">
            <w:pPr>
              <w:pStyle w:val="TAC"/>
              <w:rPr>
                <w:szCs w:val="18"/>
                <w:lang w:eastAsia="zh-CN"/>
              </w:rPr>
            </w:pPr>
          </w:p>
        </w:tc>
      </w:tr>
      <w:tr w:rsidR="001E14A7" w:rsidRPr="006F5CAD" w14:paraId="5E10DB83" w14:textId="77777777" w:rsidTr="004618D8">
        <w:trPr>
          <w:jc w:val="center"/>
        </w:trPr>
        <w:tc>
          <w:tcPr>
            <w:tcW w:w="1002" w:type="pct"/>
            <w:tcBorders>
              <w:top w:val="nil"/>
              <w:left w:val="single" w:sz="4" w:space="0" w:color="auto"/>
              <w:bottom w:val="nil"/>
              <w:right w:val="single" w:sz="4" w:space="0" w:color="auto"/>
            </w:tcBorders>
            <w:vAlign w:val="center"/>
          </w:tcPr>
          <w:p w14:paraId="7D8A299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86B016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12A52" w14:textId="77777777" w:rsidR="001E14A7" w:rsidRPr="006F5CAD" w:rsidRDefault="001E14A7" w:rsidP="001E14A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61998E"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E4CA989" w14:textId="77777777" w:rsidR="001E14A7" w:rsidRPr="006F5CAD" w:rsidRDefault="001E14A7" w:rsidP="001E14A7">
            <w:pPr>
              <w:pStyle w:val="TAC"/>
              <w:rPr>
                <w:szCs w:val="18"/>
                <w:lang w:eastAsia="zh-CN"/>
              </w:rPr>
            </w:pPr>
          </w:p>
        </w:tc>
      </w:tr>
      <w:tr w:rsidR="001E14A7" w:rsidRPr="006F5CAD" w14:paraId="1E918848" w14:textId="77777777" w:rsidTr="004618D8">
        <w:trPr>
          <w:jc w:val="center"/>
        </w:trPr>
        <w:tc>
          <w:tcPr>
            <w:tcW w:w="1002" w:type="pct"/>
            <w:tcBorders>
              <w:top w:val="nil"/>
              <w:left w:val="single" w:sz="4" w:space="0" w:color="auto"/>
              <w:bottom w:val="nil"/>
              <w:right w:val="single" w:sz="4" w:space="0" w:color="auto"/>
            </w:tcBorders>
            <w:vAlign w:val="center"/>
          </w:tcPr>
          <w:p w14:paraId="47C21C69"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C8D09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73900"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D52907D"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7DDCEE" w14:textId="77777777" w:rsidR="001E14A7" w:rsidRPr="006F5CAD" w:rsidRDefault="001E14A7" w:rsidP="001E14A7">
            <w:pPr>
              <w:pStyle w:val="TAC"/>
              <w:rPr>
                <w:szCs w:val="18"/>
                <w:lang w:eastAsia="zh-CN"/>
              </w:rPr>
            </w:pPr>
            <w:r w:rsidRPr="006F5CAD">
              <w:rPr>
                <w:szCs w:val="18"/>
                <w:lang w:eastAsia="zh-CN"/>
              </w:rPr>
              <w:t>1</w:t>
            </w:r>
          </w:p>
        </w:tc>
      </w:tr>
      <w:tr w:rsidR="001E14A7" w:rsidRPr="006F5CAD" w14:paraId="6136C131" w14:textId="77777777" w:rsidTr="004618D8">
        <w:trPr>
          <w:jc w:val="center"/>
        </w:trPr>
        <w:tc>
          <w:tcPr>
            <w:tcW w:w="1002" w:type="pct"/>
            <w:tcBorders>
              <w:top w:val="nil"/>
              <w:left w:val="single" w:sz="4" w:space="0" w:color="auto"/>
              <w:bottom w:val="nil"/>
              <w:right w:val="single" w:sz="4" w:space="0" w:color="auto"/>
            </w:tcBorders>
            <w:vAlign w:val="center"/>
          </w:tcPr>
          <w:p w14:paraId="5025E242"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865EF5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BD5FD"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D2EA4"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A31A59" w14:textId="77777777" w:rsidR="001E14A7" w:rsidRPr="006F5CAD" w:rsidRDefault="001E14A7" w:rsidP="001E14A7">
            <w:pPr>
              <w:pStyle w:val="TAC"/>
              <w:rPr>
                <w:szCs w:val="18"/>
                <w:lang w:eastAsia="zh-CN"/>
              </w:rPr>
            </w:pPr>
          </w:p>
        </w:tc>
      </w:tr>
      <w:tr w:rsidR="001E14A7" w:rsidRPr="006F5CAD" w14:paraId="6A5A3E5B" w14:textId="77777777" w:rsidTr="004618D8">
        <w:trPr>
          <w:jc w:val="center"/>
        </w:trPr>
        <w:tc>
          <w:tcPr>
            <w:tcW w:w="1002" w:type="pct"/>
            <w:tcBorders>
              <w:top w:val="nil"/>
              <w:left w:val="single" w:sz="4" w:space="0" w:color="auto"/>
              <w:bottom w:val="nil"/>
              <w:right w:val="single" w:sz="4" w:space="0" w:color="auto"/>
            </w:tcBorders>
            <w:vAlign w:val="center"/>
          </w:tcPr>
          <w:p w14:paraId="0C9E4E1E"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279C2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E7A67"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AB363"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7509B14" w14:textId="77777777" w:rsidR="001E14A7" w:rsidRPr="006F5CAD" w:rsidRDefault="001E14A7" w:rsidP="001E14A7">
            <w:pPr>
              <w:pStyle w:val="TAC"/>
              <w:rPr>
                <w:szCs w:val="18"/>
                <w:lang w:eastAsia="zh-CN"/>
              </w:rPr>
            </w:pPr>
          </w:p>
        </w:tc>
      </w:tr>
      <w:tr w:rsidR="001E14A7" w:rsidRPr="006F5CAD" w14:paraId="7450D0C1" w14:textId="77777777" w:rsidTr="004618D8">
        <w:trPr>
          <w:jc w:val="center"/>
        </w:trPr>
        <w:tc>
          <w:tcPr>
            <w:tcW w:w="1002" w:type="pct"/>
            <w:tcBorders>
              <w:top w:val="nil"/>
              <w:left w:val="single" w:sz="4" w:space="0" w:color="auto"/>
              <w:bottom w:val="nil"/>
              <w:right w:val="single" w:sz="4" w:space="0" w:color="auto"/>
            </w:tcBorders>
            <w:vAlign w:val="center"/>
          </w:tcPr>
          <w:p w14:paraId="23171F1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90FD29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2858" w14:textId="77777777" w:rsidR="001E14A7" w:rsidRPr="006F5CAD" w:rsidRDefault="001E14A7" w:rsidP="001E14A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8BC656"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4448937" w14:textId="77777777" w:rsidR="001E14A7" w:rsidRPr="006F5CAD" w:rsidRDefault="001E14A7" w:rsidP="001E14A7">
            <w:pPr>
              <w:pStyle w:val="TAC"/>
              <w:rPr>
                <w:szCs w:val="18"/>
                <w:lang w:eastAsia="zh-CN"/>
              </w:rPr>
            </w:pPr>
            <w:r w:rsidRPr="006F5CAD">
              <w:rPr>
                <w:lang w:eastAsia="zh-CN"/>
              </w:rPr>
              <w:t>4 and 5</w:t>
            </w:r>
          </w:p>
        </w:tc>
      </w:tr>
      <w:tr w:rsidR="001E14A7" w:rsidRPr="006F5CAD" w14:paraId="6AD13741" w14:textId="77777777" w:rsidTr="004618D8">
        <w:trPr>
          <w:jc w:val="center"/>
        </w:trPr>
        <w:tc>
          <w:tcPr>
            <w:tcW w:w="1002" w:type="pct"/>
            <w:tcBorders>
              <w:top w:val="nil"/>
              <w:left w:val="single" w:sz="4" w:space="0" w:color="auto"/>
              <w:bottom w:val="nil"/>
              <w:right w:val="single" w:sz="4" w:space="0" w:color="auto"/>
            </w:tcBorders>
            <w:vAlign w:val="center"/>
          </w:tcPr>
          <w:p w14:paraId="5B656AC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CBE5F6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00AE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900BA1" w14:textId="77777777" w:rsidR="001E14A7" w:rsidRPr="006F5CAD" w:rsidRDefault="001E14A7" w:rsidP="001E14A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21AD7AF" w14:textId="77777777" w:rsidR="001E14A7" w:rsidRPr="006F5CAD" w:rsidRDefault="001E14A7" w:rsidP="001E14A7">
            <w:pPr>
              <w:pStyle w:val="TAC"/>
              <w:rPr>
                <w:szCs w:val="18"/>
                <w:lang w:eastAsia="zh-CN"/>
              </w:rPr>
            </w:pPr>
          </w:p>
        </w:tc>
      </w:tr>
      <w:tr w:rsidR="001E14A7" w:rsidRPr="006F5CAD" w14:paraId="63E5931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7419AEB"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E10F3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0EBAD"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DFEA5" w14:textId="77777777" w:rsidR="001E14A7" w:rsidRPr="006F5CAD" w:rsidRDefault="001E14A7" w:rsidP="001E14A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28F05FE" w14:textId="77777777" w:rsidR="001E14A7" w:rsidRPr="006F5CAD" w:rsidRDefault="001E14A7" w:rsidP="001E14A7">
            <w:pPr>
              <w:pStyle w:val="TAC"/>
              <w:rPr>
                <w:szCs w:val="18"/>
                <w:lang w:eastAsia="zh-CN"/>
              </w:rPr>
            </w:pPr>
          </w:p>
        </w:tc>
      </w:tr>
      <w:tr w:rsidR="001E14A7" w:rsidRPr="006F5CAD" w14:paraId="12F8F5D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491E44" w14:textId="77777777" w:rsidR="001E14A7" w:rsidRPr="006F5CAD" w:rsidRDefault="001E14A7" w:rsidP="001E14A7">
            <w:pPr>
              <w:pStyle w:val="TAC"/>
              <w:rPr>
                <w:lang w:eastAsia="zh-CN"/>
              </w:rPr>
            </w:pPr>
            <w:r w:rsidRPr="006F5CAD">
              <w:rPr>
                <w:lang w:eastAsia="zh-CN"/>
              </w:rPr>
              <w:t>CA_n24A-n41(2A)-n77(2A)</w:t>
            </w:r>
          </w:p>
        </w:tc>
        <w:tc>
          <w:tcPr>
            <w:tcW w:w="871" w:type="pct"/>
            <w:tcBorders>
              <w:top w:val="single" w:sz="4" w:space="0" w:color="auto"/>
              <w:left w:val="single" w:sz="4" w:space="0" w:color="auto"/>
              <w:bottom w:val="nil"/>
              <w:right w:val="single" w:sz="4" w:space="0" w:color="auto"/>
            </w:tcBorders>
            <w:vAlign w:val="center"/>
          </w:tcPr>
          <w:p w14:paraId="051AFE08" w14:textId="77777777" w:rsidR="001E14A7" w:rsidRPr="006F5CAD" w:rsidRDefault="001E14A7" w:rsidP="001E14A7">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77903EF6" w14:textId="77777777" w:rsidR="001E14A7" w:rsidRPr="006F5CAD" w:rsidRDefault="001E14A7" w:rsidP="001E14A7">
            <w:pPr>
              <w:pStyle w:val="TAC"/>
              <w:rPr>
                <w:lang w:eastAsia="ja-JP"/>
              </w:rPr>
            </w:pPr>
            <w:r w:rsidRPr="006F5CAD">
              <w:rPr>
                <w:lang w:eastAsia="ja-JP"/>
              </w:rPr>
              <w:t>CA_n24A-n77A</w:t>
            </w:r>
          </w:p>
          <w:p w14:paraId="73CC5D33" w14:textId="77777777" w:rsidR="001E14A7" w:rsidRPr="006F5CAD" w:rsidRDefault="001E14A7" w:rsidP="001E14A7">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22054DC" w14:textId="77777777" w:rsidR="001E14A7" w:rsidRPr="006F5CAD" w:rsidRDefault="001E14A7" w:rsidP="001E14A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D641B9E"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44FDE"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572EB8D8" w14:textId="77777777" w:rsidTr="004618D8">
        <w:trPr>
          <w:jc w:val="center"/>
        </w:trPr>
        <w:tc>
          <w:tcPr>
            <w:tcW w:w="1002" w:type="pct"/>
            <w:tcBorders>
              <w:top w:val="nil"/>
              <w:left w:val="single" w:sz="4" w:space="0" w:color="auto"/>
              <w:bottom w:val="nil"/>
              <w:right w:val="single" w:sz="4" w:space="0" w:color="auto"/>
            </w:tcBorders>
            <w:vAlign w:val="center"/>
          </w:tcPr>
          <w:p w14:paraId="73FB9B5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683EDF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DED88" w14:textId="77777777" w:rsidR="001E14A7" w:rsidRPr="006F5CAD" w:rsidRDefault="001E14A7" w:rsidP="001E14A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9E6673"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DCD4722" w14:textId="77777777" w:rsidR="001E14A7" w:rsidRPr="006F5CAD" w:rsidRDefault="001E14A7" w:rsidP="001E14A7">
            <w:pPr>
              <w:pStyle w:val="TAC"/>
              <w:rPr>
                <w:szCs w:val="18"/>
                <w:lang w:eastAsia="zh-CN"/>
              </w:rPr>
            </w:pPr>
          </w:p>
        </w:tc>
      </w:tr>
      <w:tr w:rsidR="001E14A7" w:rsidRPr="006F5CAD" w14:paraId="79699D00" w14:textId="77777777" w:rsidTr="004618D8">
        <w:trPr>
          <w:jc w:val="center"/>
        </w:trPr>
        <w:tc>
          <w:tcPr>
            <w:tcW w:w="1002" w:type="pct"/>
            <w:tcBorders>
              <w:top w:val="nil"/>
              <w:left w:val="single" w:sz="4" w:space="0" w:color="auto"/>
              <w:bottom w:val="nil"/>
              <w:right w:val="single" w:sz="4" w:space="0" w:color="auto"/>
            </w:tcBorders>
            <w:vAlign w:val="center"/>
          </w:tcPr>
          <w:p w14:paraId="367619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BCF47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E09CD" w14:textId="77777777" w:rsidR="001E14A7" w:rsidRPr="006F5CAD" w:rsidRDefault="001E14A7" w:rsidP="001E14A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CAAF72"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07B9AE8A" w14:textId="77777777" w:rsidR="001E14A7" w:rsidRPr="006F5CAD" w:rsidRDefault="001E14A7" w:rsidP="001E14A7">
            <w:pPr>
              <w:pStyle w:val="TAC"/>
              <w:rPr>
                <w:szCs w:val="18"/>
                <w:lang w:eastAsia="zh-CN"/>
              </w:rPr>
            </w:pPr>
          </w:p>
        </w:tc>
      </w:tr>
      <w:tr w:rsidR="001E14A7" w:rsidRPr="006F5CAD" w14:paraId="11755058" w14:textId="77777777" w:rsidTr="004618D8">
        <w:trPr>
          <w:jc w:val="center"/>
        </w:trPr>
        <w:tc>
          <w:tcPr>
            <w:tcW w:w="1002" w:type="pct"/>
            <w:tcBorders>
              <w:top w:val="nil"/>
              <w:left w:val="single" w:sz="4" w:space="0" w:color="auto"/>
              <w:bottom w:val="nil"/>
              <w:right w:val="single" w:sz="4" w:space="0" w:color="auto"/>
            </w:tcBorders>
            <w:vAlign w:val="center"/>
          </w:tcPr>
          <w:p w14:paraId="63B9040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BDC8AA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F5FFC" w14:textId="77777777" w:rsidR="001E14A7" w:rsidRPr="006F5CAD" w:rsidRDefault="001E14A7" w:rsidP="001E14A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6D23F68"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D75218" w14:textId="77777777" w:rsidR="001E14A7" w:rsidRPr="006F5CAD" w:rsidRDefault="001E14A7" w:rsidP="001E14A7">
            <w:pPr>
              <w:pStyle w:val="TAC"/>
              <w:rPr>
                <w:szCs w:val="18"/>
                <w:lang w:eastAsia="zh-CN"/>
              </w:rPr>
            </w:pPr>
            <w:r w:rsidRPr="006F5CAD">
              <w:rPr>
                <w:szCs w:val="18"/>
                <w:lang w:eastAsia="zh-CN"/>
              </w:rPr>
              <w:t>1</w:t>
            </w:r>
          </w:p>
        </w:tc>
      </w:tr>
      <w:tr w:rsidR="001E14A7" w:rsidRPr="006F5CAD" w14:paraId="792B4AFC" w14:textId="77777777" w:rsidTr="004618D8">
        <w:trPr>
          <w:jc w:val="center"/>
        </w:trPr>
        <w:tc>
          <w:tcPr>
            <w:tcW w:w="1002" w:type="pct"/>
            <w:tcBorders>
              <w:top w:val="nil"/>
              <w:left w:val="single" w:sz="4" w:space="0" w:color="auto"/>
              <w:bottom w:val="nil"/>
              <w:right w:val="single" w:sz="4" w:space="0" w:color="auto"/>
            </w:tcBorders>
            <w:vAlign w:val="center"/>
          </w:tcPr>
          <w:p w14:paraId="5C97E97A"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AE4DF4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6D7EC" w14:textId="77777777" w:rsidR="001E14A7" w:rsidRPr="006F5CAD" w:rsidRDefault="001E14A7" w:rsidP="001E14A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661DC"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10508B1" w14:textId="77777777" w:rsidR="001E14A7" w:rsidRPr="006F5CAD" w:rsidRDefault="001E14A7" w:rsidP="001E14A7">
            <w:pPr>
              <w:pStyle w:val="TAC"/>
              <w:rPr>
                <w:szCs w:val="18"/>
                <w:lang w:eastAsia="zh-CN"/>
              </w:rPr>
            </w:pPr>
          </w:p>
        </w:tc>
      </w:tr>
      <w:tr w:rsidR="001E14A7" w:rsidRPr="006F5CAD" w14:paraId="1B72D9A2" w14:textId="77777777" w:rsidTr="004618D8">
        <w:trPr>
          <w:jc w:val="center"/>
        </w:trPr>
        <w:tc>
          <w:tcPr>
            <w:tcW w:w="1002" w:type="pct"/>
            <w:tcBorders>
              <w:top w:val="nil"/>
              <w:left w:val="single" w:sz="4" w:space="0" w:color="auto"/>
              <w:bottom w:val="nil"/>
              <w:right w:val="single" w:sz="4" w:space="0" w:color="auto"/>
            </w:tcBorders>
            <w:vAlign w:val="center"/>
          </w:tcPr>
          <w:p w14:paraId="0CE899D7"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2627CFC"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1AC03" w14:textId="77777777" w:rsidR="001E14A7" w:rsidRPr="006F5CAD" w:rsidRDefault="001E14A7" w:rsidP="001E14A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0A81C"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F0E1CC7" w14:textId="77777777" w:rsidR="001E14A7" w:rsidRPr="006F5CAD" w:rsidRDefault="001E14A7" w:rsidP="001E14A7">
            <w:pPr>
              <w:pStyle w:val="TAC"/>
              <w:rPr>
                <w:szCs w:val="18"/>
                <w:lang w:eastAsia="zh-CN"/>
              </w:rPr>
            </w:pPr>
          </w:p>
        </w:tc>
      </w:tr>
      <w:tr w:rsidR="001E14A7" w:rsidRPr="006F5CAD" w14:paraId="28EEC6A8" w14:textId="77777777" w:rsidTr="004618D8">
        <w:trPr>
          <w:jc w:val="center"/>
        </w:trPr>
        <w:tc>
          <w:tcPr>
            <w:tcW w:w="1002" w:type="pct"/>
            <w:tcBorders>
              <w:top w:val="nil"/>
              <w:left w:val="single" w:sz="4" w:space="0" w:color="auto"/>
              <w:bottom w:val="nil"/>
              <w:right w:val="single" w:sz="4" w:space="0" w:color="auto"/>
            </w:tcBorders>
            <w:vAlign w:val="center"/>
          </w:tcPr>
          <w:p w14:paraId="2013DF70"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56F9F6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24853" w14:textId="77777777" w:rsidR="001E14A7" w:rsidRPr="006F5CAD" w:rsidRDefault="001E14A7" w:rsidP="001E14A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DD43D7" w14:textId="77777777" w:rsidR="001E14A7" w:rsidRPr="006F5CAD" w:rsidRDefault="001E14A7" w:rsidP="001E14A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E803E9C" w14:textId="77777777" w:rsidR="001E14A7" w:rsidRPr="006F5CAD" w:rsidRDefault="001E14A7" w:rsidP="001E14A7">
            <w:pPr>
              <w:pStyle w:val="TAC"/>
              <w:rPr>
                <w:szCs w:val="18"/>
                <w:lang w:eastAsia="zh-CN"/>
              </w:rPr>
            </w:pPr>
            <w:r w:rsidRPr="006F5CAD">
              <w:rPr>
                <w:lang w:eastAsia="zh-CN"/>
              </w:rPr>
              <w:t>4 and 5</w:t>
            </w:r>
          </w:p>
        </w:tc>
      </w:tr>
      <w:tr w:rsidR="001E14A7" w:rsidRPr="006F5CAD" w14:paraId="7F8F21E7" w14:textId="77777777" w:rsidTr="004618D8">
        <w:trPr>
          <w:jc w:val="center"/>
        </w:trPr>
        <w:tc>
          <w:tcPr>
            <w:tcW w:w="1002" w:type="pct"/>
            <w:tcBorders>
              <w:top w:val="nil"/>
              <w:left w:val="single" w:sz="4" w:space="0" w:color="auto"/>
              <w:bottom w:val="nil"/>
              <w:right w:val="single" w:sz="4" w:space="0" w:color="auto"/>
            </w:tcBorders>
            <w:vAlign w:val="center"/>
          </w:tcPr>
          <w:p w14:paraId="6B47E8A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0B555C4"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806D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1C0AC6" w14:textId="77777777" w:rsidR="001E14A7" w:rsidRPr="006F5CAD" w:rsidRDefault="001E14A7" w:rsidP="001E14A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52D63A80" w14:textId="77777777" w:rsidR="001E14A7" w:rsidRPr="006F5CAD" w:rsidRDefault="001E14A7" w:rsidP="001E14A7">
            <w:pPr>
              <w:pStyle w:val="TAC"/>
              <w:rPr>
                <w:szCs w:val="18"/>
                <w:lang w:eastAsia="zh-CN"/>
              </w:rPr>
            </w:pPr>
          </w:p>
        </w:tc>
      </w:tr>
      <w:tr w:rsidR="001E14A7" w:rsidRPr="006F5CAD" w14:paraId="5BC3C57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14A037"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533D3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03BA6"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DD330A" w14:textId="77777777" w:rsidR="001E14A7" w:rsidRPr="006F5CAD" w:rsidRDefault="001E14A7" w:rsidP="001E14A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DFBB10B" w14:textId="77777777" w:rsidR="001E14A7" w:rsidRPr="006F5CAD" w:rsidRDefault="001E14A7" w:rsidP="001E14A7">
            <w:pPr>
              <w:pStyle w:val="TAC"/>
              <w:rPr>
                <w:szCs w:val="18"/>
                <w:lang w:eastAsia="zh-CN"/>
              </w:rPr>
            </w:pPr>
          </w:p>
        </w:tc>
      </w:tr>
      <w:tr w:rsidR="001E14A7" w:rsidRPr="006F5CAD" w14:paraId="4856BF6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7C6318" w14:textId="77777777" w:rsidR="001E14A7" w:rsidRPr="006F5CAD" w:rsidRDefault="001E14A7" w:rsidP="001E14A7">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w:t>
            </w:r>
            <w:r w:rsidRPr="006F5CAD">
              <w:rPr>
                <w:lang w:eastAsia="ja-JP"/>
              </w:rPr>
              <w:t>A-n77A</w:t>
            </w:r>
          </w:p>
        </w:tc>
        <w:tc>
          <w:tcPr>
            <w:tcW w:w="871" w:type="pct"/>
            <w:tcBorders>
              <w:top w:val="single" w:sz="4" w:space="0" w:color="auto"/>
              <w:left w:val="single" w:sz="4" w:space="0" w:color="auto"/>
              <w:bottom w:val="nil"/>
              <w:right w:val="single" w:sz="4" w:space="0" w:color="auto"/>
            </w:tcBorders>
            <w:vAlign w:val="center"/>
          </w:tcPr>
          <w:p w14:paraId="3EF24DE9"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A3B457" w14:textId="77777777" w:rsidR="001E14A7" w:rsidRPr="006F5CAD" w:rsidRDefault="001E14A7" w:rsidP="001E14A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4A6AF6"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F634DC" w14:textId="77777777" w:rsidR="001E14A7" w:rsidRPr="006F5CAD" w:rsidRDefault="001E14A7" w:rsidP="001E14A7">
            <w:pPr>
              <w:pStyle w:val="TAC"/>
              <w:rPr>
                <w:szCs w:val="18"/>
                <w:lang w:eastAsia="zh-CN"/>
              </w:rPr>
            </w:pPr>
            <w:r w:rsidRPr="006F5CAD">
              <w:rPr>
                <w:lang w:eastAsia="zh-CN"/>
              </w:rPr>
              <w:t>0</w:t>
            </w:r>
          </w:p>
        </w:tc>
      </w:tr>
      <w:tr w:rsidR="001E14A7" w:rsidRPr="006F5CAD" w14:paraId="07BD0C38" w14:textId="77777777" w:rsidTr="004618D8">
        <w:trPr>
          <w:jc w:val="center"/>
        </w:trPr>
        <w:tc>
          <w:tcPr>
            <w:tcW w:w="1002" w:type="pct"/>
            <w:tcBorders>
              <w:top w:val="nil"/>
              <w:left w:val="single" w:sz="4" w:space="0" w:color="auto"/>
              <w:bottom w:val="nil"/>
              <w:right w:val="single" w:sz="4" w:space="0" w:color="auto"/>
            </w:tcBorders>
            <w:vAlign w:val="center"/>
          </w:tcPr>
          <w:p w14:paraId="42FA9AD4"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231295E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0C8A91"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2CAE7F"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C2F2577" w14:textId="77777777" w:rsidR="001E14A7" w:rsidRPr="006F5CAD" w:rsidRDefault="001E14A7" w:rsidP="001E14A7">
            <w:pPr>
              <w:pStyle w:val="TAC"/>
              <w:rPr>
                <w:szCs w:val="18"/>
                <w:lang w:eastAsia="zh-CN"/>
              </w:rPr>
            </w:pPr>
          </w:p>
        </w:tc>
      </w:tr>
      <w:tr w:rsidR="001E14A7" w:rsidRPr="006F5CAD" w14:paraId="3038E11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8A667B"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A8A67F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C3E63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3CA9B"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609B76" w14:textId="77777777" w:rsidR="001E14A7" w:rsidRPr="006F5CAD" w:rsidRDefault="001E14A7" w:rsidP="001E14A7">
            <w:pPr>
              <w:pStyle w:val="TAC"/>
              <w:rPr>
                <w:szCs w:val="18"/>
                <w:lang w:eastAsia="zh-CN"/>
              </w:rPr>
            </w:pPr>
          </w:p>
        </w:tc>
      </w:tr>
      <w:tr w:rsidR="001E14A7" w:rsidRPr="006F5CAD" w14:paraId="6514661E" w14:textId="77777777" w:rsidTr="004618D8">
        <w:trPr>
          <w:jc w:val="center"/>
        </w:trPr>
        <w:tc>
          <w:tcPr>
            <w:tcW w:w="1002" w:type="pct"/>
            <w:tcBorders>
              <w:top w:val="nil"/>
              <w:left w:val="single" w:sz="4" w:space="0" w:color="auto"/>
              <w:bottom w:val="nil"/>
              <w:right w:val="single" w:sz="4" w:space="0" w:color="auto"/>
            </w:tcBorders>
            <w:vAlign w:val="center"/>
          </w:tcPr>
          <w:p w14:paraId="111F5C43" w14:textId="77777777" w:rsidR="001E14A7" w:rsidRPr="006F5CAD" w:rsidRDefault="001E14A7" w:rsidP="001E14A7">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n48(2A)-n77A</w:t>
            </w:r>
          </w:p>
        </w:tc>
        <w:tc>
          <w:tcPr>
            <w:tcW w:w="871" w:type="pct"/>
            <w:tcBorders>
              <w:top w:val="nil"/>
              <w:left w:val="single" w:sz="4" w:space="0" w:color="auto"/>
              <w:bottom w:val="nil"/>
              <w:right w:val="single" w:sz="4" w:space="0" w:color="auto"/>
            </w:tcBorders>
            <w:vAlign w:val="center"/>
          </w:tcPr>
          <w:p w14:paraId="7B233F51"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41037C" w14:textId="77777777" w:rsidR="001E14A7" w:rsidRPr="006F5CAD" w:rsidRDefault="001E14A7" w:rsidP="001E14A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32F65AA"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5C1EC0" w14:textId="77777777" w:rsidR="001E14A7" w:rsidRPr="006F5CAD" w:rsidRDefault="001E14A7" w:rsidP="001E14A7">
            <w:pPr>
              <w:pStyle w:val="TAC"/>
              <w:rPr>
                <w:szCs w:val="18"/>
                <w:lang w:eastAsia="zh-CN"/>
              </w:rPr>
            </w:pPr>
            <w:r w:rsidRPr="006F5CAD">
              <w:rPr>
                <w:lang w:eastAsia="zh-CN"/>
              </w:rPr>
              <w:t>0</w:t>
            </w:r>
          </w:p>
        </w:tc>
      </w:tr>
      <w:tr w:rsidR="001E14A7" w:rsidRPr="006F5CAD" w14:paraId="04C68320" w14:textId="77777777" w:rsidTr="004618D8">
        <w:trPr>
          <w:jc w:val="center"/>
        </w:trPr>
        <w:tc>
          <w:tcPr>
            <w:tcW w:w="1002" w:type="pct"/>
            <w:tcBorders>
              <w:top w:val="nil"/>
              <w:left w:val="single" w:sz="4" w:space="0" w:color="auto"/>
              <w:bottom w:val="nil"/>
              <w:right w:val="single" w:sz="4" w:space="0" w:color="auto"/>
            </w:tcBorders>
            <w:vAlign w:val="center"/>
          </w:tcPr>
          <w:p w14:paraId="5A9E79D8"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0CB5315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333A64"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53C900"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F52C117" w14:textId="77777777" w:rsidR="001E14A7" w:rsidRPr="006F5CAD" w:rsidRDefault="001E14A7" w:rsidP="001E14A7">
            <w:pPr>
              <w:pStyle w:val="TAC"/>
              <w:rPr>
                <w:szCs w:val="18"/>
                <w:lang w:eastAsia="zh-CN"/>
              </w:rPr>
            </w:pPr>
          </w:p>
        </w:tc>
      </w:tr>
      <w:tr w:rsidR="001E14A7" w:rsidRPr="006F5CAD" w14:paraId="31B4837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EA10817"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2C02D4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96BFBB"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66431"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7E7E00" w14:textId="77777777" w:rsidR="001E14A7" w:rsidRPr="006F5CAD" w:rsidRDefault="001E14A7" w:rsidP="001E14A7">
            <w:pPr>
              <w:pStyle w:val="TAC"/>
              <w:rPr>
                <w:szCs w:val="18"/>
                <w:lang w:eastAsia="zh-CN"/>
              </w:rPr>
            </w:pPr>
          </w:p>
        </w:tc>
      </w:tr>
      <w:tr w:rsidR="001E14A7" w:rsidRPr="006F5CAD" w14:paraId="75E87A1B" w14:textId="77777777" w:rsidTr="004618D8">
        <w:trPr>
          <w:jc w:val="center"/>
        </w:trPr>
        <w:tc>
          <w:tcPr>
            <w:tcW w:w="1002" w:type="pct"/>
            <w:tcBorders>
              <w:top w:val="nil"/>
              <w:left w:val="single" w:sz="4" w:space="0" w:color="auto"/>
              <w:bottom w:val="nil"/>
              <w:right w:val="single" w:sz="4" w:space="0" w:color="auto"/>
            </w:tcBorders>
            <w:vAlign w:val="center"/>
          </w:tcPr>
          <w:p w14:paraId="75235DCA" w14:textId="77777777" w:rsidR="001E14A7" w:rsidRPr="006F5CAD" w:rsidRDefault="001E14A7" w:rsidP="001E14A7">
            <w:pPr>
              <w:pStyle w:val="TAC"/>
              <w:rPr>
                <w:szCs w:val="18"/>
              </w:rPr>
            </w:pPr>
            <w:r w:rsidRPr="006F5CAD">
              <w:rPr>
                <w:lang w:eastAsia="zh-CN"/>
              </w:rPr>
              <w:t>CA_n24A-n48A-n77(2A)</w:t>
            </w:r>
          </w:p>
        </w:tc>
        <w:tc>
          <w:tcPr>
            <w:tcW w:w="871" w:type="pct"/>
            <w:tcBorders>
              <w:top w:val="nil"/>
              <w:left w:val="single" w:sz="4" w:space="0" w:color="auto"/>
              <w:bottom w:val="nil"/>
              <w:right w:val="single" w:sz="4" w:space="0" w:color="auto"/>
            </w:tcBorders>
            <w:vAlign w:val="center"/>
          </w:tcPr>
          <w:p w14:paraId="68D2031E"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CE9619" w14:textId="77777777" w:rsidR="001E14A7" w:rsidRPr="006F5CAD" w:rsidRDefault="001E14A7" w:rsidP="001E14A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F61351F"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F3F9949"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05A836F2" w14:textId="77777777" w:rsidTr="004618D8">
        <w:trPr>
          <w:jc w:val="center"/>
        </w:trPr>
        <w:tc>
          <w:tcPr>
            <w:tcW w:w="1002" w:type="pct"/>
            <w:tcBorders>
              <w:top w:val="nil"/>
              <w:left w:val="single" w:sz="4" w:space="0" w:color="auto"/>
              <w:bottom w:val="nil"/>
              <w:right w:val="single" w:sz="4" w:space="0" w:color="auto"/>
            </w:tcBorders>
            <w:vAlign w:val="center"/>
          </w:tcPr>
          <w:p w14:paraId="72A14FEC"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3184032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9B0BB"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7DCD4D" w14:textId="77777777" w:rsidR="001E14A7" w:rsidRPr="006F5CAD" w:rsidRDefault="001E14A7" w:rsidP="001E14A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039D4DF" w14:textId="77777777" w:rsidR="001E14A7" w:rsidRPr="006F5CAD" w:rsidRDefault="001E14A7" w:rsidP="001E14A7">
            <w:pPr>
              <w:pStyle w:val="TAC"/>
              <w:rPr>
                <w:szCs w:val="18"/>
                <w:lang w:eastAsia="zh-CN"/>
              </w:rPr>
            </w:pPr>
          </w:p>
        </w:tc>
      </w:tr>
      <w:tr w:rsidR="001E14A7" w:rsidRPr="006F5CAD" w14:paraId="1D55E0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150A3C7"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DA7D62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01766"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1E6D7C"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65B082F" w14:textId="77777777" w:rsidR="001E14A7" w:rsidRPr="006F5CAD" w:rsidRDefault="001E14A7" w:rsidP="001E14A7">
            <w:pPr>
              <w:pStyle w:val="TAC"/>
              <w:rPr>
                <w:szCs w:val="18"/>
                <w:lang w:eastAsia="zh-CN"/>
              </w:rPr>
            </w:pPr>
          </w:p>
        </w:tc>
      </w:tr>
      <w:tr w:rsidR="001E14A7" w:rsidRPr="006F5CAD" w14:paraId="6ED3161D" w14:textId="77777777" w:rsidTr="004618D8">
        <w:trPr>
          <w:jc w:val="center"/>
        </w:trPr>
        <w:tc>
          <w:tcPr>
            <w:tcW w:w="1002" w:type="pct"/>
            <w:tcBorders>
              <w:top w:val="nil"/>
              <w:left w:val="single" w:sz="4" w:space="0" w:color="auto"/>
              <w:bottom w:val="nil"/>
              <w:right w:val="single" w:sz="4" w:space="0" w:color="auto"/>
            </w:tcBorders>
            <w:vAlign w:val="center"/>
          </w:tcPr>
          <w:p w14:paraId="0296FCD2" w14:textId="77777777" w:rsidR="001E14A7" w:rsidRPr="006F5CAD" w:rsidRDefault="001E14A7" w:rsidP="001E14A7">
            <w:pPr>
              <w:pStyle w:val="TAC"/>
              <w:rPr>
                <w:szCs w:val="18"/>
              </w:rPr>
            </w:pPr>
            <w:r w:rsidRPr="006F5CAD">
              <w:rPr>
                <w:lang w:eastAsia="zh-CN"/>
              </w:rPr>
              <w:t>CA_n24A-n48(2A)-n77(2A)</w:t>
            </w:r>
          </w:p>
        </w:tc>
        <w:tc>
          <w:tcPr>
            <w:tcW w:w="871" w:type="pct"/>
            <w:tcBorders>
              <w:top w:val="nil"/>
              <w:left w:val="single" w:sz="4" w:space="0" w:color="auto"/>
              <w:bottom w:val="nil"/>
              <w:right w:val="single" w:sz="4" w:space="0" w:color="auto"/>
            </w:tcBorders>
            <w:vAlign w:val="center"/>
          </w:tcPr>
          <w:p w14:paraId="756DBB95"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C24549" w14:textId="77777777" w:rsidR="001E14A7" w:rsidRPr="006F5CAD" w:rsidRDefault="001E14A7" w:rsidP="001E14A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E8B930" w14:textId="77777777" w:rsidR="001E14A7" w:rsidRPr="006F5CAD" w:rsidRDefault="001E14A7" w:rsidP="001E14A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156511" w14:textId="77777777" w:rsidR="001E14A7" w:rsidRPr="006F5CAD" w:rsidRDefault="001E14A7" w:rsidP="001E14A7">
            <w:pPr>
              <w:pStyle w:val="TAC"/>
              <w:rPr>
                <w:szCs w:val="18"/>
                <w:lang w:eastAsia="zh-CN"/>
              </w:rPr>
            </w:pPr>
            <w:r w:rsidRPr="006F5CAD">
              <w:rPr>
                <w:lang w:eastAsia="zh-CN"/>
              </w:rPr>
              <w:t>0</w:t>
            </w:r>
          </w:p>
        </w:tc>
      </w:tr>
      <w:tr w:rsidR="001E14A7" w:rsidRPr="006F5CAD" w14:paraId="6E831464" w14:textId="77777777" w:rsidTr="004618D8">
        <w:trPr>
          <w:jc w:val="center"/>
        </w:trPr>
        <w:tc>
          <w:tcPr>
            <w:tcW w:w="1002" w:type="pct"/>
            <w:tcBorders>
              <w:top w:val="nil"/>
              <w:left w:val="single" w:sz="4" w:space="0" w:color="auto"/>
              <w:bottom w:val="nil"/>
              <w:right w:val="single" w:sz="4" w:space="0" w:color="auto"/>
            </w:tcBorders>
            <w:vAlign w:val="center"/>
          </w:tcPr>
          <w:p w14:paraId="330447AE" w14:textId="77777777" w:rsidR="001E14A7" w:rsidRPr="006F5CAD" w:rsidRDefault="001E14A7" w:rsidP="001E14A7">
            <w:pPr>
              <w:pStyle w:val="TAC"/>
              <w:rPr>
                <w:szCs w:val="18"/>
              </w:rPr>
            </w:pPr>
          </w:p>
        </w:tc>
        <w:tc>
          <w:tcPr>
            <w:tcW w:w="871" w:type="pct"/>
            <w:tcBorders>
              <w:top w:val="nil"/>
              <w:left w:val="single" w:sz="4" w:space="0" w:color="auto"/>
              <w:bottom w:val="nil"/>
              <w:right w:val="single" w:sz="4" w:space="0" w:color="auto"/>
            </w:tcBorders>
            <w:vAlign w:val="center"/>
          </w:tcPr>
          <w:p w14:paraId="463E9C7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05CBFC" w14:textId="77777777" w:rsidR="001E14A7" w:rsidRPr="006F5CAD" w:rsidRDefault="001E14A7" w:rsidP="001E14A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6F7051" w14:textId="77777777" w:rsidR="001E14A7" w:rsidRPr="006F5CAD" w:rsidRDefault="001E14A7" w:rsidP="001E14A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4634B150" w14:textId="77777777" w:rsidR="001E14A7" w:rsidRPr="006F5CAD" w:rsidRDefault="001E14A7" w:rsidP="001E14A7">
            <w:pPr>
              <w:pStyle w:val="TAC"/>
              <w:rPr>
                <w:szCs w:val="18"/>
                <w:lang w:eastAsia="zh-CN"/>
              </w:rPr>
            </w:pPr>
          </w:p>
        </w:tc>
      </w:tr>
      <w:tr w:rsidR="001E14A7" w:rsidRPr="006F5CAD" w14:paraId="3FA9B13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5B2215C" w14:textId="77777777" w:rsidR="001E14A7" w:rsidRPr="006F5CAD" w:rsidRDefault="001E14A7" w:rsidP="001E14A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DB6A8F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7C6D03"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6ED3CC" w14:textId="77777777" w:rsidR="001E14A7" w:rsidRPr="006F5CAD" w:rsidRDefault="001E14A7" w:rsidP="001E14A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C00C6F" w14:textId="77777777" w:rsidR="001E14A7" w:rsidRPr="006F5CAD" w:rsidRDefault="001E14A7" w:rsidP="001E14A7">
            <w:pPr>
              <w:pStyle w:val="TAC"/>
              <w:rPr>
                <w:szCs w:val="18"/>
                <w:lang w:eastAsia="zh-CN"/>
              </w:rPr>
            </w:pPr>
          </w:p>
        </w:tc>
      </w:tr>
      <w:tr w:rsidR="001E14A7" w:rsidRPr="006F5CAD" w14:paraId="19993A5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BFFD82E" w14:textId="77777777" w:rsidR="001E14A7" w:rsidRPr="006F5CAD" w:rsidRDefault="001E14A7" w:rsidP="001E14A7">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11547B5" w14:textId="77777777" w:rsidR="001E14A7" w:rsidRPr="006F5CAD" w:rsidRDefault="001E14A7" w:rsidP="001E14A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86CD348" w14:textId="77777777" w:rsidR="001E14A7" w:rsidRPr="006F5CAD" w:rsidRDefault="001E14A7" w:rsidP="001E14A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F2338B"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B032CB"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00C52014" w14:textId="77777777" w:rsidTr="004618D8">
        <w:trPr>
          <w:jc w:val="center"/>
        </w:trPr>
        <w:tc>
          <w:tcPr>
            <w:tcW w:w="1002" w:type="pct"/>
            <w:tcBorders>
              <w:top w:val="nil"/>
              <w:left w:val="single" w:sz="4" w:space="0" w:color="auto"/>
              <w:bottom w:val="nil"/>
              <w:right w:val="single" w:sz="4" w:space="0" w:color="auto"/>
            </w:tcBorders>
            <w:vAlign w:val="center"/>
          </w:tcPr>
          <w:p w14:paraId="265EDB1E"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008CF6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8D95E" w14:textId="77777777" w:rsidR="001E14A7" w:rsidRPr="006F5CAD" w:rsidRDefault="001E14A7" w:rsidP="001E14A7">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79ACE" w14:textId="77777777" w:rsidR="001E14A7" w:rsidRPr="006F5CAD" w:rsidRDefault="001E14A7" w:rsidP="001E14A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4A9865" w14:textId="77777777" w:rsidR="001E14A7" w:rsidRPr="006F5CAD" w:rsidRDefault="001E14A7" w:rsidP="001E14A7">
            <w:pPr>
              <w:pStyle w:val="TAC"/>
              <w:rPr>
                <w:rFonts w:cs="Arial"/>
                <w:szCs w:val="18"/>
                <w:lang w:eastAsia="zh-CN"/>
              </w:rPr>
            </w:pPr>
          </w:p>
        </w:tc>
      </w:tr>
      <w:tr w:rsidR="001E14A7" w:rsidRPr="006F5CAD" w14:paraId="54B00B6E" w14:textId="77777777" w:rsidTr="004618D8">
        <w:trPr>
          <w:jc w:val="center"/>
        </w:trPr>
        <w:tc>
          <w:tcPr>
            <w:tcW w:w="1002" w:type="pct"/>
            <w:tcBorders>
              <w:top w:val="nil"/>
              <w:left w:val="single" w:sz="4" w:space="0" w:color="auto"/>
              <w:bottom w:val="nil"/>
              <w:right w:val="single" w:sz="4" w:space="0" w:color="auto"/>
            </w:tcBorders>
            <w:vAlign w:val="center"/>
          </w:tcPr>
          <w:p w14:paraId="256C5A63"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8D4478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80668" w14:textId="77777777" w:rsidR="001E14A7" w:rsidRPr="006F5CAD" w:rsidRDefault="001E14A7" w:rsidP="001E14A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AA7A2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1E0B9C" w14:textId="77777777" w:rsidR="001E14A7" w:rsidRPr="006F5CAD" w:rsidRDefault="001E14A7" w:rsidP="001E14A7">
            <w:pPr>
              <w:pStyle w:val="TAC"/>
              <w:rPr>
                <w:rFonts w:cs="Arial"/>
                <w:szCs w:val="18"/>
                <w:lang w:eastAsia="zh-CN"/>
              </w:rPr>
            </w:pPr>
          </w:p>
        </w:tc>
      </w:tr>
      <w:tr w:rsidR="001E14A7" w:rsidRPr="006F5CAD" w14:paraId="7A9A943F" w14:textId="77777777" w:rsidTr="004618D8">
        <w:trPr>
          <w:jc w:val="center"/>
        </w:trPr>
        <w:tc>
          <w:tcPr>
            <w:tcW w:w="1002" w:type="pct"/>
            <w:tcBorders>
              <w:top w:val="nil"/>
              <w:left w:val="single" w:sz="4" w:space="0" w:color="auto"/>
              <w:bottom w:val="nil"/>
              <w:right w:val="single" w:sz="4" w:space="0" w:color="auto"/>
            </w:tcBorders>
            <w:vAlign w:val="center"/>
          </w:tcPr>
          <w:p w14:paraId="00B357CD"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B3C08F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1067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D19F53"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DA37C7"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1E378262" w14:textId="77777777" w:rsidTr="004618D8">
        <w:trPr>
          <w:jc w:val="center"/>
        </w:trPr>
        <w:tc>
          <w:tcPr>
            <w:tcW w:w="1002" w:type="pct"/>
            <w:tcBorders>
              <w:top w:val="nil"/>
              <w:left w:val="single" w:sz="4" w:space="0" w:color="auto"/>
              <w:bottom w:val="nil"/>
              <w:right w:val="single" w:sz="4" w:space="0" w:color="auto"/>
            </w:tcBorders>
            <w:vAlign w:val="center"/>
          </w:tcPr>
          <w:p w14:paraId="1736359E"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5B3A4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1DBE9" w14:textId="77777777" w:rsidR="001E14A7" w:rsidRPr="006F5CAD" w:rsidRDefault="001E14A7" w:rsidP="001E14A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4E423F" w14:textId="77777777" w:rsidR="001E14A7" w:rsidRPr="006F5CAD" w:rsidRDefault="001E14A7" w:rsidP="001E14A7">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E506B76" w14:textId="77777777" w:rsidR="001E14A7" w:rsidRPr="006F5CAD" w:rsidRDefault="001E14A7" w:rsidP="001E14A7">
            <w:pPr>
              <w:pStyle w:val="TAC"/>
              <w:rPr>
                <w:rFonts w:cs="Arial"/>
                <w:szCs w:val="18"/>
                <w:lang w:eastAsia="zh-CN"/>
              </w:rPr>
            </w:pPr>
          </w:p>
        </w:tc>
      </w:tr>
      <w:tr w:rsidR="001E14A7" w:rsidRPr="006F5CAD" w14:paraId="31C9B2D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291AE76"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DEBBE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C9C36"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19C09"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DABC5A2" w14:textId="77777777" w:rsidR="001E14A7" w:rsidRPr="006F5CAD" w:rsidRDefault="001E14A7" w:rsidP="001E14A7">
            <w:pPr>
              <w:pStyle w:val="TAC"/>
              <w:rPr>
                <w:rFonts w:cs="Arial"/>
                <w:szCs w:val="18"/>
                <w:lang w:eastAsia="zh-CN"/>
              </w:rPr>
            </w:pPr>
          </w:p>
        </w:tc>
      </w:tr>
      <w:tr w:rsidR="001E14A7" w:rsidRPr="006F5CAD" w14:paraId="7C1174E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DDC309" w14:textId="77777777" w:rsidR="001E14A7" w:rsidRPr="006F5CAD" w:rsidRDefault="001E14A7" w:rsidP="001E14A7">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38FF235" w14:textId="77777777" w:rsidR="001E14A7" w:rsidRPr="006F5CAD" w:rsidRDefault="001E14A7" w:rsidP="001E14A7">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544BAF19"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8935BC" w14:textId="77777777" w:rsidR="001E14A7" w:rsidRPr="006F5CAD" w:rsidRDefault="001E14A7" w:rsidP="001E14A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DF5D78" w14:textId="77777777" w:rsidR="001E14A7" w:rsidRPr="006F5CAD" w:rsidRDefault="001E14A7" w:rsidP="001E14A7">
            <w:pPr>
              <w:pStyle w:val="TAC"/>
              <w:rPr>
                <w:rFonts w:cs="Arial"/>
                <w:szCs w:val="18"/>
                <w:lang w:eastAsia="zh-CN"/>
              </w:rPr>
            </w:pPr>
            <w:r w:rsidRPr="006F5CAD">
              <w:rPr>
                <w:rFonts w:cs="Arial"/>
                <w:szCs w:val="18"/>
              </w:rPr>
              <w:t>4 and 5</w:t>
            </w:r>
          </w:p>
        </w:tc>
      </w:tr>
      <w:tr w:rsidR="001E14A7" w:rsidRPr="006F5CAD" w14:paraId="5F95AF4C" w14:textId="77777777" w:rsidTr="004618D8">
        <w:trPr>
          <w:jc w:val="center"/>
        </w:trPr>
        <w:tc>
          <w:tcPr>
            <w:tcW w:w="1002" w:type="pct"/>
            <w:tcBorders>
              <w:top w:val="nil"/>
              <w:left w:val="single" w:sz="4" w:space="0" w:color="auto"/>
              <w:bottom w:val="nil"/>
              <w:right w:val="single" w:sz="4" w:space="0" w:color="auto"/>
            </w:tcBorders>
            <w:vAlign w:val="center"/>
          </w:tcPr>
          <w:p w14:paraId="44BF61A5"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D11BD9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37B70" w14:textId="77777777" w:rsidR="001E14A7" w:rsidRPr="006F5CAD" w:rsidRDefault="001E14A7" w:rsidP="001E14A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C33E0C" w14:textId="77777777" w:rsidR="001E14A7" w:rsidRPr="006F5CAD" w:rsidRDefault="001E14A7" w:rsidP="001E14A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B301B57" w14:textId="77777777" w:rsidR="001E14A7" w:rsidRPr="006F5CAD" w:rsidRDefault="001E14A7" w:rsidP="001E14A7">
            <w:pPr>
              <w:pStyle w:val="TAC"/>
              <w:rPr>
                <w:rFonts w:cs="Arial"/>
                <w:szCs w:val="18"/>
                <w:lang w:eastAsia="zh-CN"/>
              </w:rPr>
            </w:pPr>
          </w:p>
        </w:tc>
      </w:tr>
      <w:tr w:rsidR="001E14A7" w:rsidRPr="006F5CAD" w14:paraId="7E408EE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72D685"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9C72F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39F50" w14:textId="77777777" w:rsidR="001E14A7" w:rsidRPr="006F5CAD" w:rsidRDefault="001E14A7" w:rsidP="001E14A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38646" w14:textId="77777777" w:rsidR="001E14A7" w:rsidRPr="006F5CAD" w:rsidRDefault="001E14A7" w:rsidP="001E14A7">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B2E67A" w14:textId="77777777" w:rsidR="001E14A7" w:rsidRPr="006F5CAD" w:rsidRDefault="001E14A7" w:rsidP="001E14A7">
            <w:pPr>
              <w:pStyle w:val="TAC"/>
              <w:rPr>
                <w:rFonts w:cs="Arial"/>
                <w:szCs w:val="18"/>
                <w:lang w:eastAsia="zh-CN"/>
              </w:rPr>
            </w:pPr>
          </w:p>
        </w:tc>
      </w:tr>
      <w:tr w:rsidR="001E14A7" w:rsidRPr="006F5CAD" w14:paraId="32B7E3B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B69FFE" w14:textId="77777777" w:rsidR="001E14A7" w:rsidRPr="006F5CAD" w:rsidRDefault="001E14A7" w:rsidP="001E14A7">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2247AC3" w14:textId="77777777" w:rsidR="001E14A7" w:rsidRPr="006F5CAD" w:rsidRDefault="001E14A7" w:rsidP="001E14A7">
            <w:pPr>
              <w:pStyle w:val="TAC"/>
              <w:rPr>
                <w:rFonts w:cs="Arial"/>
                <w:color w:val="000000"/>
                <w:szCs w:val="18"/>
              </w:rPr>
            </w:pPr>
            <w:r w:rsidRPr="006F5CAD">
              <w:rPr>
                <w:rFonts w:cs="Arial"/>
                <w:color w:val="000000"/>
                <w:szCs w:val="18"/>
              </w:rPr>
              <w:t>CA_n25A-n77A</w:t>
            </w:r>
          </w:p>
          <w:p w14:paraId="3C865A1D" w14:textId="77777777" w:rsidR="001E14A7" w:rsidRPr="006F5CAD" w:rsidRDefault="001E14A7" w:rsidP="001E14A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93BEB1F"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B7BCE8" w14:textId="77777777" w:rsidR="001E14A7" w:rsidRPr="006F5CAD" w:rsidRDefault="001E14A7" w:rsidP="001E14A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D6F668" w14:textId="77777777" w:rsidR="001E14A7" w:rsidRPr="006F5CAD" w:rsidRDefault="001E14A7" w:rsidP="001E14A7">
            <w:pPr>
              <w:pStyle w:val="TAC"/>
              <w:rPr>
                <w:rFonts w:cs="Arial"/>
                <w:szCs w:val="18"/>
                <w:lang w:eastAsia="zh-CN"/>
              </w:rPr>
            </w:pPr>
            <w:r w:rsidRPr="006F5CAD">
              <w:rPr>
                <w:rFonts w:cs="Arial"/>
                <w:szCs w:val="18"/>
              </w:rPr>
              <w:t>4 and 5</w:t>
            </w:r>
          </w:p>
        </w:tc>
      </w:tr>
      <w:tr w:rsidR="001E14A7" w:rsidRPr="006F5CAD" w14:paraId="41A2243B" w14:textId="77777777" w:rsidTr="004618D8">
        <w:trPr>
          <w:jc w:val="center"/>
        </w:trPr>
        <w:tc>
          <w:tcPr>
            <w:tcW w:w="1002" w:type="pct"/>
            <w:tcBorders>
              <w:top w:val="nil"/>
              <w:left w:val="single" w:sz="4" w:space="0" w:color="auto"/>
              <w:bottom w:val="nil"/>
              <w:right w:val="single" w:sz="4" w:space="0" w:color="auto"/>
            </w:tcBorders>
            <w:vAlign w:val="center"/>
          </w:tcPr>
          <w:p w14:paraId="53A81848"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2B8677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5E386" w14:textId="77777777" w:rsidR="001E14A7" w:rsidRPr="006F5CAD" w:rsidRDefault="001E14A7" w:rsidP="001E14A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D65470" w14:textId="77777777" w:rsidR="001E14A7" w:rsidRPr="006F5CAD" w:rsidRDefault="001E14A7" w:rsidP="001E14A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B720E79" w14:textId="77777777" w:rsidR="001E14A7" w:rsidRPr="006F5CAD" w:rsidRDefault="001E14A7" w:rsidP="001E14A7">
            <w:pPr>
              <w:pStyle w:val="TAC"/>
              <w:rPr>
                <w:rFonts w:cs="Arial"/>
                <w:szCs w:val="18"/>
                <w:lang w:eastAsia="zh-CN"/>
              </w:rPr>
            </w:pPr>
          </w:p>
        </w:tc>
      </w:tr>
      <w:tr w:rsidR="001E14A7" w:rsidRPr="006F5CAD" w14:paraId="58092B2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54B0F9"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15E32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0678" w14:textId="77777777" w:rsidR="001E14A7" w:rsidRPr="006F5CAD" w:rsidRDefault="001E14A7" w:rsidP="001E14A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CDF05" w14:textId="77777777" w:rsidR="001E14A7" w:rsidRPr="006F5CAD" w:rsidRDefault="001E14A7" w:rsidP="001E14A7">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C6489DA" w14:textId="77777777" w:rsidR="001E14A7" w:rsidRPr="006F5CAD" w:rsidRDefault="001E14A7" w:rsidP="001E14A7">
            <w:pPr>
              <w:pStyle w:val="TAC"/>
              <w:rPr>
                <w:rFonts w:cs="Arial"/>
                <w:szCs w:val="18"/>
                <w:lang w:eastAsia="zh-CN"/>
              </w:rPr>
            </w:pPr>
          </w:p>
        </w:tc>
      </w:tr>
      <w:tr w:rsidR="001E14A7" w:rsidRPr="006F5CAD" w14:paraId="1F72923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C9C239" w14:textId="77777777" w:rsidR="001E14A7" w:rsidRPr="006F5CAD" w:rsidRDefault="001E14A7" w:rsidP="001E14A7">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412CE7FD" w14:textId="77777777" w:rsidR="001E14A7" w:rsidRPr="006F5CAD" w:rsidRDefault="001E14A7" w:rsidP="001E14A7">
            <w:pPr>
              <w:pStyle w:val="TAC"/>
              <w:rPr>
                <w:rFonts w:cs="Arial"/>
                <w:color w:val="000000"/>
                <w:szCs w:val="18"/>
              </w:rPr>
            </w:pPr>
            <w:r w:rsidRPr="006F5CAD">
              <w:rPr>
                <w:rFonts w:cs="Arial"/>
                <w:color w:val="000000"/>
                <w:szCs w:val="18"/>
              </w:rPr>
              <w:t>CA_n25A-n77A</w:t>
            </w:r>
          </w:p>
          <w:p w14:paraId="72CCA24F" w14:textId="77777777" w:rsidR="001E14A7" w:rsidRPr="006F5CAD" w:rsidRDefault="001E14A7" w:rsidP="001E14A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F7BA2E4"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4D7C6" w14:textId="77777777" w:rsidR="001E14A7" w:rsidRPr="006F5CAD" w:rsidRDefault="001E14A7" w:rsidP="001E14A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76A3B0" w14:textId="77777777" w:rsidR="001E14A7" w:rsidRPr="006F5CAD" w:rsidRDefault="001E14A7" w:rsidP="001E14A7">
            <w:pPr>
              <w:pStyle w:val="TAC"/>
              <w:rPr>
                <w:rFonts w:cs="Arial"/>
                <w:szCs w:val="18"/>
                <w:lang w:eastAsia="zh-CN"/>
              </w:rPr>
            </w:pPr>
            <w:r w:rsidRPr="006F5CAD">
              <w:rPr>
                <w:rFonts w:cs="Arial"/>
                <w:szCs w:val="18"/>
              </w:rPr>
              <w:t>4 and 5</w:t>
            </w:r>
          </w:p>
        </w:tc>
      </w:tr>
      <w:tr w:rsidR="001E14A7" w:rsidRPr="006F5CAD" w14:paraId="532B8091" w14:textId="77777777" w:rsidTr="004618D8">
        <w:trPr>
          <w:jc w:val="center"/>
        </w:trPr>
        <w:tc>
          <w:tcPr>
            <w:tcW w:w="1002" w:type="pct"/>
            <w:tcBorders>
              <w:top w:val="nil"/>
              <w:left w:val="single" w:sz="4" w:space="0" w:color="auto"/>
              <w:bottom w:val="nil"/>
              <w:right w:val="single" w:sz="4" w:space="0" w:color="auto"/>
            </w:tcBorders>
            <w:vAlign w:val="center"/>
          </w:tcPr>
          <w:p w14:paraId="095F5A4A"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A177F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DA1EB" w14:textId="77777777" w:rsidR="001E14A7" w:rsidRPr="006F5CAD" w:rsidRDefault="001E14A7" w:rsidP="001E14A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B9A8BD" w14:textId="77777777" w:rsidR="001E14A7" w:rsidRPr="006F5CAD" w:rsidRDefault="001E14A7" w:rsidP="001E14A7">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58B1182" w14:textId="77777777" w:rsidR="001E14A7" w:rsidRPr="006F5CAD" w:rsidRDefault="001E14A7" w:rsidP="001E14A7">
            <w:pPr>
              <w:pStyle w:val="TAC"/>
              <w:rPr>
                <w:rFonts w:cs="Arial"/>
                <w:szCs w:val="18"/>
                <w:lang w:eastAsia="zh-CN"/>
              </w:rPr>
            </w:pPr>
          </w:p>
        </w:tc>
      </w:tr>
      <w:tr w:rsidR="001E14A7" w:rsidRPr="006F5CAD" w14:paraId="25F688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F01A6F"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32F36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0C9E1" w14:textId="77777777" w:rsidR="001E14A7" w:rsidRPr="006F5CAD" w:rsidRDefault="001E14A7" w:rsidP="001E14A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3D8232" w14:textId="77777777" w:rsidR="001E14A7" w:rsidRPr="006F5CAD" w:rsidRDefault="001E14A7" w:rsidP="001E14A7">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0B8A09D" w14:textId="77777777" w:rsidR="001E14A7" w:rsidRPr="006F5CAD" w:rsidRDefault="001E14A7" w:rsidP="001E14A7">
            <w:pPr>
              <w:pStyle w:val="TAC"/>
              <w:rPr>
                <w:rFonts w:cs="Arial"/>
                <w:szCs w:val="18"/>
                <w:lang w:eastAsia="zh-CN"/>
              </w:rPr>
            </w:pPr>
          </w:p>
        </w:tc>
      </w:tr>
      <w:tr w:rsidR="001E14A7" w:rsidRPr="006F5CAD" w14:paraId="178C3AC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EB9556" w14:textId="77777777" w:rsidR="001E14A7" w:rsidRPr="006F5CAD" w:rsidRDefault="001E14A7" w:rsidP="001E14A7">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1CCF529" w14:textId="77777777" w:rsidR="001E14A7" w:rsidRPr="006F5CAD" w:rsidRDefault="001E14A7" w:rsidP="001E14A7">
            <w:pPr>
              <w:pStyle w:val="TAC"/>
              <w:rPr>
                <w:rFonts w:cs="Arial"/>
                <w:szCs w:val="18"/>
                <w:lang w:eastAsia="zh-CN"/>
              </w:rPr>
            </w:pPr>
            <w:r w:rsidRPr="006F5CAD">
              <w:rPr>
                <w:rFonts w:cs="Arial"/>
                <w:szCs w:val="18"/>
                <w:lang w:eastAsia="zh-CN"/>
              </w:rPr>
              <w:t>CA_n25A-n38A</w:t>
            </w:r>
          </w:p>
          <w:p w14:paraId="3EE5F58B" w14:textId="77777777" w:rsidR="001E14A7" w:rsidRPr="006F5CAD" w:rsidRDefault="001E14A7" w:rsidP="001E14A7">
            <w:pPr>
              <w:pStyle w:val="TAC"/>
              <w:rPr>
                <w:rFonts w:cs="Arial"/>
                <w:szCs w:val="18"/>
                <w:lang w:eastAsia="zh-CN"/>
              </w:rPr>
            </w:pPr>
            <w:r w:rsidRPr="006F5CAD">
              <w:rPr>
                <w:rFonts w:cs="Arial"/>
                <w:szCs w:val="18"/>
                <w:lang w:eastAsia="zh-CN"/>
              </w:rPr>
              <w:t>CA_n25A-n66A</w:t>
            </w:r>
          </w:p>
          <w:p w14:paraId="1709B28F" w14:textId="77777777" w:rsidR="001E14A7" w:rsidRPr="006F5CAD" w:rsidRDefault="001E14A7" w:rsidP="001E14A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A13E25A" w14:textId="77777777" w:rsidR="001E14A7" w:rsidRPr="006F5CAD" w:rsidRDefault="001E14A7" w:rsidP="001E14A7">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F7EB3"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0C50FF"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431FF098" w14:textId="77777777" w:rsidTr="004618D8">
        <w:trPr>
          <w:jc w:val="center"/>
        </w:trPr>
        <w:tc>
          <w:tcPr>
            <w:tcW w:w="1002" w:type="pct"/>
            <w:tcBorders>
              <w:top w:val="nil"/>
              <w:left w:val="single" w:sz="4" w:space="0" w:color="auto"/>
              <w:bottom w:val="nil"/>
              <w:right w:val="single" w:sz="4" w:space="0" w:color="auto"/>
            </w:tcBorders>
            <w:vAlign w:val="center"/>
          </w:tcPr>
          <w:p w14:paraId="79B7ACBF"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6B0E0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5F916" w14:textId="77777777" w:rsidR="001E14A7" w:rsidRPr="006F5CAD" w:rsidRDefault="001E14A7" w:rsidP="001E14A7">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143192F7"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DFDCA1" w14:textId="77777777" w:rsidR="001E14A7" w:rsidRPr="006F5CAD" w:rsidRDefault="001E14A7" w:rsidP="001E14A7">
            <w:pPr>
              <w:pStyle w:val="TAC"/>
              <w:rPr>
                <w:rFonts w:cs="Arial"/>
                <w:szCs w:val="18"/>
                <w:lang w:eastAsia="zh-CN"/>
              </w:rPr>
            </w:pPr>
          </w:p>
        </w:tc>
      </w:tr>
      <w:tr w:rsidR="001E14A7" w:rsidRPr="006F5CAD" w14:paraId="1CD39B9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B5DC478"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4713D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14706" w14:textId="77777777" w:rsidR="001E14A7" w:rsidRPr="006F5CAD" w:rsidRDefault="001E14A7" w:rsidP="001E14A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39E66D5"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DBAEF5" w14:textId="77777777" w:rsidR="001E14A7" w:rsidRPr="006F5CAD" w:rsidRDefault="001E14A7" w:rsidP="001E14A7">
            <w:pPr>
              <w:pStyle w:val="TAC"/>
              <w:rPr>
                <w:rFonts w:cs="Arial"/>
                <w:szCs w:val="18"/>
                <w:lang w:eastAsia="zh-CN"/>
              </w:rPr>
            </w:pPr>
          </w:p>
        </w:tc>
      </w:tr>
      <w:tr w:rsidR="001E14A7" w:rsidRPr="006F5CAD" w14:paraId="13962B3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0588C2" w14:textId="77777777" w:rsidR="001E14A7" w:rsidRPr="006F5CAD" w:rsidRDefault="001E14A7" w:rsidP="001E14A7">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85C798E" w14:textId="77777777" w:rsidR="001E14A7" w:rsidRPr="006F5CAD" w:rsidRDefault="001E14A7" w:rsidP="001E14A7">
            <w:pPr>
              <w:pStyle w:val="TAC"/>
              <w:rPr>
                <w:rFonts w:cs="Arial"/>
                <w:szCs w:val="18"/>
                <w:lang w:eastAsia="zh-CN"/>
              </w:rPr>
            </w:pPr>
            <w:r w:rsidRPr="006F5CAD">
              <w:rPr>
                <w:rFonts w:cs="Arial"/>
                <w:szCs w:val="18"/>
                <w:lang w:eastAsia="zh-CN"/>
              </w:rPr>
              <w:t>CA_n25A-n38A</w:t>
            </w:r>
          </w:p>
          <w:p w14:paraId="6EB018D2" w14:textId="77777777" w:rsidR="001E14A7" w:rsidRPr="006F5CAD" w:rsidRDefault="001E14A7" w:rsidP="001E14A7">
            <w:pPr>
              <w:pStyle w:val="TAC"/>
              <w:rPr>
                <w:rFonts w:cs="Arial"/>
                <w:szCs w:val="18"/>
                <w:lang w:eastAsia="zh-CN"/>
              </w:rPr>
            </w:pPr>
            <w:r w:rsidRPr="006F5CAD">
              <w:rPr>
                <w:rFonts w:cs="Arial"/>
                <w:szCs w:val="18"/>
                <w:lang w:eastAsia="zh-CN"/>
              </w:rPr>
              <w:t>CA_n25A-n66A</w:t>
            </w:r>
          </w:p>
          <w:p w14:paraId="74B52121" w14:textId="77777777" w:rsidR="001E14A7" w:rsidRPr="006F5CAD" w:rsidRDefault="001E14A7" w:rsidP="001E14A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3C4DE1B" w14:textId="77777777" w:rsidR="001E14A7" w:rsidRPr="006F5CAD" w:rsidRDefault="001E14A7" w:rsidP="001E14A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99A09"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3E71825"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4F32FD70" w14:textId="77777777" w:rsidTr="004618D8">
        <w:trPr>
          <w:jc w:val="center"/>
        </w:trPr>
        <w:tc>
          <w:tcPr>
            <w:tcW w:w="1002" w:type="pct"/>
            <w:tcBorders>
              <w:top w:val="nil"/>
              <w:left w:val="single" w:sz="4" w:space="0" w:color="auto"/>
              <w:bottom w:val="nil"/>
              <w:right w:val="single" w:sz="4" w:space="0" w:color="auto"/>
            </w:tcBorders>
            <w:vAlign w:val="center"/>
          </w:tcPr>
          <w:p w14:paraId="0304CCC7"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A30A21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653B9" w14:textId="77777777" w:rsidR="001E14A7" w:rsidRPr="006F5CAD" w:rsidRDefault="001E14A7" w:rsidP="001E14A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6C01D"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85058F" w14:textId="77777777" w:rsidR="001E14A7" w:rsidRPr="006F5CAD" w:rsidRDefault="001E14A7" w:rsidP="001E14A7">
            <w:pPr>
              <w:pStyle w:val="TAC"/>
              <w:rPr>
                <w:rFonts w:cs="Arial"/>
                <w:szCs w:val="18"/>
                <w:lang w:eastAsia="zh-CN"/>
              </w:rPr>
            </w:pPr>
          </w:p>
        </w:tc>
      </w:tr>
      <w:tr w:rsidR="001E14A7" w:rsidRPr="006F5CAD" w14:paraId="369713E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319E41"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912B6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A2D8A" w14:textId="77777777" w:rsidR="001E14A7" w:rsidRPr="006F5CAD" w:rsidRDefault="001E14A7" w:rsidP="001E14A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1C001"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F5FBB09" w14:textId="77777777" w:rsidR="001E14A7" w:rsidRPr="006F5CAD" w:rsidRDefault="001E14A7" w:rsidP="001E14A7">
            <w:pPr>
              <w:pStyle w:val="TAC"/>
              <w:rPr>
                <w:rFonts w:cs="Arial"/>
                <w:szCs w:val="18"/>
                <w:lang w:eastAsia="zh-CN"/>
              </w:rPr>
            </w:pPr>
          </w:p>
        </w:tc>
      </w:tr>
      <w:tr w:rsidR="001E14A7" w:rsidRPr="006F5CAD" w14:paraId="033C092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CE2366A" w14:textId="77777777" w:rsidR="001E14A7" w:rsidRPr="006F5CAD" w:rsidRDefault="001E14A7" w:rsidP="001E14A7">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D4E69A1" w14:textId="77777777" w:rsidR="001E14A7" w:rsidRPr="006F5CAD" w:rsidRDefault="001E14A7" w:rsidP="001E14A7">
            <w:pPr>
              <w:pStyle w:val="TAC"/>
              <w:rPr>
                <w:rFonts w:cs="Arial"/>
                <w:szCs w:val="18"/>
              </w:rPr>
            </w:pPr>
            <w:r w:rsidRPr="006F5CAD">
              <w:rPr>
                <w:rFonts w:cs="Arial"/>
                <w:szCs w:val="18"/>
              </w:rPr>
              <w:t>CA_n25A-n38A</w:t>
            </w:r>
          </w:p>
          <w:p w14:paraId="74373F9E" w14:textId="77777777" w:rsidR="001E14A7" w:rsidRPr="006F5CAD" w:rsidRDefault="001E14A7" w:rsidP="001E14A7">
            <w:pPr>
              <w:pStyle w:val="TAC"/>
              <w:rPr>
                <w:rFonts w:cs="Arial"/>
                <w:szCs w:val="18"/>
              </w:rPr>
            </w:pPr>
            <w:r w:rsidRPr="006F5CAD">
              <w:rPr>
                <w:rFonts w:cs="Arial"/>
                <w:szCs w:val="18"/>
              </w:rPr>
              <w:t>CA_n25A-n66A</w:t>
            </w:r>
          </w:p>
          <w:p w14:paraId="0690939A" w14:textId="77777777" w:rsidR="001E14A7" w:rsidRPr="006F5CAD" w:rsidRDefault="001E14A7" w:rsidP="001E14A7">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737B3084" w14:textId="77777777" w:rsidR="001E14A7" w:rsidRPr="006F5CAD" w:rsidRDefault="001E14A7" w:rsidP="001E14A7">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8013349"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11950C2"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072604D2" w14:textId="77777777" w:rsidTr="004618D8">
        <w:trPr>
          <w:jc w:val="center"/>
        </w:trPr>
        <w:tc>
          <w:tcPr>
            <w:tcW w:w="1002" w:type="pct"/>
            <w:tcBorders>
              <w:top w:val="nil"/>
              <w:left w:val="single" w:sz="4" w:space="0" w:color="auto"/>
              <w:bottom w:val="nil"/>
              <w:right w:val="single" w:sz="4" w:space="0" w:color="auto"/>
            </w:tcBorders>
          </w:tcPr>
          <w:p w14:paraId="31370AFC"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tcPr>
          <w:p w14:paraId="27AD30C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A351ADC" w14:textId="77777777" w:rsidR="001E14A7" w:rsidRPr="006F5CAD" w:rsidRDefault="001E14A7" w:rsidP="001E14A7">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22543839"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FDB56E" w14:textId="77777777" w:rsidR="001E14A7" w:rsidRPr="006F5CAD" w:rsidRDefault="001E14A7" w:rsidP="001E14A7">
            <w:pPr>
              <w:pStyle w:val="TAC"/>
              <w:rPr>
                <w:rFonts w:cs="Arial"/>
                <w:szCs w:val="18"/>
                <w:lang w:eastAsia="zh-CN"/>
              </w:rPr>
            </w:pPr>
          </w:p>
        </w:tc>
      </w:tr>
      <w:tr w:rsidR="001E14A7" w:rsidRPr="006F5CAD" w14:paraId="221EAD33" w14:textId="77777777" w:rsidTr="004618D8">
        <w:trPr>
          <w:jc w:val="center"/>
        </w:trPr>
        <w:tc>
          <w:tcPr>
            <w:tcW w:w="1002" w:type="pct"/>
            <w:tcBorders>
              <w:top w:val="nil"/>
              <w:left w:val="single" w:sz="4" w:space="0" w:color="auto"/>
              <w:bottom w:val="single" w:sz="4" w:space="0" w:color="auto"/>
              <w:right w:val="single" w:sz="4" w:space="0" w:color="auto"/>
            </w:tcBorders>
          </w:tcPr>
          <w:p w14:paraId="5893A72E"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381871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27A4F2" w14:textId="77777777" w:rsidR="001E14A7" w:rsidRPr="006F5CAD" w:rsidRDefault="001E14A7" w:rsidP="001E14A7">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AEF7E81"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0D4E33F" w14:textId="77777777" w:rsidR="001E14A7" w:rsidRPr="006F5CAD" w:rsidRDefault="001E14A7" w:rsidP="001E14A7">
            <w:pPr>
              <w:pStyle w:val="TAC"/>
              <w:rPr>
                <w:rFonts w:cs="Arial"/>
                <w:szCs w:val="18"/>
                <w:lang w:eastAsia="zh-CN"/>
              </w:rPr>
            </w:pPr>
          </w:p>
        </w:tc>
      </w:tr>
      <w:tr w:rsidR="001E14A7" w:rsidRPr="006F5CAD" w14:paraId="3058247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E731AE" w14:textId="77777777" w:rsidR="001E14A7" w:rsidRPr="006F5CAD" w:rsidRDefault="001E14A7" w:rsidP="001E14A7">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7969A3DE" w14:textId="77777777" w:rsidR="001E14A7" w:rsidRPr="006F5CAD" w:rsidRDefault="001E14A7" w:rsidP="001E14A7">
            <w:pPr>
              <w:pStyle w:val="TAC"/>
              <w:rPr>
                <w:rFonts w:cs="Arial"/>
                <w:szCs w:val="18"/>
                <w:lang w:eastAsia="zh-CN"/>
              </w:rPr>
            </w:pPr>
            <w:r w:rsidRPr="006F5CAD">
              <w:rPr>
                <w:rFonts w:cs="Arial"/>
                <w:szCs w:val="18"/>
                <w:lang w:eastAsia="zh-CN"/>
              </w:rPr>
              <w:t>CA_n25A-n38A</w:t>
            </w:r>
          </w:p>
          <w:p w14:paraId="64C07CAC" w14:textId="77777777" w:rsidR="001E14A7" w:rsidRPr="006F5CAD" w:rsidRDefault="001E14A7" w:rsidP="001E14A7">
            <w:pPr>
              <w:pStyle w:val="TAC"/>
              <w:rPr>
                <w:rFonts w:cs="Arial"/>
                <w:szCs w:val="18"/>
                <w:lang w:eastAsia="zh-CN"/>
              </w:rPr>
            </w:pPr>
            <w:r w:rsidRPr="006F5CAD">
              <w:rPr>
                <w:rFonts w:cs="Arial"/>
                <w:szCs w:val="18"/>
                <w:lang w:eastAsia="zh-CN"/>
              </w:rPr>
              <w:t>CA_n25A-n66A</w:t>
            </w:r>
          </w:p>
          <w:p w14:paraId="477BCA98" w14:textId="77777777" w:rsidR="001E14A7" w:rsidRPr="006F5CAD" w:rsidRDefault="001E14A7" w:rsidP="001E14A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3180993" w14:textId="77777777" w:rsidR="001E14A7" w:rsidRPr="006F5CAD" w:rsidRDefault="001E14A7" w:rsidP="001E14A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43CD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100336"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13115263" w14:textId="77777777" w:rsidTr="004618D8">
        <w:trPr>
          <w:jc w:val="center"/>
        </w:trPr>
        <w:tc>
          <w:tcPr>
            <w:tcW w:w="1002" w:type="pct"/>
            <w:tcBorders>
              <w:top w:val="nil"/>
              <w:left w:val="single" w:sz="4" w:space="0" w:color="auto"/>
              <w:bottom w:val="nil"/>
              <w:right w:val="single" w:sz="4" w:space="0" w:color="auto"/>
            </w:tcBorders>
            <w:vAlign w:val="center"/>
          </w:tcPr>
          <w:p w14:paraId="407C51E2"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C5E24B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3639C" w14:textId="77777777" w:rsidR="001E14A7" w:rsidRPr="006F5CAD" w:rsidRDefault="001E14A7" w:rsidP="001E14A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7013D7F"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5A12B93" w14:textId="77777777" w:rsidR="001E14A7" w:rsidRPr="006F5CAD" w:rsidRDefault="001E14A7" w:rsidP="001E14A7">
            <w:pPr>
              <w:pStyle w:val="TAC"/>
              <w:rPr>
                <w:rFonts w:cs="Arial"/>
                <w:szCs w:val="18"/>
                <w:lang w:eastAsia="zh-CN"/>
              </w:rPr>
            </w:pPr>
          </w:p>
        </w:tc>
      </w:tr>
      <w:tr w:rsidR="001E14A7" w:rsidRPr="006F5CAD" w14:paraId="0B558FC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A926B58"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2CDE7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F70B8" w14:textId="77777777" w:rsidR="001E14A7" w:rsidRPr="006F5CAD" w:rsidRDefault="001E14A7" w:rsidP="001E14A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74157D"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26943AA" w14:textId="77777777" w:rsidR="001E14A7" w:rsidRPr="006F5CAD" w:rsidRDefault="001E14A7" w:rsidP="001E14A7">
            <w:pPr>
              <w:pStyle w:val="TAC"/>
              <w:rPr>
                <w:rFonts w:cs="Arial"/>
                <w:szCs w:val="18"/>
                <w:lang w:eastAsia="zh-CN"/>
              </w:rPr>
            </w:pPr>
          </w:p>
        </w:tc>
      </w:tr>
      <w:tr w:rsidR="001E14A7" w:rsidRPr="006F5CAD" w14:paraId="638A0DE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C796F8D" w14:textId="77777777" w:rsidR="001E14A7" w:rsidRPr="006F5CAD" w:rsidRDefault="001E14A7" w:rsidP="001E14A7">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09B95F26" w14:textId="77777777" w:rsidR="001E14A7" w:rsidRPr="006F5CAD" w:rsidRDefault="001E14A7" w:rsidP="001E14A7">
            <w:pPr>
              <w:pStyle w:val="TAC"/>
              <w:rPr>
                <w:lang w:eastAsia="zh-CN"/>
              </w:rPr>
            </w:pPr>
            <w:r w:rsidRPr="006F5CAD">
              <w:rPr>
                <w:lang w:eastAsia="zh-CN"/>
              </w:rPr>
              <w:t>CA_n25A-n38A</w:t>
            </w:r>
          </w:p>
          <w:p w14:paraId="2783F013" w14:textId="77777777" w:rsidR="001E14A7" w:rsidRPr="006F5CAD" w:rsidRDefault="001E14A7" w:rsidP="001E14A7">
            <w:pPr>
              <w:pStyle w:val="TAC"/>
              <w:rPr>
                <w:lang w:eastAsia="zh-CN"/>
              </w:rPr>
            </w:pPr>
            <w:r w:rsidRPr="006F5CAD">
              <w:rPr>
                <w:lang w:eastAsia="zh-CN"/>
              </w:rPr>
              <w:t>CA_n25A-n78A</w:t>
            </w:r>
          </w:p>
          <w:p w14:paraId="0B9DD662" w14:textId="77777777" w:rsidR="001E14A7" w:rsidRPr="006F5CAD" w:rsidRDefault="001E14A7" w:rsidP="001E14A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1361A09"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19A18"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D167DC"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1BA09084" w14:textId="77777777" w:rsidTr="004618D8">
        <w:trPr>
          <w:jc w:val="center"/>
        </w:trPr>
        <w:tc>
          <w:tcPr>
            <w:tcW w:w="1002" w:type="pct"/>
            <w:tcBorders>
              <w:top w:val="nil"/>
              <w:left w:val="single" w:sz="4" w:space="0" w:color="auto"/>
              <w:bottom w:val="nil"/>
              <w:right w:val="single" w:sz="4" w:space="0" w:color="auto"/>
            </w:tcBorders>
            <w:vAlign w:val="center"/>
          </w:tcPr>
          <w:p w14:paraId="4245475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CEB35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1F4AD"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D4915A"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D8F0F4" w14:textId="77777777" w:rsidR="001E14A7" w:rsidRPr="006F5CAD" w:rsidRDefault="001E14A7" w:rsidP="001E14A7">
            <w:pPr>
              <w:pStyle w:val="TAC"/>
              <w:rPr>
                <w:lang w:eastAsia="zh-CN"/>
              </w:rPr>
            </w:pPr>
          </w:p>
        </w:tc>
      </w:tr>
      <w:tr w:rsidR="001E14A7" w:rsidRPr="006F5CAD" w14:paraId="1E6BA3C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9D4E38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2AA2F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BAD09"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EA061D"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F96A30" w14:textId="77777777" w:rsidR="001E14A7" w:rsidRPr="006F5CAD" w:rsidRDefault="001E14A7" w:rsidP="001E14A7">
            <w:pPr>
              <w:pStyle w:val="TAC"/>
              <w:rPr>
                <w:lang w:eastAsia="zh-CN"/>
              </w:rPr>
            </w:pPr>
          </w:p>
        </w:tc>
      </w:tr>
      <w:tr w:rsidR="001E14A7" w:rsidRPr="006F5CAD" w14:paraId="4BC7C81C" w14:textId="77777777" w:rsidTr="004618D8">
        <w:trPr>
          <w:jc w:val="center"/>
        </w:trPr>
        <w:tc>
          <w:tcPr>
            <w:tcW w:w="1002" w:type="pct"/>
            <w:tcBorders>
              <w:top w:val="nil"/>
              <w:left w:val="single" w:sz="4" w:space="0" w:color="auto"/>
              <w:bottom w:val="nil"/>
              <w:right w:val="single" w:sz="4" w:space="0" w:color="auto"/>
            </w:tcBorders>
            <w:vAlign w:val="center"/>
          </w:tcPr>
          <w:p w14:paraId="227607BE" w14:textId="77777777" w:rsidR="001E14A7" w:rsidRPr="006F5CAD" w:rsidRDefault="001E14A7" w:rsidP="001E14A7">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2513DBB1" w14:textId="77777777" w:rsidR="001E14A7" w:rsidRPr="006F5CAD" w:rsidRDefault="001E14A7" w:rsidP="001E14A7">
            <w:pPr>
              <w:pStyle w:val="TAC"/>
              <w:rPr>
                <w:lang w:eastAsia="zh-CN"/>
              </w:rPr>
            </w:pPr>
            <w:r w:rsidRPr="006F5CAD">
              <w:rPr>
                <w:lang w:eastAsia="zh-CN"/>
              </w:rPr>
              <w:t>CA_n25A-n38A</w:t>
            </w:r>
          </w:p>
          <w:p w14:paraId="05DFDCB6" w14:textId="77777777" w:rsidR="001E14A7" w:rsidRPr="006F5CAD" w:rsidRDefault="001E14A7" w:rsidP="001E14A7">
            <w:pPr>
              <w:pStyle w:val="TAC"/>
              <w:rPr>
                <w:lang w:eastAsia="zh-CN"/>
              </w:rPr>
            </w:pPr>
            <w:r w:rsidRPr="006F5CAD">
              <w:rPr>
                <w:lang w:eastAsia="zh-CN"/>
              </w:rPr>
              <w:t>CA_n25A-n78A</w:t>
            </w:r>
          </w:p>
          <w:p w14:paraId="7822E990" w14:textId="77777777" w:rsidR="001E14A7" w:rsidRPr="006F5CAD" w:rsidRDefault="001E14A7" w:rsidP="001E14A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E672309"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B7F580"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51F242"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EFD441D" w14:textId="77777777" w:rsidTr="004618D8">
        <w:trPr>
          <w:jc w:val="center"/>
        </w:trPr>
        <w:tc>
          <w:tcPr>
            <w:tcW w:w="1002" w:type="pct"/>
            <w:tcBorders>
              <w:top w:val="nil"/>
              <w:left w:val="single" w:sz="4" w:space="0" w:color="auto"/>
              <w:bottom w:val="nil"/>
              <w:right w:val="single" w:sz="4" w:space="0" w:color="auto"/>
            </w:tcBorders>
            <w:vAlign w:val="center"/>
          </w:tcPr>
          <w:p w14:paraId="4A54B70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FDA39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9A5DB"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DC9FC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EA20E8" w14:textId="77777777" w:rsidR="001E14A7" w:rsidRPr="006F5CAD" w:rsidRDefault="001E14A7" w:rsidP="001E14A7">
            <w:pPr>
              <w:pStyle w:val="TAC"/>
              <w:rPr>
                <w:lang w:eastAsia="zh-CN"/>
              </w:rPr>
            </w:pPr>
          </w:p>
        </w:tc>
      </w:tr>
      <w:tr w:rsidR="001E14A7" w:rsidRPr="006F5CAD" w14:paraId="159E55A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2AF29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A94D7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DBA6D"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B5CC87"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742438" w14:textId="77777777" w:rsidR="001E14A7" w:rsidRPr="006F5CAD" w:rsidRDefault="001E14A7" w:rsidP="001E14A7">
            <w:pPr>
              <w:pStyle w:val="TAC"/>
              <w:rPr>
                <w:lang w:eastAsia="zh-CN"/>
              </w:rPr>
            </w:pPr>
          </w:p>
        </w:tc>
      </w:tr>
      <w:tr w:rsidR="001E14A7" w:rsidRPr="006F5CAD" w14:paraId="7D41B3E2" w14:textId="77777777" w:rsidTr="004618D8">
        <w:trPr>
          <w:jc w:val="center"/>
        </w:trPr>
        <w:tc>
          <w:tcPr>
            <w:tcW w:w="1002" w:type="pct"/>
            <w:tcBorders>
              <w:top w:val="nil"/>
              <w:left w:val="single" w:sz="4" w:space="0" w:color="auto"/>
              <w:bottom w:val="nil"/>
              <w:right w:val="single" w:sz="4" w:space="0" w:color="auto"/>
            </w:tcBorders>
            <w:vAlign w:val="center"/>
          </w:tcPr>
          <w:p w14:paraId="7647E0CB" w14:textId="77777777" w:rsidR="001E14A7" w:rsidRPr="006F5CAD" w:rsidRDefault="001E14A7" w:rsidP="001E14A7">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E87CDBF" w14:textId="77777777" w:rsidR="001E14A7" w:rsidRPr="006F5CAD" w:rsidRDefault="001E14A7" w:rsidP="001E14A7">
            <w:pPr>
              <w:pStyle w:val="TAC"/>
            </w:pPr>
            <w:r w:rsidRPr="006F5CAD">
              <w:t>CA_n25A-n38A</w:t>
            </w:r>
          </w:p>
          <w:p w14:paraId="7AECF7EB" w14:textId="77777777" w:rsidR="001E14A7" w:rsidRPr="006F5CAD" w:rsidRDefault="001E14A7" w:rsidP="001E14A7">
            <w:pPr>
              <w:pStyle w:val="TAC"/>
            </w:pPr>
            <w:r w:rsidRPr="006F5CAD">
              <w:t>CA_n25A-n78A</w:t>
            </w:r>
          </w:p>
          <w:p w14:paraId="6FEFE2E9" w14:textId="77777777" w:rsidR="001E14A7" w:rsidRPr="006F5CAD" w:rsidRDefault="001E14A7" w:rsidP="001E14A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0E0FE40"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6D5F6"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9CB09BE"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53C740DE" w14:textId="77777777" w:rsidTr="004618D8">
        <w:trPr>
          <w:jc w:val="center"/>
        </w:trPr>
        <w:tc>
          <w:tcPr>
            <w:tcW w:w="1002" w:type="pct"/>
            <w:tcBorders>
              <w:top w:val="nil"/>
              <w:left w:val="single" w:sz="4" w:space="0" w:color="auto"/>
              <w:bottom w:val="nil"/>
              <w:right w:val="single" w:sz="4" w:space="0" w:color="auto"/>
            </w:tcBorders>
            <w:vAlign w:val="center"/>
          </w:tcPr>
          <w:p w14:paraId="5C9EDAA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37857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75083"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9A8933A"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24BF2F" w14:textId="77777777" w:rsidR="001E14A7" w:rsidRPr="006F5CAD" w:rsidRDefault="001E14A7" w:rsidP="001E14A7">
            <w:pPr>
              <w:pStyle w:val="TAC"/>
              <w:rPr>
                <w:lang w:eastAsia="zh-CN"/>
              </w:rPr>
            </w:pPr>
          </w:p>
        </w:tc>
      </w:tr>
      <w:tr w:rsidR="001E14A7" w:rsidRPr="006F5CAD" w14:paraId="443773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1079D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EE3E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9001D"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261634"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2E8F2C" w14:textId="77777777" w:rsidR="001E14A7" w:rsidRPr="006F5CAD" w:rsidRDefault="001E14A7" w:rsidP="001E14A7">
            <w:pPr>
              <w:pStyle w:val="TAC"/>
              <w:rPr>
                <w:lang w:eastAsia="zh-CN"/>
              </w:rPr>
            </w:pPr>
          </w:p>
        </w:tc>
      </w:tr>
      <w:tr w:rsidR="001E14A7" w:rsidRPr="006F5CAD" w14:paraId="5C0A70B7" w14:textId="77777777" w:rsidTr="004618D8">
        <w:trPr>
          <w:jc w:val="center"/>
        </w:trPr>
        <w:tc>
          <w:tcPr>
            <w:tcW w:w="1002" w:type="pct"/>
            <w:tcBorders>
              <w:top w:val="nil"/>
              <w:left w:val="single" w:sz="4" w:space="0" w:color="auto"/>
              <w:bottom w:val="nil"/>
              <w:right w:val="single" w:sz="4" w:space="0" w:color="auto"/>
            </w:tcBorders>
            <w:vAlign w:val="center"/>
          </w:tcPr>
          <w:p w14:paraId="1E516B50" w14:textId="77777777" w:rsidR="001E14A7" w:rsidRPr="006F5CAD" w:rsidRDefault="001E14A7" w:rsidP="001E14A7">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48E9C34" w14:textId="77777777" w:rsidR="001E14A7" w:rsidRPr="006F5CAD" w:rsidRDefault="001E14A7" w:rsidP="001E14A7">
            <w:pPr>
              <w:pStyle w:val="TAC"/>
            </w:pPr>
            <w:r w:rsidRPr="006F5CAD">
              <w:t>CA_n25A-n38A</w:t>
            </w:r>
          </w:p>
          <w:p w14:paraId="5E0B3CF2" w14:textId="77777777" w:rsidR="001E14A7" w:rsidRPr="006F5CAD" w:rsidRDefault="001E14A7" w:rsidP="001E14A7">
            <w:pPr>
              <w:pStyle w:val="TAC"/>
            </w:pPr>
            <w:r w:rsidRPr="006F5CAD">
              <w:t>CA_n25A-n78A</w:t>
            </w:r>
          </w:p>
          <w:p w14:paraId="702E09BF" w14:textId="77777777" w:rsidR="001E14A7" w:rsidRPr="006F5CAD" w:rsidRDefault="001E14A7" w:rsidP="001E14A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138CB90" w14:textId="77777777" w:rsidR="001E14A7" w:rsidRPr="006F5CAD" w:rsidRDefault="001E14A7" w:rsidP="001E14A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631CB"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C113AD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0F7995D" w14:textId="77777777" w:rsidTr="004618D8">
        <w:trPr>
          <w:jc w:val="center"/>
        </w:trPr>
        <w:tc>
          <w:tcPr>
            <w:tcW w:w="1002" w:type="pct"/>
            <w:tcBorders>
              <w:top w:val="nil"/>
              <w:left w:val="single" w:sz="4" w:space="0" w:color="auto"/>
              <w:bottom w:val="nil"/>
              <w:right w:val="single" w:sz="4" w:space="0" w:color="auto"/>
            </w:tcBorders>
            <w:vAlign w:val="center"/>
          </w:tcPr>
          <w:p w14:paraId="179301F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BE05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7DE29A4E" w14:textId="77777777" w:rsidR="001E14A7" w:rsidRPr="006F5CAD" w:rsidRDefault="001E14A7" w:rsidP="001E14A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46AAA1"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0CCBEA" w14:textId="77777777" w:rsidR="001E14A7" w:rsidRPr="006F5CAD" w:rsidRDefault="001E14A7" w:rsidP="001E14A7">
            <w:pPr>
              <w:pStyle w:val="TAC"/>
              <w:rPr>
                <w:lang w:eastAsia="zh-CN"/>
              </w:rPr>
            </w:pPr>
          </w:p>
        </w:tc>
      </w:tr>
      <w:tr w:rsidR="001E14A7" w:rsidRPr="006F5CAD" w14:paraId="11EACC7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5C357F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121D4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B283B" w14:textId="77777777" w:rsidR="001E14A7" w:rsidRPr="006F5CAD" w:rsidRDefault="001E14A7" w:rsidP="001E14A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4332AF"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5FC0F7B" w14:textId="77777777" w:rsidR="001E14A7" w:rsidRPr="006F5CAD" w:rsidRDefault="001E14A7" w:rsidP="001E14A7">
            <w:pPr>
              <w:pStyle w:val="TAC"/>
              <w:rPr>
                <w:lang w:eastAsia="zh-CN"/>
              </w:rPr>
            </w:pPr>
          </w:p>
        </w:tc>
      </w:tr>
      <w:tr w:rsidR="001E14A7" w:rsidRPr="006F5CAD" w14:paraId="31C08F2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7B2781F" w14:textId="77777777" w:rsidR="001E14A7" w:rsidRPr="006F5CAD" w:rsidRDefault="001E14A7" w:rsidP="001E14A7">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4B73261"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5314631E"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502B525C"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290372CF" w14:textId="77777777" w:rsidR="001E14A7" w:rsidRPr="006F5CAD" w:rsidRDefault="001E14A7" w:rsidP="001E14A7">
            <w:pPr>
              <w:pStyle w:val="TAC"/>
              <w:rPr>
                <w:vertAlign w:val="superscript"/>
                <w:lang w:eastAsia="zh-CN"/>
              </w:rPr>
            </w:pPr>
            <w:r w:rsidRPr="006F5CAD">
              <w:rPr>
                <w:lang w:eastAsia="zh-CN"/>
              </w:rPr>
              <w:t>CA_n25A-n41A</w:t>
            </w:r>
            <w:r w:rsidRPr="006F5CAD">
              <w:rPr>
                <w:vertAlign w:val="superscript"/>
                <w:lang w:eastAsia="zh-CN"/>
              </w:rPr>
              <w:t>7,13,14</w:t>
            </w:r>
          </w:p>
          <w:p w14:paraId="04582B72" w14:textId="77777777" w:rsidR="001E14A7" w:rsidRPr="006F5CAD" w:rsidRDefault="001E14A7" w:rsidP="001E14A7">
            <w:pPr>
              <w:pStyle w:val="TAC"/>
              <w:rPr>
                <w:vertAlign w:val="superscript"/>
                <w:lang w:eastAsia="zh-CN"/>
              </w:rPr>
            </w:pPr>
            <w:r w:rsidRPr="006F5CAD">
              <w:rPr>
                <w:lang w:eastAsia="zh-CN"/>
              </w:rPr>
              <w:t>CA_n25A-n66A</w:t>
            </w:r>
            <w:r w:rsidRPr="006F5CAD">
              <w:rPr>
                <w:vertAlign w:val="superscript"/>
                <w:lang w:eastAsia="zh-CN"/>
              </w:rPr>
              <w:t>7,13</w:t>
            </w:r>
          </w:p>
          <w:p w14:paraId="45876963"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6E2E4E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74B8B3"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DEA730" w14:textId="77777777" w:rsidR="001E14A7" w:rsidRPr="006F5CAD" w:rsidRDefault="001E14A7" w:rsidP="001E14A7">
            <w:pPr>
              <w:pStyle w:val="TAC"/>
              <w:rPr>
                <w:lang w:eastAsia="zh-CN"/>
              </w:rPr>
            </w:pPr>
            <w:r w:rsidRPr="006F5CAD">
              <w:rPr>
                <w:lang w:eastAsia="zh-CN"/>
              </w:rPr>
              <w:t>0</w:t>
            </w:r>
          </w:p>
        </w:tc>
      </w:tr>
      <w:tr w:rsidR="001E14A7" w:rsidRPr="006F5CAD" w14:paraId="6A51B48D" w14:textId="77777777" w:rsidTr="004618D8">
        <w:trPr>
          <w:jc w:val="center"/>
        </w:trPr>
        <w:tc>
          <w:tcPr>
            <w:tcW w:w="1002" w:type="pct"/>
            <w:tcBorders>
              <w:top w:val="nil"/>
              <w:left w:val="single" w:sz="4" w:space="0" w:color="auto"/>
              <w:bottom w:val="nil"/>
              <w:right w:val="single" w:sz="4" w:space="0" w:color="auto"/>
            </w:tcBorders>
            <w:vAlign w:val="center"/>
          </w:tcPr>
          <w:p w14:paraId="434116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31B2AB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B92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8890C" w14:textId="77777777" w:rsidR="001E14A7" w:rsidRPr="006F5CAD" w:rsidRDefault="001E14A7" w:rsidP="001E14A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5E6B93" w14:textId="77777777" w:rsidR="001E14A7" w:rsidRPr="006F5CAD" w:rsidRDefault="001E14A7" w:rsidP="001E14A7">
            <w:pPr>
              <w:pStyle w:val="TAC"/>
              <w:rPr>
                <w:lang w:eastAsia="zh-CN"/>
              </w:rPr>
            </w:pPr>
          </w:p>
        </w:tc>
      </w:tr>
      <w:tr w:rsidR="001E14A7" w:rsidRPr="006F5CAD" w14:paraId="41921635" w14:textId="77777777" w:rsidTr="004618D8">
        <w:trPr>
          <w:jc w:val="center"/>
        </w:trPr>
        <w:tc>
          <w:tcPr>
            <w:tcW w:w="1002" w:type="pct"/>
            <w:tcBorders>
              <w:top w:val="nil"/>
              <w:left w:val="single" w:sz="4" w:space="0" w:color="auto"/>
              <w:bottom w:val="nil"/>
              <w:right w:val="single" w:sz="4" w:space="0" w:color="auto"/>
            </w:tcBorders>
            <w:vAlign w:val="center"/>
          </w:tcPr>
          <w:p w14:paraId="5B88705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C4BBC9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F8D2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7F5C1"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0BB100" w14:textId="77777777" w:rsidR="001E14A7" w:rsidRPr="006F5CAD" w:rsidRDefault="001E14A7" w:rsidP="001E14A7">
            <w:pPr>
              <w:pStyle w:val="TAC"/>
              <w:rPr>
                <w:lang w:eastAsia="zh-CN"/>
              </w:rPr>
            </w:pPr>
          </w:p>
        </w:tc>
      </w:tr>
      <w:tr w:rsidR="001E14A7" w:rsidRPr="006F5CAD" w14:paraId="185BE0F4" w14:textId="77777777" w:rsidTr="004618D8">
        <w:trPr>
          <w:jc w:val="center"/>
        </w:trPr>
        <w:tc>
          <w:tcPr>
            <w:tcW w:w="1002" w:type="pct"/>
            <w:tcBorders>
              <w:top w:val="nil"/>
              <w:left w:val="single" w:sz="4" w:space="0" w:color="auto"/>
              <w:bottom w:val="nil"/>
              <w:right w:val="single" w:sz="4" w:space="0" w:color="auto"/>
            </w:tcBorders>
            <w:vAlign w:val="center"/>
          </w:tcPr>
          <w:p w14:paraId="1C6AB47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49AF2F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768C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2BC14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A3C8D2" w14:textId="77777777" w:rsidR="001E14A7" w:rsidRPr="006F5CAD" w:rsidRDefault="001E14A7" w:rsidP="001E14A7">
            <w:pPr>
              <w:pStyle w:val="TAC"/>
              <w:rPr>
                <w:lang w:eastAsia="zh-CN"/>
              </w:rPr>
            </w:pPr>
            <w:r w:rsidRPr="006F5CAD">
              <w:rPr>
                <w:lang w:eastAsia="zh-CN"/>
              </w:rPr>
              <w:t>1</w:t>
            </w:r>
          </w:p>
        </w:tc>
      </w:tr>
      <w:tr w:rsidR="001E14A7" w:rsidRPr="006F5CAD" w14:paraId="7BF21191" w14:textId="77777777" w:rsidTr="004618D8">
        <w:trPr>
          <w:jc w:val="center"/>
        </w:trPr>
        <w:tc>
          <w:tcPr>
            <w:tcW w:w="1002" w:type="pct"/>
            <w:tcBorders>
              <w:top w:val="nil"/>
              <w:left w:val="single" w:sz="4" w:space="0" w:color="auto"/>
              <w:bottom w:val="nil"/>
              <w:right w:val="single" w:sz="4" w:space="0" w:color="auto"/>
            </w:tcBorders>
            <w:vAlign w:val="center"/>
          </w:tcPr>
          <w:p w14:paraId="17D1C11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4EA528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A21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41EA8" w14:textId="77777777" w:rsidR="001E14A7" w:rsidRPr="006F5CAD" w:rsidRDefault="001E14A7" w:rsidP="001E14A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68F0FE" w14:textId="77777777" w:rsidR="001E14A7" w:rsidRPr="006F5CAD" w:rsidRDefault="001E14A7" w:rsidP="001E14A7">
            <w:pPr>
              <w:pStyle w:val="TAC"/>
              <w:rPr>
                <w:lang w:eastAsia="zh-CN"/>
              </w:rPr>
            </w:pPr>
          </w:p>
        </w:tc>
      </w:tr>
      <w:tr w:rsidR="001E14A7" w:rsidRPr="006F5CAD" w14:paraId="59829378" w14:textId="77777777" w:rsidTr="004618D8">
        <w:trPr>
          <w:jc w:val="center"/>
        </w:trPr>
        <w:tc>
          <w:tcPr>
            <w:tcW w:w="1002" w:type="pct"/>
            <w:tcBorders>
              <w:top w:val="nil"/>
              <w:left w:val="single" w:sz="4" w:space="0" w:color="auto"/>
              <w:bottom w:val="nil"/>
              <w:right w:val="single" w:sz="4" w:space="0" w:color="auto"/>
            </w:tcBorders>
            <w:vAlign w:val="center"/>
          </w:tcPr>
          <w:p w14:paraId="1098EAF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7A4F1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9AF0D"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FD634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6D7A285" w14:textId="77777777" w:rsidR="001E14A7" w:rsidRPr="006F5CAD" w:rsidRDefault="001E14A7" w:rsidP="001E14A7">
            <w:pPr>
              <w:pStyle w:val="TAC"/>
              <w:rPr>
                <w:lang w:eastAsia="zh-CN"/>
              </w:rPr>
            </w:pPr>
          </w:p>
        </w:tc>
      </w:tr>
      <w:tr w:rsidR="001E14A7" w:rsidRPr="006F5CAD" w14:paraId="584F8926" w14:textId="77777777" w:rsidTr="004618D8">
        <w:trPr>
          <w:jc w:val="center"/>
        </w:trPr>
        <w:tc>
          <w:tcPr>
            <w:tcW w:w="1002" w:type="pct"/>
            <w:tcBorders>
              <w:top w:val="nil"/>
              <w:left w:val="single" w:sz="4" w:space="0" w:color="auto"/>
              <w:bottom w:val="nil"/>
              <w:right w:val="single" w:sz="4" w:space="0" w:color="auto"/>
            </w:tcBorders>
            <w:vAlign w:val="center"/>
          </w:tcPr>
          <w:p w14:paraId="0160438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50C53B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43EA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3F07F"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CFE0697" w14:textId="77777777" w:rsidR="001E14A7" w:rsidRPr="006F5CAD" w:rsidRDefault="001E14A7" w:rsidP="001E14A7">
            <w:pPr>
              <w:pStyle w:val="TAC"/>
              <w:rPr>
                <w:lang w:eastAsia="zh-CN"/>
              </w:rPr>
            </w:pPr>
            <w:r w:rsidRPr="006F5CAD">
              <w:rPr>
                <w:lang w:eastAsia="zh-CN"/>
              </w:rPr>
              <w:t>4 and 5</w:t>
            </w:r>
          </w:p>
        </w:tc>
      </w:tr>
      <w:tr w:rsidR="001E14A7" w:rsidRPr="006F5CAD" w14:paraId="064B8AA5" w14:textId="77777777" w:rsidTr="004618D8">
        <w:trPr>
          <w:jc w:val="center"/>
        </w:trPr>
        <w:tc>
          <w:tcPr>
            <w:tcW w:w="1002" w:type="pct"/>
            <w:tcBorders>
              <w:top w:val="nil"/>
              <w:left w:val="single" w:sz="4" w:space="0" w:color="auto"/>
              <w:bottom w:val="nil"/>
              <w:right w:val="single" w:sz="4" w:space="0" w:color="auto"/>
            </w:tcBorders>
            <w:vAlign w:val="center"/>
          </w:tcPr>
          <w:p w14:paraId="7E4D5CC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8ED46A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CB1B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A77BE" w14:textId="77777777" w:rsidR="001E14A7" w:rsidRPr="006F5CAD" w:rsidRDefault="001E14A7" w:rsidP="001E14A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9D0B20D" w14:textId="77777777" w:rsidR="001E14A7" w:rsidRPr="006F5CAD" w:rsidRDefault="001E14A7" w:rsidP="001E14A7">
            <w:pPr>
              <w:pStyle w:val="TAC"/>
              <w:rPr>
                <w:lang w:eastAsia="zh-CN"/>
              </w:rPr>
            </w:pPr>
          </w:p>
        </w:tc>
      </w:tr>
      <w:tr w:rsidR="001E14A7" w:rsidRPr="006F5CAD" w14:paraId="4C0FC5B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12A15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C3CEA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B02C1"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58127"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D38833F" w14:textId="77777777" w:rsidR="001E14A7" w:rsidRPr="006F5CAD" w:rsidRDefault="001E14A7" w:rsidP="001E14A7">
            <w:pPr>
              <w:pStyle w:val="TAC"/>
              <w:rPr>
                <w:lang w:eastAsia="zh-CN"/>
              </w:rPr>
            </w:pPr>
          </w:p>
        </w:tc>
      </w:tr>
      <w:tr w:rsidR="001E14A7" w:rsidRPr="006F5CAD" w14:paraId="7F53BE76" w14:textId="77777777" w:rsidTr="004618D8">
        <w:trPr>
          <w:jc w:val="center"/>
        </w:trPr>
        <w:tc>
          <w:tcPr>
            <w:tcW w:w="1002" w:type="pct"/>
            <w:tcBorders>
              <w:top w:val="nil"/>
              <w:left w:val="single" w:sz="4" w:space="0" w:color="auto"/>
              <w:bottom w:val="nil"/>
              <w:right w:val="single" w:sz="4" w:space="0" w:color="auto"/>
            </w:tcBorders>
            <w:vAlign w:val="center"/>
          </w:tcPr>
          <w:p w14:paraId="14205E9D" w14:textId="77777777" w:rsidR="001E14A7" w:rsidRPr="006F5CAD" w:rsidRDefault="001E14A7" w:rsidP="001E14A7">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38DA66CE" w14:textId="77777777" w:rsidR="001E14A7" w:rsidRPr="006F5CAD" w:rsidRDefault="001E14A7" w:rsidP="001E14A7">
            <w:pPr>
              <w:pStyle w:val="TAC"/>
              <w:rPr>
                <w:vertAlign w:val="superscript"/>
              </w:rPr>
            </w:pPr>
            <w:r w:rsidRPr="006F5CAD">
              <w:t>n25</w:t>
            </w:r>
            <w:r w:rsidRPr="006F5CAD">
              <w:rPr>
                <w:vertAlign w:val="superscript"/>
              </w:rPr>
              <w:t>7</w:t>
            </w:r>
          </w:p>
          <w:p w14:paraId="2DA6C866" w14:textId="77777777" w:rsidR="001E14A7" w:rsidRPr="006F5CAD" w:rsidRDefault="001E14A7" w:rsidP="001E14A7">
            <w:pPr>
              <w:pStyle w:val="TAC"/>
              <w:rPr>
                <w:vertAlign w:val="superscript"/>
              </w:rPr>
            </w:pPr>
            <w:r w:rsidRPr="006F5CAD">
              <w:t>n41</w:t>
            </w:r>
            <w:r w:rsidRPr="006F5CAD">
              <w:rPr>
                <w:vertAlign w:val="superscript"/>
              </w:rPr>
              <w:t>7,9</w:t>
            </w:r>
          </w:p>
          <w:p w14:paraId="7262C98B" w14:textId="77777777" w:rsidR="001E14A7" w:rsidRPr="006F5CAD" w:rsidRDefault="001E14A7" w:rsidP="001E14A7">
            <w:pPr>
              <w:pStyle w:val="TAC"/>
            </w:pPr>
            <w:r w:rsidRPr="006F5CAD">
              <w:t>n66</w:t>
            </w:r>
            <w:r w:rsidRPr="006F5CAD">
              <w:rPr>
                <w:vertAlign w:val="superscript"/>
              </w:rPr>
              <w:t>7</w:t>
            </w:r>
          </w:p>
          <w:p w14:paraId="52DAC731" w14:textId="77777777" w:rsidR="001E14A7" w:rsidRPr="006F5CAD" w:rsidRDefault="001E14A7" w:rsidP="001E14A7">
            <w:pPr>
              <w:pStyle w:val="TAC"/>
            </w:pPr>
            <w:r w:rsidRPr="006F5CAD">
              <w:t>CA_n25A-n41A</w:t>
            </w:r>
            <w:r w:rsidRPr="006F5CAD">
              <w:rPr>
                <w:vertAlign w:val="superscript"/>
              </w:rPr>
              <w:t>7</w:t>
            </w:r>
          </w:p>
          <w:p w14:paraId="2E1879A5" w14:textId="77777777" w:rsidR="001E14A7" w:rsidRPr="006F5CAD" w:rsidRDefault="001E14A7" w:rsidP="001E14A7">
            <w:pPr>
              <w:pStyle w:val="TAC"/>
            </w:pPr>
            <w:r w:rsidRPr="006F5CAD">
              <w:t>CA_n25A-n66A</w:t>
            </w:r>
            <w:r w:rsidRPr="006F5CAD">
              <w:rPr>
                <w:vertAlign w:val="superscript"/>
              </w:rPr>
              <w:t>7</w:t>
            </w:r>
          </w:p>
          <w:p w14:paraId="7BFF766B" w14:textId="77777777" w:rsidR="001E14A7" w:rsidRPr="006F5CAD" w:rsidRDefault="001E14A7" w:rsidP="001E14A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6EF20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742C4"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9D945B3" w14:textId="77777777" w:rsidR="001E14A7" w:rsidRPr="006F5CAD" w:rsidRDefault="001E14A7" w:rsidP="001E14A7">
            <w:pPr>
              <w:pStyle w:val="TAC"/>
              <w:rPr>
                <w:lang w:eastAsia="zh-CN"/>
              </w:rPr>
            </w:pPr>
            <w:r w:rsidRPr="006F5CAD">
              <w:rPr>
                <w:lang w:eastAsia="zh-CN"/>
              </w:rPr>
              <w:t>0</w:t>
            </w:r>
          </w:p>
        </w:tc>
      </w:tr>
      <w:tr w:rsidR="001E14A7" w:rsidRPr="006F5CAD" w14:paraId="1782A2E7" w14:textId="77777777" w:rsidTr="004618D8">
        <w:trPr>
          <w:jc w:val="center"/>
        </w:trPr>
        <w:tc>
          <w:tcPr>
            <w:tcW w:w="1002" w:type="pct"/>
            <w:tcBorders>
              <w:top w:val="nil"/>
              <w:left w:val="single" w:sz="4" w:space="0" w:color="auto"/>
              <w:bottom w:val="nil"/>
              <w:right w:val="single" w:sz="4" w:space="0" w:color="auto"/>
            </w:tcBorders>
            <w:vAlign w:val="center"/>
          </w:tcPr>
          <w:p w14:paraId="4ABEBE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96D57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7A24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A31AC"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007B2F" w14:textId="77777777" w:rsidR="001E14A7" w:rsidRPr="006F5CAD" w:rsidRDefault="001E14A7" w:rsidP="001E14A7">
            <w:pPr>
              <w:pStyle w:val="TAC"/>
              <w:rPr>
                <w:lang w:eastAsia="zh-CN"/>
              </w:rPr>
            </w:pPr>
          </w:p>
        </w:tc>
      </w:tr>
      <w:tr w:rsidR="001E14A7" w:rsidRPr="006F5CAD" w14:paraId="50EFFBF8" w14:textId="77777777" w:rsidTr="004618D8">
        <w:trPr>
          <w:jc w:val="center"/>
        </w:trPr>
        <w:tc>
          <w:tcPr>
            <w:tcW w:w="1002" w:type="pct"/>
            <w:tcBorders>
              <w:top w:val="nil"/>
              <w:left w:val="single" w:sz="4" w:space="0" w:color="auto"/>
              <w:bottom w:val="nil"/>
              <w:right w:val="single" w:sz="4" w:space="0" w:color="auto"/>
            </w:tcBorders>
            <w:vAlign w:val="center"/>
          </w:tcPr>
          <w:p w14:paraId="09B02FE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72A0B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C019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6C8BC"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F6FD94C" w14:textId="77777777" w:rsidR="001E14A7" w:rsidRPr="006F5CAD" w:rsidRDefault="001E14A7" w:rsidP="001E14A7">
            <w:pPr>
              <w:pStyle w:val="TAC"/>
              <w:rPr>
                <w:lang w:eastAsia="zh-CN"/>
              </w:rPr>
            </w:pPr>
          </w:p>
        </w:tc>
      </w:tr>
      <w:tr w:rsidR="001E14A7" w:rsidRPr="006F5CAD" w14:paraId="1FB01724" w14:textId="77777777" w:rsidTr="004618D8">
        <w:trPr>
          <w:jc w:val="center"/>
        </w:trPr>
        <w:tc>
          <w:tcPr>
            <w:tcW w:w="1002" w:type="pct"/>
            <w:tcBorders>
              <w:top w:val="nil"/>
              <w:left w:val="single" w:sz="4" w:space="0" w:color="auto"/>
              <w:bottom w:val="nil"/>
              <w:right w:val="single" w:sz="4" w:space="0" w:color="auto"/>
            </w:tcBorders>
            <w:vAlign w:val="center"/>
          </w:tcPr>
          <w:p w14:paraId="21A23E4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3AD8F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tcPr>
          <w:p w14:paraId="34A2730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340E2" w14:textId="77777777" w:rsidR="001E14A7" w:rsidRPr="006F5CAD" w:rsidRDefault="001E14A7" w:rsidP="001E14A7">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7E7D1589" w14:textId="77777777" w:rsidR="001E14A7" w:rsidRPr="006F5CAD" w:rsidRDefault="001E14A7" w:rsidP="001E14A7">
            <w:pPr>
              <w:pStyle w:val="TAC"/>
              <w:rPr>
                <w:lang w:eastAsia="zh-CN"/>
              </w:rPr>
            </w:pPr>
            <w:r w:rsidRPr="006F5CAD">
              <w:rPr>
                <w:lang w:eastAsia="zh-CN"/>
              </w:rPr>
              <w:t>1</w:t>
            </w:r>
          </w:p>
        </w:tc>
      </w:tr>
      <w:tr w:rsidR="001E14A7" w:rsidRPr="006F5CAD" w14:paraId="75C9F6B4" w14:textId="77777777" w:rsidTr="004618D8">
        <w:trPr>
          <w:jc w:val="center"/>
        </w:trPr>
        <w:tc>
          <w:tcPr>
            <w:tcW w:w="1002" w:type="pct"/>
            <w:tcBorders>
              <w:top w:val="nil"/>
              <w:left w:val="single" w:sz="4" w:space="0" w:color="auto"/>
              <w:bottom w:val="nil"/>
              <w:right w:val="single" w:sz="4" w:space="0" w:color="auto"/>
            </w:tcBorders>
            <w:vAlign w:val="center"/>
          </w:tcPr>
          <w:p w14:paraId="417488F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B7FB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32F6A18"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6075E" w14:textId="77777777" w:rsidR="001E14A7" w:rsidRPr="006F5CAD" w:rsidRDefault="001E14A7" w:rsidP="001E14A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5B556329" w14:textId="77777777" w:rsidR="001E14A7" w:rsidRPr="006F5CAD" w:rsidRDefault="001E14A7" w:rsidP="001E14A7">
            <w:pPr>
              <w:pStyle w:val="TAC"/>
              <w:rPr>
                <w:lang w:eastAsia="zh-CN"/>
              </w:rPr>
            </w:pPr>
          </w:p>
        </w:tc>
      </w:tr>
      <w:tr w:rsidR="001E14A7" w:rsidRPr="006F5CAD" w14:paraId="059240DB" w14:textId="77777777" w:rsidTr="004618D8">
        <w:trPr>
          <w:jc w:val="center"/>
        </w:trPr>
        <w:tc>
          <w:tcPr>
            <w:tcW w:w="1002" w:type="pct"/>
            <w:tcBorders>
              <w:top w:val="nil"/>
              <w:left w:val="single" w:sz="4" w:space="0" w:color="auto"/>
              <w:bottom w:val="nil"/>
              <w:right w:val="single" w:sz="4" w:space="0" w:color="auto"/>
            </w:tcBorders>
            <w:vAlign w:val="center"/>
          </w:tcPr>
          <w:p w14:paraId="600A5D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8A9AA2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FF0DAC7"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5EAE0" w14:textId="77777777" w:rsidR="001E14A7" w:rsidRPr="006F5CAD" w:rsidRDefault="001E14A7" w:rsidP="001E14A7">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C103A1D" w14:textId="77777777" w:rsidR="001E14A7" w:rsidRPr="006F5CAD" w:rsidRDefault="001E14A7" w:rsidP="001E14A7">
            <w:pPr>
              <w:pStyle w:val="TAC"/>
              <w:rPr>
                <w:lang w:eastAsia="zh-CN"/>
              </w:rPr>
            </w:pPr>
          </w:p>
        </w:tc>
      </w:tr>
      <w:tr w:rsidR="001E14A7" w:rsidRPr="006F5CAD" w14:paraId="7BBA6E5C" w14:textId="77777777" w:rsidTr="004618D8">
        <w:trPr>
          <w:jc w:val="center"/>
        </w:trPr>
        <w:tc>
          <w:tcPr>
            <w:tcW w:w="1002" w:type="pct"/>
            <w:tcBorders>
              <w:top w:val="nil"/>
              <w:left w:val="single" w:sz="4" w:space="0" w:color="auto"/>
              <w:bottom w:val="nil"/>
              <w:right w:val="single" w:sz="4" w:space="0" w:color="auto"/>
            </w:tcBorders>
            <w:vAlign w:val="center"/>
          </w:tcPr>
          <w:p w14:paraId="56CECEA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6D9AB6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790D7F1"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936BC" w14:textId="77777777" w:rsidR="001E14A7" w:rsidRPr="006F5CAD" w:rsidRDefault="001E14A7" w:rsidP="001E14A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757946" w14:textId="77777777" w:rsidR="001E14A7" w:rsidRPr="006F5CAD" w:rsidRDefault="001E14A7" w:rsidP="001E14A7">
            <w:pPr>
              <w:pStyle w:val="TAC"/>
              <w:rPr>
                <w:lang w:eastAsia="zh-CN"/>
              </w:rPr>
            </w:pPr>
            <w:r w:rsidRPr="006F5CAD">
              <w:rPr>
                <w:lang w:eastAsia="zh-CN"/>
              </w:rPr>
              <w:t>4 and 5</w:t>
            </w:r>
          </w:p>
        </w:tc>
      </w:tr>
      <w:tr w:rsidR="001E14A7" w:rsidRPr="006F5CAD" w14:paraId="14246E72" w14:textId="77777777" w:rsidTr="004618D8">
        <w:trPr>
          <w:jc w:val="center"/>
        </w:trPr>
        <w:tc>
          <w:tcPr>
            <w:tcW w:w="1002" w:type="pct"/>
            <w:tcBorders>
              <w:top w:val="nil"/>
              <w:left w:val="single" w:sz="4" w:space="0" w:color="auto"/>
              <w:bottom w:val="nil"/>
              <w:right w:val="single" w:sz="4" w:space="0" w:color="auto"/>
            </w:tcBorders>
            <w:vAlign w:val="center"/>
          </w:tcPr>
          <w:p w14:paraId="3A28AA0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10541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E77E0D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A2937" w14:textId="77777777" w:rsidR="001E14A7" w:rsidRPr="006F5CAD" w:rsidRDefault="001E14A7" w:rsidP="001E14A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30C2641" w14:textId="77777777" w:rsidR="001E14A7" w:rsidRPr="006F5CAD" w:rsidRDefault="001E14A7" w:rsidP="001E14A7">
            <w:pPr>
              <w:pStyle w:val="TAC"/>
              <w:rPr>
                <w:lang w:eastAsia="zh-CN"/>
              </w:rPr>
            </w:pPr>
          </w:p>
        </w:tc>
      </w:tr>
      <w:tr w:rsidR="001E14A7" w:rsidRPr="006F5CAD" w14:paraId="0CCD431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ADD54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DC7BD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4876F3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1C2AF" w14:textId="77777777" w:rsidR="001E14A7" w:rsidRPr="006F5CAD" w:rsidRDefault="001E14A7" w:rsidP="001E14A7">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6566E2C" w14:textId="77777777" w:rsidR="001E14A7" w:rsidRPr="006F5CAD" w:rsidRDefault="001E14A7" w:rsidP="001E14A7">
            <w:pPr>
              <w:pStyle w:val="TAC"/>
              <w:rPr>
                <w:lang w:eastAsia="zh-CN"/>
              </w:rPr>
            </w:pPr>
          </w:p>
        </w:tc>
      </w:tr>
      <w:tr w:rsidR="001E14A7" w:rsidRPr="006F5CAD" w14:paraId="530CDC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945AB2" w14:textId="77777777" w:rsidR="001E14A7" w:rsidRPr="006F5CAD" w:rsidRDefault="001E14A7" w:rsidP="001E14A7">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B682A1F"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3624975E"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34CFBC27"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2071F731" w14:textId="77777777" w:rsidR="001E14A7" w:rsidRPr="006F5CAD" w:rsidRDefault="001E14A7" w:rsidP="001E14A7">
            <w:pPr>
              <w:pStyle w:val="TAC"/>
              <w:rPr>
                <w:vertAlign w:val="superscript"/>
              </w:rPr>
            </w:pPr>
            <w:r w:rsidRPr="006F5CAD">
              <w:t>CA_n25A-n41A</w:t>
            </w:r>
            <w:r w:rsidRPr="006F5CAD">
              <w:rPr>
                <w:vertAlign w:val="superscript"/>
              </w:rPr>
              <w:t>7</w:t>
            </w:r>
          </w:p>
          <w:p w14:paraId="4F24D02B" w14:textId="77777777" w:rsidR="001E14A7" w:rsidRPr="006F5CAD" w:rsidRDefault="001E14A7" w:rsidP="001E14A7">
            <w:pPr>
              <w:pStyle w:val="TAC"/>
            </w:pPr>
            <w:r w:rsidRPr="006F5CAD">
              <w:t>CA_n25A-n66A</w:t>
            </w:r>
            <w:r w:rsidRPr="006F5CAD">
              <w:rPr>
                <w:vertAlign w:val="superscript"/>
              </w:rPr>
              <w:t>7</w:t>
            </w:r>
          </w:p>
          <w:p w14:paraId="5252D265" w14:textId="77777777" w:rsidR="001E14A7" w:rsidRPr="006F5CAD" w:rsidRDefault="001E14A7" w:rsidP="001E14A7">
            <w:pPr>
              <w:pStyle w:val="TAC"/>
              <w:rPr>
                <w:lang w:eastAsia="zh-CN"/>
              </w:rPr>
            </w:pPr>
            <w:r w:rsidRPr="006F5CAD">
              <w:t>CA_n41A-n66A</w:t>
            </w:r>
            <w:r w:rsidRPr="006F5CAD">
              <w:rPr>
                <w:vertAlign w:val="superscript"/>
              </w:rPr>
              <w:t>7</w:t>
            </w:r>
          </w:p>
          <w:p w14:paraId="4E5E3F30" w14:textId="77777777" w:rsidR="001E14A7" w:rsidRPr="006F5CAD" w:rsidRDefault="001E14A7" w:rsidP="001E14A7">
            <w:pPr>
              <w:pStyle w:val="TAC"/>
            </w:pPr>
            <w:r w:rsidRPr="006F5CAD">
              <w:rPr>
                <w:lang w:eastAsia="zh-CN"/>
              </w:rPr>
              <w:t>CA_n41C</w:t>
            </w:r>
            <w:r w:rsidRPr="006F5CAD">
              <w:rPr>
                <w:vertAlign w:val="superscript"/>
              </w:rPr>
              <w:t>7,9</w:t>
            </w:r>
          </w:p>
          <w:p w14:paraId="10AAEDC1" w14:textId="77777777" w:rsidR="001E14A7" w:rsidRPr="006F5CAD" w:rsidRDefault="001E14A7" w:rsidP="001E14A7">
            <w:pPr>
              <w:pStyle w:val="TAC"/>
              <w:rPr>
                <w:lang w:eastAsia="zh-CN"/>
              </w:rPr>
            </w:pPr>
            <w:r w:rsidRPr="006F5CAD">
              <w:rPr>
                <w:lang w:eastAsia="zh-CN"/>
              </w:rPr>
              <w:t>CA_n25A-n41C</w:t>
            </w:r>
          </w:p>
          <w:p w14:paraId="086FCC60"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400286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1A2991"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B98414" w14:textId="77777777" w:rsidR="001E14A7" w:rsidRPr="006F5CAD" w:rsidRDefault="001E14A7" w:rsidP="001E14A7">
            <w:pPr>
              <w:pStyle w:val="TAC"/>
              <w:rPr>
                <w:lang w:eastAsia="zh-CN"/>
              </w:rPr>
            </w:pPr>
            <w:r w:rsidRPr="006F5CAD">
              <w:rPr>
                <w:lang w:eastAsia="zh-CN"/>
              </w:rPr>
              <w:t>0</w:t>
            </w:r>
          </w:p>
        </w:tc>
      </w:tr>
      <w:tr w:rsidR="001E14A7" w:rsidRPr="006F5CAD" w14:paraId="56491F64" w14:textId="77777777" w:rsidTr="004618D8">
        <w:trPr>
          <w:jc w:val="center"/>
        </w:trPr>
        <w:tc>
          <w:tcPr>
            <w:tcW w:w="1002" w:type="pct"/>
            <w:tcBorders>
              <w:top w:val="nil"/>
              <w:left w:val="single" w:sz="4" w:space="0" w:color="auto"/>
              <w:bottom w:val="nil"/>
              <w:right w:val="single" w:sz="4" w:space="0" w:color="auto"/>
            </w:tcBorders>
            <w:vAlign w:val="center"/>
          </w:tcPr>
          <w:p w14:paraId="2F6FBC1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8FE7C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3E7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93E05" w14:textId="77777777" w:rsidR="001E14A7" w:rsidRPr="006F5CAD" w:rsidRDefault="001E14A7" w:rsidP="001E14A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BACFBEB" w14:textId="77777777" w:rsidR="001E14A7" w:rsidRPr="006F5CAD" w:rsidRDefault="001E14A7" w:rsidP="001E14A7">
            <w:pPr>
              <w:pStyle w:val="TAC"/>
              <w:rPr>
                <w:lang w:eastAsia="zh-CN"/>
              </w:rPr>
            </w:pPr>
          </w:p>
        </w:tc>
      </w:tr>
      <w:tr w:rsidR="001E14A7" w:rsidRPr="006F5CAD" w14:paraId="48403DA6" w14:textId="77777777" w:rsidTr="004618D8">
        <w:trPr>
          <w:jc w:val="center"/>
        </w:trPr>
        <w:tc>
          <w:tcPr>
            <w:tcW w:w="1002" w:type="pct"/>
            <w:tcBorders>
              <w:top w:val="nil"/>
              <w:left w:val="single" w:sz="4" w:space="0" w:color="auto"/>
              <w:bottom w:val="nil"/>
              <w:right w:val="single" w:sz="4" w:space="0" w:color="auto"/>
            </w:tcBorders>
            <w:vAlign w:val="center"/>
          </w:tcPr>
          <w:p w14:paraId="4E4621E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390A92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673D9"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6F950"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1755B9" w14:textId="77777777" w:rsidR="001E14A7" w:rsidRPr="006F5CAD" w:rsidRDefault="001E14A7" w:rsidP="001E14A7">
            <w:pPr>
              <w:pStyle w:val="TAC"/>
              <w:rPr>
                <w:lang w:eastAsia="zh-CN"/>
              </w:rPr>
            </w:pPr>
          </w:p>
        </w:tc>
      </w:tr>
      <w:tr w:rsidR="001E14A7" w:rsidRPr="006F5CAD" w14:paraId="65CE0D26" w14:textId="77777777" w:rsidTr="004618D8">
        <w:trPr>
          <w:jc w:val="center"/>
        </w:trPr>
        <w:tc>
          <w:tcPr>
            <w:tcW w:w="1002" w:type="pct"/>
            <w:tcBorders>
              <w:top w:val="nil"/>
              <w:left w:val="single" w:sz="4" w:space="0" w:color="auto"/>
              <w:bottom w:val="nil"/>
              <w:right w:val="single" w:sz="4" w:space="0" w:color="auto"/>
            </w:tcBorders>
            <w:vAlign w:val="center"/>
          </w:tcPr>
          <w:p w14:paraId="6389DFE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B6039A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16CA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11A9A"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66761D" w14:textId="77777777" w:rsidR="001E14A7" w:rsidRPr="006F5CAD" w:rsidRDefault="001E14A7" w:rsidP="001E14A7">
            <w:pPr>
              <w:pStyle w:val="TAC"/>
              <w:rPr>
                <w:lang w:eastAsia="zh-CN"/>
              </w:rPr>
            </w:pPr>
            <w:r w:rsidRPr="006F5CAD">
              <w:rPr>
                <w:lang w:eastAsia="zh-CN"/>
              </w:rPr>
              <w:t>1</w:t>
            </w:r>
          </w:p>
        </w:tc>
      </w:tr>
      <w:tr w:rsidR="001E14A7" w:rsidRPr="006F5CAD" w14:paraId="4DEAC4DE" w14:textId="77777777" w:rsidTr="004618D8">
        <w:trPr>
          <w:jc w:val="center"/>
        </w:trPr>
        <w:tc>
          <w:tcPr>
            <w:tcW w:w="1002" w:type="pct"/>
            <w:tcBorders>
              <w:top w:val="nil"/>
              <w:left w:val="single" w:sz="4" w:space="0" w:color="auto"/>
              <w:bottom w:val="nil"/>
              <w:right w:val="single" w:sz="4" w:space="0" w:color="auto"/>
            </w:tcBorders>
            <w:vAlign w:val="center"/>
          </w:tcPr>
          <w:p w14:paraId="2CDB6A1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8827EF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D14C2"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22048" w14:textId="77777777" w:rsidR="001E14A7" w:rsidRPr="006F5CAD" w:rsidRDefault="001E14A7" w:rsidP="001E14A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493D40C6" w14:textId="77777777" w:rsidR="001E14A7" w:rsidRPr="006F5CAD" w:rsidRDefault="001E14A7" w:rsidP="001E14A7">
            <w:pPr>
              <w:pStyle w:val="TAC"/>
              <w:rPr>
                <w:lang w:eastAsia="zh-CN"/>
              </w:rPr>
            </w:pPr>
          </w:p>
        </w:tc>
      </w:tr>
      <w:tr w:rsidR="001E14A7" w:rsidRPr="006F5CAD" w14:paraId="7ED066C7" w14:textId="77777777" w:rsidTr="004618D8">
        <w:trPr>
          <w:jc w:val="center"/>
        </w:trPr>
        <w:tc>
          <w:tcPr>
            <w:tcW w:w="1002" w:type="pct"/>
            <w:tcBorders>
              <w:top w:val="nil"/>
              <w:left w:val="single" w:sz="4" w:space="0" w:color="auto"/>
              <w:bottom w:val="nil"/>
              <w:right w:val="single" w:sz="4" w:space="0" w:color="auto"/>
            </w:tcBorders>
            <w:vAlign w:val="center"/>
          </w:tcPr>
          <w:p w14:paraId="428F69C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DA4ED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03E0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7EF19"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50C9581" w14:textId="77777777" w:rsidR="001E14A7" w:rsidRPr="006F5CAD" w:rsidRDefault="001E14A7" w:rsidP="001E14A7">
            <w:pPr>
              <w:pStyle w:val="TAC"/>
              <w:rPr>
                <w:lang w:eastAsia="zh-CN"/>
              </w:rPr>
            </w:pPr>
          </w:p>
        </w:tc>
      </w:tr>
      <w:tr w:rsidR="001E14A7" w:rsidRPr="006F5CAD" w14:paraId="0B6F5AAD" w14:textId="77777777" w:rsidTr="004618D8">
        <w:trPr>
          <w:jc w:val="center"/>
        </w:trPr>
        <w:tc>
          <w:tcPr>
            <w:tcW w:w="1002" w:type="pct"/>
            <w:tcBorders>
              <w:top w:val="nil"/>
              <w:left w:val="single" w:sz="4" w:space="0" w:color="auto"/>
              <w:bottom w:val="nil"/>
              <w:right w:val="single" w:sz="4" w:space="0" w:color="auto"/>
            </w:tcBorders>
            <w:vAlign w:val="center"/>
          </w:tcPr>
          <w:p w14:paraId="1C03D64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A414B7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9325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CA466"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0B9567" w14:textId="77777777" w:rsidR="001E14A7" w:rsidRPr="006F5CAD" w:rsidRDefault="001E14A7" w:rsidP="001E14A7">
            <w:pPr>
              <w:pStyle w:val="TAC"/>
              <w:rPr>
                <w:lang w:eastAsia="zh-CN"/>
              </w:rPr>
            </w:pPr>
            <w:r w:rsidRPr="006F5CAD">
              <w:rPr>
                <w:lang w:eastAsia="zh-CN"/>
              </w:rPr>
              <w:t>4 and 5</w:t>
            </w:r>
          </w:p>
        </w:tc>
      </w:tr>
      <w:tr w:rsidR="001E14A7" w:rsidRPr="006F5CAD" w14:paraId="1B77E891" w14:textId="77777777" w:rsidTr="004618D8">
        <w:trPr>
          <w:jc w:val="center"/>
        </w:trPr>
        <w:tc>
          <w:tcPr>
            <w:tcW w:w="1002" w:type="pct"/>
            <w:tcBorders>
              <w:top w:val="nil"/>
              <w:left w:val="single" w:sz="4" w:space="0" w:color="auto"/>
              <w:bottom w:val="nil"/>
              <w:right w:val="single" w:sz="4" w:space="0" w:color="auto"/>
            </w:tcBorders>
            <w:vAlign w:val="center"/>
          </w:tcPr>
          <w:p w14:paraId="49F6528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9C9AB7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2B4B7"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B9FD5"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D4F6F90" w14:textId="77777777" w:rsidR="001E14A7" w:rsidRPr="006F5CAD" w:rsidRDefault="001E14A7" w:rsidP="001E14A7">
            <w:pPr>
              <w:pStyle w:val="TAC"/>
              <w:rPr>
                <w:lang w:eastAsia="zh-CN"/>
              </w:rPr>
            </w:pPr>
          </w:p>
        </w:tc>
      </w:tr>
      <w:tr w:rsidR="001E14A7" w:rsidRPr="006F5CAD" w14:paraId="4F44F44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21CE6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F91D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E611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DEC40F"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2144918" w14:textId="77777777" w:rsidR="001E14A7" w:rsidRPr="006F5CAD" w:rsidRDefault="001E14A7" w:rsidP="001E14A7">
            <w:pPr>
              <w:pStyle w:val="TAC"/>
              <w:rPr>
                <w:lang w:eastAsia="zh-CN"/>
              </w:rPr>
            </w:pPr>
          </w:p>
        </w:tc>
      </w:tr>
      <w:tr w:rsidR="001E14A7" w:rsidRPr="006F5CAD" w14:paraId="63C70E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5B8050" w14:textId="77777777" w:rsidR="001E14A7" w:rsidRPr="006F5CAD" w:rsidRDefault="001E14A7" w:rsidP="001E14A7">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8564BF7"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71AD0078"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4F7EF36"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06A0A896" w14:textId="77777777" w:rsidR="001E14A7" w:rsidRPr="006F5CAD" w:rsidRDefault="001E14A7" w:rsidP="001E14A7">
            <w:pPr>
              <w:pStyle w:val="TAC"/>
              <w:rPr>
                <w:vertAlign w:val="superscript"/>
              </w:rPr>
            </w:pPr>
            <w:r w:rsidRPr="006F5CAD">
              <w:t>CA_n25A-n41A</w:t>
            </w:r>
            <w:r w:rsidRPr="006F5CAD">
              <w:rPr>
                <w:vertAlign w:val="superscript"/>
              </w:rPr>
              <w:t>7</w:t>
            </w:r>
          </w:p>
          <w:p w14:paraId="5C703E49" w14:textId="77777777" w:rsidR="001E14A7" w:rsidRPr="006F5CAD" w:rsidRDefault="001E14A7" w:rsidP="001E14A7">
            <w:pPr>
              <w:pStyle w:val="TAC"/>
            </w:pPr>
            <w:r w:rsidRPr="006F5CAD">
              <w:t>CA_n25A-n66A</w:t>
            </w:r>
            <w:r w:rsidRPr="006F5CAD">
              <w:rPr>
                <w:vertAlign w:val="superscript"/>
              </w:rPr>
              <w:t>7</w:t>
            </w:r>
          </w:p>
          <w:p w14:paraId="59124E69" w14:textId="77777777" w:rsidR="001E14A7" w:rsidRPr="006F5CAD" w:rsidRDefault="001E14A7" w:rsidP="001E14A7">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56EE7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06CFF3"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648821" w14:textId="77777777" w:rsidR="001E14A7" w:rsidRPr="006F5CAD" w:rsidRDefault="001E14A7" w:rsidP="001E14A7">
            <w:pPr>
              <w:pStyle w:val="TAC"/>
              <w:rPr>
                <w:lang w:eastAsia="zh-CN"/>
              </w:rPr>
            </w:pPr>
            <w:r w:rsidRPr="006F5CAD">
              <w:rPr>
                <w:lang w:eastAsia="zh-CN"/>
              </w:rPr>
              <w:t>0</w:t>
            </w:r>
          </w:p>
        </w:tc>
      </w:tr>
      <w:tr w:rsidR="001E14A7" w:rsidRPr="006F5CAD" w14:paraId="46D68A6A" w14:textId="77777777" w:rsidTr="004618D8">
        <w:trPr>
          <w:jc w:val="center"/>
        </w:trPr>
        <w:tc>
          <w:tcPr>
            <w:tcW w:w="1002" w:type="pct"/>
            <w:tcBorders>
              <w:top w:val="nil"/>
              <w:left w:val="single" w:sz="4" w:space="0" w:color="auto"/>
              <w:bottom w:val="nil"/>
              <w:right w:val="single" w:sz="4" w:space="0" w:color="auto"/>
            </w:tcBorders>
            <w:vAlign w:val="center"/>
          </w:tcPr>
          <w:p w14:paraId="66791E9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F981D3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598F4"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E9978B"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C676D3D" w14:textId="77777777" w:rsidR="001E14A7" w:rsidRPr="006F5CAD" w:rsidRDefault="001E14A7" w:rsidP="001E14A7">
            <w:pPr>
              <w:pStyle w:val="TAC"/>
              <w:rPr>
                <w:lang w:eastAsia="zh-CN"/>
              </w:rPr>
            </w:pPr>
          </w:p>
        </w:tc>
      </w:tr>
      <w:tr w:rsidR="001E14A7" w:rsidRPr="006F5CAD" w14:paraId="04DA5FC1" w14:textId="77777777" w:rsidTr="004618D8">
        <w:trPr>
          <w:jc w:val="center"/>
        </w:trPr>
        <w:tc>
          <w:tcPr>
            <w:tcW w:w="1002" w:type="pct"/>
            <w:tcBorders>
              <w:top w:val="nil"/>
              <w:left w:val="single" w:sz="4" w:space="0" w:color="auto"/>
              <w:bottom w:val="nil"/>
              <w:right w:val="single" w:sz="4" w:space="0" w:color="auto"/>
            </w:tcBorders>
            <w:vAlign w:val="center"/>
          </w:tcPr>
          <w:p w14:paraId="2F88CDE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4FDA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89AD1"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821E3" w14:textId="77777777" w:rsidR="001E14A7" w:rsidRPr="006F5CAD" w:rsidRDefault="001E14A7" w:rsidP="001E14A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98D2C3" w14:textId="77777777" w:rsidR="001E14A7" w:rsidRPr="006F5CAD" w:rsidRDefault="001E14A7" w:rsidP="001E14A7">
            <w:pPr>
              <w:pStyle w:val="TAC"/>
              <w:rPr>
                <w:lang w:eastAsia="zh-CN"/>
              </w:rPr>
            </w:pPr>
          </w:p>
        </w:tc>
      </w:tr>
      <w:tr w:rsidR="001E14A7" w:rsidRPr="006F5CAD" w14:paraId="152C3B93" w14:textId="77777777" w:rsidTr="004618D8">
        <w:trPr>
          <w:jc w:val="center"/>
        </w:trPr>
        <w:tc>
          <w:tcPr>
            <w:tcW w:w="1002" w:type="pct"/>
            <w:tcBorders>
              <w:top w:val="nil"/>
              <w:left w:val="single" w:sz="4" w:space="0" w:color="auto"/>
              <w:bottom w:val="nil"/>
              <w:right w:val="single" w:sz="4" w:space="0" w:color="auto"/>
            </w:tcBorders>
            <w:vAlign w:val="center"/>
          </w:tcPr>
          <w:p w14:paraId="48982B9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0CCBD0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BD35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6678E2"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384140" w14:textId="77777777" w:rsidR="001E14A7" w:rsidRPr="006F5CAD" w:rsidRDefault="001E14A7" w:rsidP="001E14A7">
            <w:pPr>
              <w:pStyle w:val="TAC"/>
              <w:rPr>
                <w:lang w:eastAsia="zh-CN"/>
              </w:rPr>
            </w:pPr>
            <w:r w:rsidRPr="006F5CAD">
              <w:rPr>
                <w:lang w:eastAsia="zh-CN"/>
              </w:rPr>
              <w:t>1</w:t>
            </w:r>
          </w:p>
        </w:tc>
      </w:tr>
      <w:tr w:rsidR="001E14A7" w:rsidRPr="006F5CAD" w14:paraId="03CCA5F4" w14:textId="77777777" w:rsidTr="004618D8">
        <w:trPr>
          <w:jc w:val="center"/>
        </w:trPr>
        <w:tc>
          <w:tcPr>
            <w:tcW w:w="1002" w:type="pct"/>
            <w:tcBorders>
              <w:top w:val="nil"/>
              <w:left w:val="single" w:sz="4" w:space="0" w:color="auto"/>
              <w:bottom w:val="nil"/>
              <w:right w:val="single" w:sz="4" w:space="0" w:color="auto"/>
            </w:tcBorders>
            <w:vAlign w:val="center"/>
          </w:tcPr>
          <w:p w14:paraId="5CF62BA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F66B4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F78EA"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74E59EF" w14:textId="77777777" w:rsidR="001E14A7" w:rsidRPr="006F5CAD" w:rsidRDefault="001E14A7" w:rsidP="001E14A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DD171D" w14:textId="77777777" w:rsidR="001E14A7" w:rsidRPr="006F5CAD" w:rsidRDefault="001E14A7" w:rsidP="001E14A7">
            <w:pPr>
              <w:pStyle w:val="TAC"/>
              <w:rPr>
                <w:lang w:eastAsia="zh-CN"/>
              </w:rPr>
            </w:pPr>
          </w:p>
        </w:tc>
      </w:tr>
      <w:tr w:rsidR="001E14A7" w:rsidRPr="006F5CAD" w14:paraId="19CDB615" w14:textId="77777777" w:rsidTr="004618D8">
        <w:trPr>
          <w:jc w:val="center"/>
        </w:trPr>
        <w:tc>
          <w:tcPr>
            <w:tcW w:w="1002" w:type="pct"/>
            <w:tcBorders>
              <w:top w:val="nil"/>
              <w:left w:val="single" w:sz="4" w:space="0" w:color="auto"/>
              <w:bottom w:val="nil"/>
              <w:right w:val="single" w:sz="4" w:space="0" w:color="auto"/>
            </w:tcBorders>
            <w:vAlign w:val="center"/>
          </w:tcPr>
          <w:p w14:paraId="5D07433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A9F94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C2ADF" w14:textId="77777777" w:rsidR="001E14A7" w:rsidRPr="006F5CAD" w:rsidRDefault="001E14A7" w:rsidP="001E14A7">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4959B6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A76C76E" w14:textId="77777777" w:rsidR="001E14A7" w:rsidRPr="006F5CAD" w:rsidRDefault="001E14A7" w:rsidP="001E14A7">
            <w:pPr>
              <w:pStyle w:val="TAC"/>
              <w:rPr>
                <w:lang w:eastAsia="zh-CN"/>
              </w:rPr>
            </w:pPr>
          </w:p>
        </w:tc>
      </w:tr>
      <w:tr w:rsidR="001E14A7" w:rsidRPr="006F5CAD" w14:paraId="35147848" w14:textId="77777777" w:rsidTr="004618D8">
        <w:trPr>
          <w:jc w:val="center"/>
        </w:trPr>
        <w:tc>
          <w:tcPr>
            <w:tcW w:w="1002" w:type="pct"/>
            <w:tcBorders>
              <w:top w:val="nil"/>
              <w:left w:val="single" w:sz="4" w:space="0" w:color="auto"/>
              <w:bottom w:val="nil"/>
              <w:right w:val="single" w:sz="4" w:space="0" w:color="auto"/>
            </w:tcBorders>
            <w:vAlign w:val="center"/>
          </w:tcPr>
          <w:p w14:paraId="03CF056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80F9FC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8130"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75FDDA"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989837" w14:textId="77777777" w:rsidR="001E14A7" w:rsidRPr="006F5CAD" w:rsidRDefault="001E14A7" w:rsidP="001E14A7">
            <w:pPr>
              <w:pStyle w:val="TAC"/>
              <w:rPr>
                <w:lang w:eastAsia="zh-CN"/>
              </w:rPr>
            </w:pPr>
            <w:r w:rsidRPr="006F5CAD">
              <w:rPr>
                <w:lang w:eastAsia="zh-CN"/>
              </w:rPr>
              <w:t>4 and 5</w:t>
            </w:r>
          </w:p>
        </w:tc>
      </w:tr>
      <w:tr w:rsidR="001E14A7" w:rsidRPr="006F5CAD" w14:paraId="1A87AA7A" w14:textId="77777777" w:rsidTr="004618D8">
        <w:trPr>
          <w:jc w:val="center"/>
        </w:trPr>
        <w:tc>
          <w:tcPr>
            <w:tcW w:w="1002" w:type="pct"/>
            <w:tcBorders>
              <w:top w:val="nil"/>
              <w:left w:val="single" w:sz="4" w:space="0" w:color="auto"/>
              <w:bottom w:val="nil"/>
              <w:right w:val="single" w:sz="4" w:space="0" w:color="auto"/>
            </w:tcBorders>
            <w:vAlign w:val="center"/>
          </w:tcPr>
          <w:p w14:paraId="6D5737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ED7F9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723C"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F5259"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66DF0D" w14:textId="77777777" w:rsidR="001E14A7" w:rsidRPr="006F5CAD" w:rsidRDefault="001E14A7" w:rsidP="001E14A7">
            <w:pPr>
              <w:pStyle w:val="TAC"/>
              <w:rPr>
                <w:lang w:eastAsia="zh-CN"/>
              </w:rPr>
            </w:pPr>
          </w:p>
        </w:tc>
      </w:tr>
      <w:tr w:rsidR="001E14A7" w:rsidRPr="006F5CAD" w14:paraId="346BC0D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1A3B90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FD150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DB50B"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7439B"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FA97EA1" w14:textId="77777777" w:rsidR="001E14A7" w:rsidRPr="006F5CAD" w:rsidRDefault="001E14A7" w:rsidP="001E14A7">
            <w:pPr>
              <w:pStyle w:val="TAC"/>
              <w:rPr>
                <w:lang w:eastAsia="zh-CN"/>
              </w:rPr>
            </w:pPr>
          </w:p>
        </w:tc>
      </w:tr>
      <w:tr w:rsidR="001E14A7" w:rsidRPr="006F5CAD" w14:paraId="12C594B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4D24749" w14:textId="77777777" w:rsidR="001E14A7" w:rsidRPr="006F5CAD" w:rsidRDefault="001E14A7" w:rsidP="001E14A7">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2057810"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6DBCEAA"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099402DD"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0E3E871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FD25188"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128E9AC3"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3E1D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8BB504"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AC5854" w14:textId="77777777" w:rsidR="001E14A7" w:rsidRPr="006F5CAD" w:rsidRDefault="001E14A7" w:rsidP="001E14A7">
            <w:pPr>
              <w:pStyle w:val="TAC"/>
              <w:rPr>
                <w:lang w:eastAsia="zh-CN"/>
              </w:rPr>
            </w:pPr>
            <w:r w:rsidRPr="006F5CAD">
              <w:rPr>
                <w:lang w:eastAsia="zh-CN"/>
              </w:rPr>
              <w:t>4 and 5</w:t>
            </w:r>
          </w:p>
        </w:tc>
      </w:tr>
      <w:tr w:rsidR="001E14A7" w:rsidRPr="006F5CAD" w14:paraId="77D4315D" w14:textId="77777777" w:rsidTr="004618D8">
        <w:trPr>
          <w:jc w:val="center"/>
        </w:trPr>
        <w:tc>
          <w:tcPr>
            <w:tcW w:w="1002" w:type="pct"/>
            <w:tcBorders>
              <w:top w:val="nil"/>
              <w:left w:val="single" w:sz="4" w:space="0" w:color="auto"/>
              <w:bottom w:val="nil"/>
              <w:right w:val="single" w:sz="4" w:space="0" w:color="auto"/>
            </w:tcBorders>
            <w:vAlign w:val="center"/>
          </w:tcPr>
          <w:p w14:paraId="40E6F03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9B6A7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03F4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9978B6"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2B8D51B" w14:textId="77777777" w:rsidR="001E14A7" w:rsidRPr="006F5CAD" w:rsidRDefault="001E14A7" w:rsidP="001E14A7">
            <w:pPr>
              <w:pStyle w:val="TAC"/>
              <w:rPr>
                <w:lang w:eastAsia="zh-CN"/>
              </w:rPr>
            </w:pPr>
          </w:p>
        </w:tc>
      </w:tr>
      <w:tr w:rsidR="001E14A7" w:rsidRPr="006F5CAD" w14:paraId="576F515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276C4B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651A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312F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CAD36"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0BDABAA" w14:textId="77777777" w:rsidR="001E14A7" w:rsidRPr="006F5CAD" w:rsidRDefault="001E14A7" w:rsidP="001E14A7">
            <w:pPr>
              <w:pStyle w:val="TAC"/>
              <w:rPr>
                <w:lang w:eastAsia="zh-CN"/>
              </w:rPr>
            </w:pPr>
          </w:p>
        </w:tc>
      </w:tr>
      <w:tr w:rsidR="001E14A7" w:rsidRPr="006F5CAD" w14:paraId="0508259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48FE2AC" w14:textId="77777777" w:rsidR="001E14A7" w:rsidRPr="006F5CAD" w:rsidRDefault="001E14A7" w:rsidP="001E14A7">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EF7D48B"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4A1E690"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5216E4C6"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53535E30"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051449C"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08C1E11A"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E5606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B07E4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EA27DC" w14:textId="77777777" w:rsidR="001E14A7" w:rsidRPr="006F5CAD" w:rsidRDefault="001E14A7" w:rsidP="001E14A7">
            <w:pPr>
              <w:pStyle w:val="TAC"/>
              <w:rPr>
                <w:lang w:eastAsia="zh-CN"/>
              </w:rPr>
            </w:pPr>
            <w:r w:rsidRPr="006F5CAD">
              <w:rPr>
                <w:lang w:eastAsia="zh-CN"/>
              </w:rPr>
              <w:t>4 and 5</w:t>
            </w:r>
          </w:p>
        </w:tc>
      </w:tr>
      <w:tr w:rsidR="001E14A7" w:rsidRPr="006F5CAD" w14:paraId="63753B77" w14:textId="77777777" w:rsidTr="004618D8">
        <w:trPr>
          <w:jc w:val="center"/>
        </w:trPr>
        <w:tc>
          <w:tcPr>
            <w:tcW w:w="1002" w:type="pct"/>
            <w:tcBorders>
              <w:top w:val="nil"/>
              <w:left w:val="single" w:sz="4" w:space="0" w:color="auto"/>
              <w:bottom w:val="nil"/>
              <w:right w:val="single" w:sz="4" w:space="0" w:color="auto"/>
            </w:tcBorders>
            <w:vAlign w:val="center"/>
          </w:tcPr>
          <w:p w14:paraId="2497300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71A676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D41EB"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69F00"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49E998B" w14:textId="77777777" w:rsidR="001E14A7" w:rsidRPr="006F5CAD" w:rsidRDefault="001E14A7" w:rsidP="001E14A7">
            <w:pPr>
              <w:pStyle w:val="TAC"/>
              <w:rPr>
                <w:lang w:eastAsia="zh-CN"/>
              </w:rPr>
            </w:pPr>
          </w:p>
        </w:tc>
      </w:tr>
      <w:tr w:rsidR="001E14A7" w:rsidRPr="006F5CAD" w14:paraId="3127AB8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377397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E57AE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7D6F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F8C29"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6E10271" w14:textId="77777777" w:rsidR="001E14A7" w:rsidRPr="006F5CAD" w:rsidRDefault="001E14A7" w:rsidP="001E14A7">
            <w:pPr>
              <w:pStyle w:val="TAC"/>
              <w:rPr>
                <w:lang w:eastAsia="zh-CN"/>
              </w:rPr>
            </w:pPr>
          </w:p>
        </w:tc>
      </w:tr>
      <w:tr w:rsidR="001E14A7" w:rsidRPr="006F5CAD" w14:paraId="0C1B410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EB307B" w14:textId="77777777" w:rsidR="001E14A7" w:rsidRPr="006F5CAD" w:rsidRDefault="001E14A7" w:rsidP="001E14A7">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2EAFB680"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25F921D8"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61943109"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0D2A10BF"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1D12723"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6FD72295"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6A92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46DA0"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0E63E5" w14:textId="77777777" w:rsidR="001E14A7" w:rsidRPr="006F5CAD" w:rsidRDefault="001E14A7" w:rsidP="001E14A7">
            <w:pPr>
              <w:pStyle w:val="TAC"/>
              <w:rPr>
                <w:lang w:eastAsia="zh-CN"/>
              </w:rPr>
            </w:pPr>
            <w:r w:rsidRPr="006F5CAD">
              <w:rPr>
                <w:lang w:eastAsia="zh-CN"/>
              </w:rPr>
              <w:t>4 and 5</w:t>
            </w:r>
          </w:p>
        </w:tc>
      </w:tr>
      <w:tr w:rsidR="001E14A7" w:rsidRPr="006F5CAD" w14:paraId="7FD69AF8" w14:textId="77777777" w:rsidTr="004618D8">
        <w:trPr>
          <w:jc w:val="center"/>
        </w:trPr>
        <w:tc>
          <w:tcPr>
            <w:tcW w:w="1002" w:type="pct"/>
            <w:tcBorders>
              <w:top w:val="nil"/>
              <w:left w:val="single" w:sz="4" w:space="0" w:color="auto"/>
              <w:bottom w:val="nil"/>
              <w:right w:val="single" w:sz="4" w:space="0" w:color="auto"/>
            </w:tcBorders>
            <w:vAlign w:val="center"/>
          </w:tcPr>
          <w:p w14:paraId="0C9B690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1196BE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CD9B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899FF"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E4889AE" w14:textId="77777777" w:rsidR="001E14A7" w:rsidRPr="006F5CAD" w:rsidRDefault="001E14A7" w:rsidP="001E14A7">
            <w:pPr>
              <w:pStyle w:val="TAC"/>
              <w:rPr>
                <w:lang w:eastAsia="zh-CN"/>
              </w:rPr>
            </w:pPr>
          </w:p>
        </w:tc>
      </w:tr>
      <w:tr w:rsidR="001E14A7" w:rsidRPr="006F5CAD" w14:paraId="6D835A8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704163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D58BE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51F2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89C71"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F467857" w14:textId="77777777" w:rsidR="001E14A7" w:rsidRPr="006F5CAD" w:rsidRDefault="001E14A7" w:rsidP="001E14A7">
            <w:pPr>
              <w:pStyle w:val="TAC"/>
              <w:rPr>
                <w:lang w:eastAsia="zh-CN"/>
              </w:rPr>
            </w:pPr>
          </w:p>
        </w:tc>
      </w:tr>
      <w:tr w:rsidR="001E14A7" w:rsidRPr="006F5CAD" w14:paraId="3B602E6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35AEDC" w14:textId="77777777" w:rsidR="001E14A7" w:rsidRPr="006F5CAD" w:rsidRDefault="001E14A7" w:rsidP="001E14A7">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D820D75"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214B0BAF"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570C0BAB"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042889D3"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23C09F1" w14:textId="77777777" w:rsidR="001E14A7" w:rsidRPr="006F5CAD" w:rsidRDefault="001E14A7" w:rsidP="001E14A7">
            <w:pPr>
              <w:pStyle w:val="TAC"/>
              <w:rPr>
                <w:lang w:eastAsia="zh-CN"/>
              </w:rPr>
            </w:pPr>
            <w:r w:rsidRPr="006F5CAD">
              <w:rPr>
                <w:lang w:eastAsia="zh-CN"/>
              </w:rPr>
              <w:t>CA_n25A-n41C</w:t>
            </w:r>
          </w:p>
          <w:p w14:paraId="7456356B"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2A4C4607"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4B2753A2" w14:textId="77777777" w:rsidR="001E14A7" w:rsidRPr="006F5CAD" w:rsidRDefault="001E14A7" w:rsidP="001E14A7">
            <w:pPr>
              <w:pStyle w:val="TAC"/>
              <w:rPr>
                <w:lang w:eastAsia="zh-CN"/>
              </w:rPr>
            </w:pPr>
            <w:r w:rsidRPr="006F5CAD">
              <w:rPr>
                <w:lang w:eastAsia="zh-CN"/>
              </w:rPr>
              <w:t>CA_n41C-n66A</w:t>
            </w:r>
          </w:p>
          <w:p w14:paraId="3EC04691"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6004E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94F7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5B372A" w14:textId="77777777" w:rsidR="001E14A7" w:rsidRPr="006F5CAD" w:rsidRDefault="001E14A7" w:rsidP="001E14A7">
            <w:pPr>
              <w:pStyle w:val="TAC"/>
              <w:rPr>
                <w:lang w:eastAsia="zh-CN"/>
              </w:rPr>
            </w:pPr>
            <w:r w:rsidRPr="006F5CAD">
              <w:rPr>
                <w:lang w:eastAsia="zh-CN"/>
              </w:rPr>
              <w:t>4 and 5</w:t>
            </w:r>
          </w:p>
        </w:tc>
      </w:tr>
      <w:tr w:rsidR="001E14A7" w:rsidRPr="006F5CAD" w14:paraId="1727FE69" w14:textId="77777777" w:rsidTr="004618D8">
        <w:trPr>
          <w:jc w:val="center"/>
        </w:trPr>
        <w:tc>
          <w:tcPr>
            <w:tcW w:w="1002" w:type="pct"/>
            <w:tcBorders>
              <w:top w:val="nil"/>
              <w:left w:val="single" w:sz="4" w:space="0" w:color="auto"/>
              <w:bottom w:val="nil"/>
              <w:right w:val="single" w:sz="4" w:space="0" w:color="auto"/>
            </w:tcBorders>
            <w:vAlign w:val="center"/>
          </w:tcPr>
          <w:p w14:paraId="73E138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35F65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0EC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7A1BC"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50475CD" w14:textId="77777777" w:rsidR="001E14A7" w:rsidRPr="006F5CAD" w:rsidRDefault="001E14A7" w:rsidP="001E14A7">
            <w:pPr>
              <w:pStyle w:val="TAC"/>
              <w:rPr>
                <w:lang w:eastAsia="zh-CN"/>
              </w:rPr>
            </w:pPr>
          </w:p>
        </w:tc>
      </w:tr>
      <w:tr w:rsidR="001E14A7" w:rsidRPr="006F5CAD" w14:paraId="29F9205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57B9D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805F3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0B3B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8C4ACE"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11E7EF4" w14:textId="77777777" w:rsidR="001E14A7" w:rsidRPr="006F5CAD" w:rsidRDefault="001E14A7" w:rsidP="001E14A7">
            <w:pPr>
              <w:pStyle w:val="TAC"/>
              <w:rPr>
                <w:lang w:eastAsia="zh-CN"/>
              </w:rPr>
            </w:pPr>
          </w:p>
        </w:tc>
      </w:tr>
      <w:tr w:rsidR="001E14A7" w:rsidRPr="006F5CAD" w14:paraId="7028F79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55BB7A9" w14:textId="77777777" w:rsidR="001E14A7" w:rsidRPr="006F5CAD" w:rsidRDefault="001E14A7" w:rsidP="001E14A7">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3AA1BA1B"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696D6896"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55226F9"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5BADE82F"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9B14916" w14:textId="77777777" w:rsidR="001E14A7" w:rsidRPr="006F5CAD" w:rsidRDefault="001E14A7" w:rsidP="001E14A7">
            <w:pPr>
              <w:pStyle w:val="TAC"/>
              <w:rPr>
                <w:lang w:eastAsia="zh-CN"/>
              </w:rPr>
            </w:pPr>
            <w:r w:rsidRPr="006F5CAD">
              <w:rPr>
                <w:lang w:eastAsia="zh-CN"/>
              </w:rPr>
              <w:t>CA_n25A-n41C</w:t>
            </w:r>
          </w:p>
          <w:p w14:paraId="614DAE0D"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7C1B197D"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36ADB869"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4188727B"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A9CA676"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AAC52C"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5B0DAF" w14:textId="77777777" w:rsidR="001E14A7" w:rsidRPr="006F5CAD" w:rsidRDefault="001E14A7" w:rsidP="001E14A7">
            <w:pPr>
              <w:pStyle w:val="TAC"/>
              <w:rPr>
                <w:lang w:eastAsia="zh-CN"/>
              </w:rPr>
            </w:pPr>
            <w:r w:rsidRPr="006F5CAD">
              <w:rPr>
                <w:lang w:eastAsia="zh-CN"/>
              </w:rPr>
              <w:t>4 and 5</w:t>
            </w:r>
          </w:p>
        </w:tc>
      </w:tr>
      <w:tr w:rsidR="001E14A7" w:rsidRPr="006F5CAD" w14:paraId="31FAE20B" w14:textId="77777777" w:rsidTr="004618D8">
        <w:trPr>
          <w:jc w:val="center"/>
        </w:trPr>
        <w:tc>
          <w:tcPr>
            <w:tcW w:w="1002" w:type="pct"/>
            <w:tcBorders>
              <w:top w:val="nil"/>
              <w:left w:val="single" w:sz="4" w:space="0" w:color="auto"/>
              <w:bottom w:val="nil"/>
              <w:right w:val="single" w:sz="4" w:space="0" w:color="auto"/>
            </w:tcBorders>
            <w:vAlign w:val="center"/>
          </w:tcPr>
          <w:p w14:paraId="6EAE85C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84E6F1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7C84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9C05BF"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19526B5" w14:textId="77777777" w:rsidR="001E14A7" w:rsidRPr="006F5CAD" w:rsidRDefault="001E14A7" w:rsidP="001E14A7">
            <w:pPr>
              <w:pStyle w:val="TAC"/>
              <w:rPr>
                <w:lang w:eastAsia="zh-CN"/>
              </w:rPr>
            </w:pPr>
          </w:p>
        </w:tc>
      </w:tr>
      <w:tr w:rsidR="001E14A7" w:rsidRPr="006F5CAD" w14:paraId="78480B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BE963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967EA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4792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86E8C"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525DACE" w14:textId="77777777" w:rsidR="001E14A7" w:rsidRPr="006F5CAD" w:rsidRDefault="001E14A7" w:rsidP="001E14A7">
            <w:pPr>
              <w:pStyle w:val="TAC"/>
              <w:rPr>
                <w:lang w:eastAsia="zh-CN"/>
              </w:rPr>
            </w:pPr>
          </w:p>
        </w:tc>
      </w:tr>
      <w:tr w:rsidR="001E14A7" w:rsidRPr="006F5CAD" w14:paraId="1BE153C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EDC88A6" w14:textId="77777777" w:rsidR="001E14A7" w:rsidRPr="006F5CAD" w:rsidRDefault="001E14A7" w:rsidP="001E14A7">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6D73389F"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78501063"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291A412"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185014F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53420E91" w14:textId="77777777" w:rsidR="001E14A7" w:rsidRPr="006F5CAD" w:rsidRDefault="001E14A7" w:rsidP="001E14A7">
            <w:pPr>
              <w:pStyle w:val="TAC"/>
              <w:rPr>
                <w:lang w:eastAsia="zh-CN"/>
              </w:rPr>
            </w:pPr>
            <w:r w:rsidRPr="006F5CAD">
              <w:rPr>
                <w:lang w:eastAsia="zh-CN"/>
              </w:rPr>
              <w:t>CA_n25A-n41C</w:t>
            </w:r>
          </w:p>
          <w:p w14:paraId="2835B6A8"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2FAD06AD"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1BE5E4CE"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5D877106"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007EA3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B2180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518828" w14:textId="77777777" w:rsidR="001E14A7" w:rsidRPr="006F5CAD" w:rsidRDefault="001E14A7" w:rsidP="001E14A7">
            <w:pPr>
              <w:pStyle w:val="TAC"/>
              <w:rPr>
                <w:lang w:eastAsia="zh-CN"/>
              </w:rPr>
            </w:pPr>
            <w:r w:rsidRPr="006F5CAD">
              <w:rPr>
                <w:lang w:eastAsia="zh-CN"/>
              </w:rPr>
              <w:t>4 and 5</w:t>
            </w:r>
          </w:p>
        </w:tc>
      </w:tr>
      <w:tr w:rsidR="001E14A7" w:rsidRPr="006F5CAD" w14:paraId="02BF536C" w14:textId="77777777" w:rsidTr="004618D8">
        <w:trPr>
          <w:jc w:val="center"/>
        </w:trPr>
        <w:tc>
          <w:tcPr>
            <w:tcW w:w="1002" w:type="pct"/>
            <w:tcBorders>
              <w:top w:val="nil"/>
              <w:left w:val="single" w:sz="4" w:space="0" w:color="auto"/>
              <w:bottom w:val="nil"/>
              <w:right w:val="single" w:sz="4" w:space="0" w:color="auto"/>
            </w:tcBorders>
            <w:vAlign w:val="center"/>
          </w:tcPr>
          <w:p w14:paraId="2E57CCB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545C2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FD9F9"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9F9E6"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734E198" w14:textId="77777777" w:rsidR="001E14A7" w:rsidRPr="006F5CAD" w:rsidRDefault="001E14A7" w:rsidP="001E14A7">
            <w:pPr>
              <w:pStyle w:val="TAC"/>
              <w:rPr>
                <w:lang w:eastAsia="zh-CN"/>
              </w:rPr>
            </w:pPr>
          </w:p>
        </w:tc>
      </w:tr>
      <w:tr w:rsidR="001E14A7" w:rsidRPr="006F5CAD" w14:paraId="6D33DB6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F0097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A8BD2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6419"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02EA5A"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BE577DB" w14:textId="77777777" w:rsidR="001E14A7" w:rsidRPr="006F5CAD" w:rsidRDefault="001E14A7" w:rsidP="001E14A7">
            <w:pPr>
              <w:pStyle w:val="TAC"/>
              <w:rPr>
                <w:lang w:eastAsia="zh-CN"/>
              </w:rPr>
            </w:pPr>
          </w:p>
        </w:tc>
      </w:tr>
      <w:tr w:rsidR="001E14A7" w:rsidRPr="006F5CAD" w14:paraId="7549170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741BBC" w14:textId="77777777" w:rsidR="001E14A7" w:rsidRPr="006F5CAD" w:rsidRDefault="001E14A7" w:rsidP="001E14A7">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658F31B"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4D733DBB"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59141090"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71CC5826" w14:textId="77777777" w:rsidR="001E14A7" w:rsidRPr="006F5CAD" w:rsidRDefault="001E14A7" w:rsidP="001E14A7">
            <w:pPr>
              <w:pStyle w:val="TAC"/>
            </w:pPr>
            <w:r w:rsidRPr="006F5CAD">
              <w:t>CA_n25A-n41A</w:t>
            </w:r>
            <w:r w:rsidRPr="006F5CAD">
              <w:rPr>
                <w:vertAlign w:val="superscript"/>
                <w:lang w:eastAsia="zh-CN"/>
              </w:rPr>
              <w:t>7</w:t>
            </w:r>
          </w:p>
          <w:p w14:paraId="475EA2F7" w14:textId="77777777" w:rsidR="001E14A7" w:rsidRPr="006F5CAD" w:rsidRDefault="001E14A7" w:rsidP="001E14A7">
            <w:pPr>
              <w:pStyle w:val="TAC"/>
            </w:pPr>
            <w:r w:rsidRPr="006F5CAD">
              <w:t>CA_n25A-n66A</w:t>
            </w:r>
            <w:r w:rsidRPr="006F5CAD">
              <w:rPr>
                <w:vertAlign w:val="superscript"/>
                <w:lang w:eastAsia="zh-CN"/>
              </w:rPr>
              <w:t>7</w:t>
            </w:r>
          </w:p>
          <w:p w14:paraId="149EACA2" w14:textId="77777777" w:rsidR="001E14A7" w:rsidRPr="006F5CAD" w:rsidRDefault="001E14A7" w:rsidP="001E14A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51809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BF1479"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08123DA" w14:textId="77777777" w:rsidR="001E14A7" w:rsidRPr="006F5CAD" w:rsidRDefault="001E14A7" w:rsidP="001E14A7">
            <w:pPr>
              <w:pStyle w:val="TAC"/>
              <w:rPr>
                <w:lang w:eastAsia="zh-CN"/>
              </w:rPr>
            </w:pPr>
            <w:r w:rsidRPr="006F5CAD">
              <w:rPr>
                <w:lang w:eastAsia="zh-CN"/>
              </w:rPr>
              <w:t>0</w:t>
            </w:r>
          </w:p>
        </w:tc>
      </w:tr>
      <w:tr w:rsidR="001E14A7" w:rsidRPr="006F5CAD" w14:paraId="7824F7A5" w14:textId="77777777" w:rsidTr="004618D8">
        <w:trPr>
          <w:jc w:val="center"/>
        </w:trPr>
        <w:tc>
          <w:tcPr>
            <w:tcW w:w="1002" w:type="pct"/>
            <w:tcBorders>
              <w:top w:val="nil"/>
              <w:left w:val="single" w:sz="4" w:space="0" w:color="auto"/>
              <w:bottom w:val="nil"/>
              <w:right w:val="single" w:sz="4" w:space="0" w:color="auto"/>
            </w:tcBorders>
            <w:vAlign w:val="center"/>
          </w:tcPr>
          <w:p w14:paraId="1004F6D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97E0A7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557B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20BED"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F048C9" w14:textId="77777777" w:rsidR="001E14A7" w:rsidRPr="006F5CAD" w:rsidRDefault="001E14A7" w:rsidP="001E14A7">
            <w:pPr>
              <w:pStyle w:val="TAC"/>
              <w:rPr>
                <w:lang w:eastAsia="zh-CN"/>
              </w:rPr>
            </w:pPr>
          </w:p>
        </w:tc>
      </w:tr>
      <w:tr w:rsidR="001E14A7" w:rsidRPr="006F5CAD" w14:paraId="626CDC6E" w14:textId="77777777" w:rsidTr="004618D8">
        <w:trPr>
          <w:jc w:val="center"/>
        </w:trPr>
        <w:tc>
          <w:tcPr>
            <w:tcW w:w="1002" w:type="pct"/>
            <w:tcBorders>
              <w:top w:val="nil"/>
              <w:left w:val="single" w:sz="4" w:space="0" w:color="auto"/>
              <w:bottom w:val="nil"/>
              <w:right w:val="single" w:sz="4" w:space="0" w:color="auto"/>
            </w:tcBorders>
            <w:vAlign w:val="center"/>
          </w:tcPr>
          <w:p w14:paraId="3D3D70B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1A45B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2705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DF183" w14:textId="77777777" w:rsidR="001E14A7" w:rsidRPr="006F5CAD" w:rsidRDefault="001E14A7" w:rsidP="001E14A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1B6F1F4" w14:textId="77777777" w:rsidR="001E14A7" w:rsidRPr="006F5CAD" w:rsidRDefault="001E14A7" w:rsidP="001E14A7">
            <w:pPr>
              <w:pStyle w:val="TAC"/>
              <w:rPr>
                <w:lang w:eastAsia="zh-CN"/>
              </w:rPr>
            </w:pPr>
          </w:p>
        </w:tc>
      </w:tr>
      <w:tr w:rsidR="001E14A7" w:rsidRPr="006F5CAD" w14:paraId="4B1451BA" w14:textId="77777777" w:rsidTr="004618D8">
        <w:trPr>
          <w:jc w:val="center"/>
        </w:trPr>
        <w:tc>
          <w:tcPr>
            <w:tcW w:w="1002" w:type="pct"/>
            <w:tcBorders>
              <w:top w:val="nil"/>
              <w:left w:val="single" w:sz="4" w:space="0" w:color="auto"/>
              <w:bottom w:val="nil"/>
              <w:right w:val="single" w:sz="4" w:space="0" w:color="auto"/>
            </w:tcBorders>
            <w:vAlign w:val="center"/>
          </w:tcPr>
          <w:p w14:paraId="05514A0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A926FE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C881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5E1F57" w14:textId="77777777" w:rsidR="001E14A7" w:rsidRPr="006F5CAD" w:rsidRDefault="001E14A7" w:rsidP="001E14A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4EE53AF9" w14:textId="77777777" w:rsidR="001E14A7" w:rsidRPr="006F5CAD" w:rsidRDefault="001E14A7" w:rsidP="001E14A7">
            <w:pPr>
              <w:pStyle w:val="TAC"/>
              <w:rPr>
                <w:lang w:eastAsia="zh-CN"/>
              </w:rPr>
            </w:pPr>
            <w:r w:rsidRPr="006F5CAD">
              <w:rPr>
                <w:lang w:eastAsia="zh-CN"/>
              </w:rPr>
              <w:t>1</w:t>
            </w:r>
          </w:p>
        </w:tc>
      </w:tr>
      <w:tr w:rsidR="001E14A7" w:rsidRPr="006F5CAD" w14:paraId="567557D7" w14:textId="77777777" w:rsidTr="004618D8">
        <w:trPr>
          <w:jc w:val="center"/>
        </w:trPr>
        <w:tc>
          <w:tcPr>
            <w:tcW w:w="1002" w:type="pct"/>
            <w:tcBorders>
              <w:top w:val="nil"/>
              <w:left w:val="single" w:sz="4" w:space="0" w:color="auto"/>
              <w:bottom w:val="nil"/>
              <w:right w:val="single" w:sz="4" w:space="0" w:color="auto"/>
            </w:tcBorders>
            <w:vAlign w:val="center"/>
          </w:tcPr>
          <w:p w14:paraId="65901C4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49A4D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36314"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CB847" w14:textId="77777777" w:rsidR="001E14A7" w:rsidRPr="006F5CAD" w:rsidRDefault="001E14A7" w:rsidP="001E14A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546569B" w14:textId="77777777" w:rsidR="001E14A7" w:rsidRPr="006F5CAD" w:rsidRDefault="001E14A7" w:rsidP="001E14A7">
            <w:pPr>
              <w:pStyle w:val="TAC"/>
              <w:rPr>
                <w:lang w:eastAsia="zh-CN"/>
              </w:rPr>
            </w:pPr>
          </w:p>
        </w:tc>
      </w:tr>
      <w:tr w:rsidR="001E14A7" w:rsidRPr="006F5CAD" w14:paraId="733A49E5" w14:textId="77777777" w:rsidTr="004618D8">
        <w:trPr>
          <w:jc w:val="center"/>
        </w:trPr>
        <w:tc>
          <w:tcPr>
            <w:tcW w:w="1002" w:type="pct"/>
            <w:tcBorders>
              <w:top w:val="nil"/>
              <w:left w:val="single" w:sz="4" w:space="0" w:color="auto"/>
              <w:bottom w:val="nil"/>
              <w:right w:val="single" w:sz="4" w:space="0" w:color="auto"/>
            </w:tcBorders>
            <w:vAlign w:val="center"/>
          </w:tcPr>
          <w:p w14:paraId="6EB7C3A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AD98A6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F55D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C79A3" w14:textId="77777777" w:rsidR="001E14A7" w:rsidRPr="006F5CAD" w:rsidRDefault="001E14A7" w:rsidP="001E14A7">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78C330F6" w14:textId="77777777" w:rsidR="001E14A7" w:rsidRPr="006F5CAD" w:rsidRDefault="001E14A7" w:rsidP="001E14A7">
            <w:pPr>
              <w:pStyle w:val="TAC"/>
              <w:rPr>
                <w:lang w:eastAsia="zh-CN"/>
              </w:rPr>
            </w:pPr>
          </w:p>
        </w:tc>
      </w:tr>
      <w:tr w:rsidR="001E14A7" w:rsidRPr="006F5CAD" w14:paraId="5566A4E6" w14:textId="77777777" w:rsidTr="004618D8">
        <w:trPr>
          <w:jc w:val="center"/>
        </w:trPr>
        <w:tc>
          <w:tcPr>
            <w:tcW w:w="1002" w:type="pct"/>
            <w:tcBorders>
              <w:top w:val="nil"/>
              <w:left w:val="single" w:sz="4" w:space="0" w:color="auto"/>
              <w:bottom w:val="nil"/>
              <w:right w:val="single" w:sz="4" w:space="0" w:color="auto"/>
            </w:tcBorders>
            <w:vAlign w:val="center"/>
          </w:tcPr>
          <w:p w14:paraId="1E31D2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859B9A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5292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793243" w14:textId="77777777" w:rsidR="001E14A7" w:rsidRPr="006F5CAD" w:rsidRDefault="001E14A7" w:rsidP="001E14A7">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5B89ED6F" w14:textId="77777777" w:rsidR="001E14A7" w:rsidRPr="006F5CAD" w:rsidRDefault="001E14A7" w:rsidP="001E14A7">
            <w:pPr>
              <w:pStyle w:val="TAC"/>
              <w:rPr>
                <w:lang w:eastAsia="zh-CN"/>
              </w:rPr>
            </w:pPr>
            <w:r w:rsidRPr="006F5CAD">
              <w:rPr>
                <w:lang w:eastAsia="zh-CN"/>
              </w:rPr>
              <w:t>4 and 5</w:t>
            </w:r>
          </w:p>
        </w:tc>
      </w:tr>
      <w:tr w:rsidR="001E14A7" w:rsidRPr="006F5CAD" w14:paraId="49E159C8" w14:textId="77777777" w:rsidTr="004618D8">
        <w:trPr>
          <w:jc w:val="center"/>
        </w:trPr>
        <w:tc>
          <w:tcPr>
            <w:tcW w:w="1002" w:type="pct"/>
            <w:tcBorders>
              <w:top w:val="nil"/>
              <w:left w:val="single" w:sz="4" w:space="0" w:color="auto"/>
              <w:bottom w:val="nil"/>
              <w:right w:val="single" w:sz="4" w:space="0" w:color="auto"/>
            </w:tcBorders>
            <w:vAlign w:val="center"/>
          </w:tcPr>
          <w:p w14:paraId="5DD0E2C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19889E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EC00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8A77A" w14:textId="77777777" w:rsidR="001E14A7" w:rsidRPr="006F5CAD" w:rsidRDefault="001E14A7" w:rsidP="001E14A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34DC73E" w14:textId="77777777" w:rsidR="001E14A7" w:rsidRPr="006F5CAD" w:rsidRDefault="001E14A7" w:rsidP="001E14A7">
            <w:pPr>
              <w:pStyle w:val="TAC"/>
              <w:rPr>
                <w:lang w:eastAsia="zh-CN"/>
              </w:rPr>
            </w:pPr>
          </w:p>
        </w:tc>
      </w:tr>
      <w:tr w:rsidR="001E14A7" w:rsidRPr="006F5CAD" w14:paraId="0D4B4BD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3E39B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8856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1D60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C5A5B" w14:textId="77777777" w:rsidR="001E14A7" w:rsidRPr="006F5CAD" w:rsidRDefault="001E14A7" w:rsidP="001E14A7">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03150D" w14:textId="77777777" w:rsidR="001E14A7" w:rsidRPr="006F5CAD" w:rsidRDefault="001E14A7" w:rsidP="001E14A7">
            <w:pPr>
              <w:pStyle w:val="TAC"/>
              <w:rPr>
                <w:lang w:eastAsia="zh-CN"/>
              </w:rPr>
            </w:pPr>
          </w:p>
        </w:tc>
      </w:tr>
      <w:tr w:rsidR="001E14A7" w:rsidRPr="006F5CAD" w14:paraId="20E4A54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CA99030" w14:textId="77777777" w:rsidR="001E14A7" w:rsidRPr="006F5CAD" w:rsidRDefault="001E14A7" w:rsidP="001E14A7">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00D3870"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63AE09B"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BC74B77" w14:textId="77777777" w:rsidR="001E14A7" w:rsidRPr="006F5CAD" w:rsidRDefault="001E14A7" w:rsidP="001E14A7">
            <w:pPr>
              <w:pStyle w:val="TAC"/>
            </w:pPr>
            <w:r w:rsidRPr="006F5CAD">
              <w:rPr>
                <w:lang w:eastAsia="zh-CN"/>
              </w:rPr>
              <w:t>n66</w:t>
            </w:r>
            <w:r w:rsidRPr="006F5CAD">
              <w:rPr>
                <w:vertAlign w:val="superscript"/>
                <w:lang w:eastAsia="zh-CN"/>
              </w:rPr>
              <w:t>7</w:t>
            </w:r>
          </w:p>
          <w:p w14:paraId="47A6CDB3" w14:textId="77777777" w:rsidR="001E14A7" w:rsidRPr="006F5CAD" w:rsidRDefault="001E14A7" w:rsidP="001E14A7">
            <w:pPr>
              <w:pStyle w:val="TAC"/>
            </w:pPr>
            <w:r w:rsidRPr="006F5CAD">
              <w:t>CA_n25A-n41A</w:t>
            </w:r>
            <w:r w:rsidRPr="006F5CAD">
              <w:rPr>
                <w:vertAlign w:val="superscript"/>
                <w:lang w:eastAsia="zh-CN"/>
              </w:rPr>
              <w:t>7</w:t>
            </w:r>
          </w:p>
          <w:p w14:paraId="652E3214" w14:textId="77777777" w:rsidR="001E14A7" w:rsidRPr="006F5CAD" w:rsidRDefault="001E14A7" w:rsidP="001E14A7">
            <w:pPr>
              <w:pStyle w:val="TAC"/>
            </w:pPr>
            <w:r w:rsidRPr="006F5CAD">
              <w:t>CA_n25A-n66A</w:t>
            </w:r>
            <w:r w:rsidRPr="006F5CAD">
              <w:rPr>
                <w:vertAlign w:val="superscript"/>
                <w:lang w:eastAsia="zh-CN"/>
              </w:rPr>
              <w:t>7</w:t>
            </w:r>
          </w:p>
          <w:p w14:paraId="3844123E" w14:textId="77777777" w:rsidR="001E14A7" w:rsidRPr="006F5CAD" w:rsidRDefault="001E14A7" w:rsidP="001E14A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7C9A5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3A79F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66AC15" w14:textId="77777777" w:rsidR="001E14A7" w:rsidRPr="006F5CAD" w:rsidRDefault="001E14A7" w:rsidP="001E14A7">
            <w:pPr>
              <w:pStyle w:val="TAC"/>
              <w:rPr>
                <w:lang w:eastAsia="zh-CN"/>
              </w:rPr>
            </w:pPr>
            <w:r w:rsidRPr="006F5CAD">
              <w:rPr>
                <w:lang w:eastAsia="zh-CN"/>
              </w:rPr>
              <w:t>4 and 5</w:t>
            </w:r>
          </w:p>
        </w:tc>
      </w:tr>
      <w:tr w:rsidR="001E14A7" w:rsidRPr="006F5CAD" w14:paraId="5B736FCC" w14:textId="77777777" w:rsidTr="004618D8">
        <w:trPr>
          <w:jc w:val="center"/>
        </w:trPr>
        <w:tc>
          <w:tcPr>
            <w:tcW w:w="1002" w:type="pct"/>
            <w:tcBorders>
              <w:top w:val="nil"/>
              <w:left w:val="single" w:sz="4" w:space="0" w:color="auto"/>
              <w:bottom w:val="nil"/>
              <w:right w:val="single" w:sz="4" w:space="0" w:color="auto"/>
            </w:tcBorders>
            <w:vAlign w:val="center"/>
          </w:tcPr>
          <w:p w14:paraId="7EA5742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C66C4F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E9FFA"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C23C5"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A51069" w14:textId="77777777" w:rsidR="001E14A7" w:rsidRPr="006F5CAD" w:rsidRDefault="001E14A7" w:rsidP="001E14A7">
            <w:pPr>
              <w:pStyle w:val="TAC"/>
              <w:rPr>
                <w:lang w:eastAsia="zh-CN"/>
              </w:rPr>
            </w:pPr>
          </w:p>
        </w:tc>
      </w:tr>
      <w:tr w:rsidR="001E14A7" w:rsidRPr="006F5CAD" w14:paraId="247F122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694D54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6DB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C241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12AC4"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FB2AC0C" w14:textId="77777777" w:rsidR="001E14A7" w:rsidRPr="006F5CAD" w:rsidRDefault="001E14A7" w:rsidP="001E14A7">
            <w:pPr>
              <w:pStyle w:val="TAC"/>
              <w:rPr>
                <w:lang w:eastAsia="zh-CN"/>
              </w:rPr>
            </w:pPr>
          </w:p>
        </w:tc>
      </w:tr>
      <w:tr w:rsidR="001E14A7" w:rsidRPr="006F5CAD" w14:paraId="3B7FE3E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E8ABE0" w14:textId="77777777" w:rsidR="001E14A7" w:rsidRPr="006F5CAD" w:rsidRDefault="001E14A7" w:rsidP="001E14A7">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E168951"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19EB335"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04DB65F"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305A243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D2D2E2D"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19512B0C"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ED35C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461D6"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9A5372" w14:textId="77777777" w:rsidR="001E14A7" w:rsidRPr="006F5CAD" w:rsidRDefault="001E14A7" w:rsidP="001E14A7">
            <w:pPr>
              <w:pStyle w:val="TAC"/>
              <w:rPr>
                <w:lang w:eastAsia="zh-CN"/>
              </w:rPr>
            </w:pPr>
            <w:r w:rsidRPr="006F5CAD">
              <w:rPr>
                <w:lang w:eastAsia="zh-CN"/>
              </w:rPr>
              <w:t>4 and 5</w:t>
            </w:r>
          </w:p>
        </w:tc>
      </w:tr>
      <w:tr w:rsidR="001E14A7" w:rsidRPr="006F5CAD" w14:paraId="48D75441" w14:textId="77777777" w:rsidTr="004618D8">
        <w:trPr>
          <w:jc w:val="center"/>
        </w:trPr>
        <w:tc>
          <w:tcPr>
            <w:tcW w:w="1002" w:type="pct"/>
            <w:tcBorders>
              <w:top w:val="nil"/>
              <w:left w:val="single" w:sz="4" w:space="0" w:color="auto"/>
              <w:bottom w:val="nil"/>
              <w:right w:val="single" w:sz="4" w:space="0" w:color="auto"/>
            </w:tcBorders>
            <w:vAlign w:val="center"/>
          </w:tcPr>
          <w:p w14:paraId="3456E43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47D17D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8B6D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A9212" w14:textId="77777777" w:rsidR="001E14A7" w:rsidRPr="006F5CAD" w:rsidRDefault="001E14A7" w:rsidP="001E14A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10A29914" w14:textId="77777777" w:rsidR="001E14A7" w:rsidRPr="006F5CAD" w:rsidRDefault="001E14A7" w:rsidP="001E14A7">
            <w:pPr>
              <w:pStyle w:val="TAC"/>
              <w:rPr>
                <w:lang w:eastAsia="zh-CN"/>
              </w:rPr>
            </w:pPr>
          </w:p>
        </w:tc>
      </w:tr>
      <w:tr w:rsidR="001E14A7" w:rsidRPr="006F5CAD" w14:paraId="2B62C39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7C8201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843AC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0642D"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FD170"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328D48" w14:textId="77777777" w:rsidR="001E14A7" w:rsidRPr="006F5CAD" w:rsidRDefault="001E14A7" w:rsidP="001E14A7">
            <w:pPr>
              <w:pStyle w:val="TAC"/>
              <w:rPr>
                <w:lang w:eastAsia="zh-CN"/>
              </w:rPr>
            </w:pPr>
          </w:p>
        </w:tc>
      </w:tr>
      <w:tr w:rsidR="001E14A7" w:rsidRPr="006F5CAD" w14:paraId="374252A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F68027" w14:textId="77777777" w:rsidR="001E14A7" w:rsidRPr="006F5CAD" w:rsidRDefault="001E14A7" w:rsidP="001E14A7">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399F1B28"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7E18FD8"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35821CC"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371537CC"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40A58C9"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5BFD0264"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19B56"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0E00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5F1F59" w14:textId="77777777" w:rsidR="001E14A7" w:rsidRPr="006F5CAD" w:rsidRDefault="001E14A7" w:rsidP="001E14A7">
            <w:pPr>
              <w:pStyle w:val="TAC"/>
              <w:rPr>
                <w:lang w:eastAsia="zh-CN"/>
              </w:rPr>
            </w:pPr>
            <w:r w:rsidRPr="006F5CAD">
              <w:rPr>
                <w:lang w:eastAsia="zh-CN"/>
              </w:rPr>
              <w:t>4 and 5</w:t>
            </w:r>
          </w:p>
        </w:tc>
      </w:tr>
      <w:tr w:rsidR="001E14A7" w:rsidRPr="006F5CAD" w14:paraId="4B924482" w14:textId="77777777" w:rsidTr="004618D8">
        <w:trPr>
          <w:jc w:val="center"/>
        </w:trPr>
        <w:tc>
          <w:tcPr>
            <w:tcW w:w="1002" w:type="pct"/>
            <w:tcBorders>
              <w:top w:val="nil"/>
              <w:left w:val="single" w:sz="4" w:space="0" w:color="auto"/>
              <w:bottom w:val="nil"/>
              <w:right w:val="single" w:sz="4" w:space="0" w:color="auto"/>
            </w:tcBorders>
            <w:vAlign w:val="center"/>
          </w:tcPr>
          <w:p w14:paraId="0669A8C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E7CF1E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7E37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DEB79" w14:textId="77777777" w:rsidR="001E14A7" w:rsidRPr="006F5CAD" w:rsidRDefault="001E14A7" w:rsidP="001E14A7">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08FF7759" w14:textId="77777777" w:rsidR="001E14A7" w:rsidRPr="006F5CAD" w:rsidRDefault="001E14A7" w:rsidP="001E14A7">
            <w:pPr>
              <w:pStyle w:val="TAC"/>
              <w:rPr>
                <w:lang w:eastAsia="zh-CN"/>
              </w:rPr>
            </w:pPr>
          </w:p>
        </w:tc>
      </w:tr>
      <w:tr w:rsidR="001E14A7" w:rsidRPr="006F5CAD" w14:paraId="2C3ECFC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5B0B6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D0BED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60AD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A6737"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066A117" w14:textId="77777777" w:rsidR="001E14A7" w:rsidRPr="006F5CAD" w:rsidRDefault="001E14A7" w:rsidP="001E14A7">
            <w:pPr>
              <w:pStyle w:val="TAC"/>
              <w:rPr>
                <w:lang w:eastAsia="zh-CN"/>
              </w:rPr>
            </w:pPr>
          </w:p>
        </w:tc>
      </w:tr>
      <w:tr w:rsidR="001E14A7" w:rsidRPr="006F5CAD" w14:paraId="72A01D9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B64989" w14:textId="77777777" w:rsidR="001E14A7" w:rsidRPr="006F5CAD" w:rsidRDefault="001E14A7" w:rsidP="001E14A7">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C2FB561"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D4E354F"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C6012CF"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4CBE5375"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C949B8D"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2C204737"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58DE6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58CB9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874648" w14:textId="77777777" w:rsidR="001E14A7" w:rsidRPr="006F5CAD" w:rsidRDefault="001E14A7" w:rsidP="001E14A7">
            <w:pPr>
              <w:pStyle w:val="TAC"/>
              <w:rPr>
                <w:lang w:eastAsia="zh-CN"/>
              </w:rPr>
            </w:pPr>
            <w:r w:rsidRPr="006F5CAD">
              <w:rPr>
                <w:lang w:eastAsia="zh-CN"/>
              </w:rPr>
              <w:t>4 and 5</w:t>
            </w:r>
          </w:p>
        </w:tc>
      </w:tr>
      <w:tr w:rsidR="001E14A7" w:rsidRPr="006F5CAD" w14:paraId="05C02976" w14:textId="77777777" w:rsidTr="004618D8">
        <w:trPr>
          <w:jc w:val="center"/>
        </w:trPr>
        <w:tc>
          <w:tcPr>
            <w:tcW w:w="1002" w:type="pct"/>
            <w:tcBorders>
              <w:top w:val="nil"/>
              <w:left w:val="single" w:sz="4" w:space="0" w:color="auto"/>
              <w:bottom w:val="nil"/>
              <w:right w:val="single" w:sz="4" w:space="0" w:color="auto"/>
            </w:tcBorders>
            <w:vAlign w:val="center"/>
          </w:tcPr>
          <w:p w14:paraId="039CC14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FAF0E3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13CE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968F8" w14:textId="77777777" w:rsidR="001E14A7" w:rsidRPr="006F5CAD" w:rsidRDefault="001E14A7" w:rsidP="001E14A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C4CB4C7" w14:textId="77777777" w:rsidR="001E14A7" w:rsidRPr="006F5CAD" w:rsidRDefault="001E14A7" w:rsidP="001E14A7">
            <w:pPr>
              <w:pStyle w:val="TAC"/>
              <w:rPr>
                <w:lang w:eastAsia="zh-CN"/>
              </w:rPr>
            </w:pPr>
          </w:p>
        </w:tc>
      </w:tr>
      <w:tr w:rsidR="001E14A7" w:rsidRPr="006F5CAD" w14:paraId="204CC38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034E5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E0209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000CD"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B8354"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C29F299" w14:textId="77777777" w:rsidR="001E14A7" w:rsidRPr="006F5CAD" w:rsidRDefault="001E14A7" w:rsidP="001E14A7">
            <w:pPr>
              <w:pStyle w:val="TAC"/>
              <w:rPr>
                <w:lang w:eastAsia="zh-CN"/>
              </w:rPr>
            </w:pPr>
          </w:p>
        </w:tc>
      </w:tr>
      <w:tr w:rsidR="001E14A7" w:rsidRPr="006F5CAD" w14:paraId="5134545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BF6EEAF" w14:textId="77777777" w:rsidR="001E14A7" w:rsidRPr="006F5CAD" w:rsidRDefault="001E14A7" w:rsidP="001E14A7">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B2F9016"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AB74DAC"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52B835F"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115B9CB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2980415" w14:textId="77777777" w:rsidR="001E14A7" w:rsidRPr="006F5CAD" w:rsidRDefault="001E14A7" w:rsidP="001E14A7">
            <w:pPr>
              <w:pStyle w:val="TAC"/>
              <w:rPr>
                <w:lang w:eastAsia="zh-CN"/>
              </w:rPr>
            </w:pPr>
            <w:r w:rsidRPr="006F5CAD">
              <w:rPr>
                <w:lang w:eastAsia="zh-CN"/>
              </w:rPr>
              <w:t>CA_n25A-n41C</w:t>
            </w:r>
          </w:p>
          <w:p w14:paraId="1CE146D0"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0966615A"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37B15E43" w14:textId="77777777" w:rsidR="001E14A7" w:rsidRPr="006F5CAD" w:rsidRDefault="001E14A7" w:rsidP="001E14A7">
            <w:pPr>
              <w:pStyle w:val="TAC"/>
              <w:rPr>
                <w:lang w:eastAsia="zh-CN"/>
              </w:rPr>
            </w:pPr>
            <w:r w:rsidRPr="006F5CAD">
              <w:rPr>
                <w:lang w:eastAsia="zh-CN"/>
              </w:rPr>
              <w:t>CA_n41C-n66A</w:t>
            </w:r>
          </w:p>
          <w:p w14:paraId="2A79FC65"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4702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0651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93B931" w14:textId="77777777" w:rsidR="001E14A7" w:rsidRPr="006F5CAD" w:rsidRDefault="001E14A7" w:rsidP="001E14A7">
            <w:pPr>
              <w:pStyle w:val="TAC"/>
              <w:rPr>
                <w:lang w:eastAsia="zh-CN"/>
              </w:rPr>
            </w:pPr>
            <w:r w:rsidRPr="006F5CAD">
              <w:rPr>
                <w:lang w:eastAsia="zh-CN"/>
              </w:rPr>
              <w:t>4 and 5</w:t>
            </w:r>
          </w:p>
        </w:tc>
      </w:tr>
      <w:tr w:rsidR="001E14A7" w:rsidRPr="006F5CAD" w14:paraId="60C33409" w14:textId="77777777" w:rsidTr="004618D8">
        <w:trPr>
          <w:jc w:val="center"/>
        </w:trPr>
        <w:tc>
          <w:tcPr>
            <w:tcW w:w="1002" w:type="pct"/>
            <w:tcBorders>
              <w:top w:val="nil"/>
              <w:left w:val="single" w:sz="4" w:space="0" w:color="auto"/>
              <w:bottom w:val="nil"/>
              <w:right w:val="single" w:sz="4" w:space="0" w:color="auto"/>
            </w:tcBorders>
            <w:vAlign w:val="center"/>
          </w:tcPr>
          <w:p w14:paraId="5F9512C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4FF4A5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2EB5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9AD08E"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C3FA5A9" w14:textId="77777777" w:rsidR="001E14A7" w:rsidRPr="006F5CAD" w:rsidRDefault="001E14A7" w:rsidP="001E14A7">
            <w:pPr>
              <w:pStyle w:val="TAC"/>
              <w:rPr>
                <w:lang w:eastAsia="zh-CN"/>
              </w:rPr>
            </w:pPr>
          </w:p>
        </w:tc>
      </w:tr>
      <w:tr w:rsidR="001E14A7" w:rsidRPr="006F5CAD" w14:paraId="1447243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BB02FF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2DB3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BB19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B7928B"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E7D9EEF" w14:textId="77777777" w:rsidR="001E14A7" w:rsidRPr="006F5CAD" w:rsidRDefault="001E14A7" w:rsidP="001E14A7">
            <w:pPr>
              <w:pStyle w:val="TAC"/>
              <w:rPr>
                <w:lang w:eastAsia="zh-CN"/>
              </w:rPr>
            </w:pPr>
          </w:p>
        </w:tc>
      </w:tr>
      <w:tr w:rsidR="001E14A7" w:rsidRPr="006F5CAD" w14:paraId="51BFE9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4559AE" w14:textId="77777777" w:rsidR="001E14A7" w:rsidRPr="006F5CAD" w:rsidRDefault="001E14A7" w:rsidP="001E14A7">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78E19D0"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518123D7"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6248E2CB"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213170F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00C7B12A" w14:textId="77777777" w:rsidR="001E14A7" w:rsidRPr="006F5CAD" w:rsidRDefault="001E14A7" w:rsidP="001E14A7">
            <w:pPr>
              <w:pStyle w:val="TAC"/>
              <w:rPr>
                <w:lang w:eastAsia="zh-CN"/>
              </w:rPr>
            </w:pPr>
            <w:r w:rsidRPr="006F5CAD">
              <w:rPr>
                <w:lang w:eastAsia="zh-CN"/>
              </w:rPr>
              <w:t>CA_n25A-n41C</w:t>
            </w:r>
          </w:p>
          <w:p w14:paraId="07E44E49"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5C9BF892"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669BEB44"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069D795B"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2454FE1"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1650F1"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2BFE1A" w14:textId="77777777" w:rsidR="001E14A7" w:rsidRPr="006F5CAD" w:rsidRDefault="001E14A7" w:rsidP="001E14A7">
            <w:pPr>
              <w:pStyle w:val="TAC"/>
              <w:rPr>
                <w:lang w:eastAsia="zh-CN"/>
              </w:rPr>
            </w:pPr>
            <w:r w:rsidRPr="006F5CAD">
              <w:rPr>
                <w:lang w:eastAsia="zh-CN"/>
              </w:rPr>
              <w:t>4 and 5</w:t>
            </w:r>
          </w:p>
        </w:tc>
      </w:tr>
      <w:tr w:rsidR="001E14A7" w:rsidRPr="006F5CAD" w14:paraId="553CE225" w14:textId="77777777" w:rsidTr="004618D8">
        <w:trPr>
          <w:jc w:val="center"/>
        </w:trPr>
        <w:tc>
          <w:tcPr>
            <w:tcW w:w="1002" w:type="pct"/>
            <w:tcBorders>
              <w:top w:val="nil"/>
              <w:left w:val="single" w:sz="4" w:space="0" w:color="auto"/>
              <w:bottom w:val="nil"/>
              <w:right w:val="single" w:sz="4" w:space="0" w:color="auto"/>
            </w:tcBorders>
            <w:vAlign w:val="center"/>
          </w:tcPr>
          <w:p w14:paraId="4A5BE3F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244A76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7419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BD430"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207EDDD" w14:textId="77777777" w:rsidR="001E14A7" w:rsidRPr="006F5CAD" w:rsidRDefault="001E14A7" w:rsidP="001E14A7">
            <w:pPr>
              <w:pStyle w:val="TAC"/>
              <w:rPr>
                <w:lang w:eastAsia="zh-CN"/>
              </w:rPr>
            </w:pPr>
          </w:p>
        </w:tc>
      </w:tr>
      <w:tr w:rsidR="001E14A7" w:rsidRPr="006F5CAD" w14:paraId="61262F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BC926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48BDD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81E8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A7DBB6"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3A4B7A7" w14:textId="77777777" w:rsidR="001E14A7" w:rsidRPr="006F5CAD" w:rsidRDefault="001E14A7" w:rsidP="001E14A7">
            <w:pPr>
              <w:pStyle w:val="TAC"/>
              <w:rPr>
                <w:lang w:eastAsia="zh-CN"/>
              </w:rPr>
            </w:pPr>
          </w:p>
        </w:tc>
      </w:tr>
      <w:tr w:rsidR="001E14A7" w:rsidRPr="006F5CAD" w14:paraId="2A96154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0FFC78F" w14:textId="77777777" w:rsidR="001E14A7" w:rsidRPr="006F5CAD" w:rsidRDefault="001E14A7" w:rsidP="001E14A7">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3F9765E8"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E2D4E86"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B2A2AF9" w14:textId="77777777" w:rsidR="001E14A7" w:rsidRPr="006F5CAD" w:rsidRDefault="001E14A7" w:rsidP="001E14A7">
            <w:pPr>
              <w:pStyle w:val="TAC"/>
              <w:rPr>
                <w:lang w:eastAsia="zh-CN"/>
              </w:rPr>
            </w:pPr>
            <w:r w:rsidRPr="006F5CAD">
              <w:rPr>
                <w:lang w:eastAsia="zh-CN"/>
              </w:rPr>
              <w:t>n66</w:t>
            </w:r>
            <w:r w:rsidRPr="006F5CAD">
              <w:rPr>
                <w:vertAlign w:val="superscript"/>
                <w:lang w:eastAsia="zh-CN"/>
              </w:rPr>
              <w:t>7</w:t>
            </w:r>
          </w:p>
          <w:p w14:paraId="3BBF4017"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30A7D96" w14:textId="77777777" w:rsidR="001E14A7" w:rsidRPr="006F5CAD" w:rsidRDefault="001E14A7" w:rsidP="001E14A7">
            <w:pPr>
              <w:pStyle w:val="TAC"/>
              <w:rPr>
                <w:rFonts w:cs="Arial"/>
                <w:lang w:eastAsia="zh-CN"/>
              </w:rPr>
            </w:pPr>
            <w:r w:rsidRPr="00577D40">
              <w:rPr>
                <w:rFonts w:eastAsia="SimSun" w:cs="Arial"/>
                <w:lang w:eastAsia="zh-CN"/>
              </w:rPr>
              <w:t>CA_n25A-n41C</w:t>
            </w:r>
          </w:p>
          <w:p w14:paraId="3480A50E"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4648E174" w14:textId="77777777" w:rsidR="001E14A7" w:rsidRPr="006F5CAD" w:rsidRDefault="001E14A7" w:rsidP="001E14A7">
            <w:pPr>
              <w:pStyle w:val="TAC"/>
              <w:rPr>
                <w:lang w:eastAsia="zh-CN"/>
              </w:rPr>
            </w:pPr>
            <w:r w:rsidRPr="006F5CAD">
              <w:rPr>
                <w:lang w:eastAsia="zh-CN"/>
              </w:rPr>
              <w:t>CA_n41A-n66A</w:t>
            </w:r>
            <w:r w:rsidRPr="006F5CAD">
              <w:rPr>
                <w:vertAlign w:val="superscript"/>
                <w:lang w:eastAsia="zh-CN"/>
              </w:rPr>
              <w:t>7</w:t>
            </w:r>
          </w:p>
          <w:p w14:paraId="74FDF109" w14:textId="77777777" w:rsidR="001E14A7" w:rsidRPr="006F5CAD" w:rsidRDefault="001E14A7" w:rsidP="001E14A7">
            <w:pPr>
              <w:pStyle w:val="TAC"/>
              <w:rPr>
                <w:lang w:eastAsia="zh-CN"/>
              </w:rPr>
            </w:pPr>
            <w:r w:rsidRPr="006F5CAD">
              <w:rPr>
                <w:lang w:eastAsia="zh-CN"/>
              </w:rPr>
              <w:t>CA_n41C</w:t>
            </w:r>
            <w:r w:rsidRPr="006F5CAD">
              <w:rPr>
                <w:vertAlign w:val="superscript"/>
                <w:lang w:eastAsia="zh-CN"/>
              </w:rPr>
              <w:t>7</w:t>
            </w:r>
          </w:p>
          <w:p w14:paraId="4D14D490" w14:textId="77777777" w:rsidR="001E14A7" w:rsidRPr="006F5CAD" w:rsidRDefault="001E14A7" w:rsidP="001E14A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32B808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EEFB03"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206381" w14:textId="77777777" w:rsidR="001E14A7" w:rsidRPr="006F5CAD" w:rsidRDefault="001E14A7" w:rsidP="001E14A7">
            <w:pPr>
              <w:pStyle w:val="TAC"/>
              <w:rPr>
                <w:lang w:eastAsia="zh-CN"/>
              </w:rPr>
            </w:pPr>
            <w:r w:rsidRPr="006F5CAD">
              <w:rPr>
                <w:lang w:eastAsia="zh-CN"/>
              </w:rPr>
              <w:t>4 and 5</w:t>
            </w:r>
          </w:p>
        </w:tc>
      </w:tr>
      <w:tr w:rsidR="001E14A7" w:rsidRPr="006F5CAD" w14:paraId="7D28FEE3" w14:textId="77777777" w:rsidTr="004618D8">
        <w:trPr>
          <w:jc w:val="center"/>
        </w:trPr>
        <w:tc>
          <w:tcPr>
            <w:tcW w:w="1002" w:type="pct"/>
            <w:tcBorders>
              <w:top w:val="nil"/>
              <w:left w:val="single" w:sz="4" w:space="0" w:color="auto"/>
              <w:bottom w:val="nil"/>
              <w:right w:val="single" w:sz="4" w:space="0" w:color="auto"/>
            </w:tcBorders>
            <w:vAlign w:val="center"/>
          </w:tcPr>
          <w:p w14:paraId="5ABBB86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E9D752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3FBB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C44EB"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2ECB001" w14:textId="77777777" w:rsidR="001E14A7" w:rsidRPr="006F5CAD" w:rsidRDefault="001E14A7" w:rsidP="001E14A7">
            <w:pPr>
              <w:pStyle w:val="TAC"/>
              <w:rPr>
                <w:lang w:eastAsia="zh-CN"/>
              </w:rPr>
            </w:pPr>
          </w:p>
        </w:tc>
      </w:tr>
      <w:tr w:rsidR="001E14A7" w:rsidRPr="006F5CAD" w14:paraId="4A77C9A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C7334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077C3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53E1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9CF3B8"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C3EA61F" w14:textId="77777777" w:rsidR="001E14A7" w:rsidRPr="006F5CAD" w:rsidRDefault="001E14A7" w:rsidP="001E14A7">
            <w:pPr>
              <w:pStyle w:val="TAC"/>
              <w:rPr>
                <w:lang w:eastAsia="zh-CN"/>
              </w:rPr>
            </w:pPr>
          </w:p>
        </w:tc>
      </w:tr>
      <w:tr w:rsidR="001E14A7" w:rsidRPr="006F5CAD" w14:paraId="55E33C4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07FF610" w14:textId="77777777" w:rsidR="001E14A7" w:rsidRPr="006F5CAD" w:rsidRDefault="001E14A7" w:rsidP="001E14A7">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80FC150"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F7823DC"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0F0463E6"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36793224" w14:textId="77777777" w:rsidR="001E14A7" w:rsidRPr="006F5CAD" w:rsidRDefault="001E14A7" w:rsidP="001E14A7">
            <w:pPr>
              <w:pStyle w:val="TAC"/>
              <w:rPr>
                <w:vertAlign w:val="superscript"/>
                <w:lang w:eastAsia="zh-CN"/>
              </w:rPr>
            </w:pPr>
            <w:r w:rsidRPr="006F5CAD">
              <w:t>CA_n25A-n41A</w:t>
            </w:r>
            <w:r w:rsidRPr="006F5CAD">
              <w:rPr>
                <w:vertAlign w:val="superscript"/>
              </w:rPr>
              <w:t>7,13,14</w:t>
            </w:r>
          </w:p>
          <w:p w14:paraId="628562C5" w14:textId="77777777" w:rsidR="001E14A7" w:rsidRPr="006F5CAD" w:rsidRDefault="001E14A7" w:rsidP="001E14A7">
            <w:pPr>
              <w:pStyle w:val="TAC"/>
            </w:pPr>
            <w:r w:rsidRPr="006F5CAD">
              <w:t>CA_n25A-n71A</w:t>
            </w:r>
            <w:r w:rsidRPr="006F5CAD">
              <w:rPr>
                <w:vertAlign w:val="superscript"/>
                <w:lang w:eastAsia="zh-CN"/>
              </w:rPr>
              <w:t>7</w:t>
            </w:r>
            <w:r w:rsidRPr="006F5CAD">
              <w:rPr>
                <w:vertAlign w:val="superscript"/>
              </w:rPr>
              <w:t>,13</w:t>
            </w:r>
          </w:p>
          <w:p w14:paraId="322B1BA6" w14:textId="77777777" w:rsidR="001E14A7" w:rsidRPr="006F5CAD" w:rsidRDefault="001E14A7" w:rsidP="001E14A7">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AD0815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F2F90"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D0874C" w14:textId="77777777" w:rsidR="001E14A7" w:rsidRPr="006F5CAD" w:rsidRDefault="001E14A7" w:rsidP="001E14A7">
            <w:pPr>
              <w:pStyle w:val="TAC"/>
              <w:rPr>
                <w:lang w:eastAsia="zh-CN"/>
              </w:rPr>
            </w:pPr>
            <w:r w:rsidRPr="006F5CAD">
              <w:rPr>
                <w:lang w:eastAsia="zh-CN"/>
              </w:rPr>
              <w:t>0</w:t>
            </w:r>
          </w:p>
        </w:tc>
      </w:tr>
      <w:tr w:rsidR="001E14A7" w:rsidRPr="006F5CAD" w14:paraId="1E7FF275" w14:textId="77777777" w:rsidTr="004618D8">
        <w:trPr>
          <w:jc w:val="center"/>
        </w:trPr>
        <w:tc>
          <w:tcPr>
            <w:tcW w:w="1002" w:type="pct"/>
            <w:tcBorders>
              <w:top w:val="nil"/>
              <w:left w:val="single" w:sz="4" w:space="0" w:color="auto"/>
              <w:bottom w:val="nil"/>
              <w:right w:val="single" w:sz="4" w:space="0" w:color="auto"/>
            </w:tcBorders>
            <w:vAlign w:val="center"/>
          </w:tcPr>
          <w:p w14:paraId="098D8A6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60353E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5BD0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206FCF"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6E24A0" w14:textId="77777777" w:rsidR="001E14A7" w:rsidRPr="006F5CAD" w:rsidRDefault="001E14A7" w:rsidP="001E14A7">
            <w:pPr>
              <w:pStyle w:val="TAC"/>
              <w:rPr>
                <w:lang w:eastAsia="zh-CN"/>
              </w:rPr>
            </w:pPr>
          </w:p>
        </w:tc>
      </w:tr>
      <w:tr w:rsidR="001E14A7" w:rsidRPr="006F5CAD" w14:paraId="397854DD" w14:textId="77777777" w:rsidTr="004618D8">
        <w:trPr>
          <w:jc w:val="center"/>
        </w:trPr>
        <w:tc>
          <w:tcPr>
            <w:tcW w:w="1002" w:type="pct"/>
            <w:tcBorders>
              <w:top w:val="nil"/>
              <w:left w:val="single" w:sz="4" w:space="0" w:color="auto"/>
              <w:bottom w:val="nil"/>
              <w:right w:val="single" w:sz="4" w:space="0" w:color="auto"/>
            </w:tcBorders>
            <w:vAlign w:val="center"/>
          </w:tcPr>
          <w:p w14:paraId="2D852E4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94DF18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697CF"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6AD803"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EDAFA7" w14:textId="77777777" w:rsidR="001E14A7" w:rsidRPr="006F5CAD" w:rsidRDefault="001E14A7" w:rsidP="001E14A7">
            <w:pPr>
              <w:pStyle w:val="TAC"/>
              <w:rPr>
                <w:lang w:eastAsia="zh-CN"/>
              </w:rPr>
            </w:pPr>
          </w:p>
        </w:tc>
      </w:tr>
      <w:tr w:rsidR="001E14A7" w:rsidRPr="006F5CAD" w14:paraId="12F3A83A" w14:textId="77777777" w:rsidTr="004618D8">
        <w:trPr>
          <w:jc w:val="center"/>
        </w:trPr>
        <w:tc>
          <w:tcPr>
            <w:tcW w:w="1002" w:type="pct"/>
            <w:tcBorders>
              <w:top w:val="nil"/>
              <w:left w:val="single" w:sz="4" w:space="0" w:color="auto"/>
              <w:bottom w:val="nil"/>
              <w:right w:val="single" w:sz="4" w:space="0" w:color="auto"/>
            </w:tcBorders>
            <w:vAlign w:val="center"/>
          </w:tcPr>
          <w:p w14:paraId="585C68C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2D162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6B66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811D2F"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4966A5" w14:textId="77777777" w:rsidR="001E14A7" w:rsidRPr="006F5CAD" w:rsidRDefault="001E14A7" w:rsidP="001E14A7">
            <w:pPr>
              <w:pStyle w:val="TAC"/>
              <w:rPr>
                <w:lang w:eastAsia="zh-CN"/>
              </w:rPr>
            </w:pPr>
            <w:r w:rsidRPr="006F5CAD">
              <w:rPr>
                <w:lang w:eastAsia="zh-CN"/>
              </w:rPr>
              <w:t>1</w:t>
            </w:r>
          </w:p>
        </w:tc>
      </w:tr>
      <w:tr w:rsidR="001E14A7" w:rsidRPr="006F5CAD" w14:paraId="3EF0E20F" w14:textId="77777777" w:rsidTr="004618D8">
        <w:trPr>
          <w:jc w:val="center"/>
        </w:trPr>
        <w:tc>
          <w:tcPr>
            <w:tcW w:w="1002" w:type="pct"/>
            <w:tcBorders>
              <w:top w:val="nil"/>
              <w:left w:val="single" w:sz="4" w:space="0" w:color="auto"/>
              <w:bottom w:val="nil"/>
              <w:right w:val="single" w:sz="4" w:space="0" w:color="auto"/>
            </w:tcBorders>
            <w:vAlign w:val="center"/>
          </w:tcPr>
          <w:p w14:paraId="28897C3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D6ECD8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E95F1"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65B34B7"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02151D" w14:textId="77777777" w:rsidR="001E14A7" w:rsidRPr="006F5CAD" w:rsidRDefault="001E14A7" w:rsidP="001E14A7">
            <w:pPr>
              <w:pStyle w:val="TAC"/>
              <w:rPr>
                <w:lang w:eastAsia="zh-CN"/>
              </w:rPr>
            </w:pPr>
          </w:p>
        </w:tc>
      </w:tr>
      <w:tr w:rsidR="001E14A7" w:rsidRPr="006F5CAD" w14:paraId="09DBAAC5" w14:textId="77777777" w:rsidTr="004618D8">
        <w:trPr>
          <w:jc w:val="center"/>
        </w:trPr>
        <w:tc>
          <w:tcPr>
            <w:tcW w:w="1002" w:type="pct"/>
            <w:tcBorders>
              <w:top w:val="nil"/>
              <w:left w:val="single" w:sz="4" w:space="0" w:color="auto"/>
              <w:bottom w:val="nil"/>
              <w:right w:val="single" w:sz="4" w:space="0" w:color="auto"/>
            </w:tcBorders>
            <w:vAlign w:val="center"/>
          </w:tcPr>
          <w:p w14:paraId="3A1D42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F8175D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1C437"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7216466"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155E9D" w14:textId="77777777" w:rsidR="001E14A7" w:rsidRPr="006F5CAD" w:rsidRDefault="001E14A7" w:rsidP="001E14A7">
            <w:pPr>
              <w:pStyle w:val="TAC"/>
              <w:rPr>
                <w:lang w:eastAsia="zh-CN"/>
              </w:rPr>
            </w:pPr>
          </w:p>
        </w:tc>
      </w:tr>
      <w:tr w:rsidR="001E14A7" w:rsidRPr="006F5CAD" w14:paraId="5D1FADCF" w14:textId="77777777" w:rsidTr="004618D8">
        <w:trPr>
          <w:jc w:val="center"/>
        </w:trPr>
        <w:tc>
          <w:tcPr>
            <w:tcW w:w="1002" w:type="pct"/>
            <w:tcBorders>
              <w:top w:val="nil"/>
              <w:left w:val="single" w:sz="4" w:space="0" w:color="auto"/>
              <w:bottom w:val="nil"/>
              <w:right w:val="single" w:sz="4" w:space="0" w:color="auto"/>
            </w:tcBorders>
            <w:vAlign w:val="center"/>
          </w:tcPr>
          <w:p w14:paraId="4B32F34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AAB41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CCC2E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5D25CE"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80112C" w14:textId="77777777" w:rsidR="001E14A7" w:rsidRPr="006F5CAD" w:rsidRDefault="001E14A7" w:rsidP="001E14A7">
            <w:pPr>
              <w:pStyle w:val="TAC"/>
              <w:rPr>
                <w:lang w:eastAsia="zh-CN"/>
              </w:rPr>
            </w:pPr>
            <w:r w:rsidRPr="006F5CAD">
              <w:rPr>
                <w:lang w:eastAsia="zh-CN"/>
              </w:rPr>
              <w:t>4 and 5</w:t>
            </w:r>
          </w:p>
        </w:tc>
      </w:tr>
      <w:tr w:rsidR="001E14A7" w:rsidRPr="006F5CAD" w14:paraId="44CA19BE" w14:textId="77777777" w:rsidTr="004618D8">
        <w:trPr>
          <w:jc w:val="center"/>
        </w:trPr>
        <w:tc>
          <w:tcPr>
            <w:tcW w:w="1002" w:type="pct"/>
            <w:tcBorders>
              <w:top w:val="nil"/>
              <w:left w:val="single" w:sz="4" w:space="0" w:color="auto"/>
              <w:bottom w:val="nil"/>
              <w:right w:val="single" w:sz="4" w:space="0" w:color="auto"/>
            </w:tcBorders>
            <w:vAlign w:val="center"/>
          </w:tcPr>
          <w:p w14:paraId="235BBC7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159C1A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67D646"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941FC3" w14:textId="77777777" w:rsidR="001E14A7" w:rsidRPr="006F5CAD" w:rsidRDefault="001E14A7" w:rsidP="001E14A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29337A1" w14:textId="77777777" w:rsidR="001E14A7" w:rsidRPr="006F5CAD" w:rsidRDefault="001E14A7" w:rsidP="001E14A7">
            <w:pPr>
              <w:pStyle w:val="TAC"/>
              <w:rPr>
                <w:lang w:eastAsia="zh-CN"/>
              </w:rPr>
            </w:pPr>
          </w:p>
        </w:tc>
      </w:tr>
      <w:tr w:rsidR="001E14A7" w:rsidRPr="006F5CAD" w14:paraId="6575DC4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84A6A5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DE36B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E4E8C9"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4C341C2"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BE880A" w14:textId="77777777" w:rsidR="001E14A7" w:rsidRPr="006F5CAD" w:rsidRDefault="001E14A7" w:rsidP="001E14A7">
            <w:pPr>
              <w:pStyle w:val="TAC"/>
              <w:rPr>
                <w:lang w:eastAsia="zh-CN"/>
              </w:rPr>
            </w:pPr>
          </w:p>
        </w:tc>
      </w:tr>
      <w:tr w:rsidR="001E14A7" w:rsidRPr="006F5CAD" w14:paraId="3D1C523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5912254" w14:textId="77777777" w:rsidR="001E14A7" w:rsidRPr="006F5CAD" w:rsidRDefault="001E14A7" w:rsidP="001E14A7">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BDEDEBC"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013B3A2"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5EDEFF74"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2BFAE86C"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53B3448F"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1F5A0D2D"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B8280D"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E5571D"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4BA596" w14:textId="77777777" w:rsidR="001E14A7" w:rsidRPr="006F5CAD" w:rsidRDefault="001E14A7" w:rsidP="001E14A7">
            <w:pPr>
              <w:pStyle w:val="TAC"/>
              <w:rPr>
                <w:lang w:eastAsia="zh-CN"/>
              </w:rPr>
            </w:pPr>
            <w:r w:rsidRPr="006F5CAD">
              <w:rPr>
                <w:lang w:eastAsia="zh-CN"/>
              </w:rPr>
              <w:t>0</w:t>
            </w:r>
          </w:p>
        </w:tc>
      </w:tr>
      <w:tr w:rsidR="001E14A7" w:rsidRPr="006F5CAD" w14:paraId="4D7BB44A" w14:textId="77777777" w:rsidTr="004618D8">
        <w:trPr>
          <w:jc w:val="center"/>
        </w:trPr>
        <w:tc>
          <w:tcPr>
            <w:tcW w:w="1002" w:type="pct"/>
            <w:tcBorders>
              <w:top w:val="nil"/>
              <w:left w:val="single" w:sz="4" w:space="0" w:color="auto"/>
              <w:bottom w:val="nil"/>
              <w:right w:val="single" w:sz="4" w:space="0" w:color="auto"/>
            </w:tcBorders>
            <w:vAlign w:val="center"/>
          </w:tcPr>
          <w:p w14:paraId="028B095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F0E2C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39E123"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7EE691"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5FFD0E" w14:textId="77777777" w:rsidR="001E14A7" w:rsidRPr="006F5CAD" w:rsidRDefault="001E14A7" w:rsidP="001E14A7">
            <w:pPr>
              <w:pStyle w:val="TAC"/>
              <w:rPr>
                <w:lang w:eastAsia="zh-CN"/>
              </w:rPr>
            </w:pPr>
          </w:p>
        </w:tc>
      </w:tr>
      <w:tr w:rsidR="001E14A7" w:rsidRPr="006F5CAD" w14:paraId="16226A93" w14:textId="77777777" w:rsidTr="004618D8">
        <w:trPr>
          <w:jc w:val="center"/>
        </w:trPr>
        <w:tc>
          <w:tcPr>
            <w:tcW w:w="1002" w:type="pct"/>
            <w:tcBorders>
              <w:top w:val="nil"/>
              <w:left w:val="single" w:sz="4" w:space="0" w:color="auto"/>
              <w:bottom w:val="nil"/>
              <w:right w:val="single" w:sz="4" w:space="0" w:color="auto"/>
            </w:tcBorders>
            <w:vAlign w:val="center"/>
          </w:tcPr>
          <w:p w14:paraId="1DC0492F"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4C462C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0EF3F8"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22C10" w14:textId="77777777" w:rsidR="001E14A7" w:rsidRPr="006F5CAD" w:rsidRDefault="001E14A7" w:rsidP="001E14A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B5139C8" w14:textId="77777777" w:rsidR="001E14A7" w:rsidRPr="006F5CAD" w:rsidRDefault="001E14A7" w:rsidP="001E14A7">
            <w:pPr>
              <w:pStyle w:val="TAC"/>
              <w:rPr>
                <w:lang w:eastAsia="zh-CN"/>
              </w:rPr>
            </w:pPr>
          </w:p>
        </w:tc>
      </w:tr>
      <w:tr w:rsidR="001E14A7" w:rsidRPr="006F5CAD" w14:paraId="68B2843D" w14:textId="77777777" w:rsidTr="004618D8">
        <w:trPr>
          <w:jc w:val="center"/>
        </w:trPr>
        <w:tc>
          <w:tcPr>
            <w:tcW w:w="1002" w:type="pct"/>
            <w:tcBorders>
              <w:top w:val="nil"/>
              <w:left w:val="single" w:sz="4" w:space="0" w:color="auto"/>
              <w:bottom w:val="nil"/>
              <w:right w:val="single" w:sz="4" w:space="0" w:color="auto"/>
            </w:tcBorders>
            <w:vAlign w:val="center"/>
          </w:tcPr>
          <w:p w14:paraId="415F56B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18F08C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12AD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E449F4" w14:textId="77777777" w:rsidR="001E14A7" w:rsidRPr="006F5CAD" w:rsidRDefault="001E14A7" w:rsidP="001E14A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3F5D328" w14:textId="77777777" w:rsidR="001E14A7" w:rsidRPr="006F5CAD" w:rsidRDefault="001E14A7" w:rsidP="001E14A7">
            <w:pPr>
              <w:pStyle w:val="TAC"/>
              <w:rPr>
                <w:lang w:eastAsia="zh-CN"/>
              </w:rPr>
            </w:pPr>
            <w:r w:rsidRPr="006F5CAD">
              <w:rPr>
                <w:lang w:eastAsia="zh-CN"/>
              </w:rPr>
              <w:t>1</w:t>
            </w:r>
          </w:p>
        </w:tc>
      </w:tr>
      <w:tr w:rsidR="001E14A7" w:rsidRPr="006F5CAD" w14:paraId="0D5E7291" w14:textId="77777777" w:rsidTr="004618D8">
        <w:trPr>
          <w:jc w:val="center"/>
        </w:trPr>
        <w:tc>
          <w:tcPr>
            <w:tcW w:w="1002" w:type="pct"/>
            <w:tcBorders>
              <w:top w:val="nil"/>
              <w:left w:val="single" w:sz="4" w:space="0" w:color="auto"/>
              <w:bottom w:val="nil"/>
              <w:right w:val="single" w:sz="4" w:space="0" w:color="auto"/>
            </w:tcBorders>
            <w:vAlign w:val="center"/>
          </w:tcPr>
          <w:p w14:paraId="238808C8"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34C5945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94DA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84333E" w14:textId="77777777" w:rsidR="001E14A7" w:rsidRPr="006F5CAD" w:rsidRDefault="001E14A7" w:rsidP="001E14A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73AEA0DF" w14:textId="77777777" w:rsidR="001E14A7" w:rsidRPr="006F5CAD" w:rsidRDefault="001E14A7" w:rsidP="001E14A7">
            <w:pPr>
              <w:pStyle w:val="TAC"/>
              <w:rPr>
                <w:lang w:eastAsia="zh-CN"/>
              </w:rPr>
            </w:pPr>
          </w:p>
        </w:tc>
      </w:tr>
      <w:tr w:rsidR="001E14A7" w:rsidRPr="006F5CAD" w14:paraId="5C788404" w14:textId="77777777" w:rsidTr="004618D8">
        <w:trPr>
          <w:jc w:val="center"/>
        </w:trPr>
        <w:tc>
          <w:tcPr>
            <w:tcW w:w="1002" w:type="pct"/>
            <w:tcBorders>
              <w:top w:val="nil"/>
              <w:left w:val="single" w:sz="4" w:space="0" w:color="auto"/>
              <w:bottom w:val="nil"/>
              <w:right w:val="single" w:sz="4" w:space="0" w:color="auto"/>
            </w:tcBorders>
            <w:vAlign w:val="center"/>
          </w:tcPr>
          <w:p w14:paraId="7B5DD95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A681FC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97ACE5"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0AF59" w14:textId="77777777" w:rsidR="001E14A7" w:rsidRPr="006F5CAD" w:rsidRDefault="001E14A7" w:rsidP="001E14A7">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20E3C13A" w14:textId="77777777" w:rsidR="001E14A7" w:rsidRPr="006F5CAD" w:rsidRDefault="001E14A7" w:rsidP="001E14A7">
            <w:pPr>
              <w:pStyle w:val="TAC"/>
              <w:rPr>
                <w:lang w:eastAsia="zh-CN"/>
              </w:rPr>
            </w:pPr>
          </w:p>
        </w:tc>
      </w:tr>
      <w:tr w:rsidR="001E14A7" w:rsidRPr="006F5CAD" w14:paraId="5BB45054" w14:textId="77777777" w:rsidTr="004618D8">
        <w:trPr>
          <w:jc w:val="center"/>
        </w:trPr>
        <w:tc>
          <w:tcPr>
            <w:tcW w:w="1002" w:type="pct"/>
            <w:tcBorders>
              <w:top w:val="nil"/>
              <w:left w:val="single" w:sz="4" w:space="0" w:color="auto"/>
              <w:bottom w:val="nil"/>
              <w:right w:val="single" w:sz="4" w:space="0" w:color="auto"/>
            </w:tcBorders>
            <w:vAlign w:val="center"/>
          </w:tcPr>
          <w:p w14:paraId="166D8544"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29E463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77A0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11292D" w14:textId="77777777" w:rsidR="001E14A7" w:rsidRPr="006F5CAD" w:rsidRDefault="001E14A7" w:rsidP="001E14A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656A85" w14:textId="77777777" w:rsidR="001E14A7" w:rsidRPr="006F5CAD" w:rsidRDefault="001E14A7" w:rsidP="001E14A7">
            <w:pPr>
              <w:pStyle w:val="TAC"/>
              <w:rPr>
                <w:lang w:eastAsia="zh-CN"/>
              </w:rPr>
            </w:pPr>
            <w:r w:rsidRPr="006F5CAD">
              <w:rPr>
                <w:lang w:eastAsia="zh-CN"/>
              </w:rPr>
              <w:t>4 and 5</w:t>
            </w:r>
          </w:p>
        </w:tc>
      </w:tr>
      <w:tr w:rsidR="001E14A7" w:rsidRPr="006F5CAD" w14:paraId="0750E33E" w14:textId="77777777" w:rsidTr="004618D8">
        <w:trPr>
          <w:jc w:val="center"/>
        </w:trPr>
        <w:tc>
          <w:tcPr>
            <w:tcW w:w="1002" w:type="pct"/>
            <w:tcBorders>
              <w:top w:val="nil"/>
              <w:left w:val="single" w:sz="4" w:space="0" w:color="auto"/>
              <w:bottom w:val="nil"/>
              <w:right w:val="single" w:sz="4" w:space="0" w:color="auto"/>
            </w:tcBorders>
            <w:vAlign w:val="center"/>
          </w:tcPr>
          <w:p w14:paraId="2F7A7B9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8E2FD0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110A5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5C867" w14:textId="77777777" w:rsidR="001E14A7" w:rsidRPr="006F5CAD" w:rsidRDefault="001E14A7" w:rsidP="001E14A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5A5DE60" w14:textId="77777777" w:rsidR="001E14A7" w:rsidRPr="006F5CAD" w:rsidRDefault="001E14A7" w:rsidP="001E14A7">
            <w:pPr>
              <w:pStyle w:val="TAC"/>
              <w:rPr>
                <w:lang w:eastAsia="zh-CN"/>
              </w:rPr>
            </w:pPr>
          </w:p>
        </w:tc>
      </w:tr>
      <w:tr w:rsidR="001E14A7" w:rsidRPr="006F5CAD" w14:paraId="15921D3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2A773F"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92D8EC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CBD298"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5AEAAF" w14:textId="77777777" w:rsidR="001E14A7" w:rsidRPr="006F5CAD" w:rsidRDefault="001E14A7" w:rsidP="001E14A7">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3EA10C5" w14:textId="77777777" w:rsidR="001E14A7" w:rsidRPr="006F5CAD" w:rsidRDefault="001E14A7" w:rsidP="001E14A7">
            <w:pPr>
              <w:pStyle w:val="TAC"/>
              <w:rPr>
                <w:lang w:eastAsia="zh-CN"/>
              </w:rPr>
            </w:pPr>
          </w:p>
        </w:tc>
      </w:tr>
      <w:tr w:rsidR="001E14A7" w:rsidRPr="006F5CAD" w14:paraId="5F38A23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76F9E2" w14:textId="77777777" w:rsidR="001E14A7" w:rsidRPr="006F5CAD" w:rsidRDefault="001E14A7" w:rsidP="001E14A7">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C5D0A19"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4859475C"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24136C04"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182395E5"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83A2DC3"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5AFA54D3"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50B54"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065D8"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AFB828" w14:textId="77777777" w:rsidR="001E14A7" w:rsidRPr="006F5CAD" w:rsidRDefault="001E14A7" w:rsidP="001E14A7">
            <w:pPr>
              <w:pStyle w:val="TAC"/>
              <w:rPr>
                <w:lang w:eastAsia="zh-CN"/>
              </w:rPr>
            </w:pPr>
            <w:r w:rsidRPr="006F5CAD">
              <w:rPr>
                <w:lang w:eastAsia="zh-CN"/>
              </w:rPr>
              <w:t>0</w:t>
            </w:r>
          </w:p>
        </w:tc>
      </w:tr>
      <w:tr w:rsidR="001E14A7" w:rsidRPr="006F5CAD" w14:paraId="43D09104" w14:textId="77777777" w:rsidTr="004618D8">
        <w:trPr>
          <w:jc w:val="center"/>
        </w:trPr>
        <w:tc>
          <w:tcPr>
            <w:tcW w:w="1002" w:type="pct"/>
            <w:tcBorders>
              <w:top w:val="nil"/>
              <w:left w:val="single" w:sz="4" w:space="0" w:color="auto"/>
              <w:bottom w:val="nil"/>
              <w:right w:val="single" w:sz="4" w:space="0" w:color="auto"/>
            </w:tcBorders>
            <w:vAlign w:val="center"/>
          </w:tcPr>
          <w:p w14:paraId="1AB3C218"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D29C95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1DF867"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F738A"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905318" w14:textId="77777777" w:rsidR="001E14A7" w:rsidRPr="006F5CAD" w:rsidRDefault="001E14A7" w:rsidP="001E14A7">
            <w:pPr>
              <w:pStyle w:val="TAC"/>
              <w:rPr>
                <w:lang w:eastAsia="zh-CN"/>
              </w:rPr>
            </w:pPr>
          </w:p>
        </w:tc>
      </w:tr>
      <w:tr w:rsidR="001E14A7" w:rsidRPr="006F5CAD" w14:paraId="34068579" w14:textId="77777777" w:rsidTr="004618D8">
        <w:trPr>
          <w:jc w:val="center"/>
        </w:trPr>
        <w:tc>
          <w:tcPr>
            <w:tcW w:w="1002" w:type="pct"/>
            <w:tcBorders>
              <w:top w:val="nil"/>
              <w:left w:val="single" w:sz="4" w:space="0" w:color="auto"/>
              <w:bottom w:val="nil"/>
              <w:right w:val="single" w:sz="4" w:space="0" w:color="auto"/>
            </w:tcBorders>
            <w:vAlign w:val="center"/>
          </w:tcPr>
          <w:p w14:paraId="3358235E"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751899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193C46"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A4D61" w14:textId="77777777" w:rsidR="001E14A7" w:rsidRPr="006F5CAD" w:rsidRDefault="001E14A7" w:rsidP="001E14A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6E75722" w14:textId="77777777" w:rsidR="001E14A7" w:rsidRPr="006F5CAD" w:rsidRDefault="001E14A7" w:rsidP="001E14A7">
            <w:pPr>
              <w:pStyle w:val="TAC"/>
              <w:rPr>
                <w:lang w:eastAsia="zh-CN"/>
              </w:rPr>
            </w:pPr>
          </w:p>
        </w:tc>
      </w:tr>
      <w:tr w:rsidR="001E14A7" w:rsidRPr="006F5CAD" w14:paraId="69295C6A" w14:textId="77777777" w:rsidTr="004618D8">
        <w:trPr>
          <w:jc w:val="center"/>
        </w:trPr>
        <w:tc>
          <w:tcPr>
            <w:tcW w:w="1002" w:type="pct"/>
            <w:tcBorders>
              <w:top w:val="nil"/>
              <w:left w:val="single" w:sz="4" w:space="0" w:color="auto"/>
              <w:bottom w:val="nil"/>
              <w:right w:val="single" w:sz="4" w:space="0" w:color="auto"/>
            </w:tcBorders>
            <w:vAlign w:val="center"/>
          </w:tcPr>
          <w:p w14:paraId="793B4FC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370FA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B00D2"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6B6382" w14:textId="77777777" w:rsidR="001E14A7" w:rsidRPr="006F5CAD" w:rsidRDefault="001E14A7" w:rsidP="001E14A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AD56FA7" w14:textId="77777777" w:rsidR="001E14A7" w:rsidRPr="006F5CAD" w:rsidRDefault="001E14A7" w:rsidP="001E14A7">
            <w:pPr>
              <w:pStyle w:val="TAC"/>
              <w:rPr>
                <w:lang w:eastAsia="zh-CN"/>
              </w:rPr>
            </w:pPr>
            <w:r w:rsidRPr="006F5CAD">
              <w:rPr>
                <w:lang w:eastAsia="zh-CN"/>
              </w:rPr>
              <w:t>1</w:t>
            </w:r>
          </w:p>
        </w:tc>
      </w:tr>
      <w:tr w:rsidR="001E14A7" w:rsidRPr="006F5CAD" w14:paraId="7E2B3111" w14:textId="77777777" w:rsidTr="004618D8">
        <w:trPr>
          <w:jc w:val="center"/>
        </w:trPr>
        <w:tc>
          <w:tcPr>
            <w:tcW w:w="1002" w:type="pct"/>
            <w:tcBorders>
              <w:top w:val="nil"/>
              <w:left w:val="single" w:sz="4" w:space="0" w:color="auto"/>
              <w:bottom w:val="nil"/>
              <w:right w:val="single" w:sz="4" w:space="0" w:color="auto"/>
            </w:tcBorders>
            <w:vAlign w:val="center"/>
          </w:tcPr>
          <w:p w14:paraId="72CB4D5C"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C63B01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6845B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85195" w14:textId="77777777" w:rsidR="001E14A7" w:rsidRPr="006F5CAD" w:rsidRDefault="001E14A7" w:rsidP="001E14A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6F6E8683" w14:textId="77777777" w:rsidR="001E14A7" w:rsidRPr="006F5CAD" w:rsidRDefault="001E14A7" w:rsidP="001E14A7">
            <w:pPr>
              <w:pStyle w:val="TAC"/>
              <w:rPr>
                <w:lang w:eastAsia="zh-CN"/>
              </w:rPr>
            </w:pPr>
          </w:p>
        </w:tc>
      </w:tr>
      <w:tr w:rsidR="001E14A7" w:rsidRPr="006F5CAD" w14:paraId="17251E05" w14:textId="77777777" w:rsidTr="004618D8">
        <w:trPr>
          <w:jc w:val="center"/>
        </w:trPr>
        <w:tc>
          <w:tcPr>
            <w:tcW w:w="1002" w:type="pct"/>
            <w:tcBorders>
              <w:top w:val="nil"/>
              <w:left w:val="single" w:sz="4" w:space="0" w:color="auto"/>
              <w:bottom w:val="nil"/>
              <w:right w:val="single" w:sz="4" w:space="0" w:color="auto"/>
            </w:tcBorders>
            <w:vAlign w:val="center"/>
          </w:tcPr>
          <w:p w14:paraId="5A066584"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2715B0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E393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A4ED3C" w14:textId="77777777" w:rsidR="001E14A7" w:rsidRPr="006F5CAD" w:rsidRDefault="001E14A7" w:rsidP="001E14A7">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72DE7DE" w14:textId="77777777" w:rsidR="001E14A7" w:rsidRPr="006F5CAD" w:rsidRDefault="001E14A7" w:rsidP="001E14A7">
            <w:pPr>
              <w:pStyle w:val="TAC"/>
              <w:rPr>
                <w:lang w:eastAsia="zh-CN"/>
              </w:rPr>
            </w:pPr>
          </w:p>
        </w:tc>
      </w:tr>
      <w:tr w:rsidR="001E14A7" w:rsidRPr="006F5CAD" w14:paraId="4C500FA5" w14:textId="77777777" w:rsidTr="004618D8">
        <w:trPr>
          <w:jc w:val="center"/>
        </w:trPr>
        <w:tc>
          <w:tcPr>
            <w:tcW w:w="1002" w:type="pct"/>
            <w:tcBorders>
              <w:top w:val="nil"/>
              <w:left w:val="single" w:sz="4" w:space="0" w:color="auto"/>
              <w:bottom w:val="nil"/>
              <w:right w:val="single" w:sz="4" w:space="0" w:color="auto"/>
            </w:tcBorders>
            <w:vAlign w:val="center"/>
          </w:tcPr>
          <w:p w14:paraId="05FD6EA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68A9F0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4EA99"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A8DBDB"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07262B" w14:textId="77777777" w:rsidR="001E14A7" w:rsidRPr="006F5CAD" w:rsidRDefault="001E14A7" w:rsidP="001E14A7">
            <w:pPr>
              <w:pStyle w:val="TAC"/>
              <w:rPr>
                <w:lang w:eastAsia="zh-CN"/>
              </w:rPr>
            </w:pPr>
            <w:r w:rsidRPr="006F5CAD">
              <w:rPr>
                <w:lang w:eastAsia="zh-CN"/>
              </w:rPr>
              <w:t>4 and 5</w:t>
            </w:r>
          </w:p>
        </w:tc>
      </w:tr>
      <w:tr w:rsidR="001E14A7" w:rsidRPr="006F5CAD" w14:paraId="7B051088" w14:textId="77777777" w:rsidTr="004618D8">
        <w:trPr>
          <w:jc w:val="center"/>
        </w:trPr>
        <w:tc>
          <w:tcPr>
            <w:tcW w:w="1002" w:type="pct"/>
            <w:tcBorders>
              <w:top w:val="nil"/>
              <w:left w:val="single" w:sz="4" w:space="0" w:color="auto"/>
              <w:bottom w:val="nil"/>
              <w:right w:val="single" w:sz="4" w:space="0" w:color="auto"/>
            </w:tcBorders>
            <w:vAlign w:val="center"/>
          </w:tcPr>
          <w:p w14:paraId="3675067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28678D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D6E058"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695CB2" w14:textId="77777777" w:rsidR="001E14A7" w:rsidRPr="006F5CAD" w:rsidRDefault="001E14A7" w:rsidP="001E14A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E15F282" w14:textId="77777777" w:rsidR="001E14A7" w:rsidRPr="006F5CAD" w:rsidRDefault="001E14A7" w:rsidP="001E14A7">
            <w:pPr>
              <w:pStyle w:val="TAC"/>
              <w:rPr>
                <w:lang w:eastAsia="zh-CN"/>
              </w:rPr>
            </w:pPr>
          </w:p>
        </w:tc>
      </w:tr>
      <w:tr w:rsidR="001E14A7" w:rsidRPr="006F5CAD" w14:paraId="37B3B8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58312A"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E62C03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7410E3"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8B89C53"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51D70C" w14:textId="77777777" w:rsidR="001E14A7" w:rsidRPr="006F5CAD" w:rsidRDefault="001E14A7" w:rsidP="001E14A7">
            <w:pPr>
              <w:pStyle w:val="TAC"/>
              <w:rPr>
                <w:lang w:eastAsia="zh-CN"/>
              </w:rPr>
            </w:pPr>
          </w:p>
        </w:tc>
      </w:tr>
      <w:tr w:rsidR="001E14A7" w:rsidRPr="006F5CAD" w14:paraId="6DB5D78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4B46277" w14:textId="77777777" w:rsidR="001E14A7" w:rsidRPr="006F5CAD" w:rsidRDefault="001E14A7" w:rsidP="001E14A7">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73215D2"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777BE1AB"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668D48CB"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552E6E55" w14:textId="77777777" w:rsidR="001E14A7" w:rsidRPr="006F5CAD" w:rsidRDefault="001E14A7" w:rsidP="001E14A7">
            <w:pPr>
              <w:pStyle w:val="TAC"/>
              <w:rPr>
                <w:vertAlign w:val="superscript"/>
                <w:lang w:eastAsia="zh-CN" w:bidi="ar"/>
              </w:rPr>
            </w:pPr>
            <w:r w:rsidRPr="006F5CAD">
              <w:rPr>
                <w:lang w:eastAsia="zh-CN" w:bidi="ar"/>
              </w:rPr>
              <w:t>CA_n25A-n41A</w:t>
            </w:r>
            <w:r w:rsidRPr="006F5CAD">
              <w:rPr>
                <w:vertAlign w:val="superscript"/>
                <w:lang w:eastAsia="zh-CN" w:bidi="ar"/>
              </w:rPr>
              <w:t>7</w:t>
            </w:r>
          </w:p>
          <w:p w14:paraId="714BA3DE" w14:textId="77777777" w:rsidR="001E14A7" w:rsidRPr="006F5CAD" w:rsidRDefault="001E14A7" w:rsidP="001E14A7">
            <w:pPr>
              <w:pStyle w:val="TAC"/>
              <w:rPr>
                <w:lang w:eastAsia="zh-CN" w:bidi="ar"/>
              </w:rPr>
            </w:pPr>
            <w:r w:rsidRPr="006F5CAD">
              <w:rPr>
                <w:lang w:eastAsia="zh-CN" w:bidi="ar"/>
              </w:rPr>
              <w:t>CA_n25A-n71A</w:t>
            </w:r>
            <w:r w:rsidRPr="006F5CAD">
              <w:rPr>
                <w:vertAlign w:val="superscript"/>
                <w:lang w:eastAsia="zh-CN"/>
              </w:rPr>
              <w:t>7</w:t>
            </w:r>
          </w:p>
          <w:p w14:paraId="7DDA788D" w14:textId="77777777" w:rsidR="001E14A7" w:rsidRPr="006F5CAD" w:rsidRDefault="001E14A7" w:rsidP="001E14A7">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14FB1A2"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E69CC"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0D77B3" w14:textId="77777777" w:rsidR="001E14A7" w:rsidRPr="006F5CAD" w:rsidRDefault="001E14A7" w:rsidP="001E14A7">
            <w:pPr>
              <w:pStyle w:val="TAC"/>
              <w:rPr>
                <w:lang w:eastAsia="zh-CN"/>
              </w:rPr>
            </w:pPr>
            <w:r w:rsidRPr="006F5CAD">
              <w:rPr>
                <w:lang w:eastAsia="zh-CN"/>
              </w:rPr>
              <w:t>0</w:t>
            </w:r>
          </w:p>
        </w:tc>
      </w:tr>
      <w:tr w:rsidR="001E14A7" w:rsidRPr="006F5CAD" w14:paraId="40F1BB88" w14:textId="77777777" w:rsidTr="004618D8">
        <w:trPr>
          <w:jc w:val="center"/>
        </w:trPr>
        <w:tc>
          <w:tcPr>
            <w:tcW w:w="1002" w:type="pct"/>
            <w:tcBorders>
              <w:top w:val="nil"/>
              <w:left w:val="single" w:sz="4" w:space="0" w:color="auto"/>
              <w:bottom w:val="nil"/>
              <w:right w:val="single" w:sz="4" w:space="0" w:color="auto"/>
            </w:tcBorders>
            <w:vAlign w:val="center"/>
          </w:tcPr>
          <w:p w14:paraId="741A5D8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282540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DE6C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EC665E"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32015D1" w14:textId="77777777" w:rsidR="001E14A7" w:rsidRPr="006F5CAD" w:rsidRDefault="001E14A7" w:rsidP="001E14A7">
            <w:pPr>
              <w:pStyle w:val="TAC"/>
              <w:rPr>
                <w:lang w:eastAsia="zh-CN"/>
              </w:rPr>
            </w:pPr>
          </w:p>
        </w:tc>
      </w:tr>
      <w:tr w:rsidR="001E14A7" w:rsidRPr="006F5CAD" w14:paraId="76FEBADC" w14:textId="77777777" w:rsidTr="004618D8">
        <w:trPr>
          <w:jc w:val="center"/>
        </w:trPr>
        <w:tc>
          <w:tcPr>
            <w:tcW w:w="1002" w:type="pct"/>
            <w:tcBorders>
              <w:top w:val="nil"/>
              <w:left w:val="single" w:sz="4" w:space="0" w:color="auto"/>
              <w:bottom w:val="nil"/>
              <w:right w:val="single" w:sz="4" w:space="0" w:color="auto"/>
            </w:tcBorders>
            <w:vAlign w:val="center"/>
          </w:tcPr>
          <w:p w14:paraId="14B42A9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ED3E3E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B4CCC"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1DD7D8"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4EE59FA" w14:textId="77777777" w:rsidR="001E14A7" w:rsidRPr="006F5CAD" w:rsidRDefault="001E14A7" w:rsidP="001E14A7">
            <w:pPr>
              <w:pStyle w:val="TAC"/>
              <w:rPr>
                <w:lang w:eastAsia="zh-CN"/>
              </w:rPr>
            </w:pPr>
          </w:p>
        </w:tc>
      </w:tr>
      <w:tr w:rsidR="001E14A7" w:rsidRPr="006F5CAD" w14:paraId="15754EA5" w14:textId="77777777" w:rsidTr="004618D8">
        <w:trPr>
          <w:jc w:val="center"/>
        </w:trPr>
        <w:tc>
          <w:tcPr>
            <w:tcW w:w="1002" w:type="pct"/>
            <w:tcBorders>
              <w:top w:val="nil"/>
              <w:left w:val="single" w:sz="4" w:space="0" w:color="auto"/>
              <w:bottom w:val="nil"/>
              <w:right w:val="single" w:sz="4" w:space="0" w:color="auto"/>
            </w:tcBorders>
            <w:vAlign w:val="center"/>
          </w:tcPr>
          <w:p w14:paraId="2553919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06327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9DCF0"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2DAC64"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3B63ED" w14:textId="77777777" w:rsidR="001E14A7" w:rsidRPr="006F5CAD" w:rsidRDefault="001E14A7" w:rsidP="001E14A7">
            <w:pPr>
              <w:pStyle w:val="TAC"/>
              <w:rPr>
                <w:lang w:eastAsia="zh-CN"/>
              </w:rPr>
            </w:pPr>
            <w:r w:rsidRPr="006F5CAD">
              <w:rPr>
                <w:lang w:eastAsia="zh-CN"/>
              </w:rPr>
              <w:t>1</w:t>
            </w:r>
          </w:p>
        </w:tc>
      </w:tr>
      <w:tr w:rsidR="001E14A7" w:rsidRPr="006F5CAD" w14:paraId="172C46B6" w14:textId="77777777" w:rsidTr="004618D8">
        <w:trPr>
          <w:jc w:val="center"/>
        </w:trPr>
        <w:tc>
          <w:tcPr>
            <w:tcW w:w="1002" w:type="pct"/>
            <w:tcBorders>
              <w:top w:val="nil"/>
              <w:left w:val="single" w:sz="4" w:space="0" w:color="auto"/>
              <w:bottom w:val="nil"/>
              <w:right w:val="single" w:sz="4" w:space="0" w:color="auto"/>
            </w:tcBorders>
            <w:vAlign w:val="center"/>
          </w:tcPr>
          <w:p w14:paraId="5056D7B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9EAE7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91342" w14:textId="77777777" w:rsidR="001E14A7" w:rsidRPr="006F5CAD" w:rsidRDefault="001E14A7" w:rsidP="001E14A7">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48BA4"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EDE30D" w14:textId="77777777" w:rsidR="001E14A7" w:rsidRPr="006F5CAD" w:rsidRDefault="001E14A7" w:rsidP="001E14A7">
            <w:pPr>
              <w:pStyle w:val="TAC"/>
              <w:rPr>
                <w:lang w:eastAsia="zh-CN"/>
              </w:rPr>
            </w:pPr>
          </w:p>
        </w:tc>
      </w:tr>
      <w:tr w:rsidR="001E14A7" w:rsidRPr="006F5CAD" w14:paraId="714227CB" w14:textId="77777777" w:rsidTr="004618D8">
        <w:trPr>
          <w:jc w:val="center"/>
        </w:trPr>
        <w:tc>
          <w:tcPr>
            <w:tcW w:w="1002" w:type="pct"/>
            <w:tcBorders>
              <w:top w:val="nil"/>
              <w:left w:val="single" w:sz="4" w:space="0" w:color="auto"/>
              <w:bottom w:val="nil"/>
              <w:right w:val="single" w:sz="4" w:space="0" w:color="auto"/>
            </w:tcBorders>
            <w:vAlign w:val="center"/>
          </w:tcPr>
          <w:p w14:paraId="18A1778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574485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35ED" w14:textId="77777777" w:rsidR="001E14A7" w:rsidRPr="006F5CAD" w:rsidRDefault="001E14A7" w:rsidP="001E14A7">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9BCC2"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9B3B64" w14:textId="77777777" w:rsidR="001E14A7" w:rsidRPr="006F5CAD" w:rsidRDefault="001E14A7" w:rsidP="001E14A7">
            <w:pPr>
              <w:pStyle w:val="TAC"/>
              <w:rPr>
                <w:lang w:eastAsia="zh-CN"/>
              </w:rPr>
            </w:pPr>
          </w:p>
        </w:tc>
      </w:tr>
      <w:tr w:rsidR="001E14A7" w:rsidRPr="006F5CAD" w14:paraId="5C512BA2" w14:textId="77777777" w:rsidTr="004618D8">
        <w:trPr>
          <w:jc w:val="center"/>
        </w:trPr>
        <w:tc>
          <w:tcPr>
            <w:tcW w:w="1002" w:type="pct"/>
            <w:tcBorders>
              <w:top w:val="nil"/>
              <w:left w:val="single" w:sz="4" w:space="0" w:color="auto"/>
              <w:bottom w:val="nil"/>
              <w:right w:val="single" w:sz="4" w:space="0" w:color="auto"/>
            </w:tcBorders>
            <w:vAlign w:val="center"/>
          </w:tcPr>
          <w:p w14:paraId="11FD86F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63075A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E1DB2" w14:textId="77777777" w:rsidR="001E14A7" w:rsidRPr="006F5CAD" w:rsidRDefault="001E14A7" w:rsidP="001E14A7">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661EF0"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BDBEE4" w14:textId="77777777" w:rsidR="001E14A7" w:rsidRPr="006F5CAD" w:rsidRDefault="001E14A7" w:rsidP="001E14A7">
            <w:pPr>
              <w:pStyle w:val="TAC"/>
              <w:rPr>
                <w:lang w:eastAsia="zh-CN"/>
              </w:rPr>
            </w:pPr>
            <w:r w:rsidRPr="006F5CAD">
              <w:rPr>
                <w:lang w:eastAsia="zh-CN"/>
              </w:rPr>
              <w:t>4 and 5</w:t>
            </w:r>
          </w:p>
        </w:tc>
      </w:tr>
      <w:tr w:rsidR="001E14A7" w:rsidRPr="006F5CAD" w14:paraId="1995F3B5" w14:textId="77777777" w:rsidTr="004618D8">
        <w:trPr>
          <w:jc w:val="center"/>
        </w:trPr>
        <w:tc>
          <w:tcPr>
            <w:tcW w:w="1002" w:type="pct"/>
            <w:tcBorders>
              <w:top w:val="nil"/>
              <w:left w:val="single" w:sz="4" w:space="0" w:color="auto"/>
              <w:bottom w:val="nil"/>
              <w:right w:val="single" w:sz="4" w:space="0" w:color="auto"/>
            </w:tcBorders>
            <w:vAlign w:val="center"/>
          </w:tcPr>
          <w:p w14:paraId="3103DAF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BF40BE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94C0C" w14:textId="77777777" w:rsidR="001E14A7" w:rsidRPr="006F5CAD" w:rsidRDefault="001E14A7" w:rsidP="001E14A7">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4674BF1"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9D91F62" w14:textId="77777777" w:rsidR="001E14A7" w:rsidRPr="006F5CAD" w:rsidRDefault="001E14A7" w:rsidP="001E14A7">
            <w:pPr>
              <w:pStyle w:val="TAC"/>
              <w:rPr>
                <w:lang w:eastAsia="zh-CN"/>
              </w:rPr>
            </w:pPr>
          </w:p>
        </w:tc>
      </w:tr>
      <w:tr w:rsidR="001E14A7" w:rsidRPr="006F5CAD" w14:paraId="496ACD0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B3190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D41D2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015F2" w14:textId="77777777" w:rsidR="001E14A7" w:rsidRPr="006F5CAD" w:rsidRDefault="001E14A7" w:rsidP="001E14A7">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C06D395"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EFDFD5" w14:textId="77777777" w:rsidR="001E14A7" w:rsidRPr="006F5CAD" w:rsidRDefault="001E14A7" w:rsidP="001E14A7">
            <w:pPr>
              <w:pStyle w:val="TAC"/>
              <w:rPr>
                <w:lang w:eastAsia="zh-CN"/>
              </w:rPr>
            </w:pPr>
          </w:p>
        </w:tc>
      </w:tr>
      <w:tr w:rsidR="001E14A7" w:rsidRPr="006F5CAD" w14:paraId="41CCF8A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47D5D1" w14:textId="77777777" w:rsidR="001E14A7" w:rsidRPr="006F5CAD" w:rsidRDefault="001E14A7" w:rsidP="001E14A7">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5BE271B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19315B90"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592743D"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2E82023B"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C9C6281"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267BDD3C"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E30FA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DB5C3F"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6E9EC0" w14:textId="77777777" w:rsidR="001E14A7" w:rsidRPr="006F5CAD" w:rsidRDefault="001E14A7" w:rsidP="001E14A7">
            <w:pPr>
              <w:pStyle w:val="TAC"/>
              <w:rPr>
                <w:lang w:eastAsia="zh-CN"/>
              </w:rPr>
            </w:pPr>
            <w:r w:rsidRPr="006F5CAD">
              <w:rPr>
                <w:lang w:eastAsia="zh-CN"/>
              </w:rPr>
              <w:t>4 and 5</w:t>
            </w:r>
          </w:p>
        </w:tc>
      </w:tr>
      <w:tr w:rsidR="001E14A7" w:rsidRPr="006F5CAD" w14:paraId="2A16D32A" w14:textId="77777777" w:rsidTr="004618D8">
        <w:trPr>
          <w:jc w:val="center"/>
        </w:trPr>
        <w:tc>
          <w:tcPr>
            <w:tcW w:w="1002" w:type="pct"/>
            <w:tcBorders>
              <w:top w:val="nil"/>
              <w:left w:val="single" w:sz="4" w:space="0" w:color="auto"/>
              <w:bottom w:val="nil"/>
              <w:right w:val="single" w:sz="4" w:space="0" w:color="auto"/>
            </w:tcBorders>
            <w:vAlign w:val="center"/>
          </w:tcPr>
          <w:p w14:paraId="6F6AF9E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01DC5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F1C7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1A41538"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ECEAEDB" w14:textId="77777777" w:rsidR="001E14A7" w:rsidRPr="006F5CAD" w:rsidRDefault="001E14A7" w:rsidP="001E14A7">
            <w:pPr>
              <w:pStyle w:val="TAC"/>
              <w:rPr>
                <w:lang w:eastAsia="zh-CN"/>
              </w:rPr>
            </w:pPr>
          </w:p>
        </w:tc>
      </w:tr>
      <w:tr w:rsidR="001E14A7" w:rsidRPr="006F5CAD" w14:paraId="12C0944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AFBBC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C478E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E4A52"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560BEB"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014384C" w14:textId="77777777" w:rsidR="001E14A7" w:rsidRPr="006F5CAD" w:rsidRDefault="001E14A7" w:rsidP="001E14A7">
            <w:pPr>
              <w:pStyle w:val="TAC"/>
              <w:rPr>
                <w:lang w:eastAsia="zh-CN"/>
              </w:rPr>
            </w:pPr>
          </w:p>
        </w:tc>
      </w:tr>
      <w:tr w:rsidR="001E14A7" w:rsidRPr="006F5CAD" w14:paraId="18AAB62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043086" w14:textId="77777777" w:rsidR="001E14A7" w:rsidRPr="006F5CAD" w:rsidRDefault="001E14A7" w:rsidP="001E14A7">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18C62CEB"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5B5FB9B"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1822C2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69E5D21D"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0BA8C39"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7FA2353A"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E1001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ECC2162"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296F96" w14:textId="77777777" w:rsidR="001E14A7" w:rsidRPr="006F5CAD" w:rsidRDefault="001E14A7" w:rsidP="001E14A7">
            <w:pPr>
              <w:pStyle w:val="TAC"/>
              <w:rPr>
                <w:lang w:eastAsia="zh-CN"/>
              </w:rPr>
            </w:pPr>
            <w:r w:rsidRPr="006F5CAD">
              <w:rPr>
                <w:lang w:eastAsia="zh-CN"/>
              </w:rPr>
              <w:t>4 and 5</w:t>
            </w:r>
          </w:p>
        </w:tc>
      </w:tr>
      <w:tr w:rsidR="001E14A7" w:rsidRPr="006F5CAD" w14:paraId="7634E1E8" w14:textId="77777777" w:rsidTr="004618D8">
        <w:trPr>
          <w:jc w:val="center"/>
        </w:trPr>
        <w:tc>
          <w:tcPr>
            <w:tcW w:w="1002" w:type="pct"/>
            <w:tcBorders>
              <w:top w:val="nil"/>
              <w:left w:val="single" w:sz="4" w:space="0" w:color="auto"/>
              <w:bottom w:val="nil"/>
              <w:right w:val="single" w:sz="4" w:space="0" w:color="auto"/>
            </w:tcBorders>
            <w:vAlign w:val="center"/>
          </w:tcPr>
          <w:p w14:paraId="681B5FF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3C95F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1F06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80B14E"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61EC9E9" w14:textId="77777777" w:rsidR="001E14A7" w:rsidRPr="006F5CAD" w:rsidRDefault="001E14A7" w:rsidP="001E14A7">
            <w:pPr>
              <w:pStyle w:val="TAC"/>
              <w:rPr>
                <w:lang w:eastAsia="zh-CN"/>
              </w:rPr>
            </w:pPr>
          </w:p>
        </w:tc>
      </w:tr>
      <w:tr w:rsidR="001E14A7" w:rsidRPr="006F5CAD" w14:paraId="548B079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5CB818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36239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02D1F"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CCFF339"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0B2C061" w14:textId="77777777" w:rsidR="001E14A7" w:rsidRPr="006F5CAD" w:rsidRDefault="001E14A7" w:rsidP="001E14A7">
            <w:pPr>
              <w:pStyle w:val="TAC"/>
              <w:rPr>
                <w:lang w:eastAsia="zh-CN"/>
              </w:rPr>
            </w:pPr>
          </w:p>
        </w:tc>
      </w:tr>
      <w:tr w:rsidR="001E14A7" w:rsidRPr="006F5CAD" w14:paraId="0C64DC4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4AE9766" w14:textId="77777777" w:rsidR="001E14A7" w:rsidRPr="006F5CAD" w:rsidRDefault="001E14A7" w:rsidP="001E14A7">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8F30DB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F6190BA"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6CF9FD58"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D7907A3"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726DCFF"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68F8E1E0"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FE33E7"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1A037A"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044201" w14:textId="77777777" w:rsidR="001E14A7" w:rsidRPr="006F5CAD" w:rsidRDefault="001E14A7" w:rsidP="001E14A7">
            <w:pPr>
              <w:pStyle w:val="TAC"/>
              <w:rPr>
                <w:lang w:eastAsia="zh-CN"/>
              </w:rPr>
            </w:pPr>
            <w:r w:rsidRPr="006F5CAD">
              <w:rPr>
                <w:lang w:eastAsia="zh-CN"/>
              </w:rPr>
              <w:t>4 and 5</w:t>
            </w:r>
          </w:p>
        </w:tc>
      </w:tr>
      <w:tr w:rsidR="001E14A7" w:rsidRPr="006F5CAD" w14:paraId="72EF8374" w14:textId="77777777" w:rsidTr="004618D8">
        <w:trPr>
          <w:jc w:val="center"/>
        </w:trPr>
        <w:tc>
          <w:tcPr>
            <w:tcW w:w="1002" w:type="pct"/>
            <w:tcBorders>
              <w:top w:val="nil"/>
              <w:left w:val="single" w:sz="4" w:space="0" w:color="auto"/>
              <w:bottom w:val="nil"/>
              <w:right w:val="single" w:sz="4" w:space="0" w:color="auto"/>
            </w:tcBorders>
            <w:vAlign w:val="center"/>
          </w:tcPr>
          <w:p w14:paraId="1464822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EE259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9BDB5"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B3FD2FF"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A8E5F6B" w14:textId="77777777" w:rsidR="001E14A7" w:rsidRPr="006F5CAD" w:rsidRDefault="001E14A7" w:rsidP="001E14A7">
            <w:pPr>
              <w:pStyle w:val="TAC"/>
              <w:rPr>
                <w:lang w:eastAsia="zh-CN"/>
              </w:rPr>
            </w:pPr>
          </w:p>
        </w:tc>
      </w:tr>
      <w:tr w:rsidR="001E14A7" w:rsidRPr="006F5CAD" w14:paraId="2D34ABB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92F57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DEFD7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DA887"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F26F9AB"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44D88F" w14:textId="77777777" w:rsidR="001E14A7" w:rsidRPr="006F5CAD" w:rsidRDefault="001E14A7" w:rsidP="001E14A7">
            <w:pPr>
              <w:pStyle w:val="TAC"/>
              <w:rPr>
                <w:lang w:eastAsia="zh-CN"/>
              </w:rPr>
            </w:pPr>
          </w:p>
        </w:tc>
      </w:tr>
      <w:tr w:rsidR="001E14A7" w:rsidRPr="006F5CAD" w14:paraId="4692F00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8AC1CB6" w14:textId="77777777" w:rsidR="001E14A7" w:rsidRPr="006F5CAD" w:rsidRDefault="001E14A7" w:rsidP="001E14A7">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DD669C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5A4D435"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F6DB1B9"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E47D016"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3406B994"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010A3797"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0340A6"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3DAE7"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81908B" w14:textId="77777777" w:rsidR="001E14A7" w:rsidRPr="006F5CAD" w:rsidRDefault="001E14A7" w:rsidP="001E14A7">
            <w:pPr>
              <w:pStyle w:val="TAC"/>
              <w:rPr>
                <w:lang w:eastAsia="zh-CN"/>
              </w:rPr>
            </w:pPr>
            <w:r w:rsidRPr="006F5CAD">
              <w:rPr>
                <w:lang w:eastAsia="zh-CN"/>
              </w:rPr>
              <w:t>4 and 5</w:t>
            </w:r>
          </w:p>
        </w:tc>
      </w:tr>
      <w:tr w:rsidR="001E14A7" w:rsidRPr="006F5CAD" w14:paraId="085AC1D6" w14:textId="77777777" w:rsidTr="004618D8">
        <w:trPr>
          <w:jc w:val="center"/>
        </w:trPr>
        <w:tc>
          <w:tcPr>
            <w:tcW w:w="1002" w:type="pct"/>
            <w:tcBorders>
              <w:top w:val="nil"/>
              <w:left w:val="single" w:sz="4" w:space="0" w:color="auto"/>
              <w:bottom w:val="nil"/>
              <w:right w:val="single" w:sz="4" w:space="0" w:color="auto"/>
            </w:tcBorders>
            <w:vAlign w:val="center"/>
          </w:tcPr>
          <w:p w14:paraId="0E0E3BA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313D8C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012F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594BBA3"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5EF4C9B" w14:textId="77777777" w:rsidR="001E14A7" w:rsidRPr="006F5CAD" w:rsidRDefault="001E14A7" w:rsidP="001E14A7">
            <w:pPr>
              <w:pStyle w:val="TAC"/>
              <w:rPr>
                <w:lang w:eastAsia="zh-CN"/>
              </w:rPr>
            </w:pPr>
          </w:p>
        </w:tc>
      </w:tr>
      <w:tr w:rsidR="001E14A7" w:rsidRPr="006F5CAD" w14:paraId="6EAC406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CAD4F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886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C4C32"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343F2CE"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C69E1B" w14:textId="77777777" w:rsidR="001E14A7" w:rsidRPr="006F5CAD" w:rsidRDefault="001E14A7" w:rsidP="001E14A7">
            <w:pPr>
              <w:pStyle w:val="TAC"/>
              <w:rPr>
                <w:lang w:eastAsia="zh-CN"/>
              </w:rPr>
            </w:pPr>
          </w:p>
        </w:tc>
      </w:tr>
      <w:tr w:rsidR="001E14A7" w:rsidRPr="006F5CAD" w14:paraId="57D72C0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12FC460" w14:textId="77777777" w:rsidR="001E14A7" w:rsidRPr="006F5CAD" w:rsidRDefault="001E14A7" w:rsidP="001E14A7">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08D749D"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DBF676D"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42EFA9E0"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F54BD2E"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70EA8080"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6F5092D4"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DB14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259CD2"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FE0374" w14:textId="77777777" w:rsidR="001E14A7" w:rsidRPr="006F5CAD" w:rsidRDefault="001E14A7" w:rsidP="001E14A7">
            <w:pPr>
              <w:pStyle w:val="TAC"/>
              <w:rPr>
                <w:lang w:eastAsia="zh-CN"/>
              </w:rPr>
            </w:pPr>
            <w:r w:rsidRPr="006F5CAD">
              <w:rPr>
                <w:lang w:eastAsia="zh-CN"/>
              </w:rPr>
              <w:t>4 and 5</w:t>
            </w:r>
          </w:p>
        </w:tc>
      </w:tr>
      <w:tr w:rsidR="001E14A7" w:rsidRPr="006F5CAD" w14:paraId="54D312A4" w14:textId="77777777" w:rsidTr="004618D8">
        <w:trPr>
          <w:jc w:val="center"/>
        </w:trPr>
        <w:tc>
          <w:tcPr>
            <w:tcW w:w="1002" w:type="pct"/>
            <w:tcBorders>
              <w:top w:val="nil"/>
              <w:left w:val="single" w:sz="4" w:space="0" w:color="auto"/>
              <w:bottom w:val="nil"/>
              <w:right w:val="single" w:sz="4" w:space="0" w:color="auto"/>
            </w:tcBorders>
            <w:vAlign w:val="center"/>
          </w:tcPr>
          <w:p w14:paraId="74C07C1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765EBC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40924"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7AF729B"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0CC9DEB" w14:textId="77777777" w:rsidR="001E14A7" w:rsidRPr="006F5CAD" w:rsidRDefault="001E14A7" w:rsidP="001E14A7">
            <w:pPr>
              <w:pStyle w:val="TAC"/>
              <w:rPr>
                <w:lang w:eastAsia="zh-CN"/>
              </w:rPr>
            </w:pPr>
          </w:p>
        </w:tc>
      </w:tr>
      <w:tr w:rsidR="001E14A7" w:rsidRPr="006F5CAD" w14:paraId="109AA7E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7F085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0385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D4A2D"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837684"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667B72" w14:textId="77777777" w:rsidR="001E14A7" w:rsidRPr="006F5CAD" w:rsidRDefault="001E14A7" w:rsidP="001E14A7">
            <w:pPr>
              <w:pStyle w:val="TAC"/>
              <w:rPr>
                <w:lang w:eastAsia="zh-CN"/>
              </w:rPr>
            </w:pPr>
          </w:p>
        </w:tc>
      </w:tr>
      <w:tr w:rsidR="001E14A7" w:rsidRPr="006F5CAD" w14:paraId="10612D6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828C49B" w14:textId="77777777" w:rsidR="001E14A7" w:rsidRPr="006F5CAD" w:rsidRDefault="001E14A7" w:rsidP="001E14A7">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F0B26CD"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9DC8507"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3BE82F71"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5570C9FB" w14:textId="77777777" w:rsidR="001E14A7" w:rsidRPr="006F5CAD" w:rsidRDefault="001E14A7" w:rsidP="001E14A7">
            <w:pPr>
              <w:pStyle w:val="TAC"/>
              <w:rPr>
                <w:vertAlign w:val="superscript"/>
              </w:rPr>
            </w:pPr>
            <w:r w:rsidRPr="006F5CAD">
              <w:t>CA_n25A-n41A</w:t>
            </w:r>
            <w:r w:rsidRPr="006F5CAD">
              <w:rPr>
                <w:vertAlign w:val="superscript"/>
              </w:rPr>
              <w:t>7</w:t>
            </w:r>
          </w:p>
          <w:p w14:paraId="63018A68" w14:textId="77777777" w:rsidR="001E14A7" w:rsidRPr="006F5CAD" w:rsidRDefault="001E14A7" w:rsidP="001E14A7">
            <w:pPr>
              <w:pStyle w:val="TAC"/>
              <w:rPr>
                <w:vertAlign w:val="superscript"/>
              </w:rPr>
            </w:pPr>
            <w:r w:rsidRPr="006F5CAD">
              <w:t>CA_n25A-n71A</w:t>
            </w:r>
            <w:r w:rsidRPr="006F5CAD">
              <w:rPr>
                <w:vertAlign w:val="superscript"/>
              </w:rPr>
              <w:t>7</w:t>
            </w:r>
          </w:p>
          <w:p w14:paraId="4D27AB05" w14:textId="77777777" w:rsidR="001E14A7" w:rsidRPr="006F5CAD" w:rsidRDefault="001E14A7" w:rsidP="001E14A7">
            <w:pPr>
              <w:pStyle w:val="TAC"/>
              <w:rPr>
                <w:vertAlign w:val="superscript"/>
              </w:rPr>
            </w:pPr>
            <w:r w:rsidRPr="006F5CAD">
              <w:t>CA_n41A-n71A</w:t>
            </w:r>
            <w:r w:rsidRPr="006F5CAD">
              <w:rPr>
                <w:vertAlign w:val="superscript"/>
              </w:rPr>
              <w:t>7</w:t>
            </w:r>
          </w:p>
          <w:p w14:paraId="05D8C699" w14:textId="77777777" w:rsidR="001E14A7" w:rsidRPr="006F5CAD" w:rsidRDefault="001E14A7" w:rsidP="001E14A7">
            <w:pPr>
              <w:pStyle w:val="TAC"/>
              <w:rPr>
                <w:szCs w:val="18"/>
              </w:rPr>
            </w:pPr>
            <w:r w:rsidRPr="006F5CAD">
              <w:rPr>
                <w:szCs w:val="18"/>
              </w:rPr>
              <w:t>CA_n41C</w:t>
            </w:r>
            <w:r w:rsidRPr="006F5CAD">
              <w:rPr>
                <w:szCs w:val="18"/>
                <w:vertAlign w:val="superscript"/>
              </w:rPr>
              <w:t>7</w:t>
            </w:r>
            <w:r w:rsidRPr="006F5CAD">
              <w:rPr>
                <w:vertAlign w:val="superscript"/>
              </w:rPr>
              <w:t>,9</w:t>
            </w:r>
          </w:p>
          <w:p w14:paraId="68477EA5" w14:textId="77777777" w:rsidR="001E14A7" w:rsidRPr="006F5CAD" w:rsidRDefault="001E14A7" w:rsidP="001E14A7">
            <w:pPr>
              <w:pStyle w:val="TAC"/>
            </w:pPr>
            <w:r w:rsidRPr="006F5CAD">
              <w:t>CA_n25A-n41C</w:t>
            </w:r>
          </w:p>
          <w:p w14:paraId="19D28072" w14:textId="77777777" w:rsidR="001E14A7" w:rsidRPr="006F5CAD" w:rsidRDefault="001E14A7" w:rsidP="001E14A7">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B965C99"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B227E"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16E523"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6CAEAD3D" w14:textId="77777777" w:rsidTr="004618D8">
        <w:trPr>
          <w:jc w:val="center"/>
        </w:trPr>
        <w:tc>
          <w:tcPr>
            <w:tcW w:w="1002" w:type="pct"/>
            <w:tcBorders>
              <w:top w:val="nil"/>
              <w:left w:val="single" w:sz="4" w:space="0" w:color="auto"/>
              <w:bottom w:val="nil"/>
              <w:right w:val="single" w:sz="4" w:space="0" w:color="auto"/>
            </w:tcBorders>
            <w:vAlign w:val="center"/>
          </w:tcPr>
          <w:p w14:paraId="7B16CEE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50B9C7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ECF36"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00AC2" w14:textId="77777777" w:rsidR="001E14A7" w:rsidRPr="006F5CAD" w:rsidRDefault="001E14A7" w:rsidP="001E14A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E097A89" w14:textId="77777777" w:rsidR="001E14A7" w:rsidRPr="006F5CAD" w:rsidRDefault="001E14A7" w:rsidP="001E14A7">
            <w:pPr>
              <w:pStyle w:val="TAC"/>
              <w:rPr>
                <w:rFonts w:cs="Arial"/>
                <w:szCs w:val="18"/>
                <w:lang w:eastAsia="zh-CN"/>
              </w:rPr>
            </w:pPr>
          </w:p>
        </w:tc>
      </w:tr>
      <w:tr w:rsidR="001E14A7" w:rsidRPr="006F5CAD" w14:paraId="039A5CB9" w14:textId="77777777" w:rsidTr="004618D8">
        <w:trPr>
          <w:jc w:val="center"/>
        </w:trPr>
        <w:tc>
          <w:tcPr>
            <w:tcW w:w="1002" w:type="pct"/>
            <w:tcBorders>
              <w:top w:val="nil"/>
              <w:left w:val="single" w:sz="4" w:space="0" w:color="auto"/>
              <w:bottom w:val="nil"/>
              <w:right w:val="single" w:sz="4" w:space="0" w:color="auto"/>
            </w:tcBorders>
            <w:vAlign w:val="center"/>
          </w:tcPr>
          <w:p w14:paraId="0438E45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59C95B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8DC49"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79C95"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5EE594" w14:textId="77777777" w:rsidR="001E14A7" w:rsidRPr="006F5CAD" w:rsidRDefault="001E14A7" w:rsidP="001E14A7">
            <w:pPr>
              <w:pStyle w:val="TAC"/>
              <w:rPr>
                <w:rFonts w:cs="Arial"/>
                <w:szCs w:val="18"/>
                <w:lang w:eastAsia="zh-CN"/>
              </w:rPr>
            </w:pPr>
          </w:p>
        </w:tc>
      </w:tr>
      <w:tr w:rsidR="001E14A7" w:rsidRPr="006F5CAD" w14:paraId="45E54C7A" w14:textId="77777777" w:rsidTr="004618D8">
        <w:trPr>
          <w:jc w:val="center"/>
        </w:trPr>
        <w:tc>
          <w:tcPr>
            <w:tcW w:w="1002" w:type="pct"/>
            <w:tcBorders>
              <w:top w:val="nil"/>
              <w:left w:val="single" w:sz="4" w:space="0" w:color="auto"/>
              <w:bottom w:val="nil"/>
              <w:right w:val="single" w:sz="4" w:space="0" w:color="auto"/>
            </w:tcBorders>
            <w:vAlign w:val="center"/>
          </w:tcPr>
          <w:p w14:paraId="53E3E5B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F0ACBE"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1FDA4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04B24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3900ED" w14:textId="77777777" w:rsidR="001E14A7" w:rsidRPr="006F5CAD" w:rsidRDefault="001E14A7" w:rsidP="001E14A7">
            <w:pPr>
              <w:pStyle w:val="TAC"/>
              <w:rPr>
                <w:rFonts w:cs="Arial"/>
                <w:szCs w:val="18"/>
                <w:lang w:eastAsia="zh-CN"/>
              </w:rPr>
            </w:pPr>
            <w:r w:rsidRPr="006F5CAD">
              <w:rPr>
                <w:rFonts w:cs="Arial"/>
                <w:szCs w:val="18"/>
                <w:lang w:eastAsia="zh-CN"/>
              </w:rPr>
              <w:t>1</w:t>
            </w:r>
          </w:p>
        </w:tc>
      </w:tr>
      <w:tr w:rsidR="001E14A7" w:rsidRPr="006F5CAD" w14:paraId="519FBA96" w14:textId="77777777" w:rsidTr="004618D8">
        <w:trPr>
          <w:jc w:val="center"/>
        </w:trPr>
        <w:tc>
          <w:tcPr>
            <w:tcW w:w="1002" w:type="pct"/>
            <w:tcBorders>
              <w:top w:val="nil"/>
              <w:left w:val="single" w:sz="4" w:space="0" w:color="auto"/>
              <w:bottom w:val="nil"/>
              <w:right w:val="single" w:sz="4" w:space="0" w:color="auto"/>
            </w:tcBorders>
            <w:vAlign w:val="center"/>
          </w:tcPr>
          <w:p w14:paraId="08B3CFF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53F1DC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66920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D8ABC" w14:textId="77777777" w:rsidR="001E14A7" w:rsidRPr="006F5CAD" w:rsidRDefault="001E14A7" w:rsidP="001E14A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7C026DC" w14:textId="77777777" w:rsidR="001E14A7" w:rsidRPr="006F5CAD" w:rsidRDefault="001E14A7" w:rsidP="001E14A7">
            <w:pPr>
              <w:pStyle w:val="TAC"/>
              <w:rPr>
                <w:rFonts w:cs="Arial"/>
                <w:szCs w:val="18"/>
                <w:lang w:eastAsia="zh-CN"/>
              </w:rPr>
            </w:pPr>
          </w:p>
        </w:tc>
      </w:tr>
      <w:tr w:rsidR="001E14A7" w:rsidRPr="006F5CAD" w14:paraId="4B1E83AD" w14:textId="77777777" w:rsidTr="004618D8">
        <w:trPr>
          <w:jc w:val="center"/>
        </w:trPr>
        <w:tc>
          <w:tcPr>
            <w:tcW w:w="1002" w:type="pct"/>
            <w:tcBorders>
              <w:top w:val="nil"/>
              <w:left w:val="single" w:sz="4" w:space="0" w:color="auto"/>
              <w:bottom w:val="nil"/>
              <w:right w:val="single" w:sz="4" w:space="0" w:color="auto"/>
            </w:tcBorders>
            <w:vAlign w:val="center"/>
          </w:tcPr>
          <w:p w14:paraId="77C5DF3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1108D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CDB14"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BD3FF1"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4AEACC" w14:textId="77777777" w:rsidR="001E14A7" w:rsidRPr="006F5CAD" w:rsidRDefault="001E14A7" w:rsidP="001E14A7">
            <w:pPr>
              <w:pStyle w:val="TAC"/>
              <w:rPr>
                <w:rFonts w:cs="Arial"/>
                <w:szCs w:val="18"/>
                <w:lang w:eastAsia="zh-CN"/>
              </w:rPr>
            </w:pPr>
          </w:p>
        </w:tc>
      </w:tr>
      <w:tr w:rsidR="001E14A7" w:rsidRPr="006F5CAD" w14:paraId="228E8E91" w14:textId="77777777" w:rsidTr="004618D8">
        <w:trPr>
          <w:jc w:val="center"/>
        </w:trPr>
        <w:tc>
          <w:tcPr>
            <w:tcW w:w="1002" w:type="pct"/>
            <w:tcBorders>
              <w:top w:val="nil"/>
              <w:left w:val="single" w:sz="4" w:space="0" w:color="auto"/>
              <w:bottom w:val="nil"/>
              <w:right w:val="single" w:sz="4" w:space="0" w:color="auto"/>
            </w:tcBorders>
            <w:vAlign w:val="center"/>
          </w:tcPr>
          <w:p w14:paraId="6CAE6F8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F91BD4"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D7E0A"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C9205F"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EBB514"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72816D18" w14:textId="77777777" w:rsidTr="004618D8">
        <w:trPr>
          <w:jc w:val="center"/>
        </w:trPr>
        <w:tc>
          <w:tcPr>
            <w:tcW w:w="1002" w:type="pct"/>
            <w:tcBorders>
              <w:top w:val="nil"/>
              <w:left w:val="single" w:sz="4" w:space="0" w:color="auto"/>
              <w:bottom w:val="nil"/>
              <w:right w:val="single" w:sz="4" w:space="0" w:color="auto"/>
            </w:tcBorders>
            <w:vAlign w:val="center"/>
          </w:tcPr>
          <w:p w14:paraId="5200236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5AC7E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B416E7"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2DF6CE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0623469" w14:textId="77777777" w:rsidR="001E14A7" w:rsidRPr="006F5CAD" w:rsidRDefault="001E14A7" w:rsidP="001E14A7">
            <w:pPr>
              <w:pStyle w:val="TAC"/>
              <w:rPr>
                <w:rFonts w:cs="Arial"/>
                <w:szCs w:val="18"/>
                <w:lang w:eastAsia="zh-CN"/>
              </w:rPr>
            </w:pPr>
          </w:p>
        </w:tc>
      </w:tr>
      <w:tr w:rsidR="001E14A7" w:rsidRPr="006F5CAD" w14:paraId="18D146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43207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413AB1"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755A63"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A1969BE"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FA9FCD" w14:textId="77777777" w:rsidR="001E14A7" w:rsidRPr="006F5CAD" w:rsidRDefault="001E14A7" w:rsidP="001E14A7">
            <w:pPr>
              <w:pStyle w:val="TAC"/>
              <w:rPr>
                <w:rFonts w:cs="Arial"/>
                <w:szCs w:val="18"/>
                <w:lang w:eastAsia="zh-CN"/>
              </w:rPr>
            </w:pPr>
          </w:p>
        </w:tc>
      </w:tr>
      <w:tr w:rsidR="001E14A7" w:rsidRPr="006F5CAD" w14:paraId="305E6FD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784A1E" w14:textId="77777777" w:rsidR="001E14A7" w:rsidRPr="006F5CAD" w:rsidRDefault="001E14A7" w:rsidP="001E14A7">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4C036FE"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D0A7CCC"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66285BD"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2CB15F2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2B9C3D8D" w14:textId="77777777" w:rsidR="001E14A7" w:rsidRPr="006F5CAD" w:rsidRDefault="001E14A7" w:rsidP="001E14A7">
            <w:pPr>
              <w:pStyle w:val="TAC"/>
              <w:rPr>
                <w:lang w:eastAsia="zh-CN"/>
              </w:rPr>
            </w:pPr>
            <w:r w:rsidRPr="006F5CAD">
              <w:rPr>
                <w:szCs w:val="18"/>
              </w:rPr>
              <w:t>CA_n25A-n41C</w:t>
            </w:r>
          </w:p>
          <w:p w14:paraId="23F210A8"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1875CCFC"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p w14:paraId="7A458BC0" w14:textId="77777777" w:rsidR="001E14A7" w:rsidRPr="006F5CAD" w:rsidRDefault="001E14A7" w:rsidP="001E14A7">
            <w:pPr>
              <w:pStyle w:val="TAC"/>
              <w:rPr>
                <w:lang w:eastAsia="zh-CN"/>
              </w:rPr>
            </w:pPr>
            <w:r w:rsidRPr="006F5CAD">
              <w:rPr>
                <w:szCs w:val="18"/>
              </w:rPr>
              <w:t>CA_n41C-n71A</w:t>
            </w:r>
          </w:p>
          <w:p w14:paraId="590F4B65" w14:textId="77777777" w:rsidR="001E14A7" w:rsidRPr="006F5CAD" w:rsidRDefault="001E14A7" w:rsidP="001E14A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C4B4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7046EB"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5D8FB2"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0E55E1EC" w14:textId="77777777" w:rsidTr="004618D8">
        <w:trPr>
          <w:jc w:val="center"/>
        </w:trPr>
        <w:tc>
          <w:tcPr>
            <w:tcW w:w="1002" w:type="pct"/>
            <w:tcBorders>
              <w:top w:val="nil"/>
              <w:left w:val="single" w:sz="4" w:space="0" w:color="auto"/>
              <w:bottom w:val="nil"/>
              <w:right w:val="single" w:sz="4" w:space="0" w:color="auto"/>
            </w:tcBorders>
            <w:vAlign w:val="center"/>
          </w:tcPr>
          <w:p w14:paraId="31F54C3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79D444"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D0F8F7"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EBE16A"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33767F" w14:textId="77777777" w:rsidR="001E14A7" w:rsidRPr="006F5CAD" w:rsidRDefault="001E14A7" w:rsidP="001E14A7">
            <w:pPr>
              <w:pStyle w:val="TAC"/>
              <w:rPr>
                <w:rFonts w:cs="Arial"/>
                <w:szCs w:val="18"/>
                <w:lang w:eastAsia="zh-CN"/>
              </w:rPr>
            </w:pPr>
          </w:p>
        </w:tc>
      </w:tr>
      <w:tr w:rsidR="001E14A7" w:rsidRPr="006F5CAD" w14:paraId="7EC7ED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C8D0E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033AA3"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ED3756"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B70B9F3"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E9AAC12" w14:textId="77777777" w:rsidR="001E14A7" w:rsidRPr="006F5CAD" w:rsidRDefault="001E14A7" w:rsidP="001E14A7">
            <w:pPr>
              <w:pStyle w:val="TAC"/>
              <w:rPr>
                <w:rFonts w:cs="Arial"/>
                <w:szCs w:val="18"/>
                <w:lang w:eastAsia="zh-CN"/>
              </w:rPr>
            </w:pPr>
          </w:p>
        </w:tc>
      </w:tr>
      <w:tr w:rsidR="001E14A7" w:rsidRPr="006F5CAD" w14:paraId="359721F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F6F0F3" w14:textId="77777777" w:rsidR="001E14A7" w:rsidRPr="006F5CAD" w:rsidRDefault="001E14A7" w:rsidP="001E14A7">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5A867D1B"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47A650C"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6838150"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E048898"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1EF90158" w14:textId="77777777" w:rsidR="001E14A7" w:rsidRPr="006F5CAD" w:rsidRDefault="001E14A7" w:rsidP="001E14A7">
            <w:pPr>
              <w:pStyle w:val="TAC"/>
              <w:rPr>
                <w:lang w:eastAsia="zh-CN"/>
              </w:rPr>
            </w:pPr>
            <w:r w:rsidRPr="006F5CAD">
              <w:rPr>
                <w:szCs w:val="18"/>
              </w:rPr>
              <w:t>CA_n25A-n41C</w:t>
            </w:r>
          </w:p>
          <w:p w14:paraId="51B54371"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31E921EA"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p w14:paraId="57C6DC02" w14:textId="77777777" w:rsidR="001E14A7" w:rsidRPr="006F5CAD" w:rsidRDefault="001E14A7" w:rsidP="001E14A7">
            <w:pPr>
              <w:pStyle w:val="TAC"/>
              <w:rPr>
                <w:lang w:eastAsia="zh-CN"/>
              </w:rPr>
            </w:pPr>
            <w:r w:rsidRPr="006F5CAD">
              <w:rPr>
                <w:szCs w:val="18"/>
              </w:rPr>
              <w:t>CA_n41C-n71A</w:t>
            </w:r>
          </w:p>
          <w:p w14:paraId="02F315F1" w14:textId="77777777" w:rsidR="001E14A7" w:rsidRPr="006F5CAD" w:rsidRDefault="001E14A7" w:rsidP="001E14A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D708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CF2CACE"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795B108E"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68B7CF52" w14:textId="77777777" w:rsidTr="004618D8">
        <w:trPr>
          <w:jc w:val="center"/>
        </w:trPr>
        <w:tc>
          <w:tcPr>
            <w:tcW w:w="1002" w:type="pct"/>
            <w:tcBorders>
              <w:top w:val="nil"/>
              <w:left w:val="single" w:sz="4" w:space="0" w:color="auto"/>
              <w:bottom w:val="nil"/>
              <w:right w:val="single" w:sz="4" w:space="0" w:color="auto"/>
            </w:tcBorders>
            <w:vAlign w:val="center"/>
          </w:tcPr>
          <w:p w14:paraId="01FF608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D277D7A"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058804"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23FD20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5682DF4" w14:textId="77777777" w:rsidR="001E14A7" w:rsidRPr="006F5CAD" w:rsidRDefault="001E14A7" w:rsidP="001E14A7">
            <w:pPr>
              <w:pStyle w:val="TAC"/>
              <w:rPr>
                <w:rFonts w:cs="Arial"/>
                <w:szCs w:val="18"/>
                <w:lang w:eastAsia="zh-CN"/>
              </w:rPr>
            </w:pPr>
          </w:p>
        </w:tc>
      </w:tr>
      <w:tr w:rsidR="001E14A7" w:rsidRPr="006F5CAD" w14:paraId="1789845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E9959E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1BAA7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67A1A0"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EB03D68"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30A728" w14:textId="77777777" w:rsidR="001E14A7" w:rsidRPr="006F5CAD" w:rsidRDefault="001E14A7" w:rsidP="001E14A7">
            <w:pPr>
              <w:pStyle w:val="TAC"/>
              <w:rPr>
                <w:rFonts w:cs="Arial"/>
                <w:szCs w:val="18"/>
                <w:lang w:eastAsia="zh-CN"/>
              </w:rPr>
            </w:pPr>
          </w:p>
        </w:tc>
      </w:tr>
      <w:tr w:rsidR="001E14A7" w:rsidRPr="006F5CAD" w14:paraId="0E7D78E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1A70381" w14:textId="77777777" w:rsidR="001E14A7" w:rsidRPr="006F5CAD" w:rsidRDefault="001E14A7" w:rsidP="001E14A7">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F3E360B"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0AC1718"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04FEB80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3AE7BDBD" w14:textId="77777777" w:rsidR="001E14A7" w:rsidRPr="006F5CAD" w:rsidRDefault="001E14A7" w:rsidP="001E14A7">
            <w:pPr>
              <w:pStyle w:val="TAC"/>
              <w:rPr>
                <w:szCs w:val="18"/>
              </w:rPr>
            </w:pPr>
            <w:r w:rsidRPr="006F5CAD">
              <w:rPr>
                <w:szCs w:val="18"/>
              </w:rPr>
              <w:t>CA_n25A-n41A</w:t>
            </w:r>
            <w:r w:rsidRPr="006F5CAD">
              <w:rPr>
                <w:vertAlign w:val="superscript"/>
                <w:lang w:eastAsia="zh-CN"/>
              </w:rPr>
              <w:t>7</w:t>
            </w:r>
          </w:p>
          <w:p w14:paraId="6766CE87" w14:textId="77777777" w:rsidR="001E14A7" w:rsidRPr="006F5CAD" w:rsidRDefault="001E14A7" w:rsidP="001E14A7">
            <w:pPr>
              <w:pStyle w:val="TAC"/>
              <w:rPr>
                <w:szCs w:val="18"/>
              </w:rPr>
            </w:pPr>
            <w:r w:rsidRPr="006F5CAD">
              <w:t>CA_n25A-n41C</w:t>
            </w:r>
          </w:p>
          <w:p w14:paraId="6E0E0D32" w14:textId="77777777" w:rsidR="001E14A7" w:rsidRPr="006F5CAD" w:rsidRDefault="001E14A7" w:rsidP="001E14A7">
            <w:pPr>
              <w:pStyle w:val="TAC"/>
              <w:rPr>
                <w:szCs w:val="18"/>
              </w:rPr>
            </w:pPr>
            <w:r w:rsidRPr="006F5CAD">
              <w:rPr>
                <w:szCs w:val="18"/>
              </w:rPr>
              <w:t>CA_n25A-n71A</w:t>
            </w:r>
            <w:r w:rsidRPr="006F5CAD">
              <w:rPr>
                <w:vertAlign w:val="superscript"/>
                <w:lang w:eastAsia="zh-CN"/>
              </w:rPr>
              <w:t>7</w:t>
            </w:r>
          </w:p>
          <w:p w14:paraId="2C1D368B" w14:textId="77777777" w:rsidR="001E14A7" w:rsidRPr="006F5CAD" w:rsidRDefault="001E14A7" w:rsidP="001E14A7">
            <w:pPr>
              <w:pStyle w:val="TAC"/>
              <w:rPr>
                <w:szCs w:val="18"/>
              </w:rPr>
            </w:pPr>
            <w:r w:rsidRPr="006F5CAD">
              <w:rPr>
                <w:szCs w:val="18"/>
              </w:rPr>
              <w:t>CA_n41A-n71A</w:t>
            </w:r>
            <w:r w:rsidRPr="006F5CAD">
              <w:rPr>
                <w:vertAlign w:val="superscript"/>
                <w:lang w:eastAsia="zh-CN"/>
              </w:rPr>
              <w:t>7</w:t>
            </w:r>
          </w:p>
          <w:p w14:paraId="77C2443D" w14:textId="77777777" w:rsidR="001E14A7" w:rsidRPr="006F5CAD" w:rsidRDefault="001E14A7" w:rsidP="001E14A7">
            <w:pPr>
              <w:pStyle w:val="TAC"/>
              <w:rPr>
                <w:lang w:eastAsia="zh-CN"/>
              </w:rPr>
            </w:pPr>
            <w:r w:rsidRPr="006F5CAD">
              <w:rPr>
                <w:szCs w:val="18"/>
              </w:rPr>
              <w:t>CA_n41C</w:t>
            </w:r>
            <w:r w:rsidRPr="006F5CAD">
              <w:rPr>
                <w:vertAlign w:val="superscript"/>
                <w:lang w:eastAsia="zh-CN"/>
              </w:rPr>
              <w:t>7</w:t>
            </w:r>
          </w:p>
          <w:p w14:paraId="72C0DEE1" w14:textId="77777777" w:rsidR="001E14A7" w:rsidRPr="006F5CAD" w:rsidRDefault="001E14A7" w:rsidP="001E14A7">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C334E5A"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1D333"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2012C8"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AEBBB43" w14:textId="77777777" w:rsidTr="004618D8">
        <w:trPr>
          <w:jc w:val="center"/>
        </w:trPr>
        <w:tc>
          <w:tcPr>
            <w:tcW w:w="1002" w:type="pct"/>
            <w:tcBorders>
              <w:top w:val="nil"/>
              <w:left w:val="single" w:sz="4" w:space="0" w:color="auto"/>
              <w:bottom w:val="nil"/>
              <w:right w:val="single" w:sz="4" w:space="0" w:color="auto"/>
            </w:tcBorders>
            <w:vAlign w:val="center"/>
          </w:tcPr>
          <w:p w14:paraId="7E93B4C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38BB427"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8AFEEE"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2C43A"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40EE81F" w14:textId="77777777" w:rsidR="001E14A7" w:rsidRPr="006F5CAD" w:rsidRDefault="001E14A7" w:rsidP="001E14A7">
            <w:pPr>
              <w:pStyle w:val="TAC"/>
              <w:rPr>
                <w:rFonts w:cs="Arial"/>
                <w:szCs w:val="18"/>
                <w:lang w:eastAsia="zh-CN"/>
              </w:rPr>
            </w:pPr>
          </w:p>
        </w:tc>
      </w:tr>
      <w:tr w:rsidR="001E14A7" w:rsidRPr="006F5CAD" w14:paraId="639E519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7BD68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E2B79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A8EF25"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B447F"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CAF7EC0" w14:textId="77777777" w:rsidR="001E14A7" w:rsidRPr="006F5CAD" w:rsidRDefault="001E14A7" w:rsidP="001E14A7">
            <w:pPr>
              <w:pStyle w:val="TAC"/>
              <w:rPr>
                <w:rFonts w:cs="Arial"/>
                <w:szCs w:val="18"/>
                <w:lang w:eastAsia="zh-CN"/>
              </w:rPr>
            </w:pPr>
          </w:p>
        </w:tc>
      </w:tr>
      <w:tr w:rsidR="001E14A7" w:rsidRPr="006F5CAD" w14:paraId="061ACB1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ACA60F" w14:textId="77777777" w:rsidR="001E14A7" w:rsidRPr="006F5CAD" w:rsidRDefault="001E14A7" w:rsidP="001E14A7">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96B5AA0"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66808969" w14:textId="77777777" w:rsidR="001E14A7" w:rsidRPr="006F5CAD" w:rsidRDefault="001E14A7" w:rsidP="001E14A7">
            <w:pPr>
              <w:pStyle w:val="TAC"/>
              <w:rPr>
                <w:szCs w:val="18"/>
              </w:rPr>
            </w:pPr>
            <w:r w:rsidRPr="006F5CAD">
              <w:rPr>
                <w:szCs w:val="18"/>
              </w:rPr>
              <w:t>n41</w:t>
            </w:r>
            <w:r w:rsidRPr="006F5CAD">
              <w:rPr>
                <w:szCs w:val="18"/>
                <w:vertAlign w:val="superscript"/>
              </w:rPr>
              <w:t>7,9</w:t>
            </w:r>
          </w:p>
          <w:p w14:paraId="6C246073" w14:textId="77777777" w:rsidR="001E14A7" w:rsidRPr="006F5CAD" w:rsidRDefault="001E14A7" w:rsidP="001E14A7">
            <w:pPr>
              <w:pStyle w:val="TAC"/>
              <w:rPr>
                <w:szCs w:val="18"/>
              </w:rPr>
            </w:pPr>
            <w:r w:rsidRPr="006F5CAD">
              <w:rPr>
                <w:lang w:eastAsia="zh-CN"/>
              </w:rPr>
              <w:t>n71</w:t>
            </w:r>
            <w:r w:rsidRPr="006F5CAD">
              <w:rPr>
                <w:vertAlign w:val="superscript"/>
                <w:lang w:eastAsia="zh-CN"/>
              </w:rPr>
              <w:t>7</w:t>
            </w:r>
          </w:p>
          <w:p w14:paraId="4A951DC7" w14:textId="77777777" w:rsidR="001E14A7" w:rsidRPr="006F5CAD" w:rsidRDefault="001E14A7" w:rsidP="001E14A7">
            <w:pPr>
              <w:pStyle w:val="TAC"/>
              <w:rPr>
                <w:szCs w:val="18"/>
              </w:rPr>
            </w:pPr>
            <w:r w:rsidRPr="006F5CAD">
              <w:rPr>
                <w:szCs w:val="18"/>
              </w:rPr>
              <w:t>CA_n25A-n41A</w:t>
            </w:r>
            <w:r w:rsidRPr="006F5CAD">
              <w:rPr>
                <w:szCs w:val="18"/>
                <w:vertAlign w:val="superscript"/>
              </w:rPr>
              <w:t>7</w:t>
            </w:r>
          </w:p>
          <w:p w14:paraId="55A43AD3" w14:textId="77777777" w:rsidR="001E14A7" w:rsidRPr="006F5CAD" w:rsidRDefault="001E14A7" w:rsidP="001E14A7">
            <w:pPr>
              <w:pStyle w:val="TAC"/>
              <w:rPr>
                <w:szCs w:val="18"/>
                <w:lang w:eastAsia="zh-CN"/>
              </w:rPr>
            </w:pPr>
            <w:r w:rsidRPr="006F5CAD">
              <w:rPr>
                <w:szCs w:val="18"/>
                <w:lang w:eastAsia="zh-CN"/>
              </w:rPr>
              <w:t>CA_n25A-n41C</w:t>
            </w:r>
          </w:p>
          <w:p w14:paraId="1871A133" w14:textId="77777777" w:rsidR="001E14A7" w:rsidRPr="006F5CAD" w:rsidRDefault="001E14A7" w:rsidP="001E14A7">
            <w:pPr>
              <w:pStyle w:val="TAC"/>
              <w:rPr>
                <w:szCs w:val="18"/>
              </w:rPr>
            </w:pPr>
            <w:r w:rsidRPr="006F5CAD">
              <w:rPr>
                <w:szCs w:val="18"/>
              </w:rPr>
              <w:t>CA_n25A-n71A</w:t>
            </w:r>
            <w:r w:rsidRPr="006F5CAD">
              <w:rPr>
                <w:szCs w:val="18"/>
                <w:vertAlign w:val="superscript"/>
              </w:rPr>
              <w:t>7</w:t>
            </w:r>
          </w:p>
          <w:p w14:paraId="5A41CE42" w14:textId="77777777" w:rsidR="001E14A7" w:rsidRPr="006F5CAD" w:rsidRDefault="001E14A7" w:rsidP="001E14A7">
            <w:pPr>
              <w:pStyle w:val="TAC"/>
              <w:rPr>
                <w:szCs w:val="18"/>
              </w:rPr>
            </w:pPr>
            <w:r w:rsidRPr="006F5CAD">
              <w:rPr>
                <w:szCs w:val="18"/>
              </w:rPr>
              <w:t>CA_n41A-n71A</w:t>
            </w:r>
            <w:r w:rsidRPr="006F5CAD">
              <w:rPr>
                <w:szCs w:val="18"/>
                <w:vertAlign w:val="superscript"/>
              </w:rPr>
              <w:t>7</w:t>
            </w:r>
          </w:p>
          <w:p w14:paraId="2992A4AD" w14:textId="77777777" w:rsidR="001E14A7" w:rsidRPr="006F5CAD" w:rsidRDefault="001E14A7" w:rsidP="001E14A7">
            <w:pPr>
              <w:pStyle w:val="TAC"/>
              <w:rPr>
                <w:szCs w:val="18"/>
              </w:rPr>
            </w:pPr>
            <w:r w:rsidRPr="006F5CAD">
              <w:rPr>
                <w:szCs w:val="18"/>
              </w:rPr>
              <w:t>CA_n41C</w:t>
            </w:r>
            <w:r w:rsidRPr="006F5CAD">
              <w:rPr>
                <w:szCs w:val="18"/>
                <w:vertAlign w:val="superscript"/>
              </w:rPr>
              <w:t>7</w:t>
            </w:r>
          </w:p>
          <w:p w14:paraId="79C44D7F" w14:textId="77777777" w:rsidR="001E14A7" w:rsidRPr="006F5CAD" w:rsidRDefault="001E14A7" w:rsidP="001E14A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ADDFA5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DAE475"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7B1D2A"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1439434" w14:textId="77777777" w:rsidTr="004618D8">
        <w:trPr>
          <w:jc w:val="center"/>
        </w:trPr>
        <w:tc>
          <w:tcPr>
            <w:tcW w:w="1002" w:type="pct"/>
            <w:tcBorders>
              <w:top w:val="nil"/>
              <w:left w:val="single" w:sz="4" w:space="0" w:color="auto"/>
              <w:bottom w:val="nil"/>
              <w:right w:val="single" w:sz="4" w:space="0" w:color="auto"/>
            </w:tcBorders>
            <w:vAlign w:val="center"/>
          </w:tcPr>
          <w:p w14:paraId="4CEE34B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968C73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AE688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E13EA"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C7EA318" w14:textId="77777777" w:rsidR="001E14A7" w:rsidRPr="006F5CAD" w:rsidRDefault="001E14A7" w:rsidP="001E14A7">
            <w:pPr>
              <w:pStyle w:val="TAC"/>
              <w:rPr>
                <w:rFonts w:cs="Arial"/>
                <w:szCs w:val="18"/>
                <w:lang w:eastAsia="zh-CN"/>
              </w:rPr>
            </w:pPr>
          </w:p>
        </w:tc>
      </w:tr>
      <w:tr w:rsidR="001E14A7" w:rsidRPr="006F5CAD" w14:paraId="2A63DB3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899697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705E5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EF99A"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A8148"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DE760F" w14:textId="77777777" w:rsidR="001E14A7" w:rsidRPr="006F5CAD" w:rsidRDefault="001E14A7" w:rsidP="001E14A7">
            <w:pPr>
              <w:pStyle w:val="TAC"/>
              <w:rPr>
                <w:rFonts w:cs="Arial"/>
                <w:szCs w:val="18"/>
                <w:lang w:eastAsia="zh-CN"/>
              </w:rPr>
            </w:pPr>
          </w:p>
        </w:tc>
      </w:tr>
      <w:tr w:rsidR="001E14A7" w:rsidRPr="006F5CAD" w14:paraId="2690B26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3DCB40D" w14:textId="77777777" w:rsidR="001E14A7" w:rsidRPr="006F5CAD" w:rsidRDefault="001E14A7" w:rsidP="001E14A7">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54F43AFA"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8876402" w14:textId="77777777" w:rsidR="001E14A7" w:rsidRPr="006F5CAD" w:rsidRDefault="001E14A7" w:rsidP="001E14A7">
            <w:pPr>
              <w:pStyle w:val="TAC"/>
              <w:rPr>
                <w:szCs w:val="18"/>
              </w:rPr>
            </w:pPr>
            <w:r w:rsidRPr="006F5CAD">
              <w:rPr>
                <w:szCs w:val="18"/>
              </w:rPr>
              <w:t>n41</w:t>
            </w:r>
            <w:r w:rsidRPr="006F5CAD">
              <w:rPr>
                <w:szCs w:val="18"/>
                <w:vertAlign w:val="superscript"/>
              </w:rPr>
              <w:t>7,9</w:t>
            </w:r>
          </w:p>
          <w:p w14:paraId="3D147CBD" w14:textId="77777777" w:rsidR="001E14A7" w:rsidRPr="006F5CAD" w:rsidRDefault="001E14A7" w:rsidP="001E14A7">
            <w:pPr>
              <w:pStyle w:val="TAC"/>
              <w:rPr>
                <w:szCs w:val="18"/>
              </w:rPr>
            </w:pPr>
            <w:r w:rsidRPr="006F5CAD">
              <w:rPr>
                <w:lang w:eastAsia="zh-CN"/>
              </w:rPr>
              <w:t>n71</w:t>
            </w:r>
            <w:r w:rsidRPr="006F5CAD">
              <w:rPr>
                <w:vertAlign w:val="superscript"/>
                <w:lang w:eastAsia="zh-CN"/>
              </w:rPr>
              <w:t>7</w:t>
            </w:r>
          </w:p>
          <w:p w14:paraId="56023A99" w14:textId="77777777" w:rsidR="001E14A7" w:rsidRPr="006F5CAD" w:rsidRDefault="001E14A7" w:rsidP="001E14A7">
            <w:pPr>
              <w:pStyle w:val="TAC"/>
              <w:rPr>
                <w:szCs w:val="18"/>
              </w:rPr>
            </w:pPr>
            <w:r w:rsidRPr="006F5CAD">
              <w:rPr>
                <w:szCs w:val="18"/>
              </w:rPr>
              <w:t>CA_n25A-n41A</w:t>
            </w:r>
            <w:r w:rsidRPr="006F5CAD">
              <w:rPr>
                <w:szCs w:val="18"/>
                <w:vertAlign w:val="superscript"/>
              </w:rPr>
              <w:t>7</w:t>
            </w:r>
          </w:p>
          <w:p w14:paraId="2E8ED48D" w14:textId="77777777" w:rsidR="001E14A7" w:rsidRPr="006F5CAD" w:rsidRDefault="001E14A7" w:rsidP="001E14A7">
            <w:pPr>
              <w:pStyle w:val="TAC"/>
              <w:rPr>
                <w:szCs w:val="18"/>
              </w:rPr>
            </w:pPr>
            <w:r w:rsidRPr="006F5CAD">
              <w:rPr>
                <w:szCs w:val="18"/>
              </w:rPr>
              <w:t>CA_n25A-n71A</w:t>
            </w:r>
            <w:r w:rsidRPr="006F5CAD">
              <w:rPr>
                <w:szCs w:val="18"/>
                <w:vertAlign w:val="superscript"/>
              </w:rPr>
              <w:t>7</w:t>
            </w:r>
          </w:p>
          <w:p w14:paraId="387CFE50" w14:textId="77777777" w:rsidR="001E14A7" w:rsidRPr="006F5CAD" w:rsidRDefault="001E14A7" w:rsidP="001E14A7">
            <w:pPr>
              <w:pStyle w:val="TAC"/>
              <w:rPr>
                <w:szCs w:val="18"/>
                <w:lang w:eastAsia="zh-CN"/>
              </w:rPr>
            </w:pPr>
            <w:r w:rsidRPr="006F5CAD">
              <w:rPr>
                <w:szCs w:val="18"/>
                <w:lang w:eastAsia="zh-CN"/>
              </w:rPr>
              <w:t>CA_n25A-n41C</w:t>
            </w:r>
          </w:p>
          <w:p w14:paraId="2E351BC7" w14:textId="77777777" w:rsidR="001E14A7" w:rsidRPr="006F5CAD" w:rsidRDefault="001E14A7" w:rsidP="001E14A7">
            <w:pPr>
              <w:pStyle w:val="TAC"/>
              <w:rPr>
                <w:szCs w:val="18"/>
              </w:rPr>
            </w:pPr>
            <w:r w:rsidRPr="006F5CAD">
              <w:rPr>
                <w:szCs w:val="18"/>
              </w:rPr>
              <w:t>CA_n41A-n71A</w:t>
            </w:r>
            <w:r w:rsidRPr="006F5CAD">
              <w:rPr>
                <w:szCs w:val="18"/>
                <w:vertAlign w:val="superscript"/>
              </w:rPr>
              <w:t>7</w:t>
            </w:r>
          </w:p>
          <w:p w14:paraId="46777D88" w14:textId="77777777" w:rsidR="001E14A7" w:rsidRPr="006F5CAD" w:rsidRDefault="001E14A7" w:rsidP="001E14A7">
            <w:pPr>
              <w:pStyle w:val="TAC"/>
              <w:rPr>
                <w:szCs w:val="18"/>
              </w:rPr>
            </w:pPr>
            <w:r w:rsidRPr="006F5CAD">
              <w:rPr>
                <w:szCs w:val="18"/>
              </w:rPr>
              <w:t>CA_n41C</w:t>
            </w:r>
            <w:r w:rsidRPr="006F5CAD">
              <w:rPr>
                <w:szCs w:val="18"/>
                <w:vertAlign w:val="superscript"/>
              </w:rPr>
              <w:t>7</w:t>
            </w:r>
          </w:p>
          <w:p w14:paraId="711794E2" w14:textId="77777777" w:rsidR="001E14A7" w:rsidRPr="006F5CAD" w:rsidRDefault="001E14A7" w:rsidP="001E14A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0B79112"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4539D5"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C84F23"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72E41536" w14:textId="77777777" w:rsidTr="004618D8">
        <w:trPr>
          <w:jc w:val="center"/>
        </w:trPr>
        <w:tc>
          <w:tcPr>
            <w:tcW w:w="1002" w:type="pct"/>
            <w:tcBorders>
              <w:top w:val="nil"/>
              <w:left w:val="single" w:sz="4" w:space="0" w:color="auto"/>
              <w:bottom w:val="nil"/>
              <w:right w:val="single" w:sz="4" w:space="0" w:color="auto"/>
            </w:tcBorders>
            <w:vAlign w:val="center"/>
          </w:tcPr>
          <w:p w14:paraId="181803B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533A1A"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8E13E"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5F3A5"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30DEE7" w14:textId="77777777" w:rsidR="001E14A7" w:rsidRPr="006F5CAD" w:rsidRDefault="001E14A7" w:rsidP="001E14A7">
            <w:pPr>
              <w:pStyle w:val="TAC"/>
              <w:rPr>
                <w:rFonts w:cs="Arial"/>
                <w:szCs w:val="18"/>
                <w:lang w:eastAsia="zh-CN"/>
              </w:rPr>
            </w:pPr>
          </w:p>
        </w:tc>
      </w:tr>
      <w:tr w:rsidR="001E14A7" w:rsidRPr="006F5CAD" w14:paraId="7AD6DE7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30EBBE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4AFCA8"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BA945"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29C005"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B82E58" w14:textId="77777777" w:rsidR="001E14A7" w:rsidRPr="006F5CAD" w:rsidRDefault="001E14A7" w:rsidP="001E14A7">
            <w:pPr>
              <w:pStyle w:val="TAC"/>
              <w:rPr>
                <w:rFonts w:cs="Arial"/>
                <w:szCs w:val="18"/>
                <w:lang w:eastAsia="zh-CN"/>
              </w:rPr>
            </w:pPr>
          </w:p>
        </w:tc>
      </w:tr>
      <w:tr w:rsidR="001E14A7" w:rsidRPr="006F5CAD" w14:paraId="1369FAF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020E4FB" w14:textId="77777777" w:rsidR="001E14A7" w:rsidRPr="006F5CAD" w:rsidRDefault="001E14A7" w:rsidP="001E14A7">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8FD26C2"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12C4B573"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F71AF82"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6766C094"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6BF6CA00"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75B052D7" w14:textId="77777777" w:rsidR="001E14A7" w:rsidRPr="006F5CAD" w:rsidRDefault="001E14A7" w:rsidP="001E14A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66F13A"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40FFEE"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8A740B4"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7C32A6F6" w14:textId="77777777" w:rsidTr="004618D8">
        <w:trPr>
          <w:jc w:val="center"/>
        </w:trPr>
        <w:tc>
          <w:tcPr>
            <w:tcW w:w="1002" w:type="pct"/>
            <w:tcBorders>
              <w:top w:val="nil"/>
              <w:left w:val="single" w:sz="4" w:space="0" w:color="auto"/>
              <w:bottom w:val="nil"/>
              <w:right w:val="single" w:sz="4" w:space="0" w:color="auto"/>
            </w:tcBorders>
            <w:vAlign w:val="center"/>
          </w:tcPr>
          <w:p w14:paraId="63CD3A01"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337309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1320F"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FA2B4F"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5C68F1" w14:textId="77777777" w:rsidR="001E14A7" w:rsidRPr="006F5CAD" w:rsidRDefault="001E14A7" w:rsidP="001E14A7">
            <w:pPr>
              <w:pStyle w:val="TAC"/>
              <w:rPr>
                <w:rFonts w:cs="Arial"/>
                <w:szCs w:val="18"/>
                <w:lang w:eastAsia="zh-CN"/>
              </w:rPr>
            </w:pPr>
          </w:p>
        </w:tc>
      </w:tr>
      <w:tr w:rsidR="001E14A7" w:rsidRPr="006F5CAD" w14:paraId="6AD046A8" w14:textId="77777777" w:rsidTr="004618D8">
        <w:trPr>
          <w:jc w:val="center"/>
        </w:trPr>
        <w:tc>
          <w:tcPr>
            <w:tcW w:w="1002" w:type="pct"/>
            <w:tcBorders>
              <w:top w:val="nil"/>
              <w:left w:val="single" w:sz="4" w:space="0" w:color="auto"/>
              <w:bottom w:val="nil"/>
              <w:right w:val="single" w:sz="4" w:space="0" w:color="auto"/>
            </w:tcBorders>
            <w:vAlign w:val="center"/>
          </w:tcPr>
          <w:p w14:paraId="3E3C1B2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2EACE0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EEF674"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71890B"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A36115" w14:textId="77777777" w:rsidR="001E14A7" w:rsidRPr="006F5CAD" w:rsidRDefault="001E14A7" w:rsidP="001E14A7">
            <w:pPr>
              <w:pStyle w:val="TAC"/>
              <w:rPr>
                <w:rFonts w:cs="Arial"/>
                <w:szCs w:val="18"/>
                <w:lang w:eastAsia="zh-CN"/>
              </w:rPr>
            </w:pPr>
          </w:p>
        </w:tc>
      </w:tr>
      <w:tr w:rsidR="001E14A7" w:rsidRPr="006F5CAD" w14:paraId="2277077E" w14:textId="77777777" w:rsidTr="004618D8">
        <w:trPr>
          <w:jc w:val="center"/>
        </w:trPr>
        <w:tc>
          <w:tcPr>
            <w:tcW w:w="1002" w:type="pct"/>
            <w:tcBorders>
              <w:top w:val="nil"/>
              <w:left w:val="single" w:sz="4" w:space="0" w:color="auto"/>
              <w:bottom w:val="nil"/>
              <w:right w:val="single" w:sz="4" w:space="0" w:color="auto"/>
            </w:tcBorders>
            <w:vAlign w:val="center"/>
          </w:tcPr>
          <w:p w14:paraId="533387AD"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AE8E05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4854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A932C9" w14:textId="77777777" w:rsidR="001E14A7" w:rsidRPr="006F5CAD" w:rsidRDefault="001E14A7" w:rsidP="001E14A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B0DFB86" w14:textId="77777777" w:rsidR="001E14A7" w:rsidRPr="006F5CAD" w:rsidRDefault="001E14A7" w:rsidP="001E14A7">
            <w:pPr>
              <w:pStyle w:val="TAC"/>
              <w:rPr>
                <w:lang w:eastAsia="zh-CN"/>
              </w:rPr>
            </w:pPr>
            <w:r w:rsidRPr="006F5CAD">
              <w:rPr>
                <w:lang w:eastAsia="zh-CN"/>
              </w:rPr>
              <w:t>1</w:t>
            </w:r>
          </w:p>
        </w:tc>
      </w:tr>
      <w:tr w:rsidR="001E14A7" w:rsidRPr="006F5CAD" w14:paraId="49B54CD3" w14:textId="77777777" w:rsidTr="004618D8">
        <w:trPr>
          <w:jc w:val="center"/>
        </w:trPr>
        <w:tc>
          <w:tcPr>
            <w:tcW w:w="1002" w:type="pct"/>
            <w:tcBorders>
              <w:top w:val="nil"/>
              <w:left w:val="single" w:sz="4" w:space="0" w:color="auto"/>
              <w:bottom w:val="nil"/>
              <w:right w:val="single" w:sz="4" w:space="0" w:color="auto"/>
            </w:tcBorders>
            <w:vAlign w:val="center"/>
          </w:tcPr>
          <w:p w14:paraId="4B672F0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0834F7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8B9B9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C94CB" w14:textId="77777777" w:rsidR="001E14A7" w:rsidRPr="006F5CAD" w:rsidRDefault="001E14A7" w:rsidP="001E14A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F451EA3" w14:textId="77777777" w:rsidR="001E14A7" w:rsidRPr="006F5CAD" w:rsidRDefault="001E14A7" w:rsidP="001E14A7">
            <w:pPr>
              <w:pStyle w:val="TAC"/>
              <w:rPr>
                <w:lang w:eastAsia="zh-CN"/>
              </w:rPr>
            </w:pPr>
          </w:p>
        </w:tc>
      </w:tr>
      <w:tr w:rsidR="001E14A7" w:rsidRPr="006F5CAD" w14:paraId="3470C867" w14:textId="77777777" w:rsidTr="004618D8">
        <w:trPr>
          <w:jc w:val="center"/>
        </w:trPr>
        <w:tc>
          <w:tcPr>
            <w:tcW w:w="1002" w:type="pct"/>
            <w:tcBorders>
              <w:top w:val="nil"/>
              <w:left w:val="single" w:sz="4" w:space="0" w:color="auto"/>
              <w:bottom w:val="nil"/>
              <w:right w:val="single" w:sz="4" w:space="0" w:color="auto"/>
            </w:tcBorders>
            <w:vAlign w:val="center"/>
          </w:tcPr>
          <w:p w14:paraId="4B510D0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F6C846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1F4CBE"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FBDDC" w14:textId="77777777" w:rsidR="001E14A7" w:rsidRPr="006F5CAD" w:rsidRDefault="001E14A7" w:rsidP="001E14A7">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44B37A8A" w14:textId="77777777" w:rsidR="001E14A7" w:rsidRPr="006F5CAD" w:rsidRDefault="001E14A7" w:rsidP="001E14A7">
            <w:pPr>
              <w:pStyle w:val="TAC"/>
              <w:rPr>
                <w:lang w:eastAsia="zh-CN"/>
              </w:rPr>
            </w:pPr>
          </w:p>
        </w:tc>
      </w:tr>
      <w:tr w:rsidR="001E14A7" w:rsidRPr="006F5CAD" w14:paraId="0C00BECC" w14:textId="77777777" w:rsidTr="004618D8">
        <w:trPr>
          <w:jc w:val="center"/>
        </w:trPr>
        <w:tc>
          <w:tcPr>
            <w:tcW w:w="1002" w:type="pct"/>
            <w:tcBorders>
              <w:top w:val="nil"/>
              <w:left w:val="single" w:sz="4" w:space="0" w:color="auto"/>
              <w:bottom w:val="nil"/>
              <w:right w:val="single" w:sz="4" w:space="0" w:color="auto"/>
            </w:tcBorders>
            <w:vAlign w:val="center"/>
          </w:tcPr>
          <w:p w14:paraId="65C4E57E"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DA4F6F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A2C2D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B1A520F" w14:textId="77777777" w:rsidR="001E14A7" w:rsidRPr="006F5CAD" w:rsidRDefault="001E14A7" w:rsidP="001E14A7">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CABEA6" w14:textId="77777777" w:rsidR="001E14A7" w:rsidRPr="006F5CAD" w:rsidRDefault="001E14A7" w:rsidP="001E14A7">
            <w:pPr>
              <w:pStyle w:val="TAC"/>
              <w:rPr>
                <w:lang w:eastAsia="zh-CN"/>
              </w:rPr>
            </w:pPr>
            <w:r w:rsidRPr="006F5CAD">
              <w:rPr>
                <w:lang w:eastAsia="zh-CN"/>
              </w:rPr>
              <w:t>4 and 5</w:t>
            </w:r>
          </w:p>
        </w:tc>
      </w:tr>
      <w:tr w:rsidR="001E14A7" w:rsidRPr="006F5CAD" w14:paraId="1BC75915" w14:textId="77777777" w:rsidTr="004618D8">
        <w:trPr>
          <w:jc w:val="center"/>
        </w:trPr>
        <w:tc>
          <w:tcPr>
            <w:tcW w:w="1002" w:type="pct"/>
            <w:tcBorders>
              <w:top w:val="nil"/>
              <w:left w:val="single" w:sz="4" w:space="0" w:color="auto"/>
              <w:bottom w:val="nil"/>
              <w:right w:val="single" w:sz="4" w:space="0" w:color="auto"/>
            </w:tcBorders>
            <w:vAlign w:val="center"/>
          </w:tcPr>
          <w:p w14:paraId="13A45F7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3EE48E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6F40AD" w14:textId="77777777" w:rsidR="001E14A7" w:rsidRPr="006F5CAD" w:rsidRDefault="001E14A7" w:rsidP="001E14A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210EB43" w14:textId="77777777" w:rsidR="001E14A7" w:rsidRPr="006F5CAD" w:rsidRDefault="001E14A7" w:rsidP="001E14A7">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1E4EF1" w14:textId="77777777" w:rsidR="001E14A7" w:rsidRPr="006F5CAD" w:rsidRDefault="001E14A7" w:rsidP="001E14A7">
            <w:pPr>
              <w:pStyle w:val="TAC"/>
              <w:rPr>
                <w:lang w:eastAsia="zh-CN"/>
              </w:rPr>
            </w:pPr>
          </w:p>
        </w:tc>
      </w:tr>
      <w:tr w:rsidR="001E14A7" w:rsidRPr="006F5CAD" w14:paraId="7F2A320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9B132E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DFA8B3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BB2812"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9FD471B" w14:textId="77777777" w:rsidR="001E14A7" w:rsidRPr="006F5CAD" w:rsidRDefault="001E14A7" w:rsidP="001E14A7">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9DA75C" w14:textId="77777777" w:rsidR="001E14A7" w:rsidRPr="006F5CAD" w:rsidRDefault="001E14A7" w:rsidP="001E14A7">
            <w:pPr>
              <w:pStyle w:val="TAC"/>
              <w:rPr>
                <w:lang w:eastAsia="zh-CN"/>
              </w:rPr>
            </w:pPr>
          </w:p>
        </w:tc>
      </w:tr>
      <w:tr w:rsidR="001E14A7" w:rsidRPr="006F5CAD" w14:paraId="4BF021C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0CD82C5" w14:textId="77777777" w:rsidR="001E14A7" w:rsidRPr="006F5CAD" w:rsidRDefault="001E14A7" w:rsidP="001E14A7">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371E85C6"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8FEDE57"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54A4682D"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23D6582"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86BF9ED"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715FE0CC" w14:textId="77777777" w:rsidR="001E14A7" w:rsidRPr="006F5CAD" w:rsidRDefault="001E14A7" w:rsidP="001E14A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FDAF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BEE12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D0AFAB" w14:textId="77777777" w:rsidR="001E14A7" w:rsidRPr="006F5CAD" w:rsidRDefault="001E14A7" w:rsidP="001E14A7">
            <w:pPr>
              <w:pStyle w:val="TAC"/>
              <w:rPr>
                <w:lang w:eastAsia="zh-CN"/>
              </w:rPr>
            </w:pPr>
            <w:r w:rsidRPr="006F5CAD">
              <w:rPr>
                <w:lang w:eastAsia="zh-CN"/>
              </w:rPr>
              <w:t>4 and 5</w:t>
            </w:r>
          </w:p>
        </w:tc>
      </w:tr>
      <w:tr w:rsidR="001E14A7" w:rsidRPr="006F5CAD" w14:paraId="0D22D736" w14:textId="77777777" w:rsidTr="004618D8">
        <w:trPr>
          <w:jc w:val="center"/>
        </w:trPr>
        <w:tc>
          <w:tcPr>
            <w:tcW w:w="1002" w:type="pct"/>
            <w:tcBorders>
              <w:top w:val="nil"/>
              <w:left w:val="single" w:sz="4" w:space="0" w:color="auto"/>
              <w:bottom w:val="nil"/>
              <w:right w:val="single" w:sz="4" w:space="0" w:color="auto"/>
            </w:tcBorders>
            <w:vAlign w:val="center"/>
          </w:tcPr>
          <w:p w14:paraId="564D2716"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8E155A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9EC4C7"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EFBE1E"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5D44BC" w14:textId="77777777" w:rsidR="001E14A7" w:rsidRPr="006F5CAD" w:rsidRDefault="001E14A7" w:rsidP="001E14A7">
            <w:pPr>
              <w:pStyle w:val="TAC"/>
              <w:rPr>
                <w:lang w:eastAsia="zh-CN"/>
              </w:rPr>
            </w:pPr>
          </w:p>
        </w:tc>
      </w:tr>
      <w:tr w:rsidR="001E14A7" w:rsidRPr="006F5CAD" w14:paraId="4F15E1B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A6F03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B5A06E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C8C4F5"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C38C570"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8FB631C" w14:textId="77777777" w:rsidR="001E14A7" w:rsidRPr="006F5CAD" w:rsidRDefault="001E14A7" w:rsidP="001E14A7">
            <w:pPr>
              <w:pStyle w:val="TAC"/>
              <w:rPr>
                <w:lang w:eastAsia="zh-CN"/>
              </w:rPr>
            </w:pPr>
          </w:p>
        </w:tc>
      </w:tr>
      <w:tr w:rsidR="001E14A7" w:rsidRPr="006F5CAD" w14:paraId="71D6B1C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582152F" w14:textId="77777777" w:rsidR="001E14A7" w:rsidRPr="006F5CAD" w:rsidRDefault="001E14A7" w:rsidP="001E14A7">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3A7379C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B1388A1"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376D7150"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CA0E865" w14:textId="77777777" w:rsidR="001E14A7" w:rsidRPr="006F5CAD" w:rsidRDefault="001E14A7" w:rsidP="001E14A7">
            <w:pPr>
              <w:pStyle w:val="TAC"/>
              <w:rPr>
                <w:lang w:eastAsia="zh-CN"/>
              </w:rPr>
            </w:pPr>
            <w:r w:rsidRPr="006F5CAD">
              <w:rPr>
                <w:lang w:eastAsia="zh-CN"/>
              </w:rPr>
              <w:t>CA_n25A-n41A</w:t>
            </w:r>
            <w:r w:rsidRPr="006F5CAD">
              <w:rPr>
                <w:vertAlign w:val="superscript"/>
                <w:lang w:eastAsia="zh-CN"/>
              </w:rPr>
              <w:t>7</w:t>
            </w:r>
          </w:p>
          <w:p w14:paraId="44005ED5" w14:textId="77777777" w:rsidR="001E14A7" w:rsidRPr="006F5CAD" w:rsidRDefault="001E14A7" w:rsidP="001E14A7">
            <w:pPr>
              <w:pStyle w:val="TAC"/>
              <w:rPr>
                <w:lang w:eastAsia="zh-CN"/>
              </w:rPr>
            </w:pPr>
            <w:r w:rsidRPr="006F5CAD">
              <w:rPr>
                <w:lang w:eastAsia="zh-CN"/>
              </w:rPr>
              <w:t>CA_n25A-n71A</w:t>
            </w:r>
            <w:r w:rsidRPr="006F5CAD">
              <w:rPr>
                <w:vertAlign w:val="superscript"/>
                <w:lang w:eastAsia="zh-CN"/>
              </w:rPr>
              <w:t>7</w:t>
            </w:r>
          </w:p>
          <w:p w14:paraId="5D42D9D5" w14:textId="77777777" w:rsidR="001E14A7" w:rsidRPr="006F5CAD" w:rsidRDefault="001E14A7" w:rsidP="001E14A7">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ABB30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DFF9D36"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3EE4A6" w14:textId="77777777" w:rsidR="001E14A7" w:rsidRPr="006F5CAD" w:rsidRDefault="001E14A7" w:rsidP="001E14A7">
            <w:pPr>
              <w:pStyle w:val="TAC"/>
              <w:rPr>
                <w:lang w:eastAsia="zh-CN"/>
              </w:rPr>
            </w:pPr>
            <w:r w:rsidRPr="006F5CAD">
              <w:rPr>
                <w:lang w:eastAsia="zh-CN"/>
              </w:rPr>
              <w:t>4 and 5</w:t>
            </w:r>
          </w:p>
        </w:tc>
      </w:tr>
      <w:tr w:rsidR="001E14A7" w:rsidRPr="006F5CAD" w14:paraId="78A73195" w14:textId="77777777" w:rsidTr="004618D8">
        <w:trPr>
          <w:jc w:val="center"/>
        </w:trPr>
        <w:tc>
          <w:tcPr>
            <w:tcW w:w="1002" w:type="pct"/>
            <w:tcBorders>
              <w:top w:val="nil"/>
              <w:left w:val="single" w:sz="4" w:space="0" w:color="auto"/>
              <w:bottom w:val="nil"/>
              <w:right w:val="single" w:sz="4" w:space="0" w:color="auto"/>
            </w:tcBorders>
            <w:vAlign w:val="center"/>
          </w:tcPr>
          <w:p w14:paraId="547035A1"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FC63CD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18549A"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726BC9"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9E0809" w14:textId="77777777" w:rsidR="001E14A7" w:rsidRPr="006F5CAD" w:rsidRDefault="001E14A7" w:rsidP="001E14A7">
            <w:pPr>
              <w:pStyle w:val="TAC"/>
              <w:rPr>
                <w:lang w:eastAsia="zh-CN"/>
              </w:rPr>
            </w:pPr>
          </w:p>
        </w:tc>
      </w:tr>
      <w:tr w:rsidR="001E14A7" w:rsidRPr="006F5CAD" w14:paraId="079C8A6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262C1F"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077790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69E9BD"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38D180"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C9ED2C" w14:textId="77777777" w:rsidR="001E14A7" w:rsidRPr="006F5CAD" w:rsidRDefault="001E14A7" w:rsidP="001E14A7">
            <w:pPr>
              <w:pStyle w:val="TAC"/>
              <w:rPr>
                <w:lang w:eastAsia="zh-CN"/>
              </w:rPr>
            </w:pPr>
          </w:p>
        </w:tc>
      </w:tr>
      <w:tr w:rsidR="001E14A7" w:rsidRPr="006F5CAD" w14:paraId="705F4EC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75531A" w14:textId="77777777" w:rsidR="001E14A7" w:rsidRPr="006F5CAD" w:rsidRDefault="001E14A7" w:rsidP="001E14A7">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7F01D832"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4CFE882"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7177DE5"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1B459CA6" w14:textId="77777777" w:rsidR="001E14A7" w:rsidRPr="006F5CAD" w:rsidRDefault="001E14A7" w:rsidP="001E14A7">
            <w:pPr>
              <w:pStyle w:val="TAC"/>
            </w:pPr>
            <w:r w:rsidRPr="006F5CAD">
              <w:t>CA_n25A-n41A</w:t>
            </w:r>
            <w:r w:rsidRPr="006F5CAD">
              <w:rPr>
                <w:vertAlign w:val="superscript"/>
                <w:lang w:eastAsia="zh-CN"/>
              </w:rPr>
              <w:t>7</w:t>
            </w:r>
          </w:p>
          <w:p w14:paraId="589759B4" w14:textId="77777777" w:rsidR="001E14A7" w:rsidRPr="006F5CAD" w:rsidRDefault="001E14A7" w:rsidP="001E14A7">
            <w:pPr>
              <w:pStyle w:val="TAC"/>
            </w:pPr>
            <w:r w:rsidRPr="006F5CAD">
              <w:t>CA_n25A-n71A</w:t>
            </w:r>
            <w:r w:rsidRPr="006F5CAD">
              <w:rPr>
                <w:vertAlign w:val="superscript"/>
                <w:lang w:eastAsia="zh-CN"/>
              </w:rPr>
              <w:t>7</w:t>
            </w:r>
          </w:p>
          <w:p w14:paraId="41594095" w14:textId="77777777" w:rsidR="001E14A7" w:rsidRPr="006F5CAD" w:rsidRDefault="001E14A7" w:rsidP="001E14A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0F6714" w14:textId="77777777" w:rsidR="001E14A7" w:rsidRPr="006F5CAD" w:rsidRDefault="001E14A7" w:rsidP="001E14A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F220AA"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DBEEA6" w14:textId="77777777" w:rsidR="001E14A7" w:rsidRPr="006F5CAD" w:rsidRDefault="001E14A7" w:rsidP="001E14A7">
            <w:pPr>
              <w:pStyle w:val="TAC"/>
              <w:rPr>
                <w:lang w:eastAsia="zh-CN"/>
              </w:rPr>
            </w:pPr>
            <w:r w:rsidRPr="006F5CAD">
              <w:rPr>
                <w:lang w:eastAsia="zh-CN"/>
              </w:rPr>
              <w:t>4 and 5</w:t>
            </w:r>
          </w:p>
        </w:tc>
      </w:tr>
      <w:tr w:rsidR="001E14A7" w:rsidRPr="006F5CAD" w14:paraId="263DA267" w14:textId="77777777" w:rsidTr="004618D8">
        <w:trPr>
          <w:jc w:val="center"/>
        </w:trPr>
        <w:tc>
          <w:tcPr>
            <w:tcW w:w="1002" w:type="pct"/>
            <w:tcBorders>
              <w:top w:val="nil"/>
              <w:left w:val="single" w:sz="4" w:space="0" w:color="auto"/>
              <w:bottom w:val="nil"/>
              <w:right w:val="single" w:sz="4" w:space="0" w:color="auto"/>
            </w:tcBorders>
            <w:vAlign w:val="center"/>
          </w:tcPr>
          <w:p w14:paraId="135E783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36D84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141721" w14:textId="77777777" w:rsidR="001E14A7" w:rsidRPr="006F5CAD" w:rsidRDefault="001E14A7" w:rsidP="001E14A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7FFB7"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A9E833" w14:textId="77777777" w:rsidR="001E14A7" w:rsidRPr="006F5CAD" w:rsidRDefault="001E14A7" w:rsidP="001E14A7">
            <w:pPr>
              <w:pStyle w:val="TAC"/>
              <w:rPr>
                <w:lang w:eastAsia="zh-CN"/>
              </w:rPr>
            </w:pPr>
          </w:p>
        </w:tc>
      </w:tr>
      <w:tr w:rsidR="001E14A7" w:rsidRPr="006F5CAD" w14:paraId="48F57D4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58C13E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9E4272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BF2A1D" w14:textId="77777777" w:rsidR="001E14A7" w:rsidRPr="006F5CAD" w:rsidRDefault="001E14A7" w:rsidP="001E14A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BF4253"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602EF1" w14:textId="77777777" w:rsidR="001E14A7" w:rsidRPr="006F5CAD" w:rsidRDefault="001E14A7" w:rsidP="001E14A7">
            <w:pPr>
              <w:pStyle w:val="TAC"/>
              <w:rPr>
                <w:lang w:eastAsia="zh-CN"/>
              </w:rPr>
            </w:pPr>
          </w:p>
        </w:tc>
      </w:tr>
      <w:tr w:rsidR="001E14A7" w:rsidRPr="006F5CAD" w14:paraId="2D454F7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D43A08" w14:textId="77777777" w:rsidR="001E14A7" w:rsidRPr="006F5CAD" w:rsidRDefault="001E14A7" w:rsidP="001E14A7">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44C2F695"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67A9C62"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8CDFE72"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01A720A7" w14:textId="77777777" w:rsidR="001E14A7" w:rsidRPr="006F5CAD" w:rsidRDefault="001E14A7" w:rsidP="001E14A7">
            <w:pPr>
              <w:pStyle w:val="TAC"/>
            </w:pPr>
            <w:r w:rsidRPr="006F5CAD">
              <w:t>CA_n25A-n41A</w:t>
            </w:r>
            <w:r w:rsidRPr="006F5CAD">
              <w:rPr>
                <w:vertAlign w:val="superscript"/>
                <w:lang w:eastAsia="zh-CN"/>
              </w:rPr>
              <w:t>7</w:t>
            </w:r>
          </w:p>
          <w:p w14:paraId="039C53DB" w14:textId="77777777" w:rsidR="001E14A7" w:rsidRPr="006F5CAD" w:rsidRDefault="001E14A7" w:rsidP="001E14A7">
            <w:pPr>
              <w:pStyle w:val="TAC"/>
            </w:pPr>
            <w:r w:rsidRPr="006F5CAD">
              <w:t>CA_n25A-n71A</w:t>
            </w:r>
            <w:r w:rsidRPr="006F5CAD">
              <w:rPr>
                <w:vertAlign w:val="superscript"/>
                <w:lang w:eastAsia="zh-CN"/>
              </w:rPr>
              <w:t>7</w:t>
            </w:r>
          </w:p>
          <w:p w14:paraId="1F4999FB" w14:textId="77777777" w:rsidR="001E14A7" w:rsidRPr="006F5CAD" w:rsidRDefault="001E14A7" w:rsidP="001E14A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A4F19B"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5A370"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EBAC7F" w14:textId="77777777" w:rsidR="001E14A7" w:rsidRPr="006F5CAD" w:rsidRDefault="001E14A7" w:rsidP="001E14A7">
            <w:pPr>
              <w:pStyle w:val="TAC"/>
              <w:rPr>
                <w:lang w:eastAsia="zh-CN"/>
              </w:rPr>
            </w:pPr>
            <w:r w:rsidRPr="006F5CAD">
              <w:rPr>
                <w:lang w:eastAsia="zh-CN"/>
              </w:rPr>
              <w:t>4 and 5</w:t>
            </w:r>
          </w:p>
        </w:tc>
      </w:tr>
      <w:tr w:rsidR="001E14A7" w:rsidRPr="006F5CAD" w14:paraId="391CB7B2" w14:textId="77777777" w:rsidTr="004618D8">
        <w:trPr>
          <w:jc w:val="center"/>
        </w:trPr>
        <w:tc>
          <w:tcPr>
            <w:tcW w:w="1002" w:type="pct"/>
            <w:tcBorders>
              <w:top w:val="nil"/>
              <w:left w:val="single" w:sz="4" w:space="0" w:color="auto"/>
              <w:bottom w:val="nil"/>
              <w:right w:val="single" w:sz="4" w:space="0" w:color="auto"/>
            </w:tcBorders>
            <w:vAlign w:val="center"/>
          </w:tcPr>
          <w:p w14:paraId="57056A9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5D6A96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C9A26"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26837"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404D99A" w14:textId="77777777" w:rsidR="001E14A7" w:rsidRPr="006F5CAD" w:rsidRDefault="001E14A7" w:rsidP="001E14A7">
            <w:pPr>
              <w:pStyle w:val="TAC"/>
              <w:rPr>
                <w:lang w:eastAsia="zh-CN"/>
              </w:rPr>
            </w:pPr>
          </w:p>
        </w:tc>
      </w:tr>
      <w:tr w:rsidR="001E14A7" w:rsidRPr="006F5CAD" w14:paraId="545626E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BFFDD6"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979A9D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6B383"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D1B130"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873701" w14:textId="77777777" w:rsidR="001E14A7" w:rsidRPr="006F5CAD" w:rsidRDefault="001E14A7" w:rsidP="001E14A7">
            <w:pPr>
              <w:pStyle w:val="TAC"/>
              <w:rPr>
                <w:lang w:eastAsia="zh-CN"/>
              </w:rPr>
            </w:pPr>
          </w:p>
        </w:tc>
      </w:tr>
      <w:tr w:rsidR="001E14A7" w:rsidRPr="006F5CAD" w14:paraId="3844537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1EA052" w14:textId="77777777" w:rsidR="001E14A7" w:rsidRPr="006F5CAD" w:rsidRDefault="001E14A7" w:rsidP="001E14A7">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9F912B4"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34F3D9D"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1FB68A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4EBC156" w14:textId="77777777" w:rsidR="001E14A7" w:rsidRPr="006F5CAD" w:rsidRDefault="001E14A7" w:rsidP="001E14A7">
            <w:pPr>
              <w:pStyle w:val="TAC"/>
            </w:pPr>
            <w:r w:rsidRPr="006F5CAD">
              <w:t>CA_n25A-n41A</w:t>
            </w:r>
            <w:r w:rsidRPr="006F5CAD">
              <w:rPr>
                <w:vertAlign w:val="superscript"/>
                <w:lang w:eastAsia="zh-CN"/>
              </w:rPr>
              <w:t>7</w:t>
            </w:r>
          </w:p>
          <w:p w14:paraId="13650731" w14:textId="77777777" w:rsidR="001E14A7" w:rsidRPr="006F5CAD" w:rsidRDefault="001E14A7" w:rsidP="001E14A7">
            <w:pPr>
              <w:pStyle w:val="TAC"/>
            </w:pPr>
            <w:r w:rsidRPr="006F5CAD">
              <w:t>CA_n25A-n71A</w:t>
            </w:r>
            <w:r w:rsidRPr="006F5CAD">
              <w:rPr>
                <w:vertAlign w:val="superscript"/>
                <w:lang w:eastAsia="zh-CN"/>
              </w:rPr>
              <w:t>7</w:t>
            </w:r>
          </w:p>
          <w:p w14:paraId="25D19B86" w14:textId="77777777" w:rsidR="001E14A7" w:rsidRPr="006F5CAD" w:rsidRDefault="001E14A7" w:rsidP="001E14A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82A69"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8FE9F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0F9141" w14:textId="77777777" w:rsidR="001E14A7" w:rsidRPr="006F5CAD" w:rsidRDefault="001E14A7" w:rsidP="001E14A7">
            <w:pPr>
              <w:pStyle w:val="TAC"/>
              <w:rPr>
                <w:lang w:eastAsia="zh-CN"/>
              </w:rPr>
            </w:pPr>
            <w:r w:rsidRPr="006F5CAD">
              <w:rPr>
                <w:lang w:eastAsia="zh-CN"/>
              </w:rPr>
              <w:t>4 and 5</w:t>
            </w:r>
          </w:p>
        </w:tc>
      </w:tr>
      <w:tr w:rsidR="001E14A7" w:rsidRPr="006F5CAD" w14:paraId="4A961677" w14:textId="77777777" w:rsidTr="004618D8">
        <w:trPr>
          <w:jc w:val="center"/>
        </w:trPr>
        <w:tc>
          <w:tcPr>
            <w:tcW w:w="1002" w:type="pct"/>
            <w:tcBorders>
              <w:top w:val="nil"/>
              <w:left w:val="single" w:sz="4" w:space="0" w:color="auto"/>
              <w:bottom w:val="nil"/>
              <w:right w:val="single" w:sz="4" w:space="0" w:color="auto"/>
            </w:tcBorders>
            <w:vAlign w:val="center"/>
          </w:tcPr>
          <w:p w14:paraId="3041CDF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786AA1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7DA6C"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C31F33"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190C9B0" w14:textId="77777777" w:rsidR="001E14A7" w:rsidRPr="006F5CAD" w:rsidRDefault="001E14A7" w:rsidP="001E14A7">
            <w:pPr>
              <w:pStyle w:val="TAC"/>
              <w:rPr>
                <w:lang w:eastAsia="zh-CN"/>
              </w:rPr>
            </w:pPr>
          </w:p>
        </w:tc>
      </w:tr>
      <w:tr w:rsidR="001E14A7" w:rsidRPr="006F5CAD" w14:paraId="129456D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E8AF8A"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BA338F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C6079"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9DE383"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A2E0576" w14:textId="77777777" w:rsidR="001E14A7" w:rsidRPr="006F5CAD" w:rsidRDefault="001E14A7" w:rsidP="001E14A7">
            <w:pPr>
              <w:pStyle w:val="TAC"/>
              <w:rPr>
                <w:lang w:eastAsia="zh-CN"/>
              </w:rPr>
            </w:pPr>
          </w:p>
        </w:tc>
      </w:tr>
      <w:tr w:rsidR="001E14A7" w:rsidRPr="006F5CAD" w14:paraId="20EF578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D50B57" w14:textId="77777777" w:rsidR="001E14A7" w:rsidRPr="006F5CAD" w:rsidRDefault="001E14A7" w:rsidP="001E14A7">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0B20E525" w14:textId="77777777" w:rsidR="001E14A7" w:rsidRPr="006F5CAD" w:rsidRDefault="001E14A7" w:rsidP="001E14A7">
            <w:pPr>
              <w:pStyle w:val="TAC"/>
              <w:rPr>
                <w:vertAlign w:val="superscript"/>
                <w:lang w:eastAsia="zh-CN"/>
              </w:rPr>
            </w:pPr>
            <w:r w:rsidRPr="006F5CAD">
              <w:rPr>
                <w:lang w:eastAsia="zh-CN"/>
              </w:rPr>
              <w:t>n25</w:t>
            </w:r>
            <w:r w:rsidRPr="006F5CAD">
              <w:rPr>
                <w:vertAlign w:val="superscript"/>
                <w:lang w:eastAsia="zh-CN"/>
              </w:rPr>
              <w:t>7</w:t>
            </w:r>
          </w:p>
          <w:p w14:paraId="08037C6F" w14:textId="77777777" w:rsidR="001E14A7" w:rsidRPr="006F5CAD" w:rsidRDefault="001E14A7" w:rsidP="001E14A7">
            <w:pPr>
              <w:pStyle w:val="TAC"/>
            </w:pPr>
            <w:r w:rsidRPr="006F5CAD">
              <w:t>n41</w:t>
            </w:r>
            <w:r w:rsidRPr="006F5CAD">
              <w:rPr>
                <w:vertAlign w:val="superscript"/>
              </w:rPr>
              <w:t>7,9</w:t>
            </w:r>
          </w:p>
          <w:p w14:paraId="08C96673" w14:textId="77777777" w:rsidR="001E14A7" w:rsidRPr="006F5CAD" w:rsidRDefault="001E14A7" w:rsidP="001E14A7">
            <w:pPr>
              <w:pStyle w:val="TAC"/>
            </w:pPr>
            <w:r w:rsidRPr="006F5CAD">
              <w:rPr>
                <w:lang w:eastAsia="zh-CN"/>
              </w:rPr>
              <w:t>n71</w:t>
            </w:r>
            <w:r w:rsidRPr="006F5CAD">
              <w:rPr>
                <w:vertAlign w:val="superscript"/>
                <w:lang w:eastAsia="zh-CN"/>
              </w:rPr>
              <w:t>7</w:t>
            </w:r>
          </w:p>
          <w:p w14:paraId="316BFF21" w14:textId="77777777" w:rsidR="001E14A7" w:rsidRPr="006F5CAD" w:rsidRDefault="001E14A7" w:rsidP="001E14A7">
            <w:pPr>
              <w:pStyle w:val="TAC"/>
            </w:pPr>
            <w:r w:rsidRPr="006F5CAD">
              <w:t>CA_n25A-n41A</w:t>
            </w:r>
            <w:r w:rsidRPr="006F5CAD">
              <w:rPr>
                <w:vertAlign w:val="superscript"/>
              </w:rPr>
              <w:t>7</w:t>
            </w:r>
          </w:p>
          <w:p w14:paraId="1727550E" w14:textId="77777777" w:rsidR="001E14A7" w:rsidRPr="006F5CAD" w:rsidRDefault="001E14A7" w:rsidP="001E14A7">
            <w:pPr>
              <w:pStyle w:val="TAC"/>
            </w:pPr>
            <w:r w:rsidRPr="006F5CAD">
              <w:t>CA_n25A-n71A</w:t>
            </w:r>
            <w:r w:rsidRPr="006F5CAD">
              <w:rPr>
                <w:vertAlign w:val="superscript"/>
              </w:rPr>
              <w:t>7</w:t>
            </w:r>
          </w:p>
          <w:p w14:paraId="5AF6B92D" w14:textId="77777777" w:rsidR="001E14A7" w:rsidRPr="006F5CAD" w:rsidRDefault="001E14A7" w:rsidP="001E14A7">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2ACAF0"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B83FF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7BAED8" w14:textId="77777777" w:rsidR="001E14A7" w:rsidRPr="006F5CAD" w:rsidRDefault="001E14A7" w:rsidP="001E14A7">
            <w:pPr>
              <w:pStyle w:val="TAC"/>
              <w:rPr>
                <w:lang w:eastAsia="zh-CN"/>
              </w:rPr>
            </w:pPr>
            <w:r w:rsidRPr="006F5CAD">
              <w:rPr>
                <w:lang w:eastAsia="zh-CN"/>
              </w:rPr>
              <w:t>4 and 5</w:t>
            </w:r>
          </w:p>
        </w:tc>
      </w:tr>
      <w:tr w:rsidR="001E14A7" w:rsidRPr="006F5CAD" w14:paraId="073BCF02" w14:textId="77777777" w:rsidTr="004618D8">
        <w:trPr>
          <w:jc w:val="center"/>
        </w:trPr>
        <w:tc>
          <w:tcPr>
            <w:tcW w:w="1002" w:type="pct"/>
            <w:tcBorders>
              <w:top w:val="nil"/>
              <w:left w:val="single" w:sz="4" w:space="0" w:color="auto"/>
              <w:bottom w:val="nil"/>
              <w:right w:val="single" w:sz="4" w:space="0" w:color="auto"/>
            </w:tcBorders>
            <w:vAlign w:val="center"/>
          </w:tcPr>
          <w:p w14:paraId="18FDC5B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A95BD2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5DD81"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F6605"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F49A495" w14:textId="77777777" w:rsidR="001E14A7" w:rsidRPr="006F5CAD" w:rsidRDefault="001E14A7" w:rsidP="001E14A7">
            <w:pPr>
              <w:pStyle w:val="TAC"/>
              <w:rPr>
                <w:lang w:eastAsia="zh-CN"/>
              </w:rPr>
            </w:pPr>
          </w:p>
        </w:tc>
      </w:tr>
      <w:tr w:rsidR="001E14A7" w:rsidRPr="006F5CAD" w14:paraId="7C35145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814244"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5D7E99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848B9"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7AD460"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322151" w14:textId="77777777" w:rsidR="001E14A7" w:rsidRPr="006F5CAD" w:rsidRDefault="001E14A7" w:rsidP="001E14A7">
            <w:pPr>
              <w:pStyle w:val="TAC"/>
              <w:rPr>
                <w:lang w:eastAsia="zh-CN"/>
              </w:rPr>
            </w:pPr>
          </w:p>
        </w:tc>
      </w:tr>
      <w:tr w:rsidR="001E14A7" w:rsidRPr="006F5CAD" w14:paraId="49768DE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5A2772" w14:textId="77777777" w:rsidR="001E14A7" w:rsidRPr="006F5CAD" w:rsidRDefault="001E14A7" w:rsidP="001E14A7">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6CA81229"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6CD8F42"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16FD7ADF"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155F70B7" w14:textId="77777777" w:rsidR="001E14A7" w:rsidRPr="006F5CAD" w:rsidRDefault="001E14A7" w:rsidP="001E14A7">
            <w:pPr>
              <w:pStyle w:val="TAC"/>
              <w:rPr>
                <w:lang w:eastAsia="zh-CN"/>
              </w:rPr>
            </w:pPr>
            <w:r w:rsidRPr="006F5CAD">
              <w:t>CA_n25A-n41A</w:t>
            </w:r>
            <w:r w:rsidRPr="006F5CAD">
              <w:rPr>
                <w:vertAlign w:val="superscript"/>
                <w:lang w:eastAsia="zh-CN"/>
              </w:rPr>
              <w:t>7</w:t>
            </w:r>
          </w:p>
          <w:p w14:paraId="0973DCB3" w14:textId="77777777" w:rsidR="001E14A7" w:rsidRPr="006F5CAD" w:rsidRDefault="001E14A7" w:rsidP="001E14A7">
            <w:pPr>
              <w:pStyle w:val="TAC"/>
            </w:pPr>
            <w:r w:rsidRPr="006F5CAD">
              <w:t>CA_n25A-n41C</w:t>
            </w:r>
          </w:p>
          <w:p w14:paraId="3CE665B1" w14:textId="77777777" w:rsidR="001E14A7" w:rsidRPr="006F5CAD" w:rsidRDefault="001E14A7" w:rsidP="001E14A7">
            <w:pPr>
              <w:pStyle w:val="TAC"/>
            </w:pPr>
            <w:r w:rsidRPr="006F5CAD">
              <w:t>CA_n25A-n71A</w:t>
            </w:r>
            <w:r w:rsidRPr="006F5CAD">
              <w:rPr>
                <w:vertAlign w:val="superscript"/>
                <w:lang w:eastAsia="zh-CN"/>
              </w:rPr>
              <w:t>7</w:t>
            </w:r>
          </w:p>
          <w:p w14:paraId="6DD806A6" w14:textId="77777777" w:rsidR="001E14A7" w:rsidRPr="006F5CAD" w:rsidRDefault="001E14A7" w:rsidP="001E14A7">
            <w:pPr>
              <w:pStyle w:val="TAC"/>
              <w:rPr>
                <w:lang w:eastAsia="zh-CN"/>
              </w:rPr>
            </w:pPr>
            <w:r w:rsidRPr="006F5CAD">
              <w:t>CA_n41A-n71A</w:t>
            </w:r>
            <w:r w:rsidRPr="006F5CAD">
              <w:rPr>
                <w:vertAlign w:val="superscript"/>
                <w:lang w:eastAsia="zh-CN"/>
              </w:rPr>
              <w:t>7</w:t>
            </w:r>
          </w:p>
          <w:p w14:paraId="1383F5DC" w14:textId="77777777" w:rsidR="001E14A7" w:rsidRPr="006F5CAD" w:rsidRDefault="001E14A7" w:rsidP="001E14A7">
            <w:pPr>
              <w:pStyle w:val="TAC"/>
            </w:pPr>
            <w:r w:rsidRPr="006F5CAD">
              <w:t>CA_n41C-n71A</w:t>
            </w:r>
          </w:p>
          <w:p w14:paraId="487BAD99" w14:textId="77777777" w:rsidR="001E14A7" w:rsidRPr="006F5CAD" w:rsidRDefault="001E14A7" w:rsidP="001E14A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BF94A8" w14:textId="77777777" w:rsidR="001E14A7" w:rsidRPr="006F5CAD" w:rsidRDefault="001E14A7" w:rsidP="001E14A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B6D53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1E4CD5" w14:textId="77777777" w:rsidR="001E14A7" w:rsidRPr="006F5CAD" w:rsidRDefault="001E14A7" w:rsidP="001E14A7">
            <w:pPr>
              <w:pStyle w:val="TAC"/>
              <w:rPr>
                <w:lang w:eastAsia="zh-CN"/>
              </w:rPr>
            </w:pPr>
            <w:r w:rsidRPr="006F5CAD">
              <w:rPr>
                <w:lang w:eastAsia="zh-CN"/>
              </w:rPr>
              <w:t>4 and 5</w:t>
            </w:r>
          </w:p>
        </w:tc>
      </w:tr>
      <w:tr w:rsidR="001E14A7" w:rsidRPr="006F5CAD" w14:paraId="7E2DA5AC" w14:textId="77777777" w:rsidTr="004618D8">
        <w:trPr>
          <w:jc w:val="center"/>
        </w:trPr>
        <w:tc>
          <w:tcPr>
            <w:tcW w:w="1002" w:type="pct"/>
            <w:tcBorders>
              <w:top w:val="nil"/>
              <w:left w:val="single" w:sz="4" w:space="0" w:color="auto"/>
              <w:bottom w:val="nil"/>
              <w:right w:val="single" w:sz="4" w:space="0" w:color="auto"/>
            </w:tcBorders>
            <w:vAlign w:val="center"/>
          </w:tcPr>
          <w:p w14:paraId="642DA60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646A08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8A0470" w14:textId="77777777" w:rsidR="001E14A7" w:rsidRPr="006F5CAD" w:rsidRDefault="001E14A7" w:rsidP="001E14A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8ED8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01DB175" w14:textId="77777777" w:rsidR="001E14A7" w:rsidRPr="006F5CAD" w:rsidRDefault="001E14A7" w:rsidP="001E14A7">
            <w:pPr>
              <w:pStyle w:val="TAC"/>
              <w:rPr>
                <w:lang w:eastAsia="zh-CN"/>
              </w:rPr>
            </w:pPr>
          </w:p>
        </w:tc>
      </w:tr>
      <w:tr w:rsidR="001E14A7" w:rsidRPr="006F5CAD" w14:paraId="56A78B3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39C55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B53D526"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24DE08" w14:textId="77777777" w:rsidR="001E14A7" w:rsidRPr="006F5CAD" w:rsidRDefault="001E14A7" w:rsidP="001E14A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66C0D4"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0082D2" w14:textId="77777777" w:rsidR="001E14A7" w:rsidRPr="006F5CAD" w:rsidRDefault="001E14A7" w:rsidP="001E14A7">
            <w:pPr>
              <w:pStyle w:val="TAC"/>
              <w:rPr>
                <w:lang w:eastAsia="zh-CN"/>
              </w:rPr>
            </w:pPr>
          </w:p>
        </w:tc>
      </w:tr>
      <w:tr w:rsidR="001E14A7" w:rsidRPr="006F5CAD" w14:paraId="5CC3209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4952136" w14:textId="77777777" w:rsidR="001E14A7" w:rsidRPr="006F5CAD" w:rsidRDefault="001E14A7" w:rsidP="001E14A7">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1827F919"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508BFDE3"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597C415"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4A4A3292" w14:textId="77777777" w:rsidR="001E14A7" w:rsidRPr="006F5CAD" w:rsidRDefault="001E14A7" w:rsidP="001E14A7">
            <w:pPr>
              <w:pStyle w:val="TAC"/>
            </w:pPr>
            <w:r w:rsidRPr="006F5CAD">
              <w:t>CA_n25A-n41A</w:t>
            </w:r>
            <w:r w:rsidRPr="006F5CAD">
              <w:rPr>
                <w:vertAlign w:val="superscript"/>
                <w:lang w:eastAsia="zh-CN"/>
              </w:rPr>
              <w:t>7</w:t>
            </w:r>
          </w:p>
          <w:p w14:paraId="1B82D5D2" w14:textId="77777777" w:rsidR="001E14A7" w:rsidRPr="006F5CAD" w:rsidRDefault="001E14A7" w:rsidP="001E14A7">
            <w:pPr>
              <w:pStyle w:val="TAC"/>
            </w:pPr>
            <w:r w:rsidRPr="006F5CAD">
              <w:t>CA_n25A-n41C</w:t>
            </w:r>
          </w:p>
          <w:p w14:paraId="05519769" w14:textId="77777777" w:rsidR="001E14A7" w:rsidRPr="006F5CAD" w:rsidRDefault="001E14A7" w:rsidP="001E14A7">
            <w:pPr>
              <w:pStyle w:val="TAC"/>
            </w:pPr>
            <w:r w:rsidRPr="006F5CAD">
              <w:t>CA_n25A-n71A</w:t>
            </w:r>
            <w:r w:rsidRPr="006F5CAD">
              <w:rPr>
                <w:vertAlign w:val="superscript"/>
                <w:lang w:eastAsia="zh-CN"/>
              </w:rPr>
              <w:t>7</w:t>
            </w:r>
          </w:p>
          <w:p w14:paraId="262A3A83" w14:textId="77777777" w:rsidR="001E14A7" w:rsidRPr="006F5CAD" w:rsidRDefault="001E14A7" w:rsidP="001E14A7">
            <w:pPr>
              <w:pStyle w:val="TAC"/>
            </w:pPr>
            <w:r w:rsidRPr="006F5CAD">
              <w:t>CA_n41A-n71A</w:t>
            </w:r>
            <w:r w:rsidRPr="006F5CAD">
              <w:rPr>
                <w:vertAlign w:val="superscript"/>
                <w:lang w:eastAsia="zh-CN"/>
              </w:rPr>
              <w:t>7</w:t>
            </w:r>
          </w:p>
          <w:p w14:paraId="3D13833D"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309E9839" w14:textId="77777777" w:rsidR="001E14A7" w:rsidRPr="006F5CAD" w:rsidRDefault="001E14A7" w:rsidP="001E14A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F428D1C"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C532C"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A7F9D53" w14:textId="77777777" w:rsidR="001E14A7" w:rsidRPr="006F5CAD" w:rsidRDefault="001E14A7" w:rsidP="001E14A7">
            <w:pPr>
              <w:pStyle w:val="TAC"/>
              <w:rPr>
                <w:rFonts w:cs="Arial"/>
                <w:kern w:val="2"/>
                <w:szCs w:val="18"/>
                <w:lang w:eastAsia="zh-CN"/>
              </w:rPr>
            </w:pPr>
            <w:r w:rsidRPr="006F5CAD">
              <w:rPr>
                <w:lang w:eastAsia="zh-CN"/>
              </w:rPr>
              <w:t>4 and 5</w:t>
            </w:r>
          </w:p>
        </w:tc>
      </w:tr>
      <w:tr w:rsidR="001E14A7" w:rsidRPr="006F5CAD" w14:paraId="62BD5B19" w14:textId="77777777" w:rsidTr="004618D8">
        <w:trPr>
          <w:jc w:val="center"/>
        </w:trPr>
        <w:tc>
          <w:tcPr>
            <w:tcW w:w="1002" w:type="pct"/>
            <w:tcBorders>
              <w:top w:val="nil"/>
              <w:left w:val="single" w:sz="4" w:space="0" w:color="auto"/>
              <w:bottom w:val="nil"/>
              <w:right w:val="single" w:sz="4" w:space="0" w:color="auto"/>
            </w:tcBorders>
            <w:vAlign w:val="center"/>
          </w:tcPr>
          <w:p w14:paraId="44C522FB"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9DBDBE3"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F7219"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912B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0F06E1E" w14:textId="77777777" w:rsidR="001E14A7" w:rsidRPr="006F5CAD" w:rsidRDefault="001E14A7" w:rsidP="001E14A7">
            <w:pPr>
              <w:pStyle w:val="TAC"/>
              <w:rPr>
                <w:rFonts w:cs="Arial"/>
                <w:kern w:val="2"/>
                <w:szCs w:val="18"/>
                <w:lang w:eastAsia="zh-CN"/>
              </w:rPr>
            </w:pPr>
          </w:p>
        </w:tc>
      </w:tr>
      <w:tr w:rsidR="001E14A7" w:rsidRPr="006F5CAD" w14:paraId="78DA22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55CC4FF"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2FE283B"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A1EC0"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5A71E3"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CFC589" w14:textId="77777777" w:rsidR="001E14A7" w:rsidRPr="006F5CAD" w:rsidRDefault="001E14A7" w:rsidP="001E14A7">
            <w:pPr>
              <w:pStyle w:val="TAC"/>
              <w:rPr>
                <w:rFonts w:cs="Arial"/>
                <w:kern w:val="2"/>
                <w:szCs w:val="18"/>
                <w:lang w:eastAsia="zh-CN"/>
              </w:rPr>
            </w:pPr>
          </w:p>
        </w:tc>
      </w:tr>
      <w:tr w:rsidR="001E14A7" w:rsidRPr="006F5CAD" w14:paraId="2BE93FA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5E6A5F" w14:textId="77777777" w:rsidR="001E14A7" w:rsidRPr="006F5CAD" w:rsidRDefault="001E14A7" w:rsidP="001E14A7">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38239DBF"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9677D0E"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223565AB" w14:textId="77777777" w:rsidR="001E14A7" w:rsidRPr="006F5CAD" w:rsidRDefault="001E14A7" w:rsidP="001E14A7">
            <w:pPr>
              <w:pStyle w:val="TAC"/>
              <w:rPr>
                <w:lang w:eastAsia="zh-CN"/>
              </w:rPr>
            </w:pPr>
            <w:r w:rsidRPr="006F5CAD">
              <w:rPr>
                <w:lang w:eastAsia="zh-CN"/>
              </w:rPr>
              <w:t>n71</w:t>
            </w:r>
            <w:r w:rsidRPr="006F5CAD">
              <w:rPr>
                <w:vertAlign w:val="superscript"/>
                <w:lang w:eastAsia="zh-CN"/>
              </w:rPr>
              <w:t>7</w:t>
            </w:r>
          </w:p>
          <w:p w14:paraId="758A13F4" w14:textId="77777777" w:rsidR="001E14A7" w:rsidRPr="006F5CAD" w:rsidRDefault="001E14A7" w:rsidP="001E14A7">
            <w:pPr>
              <w:pStyle w:val="TAC"/>
            </w:pPr>
            <w:r w:rsidRPr="006F5CAD">
              <w:t>CA_n25A-n41A</w:t>
            </w:r>
            <w:r w:rsidRPr="006F5CAD">
              <w:rPr>
                <w:vertAlign w:val="superscript"/>
                <w:lang w:eastAsia="zh-CN"/>
              </w:rPr>
              <w:t>7</w:t>
            </w:r>
          </w:p>
          <w:p w14:paraId="4D2C78BE" w14:textId="77777777" w:rsidR="001E14A7" w:rsidRPr="006F5CAD" w:rsidRDefault="001E14A7" w:rsidP="001E14A7">
            <w:pPr>
              <w:pStyle w:val="TAC"/>
            </w:pPr>
            <w:r w:rsidRPr="006F5CAD">
              <w:t>CA_n25A-n41C</w:t>
            </w:r>
          </w:p>
          <w:p w14:paraId="3E20E9AA" w14:textId="77777777" w:rsidR="001E14A7" w:rsidRPr="006F5CAD" w:rsidRDefault="001E14A7" w:rsidP="001E14A7">
            <w:pPr>
              <w:pStyle w:val="TAC"/>
            </w:pPr>
            <w:r w:rsidRPr="006F5CAD">
              <w:t>CA_n25A-n71A</w:t>
            </w:r>
            <w:r w:rsidRPr="006F5CAD">
              <w:rPr>
                <w:vertAlign w:val="superscript"/>
                <w:lang w:eastAsia="zh-CN"/>
              </w:rPr>
              <w:t>7</w:t>
            </w:r>
          </w:p>
          <w:p w14:paraId="0FB0F408" w14:textId="77777777" w:rsidR="001E14A7" w:rsidRPr="006F5CAD" w:rsidRDefault="001E14A7" w:rsidP="001E14A7">
            <w:pPr>
              <w:pStyle w:val="TAC"/>
            </w:pPr>
            <w:r w:rsidRPr="006F5CAD">
              <w:t>CA_n41A-n71A</w:t>
            </w:r>
            <w:r w:rsidRPr="006F5CAD">
              <w:rPr>
                <w:vertAlign w:val="superscript"/>
                <w:lang w:eastAsia="zh-CN"/>
              </w:rPr>
              <w:t>7</w:t>
            </w:r>
          </w:p>
          <w:p w14:paraId="128E7F25"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7FB076AB" w14:textId="77777777" w:rsidR="001E14A7" w:rsidRPr="006F5CAD" w:rsidRDefault="001E14A7" w:rsidP="001E14A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FC58239"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1812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65653A" w14:textId="77777777" w:rsidR="001E14A7" w:rsidRPr="006F5CAD" w:rsidRDefault="001E14A7" w:rsidP="001E14A7">
            <w:pPr>
              <w:pStyle w:val="TAC"/>
              <w:rPr>
                <w:rFonts w:cs="Arial"/>
                <w:kern w:val="2"/>
                <w:szCs w:val="18"/>
                <w:lang w:eastAsia="zh-CN"/>
              </w:rPr>
            </w:pPr>
            <w:r w:rsidRPr="006F5CAD">
              <w:rPr>
                <w:lang w:eastAsia="zh-CN"/>
              </w:rPr>
              <w:t>4 and 5</w:t>
            </w:r>
          </w:p>
        </w:tc>
      </w:tr>
      <w:tr w:rsidR="001E14A7" w:rsidRPr="006F5CAD" w14:paraId="14C7FCA2" w14:textId="77777777" w:rsidTr="004618D8">
        <w:trPr>
          <w:jc w:val="center"/>
        </w:trPr>
        <w:tc>
          <w:tcPr>
            <w:tcW w:w="1002" w:type="pct"/>
            <w:tcBorders>
              <w:top w:val="nil"/>
              <w:left w:val="single" w:sz="4" w:space="0" w:color="auto"/>
              <w:bottom w:val="nil"/>
              <w:right w:val="single" w:sz="4" w:space="0" w:color="auto"/>
            </w:tcBorders>
            <w:vAlign w:val="center"/>
          </w:tcPr>
          <w:p w14:paraId="2E3BE4ED"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CA2A38"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2832E"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F5792"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3F7067" w14:textId="77777777" w:rsidR="001E14A7" w:rsidRPr="006F5CAD" w:rsidRDefault="001E14A7" w:rsidP="001E14A7">
            <w:pPr>
              <w:pStyle w:val="TAC"/>
              <w:rPr>
                <w:rFonts w:cs="Arial"/>
                <w:kern w:val="2"/>
                <w:szCs w:val="18"/>
                <w:lang w:eastAsia="zh-CN"/>
              </w:rPr>
            </w:pPr>
          </w:p>
        </w:tc>
      </w:tr>
      <w:tr w:rsidR="001E14A7" w:rsidRPr="006F5CAD" w14:paraId="5616308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3384D4"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E7B98C5"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0C304"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663743"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C62D1C4" w14:textId="77777777" w:rsidR="001E14A7" w:rsidRPr="006F5CAD" w:rsidRDefault="001E14A7" w:rsidP="001E14A7">
            <w:pPr>
              <w:pStyle w:val="TAC"/>
              <w:rPr>
                <w:rFonts w:cs="Arial"/>
                <w:kern w:val="2"/>
                <w:szCs w:val="18"/>
                <w:lang w:eastAsia="zh-CN"/>
              </w:rPr>
            </w:pPr>
          </w:p>
        </w:tc>
      </w:tr>
      <w:tr w:rsidR="001E14A7" w:rsidRPr="006F5CAD" w14:paraId="3CE6649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50B390" w14:textId="77777777" w:rsidR="001E14A7" w:rsidRPr="006F5CAD" w:rsidRDefault="001E14A7" w:rsidP="001E14A7">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F05733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F216E33"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408D9257"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1233D82B" w14:textId="77777777" w:rsidR="001E14A7" w:rsidRPr="006F5CAD" w:rsidRDefault="001E14A7" w:rsidP="001E14A7">
            <w:pPr>
              <w:pStyle w:val="TAC"/>
            </w:pPr>
            <w:r w:rsidRPr="006F5CAD">
              <w:t>CA_n25A-n41A</w:t>
            </w:r>
            <w:r w:rsidRPr="006F5CAD">
              <w:rPr>
                <w:vertAlign w:val="superscript"/>
                <w:lang w:eastAsia="zh-CN"/>
              </w:rPr>
              <w:t>7</w:t>
            </w:r>
          </w:p>
          <w:p w14:paraId="69F8A4D0" w14:textId="77777777" w:rsidR="001E14A7" w:rsidRPr="006F5CAD" w:rsidRDefault="001E14A7" w:rsidP="001E14A7">
            <w:pPr>
              <w:pStyle w:val="TAC"/>
              <w:rPr>
                <w:lang w:eastAsia="zh-CN"/>
              </w:rPr>
            </w:pPr>
            <w:r w:rsidRPr="006F5CAD">
              <w:rPr>
                <w:lang w:eastAsia="zh-CN"/>
              </w:rPr>
              <w:t>CA_n25A-n41C</w:t>
            </w:r>
          </w:p>
          <w:p w14:paraId="02D7AC70" w14:textId="77777777" w:rsidR="001E14A7" w:rsidRPr="006F5CAD" w:rsidRDefault="001E14A7" w:rsidP="001E14A7">
            <w:pPr>
              <w:pStyle w:val="TAC"/>
            </w:pPr>
            <w:r w:rsidRPr="006F5CAD">
              <w:t>CA_n25A-n71A</w:t>
            </w:r>
            <w:r w:rsidRPr="006F5CAD">
              <w:rPr>
                <w:vertAlign w:val="superscript"/>
                <w:lang w:eastAsia="zh-CN"/>
              </w:rPr>
              <w:t>7</w:t>
            </w:r>
          </w:p>
          <w:p w14:paraId="26FEF53E" w14:textId="77777777" w:rsidR="001E14A7" w:rsidRPr="006F5CAD" w:rsidRDefault="001E14A7" w:rsidP="001E14A7">
            <w:pPr>
              <w:pStyle w:val="TAC"/>
            </w:pPr>
            <w:r w:rsidRPr="006F5CAD">
              <w:t>CA_n41A-n71A</w:t>
            </w:r>
            <w:r w:rsidRPr="006F5CAD">
              <w:rPr>
                <w:vertAlign w:val="superscript"/>
                <w:lang w:eastAsia="zh-CN"/>
              </w:rPr>
              <w:t>7</w:t>
            </w:r>
          </w:p>
          <w:p w14:paraId="1E1319FA"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5DD85D1E" w14:textId="77777777" w:rsidR="001E14A7" w:rsidRPr="006F5CAD" w:rsidRDefault="001E14A7" w:rsidP="001E14A7">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07924CF"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85FC0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2288C8" w14:textId="77777777" w:rsidR="001E14A7" w:rsidRPr="006F5CAD" w:rsidRDefault="001E14A7" w:rsidP="001E14A7">
            <w:pPr>
              <w:pStyle w:val="TAC"/>
              <w:rPr>
                <w:rFonts w:cs="Arial"/>
                <w:kern w:val="2"/>
                <w:szCs w:val="18"/>
                <w:lang w:eastAsia="zh-CN"/>
              </w:rPr>
            </w:pPr>
            <w:r w:rsidRPr="006F5CAD">
              <w:rPr>
                <w:lang w:eastAsia="zh-CN"/>
              </w:rPr>
              <w:t>4 and 5</w:t>
            </w:r>
          </w:p>
        </w:tc>
      </w:tr>
      <w:tr w:rsidR="001E14A7" w:rsidRPr="006F5CAD" w14:paraId="41C5085C" w14:textId="77777777" w:rsidTr="004618D8">
        <w:trPr>
          <w:jc w:val="center"/>
        </w:trPr>
        <w:tc>
          <w:tcPr>
            <w:tcW w:w="1002" w:type="pct"/>
            <w:tcBorders>
              <w:top w:val="nil"/>
              <w:left w:val="single" w:sz="4" w:space="0" w:color="auto"/>
              <w:bottom w:val="nil"/>
              <w:right w:val="single" w:sz="4" w:space="0" w:color="auto"/>
            </w:tcBorders>
            <w:vAlign w:val="center"/>
          </w:tcPr>
          <w:p w14:paraId="6DAE6333"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6209403"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13ED"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846F7"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E7195E" w14:textId="77777777" w:rsidR="001E14A7" w:rsidRPr="006F5CAD" w:rsidRDefault="001E14A7" w:rsidP="001E14A7">
            <w:pPr>
              <w:pStyle w:val="TAC"/>
              <w:rPr>
                <w:rFonts w:cs="Arial"/>
                <w:kern w:val="2"/>
                <w:szCs w:val="18"/>
                <w:lang w:eastAsia="zh-CN"/>
              </w:rPr>
            </w:pPr>
          </w:p>
        </w:tc>
      </w:tr>
      <w:tr w:rsidR="001E14A7" w:rsidRPr="006F5CAD" w14:paraId="23E28C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DE953A"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C0FA9CF"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25EEF" w14:textId="77777777" w:rsidR="001E14A7" w:rsidRPr="006F5CAD" w:rsidRDefault="001E14A7" w:rsidP="001E14A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0F708"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81994A" w14:textId="77777777" w:rsidR="001E14A7" w:rsidRPr="006F5CAD" w:rsidRDefault="001E14A7" w:rsidP="001E14A7">
            <w:pPr>
              <w:pStyle w:val="TAC"/>
              <w:rPr>
                <w:rFonts w:cs="Arial"/>
                <w:kern w:val="2"/>
                <w:szCs w:val="18"/>
                <w:lang w:eastAsia="zh-CN"/>
              </w:rPr>
            </w:pPr>
          </w:p>
        </w:tc>
      </w:tr>
      <w:tr w:rsidR="001E14A7" w:rsidRPr="006F5CAD" w14:paraId="1A0404E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2AF0A1" w14:textId="77777777" w:rsidR="001E14A7" w:rsidRPr="006F5CAD" w:rsidRDefault="001E14A7" w:rsidP="001E14A7">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B5E1C9E" w14:textId="77777777" w:rsidR="001E14A7" w:rsidRPr="006F5CAD" w:rsidRDefault="001E14A7" w:rsidP="001E14A7">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47CA1DC" w14:textId="77777777" w:rsidR="001E14A7" w:rsidRPr="006F5CAD" w:rsidRDefault="001E14A7" w:rsidP="001E14A7">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3C5A1AD6" w14:textId="77777777" w:rsidR="001E14A7" w:rsidRPr="006F5CAD" w:rsidRDefault="001E14A7" w:rsidP="001E14A7">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67C45A22" w14:textId="77777777" w:rsidR="001E14A7" w:rsidRPr="006F5CAD" w:rsidRDefault="001E14A7" w:rsidP="001E14A7">
            <w:pPr>
              <w:pStyle w:val="TAC"/>
              <w:rPr>
                <w:vertAlign w:val="superscript"/>
                <w:lang w:eastAsia="zh-CN"/>
              </w:rPr>
            </w:pPr>
            <w:r w:rsidRPr="006F5CAD">
              <w:rPr>
                <w:lang w:eastAsia="zh-CN"/>
              </w:rPr>
              <w:t>CA_n25A-n41A</w:t>
            </w:r>
            <w:r w:rsidRPr="006F5CAD">
              <w:rPr>
                <w:vertAlign w:val="superscript"/>
                <w:lang w:eastAsia="zh-CN"/>
              </w:rPr>
              <w:t>7,13,14</w:t>
            </w:r>
          </w:p>
          <w:p w14:paraId="72C2B4BF" w14:textId="77777777" w:rsidR="001E14A7" w:rsidRPr="006F5CAD" w:rsidRDefault="001E14A7" w:rsidP="001E14A7">
            <w:pPr>
              <w:pStyle w:val="TAC"/>
              <w:rPr>
                <w:vertAlign w:val="superscript"/>
                <w:lang w:eastAsia="zh-CN"/>
              </w:rPr>
            </w:pPr>
            <w:r w:rsidRPr="006F5CAD">
              <w:rPr>
                <w:lang w:eastAsia="zh-CN"/>
              </w:rPr>
              <w:t>CA_n25A-n77A</w:t>
            </w:r>
            <w:r w:rsidRPr="006F5CAD">
              <w:rPr>
                <w:vertAlign w:val="superscript"/>
                <w:lang w:eastAsia="zh-CN"/>
              </w:rPr>
              <w:t>7,13,14</w:t>
            </w:r>
          </w:p>
          <w:p w14:paraId="329D00E5" w14:textId="77777777" w:rsidR="001E14A7" w:rsidRPr="006F5CAD" w:rsidRDefault="001E14A7" w:rsidP="001E14A7">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4C380E42" w14:textId="77777777" w:rsidR="001E14A7" w:rsidRPr="006F5CAD" w:rsidRDefault="001E14A7" w:rsidP="001E14A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87D53E" w14:textId="77777777" w:rsidR="001E14A7" w:rsidRPr="006F5CAD" w:rsidRDefault="001E14A7" w:rsidP="001E14A7">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0C6823" w14:textId="77777777" w:rsidR="001E14A7" w:rsidRPr="006F5CAD" w:rsidRDefault="001E14A7" w:rsidP="001E14A7">
            <w:pPr>
              <w:pStyle w:val="TAC"/>
              <w:rPr>
                <w:kern w:val="2"/>
                <w:szCs w:val="22"/>
                <w:lang w:eastAsia="zh-CN"/>
              </w:rPr>
            </w:pPr>
            <w:r w:rsidRPr="006F5CAD">
              <w:rPr>
                <w:rFonts w:cs="Arial"/>
                <w:kern w:val="2"/>
                <w:szCs w:val="18"/>
                <w:lang w:eastAsia="zh-CN"/>
              </w:rPr>
              <w:t>0</w:t>
            </w:r>
          </w:p>
        </w:tc>
      </w:tr>
      <w:tr w:rsidR="001E14A7" w:rsidRPr="006F5CAD" w14:paraId="5CBD6106" w14:textId="77777777" w:rsidTr="004618D8">
        <w:trPr>
          <w:jc w:val="center"/>
        </w:trPr>
        <w:tc>
          <w:tcPr>
            <w:tcW w:w="1002" w:type="pct"/>
            <w:tcBorders>
              <w:top w:val="nil"/>
              <w:left w:val="single" w:sz="4" w:space="0" w:color="auto"/>
              <w:bottom w:val="nil"/>
              <w:right w:val="single" w:sz="4" w:space="0" w:color="auto"/>
            </w:tcBorders>
            <w:vAlign w:val="center"/>
          </w:tcPr>
          <w:p w14:paraId="273C9A89"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B014F56"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D80B7" w14:textId="77777777" w:rsidR="001E14A7" w:rsidRPr="006F5CAD" w:rsidRDefault="001E14A7" w:rsidP="001E14A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4FCA98" w14:textId="77777777" w:rsidR="001E14A7" w:rsidRPr="006F5CAD" w:rsidRDefault="001E14A7" w:rsidP="001E14A7">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1BE217" w14:textId="77777777" w:rsidR="001E14A7" w:rsidRPr="006F5CAD" w:rsidRDefault="001E14A7" w:rsidP="001E14A7">
            <w:pPr>
              <w:pStyle w:val="TAC"/>
              <w:rPr>
                <w:kern w:val="2"/>
                <w:szCs w:val="22"/>
                <w:lang w:eastAsia="zh-CN"/>
              </w:rPr>
            </w:pPr>
          </w:p>
        </w:tc>
      </w:tr>
      <w:tr w:rsidR="001E14A7" w:rsidRPr="006F5CAD" w14:paraId="4F03425C" w14:textId="77777777" w:rsidTr="004618D8">
        <w:trPr>
          <w:jc w:val="center"/>
        </w:trPr>
        <w:tc>
          <w:tcPr>
            <w:tcW w:w="1002" w:type="pct"/>
            <w:tcBorders>
              <w:top w:val="nil"/>
              <w:left w:val="single" w:sz="4" w:space="0" w:color="auto"/>
              <w:bottom w:val="nil"/>
              <w:right w:val="single" w:sz="4" w:space="0" w:color="auto"/>
            </w:tcBorders>
            <w:vAlign w:val="center"/>
          </w:tcPr>
          <w:p w14:paraId="684006C2"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B5029AC"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BAC96" w14:textId="77777777" w:rsidR="001E14A7" w:rsidRPr="006F5CAD" w:rsidRDefault="001E14A7" w:rsidP="001E14A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8CF22" w14:textId="77777777" w:rsidR="001E14A7" w:rsidRPr="006F5CAD" w:rsidRDefault="001E14A7" w:rsidP="001E14A7">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42F209E" w14:textId="77777777" w:rsidR="001E14A7" w:rsidRPr="006F5CAD" w:rsidRDefault="001E14A7" w:rsidP="001E14A7">
            <w:pPr>
              <w:pStyle w:val="TAC"/>
              <w:rPr>
                <w:kern w:val="2"/>
                <w:szCs w:val="22"/>
                <w:lang w:eastAsia="zh-CN"/>
              </w:rPr>
            </w:pPr>
          </w:p>
        </w:tc>
      </w:tr>
      <w:tr w:rsidR="001E14A7" w:rsidRPr="006F5CAD" w14:paraId="45726806" w14:textId="77777777" w:rsidTr="004618D8">
        <w:trPr>
          <w:jc w:val="center"/>
        </w:trPr>
        <w:tc>
          <w:tcPr>
            <w:tcW w:w="1002" w:type="pct"/>
            <w:tcBorders>
              <w:top w:val="nil"/>
              <w:left w:val="single" w:sz="4" w:space="0" w:color="auto"/>
              <w:bottom w:val="nil"/>
              <w:right w:val="single" w:sz="4" w:space="0" w:color="auto"/>
            </w:tcBorders>
            <w:vAlign w:val="center"/>
          </w:tcPr>
          <w:p w14:paraId="4B15B217"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5E0110"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B7B16" w14:textId="77777777" w:rsidR="001E14A7" w:rsidRPr="006F5CAD" w:rsidRDefault="001E14A7" w:rsidP="001E14A7">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8DBE48" w14:textId="77777777" w:rsidR="001E14A7" w:rsidRPr="006F5CAD" w:rsidRDefault="001E14A7" w:rsidP="001E14A7">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C987FA" w14:textId="77777777" w:rsidR="001E14A7" w:rsidRPr="006F5CAD" w:rsidRDefault="001E14A7" w:rsidP="001E14A7">
            <w:pPr>
              <w:pStyle w:val="TAC"/>
              <w:rPr>
                <w:rFonts w:cs="Arial"/>
                <w:kern w:val="2"/>
                <w:szCs w:val="18"/>
                <w:lang w:eastAsia="zh-CN"/>
              </w:rPr>
            </w:pPr>
            <w:r w:rsidRPr="006F5CAD">
              <w:rPr>
                <w:kern w:val="2"/>
                <w:szCs w:val="22"/>
                <w:lang w:eastAsia="zh-CN"/>
              </w:rPr>
              <w:t>1</w:t>
            </w:r>
          </w:p>
        </w:tc>
      </w:tr>
      <w:tr w:rsidR="001E14A7" w:rsidRPr="006F5CAD" w14:paraId="7DA4253B" w14:textId="77777777" w:rsidTr="004618D8">
        <w:trPr>
          <w:jc w:val="center"/>
        </w:trPr>
        <w:tc>
          <w:tcPr>
            <w:tcW w:w="1002" w:type="pct"/>
            <w:tcBorders>
              <w:top w:val="nil"/>
              <w:left w:val="single" w:sz="4" w:space="0" w:color="auto"/>
              <w:bottom w:val="nil"/>
              <w:right w:val="single" w:sz="4" w:space="0" w:color="auto"/>
            </w:tcBorders>
            <w:vAlign w:val="center"/>
          </w:tcPr>
          <w:p w14:paraId="510D7EBA"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DC38987" w14:textId="77777777" w:rsidR="001E14A7" w:rsidRPr="006F5CAD" w:rsidRDefault="001E14A7" w:rsidP="001E14A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FBF5C" w14:textId="77777777" w:rsidR="001E14A7" w:rsidRPr="006F5CAD" w:rsidRDefault="001E14A7" w:rsidP="001E14A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DCF28E" w14:textId="77777777" w:rsidR="001E14A7" w:rsidRPr="006F5CAD" w:rsidRDefault="001E14A7" w:rsidP="001E14A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520C07" w14:textId="77777777" w:rsidR="001E14A7" w:rsidRPr="006F5CAD" w:rsidRDefault="001E14A7" w:rsidP="001E14A7">
            <w:pPr>
              <w:pStyle w:val="TAC"/>
              <w:rPr>
                <w:rFonts w:cs="Arial"/>
                <w:kern w:val="2"/>
                <w:szCs w:val="18"/>
                <w:lang w:eastAsia="zh-CN"/>
              </w:rPr>
            </w:pPr>
          </w:p>
        </w:tc>
      </w:tr>
      <w:tr w:rsidR="001E14A7" w:rsidRPr="006F5CAD" w14:paraId="68144DE2" w14:textId="77777777" w:rsidTr="004618D8">
        <w:trPr>
          <w:jc w:val="center"/>
        </w:trPr>
        <w:tc>
          <w:tcPr>
            <w:tcW w:w="1002" w:type="pct"/>
            <w:tcBorders>
              <w:top w:val="nil"/>
              <w:left w:val="single" w:sz="4" w:space="0" w:color="auto"/>
              <w:bottom w:val="nil"/>
              <w:right w:val="single" w:sz="4" w:space="0" w:color="auto"/>
            </w:tcBorders>
            <w:vAlign w:val="center"/>
          </w:tcPr>
          <w:p w14:paraId="1D354D9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0EE355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1B0EF"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36DA89A"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E9E573" w14:textId="77777777" w:rsidR="001E14A7" w:rsidRPr="006F5CAD" w:rsidRDefault="001E14A7" w:rsidP="001E14A7">
            <w:pPr>
              <w:pStyle w:val="TAC"/>
              <w:rPr>
                <w:rFonts w:cs="Arial"/>
                <w:szCs w:val="18"/>
                <w:lang w:eastAsia="zh-CN"/>
              </w:rPr>
            </w:pPr>
          </w:p>
        </w:tc>
      </w:tr>
      <w:tr w:rsidR="001E14A7" w:rsidRPr="006F5CAD" w14:paraId="10B9BD11" w14:textId="77777777" w:rsidTr="004618D8">
        <w:trPr>
          <w:jc w:val="center"/>
        </w:trPr>
        <w:tc>
          <w:tcPr>
            <w:tcW w:w="1002" w:type="pct"/>
            <w:tcBorders>
              <w:top w:val="nil"/>
              <w:left w:val="single" w:sz="4" w:space="0" w:color="auto"/>
              <w:bottom w:val="nil"/>
              <w:right w:val="single" w:sz="4" w:space="0" w:color="auto"/>
            </w:tcBorders>
            <w:vAlign w:val="center"/>
          </w:tcPr>
          <w:p w14:paraId="6DFCC08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472C45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708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02E23A"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AD8AFD"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12A94E05" w14:textId="77777777" w:rsidTr="004618D8">
        <w:trPr>
          <w:jc w:val="center"/>
        </w:trPr>
        <w:tc>
          <w:tcPr>
            <w:tcW w:w="1002" w:type="pct"/>
            <w:tcBorders>
              <w:top w:val="nil"/>
              <w:left w:val="single" w:sz="4" w:space="0" w:color="auto"/>
              <w:bottom w:val="nil"/>
              <w:right w:val="single" w:sz="4" w:space="0" w:color="auto"/>
            </w:tcBorders>
            <w:vAlign w:val="center"/>
          </w:tcPr>
          <w:p w14:paraId="4096EEA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94E15F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E9A40"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604F29"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5C99D6E" w14:textId="77777777" w:rsidR="001E14A7" w:rsidRPr="006F5CAD" w:rsidRDefault="001E14A7" w:rsidP="001E14A7">
            <w:pPr>
              <w:pStyle w:val="TAC"/>
              <w:rPr>
                <w:rFonts w:cs="Arial"/>
                <w:szCs w:val="18"/>
                <w:lang w:eastAsia="zh-CN"/>
              </w:rPr>
            </w:pPr>
          </w:p>
        </w:tc>
      </w:tr>
      <w:tr w:rsidR="001E14A7" w:rsidRPr="006F5CAD" w14:paraId="05BCB7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22CD1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23AD5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D102F"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D22BC68"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A2B9C0" w14:textId="77777777" w:rsidR="001E14A7" w:rsidRPr="006F5CAD" w:rsidRDefault="001E14A7" w:rsidP="001E14A7">
            <w:pPr>
              <w:pStyle w:val="TAC"/>
              <w:rPr>
                <w:rFonts w:cs="Arial"/>
                <w:szCs w:val="18"/>
                <w:lang w:eastAsia="zh-CN"/>
              </w:rPr>
            </w:pPr>
          </w:p>
        </w:tc>
      </w:tr>
      <w:tr w:rsidR="001E14A7" w:rsidRPr="006F5CAD" w14:paraId="7F2C35B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DEE873" w14:textId="77777777" w:rsidR="001E14A7" w:rsidRPr="006F5CAD" w:rsidRDefault="001E14A7" w:rsidP="001E14A7">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98848A4" w14:textId="77777777" w:rsidR="001E14A7" w:rsidRPr="006F5CAD" w:rsidRDefault="001E14A7" w:rsidP="001E14A7">
            <w:pPr>
              <w:pStyle w:val="TAC"/>
              <w:rPr>
                <w:vertAlign w:val="superscript"/>
              </w:rPr>
            </w:pPr>
            <w:r w:rsidRPr="006F5CAD">
              <w:t>n25</w:t>
            </w:r>
            <w:r w:rsidRPr="006F5CAD">
              <w:rPr>
                <w:vertAlign w:val="superscript"/>
              </w:rPr>
              <w:t>7</w:t>
            </w:r>
          </w:p>
          <w:p w14:paraId="4C576C48" w14:textId="77777777" w:rsidR="001E14A7" w:rsidRPr="006F5CAD" w:rsidRDefault="001E14A7" w:rsidP="001E14A7">
            <w:pPr>
              <w:pStyle w:val="TAC"/>
              <w:rPr>
                <w:vertAlign w:val="superscript"/>
              </w:rPr>
            </w:pPr>
            <w:r w:rsidRPr="006F5CAD">
              <w:t>n41</w:t>
            </w:r>
            <w:r w:rsidRPr="006F5CAD">
              <w:rPr>
                <w:vertAlign w:val="superscript"/>
              </w:rPr>
              <w:t>7,9</w:t>
            </w:r>
          </w:p>
          <w:p w14:paraId="50E1E28B" w14:textId="77777777" w:rsidR="001E14A7" w:rsidRPr="006F5CAD" w:rsidRDefault="001E14A7" w:rsidP="001E14A7">
            <w:pPr>
              <w:pStyle w:val="TAC"/>
              <w:rPr>
                <w:lang w:eastAsia="zh-CN"/>
              </w:rPr>
            </w:pPr>
            <w:r w:rsidRPr="006F5CAD">
              <w:t>n77</w:t>
            </w:r>
            <w:r w:rsidRPr="006F5CAD">
              <w:rPr>
                <w:vertAlign w:val="superscript"/>
              </w:rPr>
              <w:t>7,9</w:t>
            </w:r>
          </w:p>
          <w:p w14:paraId="04BCC6EA" w14:textId="77777777" w:rsidR="001E14A7" w:rsidRPr="006F5CAD" w:rsidRDefault="001E14A7" w:rsidP="001E14A7">
            <w:pPr>
              <w:pStyle w:val="TAC"/>
              <w:rPr>
                <w:lang w:eastAsia="zh-CN"/>
              </w:rPr>
            </w:pPr>
            <w:r w:rsidRPr="006F5CAD">
              <w:rPr>
                <w:lang w:eastAsia="zh-CN"/>
              </w:rPr>
              <w:t>CA_n25A-n41A</w:t>
            </w:r>
            <w:r w:rsidRPr="006F5CAD">
              <w:rPr>
                <w:vertAlign w:val="superscript"/>
              </w:rPr>
              <w:t>7</w:t>
            </w:r>
          </w:p>
          <w:p w14:paraId="5927BF5F" w14:textId="77777777" w:rsidR="001E14A7" w:rsidRPr="006F5CAD" w:rsidRDefault="001E14A7" w:rsidP="001E14A7">
            <w:pPr>
              <w:pStyle w:val="TAC"/>
              <w:rPr>
                <w:lang w:eastAsia="zh-CN"/>
              </w:rPr>
            </w:pPr>
            <w:r w:rsidRPr="006F5CAD">
              <w:rPr>
                <w:lang w:eastAsia="zh-CN"/>
              </w:rPr>
              <w:t>CA_n25A-n77A</w:t>
            </w:r>
            <w:r w:rsidRPr="006F5CAD">
              <w:rPr>
                <w:vertAlign w:val="superscript"/>
              </w:rPr>
              <w:t>7</w:t>
            </w:r>
          </w:p>
          <w:p w14:paraId="64E57A79" w14:textId="77777777" w:rsidR="001E14A7" w:rsidRPr="006F5CAD" w:rsidRDefault="001E14A7" w:rsidP="001E14A7">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5298616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DE7AE6"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1D9D67"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7086D28" w14:textId="77777777" w:rsidTr="004618D8">
        <w:trPr>
          <w:jc w:val="center"/>
        </w:trPr>
        <w:tc>
          <w:tcPr>
            <w:tcW w:w="1002" w:type="pct"/>
            <w:tcBorders>
              <w:top w:val="nil"/>
              <w:left w:val="single" w:sz="4" w:space="0" w:color="auto"/>
              <w:bottom w:val="nil"/>
              <w:right w:val="single" w:sz="4" w:space="0" w:color="auto"/>
            </w:tcBorders>
            <w:vAlign w:val="center"/>
          </w:tcPr>
          <w:p w14:paraId="5E1550E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2CE446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3E98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C1E6E2"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3C35108" w14:textId="77777777" w:rsidR="001E14A7" w:rsidRPr="006F5CAD" w:rsidRDefault="001E14A7" w:rsidP="001E14A7">
            <w:pPr>
              <w:pStyle w:val="TAC"/>
              <w:rPr>
                <w:lang w:eastAsia="zh-CN"/>
              </w:rPr>
            </w:pPr>
          </w:p>
        </w:tc>
      </w:tr>
      <w:tr w:rsidR="001E14A7" w:rsidRPr="006F5CAD" w14:paraId="2D31E1D2" w14:textId="77777777" w:rsidTr="004618D8">
        <w:trPr>
          <w:jc w:val="center"/>
        </w:trPr>
        <w:tc>
          <w:tcPr>
            <w:tcW w:w="1002" w:type="pct"/>
            <w:tcBorders>
              <w:top w:val="nil"/>
              <w:left w:val="single" w:sz="4" w:space="0" w:color="auto"/>
              <w:bottom w:val="nil"/>
              <w:right w:val="single" w:sz="4" w:space="0" w:color="auto"/>
            </w:tcBorders>
            <w:vAlign w:val="center"/>
          </w:tcPr>
          <w:p w14:paraId="29507BC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FA9A93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D3243"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0E36A4"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306A0" w14:textId="77777777" w:rsidR="001E14A7" w:rsidRPr="006F5CAD" w:rsidRDefault="001E14A7" w:rsidP="001E14A7">
            <w:pPr>
              <w:pStyle w:val="TAC"/>
              <w:rPr>
                <w:lang w:eastAsia="zh-CN"/>
              </w:rPr>
            </w:pPr>
          </w:p>
        </w:tc>
      </w:tr>
      <w:tr w:rsidR="001E14A7" w:rsidRPr="006F5CAD" w14:paraId="4EE0A6EC" w14:textId="77777777" w:rsidTr="004618D8">
        <w:trPr>
          <w:jc w:val="center"/>
        </w:trPr>
        <w:tc>
          <w:tcPr>
            <w:tcW w:w="1002" w:type="pct"/>
            <w:tcBorders>
              <w:top w:val="nil"/>
              <w:left w:val="single" w:sz="4" w:space="0" w:color="auto"/>
              <w:bottom w:val="nil"/>
              <w:right w:val="single" w:sz="4" w:space="0" w:color="auto"/>
            </w:tcBorders>
            <w:vAlign w:val="center"/>
          </w:tcPr>
          <w:p w14:paraId="6DB109E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BD4FFB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2D66F"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9610C"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9D0BF6" w14:textId="77777777" w:rsidR="001E14A7" w:rsidRPr="006F5CAD" w:rsidRDefault="001E14A7" w:rsidP="001E14A7">
            <w:pPr>
              <w:pStyle w:val="TAC"/>
              <w:rPr>
                <w:lang w:eastAsia="zh-CN"/>
              </w:rPr>
            </w:pPr>
            <w:r w:rsidRPr="006F5CAD">
              <w:rPr>
                <w:lang w:eastAsia="zh-CN"/>
              </w:rPr>
              <w:t>1</w:t>
            </w:r>
          </w:p>
        </w:tc>
      </w:tr>
      <w:tr w:rsidR="001E14A7" w:rsidRPr="006F5CAD" w14:paraId="44D2A3C9" w14:textId="77777777" w:rsidTr="004618D8">
        <w:trPr>
          <w:jc w:val="center"/>
        </w:trPr>
        <w:tc>
          <w:tcPr>
            <w:tcW w:w="1002" w:type="pct"/>
            <w:tcBorders>
              <w:top w:val="nil"/>
              <w:left w:val="single" w:sz="4" w:space="0" w:color="auto"/>
              <w:bottom w:val="nil"/>
              <w:right w:val="single" w:sz="4" w:space="0" w:color="auto"/>
            </w:tcBorders>
            <w:vAlign w:val="center"/>
          </w:tcPr>
          <w:p w14:paraId="1B707B5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375BC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94945"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CC3B2" w14:textId="77777777" w:rsidR="001E14A7" w:rsidRPr="006F5CAD" w:rsidRDefault="001E14A7" w:rsidP="001E14A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4BC3F3C" w14:textId="77777777" w:rsidR="001E14A7" w:rsidRPr="006F5CAD" w:rsidRDefault="001E14A7" w:rsidP="001E14A7">
            <w:pPr>
              <w:pStyle w:val="TAC"/>
              <w:rPr>
                <w:lang w:eastAsia="zh-CN"/>
              </w:rPr>
            </w:pPr>
          </w:p>
        </w:tc>
      </w:tr>
      <w:tr w:rsidR="001E14A7" w:rsidRPr="006F5CAD" w14:paraId="5F992748" w14:textId="77777777" w:rsidTr="004618D8">
        <w:trPr>
          <w:jc w:val="center"/>
        </w:trPr>
        <w:tc>
          <w:tcPr>
            <w:tcW w:w="1002" w:type="pct"/>
            <w:tcBorders>
              <w:top w:val="nil"/>
              <w:left w:val="single" w:sz="4" w:space="0" w:color="auto"/>
              <w:bottom w:val="nil"/>
              <w:right w:val="single" w:sz="4" w:space="0" w:color="auto"/>
            </w:tcBorders>
            <w:vAlign w:val="center"/>
          </w:tcPr>
          <w:p w14:paraId="5FE225F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1D8259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7D58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829B5" w14:textId="77777777" w:rsidR="001E14A7" w:rsidRPr="006F5CAD" w:rsidRDefault="001E14A7" w:rsidP="001E14A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8A51165" w14:textId="77777777" w:rsidR="001E14A7" w:rsidRPr="006F5CAD" w:rsidRDefault="001E14A7" w:rsidP="001E14A7">
            <w:pPr>
              <w:pStyle w:val="TAC"/>
              <w:rPr>
                <w:lang w:eastAsia="zh-CN"/>
              </w:rPr>
            </w:pPr>
          </w:p>
        </w:tc>
      </w:tr>
      <w:tr w:rsidR="001E14A7" w:rsidRPr="006F5CAD" w14:paraId="7AC011E4" w14:textId="77777777" w:rsidTr="004618D8">
        <w:trPr>
          <w:jc w:val="center"/>
        </w:trPr>
        <w:tc>
          <w:tcPr>
            <w:tcW w:w="1002" w:type="pct"/>
            <w:tcBorders>
              <w:top w:val="nil"/>
              <w:left w:val="single" w:sz="4" w:space="0" w:color="auto"/>
              <w:bottom w:val="nil"/>
              <w:right w:val="single" w:sz="4" w:space="0" w:color="auto"/>
            </w:tcBorders>
            <w:vAlign w:val="center"/>
          </w:tcPr>
          <w:p w14:paraId="1184DBF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0F727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3E52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3BB1A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1B70B8" w14:textId="77777777" w:rsidR="001E14A7" w:rsidRPr="006F5CAD" w:rsidRDefault="001E14A7" w:rsidP="001E14A7">
            <w:pPr>
              <w:pStyle w:val="TAC"/>
              <w:rPr>
                <w:lang w:eastAsia="zh-CN"/>
              </w:rPr>
            </w:pPr>
            <w:r w:rsidRPr="006F5CAD">
              <w:rPr>
                <w:lang w:eastAsia="zh-CN"/>
              </w:rPr>
              <w:t>4 and 5</w:t>
            </w:r>
          </w:p>
        </w:tc>
      </w:tr>
      <w:tr w:rsidR="001E14A7" w:rsidRPr="006F5CAD" w14:paraId="6C649DD4" w14:textId="77777777" w:rsidTr="004618D8">
        <w:trPr>
          <w:jc w:val="center"/>
        </w:trPr>
        <w:tc>
          <w:tcPr>
            <w:tcW w:w="1002" w:type="pct"/>
            <w:tcBorders>
              <w:top w:val="nil"/>
              <w:left w:val="single" w:sz="4" w:space="0" w:color="auto"/>
              <w:bottom w:val="nil"/>
              <w:right w:val="single" w:sz="4" w:space="0" w:color="auto"/>
            </w:tcBorders>
            <w:vAlign w:val="center"/>
          </w:tcPr>
          <w:p w14:paraId="357B49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CDB52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C258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9D138"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14C04E5" w14:textId="77777777" w:rsidR="001E14A7" w:rsidRPr="006F5CAD" w:rsidRDefault="001E14A7" w:rsidP="001E14A7">
            <w:pPr>
              <w:pStyle w:val="TAC"/>
              <w:rPr>
                <w:lang w:eastAsia="zh-CN"/>
              </w:rPr>
            </w:pPr>
          </w:p>
        </w:tc>
      </w:tr>
      <w:tr w:rsidR="001E14A7" w:rsidRPr="006F5CAD" w14:paraId="61470C7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07C9A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CFB40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B535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899FA"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37EB35" w14:textId="77777777" w:rsidR="001E14A7" w:rsidRPr="006F5CAD" w:rsidRDefault="001E14A7" w:rsidP="001E14A7">
            <w:pPr>
              <w:pStyle w:val="TAC"/>
              <w:rPr>
                <w:lang w:eastAsia="zh-CN"/>
              </w:rPr>
            </w:pPr>
          </w:p>
        </w:tc>
      </w:tr>
      <w:tr w:rsidR="001E14A7" w:rsidRPr="006F5CAD" w14:paraId="2F1FFB5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B73F79" w14:textId="77777777" w:rsidR="001E14A7" w:rsidRPr="006F5CAD" w:rsidRDefault="001E14A7" w:rsidP="001E14A7">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A0AEEE7" w14:textId="77777777" w:rsidR="001E14A7" w:rsidRPr="006F5CAD" w:rsidRDefault="001E14A7" w:rsidP="001E14A7">
            <w:pPr>
              <w:pStyle w:val="TAC"/>
              <w:rPr>
                <w:vertAlign w:val="superscript"/>
              </w:rPr>
            </w:pPr>
            <w:r w:rsidRPr="006F5CAD">
              <w:t>n41</w:t>
            </w:r>
            <w:r w:rsidRPr="006F5CAD">
              <w:rPr>
                <w:vertAlign w:val="superscript"/>
              </w:rPr>
              <w:t>7,9</w:t>
            </w:r>
          </w:p>
          <w:p w14:paraId="107C0E21" w14:textId="77777777" w:rsidR="001E14A7" w:rsidRPr="006F5CAD" w:rsidRDefault="001E14A7" w:rsidP="001E14A7">
            <w:pPr>
              <w:pStyle w:val="TAC"/>
              <w:rPr>
                <w:lang w:eastAsia="zh-CN"/>
              </w:rPr>
            </w:pPr>
            <w:r w:rsidRPr="006F5CAD">
              <w:t>n77</w:t>
            </w:r>
            <w:r w:rsidRPr="006F5CAD">
              <w:rPr>
                <w:vertAlign w:val="superscript"/>
              </w:rPr>
              <w:t>7,9</w:t>
            </w:r>
          </w:p>
          <w:p w14:paraId="0236C55C" w14:textId="77777777" w:rsidR="001E14A7" w:rsidRPr="006F5CAD" w:rsidRDefault="001E14A7" w:rsidP="001E14A7">
            <w:pPr>
              <w:pStyle w:val="TAC"/>
              <w:rPr>
                <w:lang w:eastAsia="zh-CN"/>
              </w:rPr>
            </w:pPr>
            <w:r w:rsidRPr="006F5CAD">
              <w:rPr>
                <w:lang w:eastAsia="zh-CN"/>
              </w:rPr>
              <w:t>CA_n25A-n41A</w:t>
            </w:r>
            <w:r w:rsidRPr="006F5CAD">
              <w:rPr>
                <w:szCs w:val="18"/>
                <w:vertAlign w:val="superscript"/>
              </w:rPr>
              <w:t>7</w:t>
            </w:r>
          </w:p>
          <w:p w14:paraId="0A3E04D6" w14:textId="77777777" w:rsidR="001E14A7" w:rsidRPr="006F5CAD" w:rsidRDefault="001E14A7" w:rsidP="001E14A7">
            <w:pPr>
              <w:pStyle w:val="TAC"/>
              <w:rPr>
                <w:lang w:eastAsia="zh-CN"/>
              </w:rPr>
            </w:pPr>
            <w:r w:rsidRPr="006F5CAD">
              <w:rPr>
                <w:lang w:eastAsia="zh-CN"/>
              </w:rPr>
              <w:t>CA_n25A-n77A</w:t>
            </w:r>
            <w:r w:rsidRPr="006F5CAD">
              <w:rPr>
                <w:szCs w:val="18"/>
                <w:vertAlign w:val="superscript"/>
              </w:rPr>
              <w:t>7</w:t>
            </w:r>
          </w:p>
          <w:p w14:paraId="084C31E2" w14:textId="77777777" w:rsidR="001E14A7" w:rsidRPr="006F5CAD" w:rsidRDefault="001E14A7" w:rsidP="001E14A7">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24EA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3164DF"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F7951B" w14:textId="77777777" w:rsidR="001E14A7" w:rsidRPr="006F5CAD" w:rsidRDefault="001E14A7" w:rsidP="001E14A7">
            <w:pPr>
              <w:pStyle w:val="TAC"/>
              <w:rPr>
                <w:lang w:eastAsia="zh-CN"/>
              </w:rPr>
            </w:pPr>
            <w:r w:rsidRPr="006F5CAD">
              <w:rPr>
                <w:lang w:eastAsia="zh-CN"/>
              </w:rPr>
              <w:t>4 and 5</w:t>
            </w:r>
          </w:p>
        </w:tc>
      </w:tr>
      <w:tr w:rsidR="001E14A7" w:rsidRPr="006F5CAD" w14:paraId="74F3D789" w14:textId="77777777" w:rsidTr="004618D8">
        <w:trPr>
          <w:jc w:val="center"/>
        </w:trPr>
        <w:tc>
          <w:tcPr>
            <w:tcW w:w="1002" w:type="pct"/>
            <w:tcBorders>
              <w:top w:val="nil"/>
              <w:left w:val="single" w:sz="4" w:space="0" w:color="auto"/>
              <w:bottom w:val="nil"/>
              <w:right w:val="single" w:sz="4" w:space="0" w:color="auto"/>
            </w:tcBorders>
            <w:vAlign w:val="center"/>
          </w:tcPr>
          <w:p w14:paraId="78F9D38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333DDB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DBE6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0D3D3E"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5F36198" w14:textId="77777777" w:rsidR="001E14A7" w:rsidRPr="006F5CAD" w:rsidRDefault="001E14A7" w:rsidP="001E14A7">
            <w:pPr>
              <w:pStyle w:val="TAC"/>
              <w:rPr>
                <w:lang w:eastAsia="zh-CN"/>
              </w:rPr>
            </w:pPr>
          </w:p>
        </w:tc>
      </w:tr>
      <w:tr w:rsidR="001E14A7" w:rsidRPr="006F5CAD" w14:paraId="406E71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9A0A25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81FD3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CE820"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C1DABC"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F1203B" w14:textId="77777777" w:rsidR="001E14A7" w:rsidRPr="006F5CAD" w:rsidRDefault="001E14A7" w:rsidP="001E14A7">
            <w:pPr>
              <w:pStyle w:val="TAC"/>
              <w:rPr>
                <w:lang w:eastAsia="zh-CN"/>
              </w:rPr>
            </w:pPr>
          </w:p>
        </w:tc>
      </w:tr>
      <w:tr w:rsidR="001E14A7" w:rsidRPr="006F5CAD" w14:paraId="36F19D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80A843B" w14:textId="77777777" w:rsidR="001E14A7" w:rsidRPr="006F5CAD" w:rsidRDefault="001E14A7" w:rsidP="001E14A7">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767FBB99" w14:textId="77777777" w:rsidR="001E14A7" w:rsidRPr="006F5CAD" w:rsidRDefault="001E14A7" w:rsidP="001E14A7">
            <w:pPr>
              <w:pStyle w:val="TAC"/>
              <w:rPr>
                <w:vertAlign w:val="superscript"/>
              </w:rPr>
            </w:pPr>
            <w:r w:rsidRPr="006F5CAD">
              <w:t>n25</w:t>
            </w:r>
            <w:r w:rsidRPr="006F5CAD">
              <w:rPr>
                <w:vertAlign w:val="superscript"/>
              </w:rPr>
              <w:t>7</w:t>
            </w:r>
          </w:p>
          <w:p w14:paraId="1D4CD991" w14:textId="77777777" w:rsidR="001E14A7" w:rsidRPr="006F5CAD" w:rsidRDefault="001E14A7" w:rsidP="001E14A7">
            <w:pPr>
              <w:pStyle w:val="TAC"/>
              <w:rPr>
                <w:vertAlign w:val="superscript"/>
              </w:rPr>
            </w:pPr>
            <w:r w:rsidRPr="006F5CAD">
              <w:t>n41</w:t>
            </w:r>
            <w:r w:rsidRPr="006F5CAD">
              <w:rPr>
                <w:vertAlign w:val="superscript"/>
              </w:rPr>
              <w:t>7,9</w:t>
            </w:r>
          </w:p>
          <w:p w14:paraId="28434241" w14:textId="77777777" w:rsidR="001E14A7" w:rsidRPr="006F5CAD" w:rsidRDefault="001E14A7" w:rsidP="001E14A7">
            <w:pPr>
              <w:pStyle w:val="TAC"/>
            </w:pPr>
            <w:r w:rsidRPr="006F5CAD">
              <w:t>n77</w:t>
            </w:r>
            <w:r w:rsidRPr="006F5CAD">
              <w:rPr>
                <w:vertAlign w:val="superscript"/>
              </w:rPr>
              <w:t>7,9</w:t>
            </w:r>
          </w:p>
          <w:p w14:paraId="37518264" w14:textId="77777777" w:rsidR="001E14A7" w:rsidRPr="006F5CAD" w:rsidRDefault="001E14A7" w:rsidP="001E14A7">
            <w:pPr>
              <w:pStyle w:val="TAC"/>
            </w:pPr>
            <w:r w:rsidRPr="006F5CAD">
              <w:t>CA_n25A-n41A</w:t>
            </w:r>
            <w:r w:rsidRPr="006F5CAD">
              <w:rPr>
                <w:vertAlign w:val="superscript"/>
              </w:rPr>
              <w:t>7</w:t>
            </w:r>
          </w:p>
          <w:p w14:paraId="4D041ACE" w14:textId="77777777" w:rsidR="001E14A7" w:rsidRPr="006F5CAD" w:rsidRDefault="001E14A7" w:rsidP="001E14A7">
            <w:pPr>
              <w:pStyle w:val="TAC"/>
            </w:pPr>
            <w:r w:rsidRPr="006F5CAD">
              <w:t>CA_n25A-n77A</w:t>
            </w:r>
            <w:r w:rsidRPr="006F5CAD">
              <w:rPr>
                <w:vertAlign w:val="superscript"/>
              </w:rPr>
              <w:t>7</w:t>
            </w:r>
          </w:p>
          <w:p w14:paraId="318540EE" w14:textId="77777777" w:rsidR="001E14A7" w:rsidRPr="006F5CAD" w:rsidRDefault="001E14A7" w:rsidP="001E14A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18BA1C"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A8A13C"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3E4533"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16A6E61A" w14:textId="77777777" w:rsidTr="004618D8">
        <w:trPr>
          <w:jc w:val="center"/>
        </w:trPr>
        <w:tc>
          <w:tcPr>
            <w:tcW w:w="1002" w:type="pct"/>
            <w:tcBorders>
              <w:top w:val="nil"/>
              <w:left w:val="single" w:sz="4" w:space="0" w:color="auto"/>
              <w:bottom w:val="nil"/>
              <w:right w:val="single" w:sz="4" w:space="0" w:color="auto"/>
            </w:tcBorders>
            <w:vAlign w:val="center"/>
          </w:tcPr>
          <w:p w14:paraId="6E352260"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774B10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B7AEE9"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BBDECEB" w14:textId="77777777" w:rsidR="001E14A7" w:rsidRPr="006F5CAD" w:rsidRDefault="001E14A7" w:rsidP="001E14A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36F021" w14:textId="77777777" w:rsidR="001E14A7" w:rsidRPr="006F5CAD" w:rsidRDefault="001E14A7" w:rsidP="001E14A7">
            <w:pPr>
              <w:pStyle w:val="TAC"/>
              <w:rPr>
                <w:rFonts w:cs="Arial"/>
                <w:szCs w:val="18"/>
                <w:lang w:eastAsia="zh-CN"/>
              </w:rPr>
            </w:pPr>
          </w:p>
        </w:tc>
      </w:tr>
      <w:tr w:rsidR="001E14A7" w:rsidRPr="006F5CAD" w14:paraId="69D2AB73" w14:textId="77777777" w:rsidTr="004618D8">
        <w:trPr>
          <w:jc w:val="center"/>
        </w:trPr>
        <w:tc>
          <w:tcPr>
            <w:tcW w:w="1002" w:type="pct"/>
            <w:tcBorders>
              <w:top w:val="nil"/>
              <w:left w:val="single" w:sz="4" w:space="0" w:color="auto"/>
              <w:bottom w:val="nil"/>
              <w:right w:val="single" w:sz="4" w:space="0" w:color="auto"/>
            </w:tcBorders>
            <w:vAlign w:val="center"/>
          </w:tcPr>
          <w:p w14:paraId="1BD62B3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243D60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76EBEF"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04639C6" w14:textId="77777777" w:rsidR="001E14A7" w:rsidRPr="006F5CAD" w:rsidRDefault="001E14A7" w:rsidP="001E14A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231467" w14:textId="77777777" w:rsidR="001E14A7" w:rsidRPr="006F5CAD" w:rsidRDefault="001E14A7" w:rsidP="001E14A7">
            <w:pPr>
              <w:pStyle w:val="TAC"/>
              <w:rPr>
                <w:rFonts w:cs="Arial"/>
                <w:szCs w:val="18"/>
                <w:lang w:eastAsia="zh-CN"/>
              </w:rPr>
            </w:pPr>
          </w:p>
        </w:tc>
      </w:tr>
      <w:tr w:rsidR="001E14A7" w:rsidRPr="006F5CAD" w14:paraId="61E977C0" w14:textId="77777777" w:rsidTr="004618D8">
        <w:trPr>
          <w:jc w:val="center"/>
        </w:trPr>
        <w:tc>
          <w:tcPr>
            <w:tcW w:w="1002" w:type="pct"/>
            <w:tcBorders>
              <w:top w:val="nil"/>
              <w:left w:val="single" w:sz="4" w:space="0" w:color="auto"/>
              <w:bottom w:val="nil"/>
              <w:right w:val="single" w:sz="4" w:space="0" w:color="auto"/>
            </w:tcBorders>
            <w:vAlign w:val="center"/>
          </w:tcPr>
          <w:p w14:paraId="52085AAE"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58BA16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BAA36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B1AD9B1"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1E3524"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44D0A55C" w14:textId="77777777" w:rsidTr="004618D8">
        <w:trPr>
          <w:jc w:val="center"/>
        </w:trPr>
        <w:tc>
          <w:tcPr>
            <w:tcW w:w="1002" w:type="pct"/>
            <w:tcBorders>
              <w:top w:val="nil"/>
              <w:left w:val="single" w:sz="4" w:space="0" w:color="auto"/>
              <w:bottom w:val="nil"/>
              <w:right w:val="single" w:sz="4" w:space="0" w:color="auto"/>
            </w:tcBorders>
            <w:vAlign w:val="center"/>
          </w:tcPr>
          <w:p w14:paraId="54A3DA2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CF4654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DF2D17"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D19756"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5A778C3" w14:textId="77777777" w:rsidR="001E14A7" w:rsidRPr="006F5CAD" w:rsidRDefault="001E14A7" w:rsidP="001E14A7">
            <w:pPr>
              <w:pStyle w:val="TAC"/>
              <w:rPr>
                <w:rFonts w:cs="Arial"/>
                <w:szCs w:val="18"/>
                <w:lang w:eastAsia="zh-CN"/>
              </w:rPr>
            </w:pPr>
          </w:p>
        </w:tc>
      </w:tr>
      <w:tr w:rsidR="001E14A7" w:rsidRPr="006F5CAD" w14:paraId="2085C84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3649011"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3F7A74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D8429B"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7FED8D"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C931BB" w14:textId="77777777" w:rsidR="001E14A7" w:rsidRPr="006F5CAD" w:rsidRDefault="001E14A7" w:rsidP="001E14A7">
            <w:pPr>
              <w:pStyle w:val="TAC"/>
              <w:rPr>
                <w:rFonts w:cs="Arial"/>
                <w:szCs w:val="18"/>
                <w:lang w:eastAsia="zh-CN"/>
              </w:rPr>
            </w:pPr>
          </w:p>
        </w:tc>
      </w:tr>
      <w:tr w:rsidR="001E14A7" w:rsidRPr="006F5CAD" w14:paraId="07FFC01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60EA4A" w14:textId="77777777" w:rsidR="001E14A7" w:rsidRPr="006F5CAD" w:rsidRDefault="001E14A7" w:rsidP="001E14A7">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6C08EFF2" w14:textId="77777777" w:rsidR="001E14A7" w:rsidRPr="006F5CAD" w:rsidRDefault="001E14A7" w:rsidP="001E14A7">
            <w:pPr>
              <w:pStyle w:val="TAC"/>
              <w:rPr>
                <w:vertAlign w:val="superscript"/>
              </w:rPr>
            </w:pPr>
            <w:r w:rsidRPr="006F5CAD">
              <w:t>n41</w:t>
            </w:r>
            <w:r w:rsidRPr="006F5CAD">
              <w:rPr>
                <w:vertAlign w:val="superscript"/>
              </w:rPr>
              <w:t>7,9</w:t>
            </w:r>
          </w:p>
          <w:p w14:paraId="2DEA19AA" w14:textId="77777777" w:rsidR="001E14A7" w:rsidRPr="006F5CAD" w:rsidRDefault="001E14A7" w:rsidP="001E14A7">
            <w:pPr>
              <w:pStyle w:val="TAC"/>
              <w:rPr>
                <w:vertAlign w:val="superscript"/>
              </w:rPr>
            </w:pPr>
            <w:r w:rsidRPr="006F5CAD">
              <w:t>n77</w:t>
            </w:r>
            <w:r w:rsidRPr="006F5CAD">
              <w:rPr>
                <w:vertAlign w:val="superscript"/>
              </w:rPr>
              <w:t>7,9</w:t>
            </w:r>
          </w:p>
          <w:p w14:paraId="08E76740" w14:textId="77777777" w:rsidR="001E14A7" w:rsidRPr="006F5CAD" w:rsidRDefault="001E14A7" w:rsidP="001E14A7">
            <w:pPr>
              <w:pStyle w:val="TAC"/>
            </w:pPr>
            <w:r w:rsidRPr="006F5CAD">
              <w:t>CA_n25A-n41A</w:t>
            </w:r>
            <w:r w:rsidRPr="006F5CAD">
              <w:rPr>
                <w:vertAlign w:val="superscript"/>
              </w:rPr>
              <w:t>7</w:t>
            </w:r>
          </w:p>
          <w:p w14:paraId="3070C995" w14:textId="77777777" w:rsidR="001E14A7" w:rsidRPr="006F5CAD" w:rsidRDefault="001E14A7" w:rsidP="001E14A7">
            <w:pPr>
              <w:pStyle w:val="TAC"/>
              <w:rPr>
                <w:vertAlign w:val="superscript"/>
              </w:rPr>
            </w:pPr>
            <w:r w:rsidRPr="006F5CAD">
              <w:t>CA_n25A-n77A</w:t>
            </w:r>
            <w:r w:rsidRPr="006F5CAD">
              <w:rPr>
                <w:vertAlign w:val="superscript"/>
              </w:rPr>
              <w:t>7</w:t>
            </w:r>
          </w:p>
          <w:p w14:paraId="71F22FF8" w14:textId="77777777" w:rsidR="001E14A7" w:rsidRPr="006F5CAD" w:rsidRDefault="001E14A7" w:rsidP="001E14A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72AF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A71E1E"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3B3226"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665F3654" w14:textId="77777777" w:rsidTr="004618D8">
        <w:trPr>
          <w:jc w:val="center"/>
        </w:trPr>
        <w:tc>
          <w:tcPr>
            <w:tcW w:w="1002" w:type="pct"/>
            <w:tcBorders>
              <w:top w:val="nil"/>
              <w:left w:val="single" w:sz="4" w:space="0" w:color="auto"/>
              <w:bottom w:val="nil"/>
              <w:right w:val="single" w:sz="4" w:space="0" w:color="auto"/>
            </w:tcBorders>
            <w:vAlign w:val="center"/>
          </w:tcPr>
          <w:p w14:paraId="7977DAA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060B7B3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833C03"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A1EDB3"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289EC1" w14:textId="77777777" w:rsidR="001E14A7" w:rsidRPr="006F5CAD" w:rsidRDefault="001E14A7" w:rsidP="001E14A7">
            <w:pPr>
              <w:pStyle w:val="TAC"/>
              <w:rPr>
                <w:rFonts w:cs="Arial"/>
                <w:szCs w:val="18"/>
                <w:lang w:eastAsia="zh-CN"/>
              </w:rPr>
            </w:pPr>
          </w:p>
        </w:tc>
      </w:tr>
      <w:tr w:rsidR="001E14A7" w:rsidRPr="006F5CAD" w14:paraId="3A6BB73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B41F5C"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32240D6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21E694"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B979947"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E006A4" w14:textId="77777777" w:rsidR="001E14A7" w:rsidRPr="006F5CAD" w:rsidRDefault="001E14A7" w:rsidP="001E14A7">
            <w:pPr>
              <w:pStyle w:val="TAC"/>
              <w:rPr>
                <w:rFonts w:cs="Arial"/>
                <w:szCs w:val="18"/>
                <w:lang w:eastAsia="zh-CN"/>
              </w:rPr>
            </w:pPr>
          </w:p>
        </w:tc>
      </w:tr>
      <w:tr w:rsidR="001E14A7" w:rsidRPr="006F5CAD" w14:paraId="63A344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16099B6" w14:textId="77777777" w:rsidR="001E14A7" w:rsidRPr="006F5CAD" w:rsidRDefault="001E14A7" w:rsidP="001E14A7">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01F5C811" w14:textId="77777777" w:rsidR="001E14A7" w:rsidRPr="006F5CAD" w:rsidRDefault="001E14A7" w:rsidP="001E14A7">
            <w:pPr>
              <w:pStyle w:val="TAC"/>
              <w:rPr>
                <w:vertAlign w:val="superscript"/>
              </w:rPr>
            </w:pPr>
            <w:r w:rsidRPr="006F5CAD">
              <w:t>n25</w:t>
            </w:r>
            <w:r w:rsidRPr="006F5CAD">
              <w:rPr>
                <w:vertAlign w:val="superscript"/>
              </w:rPr>
              <w:t>7</w:t>
            </w:r>
          </w:p>
          <w:p w14:paraId="4D08EBB2" w14:textId="77777777" w:rsidR="001E14A7" w:rsidRPr="006F5CAD" w:rsidRDefault="001E14A7" w:rsidP="001E14A7">
            <w:pPr>
              <w:pStyle w:val="TAC"/>
              <w:rPr>
                <w:vertAlign w:val="superscript"/>
              </w:rPr>
            </w:pPr>
            <w:r w:rsidRPr="006F5CAD">
              <w:t>n41</w:t>
            </w:r>
            <w:r w:rsidRPr="006F5CAD">
              <w:rPr>
                <w:vertAlign w:val="superscript"/>
              </w:rPr>
              <w:t>7,9</w:t>
            </w:r>
          </w:p>
          <w:p w14:paraId="6A46FC5B" w14:textId="77777777" w:rsidR="001E14A7" w:rsidRPr="006F5CAD" w:rsidRDefault="001E14A7" w:rsidP="001E14A7">
            <w:pPr>
              <w:pStyle w:val="TAC"/>
              <w:rPr>
                <w:vertAlign w:val="superscript"/>
              </w:rPr>
            </w:pPr>
            <w:r w:rsidRPr="006F5CAD">
              <w:t>n77</w:t>
            </w:r>
            <w:r w:rsidRPr="006F5CAD">
              <w:rPr>
                <w:vertAlign w:val="superscript"/>
              </w:rPr>
              <w:t>7.9</w:t>
            </w:r>
          </w:p>
          <w:p w14:paraId="404C2718" w14:textId="77777777" w:rsidR="001E14A7" w:rsidRPr="006F5CAD" w:rsidRDefault="001E14A7" w:rsidP="001E14A7">
            <w:pPr>
              <w:pStyle w:val="TAC"/>
            </w:pPr>
            <w:r w:rsidRPr="006F5CAD">
              <w:t>CA_n25A-n41A</w:t>
            </w:r>
            <w:r w:rsidRPr="006F5CAD">
              <w:rPr>
                <w:vertAlign w:val="superscript"/>
              </w:rPr>
              <w:t>7</w:t>
            </w:r>
          </w:p>
          <w:p w14:paraId="44849D1C" w14:textId="77777777" w:rsidR="001E14A7" w:rsidRPr="006F5CAD" w:rsidRDefault="001E14A7" w:rsidP="001E14A7">
            <w:pPr>
              <w:pStyle w:val="TAC"/>
            </w:pPr>
            <w:r w:rsidRPr="006F5CAD">
              <w:t>CA_n25A-n77A</w:t>
            </w:r>
            <w:r w:rsidRPr="006F5CAD">
              <w:rPr>
                <w:vertAlign w:val="superscript"/>
              </w:rPr>
              <w:t>7</w:t>
            </w:r>
          </w:p>
          <w:p w14:paraId="2E8C0966" w14:textId="77777777" w:rsidR="001E14A7" w:rsidRPr="006F5CAD" w:rsidRDefault="001E14A7" w:rsidP="001E14A7">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4D5159CF"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EF262D"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5986D3B"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4EBADE1D" w14:textId="77777777" w:rsidTr="004618D8">
        <w:trPr>
          <w:jc w:val="center"/>
        </w:trPr>
        <w:tc>
          <w:tcPr>
            <w:tcW w:w="1002" w:type="pct"/>
            <w:tcBorders>
              <w:top w:val="nil"/>
              <w:left w:val="single" w:sz="4" w:space="0" w:color="auto"/>
              <w:bottom w:val="nil"/>
              <w:right w:val="single" w:sz="4" w:space="0" w:color="auto"/>
            </w:tcBorders>
            <w:vAlign w:val="center"/>
          </w:tcPr>
          <w:p w14:paraId="09991A4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1922D9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EC2091"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0AA60A6"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34A9174" w14:textId="77777777" w:rsidR="001E14A7" w:rsidRPr="006F5CAD" w:rsidRDefault="001E14A7" w:rsidP="001E14A7">
            <w:pPr>
              <w:pStyle w:val="TAC"/>
              <w:rPr>
                <w:rFonts w:cs="Arial"/>
                <w:szCs w:val="18"/>
                <w:lang w:eastAsia="zh-CN"/>
              </w:rPr>
            </w:pPr>
          </w:p>
        </w:tc>
      </w:tr>
      <w:tr w:rsidR="001E14A7" w:rsidRPr="006F5CAD" w14:paraId="1105E270" w14:textId="77777777" w:rsidTr="004618D8">
        <w:trPr>
          <w:jc w:val="center"/>
        </w:trPr>
        <w:tc>
          <w:tcPr>
            <w:tcW w:w="1002" w:type="pct"/>
            <w:tcBorders>
              <w:top w:val="nil"/>
              <w:left w:val="single" w:sz="4" w:space="0" w:color="auto"/>
              <w:bottom w:val="nil"/>
              <w:right w:val="single" w:sz="4" w:space="0" w:color="auto"/>
            </w:tcBorders>
            <w:vAlign w:val="center"/>
          </w:tcPr>
          <w:p w14:paraId="71E7E99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8F9CEC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7F731A"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E6F841C"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2C13F2" w14:textId="77777777" w:rsidR="001E14A7" w:rsidRPr="006F5CAD" w:rsidRDefault="001E14A7" w:rsidP="001E14A7">
            <w:pPr>
              <w:pStyle w:val="TAC"/>
              <w:rPr>
                <w:rFonts w:cs="Arial"/>
                <w:szCs w:val="18"/>
                <w:lang w:eastAsia="zh-CN"/>
              </w:rPr>
            </w:pPr>
          </w:p>
        </w:tc>
      </w:tr>
      <w:tr w:rsidR="001E14A7" w:rsidRPr="006F5CAD" w14:paraId="4A6E6839" w14:textId="77777777" w:rsidTr="004618D8">
        <w:trPr>
          <w:jc w:val="center"/>
        </w:trPr>
        <w:tc>
          <w:tcPr>
            <w:tcW w:w="1002" w:type="pct"/>
            <w:tcBorders>
              <w:top w:val="nil"/>
              <w:left w:val="single" w:sz="4" w:space="0" w:color="auto"/>
              <w:bottom w:val="nil"/>
              <w:right w:val="single" w:sz="4" w:space="0" w:color="auto"/>
            </w:tcBorders>
            <w:vAlign w:val="center"/>
          </w:tcPr>
          <w:p w14:paraId="29CCAD0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C16537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8D9E8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068844"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A6649B"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040CD431" w14:textId="77777777" w:rsidTr="004618D8">
        <w:trPr>
          <w:jc w:val="center"/>
        </w:trPr>
        <w:tc>
          <w:tcPr>
            <w:tcW w:w="1002" w:type="pct"/>
            <w:tcBorders>
              <w:top w:val="nil"/>
              <w:left w:val="single" w:sz="4" w:space="0" w:color="auto"/>
              <w:bottom w:val="nil"/>
              <w:right w:val="single" w:sz="4" w:space="0" w:color="auto"/>
            </w:tcBorders>
            <w:vAlign w:val="center"/>
          </w:tcPr>
          <w:p w14:paraId="08A12B5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08CA9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51448C" w14:textId="77777777" w:rsidR="001E14A7" w:rsidRPr="006F5CAD" w:rsidRDefault="001E14A7" w:rsidP="001E14A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EBF7716"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2488B18" w14:textId="77777777" w:rsidR="001E14A7" w:rsidRPr="006F5CAD" w:rsidRDefault="001E14A7" w:rsidP="001E14A7">
            <w:pPr>
              <w:pStyle w:val="TAC"/>
              <w:rPr>
                <w:rFonts w:cs="Arial"/>
                <w:szCs w:val="18"/>
                <w:lang w:eastAsia="zh-CN"/>
              </w:rPr>
            </w:pPr>
          </w:p>
        </w:tc>
      </w:tr>
      <w:tr w:rsidR="001E14A7" w:rsidRPr="006F5CAD" w14:paraId="142BE2D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B34FF50"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3B33A40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27DBFC"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2F24AB"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9E90F5" w14:textId="77777777" w:rsidR="001E14A7" w:rsidRPr="006F5CAD" w:rsidRDefault="001E14A7" w:rsidP="001E14A7">
            <w:pPr>
              <w:pStyle w:val="TAC"/>
              <w:rPr>
                <w:rFonts w:cs="Arial"/>
                <w:szCs w:val="18"/>
                <w:lang w:eastAsia="zh-CN"/>
              </w:rPr>
            </w:pPr>
          </w:p>
        </w:tc>
      </w:tr>
      <w:tr w:rsidR="001E14A7" w:rsidRPr="006F5CAD" w14:paraId="53BFAE5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AB2CA5" w14:textId="77777777" w:rsidR="001E14A7" w:rsidRPr="006F5CAD" w:rsidRDefault="001E14A7" w:rsidP="001E14A7">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2BDCB984"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4DC5D54B"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9947E01" w14:textId="77777777" w:rsidR="001E14A7" w:rsidRPr="006F5CAD" w:rsidRDefault="001E14A7" w:rsidP="001E14A7">
            <w:pPr>
              <w:pStyle w:val="TAC"/>
            </w:pPr>
            <w:r w:rsidRPr="006F5CAD">
              <w:t>CA_n25A-n41A</w:t>
            </w:r>
            <w:r w:rsidRPr="006F5CAD">
              <w:rPr>
                <w:vertAlign w:val="superscript"/>
                <w:lang w:eastAsia="zh-CN"/>
              </w:rPr>
              <w:t>7</w:t>
            </w:r>
          </w:p>
          <w:p w14:paraId="10B2CB73" w14:textId="77777777" w:rsidR="001E14A7" w:rsidRPr="006F5CAD" w:rsidRDefault="001E14A7" w:rsidP="001E14A7">
            <w:pPr>
              <w:pStyle w:val="TAC"/>
            </w:pPr>
            <w:r w:rsidRPr="006F5CAD">
              <w:t>CA_n25A-n77A</w:t>
            </w:r>
            <w:r w:rsidRPr="006F5CAD">
              <w:rPr>
                <w:vertAlign w:val="superscript"/>
                <w:lang w:eastAsia="zh-CN"/>
              </w:rPr>
              <w:t>7</w:t>
            </w:r>
          </w:p>
          <w:p w14:paraId="3633C183" w14:textId="77777777" w:rsidR="001E14A7" w:rsidRPr="006F5CAD" w:rsidRDefault="001E14A7" w:rsidP="001E14A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3840C"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3DA8D0"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81EF21"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04812AED" w14:textId="77777777" w:rsidTr="004618D8">
        <w:trPr>
          <w:jc w:val="center"/>
        </w:trPr>
        <w:tc>
          <w:tcPr>
            <w:tcW w:w="1002" w:type="pct"/>
            <w:tcBorders>
              <w:top w:val="nil"/>
              <w:left w:val="single" w:sz="4" w:space="0" w:color="auto"/>
              <w:bottom w:val="nil"/>
              <w:right w:val="single" w:sz="4" w:space="0" w:color="auto"/>
            </w:tcBorders>
            <w:vAlign w:val="center"/>
          </w:tcPr>
          <w:p w14:paraId="7B9001E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EA664B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71CFB7"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A6B29" w14:textId="77777777" w:rsidR="001E14A7" w:rsidRPr="006F5CAD" w:rsidRDefault="001E14A7" w:rsidP="001E14A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12DC8E7" w14:textId="77777777" w:rsidR="001E14A7" w:rsidRPr="006F5CAD" w:rsidRDefault="001E14A7" w:rsidP="001E14A7">
            <w:pPr>
              <w:pStyle w:val="TAC"/>
              <w:rPr>
                <w:rFonts w:cs="Arial"/>
                <w:szCs w:val="18"/>
                <w:lang w:eastAsia="zh-CN"/>
              </w:rPr>
            </w:pPr>
          </w:p>
        </w:tc>
      </w:tr>
      <w:tr w:rsidR="001E14A7" w:rsidRPr="006F5CAD" w14:paraId="411A993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5873E0"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5E6257E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D3189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3A410"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99C4AA" w14:textId="77777777" w:rsidR="001E14A7" w:rsidRPr="006F5CAD" w:rsidRDefault="001E14A7" w:rsidP="001E14A7">
            <w:pPr>
              <w:pStyle w:val="TAC"/>
              <w:rPr>
                <w:rFonts w:cs="Arial"/>
                <w:szCs w:val="18"/>
                <w:lang w:eastAsia="zh-CN"/>
              </w:rPr>
            </w:pPr>
          </w:p>
        </w:tc>
      </w:tr>
      <w:tr w:rsidR="001E14A7" w:rsidRPr="006F5CAD" w14:paraId="61ECEE1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4744BDD" w14:textId="77777777" w:rsidR="001E14A7" w:rsidRPr="006F5CAD" w:rsidRDefault="001E14A7" w:rsidP="001E14A7">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6C8F2D4E"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BCA093D"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20D14566"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17602489" w14:textId="77777777" w:rsidR="001E14A7" w:rsidRPr="006F5CAD" w:rsidRDefault="001E14A7" w:rsidP="001E14A7">
            <w:pPr>
              <w:pStyle w:val="TAC"/>
            </w:pPr>
            <w:r w:rsidRPr="006F5CAD">
              <w:t>CA_n25A-n41A</w:t>
            </w:r>
            <w:r w:rsidRPr="006F5CAD">
              <w:rPr>
                <w:vertAlign w:val="superscript"/>
                <w:lang w:eastAsia="zh-CN"/>
              </w:rPr>
              <w:t>7</w:t>
            </w:r>
          </w:p>
          <w:p w14:paraId="5E666460" w14:textId="77777777" w:rsidR="001E14A7" w:rsidRPr="006F5CAD" w:rsidRDefault="001E14A7" w:rsidP="001E14A7">
            <w:pPr>
              <w:pStyle w:val="TAC"/>
            </w:pPr>
            <w:r w:rsidRPr="006F5CAD">
              <w:rPr>
                <w:lang w:eastAsia="zh-CN"/>
              </w:rPr>
              <w:t>CA_n25A-n41C</w:t>
            </w:r>
          </w:p>
          <w:p w14:paraId="19259117" w14:textId="77777777" w:rsidR="001E14A7" w:rsidRPr="006F5CAD" w:rsidRDefault="001E14A7" w:rsidP="001E14A7">
            <w:pPr>
              <w:pStyle w:val="TAC"/>
            </w:pPr>
            <w:r w:rsidRPr="006F5CAD">
              <w:t>CA_n25A-n77A</w:t>
            </w:r>
            <w:r w:rsidRPr="006F5CAD">
              <w:rPr>
                <w:vertAlign w:val="superscript"/>
                <w:lang w:eastAsia="zh-CN"/>
              </w:rPr>
              <w:t>7</w:t>
            </w:r>
          </w:p>
          <w:p w14:paraId="513BED81" w14:textId="77777777" w:rsidR="001E14A7" w:rsidRPr="006F5CAD" w:rsidRDefault="001E14A7" w:rsidP="001E14A7">
            <w:pPr>
              <w:pStyle w:val="TAC"/>
            </w:pPr>
            <w:r w:rsidRPr="006F5CAD">
              <w:t>CA_n41A-n77A</w:t>
            </w:r>
            <w:r w:rsidRPr="006F5CAD">
              <w:rPr>
                <w:vertAlign w:val="superscript"/>
                <w:lang w:eastAsia="zh-CN"/>
              </w:rPr>
              <w:t>7</w:t>
            </w:r>
          </w:p>
          <w:p w14:paraId="03135904" w14:textId="77777777" w:rsidR="001E14A7" w:rsidRPr="006F5CAD" w:rsidRDefault="001E14A7" w:rsidP="001E14A7">
            <w:pPr>
              <w:pStyle w:val="TAC"/>
              <w:rPr>
                <w:lang w:eastAsia="zh-CN"/>
              </w:rPr>
            </w:pPr>
            <w:r w:rsidRPr="006F5CAD">
              <w:t>CA_n41C</w:t>
            </w:r>
            <w:r w:rsidRPr="006F5CAD">
              <w:rPr>
                <w:vertAlign w:val="superscript"/>
                <w:lang w:eastAsia="zh-CN"/>
              </w:rPr>
              <w:t>7</w:t>
            </w:r>
          </w:p>
          <w:p w14:paraId="184A9831" w14:textId="77777777" w:rsidR="001E14A7" w:rsidRPr="006F5CAD" w:rsidRDefault="001E14A7" w:rsidP="001E14A7">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0BD49F4"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CAB7F4"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001331"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47295888" w14:textId="77777777" w:rsidTr="004618D8">
        <w:trPr>
          <w:jc w:val="center"/>
        </w:trPr>
        <w:tc>
          <w:tcPr>
            <w:tcW w:w="1002" w:type="pct"/>
            <w:tcBorders>
              <w:top w:val="nil"/>
              <w:left w:val="single" w:sz="4" w:space="0" w:color="auto"/>
              <w:bottom w:val="nil"/>
              <w:right w:val="single" w:sz="4" w:space="0" w:color="auto"/>
            </w:tcBorders>
            <w:vAlign w:val="center"/>
          </w:tcPr>
          <w:p w14:paraId="597666B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E4F07B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E8E3A2"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718F0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487C1F9" w14:textId="77777777" w:rsidR="001E14A7" w:rsidRPr="006F5CAD" w:rsidRDefault="001E14A7" w:rsidP="001E14A7">
            <w:pPr>
              <w:pStyle w:val="TAC"/>
              <w:rPr>
                <w:rFonts w:cs="Arial"/>
                <w:szCs w:val="18"/>
                <w:lang w:eastAsia="zh-CN"/>
              </w:rPr>
            </w:pPr>
          </w:p>
        </w:tc>
      </w:tr>
      <w:tr w:rsidR="001E14A7" w:rsidRPr="006F5CAD" w14:paraId="3476362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836228A"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FD7C66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E30EB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B896C3"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7CA296" w14:textId="77777777" w:rsidR="001E14A7" w:rsidRPr="006F5CAD" w:rsidRDefault="001E14A7" w:rsidP="001E14A7">
            <w:pPr>
              <w:pStyle w:val="TAC"/>
              <w:rPr>
                <w:rFonts w:cs="Arial"/>
                <w:szCs w:val="18"/>
                <w:lang w:eastAsia="zh-CN"/>
              </w:rPr>
            </w:pPr>
          </w:p>
        </w:tc>
      </w:tr>
      <w:tr w:rsidR="001E14A7" w:rsidRPr="006F5CAD" w14:paraId="463D4D6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07371A" w14:textId="77777777" w:rsidR="001E14A7" w:rsidRPr="006F5CAD" w:rsidRDefault="001E14A7" w:rsidP="001E14A7">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DD9B33E"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3BE2059" w14:textId="77777777" w:rsidR="001E14A7" w:rsidRPr="006F5CAD" w:rsidRDefault="001E14A7" w:rsidP="001E14A7">
            <w:pPr>
              <w:pStyle w:val="TAC"/>
              <w:rPr>
                <w:vertAlign w:val="superscript"/>
                <w:lang w:eastAsia="zh-CN"/>
              </w:rPr>
            </w:pPr>
            <w:r w:rsidRPr="006F5CAD">
              <w:rPr>
                <w:lang w:eastAsia="zh-CN"/>
              </w:rPr>
              <w:t>n41</w:t>
            </w:r>
            <w:r w:rsidRPr="006F5CAD">
              <w:rPr>
                <w:vertAlign w:val="superscript"/>
                <w:lang w:eastAsia="zh-CN"/>
              </w:rPr>
              <w:t>7,9</w:t>
            </w:r>
          </w:p>
          <w:p w14:paraId="1FEBD378"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51C73F8" w14:textId="77777777" w:rsidR="001E14A7" w:rsidRPr="006F5CAD" w:rsidRDefault="001E14A7" w:rsidP="001E14A7">
            <w:pPr>
              <w:pStyle w:val="TAC"/>
            </w:pPr>
            <w:r w:rsidRPr="006F5CAD">
              <w:t>CA_n25A-n41A</w:t>
            </w:r>
            <w:r w:rsidRPr="006F5CAD">
              <w:rPr>
                <w:vertAlign w:val="superscript"/>
                <w:lang w:eastAsia="zh-CN"/>
              </w:rPr>
              <w:t>7</w:t>
            </w:r>
          </w:p>
          <w:p w14:paraId="1F99AE9D" w14:textId="77777777" w:rsidR="001E14A7" w:rsidRPr="006F5CAD" w:rsidRDefault="001E14A7" w:rsidP="001E14A7">
            <w:pPr>
              <w:pStyle w:val="TAC"/>
            </w:pPr>
            <w:r w:rsidRPr="006F5CAD">
              <w:t>CA_n25A-n77A</w:t>
            </w:r>
            <w:r w:rsidRPr="006F5CAD">
              <w:rPr>
                <w:vertAlign w:val="superscript"/>
                <w:lang w:eastAsia="zh-CN"/>
              </w:rPr>
              <w:t>7</w:t>
            </w:r>
          </w:p>
          <w:p w14:paraId="65CC7561" w14:textId="77777777" w:rsidR="001E14A7" w:rsidRPr="006F5CAD" w:rsidRDefault="001E14A7" w:rsidP="001E14A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BFFADA"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077DA0"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6B237D"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293ABCD0" w14:textId="77777777" w:rsidTr="004618D8">
        <w:trPr>
          <w:jc w:val="center"/>
        </w:trPr>
        <w:tc>
          <w:tcPr>
            <w:tcW w:w="1002" w:type="pct"/>
            <w:tcBorders>
              <w:top w:val="nil"/>
              <w:left w:val="single" w:sz="4" w:space="0" w:color="auto"/>
              <w:bottom w:val="nil"/>
              <w:right w:val="single" w:sz="4" w:space="0" w:color="auto"/>
            </w:tcBorders>
            <w:vAlign w:val="center"/>
          </w:tcPr>
          <w:p w14:paraId="38CE22FC"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720DF7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2A6BE5" w14:textId="77777777" w:rsidR="001E14A7" w:rsidRPr="006F5CAD" w:rsidRDefault="001E14A7" w:rsidP="001E14A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9ED7C"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9877DA" w14:textId="77777777" w:rsidR="001E14A7" w:rsidRPr="006F5CAD" w:rsidRDefault="001E14A7" w:rsidP="001E14A7">
            <w:pPr>
              <w:pStyle w:val="TAC"/>
              <w:rPr>
                <w:rFonts w:cs="Arial"/>
                <w:szCs w:val="18"/>
                <w:lang w:eastAsia="zh-CN"/>
              </w:rPr>
            </w:pPr>
          </w:p>
        </w:tc>
      </w:tr>
      <w:tr w:rsidR="001E14A7" w:rsidRPr="006F5CAD" w14:paraId="363A4AC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D6A5080"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29F2FA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38B0F"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2A882F"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B7335D" w14:textId="77777777" w:rsidR="001E14A7" w:rsidRPr="006F5CAD" w:rsidRDefault="001E14A7" w:rsidP="001E14A7">
            <w:pPr>
              <w:pStyle w:val="TAC"/>
              <w:rPr>
                <w:rFonts w:cs="Arial"/>
                <w:szCs w:val="18"/>
                <w:lang w:eastAsia="zh-CN"/>
              </w:rPr>
            </w:pPr>
          </w:p>
        </w:tc>
      </w:tr>
      <w:tr w:rsidR="001E14A7" w:rsidRPr="006F5CAD" w14:paraId="46FBD18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553A5E2" w14:textId="77777777" w:rsidR="001E14A7" w:rsidRPr="006F5CAD" w:rsidRDefault="001E14A7" w:rsidP="001E14A7">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250FB707" w14:textId="77777777" w:rsidR="001E14A7" w:rsidRPr="006F5CAD" w:rsidRDefault="001E14A7" w:rsidP="001E14A7">
            <w:pPr>
              <w:pStyle w:val="TAC"/>
              <w:rPr>
                <w:vertAlign w:val="superscript"/>
              </w:rPr>
            </w:pPr>
            <w:r w:rsidRPr="006F5CAD">
              <w:t>n25</w:t>
            </w:r>
            <w:r w:rsidRPr="006F5CAD">
              <w:rPr>
                <w:vertAlign w:val="superscript"/>
              </w:rPr>
              <w:t>7</w:t>
            </w:r>
          </w:p>
          <w:p w14:paraId="66ED5EFB"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3B61C26A" w14:textId="77777777" w:rsidR="001E14A7" w:rsidRPr="006F5CAD" w:rsidRDefault="001E14A7" w:rsidP="001E14A7">
            <w:pPr>
              <w:pStyle w:val="TAC"/>
              <w:rPr>
                <w:lang w:eastAsia="zh-CN"/>
              </w:rPr>
            </w:pPr>
            <w:r w:rsidRPr="006F5CAD">
              <w:rPr>
                <w:lang w:eastAsia="zh-CN"/>
              </w:rPr>
              <w:t>n77</w:t>
            </w:r>
            <w:r w:rsidRPr="006F5CAD">
              <w:rPr>
                <w:vertAlign w:val="superscript"/>
                <w:lang w:eastAsia="zh-CN"/>
              </w:rPr>
              <w:t>7,9</w:t>
            </w:r>
          </w:p>
          <w:p w14:paraId="306C2052" w14:textId="77777777" w:rsidR="001E14A7" w:rsidRPr="006F5CAD" w:rsidRDefault="001E14A7" w:rsidP="001E14A7">
            <w:pPr>
              <w:pStyle w:val="TAC"/>
              <w:rPr>
                <w:szCs w:val="18"/>
                <w:lang w:eastAsia="zh-CN"/>
              </w:rPr>
            </w:pPr>
            <w:r w:rsidRPr="006F5CAD">
              <w:rPr>
                <w:szCs w:val="18"/>
                <w:lang w:eastAsia="zh-CN"/>
              </w:rPr>
              <w:t>CA_n25A-n41A</w:t>
            </w:r>
            <w:r w:rsidRPr="006F5CAD">
              <w:rPr>
                <w:vertAlign w:val="superscript"/>
                <w:lang w:eastAsia="zh-CN"/>
              </w:rPr>
              <w:t>7</w:t>
            </w:r>
          </w:p>
          <w:p w14:paraId="3F20AC07" w14:textId="77777777" w:rsidR="001E14A7" w:rsidRPr="006F5CAD" w:rsidRDefault="001E14A7" w:rsidP="001E14A7">
            <w:pPr>
              <w:pStyle w:val="TAC"/>
              <w:rPr>
                <w:szCs w:val="18"/>
                <w:lang w:eastAsia="zh-CN"/>
              </w:rPr>
            </w:pPr>
            <w:r w:rsidRPr="006F5CAD">
              <w:rPr>
                <w:szCs w:val="18"/>
                <w:lang w:eastAsia="zh-CN"/>
              </w:rPr>
              <w:t>CA_n25A-n77A</w:t>
            </w:r>
            <w:r w:rsidRPr="006F5CAD">
              <w:rPr>
                <w:vertAlign w:val="superscript"/>
                <w:lang w:eastAsia="zh-CN"/>
              </w:rPr>
              <w:t>7</w:t>
            </w:r>
          </w:p>
          <w:p w14:paraId="637451E5" w14:textId="77777777" w:rsidR="001E14A7" w:rsidRPr="006F5CAD" w:rsidRDefault="001E14A7" w:rsidP="001E14A7">
            <w:pPr>
              <w:pStyle w:val="TAC"/>
              <w:rPr>
                <w:vertAlign w:val="superscript"/>
                <w:lang w:eastAsia="zh-CN"/>
              </w:rPr>
            </w:pPr>
            <w:r w:rsidRPr="006F5CAD">
              <w:rPr>
                <w:lang w:eastAsia="zh-CN"/>
              </w:rPr>
              <w:t>CA_n41A-n77A</w:t>
            </w:r>
            <w:r w:rsidRPr="006F5CAD">
              <w:rPr>
                <w:vertAlign w:val="superscript"/>
                <w:lang w:eastAsia="zh-CN"/>
              </w:rPr>
              <w:t>7,9</w:t>
            </w:r>
          </w:p>
          <w:p w14:paraId="0076B7BB" w14:textId="77777777" w:rsidR="001E14A7" w:rsidRPr="006F5CAD" w:rsidRDefault="001E14A7" w:rsidP="001E14A7">
            <w:pPr>
              <w:pStyle w:val="TAC"/>
              <w:rPr>
                <w:vertAlign w:val="superscript"/>
                <w:lang w:eastAsia="zh-CN"/>
              </w:rPr>
            </w:pPr>
            <w:r w:rsidRPr="006F5CAD">
              <w:rPr>
                <w:lang w:eastAsia="zh-CN"/>
              </w:rPr>
              <w:t>CA_n41C</w:t>
            </w:r>
            <w:r w:rsidRPr="006F5CAD">
              <w:rPr>
                <w:vertAlign w:val="superscript"/>
                <w:lang w:eastAsia="zh-CN"/>
              </w:rPr>
              <w:t>7,9</w:t>
            </w:r>
          </w:p>
          <w:p w14:paraId="657325DF" w14:textId="77777777" w:rsidR="001E14A7" w:rsidRPr="006F5CAD" w:rsidRDefault="001E14A7" w:rsidP="001E14A7">
            <w:pPr>
              <w:pStyle w:val="TAC"/>
              <w:rPr>
                <w:lang w:eastAsia="zh-CN"/>
              </w:rPr>
            </w:pPr>
            <w:r w:rsidRPr="006F5CAD">
              <w:rPr>
                <w:lang w:eastAsia="zh-CN"/>
              </w:rPr>
              <w:t>CA_n25A-n41C</w:t>
            </w:r>
          </w:p>
          <w:p w14:paraId="0D80CAE9" w14:textId="77777777" w:rsidR="001E14A7" w:rsidRPr="006F5CAD" w:rsidRDefault="001E14A7" w:rsidP="001E14A7">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0F504F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D4E86"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4A6B1B"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E6216E5" w14:textId="77777777" w:rsidTr="004618D8">
        <w:trPr>
          <w:jc w:val="center"/>
        </w:trPr>
        <w:tc>
          <w:tcPr>
            <w:tcW w:w="1002" w:type="pct"/>
            <w:tcBorders>
              <w:top w:val="nil"/>
              <w:left w:val="single" w:sz="4" w:space="0" w:color="auto"/>
              <w:bottom w:val="nil"/>
              <w:right w:val="single" w:sz="4" w:space="0" w:color="auto"/>
            </w:tcBorders>
            <w:vAlign w:val="center"/>
          </w:tcPr>
          <w:p w14:paraId="45A24FB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ED9A66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1A5B7"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F57B0" w14:textId="77777777" w:rsidR="001E14A7" w:rsidRPr="006F5CAD" w:rsidRDefault="001E14A7" w:rsidP="001E14A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C63DEAA" w14:textId="77777777" w:rsidR="001E14A7" w:rsidRPr="006F5CAD" w:rsidRDefault="001E14A7" w:rsidP="001E14A7">
            <w:pPr>
              <w:pStyle w:val="TAC"/>
              <w:rPr>
                <w:lang w:eastAsia="zh-CN"/>
              </w:rPr>
            </w:pPr>
          </w:p>
        </w:tc>
      </w:tr>
      <w:tr w:rsidR="001E14A7" w:rsidRPr="006F5CAD" w14:paraId="142BBA65" w14:textId="77777777" w:rsidTr="004618D8">
        <w:trPr>
          <w:jc w:val="center"/>
        </w:trPr>
        <w:tc>
          <w:tcPr>
            <w:tcW w:w="1002" w:type="pct"/>
            <w:tcBorders>
              <w:top w:val="nil"/>
              <w:left w:val="single" w:sz="4" w:space="0" w:color="auto"/>
              <w:bottom w:val="nil"/>
              <w:right w:val="single" w:sz="4" w:space="0" w:color="auto"/>
            </w:tcBorders>
            <w:vAlign w:val="center"/>
          </w:tcPr>
          <w:p w14:paraId="241521D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9BFF5F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CF6A7"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9F354B"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CC42CF" w14:textId="77777777" w:rsidR="001E14A7" w:rsidRPr="006F5CAD" w:rsidRDefault="001E14A7" w:rsidP="001E14A7">
            <w:pPr>
              <w:pStyle w:val="TAC"/>
              <w:rPr>
                <w:lang w:eastAsia="zh-CN"/>
              </w:rPr>
            </w:pPr>
          </w:p>
        </w:tc>
      </w:tr>
      <w:tr w:rsidR="001E14A7" w:rsidRPr="006F5CAD" w14:paraId="3EF35B93" w14:textId="77777777" w:rsidTr="004618D8">
        <w:trPr>
          <w:jc w:val="center"/>
        </w:trPr>
        <w:tc>
          <w:tcPr>
            <w:tcW w:w="1002" w:type="pct"/>
            <w:tcBorders>
              <w:top w:val="nil"/>
              <w:left w:val="single" w:sz="4" w:space="0" w:color="auto"/>
              <w:bottom w:val="nil"/>
              <w:right w:val="single" w:sz="4" w:space="0" w:color="auto"/>
            </w:tcBorders>
            <w:vAlign w:val="center"/>
          </w:tcPr>
          <w:p w14:paraId="6C9A7B3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D75417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C9E3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2F4C52"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8FCE8B" w14:textId="77777777" w:rsidR="001E14A7" w:rsidRPr="006F5CAD" w:rsidRDefault="001E14A7" w:rsidP="001E14A7">
            <w:pPr>
              <w:pStyle w:val="TAC"/>
              <w:rPr>
                <w:lang w:eastAsia="zh-CN"/>
              </w:rPr>
            </w:pPr>
            <w:r w:rsidRPr="006F5CAD">
              <w:rPr>
                <w:lang w:eastAsia="zh-CN"/>
              </w:rPr>
              <w:t>1</w:t>
            </w:r>
          </w:p>
        </w:tc>
      </w:tr>
      <w:tr w:rsidR="001E14A7" w:rsidRPr="006F5CAD" w14:paraId="69B6809E" w14:textId="77777777" w:rsidTr="004618D8">
        <w:trPr>
          <w:jc w:val="center"/>
        </w:trPr>
        <w:tc>
          <w:tcPr>
            <w:tcW w:w="1002" w:type="pct"/>
            <w:tcBorders>
              <w:top w:val="nil"/>
              <w:left w:val="single" w:sz="4" w:space="0" w:color="auto"/>
              <w:bottom w:val="nil"/>
              <w:right w:val="single" w:sz="4" w:space="0" w:color="auto"/>
            </w:tcBorders>
            <w:vAlign w:val="center"/>
          </w:tcPr>
          <w:p w14:paraId="190CEF4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043EDE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992F9"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584A2D" w14:textId="77777777" w:rsidR="001E14A7" w:rsidRPr="006F5CAD" w:rsidRDefault="001E14A7" w:rsidP="001E14A7">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69227384" w14:textId="77777777" w:rsidR="001E14A7" w:rsidRPr="006F5CAD" w:rsidRDefault="001E14A7" w:rsidP="001E14A7">
            <w:pPr>
              <w:pStyle w:val="TAC"/>
              <w:rPr>
                <w:lang w:eastAsia="zh-CN"/>
              </w:rPr>
            </w:pPr>
          </w:p>
        </w:tc>
      </w:tr>
      <w:tr w:rsidR="001E14A7" w:rsidRPr="006F5CAD" w14:paraId="4D05E530" w14:textId="77777777" w:rsidTr="004618D8">
        <w:trPr>
          <w:jc w:val="center"/>
        </w:trPr>
        <w:tc>
          <w:tcPr>
            <w:tcW w:w="1002" w:type="pct"/>
            <w:tcBorders>
              <w:top w:val="nil"/>
              <w:left w:val="single" w:sz="4" w:space="0" w:color="auto"/>
              <w:bottom w:val="nil"/>
              <w:right w:val="single" w:sz="4" w:space="0" w:color="auto"/>
            </w:tcBorders>
            <w:vAlign w:val="center"/>
          </w:tcPr>
          <w:p w14:paraId="19711C4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3573C7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8800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510C6"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31292F" w14:textId="77777777" w:rsidR="001E14A7" w:rsidRPr="006F5CAD" w:rsidRDefault="001E14A7" w:rsidP="001E14A7">
            <w:pPr>
              <w:pStyle w:val="TAC"/>
              <w:rPr>
                <w:lang w:eastAsia="zh-CN"/>
              </w:rPr>
            </w:pPr>
          </w:p>
        </w:tc>
      </w:tr>
      <w:tr w:rsidR="001E14A7" w:rsidRPr="006F5CAD" w14:paraId="48D16886" w14:textId="77777777" w:rsidTr="004618D8">
        <w:trPr>
          <w:jc w:val="center"/>
        </w:trPr>
        <w:tc>
          <w:tcPr>
            <w:tcW w:w="1002" w:type="pct"/>
            <w:tcBorders>
              <w:top w:val="nil"/>
              <w:left w:val="single" w:sz="4" w:space="0" w:color="auto"/>
              <w:bottom w:val="nil"/>
              <w:right w:val="single" w:sz="4" w:space="0" w:color="auto"/>
            </w:tcBorders>
            <w:vAlign w:val="center"/>
          </w:tcPr>
          <w:p w14:paraId="7636389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92667C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9070D"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4066EC"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B94678" w14:textId="77777777" w:rsidR="001E14A7" w:rsidRPr="006F5CAD" w:rsidRDefault="001E14A7" w:rsidP="001E14A7">
            <w:pPr>
              <w:pStyle w:val="TAC"/>
              <w:rPr>
                <w:lang w:eastAsia="zh-CN"/>
              </w:rPr>
            </w:pPr>
            <w:r w:rsidRPr="006F5CAD">
              <w:rPr>
                <w:lang w:eastAsia="zh-CN"/>
              </w:rPr>
              <w:t>4 and 5</w:t>
            </w:r>
          </w:p>
        </w:tc>
      </w:tr>
      <w:tr w:rsidR="001E14A7" w:rsidRPr="006F5CAD" w14:paraId="59A3E05A" w14:textId="77777777" w:rsidTr="004618D8">
        <w:trPr>
          <w:jc w:val="center"/>
        </w:trPr>
        <w:tc>
          <w:tcPr>
            <w:tcW w:w="1002" w:type="pct"/>
            <w:tcBorders>
              <w:top w:val="nil"/>
              <w:left w:val="single" w:sz="4" w:space="0" w:color="auto"/>
              <w:bottom w:val="nil"/>
              <w:right w:val="single" w:sz="4" w:space="0" w:color="auto"/>
            </w:tcBorders>
            <w:vAlign w:val="center"/>
          </w:tcPr>
          <w:p w14:paraId="24A3AB2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5E8F1A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B2CEB"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7156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40BF432" w14:textId="77777777" w:rsidR="001E14A7" w:rsidRPr="006F5CAD" w:rsidRDefault="001E14A7" w:rsidP="001E14A7">
            <w:pPr>
              <w:pStyle w:val="TAC"/>
              <w:rPr>
                <w:lang w:eastAsia="zh-CN"/>
              </w:rPr>
            </w:pPr>
          </w:p>
        </w:tc>
      </w:tr>
      <w:tr w:rsidR="001E14A7" w:rsidRPr="006F5CAD" w14:paraId="79337B5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EE2D3C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E2850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554CD"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63035B"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848D73" w14:textId="77777777" w:rsidR="001E14A7" w:rsidRPr="006F5CAD" w:rsidRDefault="001E14A7" w:rsidP="001E14A7">
            <w:pPr>
              <w:pStyle w:val="TAC"/>
              <w:rPr>
                <w:lang w:eastAsia="zh-CN"/>
              </w:rPr>
            </w:pPr>
          </w:p>
        </w:tc>
      </w:tr>
      <w:tr w:rsidR="001E14A7" w:rsidRPr="006F5CAD" w14:paraId="4BF6AE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0FE7DD" w14:textId="77777777" w:rsidR="001E14A7" w:rsidRPr="006F5CAD" w:rsidRDefault="001E14A7" w:rsidP="001E14A7">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83EDDBB"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ECD1D9C" w14:textId="77777777" w:rsidR="001E14A7" w:rsidRPr="006F5CAD" w:rsidRDefault="001E14A7" w:rsidP="001E14A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0DF5B8E0"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26C21CA1" w14:textId="77777777" w:rsidR="001E14A7" w:rsidRPr="006F5CAD" w:rsidRDefault="001E14A7" w:rsidP="001E14A7">
            <w:pPr>
              <w:pStyle w:val="TAC"/>
              <w:rPr>
                <w:szCs w:val="18"/>
                <w:lang w:eastAsia="zh-CN"/>
              </w:rPr>
            </w:pPr>
            <w:r w:rsidRPr="006F5CAD">
              <w:rPr>
                <w:szCs w:val="18"/>
                <w:lang w:eastAsia="zh-CN"/>
              </w:rPr>
              <w:t>CA_n25A-n41C</w:t>
            </w:r>
          </w:p>
          <w:p w14:paraId="7FD10940" w14:textId="77777777" w:rsidR="001E14A7" w:rsidRPr="006F5CAD" w:rsidRDefault="001E14A7" w:rsidP="001E14A7">
            <w:pPr>
              <w:pStyle w:val="TAC"/>
              <w:rPr>
                <w:szCs w:val="18"/>
                <w:lang w:eastAsia="zh-CN"/>
              </w:rPr>
            </w:pPr>
            <w:r w:rsidRPr="006F5CAD">
              <w:rPr>
                <w:szCs w:val="18"/>
                <w:lang w:eastAsia="zh-CN"/>
              </w:rPr>
              <w:t>CA_n25A-n77A</w:t>
            </w:r>
            <w:r w:rsidRPr="006F5CAD">
              <w:rPr>
                <w:szCs w:val="18"/>
                <w:vertAlign w:val="superscript"/>
                <w:lang w:eastAsia="zh-CN"/>
              </w:rPr>
              <w:t>7</w:t>
            </w:r>
          </w:p>
          <w:p w14:paraId="115CE85E" w14:textId="77777777" w:rsidR="001E14A7" w:rsidRPr="006F5CAD" w:rsidRDefault="001E14A7" w:rsidP="001E14A7">
            <w:pPr>
              <w:pStyle w:val="TAC"/>
              <w:rPr>
                <w:szCs w:val="18"/>
                <w:lang w:eastAsia="zh-CN"/>
              </w:rPr>
            </w:pPr>
            <w:r w:rsidRPr="006F5CAD">
              <w:rPr>
                <w:szCs w:val="18"/>
                <w:lang w:eastAsia="zh-CN"/>
              </w:rPr>
              <w:t>CA_n41A-n77A</w:t>
            </w:r>
            <w:r w:rsidRPr="006F5CAD">
              <w:rPr>
                <w:szCs w:val="18"/>
                <w:vertAlign w:val="superscript"/>
                <w:lang w:eastAsia="zh-CN"/>
              </w:rPr>
              <w:t>7</w:t>
            </w:r>
          </w:p>
          <w:p w14:paraId="344B2B67" w14:textId="77777777" w:rsidR="001E14A7" w:rsidRPr="006F5CAD" w:rsidRDefault="001E14A7" w:rsidP="001E14A7">
            <w:pPr>
              <w:pStyle w:val="TAC"/>
              <w:rPr>
                <w:szCs w:val="18"/>
                <w:lang w:eastAsia="zh-CN"/>
              </w:rPr>
            </w:pPr>
            <w:r w:rsidRPr="006F5CAD">
              <w:rPr>
                <w:szCs w:val="18"/>
                <w:lang w:eastAsia="zh-CN"/>
              </w:rPr>
              <w:t>CA_n41C-n77A</w:t>
            </w:r>
          </w:p>
          <w:p w14:paraId="42CCCC4F" w14:textId="77777777" w:rsidR="001E14A7" w:rsidRPr="006F5CAD" w:rsidRDefault="001E14A7" w:rsidP="001E14A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C6CDE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5597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D67941" w14:textId="77777777" w:rsidR="001E14A7" w:rsidRPr="006F5CAD" w:rsidRDefault="001E14A7" w:rsidP="001E14A7">
            <w:pPr>
              <w:pStyle w:val="TAC"/>
              <w:rPr>
                <w:lang w:eastAsia="zh-CN"/>
              </w:rPr>
            </w:pPr>
            <w:r w:rsidRPr="006F5CAD">
              <w:rPr>
                <w:lang w:eastAsia="zh-CN"/>
              </w:rPr>
              <w:t>4 and 5</w:t>
            </w:r>
          </w:p>
        </w:tc>
      </w:tr>
      <w:tr w:rsidR="001E14A7" w:rsidRPr="006F5CAD" w14:paraId="7DFF87AC" w14:textId="77777777" w:rsidTr="004618D8">
        <w:trPr>
          <w:jc w:val="center"/>
        </w:trPr>
        <w:tc>
          <w:tcPr>
            <w:tcW w:w="1002" w:type="pct"/>
            <w:tcBorders>
              <w:top w:val="nil"/>
              <w:left w:val="single" w:sz="4" w:space="0" w:color="auto"/>
              <w:bottom w:val="nil"/>
              <w:right w:val="single" w:sz="4" w:space="0" w:color="auto"/>
            </w:tcBorders>
            <w:vAlign w:val="center"/>
          </w:tcPr>
          <w:p w14:paraId="517ED5F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9E2A6D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75E98"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4DAEB"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42F19D9" w14:textId="77777777" w:rsidR="001E14A7" w:rsidRPr="006F5CAD" w:rsidRDefault="001E14A7" w:rsidP="001E14A7">
            <w:pPr>
              <w:pStyle w:val="TAC"/>
              <w:rPr>
                <w:lang w:eastAsia="zh-CN"/>
              </w:rPr>
            </w:pPr>
          </w:p>
        </w:tc>
      </w:tr>
      <w:tr w:rsidR="001E14A7" w:rsidRPr="006F5CAD" w14:paraId="156254A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04DCA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90CBCE"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763F8"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F2FB89"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A87376" w14:textId="77777777" w:rsidR="001E14A7" w:rsidRPr="006F5CAD" w:rsidRDefault="001E14A7" w:rsidP="001E14A7">
            <w:pPr>
              <w:pStyle w:val="TAC"/>
              <w:rPr>
                <w:lang w:eastAsia="zh-CN"/>
              </w:rPr>
            </w:pPr>
          </w:p>
        </w:tc>
      </w:tr>
      <w:tr w:rsidR="001E14A7" w:rsidRPr="006F5CAD" w14:paraId="5FCC477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565BF6" w14:textId="77777777" w:rsidR="001E14A7" w:rsidRPr="006F5CAD" w:rsidRDefault="001E14A7" w:rsidP="001E14A7">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412EFA5"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580496A" w14:textId="77777777" w:rsidR="001E14A7" w:rsidRPr="006F5CAD" w:rsidRDefault="001E14A7" w:rsidP="001E14A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58D0B07"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2EECC2C4" w14:textId="77777777" w:rsidR="001E14A7" w:rsidRPr="006F5CAD" w:rsidRDefault="001E14A7" w:rsidP="001E14A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4BF8AE06" w14:textId="77777777" w:rsidR="001E14A7" w:rsidRPr="006F5CAD" w:rsidRDefault="001E14A7" w:rsidP="001E14A7">
            <w:pPr>
              <w:pStyle w:val="TAC"/>
              <w:rPr>
                <w:szCs w:val="18"/>
                <w:lang w:eastAsia="zh-CN"/>
              </w:rPr>
            </w:pPr>
            <w:r w:rsidRPr="006F5CAD">
              <w:rPr>
                <w:szCs w:val="18"/>
                <w:lang w:eastAsia="zh-CN"/>
              </w:rPr>
              <w:t>CA_n41A-n77A</w:t>
            </w:r>
            <w:r w:rsidRPr="006F5CAD">
              <w:rPr>
                <w:szCs w:val="18"/>
                <w:vertAlign w:val="superscript"/>
                <w:lang w:eastAsia="zh-CN"/>
              </w:rPr>
              <w:t>7</w:t>
            </w:r>
          </w:p>
          <w:p w14:paraId="1E38E756" w14:textId="77777777" w:rsidR="001E14A7" w:rsidRPr="006F5CAD" w:rsidRDefault="001E14A7" w:rsidP="001E14A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0F88D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01553B"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2F89F4" w14:textId="77777777" w:rsidR="001E14A7" w:rsidRPr="006F5CAD" w:rsidRDefault="001E14A7" w:rsidP="001E14A7">
            <w:pPr>
              <w:pStyle w:val="TAC"/>
              <w:rPr>
                <w:lang w:eastAsia="zh-CN"/>
              </w:rPr>
            </w:pPr>
            <w:r w:rsidRPr="006F5CAD">
              <w:rPr>
                <w:lang w:eastAsia="zh-CN"/>
              </w:rPr>
              <w:t>4 and 5</w:t>
            </w:r>
          </w:p>
        </w:tc>
      </w:tr>
      <w:tr w:rsidR="001E14A7" w:rsidRPr="006F5CAD" w14:paraId="762ECCD5" w14:textId="77777777" w:rsidTr="004618D8">
        <w:trPr>
          <w:jc w:val="center"/>
        </w:trPr>
        <w:tc>
          <w:tcPr>
            <w:tcW w:w="1002" w:type="pct"/>
            <w:tcBorders>
              <w:top w:val="nil"/>
              <w:left w:val="single" w:sz="4" w:space="0" w:color="auto"/>
              <w:bottom w:val="nil"/>
              <w:right w:val="single" w:sz="4" w:space="0" w:color="auto"/>
            </w:tcBorders>
            <w:vAlign w:val="center"/>
          </w:tcPr>
          <w:p w14:paraId="3ADE29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7FD0075"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781E3"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EC531"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0AFDFF1" w14:textId="77777777" w:rsidR="001E14A7" w:rsidRPr="006F5CAD" w:rsidRDefault="001E14A7" w:rsidP="001E14A7">
            <w:pPr>
              <w:pStyle w:val="TAC"/>
              <w:rPr>
                <w:lang w:eastAsia="zh-CN"/>
              </w:rPr>
            </w:pPr>
          </w:p>
        </w:tc>
      </w:tr>
      <w:tr w:rsidR="001E14A7" w:rsidRPr="006F5CAD" w14:paraId="56943D3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C74EEA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F3876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E706F"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C0905"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02F595" w14:textId="77777777" w:rsidR="001E14A7" w:rsidRPr="006F5CAD" w:rsidRDefault="001E14A7" w:rsidP="001E14A7">
            <w:pPr>
              <w:pStyle w:val="TAC"/>
              <w:rPr>
                <w:lang w:eastAsia="zh-CN"/>
              </w:rPr>
            </w:pPr>
          </w:p>
        </w:tc>
      </w:tr>
      <w:tr w:rsidR="001E14A7" w:rsidRPr="006F5CAD" w14:paraId="09D1D6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FFCD932" w14:textId="77777777" w:rsidR="001E14A7" w:rsidRPr="006F5CAD" w:rsidRDefault="001E14A7" w:rsidP="001E14A7">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2251CD1" w14:textId="77777777" w:rsidR="001E14A7" w:rsidRPr="006F5CAD" w:rsidRDefault="001E14A7" w:rsidP="001E14A7">
            <w:pPr>
              <w:pStyle w:val="TAC"/>
              <w:rPr>
                <w:szCs w:val="18"/>
                <w:lang w:eastAsia="zh-CN"/>
              </w:rPr>
            </w:pPr>
            <w:r w:rsidRPr="006F5CAD">
              <w:rPr>
                <w:szCs w:val="18"/>
                <w:lang w:eastAsia="zh-CN"/>
              </w:rPr>
              <w:t xml:space="preserve">CA_n25A-n41A </w:t>
            </w:r>
          </w:p>
          <w:p w14:paraId="14CF6CF9" w14:textId="77777777" w:rsidR="001E14A7" w:rsidRPr="006F5CAD" w:rsidRDefault="001E14A7" w:rsidP="001E14A7">
            <w:pPr>
              <w:pStyle w:val="TAC"/>
              <w:rPr>
                <w:szCs w:val="18"/>
                <w:lang w:eastAsia="zh-CN"/>
              </w:rPr>
            </w:pPr>
            <w:r w:rsidRPr="006F5CAD">
              <w:rPr>
                <w:szCs w:val="18"/>
                <w:lang w:eastAsia="zh-CN"/>
              </w:rPr>
              <w:t>CA_n25A-n77A</w:t>
            </w:r>
          </w:p>
          <w:p w14:paraId="7494476C" w14:textId="77777777" w:rsidR="001E14A7" w:rsidRPr="006F5CAD" w:rsidRDefault="001E14A7" w:rsidP="001E14A7">
            <w:pPr>
              <w:pStyle w:val="TAC"/>
              <w:rPr>
                <w:szCs w:val="18"/>
                <w:lang w:eastAsia="zh-CN"/>
              </w:rPr>
            </w:pPr>
            <w:r w:rsidRPr="006F5CAD">
              <w:rPr>
                <w:szCs w:val="18"/>
                <w:lang w:eastAsia="zh-CN"/>
              </w:rPr>
              <w:t xml:space="preserve">CA_n41A-n77A </w:t>
            </w:r>
          </w:p>
          <w:p w14:paraId="7784F88F" w14:textId="77777777" w:rsidR="001E14A7" w:rsidRPr="006F5CAD" w:rsidRDefault="001E14A7" w:rsidP="001E14A7">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3408FB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D7475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D97E5F" w14:textId="77777777" w:rsidR="001E14A7" w:rsidRPr="006F5CAD" w:rsidRDefault="001E14A7" w:rsidP="001E14A7">
            <w:pPr>
              <w:pStyle w:val="TAC"/>
              <w:rPr>
                <w:lang w:eastAsia="zh-CN"/>
              </w:rPr>
            </w:pPr>
            <w:r w:rsidRPr="006F5CAD">
              <w:rPr>
                <w:lang w:eastAsia="zh-CN"/>
              </w:rPr>
              <w:t>4 and 5</w:t>
            </w:r>
          </w:p>
        </w:tc>
      </w:tr>
      <w:tr w:rsidR="001E14A7" w:rsidRPr="006F5CAD" w14:paraId="6A77205E" w14:textId="77777777" w:rsidTr="004618D8">
        <w:trPr>
          <w:jc w:val="center"/>
        </w:trPr>
        <w:tc>
          <w:tcPr>
            <w:tcW w:w="1002" w:type="pct"/>
            <w:tcBorders>
              <w:top w:val="nil"/>
              <w:left w:val="single" w:sz="4" w:space="0" w:color="auto"/>
              <w:bottom w:val="nil"/>
              <w:right w:val="single" w:sz="4" w:space="0" w:color="auto"/>
            </w:tcBorders>
            <w:vAlign w:val="center"/>
          </w:tcPr>
          <w:p w14:paraId="521384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1E1168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928BB"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C6DEB" w14:textId="77777777" w:rsidR="001E14A7" w:rsidRPr="006F5CAD" w:rsidRDefault="001E14A7" w:rsidP="001E14A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0E19E00" w14:textId="77777777" w:rsidR="001E14A7" w:rsidRPr="006F5CAD" w:rsidRDefault="001E14A7" w:rsidP="001E14A7">
            <w:pPr>
              <w:pStyle w:val="TAC"/>
              <w:rPr>
                <w:lang w:eastAsia="zh-CN"/>
              </w:rPr>
            </w:pPr>
          </w:p>
        </w:tc>
      </w:tr>
      <w:tr w:rsidR="001E14A7" w:rsidRPr="006F5CAD" w14:paraId="02B80B3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721A31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7AB91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AAA00"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F8A043"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928F127" w14:textId="77777777" w:rsidR="001E14A7" w:rsidRPr="006F5CAD" w:rsidRDefault="001E14A7" w:rsidP="001E14A7">
            <w:pPr>
              <w:pStyle w:val="TAC"/>
              <w:rPr>
                <w:lang w:eastAsia="zh-CN"/>
              </w:rPr>
            </w:pPr>
          </w:p>
        </w:tc>
      </w:tr>
      <w:tr w:rsidR="001E14A7" w:rsidRPr="006F5CAD" w14:paraId="51F45AD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993BAC3" w14:textId="77777777" w:rsidR="001E14A7" w:rsidRPr="006F5CAD" w:rsidRDefault="001E14A7" w:rsidP="001E14A7">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370ACFF" w14:textId="77777777" w:rsidR="001E14A7" w:rsidRPr="006F5CAD" w:rsidRDefault="001E14A7" w:rsidP="001E14A7">
            <w:pPr>
              <w:pStyle w:val="TAC"/>
              <w:rPr>
                <w:szCs w:val="18"/>
                <w:lang w:eastAsia="zh-CN"/>
              </w:rPr>
            </w:pPr>
            <w:r w:rsidRPr="006F5CAD">
              <w:rPr>
                <w:szCs w:val="18"/>
                <w:lang w:eastAsia="zh-CN"/>
              </w:rPr>
              <w:t xml:space="preserve">CA_n25A-n41A </w:t>
            </w:r>
          </w:p>
          <w:p w14:paraId="74A9A187" w14:textId="77777777" w:rsidR="001E14A7" w:rsidRPr="006F5CAD" w:rsidRDefault="001E14A7" w:rsidP="001E14A7">
            <w:pPr>
              <w:pStyle w:val="TAC"/>
              <w:rPr>
                <w:szCs w:val="18"/>
                <w:lang w:eastAsia="zh-CN"/>
              </w:rPr>
            </w:pPr>
            <w:r w:rsidRPr="006F5CAD">
              <w:rPr>
                <w:szCs w:val="18"/>
                <w:lang w:eastAsia="zh-CN"/>
              </w:rPr>
              <w:t xml:space="preserve">CA_n25A-n77A </w:t>
            </w:r>
          </w:p>
          <w:p w14:paraId="2AA6B1A7" w14:textId="77777777" w:rsidR="001E14A7" w:rsidRPr="006F5CAD" w:rsidRDefault="001E14A7" w:rsidP="001E14A7">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7FA2603"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132D5"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7E4E2" w14:textId="77777777" w:rsidR="001E14A7" w:rsidRPr="006F5CAD" w:rsidRDefault="001E14A7" w:rsidP="001E14A7">
            <w:pPr>
              <w:pStyle w:val="TAC"/>
              <w:rPr>
                <w:lang w:eastAsia="zh-CN"/>
              </w:rPr>
            </w:pPr>
            <w:r w:rsidRPr="006F5CAD">
              <w:rPr>
                <w:lang w:eastAsia="zh-CN"/>
              </w:rPr>
              <w:t>4 and 5</w:t>
            </w:r>
          </w:p>
        </w:tc>
      </w:tr>
      <w:tr w:rsidR="001E14A7" w:rsidRPr="006F5CAD" w14:paraId="3485DD9D" w14:textId="77777777" w:rsidTr="004618D8">
        <w:trPr>
          <w:jc w:val="center"/>
        </w:trPr>
        <w:tc>
          <w:tcPr>
            <w:tcW w:w="1002" w:type="pct"/>
            <w:tcBorders>
              <w:top w:val="nil"/>
              <w:left w:val="single" w:sz="4" w:space="0" w:color="auto"/>
              <w:bottom w:val="nil"/>
              <w:right w:val="single" w:sz="4" w:space="0" w:color="auto"/>
            </w:tcBorders>
            <w:vAlign w:val="center"/>
          </w:tcPr>
          <w:p w14:paraId="264EA2E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1CD6BB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A0A7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17AC3" w14:textId="77777777" w:rsidR="001E14A7" w:rsidRPr="006F5CAD" w:rsidRDefault="001E14A7" w:rsidP="001E14A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4AF4F66" w14:textId="77777777" w:rsidR="001E14A7" w:rsidRPr="006F5CAD" w:rsidRDefault="001E14A7" w:rsidP="001E14A7">
            <w:pPr>
              <w:pStyle w:val="TAC"/>
              <w:rPr>
                <w:lang w:eastAsia="zh-CN"/>
              </w:rPr>
            </w:pPr>
          </w:p>
        </w:tc>
      </w:tr>
      <w:tr w:rsidR="001E14A7" w:rsidRPr="006F5CAD" w14:paraId="2C014B8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E93968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3296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895F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DB8AA"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22115F" w14:textId="77777777" w:rsidR="001E14A7" w:rsidRPr="006F5CAD" w:rsidRDefault="001E14A7" w:rsidP="001E14A7">
            <w:pPr>
              <w:pStyle w:val="TAC"/>
              <w:rPr>
                <w:lang w:eastAsia="zh-CN"/>
              </w:rPr>
            </w:pPr>
          </w:p>
        </w:tc>
      </w:tr>
      <w:tr w:rsidR="001E14A7" w:rsidRPr="006F5CAD" w14:paraId="26FBDED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8BAF745" w14:textId="77777777" w:rsidR="001E14A7" w:rsidRPr="006F5CAD" w:rsidRDefault="001E14A7" w:rsidP="001E14A7">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7ACF69F"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17E0275" w14:textId="77777777" w:rsidR="001E14A7" w:rsidRPr="006F5CAD" w:rsidRDefault="001E14A7" w:rsidP="001E14A7">
            <w:pPr>
              <w:pStyle w:val="TAC"/>
              <w:rPr>
                <w:szCs w:val="18"/>
                <w:lang w:eastAsia="zh-CN"/>
              </w:rPr>
            </w:pPr>
            <w:r w:rsidRPr="006F5CAD">
              <w:rPr>
                <w:szCs w:val="18"/>
                <w:lang w:eastAsia="zh-CN"/>
              </w:rPr>
              <w:t>n77</w:t>
            </w:r>
            <w:r w:rsidRPr="006F5CAD">
              <w:rPr>
                <w:szCs w:val="18"/>
                <w:vertAlign w:val="superscript"/>
                <w:lang w:eastAsia="zh-CN"/>
              </w:rPr>
              <w:t>7,9</w:t>
            </w:r>
          </w:p>
          <w:p w14:paraId="6A313465"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7CB3E420" w14:textId="77777777" w:rsidR="001E14A7" w:rsidRPr="006F5CAD" w:rsidRDefault="001E14A7" w:rsidP="001E14A7">
            <w:pPr>
              <w:pStyle w:val="TAC"/>
              <w:rPr>
                <w:szCs w:val="18"/>
                <w:lang w:eastAsia="zh-CN"/>
              </w:rPr>
            </w:pPr>
            <w:r w:rsidRPr="006F5CAD">
              <w:rPr>
                <w:szCs w:val="18"/>
                <w:lang w:eastAsia="zh-CN"/>
              </w:rPr>
              <w:t>CA_n25A-n77A</w:t>
            </w:r>
            <w:r w:rsidRPr="006F5CAD">
              <w:rPr>
                <w:szCs w:val="18"/>
                <w:vertAlign w:val="superscript"/>
                <w:lang w:eastAsia="zh-CN"/>
              </w:rPr>
              <w:t>7</w:t>
            </w:r>
          </w:p>
          <w:p w14:paraId="1C438CDF" w14:textId="77777777" w:rsidR="001E14A7" w:rsidRPr="006F5CAD" w:rsidRDefault="001E14A7" w:rsidP="001E14A7">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801A8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87A7BB"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3A8B38" w14:textId="77777777" w:rsidR="001E14A7" w:rsidRPr="006F5CAD" w:rsidRDefault="001E14A7" w:rsidP="001E14A7">
            <w:pPr>
              <w:pStyle w:val="TAC"/>
              <w:rPr>
                <w:lang w:eastAsia="zh-CN"/>
              </w:rPr>
            </w:pPr>
            <w:r w:rsidRPr="006F5CAD">
              <w:rPr>
                <w:lang w:eastAsia="zh-CN"/>
              </w:rPr>
              <w:t>4 and 5</w:t>
            </w:r>
          </w:p>
        </w:tc>
      </w:tr>
      <w:tr w:rsidR="001E14A7" w:rsidRPr="006F5CAD" w14:paraId="20EEB731" w14:textId="77777777" w:rsidTr="004618D8">
        <w:trPr>
          <w:jc w:val="center"/>
        </w:trPr>
        <w:tc>
          <w:tcPr>
            <w:tcW w:w="1002" w:type="pct"/>
            <w:tcBorders>
              <w:top w:val="nil"/>
              <w:left w:val="single" w:sz="4" w:space="0" w:color="auto"/>
              <w:bottom w:val="nil"/>
              <w:right w:val="single" w:sz="4" w:space="0" w:color="auto"/>
            </w:tcBorders>
            <w:vAlign w:val="center"/>
          </w:tcPr>
          <w:p w14:paraId="27A02BA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6B882A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A5090"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7167C1" w14:textId="77777777" w:rsidR="001E14A7" w:rsidRPr="006F5CAD" w:rsidRDefault="001E14A7" w:rsidP="001E14A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3A5F682" w14:textId="77777777" w:rsidR="001E14A7" w:rsidRPr="006F5CAD" w:rsidRDefault="001E14A7" w:rsidP="001E14A7">
            <w:pPr>
              <w:pStyle w:val="TAC"/>
              <w:rPr>
                <w:lang w:eastAsia="zh-CN"/>
              </w:rPr>
            </w:pPr>
          </w:p>
        </w:tc>
      </w:tr>
      <w:tr w:rsidR="001E14A7" w:rsidRPr="006F5CAD" w14:paraId="4BC6C7D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F694B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B4EA8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53A8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F2D59F"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FA1A11" w14:textId="77777777" w:rsidR="001E14A7" w:rsidRPr="006F5CAD" w:rsidRDefault="001E14A7" w:rsidP="001E14A7">
            <w:pPr>
              <w:pStyle w:val="TAC"/>
              <w:rPr>
                <w:lang w:eastAsia="zh-CN"/>
              </w:rPr>
            </w:pPr>
          </w:p>
        </w:tc>
      </w:tr>
      <w:tr w:rsidR="001E14A7" w:rsidRPr="006F5CAD" w14:paraId="6735892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ECFF10" w14:textId="77777777" w:rsidR="001E14A7" w:rsidRPr="006F5CAD" w:rsidRDefault="001E14A7" w:rsidP="001E14A7">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5601C3A1" w14:textId="77777777" w:rsidR="001E14A7" w:rsidRPr="006F5CAD" w:rsidRDefault="001E14A7" w:rsidP="001E14A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CBAE7E2" w14:textId="77777777" w:rsidR="001E14A7" w:rsidRPr="006F5CAD" w:rsidRDefault="001E14A7" w:rsidP="001E14A7">
            <w:pPr>
              <w:pStyle w:val="TAC"/>
              <w:rPr>
                <w:szCs w:val="18"/>
                <w:lang w:eastAsia="zh-CN"/>
              </w:rPr>
            </w:pPr>
            <w:r w:rsidRPr="006F5CAD">
              <w:rPr>
                <w:szCs w:val="18"/>
                <w:lang w:eastAsia="zh-CN"/>
              </w:rPr>
              <w:t>n77</w:t>
            </w:r>
            <w:r w:rsidRPr="006F5CAD">
              <w:rPr>
                <w:szCs w:val="18"/>
                <w:vertAlign w:val="superscript"/>
                <w:lang w:eastAsia="zh-CN"/>
              </w:rPr>
              <w:t>7,9</w:t>
            </w:r>
          </w:p>
          <w:p w14:paraId="495E8E43" w14:textId="77777777" w:rsidR="001E14A7" w:rsidRPr="006F5CAD" w:rsidRDefault="001E14A7" w:rsidP="001E14A7">
            <w:pPr>
              <w:pStyle w:val="TAC"/>
              <w:rPr>
                <w:szCs w:val="18"/>
                <w:lang w:eastAsia="zh-CN"/>
              </w:rPr>
            </w:pPr>
            <w:r w:rsidRPr="006F5CAD">
              <w:rPr>
                <w:szCs w:val="18"/>
                <w:lang w:eastAsia="zh-CN"/>
              </w:rPr>
              <w:t>CA_n25A-n41A</w:t>
            </w:r>
            <w:r w:rsidRPr="006F5CAD">
              <w:rPr>
                <w:szCs w:val="18"/>
                <w:vertAlign w:val="superscript"/>
                <w:lang w:eastAsia="zh-CN"/>
              </w:rPr>
              <w:t>7</w:t>
            </w:r>
          </w:p>
          <w:p w14:paraId="4B846CEB" w14:textId="77777777" w:rsidR="001E14A7" w:rsidRPr="006F5CAD" w:rsidRDefault="001E14A7" w:rsidP="001E14A7">
            <w:pPr>
              <w:pStyle w:val="TAC"/>
              <w:rPr>
                <w:szCs w:val="18"/>
                <w:lang w:eastAsia="zh-CN"/>
              </w:rPr>
            </w:pPr>
            <w:r w:rsidRPr="006F5CAD">
              <w:rPr>
                <w:szCs w:val="18"/>
                <w:lang w:eastAsia="zh-CN"/>
              </w:rPr>
              <w:t>CA_n25A-n41C</w:t>
            </w:r>
          </w:p>
          <w:p w14:paraId="32533F46" w14:textId="77777777" w:rsidR="001E14A7" w:rsidRPr="006F5CAD" w:rsidRDefault="001E14A7" w:rsidP="001E14A7">
            <w:pPr>
              <w:pStyle w:val="TAC"/>
              <w:rPr>
                <w:szCs w:val="18"/>
                <w:lang w:eastAsia="zh-CN"/>
              </w:rPr>
            </w:pPr>
            <w:r w:rsidRPr="006F5CAD">
              <w:rPr>
                <w:szCs w:val="18"/>
                <w:lang w:eastAsia="zh-CN"/>
              </w:rPr>
              <w:t>CA_n25A-n77A</w:t>
            </w:r>
            <w:r w:rsidRPr="006F5CAD">
              <w:rPr>
                <w:szCs w:val="18"/>
                <w:vertAlign w:val="superscript"/>
                <w:lang w:eastAsia="zh-CN"/>
              </w:rPr>
              <w:t>7</w:t>
            </w:r>
          </w:p>
          <w:p w14:paraId="3EAF3A58" w14:textId="77777777" w:rsidR="001E14A7" w:rsidRPr="006F5CAD" w:rsidRDefault="001E14A7" w:rsidP="001E14A7">
            <w:pPr>
              <w:pStyle w:val="TAC"/>
              <w:rPr>
                <w:szCs w:val="18"/>
                <w:lang w:eastAsia="zh-CN"/>
              </w:rPr>
            </w:pPr>
            <w:r w:rsidRPr="006F5CAD">
              <w:rPr>
                <w:szCs w:val="18"/>
                <w:lang w:eastAsia="zh-CN"/>
              </w:rPr>
              <w:t>CA_n41A-n77A</w:t>
            </w:r>
            <w:r w:rsidRPr="006F5CAD">
              <w:rPr>
                <w:szCs w:val="18"/>
                <w:vertAlign w:val="superscript"/>
                <w:lang w:eastAsia="zh-CN"/>
              </w:rPr>
              <w:t>7</w:t>
            </w:r>
          </w:p>
          <w:p w14:paraId="635E1A9B" w14:textId="77777777" w:rsidR="001E14A7" w:rsidRPr="006F5CAD" w:rsidRDefault="001E14A7" w:rsidP="001E14A7">
            <w:pPr>
              <w:pStyle w:val="TAC"/>
              <w:rPr>
                <w:szCs w:val="18"/>
                <w:lang w:eastAsia="zh-CN"/>
              </w:rPr>
            </w:pPr>
            <w:r w:rsidRPr="006F5CAD">
              <w:rPr>
                <w:szCs w:val="18"/>
                <w:lang w:eastAsia="zh-CN"/>
              </w:rPr>
              <w:t>CA_n41C</w:t>
            </w:r>
            <w:r w:rsidRPr="006F5CAD">
              <w:rPr>
                <w:szCs w:val="18"/>
                <w:vertAlign w:val="superscript"/>
                <w:lang w:eastAsia="zh-CN"/>
              </w:rPr>
              <w:t>7</w:t>
            </w:r>
          </w:p>
          <w:p w14:paraId="2C2FA7F1" w14:textId="77777777" w:rsidR="001E14A7" w:rsidRPr="006F5CAD" w:rsidRDefault="001E14A7" w:rsidP="001E14A7">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B4A972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957B66"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ABD5C9" w14:textId="77777777" w:rsidR="001E14A7" w:rsidRPr="006F5CAD" w:rsidRDefault="001E14A7" w:rsidP="001E14A7">
            <w:pPr>
              <w:pStyle w:val="TAC"/>
              <w:rPr>
                <w:lang w:eastAsia="zh-CN"/>
              </w:rPr>
            </w:pPr>
            <w:r w:rsidRPr="006F5CAD">
              <w:rPr>
                <w:lang w:eastAsia="zh-CN"/>
              </w:rPr>
              <w:t>4 and 5</w:t>
            </w:r>
          </w:p>
        </w:tc>
      </w:tr>
      <w:tr w:rsidR="001E14A7" w:rsidRPr="006F5CAD" w14:paraId="0949B603" w14:textId="77777777" w:rsidTr="004618D8">
        <w:trPr>
          <w:jc w:val="center"/>
        </w:trPr>
        <w:tc>
          <w:tcPr>
            <w:tcW w:w="1002" w:type="pct"/>
            <w:tcBorders>
              <w:top w:val="nil"/>
              <w:left w:val="single" w:sz="4" w:space="0" w:color="auto"/>
              <w:bottom w:val="nil"/>
              <w:right w:val="single" w:sz="4" w:space="0" w:color="auto"/>
            </w:tcBorders>
            <w:vAlign w:val="center"/>
          </w:tcPr>
          <w:p w14:paraId="0BDAED2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C8475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6609F"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5A98E" w14:textId="77777777" w:rsidR="001E14A7" w:rsidRPr="006F5CAD" w:rsidRDefault="001E14A7" w:rsidP="001E14A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8964E62" w14:textId="77777777" w:rsidR="001E14A7" w:rsidRPr="006F5CAD" w:rsidRDefault="001E14A7" w:rsidP="001E14A7">
            <w:pPr>
              <w:pStyle w:val="TAC"/>
              <w:rPr>
                <w:lang w:eastAsia="zh-CN"/>
              </w:rPr>
            </w:pPr>
          </w:p>
        </w:tc>
      </w:tr>
      <w:tr w:rsidR="001E14A7" w:rsidRPr="006F5CAD" w14:paraId="066EDB1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D836B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B8E835"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11EEF"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FC7CF6"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529D72" w14:textId="77777777" w:rsidR="001E14A7" w:rsidRPr="006F5CAD" w:rsidRDefault="001E14A7" w:rsidP="001E14A7">
            <w:pPr>
              <w:pStyle w:val="TAC"/>
              <w:rPr>
                <w:lang w:eastAsia="zh-CN"/>
              </w:rPr>
            </w:pPr>
          </w:p>
        </w:tc>
      </w:tr>
      <w:tr w:rsidR="001E14A7" w:rsidRPr="006F5CAD" w14:paraId="43BB8D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5D87997" w14:textId="77777777" w:rsidR="001E14A7" w:rsidRPr="006F5CAD" w:rsidRDefault="001E14A7" w:rsidP="001E14A7">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CBD8D71" w14:textId="77777777" w:rsidR="001E14A7" w:rsidRPr="006F5CAD" w:rsidRDefault="001E14A7" w:rsidP="001E14A7">
            <w:pPr>
              <w:pStyle w:val="TAC"/>
              <w:rPr>
                <w:szCs w:val="18"/>
                <w:lang w:eastAsia="zh-CN"/>
              </w:rPr>
            </w:pPr>
            <w:r w:rsidRPr="006F5CAD">
              <w:rPr>
                <w:szCs w:val="18"/>
                <w:lang w:eastAsia="zh-CN"/>
              </w:rPr>
              <w:t>CA_n25A-n41A</w:t>
            </w:r>
          </w:p>
          <w:p w14:paraId="4EE7FDFE" w14:textId="77777777" w:rsidR="001E14A7" w:rsidRPr="006F5CAD" w:rsidRDefault="001E14A7" w:rsidP="001E14A7">
            <w:pPr>
              <w:pStyle w:val="TAC"/>
              <w:rPr>
                <w:szCs w:val="18"/>
                <w:lang w:eastAsia="zh-CN"/>
              </w:rPr>
            </w:pPr>
            <w:r w:rsidRPr="006F5CAD">
              <w:rPr>
                <w:szCs w:val="18"/>
                <w:lang w:eastAsia="zh-CN"/>
              </w:rPr>
              <w:t>CA_n25A-n78A</w:t>
            </w:r>
          </w:p>
          <w:p w14:paraId="3507E03A" w14:textId="77777777" w:rsidR="001E14A7" w:rsidRPr="006F5CAD" w:rsidRDefault="001E14A7" w:rsidP="001E14A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A31DA9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B1A83"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54D6A7" w14:textId="77777777" w:rsidR="001E14A7" w:rsidRPr="006F5CAD" w:rsidRDefault="001E14A7" w:rsidP="001E14A7">
            <w:pPr>
              <w:pStyle w:val="TAC"/>
              <w:rPr>
                <w:lang w:eastAsia="zh-CN"/>
              </w:rPr>
            </w:pPr>
            <w:r w:rsidRPr="006F5CAD">
              <w:rPr>
                <w:lang w:eastAsia="zh-CN"/>
              </w:rPr>
              <w:t>0</w:t>
            </w:r>
          </w:p>
        </w:tc>
      </w:tr>
      <w:tr w:rsidR="001E14A7" w:rsidRPr="006F5CAD" w14:paraId="6A8F40E1" w14:textId="77777777" w:rsidTr="004618D8">
        <w:trPr>
          <w:jc w:val="center"/>
        </w:trPr>
        <w:tc>
          <w:tcPr>
            <w:tcW w:w="1002" w:type="pct"/>
            <w:tcBorders>
              <w:top w:val="nil"/>
              <w:left w:val="single" w:sz="4" w:space="0" w:color="auto"/>
              <w:bottom w:val="nil"/>
              <w:right w:val="single" w:sz="4" w:space="0" w:color="auto"/>
            </w:tcBorders>
            <w:vAlign w:val="center"/>
          </w:tcPr>
          <w:p w14:paraId="0D416F7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5E911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1A754"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D1848" w14:textId="77777777" w:rsidR="001E14A7" w:rsidRPr="006F5CAD" w:rsidRDefault="001E14A7" w:rsidP="001E14A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896909" w14:textId="77777777" w:rsidR="001E14A7" w:rsidRPr="006F5CAD" w:rsidRDefault="001E14A7" w:rsidP="001E14A7">
            <w:pPr>
              <w:pStyle w:val="TAC"/>
              <w:rPr>
                <w:lang w:eastAsia="zh-CN"/>
              </w:rPr>
            </w:pPr>
          </w:p>
        </w:tc>
      </w:tr>
      <w:tr w:rsidR="001E14A7" w:rsidRPr="006F5CAD" w14:paraId="16D4B31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4B8E3F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D2CC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AB54A"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89B52A"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811EF" w14:textId="77777777" w:rsidR="001E14A7" w:rsidRPr="006F5CAD" w:rsidRDefault="001E14A7" w:rsidP="001E14A7">
            <w:pPr>
              <w:pStyle w:val="TAC"/>
              <w:rPr>
                <w:lang w:eastAsia="zh-CN"/>
              </w:rPr>
            </w:pPr>
          </w:p>
        </w:tc>
      </w:tr>
      <w:tr w:rsidR="001E14A7" w:rsidRPr="006F5CAD" w14:paraId="0BED08D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E7A58A" w14:textId="77777777" w:rsidR="001E14A7" w:rsidRPr="006F5CAD" w:rsidRDefault="001E14A7" w:rsidP="001E14A7">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9C688B4" w14:textId="77777777" w:rsidR="001E14A7" w:rsidRPr="006F5CAD" w:rsidRDefault="001E14A7" w:rsidP="001E14A7">
            <w:pPr>
              <w:pStyle w:val="TAC"/>
              <w:rPr>
                <w:szCs w:val="18"/>
                <w:lang w:eastAsia="zh-CN"/>
              </w:rPr>
            </w:pPr>
            <w:r w:rsidRPr="006F5CAD">
              <w:rPr>
                <w:szCs w:val="18"/>
                <w:lang w:eastAsia="zh-CN"/>
              </w:rPr>
              <w:t>CA_n25A-n41A</w:t>
            </w:r>
          </w:p>
          <w:p w14:paraId="00775F0D" w14:textId="77777777" w:rsidR="001E14A7" w:rsidRPr="006F5CAD" w:rsidRDefault="001E14A7" w:rsidP="001E14A7">
            <w:pPr>
              <w:pStyle w:val="TAC"/>
              <w:rPr>
                <w:szCs w:val="18"/>
                <w:lang w:eastAsia="zh-CN"/>
              </w:rPr>
            </w:pPr>
            <w:r w:rsidRPr="006F5CAD">
              <w:rPr>
                <w:szCs w:val="18"/>
                <w:lang w:eastAsia="zh-CN"/>
              </w:rPr>
              <w:t>CA_n25A-n78A</w:t>
            </w:r>
          </w:p>
          <w:p w14:paraId="7E861A49" w14:textId="77777777" w:rsidR="001E14A7" w:rsidRPr="006F5CAD" w:rsidRDefault="001E14A7" w:rsidP="001E14A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9AB54EF"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E6484A"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701546" w14:textId="77777777" w:rsidR="001E14A7" w:rsidRPr="006F5CAD" w:rsidRDefault="001E14A7" w:rsidP="001E14A7">
            <w:pPr>
              <w:pStyle w:val="TAC"/>
              <w:rPr>
                <w:rFonts w:cs="Arial"/>
                <w:szCs w:val="18"/>
                <w:lang w:eastAsia="zh-CN"/>
              </w:rPr>
            </w:pPr>
            <w:r w:rsidRPr="006F5CAD">
              <w:rPr>
                <w:szCs w:val="18"/>
                <w:lang w:eastAsia="zh-CN"/>
              </w:rPr>
              <w:t>0</w:t>
            </w:r>
          </w:p>
        </w:tc>
      </w:tr>
      <w:tr w:rsidR="001E14A7" w:rsidRPr="006F5CAD" w14:paraId="06B8A303" w14:textId="77777777" w:rsidTr="004618D8">
        <w:trPr>
          <w:jc w:val="center"/>
        </w:trPr>
        <w:tc>
          <w:tcPr>
            <w:tcW w:w="1002" w:type="pct"/>
            <w:tcBorders>
              <w:top w:val="nil"/>
              <w:left w:val="single" w:sz="4" w:space="0" w:color="auto"/>
              <w:bottom w:val="nil"/>
              <w:right w:val="single" w:sz="4" w:space="0" w:color="auto"/>
            </w:tcBorders>
            <w:vAlign w:val="center"/>
          </w:tcPr>
          <w:p w14:paraId="1F78842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D72D5E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439C2"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A8AEA8" w14:textId="77777777" w:rsidR="001E14A7" w:rsidRPr="006F5CAD" w:rsidRDefault="001E14A7" w:rsidP="001E14A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2411B14" w14:textId="77777777" w:rsidR="001E14A7" w:rsidRPr="006F5CAD" w:rsidRDefault="001E14A7" w:rsidP="001E14A7">
            <w:pPr>
              <w:pStyle w:val="TAC"/>
              <w:rPr>
                <w:rFonts w:cs="Arial"/>
                <w:szCs w:val="18"/>
                <w:lang w:eastAsia="zh-CN"/>
              </w:rPr>
            </w:pPr>
          </w:p>
        </w:tc>
      </w:tr>
      <w:tr w:rsidR="001E14A7" w:rsidRPr="006F5CAD" w14:paraId="0841A89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526E4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5D588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94E6A" w14:textId="77777777" w:rsidR="001E14A7" w:rsidRPr="006F5CAD" w:rsidRDefault="001E14A7" w:rsidP="001E14A7">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E21485"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23A0E42" w14:textId="77777777" w:rsidR="001E14A7" w:rsidRPr="006F5CAD" w:rsidRDefault="001E14A7" w:rsidP="001E14A7">
            <w:pPr>
              <w:pStyle w:val="TAC"/>
              <w:rPr>
                <w:rFonts w:cs="Arial"/>
                <w:szCs w:val="18"/>
                <w:lang w:eastAsia="zh-CN"/>
              </w:rPr>
            </w:pPr>
          </w:p>
        </w:tc>
      </w:tr>
      <w:tr w:rsidR="001E14A7" w:rsidRPr="006F5CAD" w14:paraId="100B8E9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ED3538" w14:textId="77777777" w:rsidR="001E14A7" w:rsidRPr="006F5CAD" w:rsidRDefault="001E14A7" w:rsidP="001E14A7">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7C1F950D"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2A5FDF8"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50D02D1"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F31B8BC" w14:textId="77777777" w:rsidR="001E14A7" w:rsidRPr="006F5CAD" w:rsidRDefault="001E14A7" w:rsidP="001E14A7">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88CF9A" w14:textId="77777777" w:rsidR="001E14A7" w:rsidRPr="006F5CAD" w:rsidRDefault="001E14A7" w:rsidP="001E14A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8910F7B"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0153BB88" w14:textId="77777777" w:rsidTr="004618D8">
        <w:trPr>
          <w:jc w:val="center"/>
        </w:trPr>
        <w:tc>
          <w:tcPr>
            <w:tcW w:w="1002" w:type="pct"/>
            <w:tcBorders>
              <w:top w:val="nil"/>
              <w:left w:val="single" w:sz="4" w:space="0" w:color="auto"/>
              <w:bottom w:val="nil"/>
              <w:right w:val="single" w:sz="4" w:space="0" w:color="auto"/>
            </w:tcBorders>
            <w:vAlign w:val="center"/>
          </w:tcPr>
          <w:p w14:paraId="266922F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6E88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E9B8E" w14:textId="77777777" w:rsidR="001E14A7" w:rsidRPr="006F5CAD" w:rsidRDefault="001E14A7" w:rsidP="001E14A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28BB3" w14:textId="77777777" w:rsidR="001E14A7" w:rsidRPr="006F5CAD" w:rsidRDefault="001E14A7" w:rsidP="001E14A7">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1562846" w14:textId="77777777" w:rsidR="001E14A7" w:rsidRPr="006F5CAD" w:rsidRDefault="001E14A7" w:rsidP="001E14A7">
            <w:pPr>
              <w:pStyle w:val="TAC"/>
              <w:rPr>
                <w:rFonts w:cs="Arial"/>
                <w:szCs w:val="18"/>
                <w:lang w:eastAsia="zh-CN"/>
              </w:rPr>
            </w:pPr>
          </w:p>
        </w:tc>
      </w:tr>
      <w:tr w:rsidR="001E14A7" w:rsidRPr="006F5CAD" w14:paraId="0C1E2F8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4E096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CC7D3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C1AB9" w14:textId="77777777" w:rsidR="001E14A7" w:rsidRPr="006F5CAD" w:rsidRDefault="001E14A7" w:rsidP="001E14A7">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CA1C34" w14:textId="77777777" w:rsidR="001E14A7" w:rsidRPr="006F5CAD" w:rsidRDefault="001E14A7" w:rsidP="001E14A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7A8A712" w14:textId="77777777" w:rsidR="001E14A7" w:rsidRPr="006F5CAD" w:rsidRDefault="001E14A7" w:rsidP="001E14A7">
            <w:pPr>
              <w:pStyle w:val="TAC"/>
              <w:rPr>
                <w:rFonts w:cs="Arial"/>
                <w:szCs w:val="18"/>
                <w:lang w:eastAsia="zh-CN"/>
              </w:rPr>
            </w:pPr>
          </w:p>
        </w:tc>
      </w:tr>
      <w:tr w:rsidR="001E14A7" w:rsidRPr="006F5CAD" w14:paraId="5787F8F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D11837C" w14:textId="77777777" w:rsidR="001E14A7" w:rsidRPr="006F5CAD" w:rsidRDefault="001E14A7" w:rsidP="001E14A7">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23EE3684"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04AE3335"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9EF3625" w14:textId="77777777" w:rsidR="001E14A7" w:rsidRPr="006F5CAD" w:rsidRDefault="001E14A7" w:rsidP="001E14A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8FD04A1" w14:textId="77777777" w:rsidR="001E14A7" w:rsidRPr="006F5CAD" w:rsidRDefault="001E14A7" w:rsidP="001E14A7">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DA7707F"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3BA71"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642FBC"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7DF2EA66" w14:textId="77777777" w:rsidTr="004618D8">
        <w:trPr>
          <w:jc w:val="center"/>
        </w:trPr>
        <w:tc>
          <w:tcPr>
            <w:tcW w:w="1002" w:type="pct"/>
            <w:tcBorders>
              <w:top w:val="nil"/>
              <w:left w:val="single" w:sz="4" w:space="0" w:color="auto"/>
              <w:bottom w:val="nil"/>
              <w:right w:val="single" w:sz="4" w:space="0" w:color="auto"/>
            </w:tcBorders>
            <w:vAlign w:val="center"/>
          </w:tcPr>
          <w:p w14:paraId="1667FC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E5CAD4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FAA4C"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E4FFF9" w14:textId="77777777" w:rsidR="001E14A7" w:rsidRPr="006F5CAD" w:rsidRDefault="001E14A7" w:rsidP="001E14A7">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E3CCF8A" w14:textId="77777777" w:rsidR="001E14A7" w:rsidRPr="006F5CAD" w:rsidRDefault="001E14A7" w:rsidP="001E14A7">
            <w:pPr>
              <w:pStyle w:val="TAC"/>
              <w:rPr>
                <w:rFonts w:cs="Arial"/>
                <w:szCs w:val="18"/>
                <w:lang w:eastAsia="zh-CN"/>
              </w:rPr>
            </w:pPr>
          </w:p>
        </w:tc>
      </w:tr>
      <w:tr w:rsidR="001E14A7" w:rsidRPr="006F5CAD" w14:paraId="0E514D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17424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56043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D9AC2"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56F565"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10F343" w14:textId="77777777" w:rsidR="001E14A7" w:rsidRPr="006F5CAD" w:rsidRDefault="001E14A7" w:rsidP="001E14A7">
            <w:pPr>
              <w:pStyle w:val="TAC"/>
              <w:rPr>
                <w:rFonts w:cs="Arial"/>
                <w:szCs w:val="18"/>
                <w:lang w:eastAsia="zh-CN"/>
              </w:rPr>
            </w:pPr>
          </w:p>
        </w:tc>
      </w:tr>
      <w:tr w:rsidR="001E14A7" w:rsidRPr="006F5CAD" w14:paraId="433A1FE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2259B5" w14:textId="77777777" w:rsidR="001E14A7" w:rsidRPr="006F5CAD" w:rsidRDefault="001E14A7" w:rsidP="001E14A7">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0D8635A"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28682B12"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F490DEE"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0A84CB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94AA02"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4ABCCE"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41640B19" w14:textId="77777777" w:rsidTr="004618D8">
        <w:trPr>
          <w:jc w:val="center"/>
        </w:trPr>
        <w:tc>
          <w:tcPr>
            <w:tcW w:w="1002" w:type="pct"/>
            <w:tcBorders>
              <w:top w:val="nil"/>
              <w:left w:val="single" w:sz="4" w:space="0" w:color="auto"/>
              <w:bottom w:val="nil"/>
              <w:right w:val="single" w:sz="4" w:space="0" w:color="auto"/>
            </w:tcBorders>
            <w:vAlign w:val="center"/>
          </w:tcPr>
          <w:p w14:paraId="27E5A3B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FC6D7C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0085D"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DBE49" w14:textId="77777777" w:rsidR="001E14A7" w:rsidRPr="006F5CAD" w:rsidRDefault="001E14A7" w:rsidP="001E14A7">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659E2F2" w14:textId="77777777" w:rsidR="001E14A7" w:rsidRPr="006F5CAD" w:rsidRDefault="001E14A7" w:rsidP="001E14A7">
            <w:pPr>
              <w:pStyle w:val="TAC"/>
              <w:rPr>
                <w:rFonts w:cs="Arial"/>
                <w:szCs w:val="18"/>
                <w:lang w:eastAsia="zh-CN"/>
              </w:rPr>
            </w:pPr>
          </w:p>
        </w:tc>
      </w:tr>
      <w:tr w:rsidR="001E14A7" w:rsidRPr="006F5CAD" w14:paraId="32DEEE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60A85D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BE499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96186"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BF1257"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2F8A71" w14:textId="77777777" w:rsidR="001E14A7" w:rsidRPr="006F5CAD" w:rsidRDefault="001E14A7" w:rsidP="001E14A7">
            <w:pPr>
              <w:pStyle w:val="TAC"/>
              <w:rPr>
                <w:rFonts w:cs="Arial"/>
                <w:szCs w:val="18"/>
                <w:lang w:eastAsia="zh-CN"/>
              </w:rPr>
            </w:pPr>
          </w:p>
        </w:tc>
      </w:tr>
      <w:tr w:rsidR="001E14A7" w:rsidRPr="006F5CAD" w14:paraId="46EE91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5EB912" w14:textId="77777777" w:rsidR="001E14A7" w:rsidRPr="006F5CAD" w:rsidRDefault="001E14A7" w:rsidP="001E14A7">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5EEAD4D" w14:textId="77777777" w:rsidR="001E14A7" w:rsidRPr="006F5CAD" w:rsidRDefault="001E14A7" w:rsidP="001E14A7">
            <w:pPr>
              <w:pStyle w:val="TAC"/>
              <w:rPr>
                <w:lang w:eastAsia="zh-CN"/>
              </w:rPr>
            </w:pPr>
            <w:r w:rsidRPr="006F5CAD">
              <w:rPr>
                <w:lang w:eastAsia="zh-CN"/>
              </w:rPr>
              <w:t>CA_n25A-n41A</w:t>
            </w:r>
          </w:p>
          <w:p w14:paraId="507B1A92" w14:textId="77777777" w:rsidR="001E14A7" w:rsidRPr="006F5CAD" w:rsidRDefault="001E14A7" w:rsidP="001E14A7">
            <w:pPr>
              <w:pStyle w:val="TAC"/>
              <w:rPr>
                <w:lang w:eastAsia="zh-CN"/>
              </w:rPr>
            </w:pPr>
            <w:r w:rsidRPr="006F5CAD">
              <w:rPr>
                <w:lang w:eastAsia="zh-CN"/>
              </w:rPr>
              <w:t>CA_n25A-n85A</w:t>
            </w:r>
          </w:p>
          <w:p w14:paraId="1DB72457" w14:textId="77777777" w:rsidR="001E14A7" w:rsidRPr="006F5CAD" w:rsidRDefault="001E14A7" w:rsidP="001E14A7">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5F9D42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4CBF00"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7482CE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7418A36B" w14:textId="77777777" w:rsidTr="004618D8">
        <w:trPr>
          <w:jc w:val="center"/>
        </w:trPr>
        <w:tc>
          <w:tcPr>
            <w:tcW w:w="1002" w:type="pct"/>
            <w:tcBorders>
              <w:top w:val="nil"/>
              <w:left w:val="single" w:sz="4" w:space="0" w:color="auto"/>
              <w:bottom w:val="nil"/>
              <w:right w:val="single" w:sz="4" w:space="0" w:color="auto"/>
            </w:tcBorders>
            <w:vAlign w:val="center"/>
          </w:tcPr>
          <w:p w14:paraId="4949F1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4D4A89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549A1"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680FA" w14:textId="77777777" w:rsidR="001E14A7" w:rsidRPr="006F5CAD" w:rsidRDefault="001E14A7" w:rsidP="001E14A7">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2ABEC858" w14:textId="77777777" w:rsidR="001E14A7" w:rsidRPr="006F5CAD" w:rsidRDefault="001E14A7" w:rsidP="001E14A7">
            <w:pPr>
              <w:pStyle w:val="TAC"/>
              <w:rPr>
                <w:rFonts w:cs="Arial"/>
                <w:szCs w:val="18"/>
                <w:lang w:eastAsia="zh-CN"/>
              </w:rPr>
            </w:pPr>
          </w:p>
        </w:tc>
      </w:tr>
      <w:tr w:rsidR="001E14A7" w:rsidRPr="006F5CAD" w14:paraId="283D76B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423CB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1F908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90588"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55EE80"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AB71E8" w14:textId="77777777" w:rsidR="001E14A7" w:rsidRPr="006F5CAD" w:rsidRDefault="001E14A7" w:rsidP="001E14A7">
            <w:pPr>
              <w:pStyle w:val="TAC"/>
              <w:rPr>
                <w:rFonts w:cs="Arial"/>
                <w:szCs w:val="18"/>
                <w:lang w:eastAsia="zh-CN"/>
              </w:rPr>
            </w:pPr>
          </w:p>
        </w:tc>
      </w:tr>
      <w:tr w:rsidR="001E14A7" w:rsidRPr="006F5CAD" w14:paraId="7E55163C" w14:textId="77777777" w:rsidTr="004618D8">
        <w:trPr>
          <w:jc w:val="center"/>
        </w:trPr>
        <w:tc>
          <w:tcPr>
            <w:tcW w:w="1002" w:type="pct"/>
            <w:tcBorders>
              <w:top w:val="nil"/>
              <w:left w:val="single" w:sz="4" w:space="0" w:color="auto"/>
              <w:bottom w:val="nil"/>
              <w:right w:val="single" w:sz="4" w:space="0" w:color="auto"/>
            </w:tcBorders>
            <w:vAlign w:val="center"/>
          </w:tcPr>
          <w:p w14:paraId="59015055" w14:textId="77777777" w:rsidR="001E14A7" w:rsidRPr="006F5CAD" w:rsidRDefault="001E14A7" w:rsidP="001E14A7">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2273A9A4" w14:textId="77777777" w:rsidR="001E14A7" w:rsidRPr="006F5CAD" w:rsidRDefault="001E14A7" w:rsidP="001E14A7">
            <w:pPr>
              <w:pStyle w:val="TAC"/>
              <w:rPr>
                <w:lang w:eastAsia="zh-CN"/>
              </w:rPr>
            </w:pPr>
            <w:r w:rsidRPr="006F5CAD">
              <w:rPr>
                <w:lang w:eastAsia="zh-CN"/>
              </w:rPr>
              <w:t>CA_n25A-n48A</w:t>
            </w:r>
          </w:p>
          <w:p w14:paraId="4A3FCD79" w14:textId="77777777" w:rsidR="001E14A7" w:rsidRPr="006F5CAD" w:rsidRDefault="001E14A7" w:rsidP="001E14A7">
            <w:pPr>
              <w:pStyle w:val="TAC"/>
              <w:rPr>
                <w:lang w:eastAsia="zh-CN"/>
              </w:rPr>
            </w:pPr>
            <w:r w:rsidRPr="006F5CAD">
              <w:rPr>
                <w:lang w:eastAsia="zh-CN"/>
              </w:rPr>
              <w:t>CA_n25A-n66A</w:t>
            </w:r>
          </w:p>
          <w:p w14:paraId="0CBA6D15" w14:textId="77777777" w:rsidR="001E14A7" w:rsidRPr="006F5CAD" w:rsidRDefault="001E14A7" w:rsidP="001E14A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F7751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4424F"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1809EB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012DE40" w14:textId="77777777" w:rsidTr="004618D8">
        <w:trPr>
          <w:jc w:val="center"/>
        </w:trPr>
        <w:tc>
          <w:tcPr>
            <w:tcW w:w="1002" w:type="pct"/>
            <w:tcBorders>
              <w:top w:val="nil"/>
              <w:left w:val="single" w:sz="4" w:space="0" w:color="auto"/>
              <w:bottom w:val="nil"/>
              <w:right w:val="single" w:sz="4" w:space="0" w:color="auto"/>
            </w:tcBorders>
            <w:vAlign w:val="center"/>
          </w:tcPr>
          <w:p w14:paraId="2142FA8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190E05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B02EE"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AC4D70" w14:textId="77777777" w:rsidR="001E14A7" w:rsidRPr="006F5CAD" w:rsidRDefault="001E14A7" w:rsidP="001E14A7">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A238785" w14:textId="77777777" w:rsidR="001E14A7" w:rsidRPr="006F5CAD" w:rsidRDefault="001E14A7" w:rsidP="001E14A7">
            <w:pPr>
              <w:pStyle w:val="TAC"/>
              <w:rPr>
                <w:lang w:eastAsia="zh-CN"/>
              </w:rPr>
            </w:pPr>
          </w:p>
        </w:tc>
      </w:tr>
      <w:tr w:rsidR="001E14A7" w:rsidRPr="006F5CAD" w14:paraId="108E931F" w14:textId="77777777" w:rsidTr="004618D8">
        <w:trPr>
          <w:jc w:val="center"/>
        </w:trPr>
        <w:tc>
          <w:tcPr>
            <w:tcW w:w="1002" w:type="pct"/>
            <w:tcBorders>
              <w:top w:val="nil"/>
              <w:left w:val="single" w:sz="4" w:space="0" w:color="auto"/>
              <w:bottom w:val="nil"/>
              <w:right w:val="single" w:sz="4" w:space="0" w:color="auto"/>
            </w:tcBorders>
            <w:vAlign w:val="center"/>
          </w:tcPr>
          <w:p w14:paraId="6EE4E40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E0E171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9071A"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B2554C"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7F312F" w14:textId="77777777" w:rsidR="001E14A7" w:rsidRPr="006F5CAD" w:rsidRDefault="001E14A7" w:rsidP="001E14A7">
            <w:pPr>
              <w:pStyle w:val="TAC"/>
              <w:rPr>
                <w:lang w:eastAsia="zh-CN"/>
              </w:rPr>
            </w:pPr>
          </w:p>
        </w:tc>
      </w:tr>
      <w:tr w:rsidR="001E14A7" w:rsidRPr="006F5CAD" w14:paraId="74DB5260" w14:textId="77777777" w:rsidTr="004618D8">
        <w:trPr>
          <w:jc w:val="center"/>
        </w:trPr>
        <w:tc>
          <w:tcPr>
            <w:tcW w:w="1002" w:type="pct"/>
            <w:tcBorders>
              <w:top w:val="nil"/>
              <w:left w:val="single" w:sz="4" w:space="0" w:color="auto"/>
              <w:bottom w:val="nil"/>
              <w:right w:val="single" w:sz="4" w:space="0" w:color="auto"/>
            </w:tcBorders>
            <w:vAlign w:val="center"/>
          </w:tcPr>
          <w:p w14:paraId="48AEC4D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3C1FE8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EC1D5"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EF028"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FFF80A" w14:textId="77777777" w:rsidR="001E14A7" w:rsidRPr="006F5CAD" w:rsidRDefault="001E14A7" w:rsidP="001E14A7">
            <w:pPr>
              <w:pStyle w:val="TAC"/>
              <w:rPr>
                <w:lang w:eastAsia="zh-CN"/>
              </w:rPr>
            </w:pPr>
            <w:r w:rsidRPr="006F5CAD">
              <w:rPr>
                <w:lang w:eastAsia="zh-CN"/>
              </w:rPr>
              <w:t>1</w:t>
            </w:r>
          </w:p>
        </w:tc>
      </w:tr>
      <w:tr w:rsidR="001E14A7" w:rsidRPr="006F5CAD" w14:paraId="414DC455" w14:textId="77777777" w:rsidTr="004618D8">
        <w:trPr>
          <w:jc w:val="center"/>
        </w:trPr>
        <w:tc>
          <w:tcPr>
            <w:tcW w:w="1002" w:type="pct"/>
            <w:tcBorders>
              <w:top w:val="nil"/>
              <w:left w:val="single" w:sz="4" w:space="0" w:color="auto"/>
              <w:bottom w:val="nil"/>
              <w:right w:val="single" w:sz="4" w:space="0" w:color="auto"/>
            </w:tcBorders>
            <w:vAlign w:val="center"/>
          </w:tcPr>
          <w:p w14:paraId="1CF4164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0851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4D6AF"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4CE93E" w14:textId="77777777" w:rsidR="001E14A7" w:rsidRPr="006F5CAD" w:rsidRDefault="001E14A7" w:rsidP="001E14A7">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29CB80E" w14:textId="77777777" w:rsidR="001E14A7" w:rsidRPr="006F5CAD" w:rsidRDefault="001E14A7" w:rsidP="001E14A7">
            <w:pPr>
              <w:pStyle w:val="TAC"/>
              <w:rPr>
                <w:lang w:eastAsia="zh-CN"/>
              </w:rPr>
            </w:pPr>
          </w:p>
        </w:tc>
      </w:tr>
      <w:tr w:rsidR="001E14A7" w:rsidRPr="006F5CAD" w14:paraId="3B4B5B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F71C32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58739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6C86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24CB8"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A55DEA6" w14:textId="77777777" w:rsidR="001E14A7" w:rsidRPr="006F5CAD" w:rsidRDefault="001E14A7" w:rsidP="001E14A7">
            <w:pPr>
              <w:pStyle w:val="TAC"/>
              <w:rPr>
                <w:lang w:eastAsia="zh-CN"/>
              </w:rPr>
            </w:pPr>
          </w:p>
        </w:tc>
      </w:tr>
      <w:tr w:rsidR="001E14A7" w:rsidRPr="006F5CAD" w14:paraId="382EC2D0" w14:textId="77777777" w:rsidTr="004618D8">
        <w:trPr>
          <w:jc w:val="center"/>
        </w:trPr>
        <w:tc>
          <w:tcPr>
            <w:tcW w:w="1002" w:type="pct"/>
            <w:tcBorders>
              <w:top w:val="nil"/>
              <w:left w:val="single" w:sz="4" w:space="0" w:color="auto"/>
              <w:bottom w:val="nil"/>
              <w:right w:val="single" w:sz="4" w:space="0" w:color="auto"/>
            </w:tcBorders>
            <w:vAlign w:val="center"/>
          </w:tcPr>
          <w:p w14:paraId="550D9B9E" w14:textId="77777777" w:rsidR="001E14A7" w:rsidRPr="006F5CAD" w:rsidRDefault="001E14A7" w:rsidP="001E14A7">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617D591" w14:textId="77777777" w:rsidR="001E14A7" w:rsidRPr="006F5CAD" w:rsidRDefault="001E14A7" w:rsidP="001E14A7">
            <w:pPr>
              <w:pStyle w:val="TAC"/>
              <w:rPr>
                <w:lang w:eastAsia="zh-CN"/>
              </w:rPr>
            </w:pPr>
            <w:r w:rsidRPr="006F5CAD">
              <w:rPr>
                <w:lang w:eastAsia="zh-CN"/>
              </w:rPr>
              <w:t>CA_n25A-n48A</w:t>
            </w:r>
          </w:p>
          <w:p w14:paraId="5B68D4FF" w14:textId="77777777" w:rsidR="001E14A7" w:rsidRPr="006F5CAD" w:rsidRDefault="001E14A7" w:rsidP="001E14A7">
            <w:pPr>
              <w:pStyle w:val="TAC"/>
              <w:rPr>
                <w:lang w:eastAsia="zh-CN"/>
              </w:rPr>
            </w:pPr>
            <w:r w:rsidRPr="006F5CAD">
              <w:rPr>
                <w:lang w:eastAsia="zh-CN"/>
              </w:rPr>
              <w:t>CA_n25A-n66A</w:t>
            </w:r>
          </w:p>
          <w:p w14:paraId="5FC012C0" w14:textId="77777777" w:rsidR="001E14A7" w:rsidRPr="006F5CAD" w:rsidRDefault="001E14A7" w:rsidP="001E14A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9C40F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752F2E"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19FBD53"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55472037" w14:textId="77777777" w:rsidTr="004618D8">
        <w:trPr>
          <w:jc w:val="center"/>
        </w:trPr>
        <w:tc>
          <w:tcPr>
            <w:tcW w:w="1002" w:type="pct"/>
            <w:tcBorders>
              <w:top w:val="nil"/>
              <w:left w:val="single" w:sz="4" w:space="0" w:color="auto"/>
              <w:bottom w:val="nil"/>
              <w:right w:val="single" w:sz="4" w:space="0" w:color="auto"/>
            </w:tcBorders>
            <w:vAlign w:val="center"/>
          </w:tcPr>
          <w:p w14:paraId="74F47F1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2BCE4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AF856"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35AF8A" w14:textId="77777777" w:rsidR="001E14A7" w:rsidRPr="006F5CAD" w:rsidRDefault="001E14A7" w:rsidP="001E14A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59C3919" w14:textId="77777777" w:rsidR="001E14A7" w:rsidRPr="006F5CAD" w:rsidRDefault="001E14A7" w:rsidP="001E14A7">
            <w:pPr>
              <w:pStyle w:val="TAC"/>
              <w:rPr>
                <w:lang w:eastAsia="zh-CN"/>
              </w:rPr>
            </w:pPr>
          </w:p>
        </w:tc>
      </w:tr>
      <w:tr w:rsidR="001E14A7" w:rsidRPr="006F5CAD" w14:paraId="33438613" w14:textId="77777777" w:rsidTr="004618D8">
        <w:trPr>
          <w:jc w:val="center"/>
        </w:trPr>
        <w:tc>
          <w:tcPr>
            <w:tcW w:w="1002" w:type="pct"/>
            <w:tcBorders>
              <w:top w:val="nil"/>
              <w:left w:val="single" w:sz="4" w:space="0" w:color="auto"/>
              <w:bottom w:val="nil"/>
              <w:right w:val="single" w:sz="4" w:space="0" w:color="auto"/>
            </w:tcBorders>
            <w:vAlign w:val="center"/>
          </w:tcPr>
          <w:p w14:paraId="24ABB74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A3A5D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F0586"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3B147"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C54FB90" w14:textId="77777777" w:rsidR="001E14A7" w:rsidRPr="006F5CAD" w:rsidRDefault="001E14A7" w:rsidP="001E14A7">
            <w:pPr>
              <w:pStyle w:val="TAC"/>
              <w:rPr>
                <w:lang w:eastAsia="zh-CN"/>
              </w:rPr>
            </w:pPr>
          </w:p>
        </w:tc>
      </w:tr>
      <w:tr w:rsidR="001E14A7" w:rsidRPr="006F5CAD" w14:paraId="4168E17B" w14:textId="77777777" w:rsidTr="004618D8">
        <w:trPr>
          <w:jc w:val="center"/>
        </w:trPr>
        <w:tc>
          <w:tcPr>
            <w:tcW w:w="1002" w:type="pct"/>
            <w:tcBorders>
              <w:top w:val="nil"/>
              <w:left w:val="single" w:sz="4" w:space="0" w:color="auto"/>
              <w:bottom w:val="nil"/>
              <w:right w:val="single" w:sz="4" w:space="0" w:color="auto"/>
            </w:tcBorders>
            <w:vAlign w:val="center"/>
          </w:tcPr>
          <w:p w14:paraId="407B5AA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752552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A46E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9F2EE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D696EE" w14:textId="77777777" w:rsidR="001E14A7" w:rsidRPr="006F5CAD" w:rsidRDefault="001E14A7" w:rsidP="001E14A7">
            <w:pPr>
              <w:pStyle w:val="TAC"/>
              <w:rPr>
                <w:lang w:eastAsia="zh-CN"/>
              </w:rPr>
            </w:pPr>
            <w:r w:rsidRPr="006F5CAD">
              <w:rPr>
                <w:lang w:eastAsia="zh-CN"/>
              </w:rPr>
              <w:t>1</w:t>
            </w:r>
          </w:p>
        </w:tc>
      </w:tr>
      <w:tr w:rsidR="001E14A7" w:rsidRPr="006F5CAD" w14:paraId="5CBF5E50" w14:textId="77777777" w:rsidTr="004618D8">
        <w:trPr>
          <w:jc w:val="center"/>
        </w:trPr>
        <w:tc>
          <w:tcPr>
            <w:tcW w:w="1002" w:type="pct"/>
            <w:tcBorders>
              <w:top w:val="nil"/>
              <w:left w:val="single" w:sz="4" w:space="0" w:color="auto"/>
              <w:bottom w:val="nil"/>
              <w:right w:val="single" w:sz="4" w:space="0" w:color="auto"/>
            </w:tcBorders>
            <w:vAlign w:val="center"/>
          </w:tcPr>
          <w:p w14:paraId="6F9F0E4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F4083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C365F"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EE8ED0" w14:textId="77777777" w:rsidR="001E14A7" w:rsidRPr="006F5CAD" w:rsidRDefault="001E14A7" w:rsidP="001E14A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5E99329" w14:textId="77777777" w:rsidR="001E14A7" w:rsidRPr="006F5CAD" w:rsidRDefault="001E14A7" w:rsidP="001E14A7">
            <w:pPr>
              <w:pStyle w:val="TAC"/>
              <w:rPr>
                <w:lang w:eastAsia="zh-CN"/>
              </w:rPr>
            </w:pPr>
          </w:p>
        </w:tc>
      </w:tr>
      <w:tr w:rsidR="001E14A7" w:rsidRPr="006F5CAD" w14:paraId="4ED2686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4921BC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40464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6143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1B7A6"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7F5451" w14:textId="77777777" w:rsidR="001E14A7" w:rsidRPr="006F5CAD" w:rsidRDefault="001E14A7" w:rsidP="001E14A7">
            <w:pPr>
              <w:pStyle w:val="TAC"/>
              <w:rPr>
                <w:lang w:eastAsia="zh-CN"/>
              </w:rPr>
            </w:pPr>
          </w:p>
        </w:tc>
      </w:tr>
      <w:tr w:rsidR="001E14A7" w:rsidRPr="006F5CAD" w14:paraId="7A0FAE37" w14:textId="77777777" w:rsidTr="004618D8">
        <w:trPr>
          <w:jc w:val="center"/>
        </w:trPr>
        <w:tc>
          <w:tcPr>
            <w:tcW w:w="1002" w:type="pct"/>
            <w:tcBorders>
              <w:top w:val="nil"/>
              <w:left w:val="single" w:sz="4" w:space="0" w:color="auto"/>
              <w:bottom w:val="nil"/>
              <w:right w:val="single" w:sz="4" w:space="0" w:color="auto"/>
            </w:tcBorders>
            <w:vAlign w:val="center"/>
          </w:tcPr>
          <w:p w14:paraId="78FB8A4F" w14:textId="77777777" w:rsidR="001E14A7" w:rsidRPr="006F5CAD" w:rsidRDefault="001E14A7" w:rsidP="001E14A7">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64F5EB90" w14:textId="77777777" w:rsidR="001E14A7" w:rsidRPr="006F5CAD" w:rsidRDefault="001E14A7" w:rsidP="001E14A7">
            <w:pPr>
              <w:pStyle w:val="TAC"/>
              <w:rPr>
                <w:lang w:eastAsia="zh-CN"/>
              </w:rPr>
            </w:pPr>
            <w:r w:rsidRPr="006F5CAD">
              <w:rPr>
                <w:lang w:eastAsia="zh-CN"/>
              </w:rPr>
              <w:t>CA_n25A-n48A</w:t>
            </w:r>
          </w:p>
          <w:p w14:paraId="495ADEAF" w14:textId="77777777" w:rsidR="001E14A7" w:rsidRPr="006F5CAD" w:rsidRDefault="001E14A7" w:rsidP="001E14A7">
            <w:pPr>
              <w:pStyle w:val="TAC"/>
              <w:rPr>
                <w:lang w:eastAsia="zh-CN"/>
              </w:rPr>
            </w:pPr>
            <w:r w:rsidRPr="006F5CAD">
              <w:rPr>
                <w:lang w:eastAsia="zh-CN"/>
              </w:rPr>
              <w:t>CA_n25A-n66A</w:t>
            </w:r>
          </w:p>
          <w:p w14:paraId="3E1DC494" w14:textId="77777777" w:rsidR="001E14A7" w:rsidRPr="006F5CAD" w:rsidRDefault="001E14A7" w:rsidP="001E14A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70B35E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2004D0"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B6558E1"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24A7A8B" w14:textId="77777777" w:rsidTr="004618D8">
        <w:trPr>
          <w:jc w:val="center"/>
        </w:trPr>
        <w:tc>
          <w:tcPr>
            <w:tcW w:w="1002" w:type="pct"/>
            <w:tcBorders>
              <w:top w:val="nil"/>
              <w:left w:val="single" w:sz="4" w:space="0" w:color="auto"/>
              <w:bottom w:val="nil"/>
              <w:right w:val="single" w:sz="4" w:space="0" w:color="auto"/>
            </w:tcBorders>
            <w:vAlign w:val="center"/>
          </w:tcPr>
          <w:p w14:paraId="469B653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2861AA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A9E83"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5FF9DA" w14:textId="77777777" w:rsidR="001E14A7" w:rsidRPr="006F5CAD" w:rsidRDefault="001E14A7" w:rsidP="001E14A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2C01208D" w14:textId="77777777" w:rsidR="001E14A7" w:rsidRPr="006F5CAD" w:rsidRDefault="001E14A7" w:rsidP="001E14A7">
            <w:pPr>
              <w:pStyle w:val="TAC"/>
              <w:rPr>
                <w:lang w:eastAsia="zh-CN"/>
              </w:rPr>
            </w:pPr>
          </w:p>
        </w:tc>
      </w:tr>
      <w:tr w:rsidR="001E14A7" w:rsidRPr="006F5CAD" w14:paraId="693B69C6" w14:textId="77777777" w:rsidTr="004618D8">
        <w:trPr>
          <w:jc w:val="center"/>
        </w:trPr>
        <w:tc>
          <w:tcPr>
            <w:tcW w:w="1002" w:type="pct"/>
            <w:tcBorders>
              <w:top w:val="nil"/>
              <w:left w:val="single" w:sz="4" w:space="0" w:color="auto"/>
              <w:bottom w:val="nil"/>
              <w:right w:val="single" w:sz="4" w:space="0" w:color="auto"/>
            </w:tcBorders>
            <w:vAlign w:val="center"/>
          </w:tcPr>
          <w:p w14:paraId="3E4BFE9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47397E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6CAE9"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F3389D" w14:textId="77777777" w:rsidR="001E14A7" w:rsidRPr="006F5CAD" w:rsidRDefault="001E14A7" w:rsidP="001E14A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DCFD56C" w14:textId="77777777" w:rsidR="001E14A7" w:rsidRPr="006F5CAD" w:rsidRDefault="001E14A7" w:rsidP="001E14A7">
            <w:pPr>
              <w:pStyle w:val="TAC"/>
              <w:rPr>
                <w:lang w:eastAsia="zh-CN"/>
              </w:rPr>
            </w:pPr>
          </w:p>
        </w:tc>
      </w:tr>
      <w:tr w:rsidR="001E14A7" w:rsidRPr="006F5CAD" w14:paraId="0C5BD3A3" w14:textId="77777777" w:rsidTr="004618D8">
        <w:trPr>
          <w:jc w:val="center"/>
        </w:trPr>
        <w:tc>
          <w:tcPr>
            <w:tcW w:w="1002" w:type="pct"/>
            <w:tcBorders>
              <w:top w:val="nil"/>
              <w:left w:val="single" w:sz="4" w:space="0" w:color="auto"/>
              <w:bottom w:val="nil"/>
              <w:right w:val="single" w:sz="4" w:space="0" w:color="auto"/>
            </w:tcBorders>
            <w:vAlign w:val="center"/>
          </w:tcPr>
          <w:p w14:paraId="2755AD1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CDE353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CE52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02FBB"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9410F8" w14:textId="77777777" w:rsidR="001E14A7" w:rsidRPr="006F5CAD" w:rsidRDefault="001E14A7" w:rsidP="001E14A7">
            <w:pPr>
              <w:pStyle w:val="TAC"/>
              <w:rPr>
                <w:lang w:eastAsia="zh-CN"/>
              </w:rPr>
            </w:pPr>
            <w:r w:rsidRPr="006F5CAD">
              <w:rPr>
                <w:lang w:eastAsia="zh-CN"/>
              </w:rPr>
              <w:t>1</w:t>
            </w:r>
          </w:p>
        </w:tc>
      </w:tr>
      <w:tr w:rsidR="001E14A7" w:rsidRPr="006F5CAD" w14:paraId="1FD4EA1F" w14:textId="77777777" w:rsidTr="004618D8">
        <w:trPr>
          <w:jc w:val="center"/>
        </w:trPr>
        <w:tc>
          <w:tcPr>
            <w:tcW w:w="1002" w:type="pct"/>
            <w:tcBorders>
              <w:top w:val="nil"/>
              <w:left w:val="single" w:sz="4" w:space="0" w:color="auto"/>
              <w:bottom w:val="nil"/>
              <w:right w:val="single" w:sz="4" w:space="0" w:color="auto"/>
            </w:tcBorders>
            <w:vAlign w:val="center"/>
          </w:tcPr>
          <w:p w14:paraId="39D2CA0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69CBEF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6D675" w14:textId="77777777" w:rsidR="001E14A7" w:rsidRPr="006F5CAD" w:rsidRDefault="001E14A7" w:rsidP="001E14A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6E2057" w14:textId="77777777" w:rsidR="001E14A7" w:rsidRPr="006F5CAD" w:rsidRDefault="001E14A7" w:rsidP="001E14A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7DBA1A4" w14:textId="77777777" w:rsidR="001E14A7" w:rsidRPr="006F5CAD" w:rsidRDefault="001E14A7" w:rsidP="001E14A7">
            <w:pPr>
              <w:pStyle w:val="TAC"/>
              <w:rPr>
                <w:lang w:eastAsia="zh-CN"/>
              </w:rPr>
            </w:pPr>
          </w:p>
        </w:tc>
      </w:tr>
      <w:tr w:rsidR="001E14A7" w:rsidRPr="006F5CAD" w14:paraId="675BBBF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265D0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CCF2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926E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D55F9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FC08284" w14:textId="77777777" w:rsidR="001E14A7" w:rsidRPr="006F5CAD" w:rsidRDefault="001E14A7" w:rsidP="001E14A7">
            <w:pPr>
              <w:pStyle w:val="TAC"/>
              <w:rPr>
                <w:lang w:eastAsia="zh-CN"/>
              </w:rPr>
            </w:pPr>
          </w:p>
        </w:tc>
      </w:tr>
      <w:tr w:rsidR="001E14A7" w:rsidRPr="006F5CAD" w14:paraId="05646D6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462362" w14:textId="77777777" w:rsidR="001E14A7" w:rsidRPr="006F5CAD" w:rsidRDefault="001E14A7" w:rsidP="001E14A7">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2EC832BB" w14:textId="77777777" w:rsidR="001E14A7" w:rsidRPr="006F5CAD" w:rsidRDefault="001E14A7" w:rsidP="001E14A7">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514EF863" w14:textId="77777777" w:rsidR="001E14A7" w:rsidRPr="006F5CAD" w:rsidRDefault="001E14A7" w:rsidP="001E14A7">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BE09B"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0470B4" w14:textId="77777777" w:rsidR="001E14A7" w:rsidRPr="006F5CAD" w:rsidRDefault="001E14A7" w:rsidP="001E14A7">
            <w:pPr>
              <w:pStyle w:val="TAC"/>
              <w:rPr>
                <w:lang w:eastAsia="zh-CN"/>
              </w:rPr>
            </w:pPr>
            <w:r w:rsidRPr="006F5CAD">
              <w:rPr>
                <w:lang w:eastAsia="zh-CN"/>
              </w:rPr>
              <w:t>0</w:t>
            </w:r>
          </w:p>
        </w:tc>
      </w:tr>
      <w:tr w:rsidR="001E14A7" w:rsidRPr="006F5CAD" w14:paraId="1B336682" w14:textId="77777777" w:rsidTr="004618D8">
        <w:trPr>
          <w:jc w:val="center"/>
        </w:trPr>
        <w:tc>
          <w:tcPr>
            <w:tcW w:w="1002" w:type="pct"/>
            <w:tcBorders>
              <w:top w:val="nil"/>
              <w:left w:val="single" w:sz="4" w:space="0" w:color="auto"/>
              <w:bottom w:val="nil"/>
              <w:right w:val="single" w:sz="4" w:space="0" w:color="auto"/>
            </w:tcBorders>
            <w:vAlign w:val="center"/>
          </w:tcPr>
          <w:p w14:paraId="78C6C5B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9CC70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BB8E6" w14:textId="77777777" w:rsidR="001E14A7" w:rsidRPr="006F5CAD" w:rsidRDefault="001E14A7" w:rsidP="001E14A7">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411E4D"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9346C80" w14:textId="77777777" w:rsidR="001E14A7" w:rsidRPr="006F5CAD" w:rsidRDefault="001E14A7" w:rsidP="001E14A7">
            <w:pPr>
              <w:pStyle w:val="TAC"/>
              <w:rPr>
                <w:lang w:eastAsia="zh-CN"/>
              </w:rPr>
            </w:pPr>
          </w:p>
        </w:tc>
      </w:tr>
      <w:tr w:rsidR="001E14A7" w:rsidRPr="006F5CAD" w14:paraId="0D84AB2D" w14:textId="77777777" w:rsidTr="004618D8">
        <w:trPr>
          <w:jc w:val="center"/>
        </w:trPr>
        <w:tc>
          <w:tcPr>
            <w:tcW w:w="1002" w:type="pct"/>
            <w:tcBorders>
              <w:top w:val="nil"/>
              <w:left w:val="single" w:sz="4" w:space="0" w:color="auto"/>
              <w:bottom w:val="nil"/>
              <w:right w:val="single" w:sz="4" w:space="0" w:color="auto"/>
            </w:tcBorders>
            <w:vAlign w:val="center"/>
          </w:tcPr>
          <w:p w14:paraId="1DF0544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F0E5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565C3" w14:textId="77777777" w:rsidR="001E14A7" w:rsidRPr="006F5CAD" w:rsidRDefault="001E14A7" w:rsidP="001E14A7">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DBAFD"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4B4AE3" w14:textId="77777777" w:rsidR="001E14A7" w:rsidRPr="006F5CAD" w:rsidRDefault="001E14A7" w:rsidP="001E14A7">
            <w:pPr>
              <w:pStyle w:val="TAC"/>
              <w:rPr>
                <w:lang w:eastAsia="zh-CN"/>
              </w:rPr>
            </w:pPr>
          </w:p>
        </w:tc>
      </w:tr>
      <w:tr w:rsidR="001E14A7" w:rsidRPr="006F5CAD" w14:paraId="163A8EBF" w14:textId="77777777" w:rsidTr="004618D8">
        <w:trPr>
          <w:jc w:val="center"/>
        </w:trPr>
        <w:tc>
          <w:tcPr>
            <w:tcW w:w="1002" w:type="pct"/>
            <w:tcBorders>
              <w:top w:val="nil"/>
              <w:left w:val="single" w:sz="4" w:space="0" w:color="auto"/>
              <w:bottom w:val="nil"/>
              <w:right w:val="single" w:sz="4" w:space="0" w:color="auto"/>
            </w:tcBorders>
            <w:vAlign w:val="center"/>
          </w:tcPr>
          <w:p w14:paraId="35A7A67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BAA7AF2" w14:textId="77777777" w:rsidR="001E14A7" w:rsidRPr="006F5CAD" w:rsidRDefault="001E14A7" w:rsidP="001E14A7">
            <w:pPr>
              <w:pStyle w:val="TAC"/>
            </w:pPr>
            <w:r w:rsidRPr="006F5CAD">
              <w:t>n25</w:t>
            </w:r>
            <w:r w:rsidRPr="006F5CAD">
              <w:rPr>
                <w:vertAlign w:val="superscript"/>
              </w:rPr>
              <w:t>7</w:t>
            </w:r>
          </w:p>
          <w:p w14:paraId="563B93F1" w14:textId="77777777" w:rsidR="001E14A7" w:rsidRPr="006F5CAD" w:rsidRDefault="001E14A7" w:rsidP="001E14A7">
            <w:pPr>
              <w:pStyle w:val="TAC"/>
            </w:pPr>
            <w:r w:rsidRPr="006F5CAD">
              <w:t>n66</w:t>
            </w:r>
            <w:r w:rsidRPr="006F5CAD">
              <w:rPr>
                <w:vertAlign w:val="superscript"/>
              </w:rPr>
              <w:t>7</w:t>
            </w:r>
          </w:p>
          <w:p w14:paraId="46A77278" w14:textId="77777777" w:rsidR="001E14A7" w:rsidRPr="006F5CAD" w:rsidRDefault="001E14A7" w:rsidP="001E14A7">
            <w:pPr>
              <w:pStyle w:val="TAC"/>
            </w:pPr>
            <w:r w:rsidRPr="006F5CAD">
              <w:t>n71</w:t>
            </w:r>
            <w:r w:rsidRPr="006F5CAD">
              <w:rPr>
                <w:vertAlign w:val="superscript"/>
              </w:rPr>
              <w:t>7</w:t>
            </w:r>
          </w:p>
          <w:p w14:paraId="20DF5158" w14:textId="77777777" w:rsidR="001E14A7" w:rsidRPr="006F5CAD" w:rsidRDefault="001E14A7" w:rsidP="001E14A7">
            <w:pPr>
              <w:pStyle w:val="TAC"/>
            </w:pPr>
            <w:r w:rsidRPr="006F5CAD">
              <w:t>CA_n25A-n66A</w:t>
            </w:r>
            <w:r w:rsidRPr="006F5CAD">
              <w:rPr>
                <w:vertAlign w:val="superscript"/>
              </w:rPr>
              <w:t>7</w:t>
            </w:r>
          </w:p>
          <w:p w14:paraId="32405817" w14:textId="77777777" w:rsidR="001E14A7" w:rsidRPr="006F5CAD" w:rsidRDefault="001E14A7" w:rsidP="001E14A7">
            <w:pPr>
              <w:pStyle w:val="TAC"/>
            </w:pPr>
            <w:r w:rsidRPr="006F5CAD">
              <w:t>CA_n25A-n71A</w:t>
            </w:r>
            <w:r w:rsidRPr="006F5CAD">
              <w:rPr>
                <w:vertAlign w:val="superscript"/>
              </w:rPr>
              <w:t>7</w:t>
            </w:r>
          </w:p>
          <w:p w14:paraId="698029E4" w14:textId="77777777" w:rsidR="001E14A7" w:rsidRPr="006F5CAD" w:rsidRDefault="001E14A7" w:rsidP="001E14A7">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4113A"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A5D283"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89A98F" w14:textId="77777777" w:rsidR="001E14A7" w:rsidRPr="006F5CAD" w:rsidRDefault="001E14A7" w:rsidP="001E14A7">
            <w:pPr>
              <w:pStyle w:val="TAC"/>
              <w:rPr>
                <w:rFonts w:cs="Arial"/>
                <w:szCs w:val="18"/>
                <w:lang w:eastAsia="zh-CN"/>
              </w:rPr>
            </w:pPr>
            <w:r w:rsidRPr="006F5CAD">
              <w:rPr>
                <w:rFonts w:cs="Arial"/>
                <w:szCs w:val="18"/>
                <w:lang w:eastAsia="zh-CN"/>
              </w:rPr>
              <w:t>1</w:t>
            </w:r>
          </w:p>
        </w:tc>
      </w:tr>
      <w:tr w:rsidR="001E14A7" w:rsidRPr="006F5CAD" w14:paraId="75630A1B" w14:textId="77777777" w:rsidTr="004618D8">
        <w:trPr>
          <w:jc w:val="center"/>
        </w:trPr>
        <w:tc>
          <w:tcPr>
            <w:tcW w:w="1002" w:type="pct"/>
            <w:tcBorders>
              <w:top w:val="nil"/>
              <w:left w:val="single" w:sz="4" w:space="0" w:color="auto"/>
              <w:bottom w:val="nil"/>
              <w:right w:val="single" w:sz="4" w:space="0" w:color="auto"/>
            </w:tcBorders>
            <w:vAlign w:val="center"/>
          </w:tcPr>
          <w:p w14:paraId="5F82E6E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BE17B52"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4CA3C"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F4AA4"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BAF7687" w14:textId="77777777" w:rsidR="001E14A7" w:rsidRPr="006F5CAD" w:rsidRDefault="001E14A7" w:rsidP="001E14A7">
            <w:pPr>
              <w:pStyle w:val="TAC"/>
              <w:rPr>
                <w:rFonts w:cs="Arial"/>
                <w:szCs w:val="18"/>
                <w:lang w:eastAsia="zh-CN"/>
              </w:rPr>
            </w:pPr>
          </w:p>
        </w:tc>
      </w:tr>
      <w:tr w:rsidR="001E14A7" w:rsidRPr="006F5CAD" w14:paraId="5DAB6066" w14:textId="77777777" w:rsidTr="004618D8">
        <w:trPr>
          <w:jc w:val="center"/>
        </w:trPr>
        <w:tc>
          <w:tcPr>
            <w:tcW w:w="1002" w:type="pct"/>
            <w:tcBorders>
              <w:top w:val="nil"/>
              <w:left w:val="single" w:sz="4" w:space="0" w:color="auto"/>
              <w:bottom w:val="nil"/>
              <w:right w:val="single" w:sz="4" w:space="0" w:color="auto"/>
            </w:tcBorders>
            <w:vAlign w:val="center"/>
          </w:tcPr>
          <w:p w14:paraId="7387B1A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8546D"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BA8F3"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DD3377"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0C371E" w14:textId="77777777" w:rsidR="001E14A7" w:rsidRPr="006F5CAD" w:rsidRDefault="001E14A7" w:rsidP="001E14A7">
            <w:pPr>
              <w:pStyle w:val="TAC"/>
              <w:rPr>
                <w:rFonts w:cs="Arial"/>
                <w:szCs w:val="18"/>
                <w:lang w:eastAsia="zh-CN"/>
              </w:rPr>
            </w:pPr>
          </w:p>
        </w:tc>
      </w:tr>
      <w:tr w:rsidR="001E14A7" w:rsidRPr="006F5CAD" w14:paraId="68C10402" w14:textId="77777777" w:rsidTr="004618D8">
        <w:trPr>
          <w:jc w:val="center"/>
        </w:trPr>
        <w:tc>
          <w:tcPr>
            <w:tcW w:w="1002" w:type="pct"/>
            <w:tcBorders>
              <w:top w:val="nil"/>
              <w:left w:val="single" w:sz="4" w:space="0" w:color="auto"/>
              <w:bottom w:val="nil"/>
              <w:right w:val="single" w:sz="4" w:space="0" w:color="auto"/>
            </w:tcBorders>
            <w:vAlign w:val="center"/>
          </w:tcPr>
          <w:p w14:paraId="129E157B" w14:textId="77777777" w:rsidR="001E14A7" w:rsidRPr="006F5CAD" w:rsidRDefault="001E14A7" w:rsidP="001E14A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5AABCCA" w14:textId="77777777" w:rsidR="001E14A7" w:rsidRPr="006F5CAD" w:rsidRDefault="001E14A7" w:rsidP="001E14A7">
            <w:pPr>
              <w:pStyle w:val="TAC"/>
            </w:pPr>
            <w:r w:rsidRPr="006F5CAD">
              <w:t>CA_n25A-n66A</w:t>
            </w:r>
            <w:r w:rsidRPr="006F5CAD">
              <w:rPr>
                <w:vertAlign w:val="superscript"/>
              </w:rPr>
              <w:t>7</w:t>
            </w:r>
          </w:p>
          <w:p w14:paraId="12197890" w14:textId="77777777" w:rsidR="001E14A7" w:rsidRPr="006F5CAD" w:rsidRDefault="001E14A7" w:rsidP="001E14A7">
            <w:pPr>
              <w:pStyle w:val="TAC"/>
            </w:pPr>
            <w:r w:rsidRPr="006F5CAD">
              <w:t>CA_n25A-n71A</w:t>
            </w:r>
            <w:r w:rsidRPr="006F5CAD">
              <w:rPr>
                <w:vertAlign w:val="superscript"/>
              </w:rPr>
              <w:t>7</w:t>
            </w:r>
          </w:p>
          <w:p w14:paraId="7632E45B" w14:textId="77777777" w:rsidR="001E14A7" w:rsidRPr="006F5CAD" w:rsidRDefault="001E14A7" w:rsidP="001E14A7">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F722B"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7B9FE1"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8B166CA"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776EDDC" w14:textId="77777777" w:rsidTr="004618D8">
        <w:trPr>
          <w:jc w:val="center"/>
        </w:trPr>
        <w:tc>
          <w:tcPr>
            <w:tcW w:w="1002" w:type="pct"/>
            <w:tcBorders>
              <w:top w:val="nil"/>
              <w:left w:val="single" w:sz="4" w:space="0" w:color="auto"/>
              <w:bottom w:val="nil"/>
              <w:right w:val="single" w:sz="4" w:space="0" w:color="auto"/>
            </w:tcBorders>
            <w:vAlign w:val="center"/>
          </w:tcPr>
          <w:p w14:paraId="4FC3BC8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323A3C4"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E5632"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D7449"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72F03B" w14:textId="77777777" w:rsidR="001E14A7" w:rsidRPr="006F5CAD" w:rsidRDefault="001E14A7" w:rsidP="001E14A7">
            <w:pPr>
              <w:pStyle w:val="TAC"/>
              <w:rPr>
                <w:rFonts w:cs="Arial"/>
                <w:szCs w:val="18"/>
                <w:lang w:eastAsia="zh-CN"/>
              </w:rPr>
            </w:pPr>
          </w:p>
        </w:tc>
      </w:tr>
      <w:tr w:rsidR="001E14A7" w:rsidRPr="006F5CAD" w14:paraId="647402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88FF66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EB987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4F409"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52B8D7"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A89D318" w14:textId="77777777" w:rsidR="001E14A7" w:rsidRPr="006F5CAD" w:rsidRDefault="001E14A7" w:rsidP="001E14A7">
            <w:pPr>
              <w:pStyle w:val="TAC"/>
              <w:rPr>
                <w:rFonts w:cs="Arial"/>
                <w:szCs w:val="18"/>
                <w:lang w:eastAsia="zh-CN"/>
              </w:rPr>
            </w:pPr>
          </w:p>
        </w:tc>
      </w:tr>
      <w:tr w:rsidR="001E14A7" w:rsidRPr="006F5CAD" w14:paraId="10A2BF3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17EBD3B" w14:textId="77777777" w:rsidR="001E14A7" w:rsidRPr="006F5CAD" w:rsidRDefault="001E14A7" w:rsidP="001E14A7">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062E4F7D" w14:textId="77777777" w:rsidR="001E14A7" w:rsidRPr="006F5CAD" w:rsidRDefault="001E14A7" w:rsidP="001E14A7">
            <w:pPr>
              <w:pStyle w:val="TAC"/>
            </w:pPr>
            <w:r w:rsidRPr="006F5CAD">
              <w:t>n25</w:t>
            </w:r>
            <w:r w:rsidRPr="006F5CAD">
              <w:rPr>
                <w:vertAlign w:val="superscript"/>
                <w:lang w:eastAsia="zh-CN"/>
              </w:rPr>
              <w:t>7</w:t>
            </w:r>
          </w:p>
          <w:p w14:paraId="39AC13BA" w14:textId="77777777" w:rsidR="001E14A7" w:rsidRPr="006F5CAD" w:rsidRDefault="001E14A7" w:rsidP="001E14A7">
            <w:pPr>
              <w:pStyle w:val="TAC"/>
            </w:pPr>
            <w:r w:rsidRPr="006F5CAD">
              <w:t>n66</w:t>
            </w:r>
            <w:r w:rsidRPr="006F5CAD">
              <w:rPr>
                <w:vertAlign w:val="superscript"/>
                <w:lang w:eastAsia="zh-CN"/>
              </w:rPr>
              <w:t>7</w:t>
            </w:r>
          </w:p>
          <w:p w14:paraId="197D8B95"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006091C6" w14:textId="77777777" w:rsidR="001E14A7" w:rsidRPr="006F5CAD" w:rsidRDefault="001E14A7" w:rsidP="001E14A7">
            <w:pPr>
              <w:pStyle w:val="TAC"/>
            </w:pPr>
            <w:r w:rsidRPr="006F5CAD">
              <w:t>CA_n25A-n66A</w:t>
            </w:r>
            <w:r w:rsidRPr="006F5CAD">
              <w:rPr>
                <w:vertAlign w:val="superscript"/>
                <w:lang w:eastAsia="zh-CN"/>
              </w:rPr>
              <w:t>7</w:t>
            </w:r>
          </w:p>
          <w:p w14:paraId="13C506B7" w14:textId="77777777" w:rsidR="001E14A7" w:rsidRPr="006F5CAD" w:rsidRDefault="001E14A7" w:rsidP="001E14A7">
            <w:pPr>
              <w:pStyle w:val="TAC"/>
            </w:pPr>
            <w:r w:rsidRPr="006F5CAD">
              <w:t>CA_n25A-n71A</w:t>
            </w:r>
            <w:r w:rsidRPr="006F5CAD">
              <w:rPr>
                <w:vertAlign w:val="superscript"/>
                <w:lang w:eastAsia="zh-CN"/>
              </w:rPr>
              <w:t>7</w:t>
            </w:r>
          </w:p>
          <w:p w14:paraId="089F4D49"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64B135" w14:textId="77777777" w:rsidR="001E14A7" w:rsidRPr="006F5CAD" w:rsidRDefault="001E14A7" w:rsidP="001E14A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EF196C"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AF281D"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05906F8E" w14:textId="77777777" w:rsidTr="004618D8">
        <w:trPr>
          <w:jc w:val="center"/>
        </w:trPr>
        <w:tc>
          <w:tcPr>
            <w:tcW w:w="1002" w:type="pct"/>
            <w:tcBorders>
              <w:top w:val="nil"/>
              <w:left w:val="single" w:sz="4" w:space="0" w:color="auto"/>
              <w:bottom w:val="nil"/>
              <w:right w:val="single" w:sz="4" w:space="0" w:color="auto"/>
            </w:tcBorders>
            <w:vAlign w:val="center"/>
          </w:tcPr>
          <w:p w14:paraId="4E8F9E24"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76B2A52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763CA8" w14:textId="77777777" w:rsidR="001E14A7" w:rsidRPr="006F5CAD" w:rsidRDefault="001E14A7" w:rsidP="001E14A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01C622"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1ADCAC" w14:textId="77777777" w:rsidR="001E14A7" w:rsidRPr="006F5CAD" w:rsidRDefault="001E14A7" w:rsidP="001E14A7">
            <w:pPr>
              <w:pStyle w:val="TAC"/>
              <w:rPr>
                <w:rFonts w:cs="Arial"/>
                <w:szCs w:val="18"/>
                <w:lang w:eastAsia="zh-CN"/>
              </w:rPr>
            </w:pPr>
          </w:p>
        </w:tc>
      </w:tr>
      <w:tr w:rsidR="001E14A7" w:rsidRPr="006F5CAD" w14:paraId="14F5D0EA" w14:textId="77777777" w:rsidTr="004618D8">
        <w:trPr>
          <w:jc w:val="center"/>
        </w:trPr>
        <w:tc>
          <w:tcPr>
            <w:tcW w:w="1002" w:type="pct"/>
            <w:tcBorders>
              <w:top w:val="nil"/>
              <w:left w:val="single" w:sz="4" w:space="0" w:color="auto"/>
              <w:bottom w:val="nil"/>
              <w:right w:val="single" w:sz="4" w:space="0" w:color="auto"/>
            </w:tcBorders>
            <w:vAlign w:val="center"/>
          </w:tcPr>
          <w:p w14:paraId="11144F7D"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533A2B0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91835B" w14:textId="77777777" w:rsidR="001E14A7" w:rsidRPr="006F5CAD" w:rsidRDefault="001E14A7" w:rsidP="001E14A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6935C4" w14:textId="77777777" w:rsidR="001E14A7" w:rsidRPr="006F5CAD" w:rsidRDefault="001E14A7" w:rsidP="001E14A7">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54075DA" w14:textId="77777777" w:rsidR="001E14A7" w:rsidRPr="006F5CAD" w:rsidRDefault="001E14A7" w:rsidP="001E14A7">
            <w:pPr>
              <w:pStyle w:val="TAC"/>
              <w:rPr>
                <w:rFonts w:cs="Arial"/>
                <w:szCs w:val="18"/>
                <w:lang w:eastAsia="zh-CN"/>
              </w:rPr>
            </w:pPr>
          </w:p>
        </w:tc>
      </w:tr>
      <w:tr w:rsidR="001E14A7" w:rsidRPr="006F5CAD" w14:paraId="48209AB0" w14:textId="77777777" w:rsidTr="004618D8">
        <w:trPr>
          <w:jc w:val="center"/>
        </w:trPr>
        <w:tc>
          <w:tcPr>
            <w:tcW w:w="1002" w:type="pct"/>
            <w:tcBorders>
              <w:top w:val="nil"/>
              <w:left w:val="single" w:sz="4" w:space="0" w:color="auto"/>
              <w:bottom w:val="nil"/>
              <w:right w:val="single" w:sz="4" w:space="0" w:color="auto"/>
            </w:tcBorders>
            <w:vAlign w:val="center"/>
          </w:tcPr>
          <w:p w14:paraId="355C54A2" w14:textId="77777777" w:rsidR="001E14A7" w:rsidRPr="006F5CAD" w:rsidRDefault="001E14A7" w:rsidP="001E14A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227AA76" w14:textId="77777777" w:rsidR="001E14A7" w:rsidRPr="006F5CAD" w:rsidRDefault="001E14A7" w:rsidP="001E14A7">
            <w:pPr>
              <w:pStyle w:val="TAC"/>
            </w:pPr>
            <w:r w:rsidRPr="006F5CAD">
              <w:t>n25</w:t>
            </w:r>
            <w:r w:rsidRPr="006F5CAD">
              <w:rPr>
                <w:vertAlign w:val="superscript"/>
                <w:lang w:eastAsia="zh-CN"/>
              </w:rPr>
              <w:t>7</w:t>
            </w:r>
          </w:p>
          <w:p w14:paraId="36C34204" w14:textId="77777777" w:rsidR="001E14A7" w:rsidRPr="006F5CAD" w:rsidRDefault="001E14A7" w:rsidP="001E14A7">
            <w:pPr>
              <w:pStyle w:val="TAC"/>
            </w:pPr>
            <w:r w:rsidRPr="006F5CAD">
              <w:t>n66</w:t>
            </w:r>
            <w:r w:rsidRPr="006F5CAD">
              <w:rPr>
                <w:vertAlign w:val="superscript"/>
                <w:lang w:eastAsia="zh-CN"/>
              </w:rPr>
              <w:t>7</w:t>
            </w:r>
          </w:p>
          <w:p w14:paraId="7BC8626D"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5174DAAB" w14:textId="77777777" w:rsidR="001E14A7" w:rsidRPr="006F5CAD" w:rsidRDefault="001E14A7" w:rsidP="001E14A7">
            <w:pPr>
              <w:pStyle w:val="TAC"/>
            </w:pPr>
            <w:r w:rsidRPr="006F5CAD">
              <w:t>CA_n25A-n66A</w:t>
            </w:r>
            <w:r w:rsidRPr="006F5CAD">
              <w:rPr>
                <w:vertAlign w:val="superscript"/>
                <w:lang w:eastAsia="zh-CN"/>
              </w:rPr>
              <w:t>7</w:t>
            </w:r>
          </w:p>
          <w:p w14:paraId="0AF5C1B1" w14:textId="77777777" w:rsidR="001E14A7" w:rsidRPr="006F5CAD" w:rsidRDefault="001E14A7" w:rsidP="001E14A7">
            <w:pPr>
              <w:pStyle w:val="TAC"/>
            </w:pPr>
            <w:r w:rsidRPr="006F5CAD">
              <w:t>CA_n25A-n71A</w:t>
            </w:r>
            <w:r w:rsidRPr="006F5CAD">
              <w:rPr>
                <w:vertAlign w:val="superscript"/>
                <w:lang w:eastAsia="zh-CN"/>
              </w:rPr>
              <w:t>7</w:t>
            </w:r>
          </w:p>
          <w:p w14:paraId="1114688A"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B2350" w14:textId="77777777" w:rsidR="001E14A7" w:rsidRPr="006F5CAD" w:rsidRDefault="001E14A7" w:rsidP="001E14A7">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86A234"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09A58A"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018630FA" w14:textId="77777777" w:rsidTr="004618D8">
        <w:trPr>
          <w:jc w:val="center"/>
        </w:trPr>
        <w:tc>
          <w:tcPr>
            <w:tcW w:w="1002" w:type="pct"/>
            <w:tcBorders>
              <w:top w:val="nil"/>
              <w:left w:val="single" w:sz="4" w:space="0" w:color="auto"/>
              <w:bottom w:val="nil"/>
              <w:right w:val="single" w:sz="4" w:space="0" w:color="auto"/>
            </w:tcBorders>
            <w:vAlign w:val="center"/>
          </w:tcPr>
          <w:p w14:paraId="25DB4002"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6733600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8859A" w14:textId="77777777" w:rsidR="001E14A7" w:rsidRPr="006F5CAD" w:rsidRDefault="001E14A7" w:rsidP="001E14A7">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2A253C"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E342CB" w14:textId="77777777" w:rsidR="001E14A7" w:rsidRPr="006F5CAD" w:rsidRDefault="001E14A7" w:rsidP="001E14A7">
            <w:pPr>
              <w:pStyle w:val="TAC"/>
              <w:rPr>
                <w:rFonts w:cs="Arial"/>
                <w:szCs w:val="18"/>
                <w:lang w:eastAsia="zh-CN"/>
              </w:rPr>
            </w:pPr>
          </w:p>
        </w:tc>
      </w:tr>
      <w:tr w:rsidR="001E14A7" w:rsidRPr="006F5CAD" w14:paraId="6FFAD6E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411A863"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4758EF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FA9D7E" w14:textId="77777777" w:rsidR="001E14A7" w:rsidRPr="006F5CAD" w:rsidRDefault="001E14A7" w:rsidP="001E14A7">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78C15B"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49E8256" w14:textId="77777777" w:rsidR="001E14A7" w:rsidRPr="006F5CAD" w:rsidRDefault="001E14A7" w:rsidP="001E14A7">
            <w:pPr>
              <w:pStyle w:val="TAC"/>
              <w:rPr>
                <w:rFonts w:cs="Arial"/>
                <w:szCs w:val="18"/>
                <w:lang w:eastAsia="zh-CN"/>
              </w:rPr>
            </w:pPr>
          </w:p>
        </w:tc>
      </w:tr>
      <w:tr w:rsidR="001E14A7" w:rsidRPr="006F5CAD" w14:paraId="75C930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51319DA" w14:textId="77777777" w:rsidR="001E14A7" w:rsidRPr="006F5CAD" w:rsidRDefault="001E14A7" w:rsidP="001E14A7">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48D3656F" w14:textId="77777777" w:rsidR="001E14A7" w:rsidRPr="006F5CAD" w:rsidRDefault="001E14A7" w:rsidP="001E14A7">
            <w:pPr>
              <w:pStyle w:val="TAC"/>
            </w:pPr>
            <w:r w:rsidRPr="006F5CAD">
              <w:t>n25</w:t>
            </w:r>
            <w:r w:rsidRPr="006F5CAD">
              <w:rPr>
                <w:vertAlign w:val="superscript"/>
                <w:lang w:eastAsia="zh-CN"/>
              </w:rPr>
              <w:t>7</w:t>
            </w:r>
          </w:p>
          <w:p w14:paraId="70E737BA" w14:textId="77777777" w:rsidR="001E14A7" w:rsidRPr="006F5CAD" w:rsidRDefault="001E14A7" w:rsidP="001E14A7">
            <w:pPr>
              <w:pStyle w:val="TAC"/>
            </w:pPr>
            <w:r w:rsidRPr="006F5CAD">
              <w:t>n66</w:t>
            </w:r>
            <w:r w:rsidRPr="006F5CAD">
              <w:rPr>
                <w:vertAlign w:val="superscript"/>
                <w:lang w:eastAsia="zh-CN"/>
              </w:rPr>
              <w:t>7</w:t>
            </w:r>
          </w:p>
          <w:p w14:paraId="7151C3B1"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68CD5782" w14:textId="77777777" w:rsidR="001E14A7" w:rsidRPr="006F5CAD" w:rsidRDefault="001E14A7" w:rsidP="001E14A7">
            <w:pPr>
              <w:pStyle w:val="TAC"/>
            </w:pPr>
            <w:r w:rsidRPr="006F5CAD">
              <w:t>CA_n25A-n66A</w:t>
            </w:r>
            <w:r w:rsidRPr="006F5CAD">
              <w:rPr>
                <w:vertAlign w:val="superscript"/>
                <w:lang w:eastAsia="zh-CN"/>
              </w:rPr>
              <w:t>7</w:t>
            </w:r>
          </w:p>
          <w:p w14:paraId="28A2F9F5" w14:textId="77777777" w:rsidR="001E14A7" w:rsidRPr="006F5CAD" w:rsidRDefault="001E14A7" w:rsidP="001E14A7">
            <w:pPr>
              <w:pStyle w:val="TAC"/>
            </w:pPr>
            <w:r w:rsidRPr="006F5CAD">
              <w:t>CA_n25A-n71A</w:t>
            </w:r>
            <w:r w:rsidRPr="006F5CAD">
              <w:rPr>
                <w:vertAlign w:val="superscript"/>
                <w:lang w:eastAsia="zh-CN"/>
              </w:rPr>
              <w:t>7</w:t>
            </w:r>
          </w:p>
          <w:p w14:paraId="0F5BFCC8"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D30CA" w14:textId="77777777" w:rsidR="001E14A7" w:rsidRPr="006F5CAD" w:rsidRDefault="001E14A7" w:rsidP="001E14A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458EB2"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803048"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62897E0E" w14:textId="77777777" w:rsidTr="004618D8">
        <w:trPr>
          <w:jc w:val="center"/>
        </w:trPr>
        <w:tc>
          <w:tcPr>
            <w:tcW w:w="1002" w:type="pct"/>
            <w:tcBorders>
              <w:top w:val="nil"/>
              <w:left w:val="single" w:sz="4" w:space="0" w:color="auto"/>
              <w:bottom w:val="nil"/>
              <w:right w:val="single" w:sz="4" w:space="0" w:color="auto"/>
            </w:tcBorders>
            <w:vAlign w:val="center"/>
          </w:tcPr>
          <w:p w14:paraId="42525E4B"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6CF847B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E4744E" w14:textId="77777777" w:rsidR="001E14A7" w:rsidRPr="006F5CAD" w:rsidRDefault="001E14A7" w:rsidP="001E14A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4E7D9F"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3619D3" w14:textId="77777777" w:rsidR="001E14A7" w:rsidRPr="006F5CAD" w:rsidRDefault="001E14A7" w:rsidP="001E14A7">
            <w:pPr>
              <w:pStyle w:val="TAC"/>
              <w:rPr>
                <w:rFonts w:cs="Arial"/>
                <w:szCs w:val="18"/>
                <w:lang w:eastAsia="zh-CN"/>
              </w:rPr>
            </w:pPr>
          </w:p>
        </w:tc>
      </w:tr>
      <w:tr w:rsidR="001E14A7" w:rsidRPr="006F5CAD" w14:paraId="6DFB99BB" w14:textId="77777777" w:rsidTr="004618D8">
        <w:trPr>
          <w:jc w:val="center"/>
        </w:trPr>
        <w:tc>
          <w:tcPr>
            <w:tcW w:w="1002" w:type="pct"/>
            <w:tcBorders>
              <w:top w:val="nil"/>
              <w:left w:val="single" w:sz="4" w:space="0" w:color="auto"/>
              <w:bottom w:val="nil"/>
              <w:right w:val="single" w:sz="4" w:space="0" w:color="auto"/>
            </w:tcBorders>
            <w:vAlign w:val="center"/>
          </w:tcPr>
          <w:p w14:paraId="4FB5C716"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BA3755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8E54B" w14:textId="77777777" w:rsidR="001E14A7" w:rsidRPr="006F5CAD" w:rsidRDefault="001E14A7" w:rsidP="001E14A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1368D" w14:textId="77777777" w:rsidR="001E14A7" w:rsidRPr="006F5CAD" w:rsidRDefault="001E14A7" w:rsidP="001E14A7">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1F6A3EE" w14:textId="77777777" w:rsidR="001E14A7" w:rsidRPr="006F5CAD" w:rsidRDefault="001E14A7" w:rsidP="001E14A7">
            <w:pPr>
              <w:pStyle w:val="TAC"/>
              <w:rPr>
                <w:rFonts w:cs="Arial"/>
                <w:szCs w:val="18"/>
                <w:lang w:eastAsia="zh-CN"/>
              </w:rPr>
            </w:pPr>
          </w:p>
        </w:tc>
      </w:tr>
      <w:tr w:rsidR="001E14A7" w:rsidRPr="006F5CAD" w14:paraId="624C80C5" w14:textId="77777777" w:rsidTr="004618D8">
        <w:trPr>
          <w:jc w:val="center"/>
        </w:trPr>
        <w:tc>
          <w:tcPr>
            <w:tcW w:w="1002" w:type="pct"/>
            <w:tcBorders>
              <w:top w:val="nil"/>
              <w:left w:val="single" w:sz="4" w:space="0" w:color="auto"/>
              <w:bottom w:val="nil"/>
              <w:right w:val="single" w:sz="4" w:space="0" w:color="auto"/>
            </w:tcBorders>
            <w:vAlign w:val="center"/>
          </w:tcPr>
          <w:p w14:paraId="68458495" w14:textId="77777777" w:rsidR="001E14A7" w:rsidRPr="006F5CAD" w:rsidRDefault="001E14A7" w:rsidP="001E14A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4DFC3D64" w14:textId="77777777" w:rsidR="001E14A7" w:rsidRPr="006F5CAD" w:rsidRDefault="001E14A7" w:rsidP="001E14A7">
            <w:pPr>
              <w:pStyle w:val="TAC"/>
            </w:pPr>
            <w:r w:rsidRPr="006F5CAD">
              <w:t>n25</w:t>
            </w:r>
            <w:r w:rsidRPr="006F5CAD">
              <w:rPr>
                <w:vertAlign w:val="superscript"/>
                <w:lang w:eastAsia="zh-CN"/>
              </w:rPr>
              <w:t>7</w:t>
            </w:r>
          </w:p>
          <w:p w14:paraId="60CC096E" w14:textId="77777777" w:rsidR="001E14A7" w:rsidRPr="006F5CAD" w:rsidRDefault="001E14A7" w:rsidP="001E14A7">
            <w:pPr>
              <w:pStyle w:val="TAC"/>
            </w:pPr>
            <w:r w:rsidRPr="006F5CAD">
              <w:t>n66</w:t>
            </w:r>
            <w:r w:rsidRPr="006F5CAD">
              <w:rPr>
                <w:vertAlign w:val="superscript"/>
                <w:lang w:eastAsia="zh-CN"/>
              </w:rPr>
              <w:t>7</w:t>
            </w:r>
          </w:p>
          <w:p w14:paraId="0E92B494"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2D264FA8" w14:textId="77777777" w:rsidR="001E14A7" w:rsidRPr="006F5CAD" w:rsidRDefault="001E14A7" w:rsidP="001E14A7">
            <w:pPr>
              <w:pStyle w:val="TAC"/>
            </w:pPr>
            <w:r w:rsidRPr="006F5CAD">
              <w:t>CA_n25A-n66A</w:t>
            </w:r>
            <w:r w:rsidRPr="006F5CAD">
              <w:rPr>
                <w:vertAlign w:val="superscript"/>
                <w:lang w:eastAsia="zh-CN"/>
              </w:rPr>
              <w:t>7</w:t>
            </w:r>
          </w:p>
          <w:p w14:paraId="31CABB38" w14:textId="77777777" w:rsidR="001E14A7" w:rsidRPr="006F5CAD" w:rsidRDefault="001E14A7" w:rsidP="001E14A7">
            <w:pPr>
              <w:pStyle w:val="TAC"/>
            </w:pPr>
            <w:r w:rsidRPr="006F5CAD">
              <w:t>CA_n25A-n71A</w:t>
            </w:r>
            <w:r w:rsidRPr="006F5CAD">
              <w:rPr>
                <w:vertAlign w:val="superscript"/>
                <w:lang w:eastAsia="zh-CN"/>
              </w:rPr>
              <w:t>7</w:t>
            </w:r>
          </w:p>
          <w:p w14:paraId="497D2F5B" w14:textId="77777777" w:rsidR="001E14A7" w:rsidRPr="006F5CAD" w:rsidRDefault="001E14A7" w:rsidP="001E14A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8E91FE" w14:textId="77777777" w:rsidR="001E14A7" w:rsidRPr="006F5CAD" w:rsidRDefault="001E14A7" w:rsidP="001E14A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83B89C"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24DEB66"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EDDEF2F" w14:textId="77777777" w:rsidTr="004618D8">
        <w:trPr>
          <w:jc w:val="center"/>
        </w:trPr>
        <w:tc>
          <w:tcPr>
            <w:tcW w:w="1002" w:type="pct"/>
            <w:tcBorders>
              <w:top w:val="nil"/>
              <w:left w:val="single" w:sz="4" w:space="0" w:color="auto"/>
              <w:bottom w:val="nil"/>
              <w:right w:val="single" w:sz="4" w:space="0" w:color="auto"/>
            </w:tcBorders>
            <w:vAlign w:val="center"/>
          </w:tcPr>
          <w:p w14:paraId="2BF4E1CE" w14:textId="77777777" w:rsidR="001E14A7" w:rsidRPr="006F5CAD" w:rsidRDefault="001E14A7" w:rsidP="001E14A7">
            <w:pPr>
              <w:pStyle w:val="TAC"/>
              <w:rPr>
                <w:rFonts w:eastAsia="Yu Mincho"/>
              </w:rPr>
            </w:pPr>
          </w:p>
        </w:tc>
        <w:tc>
          <w:tcPr>
            <w:tcW w:w="871" w:type="pct"/>
            <w:tcBorders>
              <w:top w:val="nil"/>
              <w:left w:val="single" w:sz="4" w:space="0" w:color="auto"/>
              <w:bottom w:val="nil"/>
              <w:right w:val="single" w:sz="4" w:space="0" w:color="auto"/>
            </w:tcBorders>
            <w:vAlign w:val="center"/>
          </w:tcPr>
          <w:p w14:paraId="6C8766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6CFA09" w14:textId="77777777" w:rsidR="001E14A7" w:rsidRPr="006F5CAD" w:rsidRDefault="001E14A7" w:rsidP="001E14A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0DF31"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3F5648" w14:textId="77777777" w:rsidR="001E14A7" w:rsidRPr="006F5CAD" w:rsidRDefault="001E14A7" w:rsidP="001E14A7">
            <w:pPr>
              <w:pStyle w:val="TAC"/>
              <w:rPr>
                <w:rFonts w:cs="Arial"/>
                <w:szCs w:val="18"/>
                <w:lang w:eastAsia="zh-CN"/>
              </w:rPr>
            </w:pPr>
          </w:p>
        </w:tc>
      </w:tr>
      <w:tr w:rsidR="001E14A7" w:rsidRPr="006F5CAD" w14:paraId="32DC655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2DAE8C" w14:textId="77777777" w:rsidR="001E14A7" w:rsidRPr="006F5CAD" w:rsidRDefault="001E14A7" w:rsidP="001E14A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A8E0DD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B60144" w14:textId="77777777" w:rsidR="001E14A7" w:rsidRPr="006F5CAD" w:rsidRDefault="001E14A7" w:rsidP="001E14A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B79D3"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35D719E" w14:textId="77777777" w:rsidR="001E14A7" w:rsidRPr="006F5CAD" w:rsidRDefault="001E14A7" w:rsidP="001E14A7">
            <w:pPr>
              <w:pStyle w:val="TAC"/>
              <w:rPr>
                <w:rFonts w:cs="Arial"/>
                <w:szCs w:val="18"/>
                <w:lang w:eastAsia="zh-CN"/>
              </w:rPr>
            </w:pPr>
          </w:p>
        </w:tc>
      </w:tr>
      <w:tr w:rsidR="001E14A7" w:rsidRPr="006F5CAD" w14:paraId="78269B2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C284ACA" w14:textId="77777777" w:rsidR="001E14A7" w:rsidRPr="006F5CAD" w:rsidRDefault="001E14A7" w:rsidP="001E14A7">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0CA0A37" w14:textId="77777777" w:rsidR="001E14A7" w:rsidRPr="006F5CAD" w:rsidRDefault="001E14A7" w:rsidP="001E14A7">
            <w:pPr>
              <w:pStyle w:val="TAC"/>
            </w:pPr>
            <w:r w:rsidRPr="006F5CAD">
              <w:t>n25</w:t>
            </w:r>
            <w:r w:rsidRPr="006F5CAD">
              <w:rPr>
                <w:vertAlign w:val="superscript"/>
                <w:lang w:eastAsia="zh-CN"/>
              </w:rPr>
              <w:t>7</w:t>
            </w:r>
          </w:p>
          <w:p w14:paraId="21F6A9DD" w14:textId="77777777" w:rsidR="001E14A7" w:rsidRPr="006F5CAD" w:rsidRDefault="001E14A7" w:rsidP="001E14A7">
            <w:pPr>
              <w:pStyle w:val="TAC"/>
            </w:pPr>
            <w:r w:rsidRPr="006F5CAD">
              <w:t>n66</w:t>
            </w:r>
            <w:r w:rsidRPr="006F5CAD">
              <w:rPr>
                <w:vertAlign w:val="superscript"/>
                <w:lang w:eastAsia="zh-CN"/>
              </w:rPr>
              <w:t>7</w:t>
            </w:r>
          </w:p>
          <w:p w14:paraId="0EDF3A83"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24D4620C" w14:textId="77777777" w:rsidR="001E14A7" w:rsidRPr="006F5CAD" w:rsidRDefault="001E14A7" w:rsidP="001E14A7">
            <w:pPr>
              <w:pStyle w:val="TAC"/>
            </w:pPr>
            <w:r w:rsidRPr="006F5CAD">
              <w:t>CA_n25A-n66A</w:t>
            </w:r>
            <w:r w:rsidRPr="006F5CAD">
              <w:rPr>
                <w:vertAlign w:val="superscript"/>
                <w:lang w:eastAsia="zh-CN"/>
              </w:rPr>
              <w:t>7</w:t>
            </w:r>
          </w:p>
          <w:p w14:paraId="02C23184" w14:textId="77777777" w:rsidR="001E14A7" w:rsidRPr="006F5CAD" w:rsidRDefault="001E14A7" w:rsidP="001E14A7">
            <w:pPr>
              <w:pStyle w:val="TAC"/>
            </w:pPr>
            <w:r w:rsidRPr="006F5CAD">
              <w:t>CA_n25A-n71A</w:t>
            </w:r>
            <w:r w:rsidRPr="006F5CAD">
              <w:rPr>
                <w:vertAlign w:val="superscript"/>
                <w:lang w:eastAsia="zh-CN"/>
              </w:rPr>
              <w:t>7</w:t>
            </w:r>
          </w:p>
          <w:p w14:paraId="6EF24F8B"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E28959"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BC03DB"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ECD14F" w14:textId="77777777" w:rsidR="001E14A7" w:rsidRPr="006F5CAD" w:rsidRDefault="001E14A7" w:rsidP="001E14A7">
            <w:pPr>
              <w:pStyle w:val="TAC"/>
              <w:rPr>
                <w:rFonts w:cs="Arial"/>
                <w:szCs w:val="18"/>
                <w:lang w:eastAsia="zh-CN"/>
              </w:rPr>
            </w:pPr>
            <w:r w:rsidRPr="006F5CAD">
              <w:rPr>
                <w:rFonts w:cs="Arial"/>
                <w:szCs w:val="18"/>
                <w:lang w:eastAsia="zh-CN"/>
              </w:rPr>
              <w:t>0</w:t>
            </w:r>
          </w:p>
        </w:tc>
      </w:tr>
      <w:tr w:rsidR="001E14A7" w:rsidRPr="006F5CAD" w14:paraId="464084B8" w14:textId="77777777" w:rsidTr="004618D8">
        <w:trPr>
          <w:jc w:val="center"/>
        </w:trPr>
        <w:tc>
          <w:tcPr>
            <w:tcW w:w="1002" w:type="pct"/>
            <w:tcBorders>
              <w:top w:val="nil"/>
              <w:left w:val="single" w:sz="4" w:space="0" w:color="auto"/>
              <w:bottom w:val="nil"/>
              <w:right w:val="single" w:sz="4" w:space="0" w:color="auto"/>
            </w:tcBorders>
            <w:vAlign w:val="center"/>
          </w:tcPr>
          <w:p w14:paraId="7C1A8CF1"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19DE3E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3BD8A0" w14:textId="77777777" w:rsidR="001E14A7" w:rsidRPr="006F5CAD" w:rsidRDefault="001E14A7" w:rsidP="001E14A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FF23A35"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AAFD30D" w14:textId="77777777" w:rsidR="001E14A7" w:rsidRPr="006F5CAD" w:rsidRDefault="001E14A7" w:rsidP="001E14A7">
            <w:pPr>
              <w:pStyle w:val="TAC"/>
              <w:rPr>
                <w:rFonts w:cs="Arial"/>
                <w:szCs w:val="18"/>
                <w:lang w:eastAsia="zh-CN"/>
              </w:rPr>
            </w:pPr>
          </w:p>
        </w:tc>
      </w:tr>
      <w:tr w:rsidR="001E14A7" w:rsidRPr="006F5CAD" w14:paraId="49634BAE" w14:textId="77777777" w:rsidTr="004618D8">
        <w:trPr>
          <w:jc w:val="center"/>
        </w:trPr>
        <w:tc>
          <w:tcPr>
            <w:tcW w:w="1002" w:type="pct"/>
            <w:tcBorders>
              <w:top w:val="nil"/>
              <w:left w:val="single" w:sz="4" w:space="0" w:color="auto"/>
              <w:bottom w:val="nil"/>
              <w:right w:val="single" w:sz="4" w:space="0" w:color="auto"/>
            </w:tcBorders>
            <w:vAlign w:val="center"/>
          </w:tcPr>
          <w:p w14:paraId="34306F5F"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12D51E6"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ABBBDA"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1523EC3"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3E8AE6" w14:textId="77777777" w:rsidR="001E14A7" w:rsidRPr="006F5CAD" w:rsidRDefault="001E14A7" w:rsidP="001E14A7">
            <w:pPr>
              <w:pStyle w:val="TAC"/>
              <w:rPr>
                <w:rFonts w:cs="Arial"/>
                <w:szCs w:val="18"/>
                <w:lang w:eastAsia="zh-CN"/>
              </w:rPr>
            </w:pPr>
          </w:p>
        </w:tc>
      </w:tr>
      <w:tr w:rsidR="001E14A7" w:rsidRPr="006F5CAD" w14:paraId="3FA368A2" w14:textId="77777777" w:rsidTr="004618D8">
        <w:trPr>
          <w:jc w:val="center"/>
        </w:trPr>
        <w:tc>
          <w:tcPr>
            <w:tcW w:w="1002" w:type="pct"/>
            <w:tcBorders>
              <w:top w:val="nil"/>
              <w:left w:val="single" w:sz="4" w:space="0" w:color="auto"/>
              <w:bottom w:val="nil"/>
              <w:right w:val="single" w:sz="4" w:space="0" w:color="auto"/>
            </w:tcBorders>
            <w:vAlign w:val="center"/>
          </w:tcPr>
          <w:p w14:paraId="015B3FE9" w14:textId="77777777" w:rsidR="001E14A7" w:rsidRPr="006F5CAD" w:rsidRDefault="001E14A7" w:rsidP="001E14A7">
            <w:pPr>
              <w:pStyle w:val="TAC"/>
            </w:pPr>
          </w:p>
        </w:tc>
        <w:tc>
          <w:tcPr>
            <w:tcW w:w="871" w:type="pct"/>
            <w:tcBorders>
              <w:top w:val="single" w:sz="4" w:space="0" w:color="auto"/>
              <w:left w:val="single" w:sz="4" w:space="0" w:color="auto"/>
              <w:bottom w:val="nil"/>
              <w:right w:val="single" w:sz="4" w:space="0" w:color="auto"/>
            </w:tcBorders>
            <w:vAlign w:val="center"/>
          </w:tcPr>
          <w:p w14:paraId="24AF7E20" w14:textId="77777777" w:rsidR="001E14A7" w:rsidRPr="006F5CAD" w:rsidRDefault="001E14A7" w:rsidP="001E14A7">
            <w:pPr>
              <w:pStyle w:val="TAC"/>
            </w:pPr>
            <w:r w:rsidRPr="006F5CAD">
              <w:t>n25</w:t>
            </w:r>
            <w:r w:rsidRPr="006F5CAD">
              <w:rPr>
                <w:vertAlign w:val="superscript"/>
                <w:lang w:eastAsia="zh-CN"/>
              </w:rPr>
              <w:t>7</w:t>
            </w:r>
          </w:p>
          <w:p w14:paraId="7B86591B" w14:textId="77777777" w:rsidR="001E14A7" w:rsidRPr="006F5CAD" w:rsidRDefault="001E14A7" w:rsidP="001E14A7">
            <w:pPr>
              <w:pStyle w:val="TAC"/>
            </w:pPr>
            <w:r w:rsidRPr="006F5CAD">
              <w:t>n66</w:t>
            </w:r>
            <w:r w:rsidRPr="006F5CAD">
              <w:rPr>
                <w:vertAlign w:val="superscript"/>
                <w:lang w:eastAsia="zh-CN"/>
              </w:rPr>
              <w:t>7</w:t>
            </w:r>
          </w:p>
          <w:p w14:paraId="6C155116" w14:textId="77777777" w:rsidR="001E14A7" w:rsidRPr="006F5CAD" w:rsidRDefault="001E14A7" w:rsidP="001E14A7">
            <w:pPr>
              <w:pStyle w:val="TAC"/>
              <w:rPr>
                <w:vertAlign w:val="superscript"/>
                <w:lang w:eastAsia="zh-CN"/>
              </w:rPr>
            </w:pPr>
            <w:r w:rsidRPr="006F5CAD">
              <w:t>n71</w:t>
            </w:r>
            <w:r w:rsidRPr="006F5CAD">
              <w:rPr>
                <w:vertAlign w:val="superscript"/>
                <w:lang w:eastAsia="zh-CN"/>
              </w:rPr>
              <w:t>7</w:t>
            </w:r>
          </w:p>
          <w:p w14:paraId="08D4AD5C" w14:textId="77777777" w:rsidR="001E14A7" w:rsidRPr="006F5CAD" w:rsidRDefault="001E14A7" w:rsidP="001E14A7">
            <w:pPr>
              <w:pStyle w:val="TAC"/>
            </w:pPr>
            <w:r w:rsidRPr="006F5CAD">
              <w:t>CA_n25A-n66A</w:t>
            </w:r>
            <w:r w:rsidRPr="006F5CAD">
              <w:rPr>
                <w:vertAlign w:val="superscript"/>
                <w:lang w:eastAsia="zh-CN"/>
              </w:rPr>
              <w:t>7</w:t>
            </w:r>
          </w:p>
          <w:p w14:paraId="620B5958" w14:textId="77777777" w:rsidR="001E14A7" w:rsidRPr="006F5CAD" w:rsidRDefault="001E14A7" w:rsidP="001E14A7">
            <w:pPr>
              <w:pStyle w:val="TAC"/>
            </w:pPr>
            <w:r w:rsidRPr="006F5CAD">
              <w:t>CA_n25A-n71A</w:t>
            </w:r>
            <w:r w:rsidRPr="006F5CAD">
              <w:rPr>
                <w:vertAlign w:val="superscript"/>
                <w:lang w:eastAsia="zh-CN"/>
              </w:rPr>
              <w:t>7</w:t>
            </w:r>
          </w:p>
          <w:p w14:paraId="686F6447"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66D36F"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CA026B"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CBAC7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174AC97" w14:textId="77777777" w:rsidTr="004618D8">
        <w:trPr>
          <w:jc w:val="center"/>
        </w:trPr>
        <w:tc>
          <w:tcPr>
            <w:tcW w:w="1002" w:type="pct"/>
            <w:tcBorders>
              <w:top w:val="nil"/>
              <w:left w:val="single" w:sz="4" w:space="0" w:color="auto"/>
              <w:bottom w:val="nil"/>
              <w:right w:val="single" w:sz="4" w:space="0" w:color="auto"/>
            </w:tcBorders>
            <w:vAlign w:val="center"/>
          </w:tcPr>
          <w:p w14:paraId="7AF1D2CF"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A3145BD"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4D24EC"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E5398"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29AA3D" w14:textId="77777777" w:rsidR="001E14A7" w:rsidRPr="006F5CAD" w:rsidRDefault="001E14A7" w:rsidP="001E14A7">
            <w:pPr>
              <w:pStyle w:val="TAC"/>
              <w:rPr>
                <w:rFonts w:cs="Arial"/>
                <w:szCs w:val="18"/>
                <w:lang w:eastAsia="zh-CN"/>
              </w:rPr>
            </w:pPr>
          </w:p>
        </w:tc>
      </w:tr>
      <w:tr w:rsidR="001E14A7" w:rsidRPr="006F5CAD" w14:paraId="463B605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0E132B"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3B022B31"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3FD715"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2B2A20"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3FC043D" w14:textId="77777777" w:rsidR="001E14A7" w:rsidRPr="006F5CAD" w:rsidRDefault="001E14A7" w:rsidP="001E14A7">
            <w:pPr>
              <w:pStyle w:val="TAC"/>
              <w:rPr>
                <w:rFonts w:cs="Arial"/>
                <w:szCs w:val="18"/>
                <w:lang w:eastAsia="zh-CN"/>
              </w:rPr>
            </w:pPr>
          </w:p>
        </w:tc>
      </w:tr>
      <w:tr w:rsidR="001E14A7" w:rsidRPr="006F5CAD" w14:paraId="365FE10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EEADA31" w14:textId="77777777" w:rsidR="001E14A7" w:rsidRPr="006F5CAD" w:rsidRDefault="001E14A7" w:rsidP="001E14A7">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42C170AD" w14:textId="77777777" w:rsidR="001E14A7" w:rsidRPr="006F5CAD" w:rsidRDefault="001E14A7" w:rsidP="001E14A7">
            <w:pPr>
              <w:pStyle w:val="TAC"/>
            </w:pPr>
            <w:r w:rsidRPr="006F5CAD">
              <w:t>CA_n25A-n66A</w:t>
            </w:r>
          </w:p>
          <w:p w14:paraId="120C85D3" w14:textId="77777777" w:rsidR="001E14A7" w:rsidRPr="006F5CAD" w:rsidRDefault="001E14A7" w:rsidP="001E14A7">
            <w:pPr>
              <w:pStyle w:val="TAC"/>
            </w:pPr>
            <w:r w:rsidRPr="006F5CAD">
              <w:t>CA_n25A-n71A</w:t>
            </w:r>
          </w:p>
          <w:p w14:paraId="0576B57D"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1D3AFA"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A6C5600"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2BF4EC"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C271EC5" w14:textId="77777777" w:rsidTr="004618D8">
        <w:trPr>
          <w:jc w:val="center"/>
        </w:trPr>
        <w:tc>
          <w:tcPr>
            <w:tcW w:w="1002" w:type="pct"/>
            <w:tcBorders>
              <w:top w:val="nil"/>
              <w:left w:val="single" w:sz="4" w:space="0" w:color="auto"/>
              <w:bottom w:val="nil"/>
              <w:right w:val="single" w:sz="4" w:space="0" w:color="auto"/>
            </w:tcBorders>
            <w:vAlign w:val="center"/>
          </w:tcPr>
          <w:p w14:paraId="17493EA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FF4AC4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33C47"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AC20B8"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702422" w14:textId="77777777" w:rsidR="001E14A7" w:rsidRPr="006F5CAD" w:rsidRDefault="001E14A7" w:rsidP="001E14A7">
            <w:pPr>
              <w:pStyle w:val="TAC"/>
              <w:rPr>
                <w:rFonts w:cs="Arial"/>
                <w:szCs w:val="18"/>
                <w:lang w:eastAsia="zh-CN"/>
              </w:rPr>
            </w:pPr>
          </w:p>
        </w:tc>
      </w:tr>
      <w:tr w:rsidR="001E14A7" w:rsidRPr="006F5CAD" w14:paraId="16B885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3D42D0E"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DD1427D"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F06510"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6204BB"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F5C65C0" w14:textId="77777777" w:rsidR="001E14A7" w:rsidRPr="006F5CAD" w:rsidRDefault="001E14A7" w:rsidP="001E14A7">
            <w:pPr>
              <w:pStyle w:val="TAC"/>
              <w:rPr>
                <w:rFonts w:cs="Arial"/>
                <w:szCs w:val="18"/>
                <w:lang w:eastAsia="zh-CN"/>
              </w:rPr>
            </w:pPr>
          </w:p>
        </w:tc>
      </w:tr>
      <w:tr w:rsidR="001E14A7" w:rsidRPr="006F5CAD" w14:paraId="6821D84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FE8C73E" w14:textId="77777777" w:rsidR="001E14A7" w:rsidRPr="006F5CAD" w:rsidRDefault="001E14A7" w:rsidP="001E14A7">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60307EDF" w14:textId="77777777" w:rsidR="001E14A7" w:rsidRPr="006F5CAD" w:rsidRDefault="001E14A7" w:rsidP="001E14A7">
            <w:pPr>
              <w:pStyle w:val="TAC"/>
            </w:pPr>
            <w:r w:rsidRPr="006F5CAD">
              <w:t>CA_n25A-n66A</w:t>
            </w:r>
          </w:p>
          <w:p w14:paraId="3F8019B0" w14:textId="77777777" w:rsidR="001E14A7" w:rsidRPr="006F5CAD" w:rsidRDefault="001E14A7" w:rsidP="001E14A7">
            <w:pPr>
              <w:pStyle w:val="TAC"/>
            </w:pPr>
            <w:r w:rsidRPr="006F5CAD">
              <w:t>CA_n25A-n71A</w:t>
            </w:r>
          </w:p>
          <w:p w14:paraId="30664543"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7BEA63"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DBCA01"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E173BC"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CEE61F9" w14:textId="77777777" w:rsidTr="004618D8">
        <w:trPr>
          <w:jc w:val="center"/>
        </w:trPr>
        <w:tc>
          <w:tcPr>
            <w:tcW w:w="1002" w:type="pct"/>
            <w:tcBorders>
              <w:top w:val="nil"/>
              <w:left w:val="single" w:sz="4" w:space="0" w:color="auto"/>
              <w:bottom w:val="nil"/>
              <w:right w:val="single" w:sz="4" w:space="0" w:color="auto"/>
            </w:tcBorders>
            <w:vAlign w:val="center"/>
          </w:tcPr>
          <w:p w14:paraId="7573D61D"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7EA160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5D43A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8F712"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82B371E" w14:textId="77777777" w:rsidR="001E14A7" w:rsidRPr="006F5CAD" w:rsidRDefault="001E14A7" w:rsidP="001E14A7">
            <w:pPr>
              <w:pStyle w:val="TAC"/>
              <w:rPr>
                <w:rFonts w:cs="Arial"/>
                <w:szCs w:val="18"/>
                <w:lang w:eastAsia="zh-CN"/>
              </w:rPr>
            </w:pPr>
          </w:p>
        </w:tc>
      </w:tr>
      <w:tr w:rsidR="001E14A7" w:rsidRPr="006F5CAD" w14:paraId="59BA630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3172C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40C6C7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B0CD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178F1B"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ED9EF34" w14:textId="77777777" w:rsidR="001E14A7" w:rsidRPr="006F5CAD" w:rsidRDefault="001E14A7" w:rsidP="001E14A7">
            <w:pPr>
              <w:pStyle w:val="TAC"/>
              <w:rPr>
                <w:rFonts w:cs="Arial"/>
                <w:szCs w:val="18"/>
                <w:lang w:eastAsia="zh-CN"/>
              </w:rPr>
            </w:pPr>
          </w:p>
        </w:tc>
      </w:tr>
      <w:tr w:rsidR="001E14A7" w:rsidRPr="006F5CAD" w14:paraId="49FAA6D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E76B64C" w14:textId="77777777" w:rsidR="001E14A7" w:rsidRPr="006F5CAD" w:rsidRDefault="001E14A7" w:rsidP="001E14A7">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0B3C73E1" w14:textId="77777777" w:rsidR="001E14A7" w:rsidRPr="006F5CAD" w:rsidRDefault="001E14A7" w:rsidP="001E14A7">
            <w:pPr>
              <w:pStyle w:val="TAC"/>
            </w:pPr>
            <w:r w:rsidRPr="006F5CAD">
              <w:t>n25</w:t>
            </w:r>
            <w:r w:rsidRPr="006F5CAD">
              <w:rPr>
                <w:vertAlign w:val="superscript"/>
                <w:lang w:eastAsia="zh-CN"/>
              </w:rPr>
              <w:t>7</w:t>
            </w:r>
          </w:p>
          <w:p w14:paraId="2936324A" w14:textId="77777777" w:rsidR="001E14A7" w:rsidRPr="006F5CAD" w:rsidRDefault="001E14A7" w:rsidP="001E14A7">
            <w:pPr>
              <w:pStyle w:val="TAC"/>
            </w:pPr>
            <w:r w:rsidRPr="006F5CAD">
              <w:t>n66</w:t>
            </w:r>
            <w:r w:rsidRPr="006F5CAD">
              <w:rPr>
                <w:vertAlign w:val="superscript"/>
                <w:lang w:eastAsia="zh-CN"/>
              </w:rPr>
              <w:t>7</w:t>
            </w:r>
          </w:p>
          <w:p w14:paraId="1F341986" w14:textId="77777777" w:rsidR="001E14A7" w:rsidRPr="006F5CAD" w:rsidRDefault="001E14A7" w:rsidP="001E14A7">
            <w:pPr>
              <w:pStyle w:val="TAC"/>
            </w:pPr>
            <w:r w:rsidRPr="006F5CAD">
              <w:t>n71</w:t>
            </w:r>
            <w:r w:rsidRPr="006F5CAD">
              <w:rPr>
                <w:vertAlign w:val="superscript"/>
                <w:lang w:eastAsia="zh-CN"/>
              </w:rPr>
              <w:t>7</w:t>
            </w:r>
          </w:p>
          <w:p w14:paraId="2CC3FEF3" w14:textId="77777777" w:rsidR="001E14A7" w:rsidRPr="006F5CAD" w:rsidRDefault="001E14A7" w:rsidP="001E14A7">
            <w:pPr>
              <w:pStyle w:val="TAC"/>
            </w:pPr>
            <w:r w:rsidRPr="006F5CAD">
              <w:t>CA_n25A-n66A</w:t>
            </w:r>
            <w:r w:rsidRPr="006F5CAD">
              <w:rPr>
                <w:vertAlign w:val="superscript"/>
                <w:lang w:eastAsia="zh-CN"/>
              </w:rPr>
              <w:t>7</w:t>
            </w:r>
          </w:p>
          <w:p w14:paraId="76187EE0" w14:textId="77777777" w:rsidR="001E14A7" w:rsidRPr="006F5CAD" w:rsidRDefault="001E14A7" w:rsidP="001E14A7">
            <w:pPr>
              <w:pStyle w:val="TAC"/>
            </w:pPr>
            <w:r w:rsidRPr="006F5CAD">
              <w:t>CA_n25A-n71A</w:t>
            </w:r>
            <w:r w:rsidRPr="006F5CAD">
              <w:rPr>
                <w:vertAlign w:val="superscript"/>
                <w:lang w:eastAsia="zh-CN"/>
              </w:rPr>
              <w:t>7</w:t>
            </w:r>
          </w:p>
          <w:p w14:paraId="24C845F9"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3118D5" w14:textId="77777777" w:rsidR="001E14A7" w:rsidRPr="006F5CAD" w:rsidRDefault="001E14A7" w:rsidP="001E14A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925FC6" w14:textId="77777777" w:rsidR="001E14A7" w:rsidRPr="006F5CAD" w:rsidRDefault="001E14A7" w:rsidP="001E14A7">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A70F1D8" w14:textId="77777777" w:rsidR="001E14A7" w:rsidRPr="006F5CAD" w:rsidRDefault="001E14A7" w:rsidP="001E14A7">
            <w:pPr>
              <w:pStyle w:val="TAC"/>
              <w:rPr>
                <w:rFonts w:cs="Arial"/>
                <w:szCs w:val="18"/>
                <w:lang w:eastAsia="zh-CN"/>
              </w:rPr>
            </w:pPr>
            <w:r w:rsidRPr="006F5CAD">
              <w:rPr>
                <w:lang w:eastAsia="zh-CN"/>
              </w:rPr>
              <w:t>0</w:t>
            </w:r>
          </w:p>
        </w:tc>
      </w:tr>
      <w:tr w:rsidR="001E14A7" w:rsidRPr="006F5CAD" w14:paraId="5BF467FC" w14:textId="77777777" w:rsidTr="004618D8">
        <w:trPr>
          <w:jc w:val="center"/>
        </w:trPr>
        <w:tc>
          <w:tcPr>
            <w:tcW w:w="1002" w:type="pct"/>
            <w:tcBorders>
              <w:top w:val="nil"/>
              <w:left w:val="single" w:sz="4" w:space="0" w:color="auto"/>
              <w:bottom w:val="nil"/>
              <w:right w:val="single" w:sz="4" w:space="0" w:color="auto"/>
            </w:tcBorders>
            <w:vAlign w:val="center"/>
          </w:tcPr>
          <w:p w14:paraId="2FDE4E0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E637166"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024B9E" w14:textId="77777777" w:rsidR="001E14A7" w:rsidRPr="006F5CAD" w:rsidRDefault="001E14A7" w:rsidP="001E14A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1BC617"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8B2418" w14:textId="77777777" w:rsidR="001E14A7" w:rsidRPr="006F5CAD" w:rsidRDefault="001E14A7" w:rsidP="001E14A7">
            <w:pPr>
              <w:pStyle w:val="TAC"/>
              <w:rPr>
                <w:rFonts w:cs="Arial"/>
                <w:szCs w:val="18"/>
                <w:lang w:eastAsia="zh-CN"/>
              </w:rPr>
            </w:pPr>
          </w:p>
        </w:tc>
      </w:tr>
      <w:tr w:rsidR="001E14A7" w:rsidRPr="006F5CAD" w14:paraId="07411D32" w14:textId="77777777" w:rsidTr="004618D8">
        <w:trPr>
          <w:jc w:val="center"/>
        </w:trPr>
        <w:tc>
          <w:tcPr>
            <w:tcW w:w="1002" w:type="pct"/>
            <w:tcBorders>
              <w:top w:val="nil"/>
              <w:left w:val="single" w:sz="4" w:space="0" w:color="auto"/>
              <w:bottom w:val="nil"/>
              <w:right w:val="single" w:sz="4" w:space="0" w:color="auto"/>
            </w:tcBorders>
            <w:vAlign w:val="center"/>
          </w:tcPr>
          <w:p w14:paraId="4A46226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FA202C2"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0C1AB" w14:textId="77777777" w:rsidR="001E14A7" w:rsidRPr="006F5CAD" w:rsidRDefault="001E14A7" w:rsidP="001E14A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2273E6" w14:textId="77777777" w:rsidR="001E14A7" w:rsidRPr="006F5CAD" w:rsidRDefault="001E14A7" w:rsidP="001E14A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C4E990" w14:textId="77777777" w:rsidR="001E14A7" w:rsidRPr="006F5CAD" w:rsidRDefault="001E14A7" w:rsidP="001E14A7">
            <w:pPr>
              <w:pStyle w:val="TAC"/>
              <w:rPr>
                <w:rFonts w:cs="Arial"/>
                <w:szCs w:val="18"/>
                <w:lang w:eastAsia="zh-CN"/>
              </w:rPr>
            </w:pPr>
          </w:p>
        </w:tc>
      </w:tr>
      <w:tr w:rsidR="001E14A7" w:rsidRPr="006F5CAD" w14:paraId="535FADDC" w14:textId="77777777" w:rsidTr="004618D8">
        <w:trPr>
          <w:jc w:val="center"/>
        </w:trPr>
        <w:tc>
          <w:tcPr>
            <w:tcW w:w="1002" w:type="pct"/>
            <w:tcBorders>
              <w:top w:val="nil"/>
              <w:left w:val="single" w:sz="4" w:space="0" w:color="auto"/>
              <w:bottom w:val="nil"/>
              <w:right w:val="single" w:sz="4" w:space="0" w:color="auto"/>
            </w:tcBorders>
            <w:vAlign w:val="center"/>
          </w:tcPr>
          <w:p w14:paraId="6809BF95" w14:textId="77777777" w:rsidR="001E14A7" w:rsidRPr="006F5CAD" w:rsidRDefault="001E14A7" w:rsidP="001E14A7">
            <w:pPr>
              <w:pStyle w:val="TAC"/>
            </w:pPr>
          </w:p>
        </w:tc>
        <w:tc>
          <w:tcPr>
            <w:tcW w:w="871" w:type="pct"/>
            <w:tcBorders>
              <w:top w:val="single" w:sz="4" w:space="0" w:color="auto"/>
              <w:left w:val="single" w:sz="4" w:space="0" w:color="auto"/>
              <w:bottom w:val="nil"/>
              <w:right w:val="single" w:sz="4" w:space="0" w:color="auto"/>
            </w:tcBorders>
            <w:vAlign w:val="center"/>
          </w:tcPr>
          <w:p w14:paraId="5907AEB7" w14:textId="77777777" w:rsidR="001E14A7" w:rsidRPr="006F5CAD" w:rsidRDefault="001E14A7" w:rsidP="001E14A7">
            <w:pPr>
              <w:pStyle w:val="TAC"/>
            </w:pPr>
            <w:r w:rsidRPr="006F5CAD">
              <w:t>CA_n25A-n66A</w:t>
            </w:r>
            <w:r w:rsidRPr="006F5CAD">
              <w:rPr>
                <w:vertAlign w:val="superscript"/>
                <w:lang w:eastAsia="zh-CN"/>
              </w:rPr>
              <w:t>7</w:t>
            </w:r>
          </w:p>
          <w:p w14:paraId="16C6786D" w14:textId="77777777" w:rsidR="001E14A7" w:rsidRPr="006F5CAD" w:rsidRDefault="001E14A7" w:rsidP="001E14A7">
            <w:pPr>
              <w:pStyle w:val="TAC"/>
            </w:pPr>
            <w:r w:rsidRPr="006F5CAD">
              <w:t>CA_n25A-n71A</w:t>
            </w:r>
            <w:r w:rsidRPr="006F5CAD">
              <w:rPr>
                <w:vertAlign w:val="superscript"/>
                <w:lang w:eastAsia="zh-CN"/>
              </w:rPr>
              <w:t>7</w:t>
            </w:r>
          </w:p>
          <w:p w14:paraId="5706AE2F" w14:textId="77777777" w:rsidR="001E14A7" w:rsidRPr="006F5CAD" w:rsidRDefault="001E14A7" w:rsidP="001E14A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530F1" w14:textId="77777777" w:rsidR="001E14A7" w:rsidRPr="006F5CAD" w:rsidRDefault="001E14A7" w:rsidP="001E14A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436EA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F90C75"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8B9DCBA" w14:textId="77777777" w:rsidTr="004618D8">
        <w:trPr>
          <w:jc w:val="center"/>
        </w:trPr>
        <w:tc>
          <w:tcPr>
            <w:tcW w:w="1002" w:type="pct"/>
            <w:tcBorders>
              <w:top w:val="nil"/>
              <w:left w:val="single" w:sz="4" w:space="0" w:color="auto"/>
              <w:bottom w:val="nil"/>
              <w:right w:val="single" w:sz="4" w:space="0" w:color="auto"/>
            </w:tcBorders>
            <w:vAlign w:val="center"/>
          </w:tcPr>
          <w:p w14:paraId="189DA418"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2ACF80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3C6B5" w14:textId="77777777" w:rsidR="001E14A7" w:rsidRPr="006F5CAD" w:rsidRDefault="001E14A7" w:rsidP="001E14A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DB075D"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CB64D21" w14:textId="77777777" w:rsidR="001E14A7" w:rsidRPr="006F5CAD" w:rsidRDefault="001E14A7" w:rsidP="001E14A7">
            <w:pPr>
              <w:pStyle w:val="TAC"/>
              <w:rPr>
                <w:rFonts w:cs="Arial"/>
                <w:szCs w:val="18"/>
                <w:lang w:eastAsia="zh-CN"/>
              </w:rPr>
            </w:pPr>
          </w:p>
        </w:tc>
      </w:tr>
      <w:tr w:rsidR="001E14A7" w:rsidRPr="006F5CAD" w14:paraId="56E8B20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55C16E"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DEA8E74"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67A46C" w14:textId="77777777" w:rsidR="001E14A7" w:rsidRPr="006F5CAD" w:rsidRDefault="001E14A7" w:rsidP="001E14A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1BAA7C"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1683C93" w14:textId="77777777" w:rsidR="001E14A7" w:rsidRPr="006F5CAD" w:rsidRDefault="001E14A7" w:rsidP="001E14A7">
            <w:pPr>
              <w:pStyle w:val="TAC"/>
              <w:rPr>
                <w:rFonts w:cs="Arial"/>
                <w:szCs w:val="18"/>
                <w:lang w:eastAsia="zh-CN"/>
              </w:rPr>
            </w:pPr>
          </w:p>
        </w:tc>
      </w:tr>
      <w:tr w:rsidR="001E14A7" w:rsidRPr="006F5CAD" w14:paraId="18E04F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802ECEB" w14:textId="77777777" w:rsidR="001E14A7" w:rsidRPr="006F5CAD" w:rsidRDefault="001E14A7" w:rsidP="001E14A7">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6347D18E" w14:textId="77777777" w:rsidR="001E14A7" w:rsidRPr="006F5CAD" w:rsidRDefault="001E14A7" w:rsidP="001E14A7">
            <w:pPr>
              <w:pStyle w:val="TAC"/>
            </w:pPr>
            <w:r w:rsidRPr="006F5CAD">
              <w:t>CA_n25A-n66A</w:t>
            </w:r>
          </w:p>
          <w:p w14:paraId="553F1ACA" w14:textId="77777777" w:rsidR="001E14A7" w:rsidRPr="006F5CAD" w:rsidRDefault="001E14A7" w:rsidP="001E14A7">
            <w:pPr>
              <w:pStyle w:val="TAC"/>
            </w:pPr>
            <w:r w:rsidRPr="006F5CAD">
              <w:t>CA_n25A-n71A</w:t>
            </w:r>
          </w:p>
          <w:p w14:paraId="70F387EE"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9B2996A"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B45D55"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6D8050"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361F541" w14:textId="77777777" w:rsidTr="004618D8">
        <w:trPr>
          <w:jc w:val="center"/>
        </w:trPr>
        <w:tc>
          <w:tcPr>
            <w:tcW w:w="1002" w:type="pct"/>
            <w:tcBorders>
              <w:top w:val="nil"/>
              <w:left w:val="single" w:sz="4" w:space="0" w:color="auto"/>
              <w:bottom w:val="nil"/>
              <w:right w:val="single" w:sz="4" w:space="0" w:color="auto"/>
            </w:tcBorders>
            <w:vAlign w:val="center"/>
          </w:tcPr>
          <w:p w14:paraId="704D7AC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76C226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707181"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BF4286"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67CE4B" w14:textId="77777777" w:rsidR="001E14A7" w:rsidRPr="006F5CAD" w:rsidRDefault="001E14A7" w:rsidP="001E14A7">
            <w:pPr>
              <w:pStyle w:val="TAC"/>
              <w:rPr>
                <w:rFonts w:cs="Arial"/>
                <w:szCs w:val="18"/>
                <w:lang w:eastAsia="zh-CN"/>
              </w:rPr>
            </w:pPr>
          </w:p>
        </w:tc>
      </w:tr>
      <w:tr w:rsidR="001E14A7" w:rsidRPr="006F5CAD" w14:paraId="3D48E03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00A8892"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F26073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F0332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E66AE1"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79F172C" w14:textId="77777777" w:rsidR="001E14A7" w:rsidRPr="006F5CAD" w:rsidRDefault="001E14A7" w:rsidP="001E14A7">
            <w:pPr>
              <w:pStyle w:val="TAC"/>
              <w:rPr>
                <w:rFonts w:cs="Arial"/>
                <w:szCs w:val="18"/>
                <w:lang w:eastAsia="zh-CN"/>
              </w:rPr>
            </w:pPr>
          </w:p>
        </w:tc>
      </w:tr>
      <w:tr w:rsidR="001E14A7" w:rsidRPr="006F5CAD" w14:paraId="42DC250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CF0AD5" w14:textId="77777777" w:rsidR="001E14A7" w:rsidRPr="006F5CAD" w:rsidRDefault="001E14A7" w:rsidP="001E14A7">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34DF4739" w14:textId="77777777" w:rsidR="001E14A7" w:rsidRPr="006F5CAD" w:rsidRDefault="001E14A7" w:rsidP="001E14A7">
            <w:pPr>
              <w:pStyle w:val="TAC"/>
            </w:pPr>
            <w:r w:rsidRPr="006F5CAD">
              <w:t>CA_n25A-n66A</w:t>
            </w:r>
          </w:p>
          <w:p w14:paraId="74BC383C" w14:textId="77777777" w:rsidR="001E14A7" w:rsidRPr="006F5CAD" w:rsidRDefault="001E14A7" w:rsidP="001E14A7">
            <w:pPr>
              <w:pStyle w:val="TAC"/>
            </w:pPr>
            <w:r w:rsidRPr="006F5CAD">
              <w:t>CA_n25A-n71A</w:t>
            </w:r>
          </w:p>
          <w:p w14:paraId="73C65087"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C394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FDA0AC"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09BE73"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F0EAE23" w14:textId="77777777" w:rsidTr="004618D8">
        <w:trPr>
          <w:jc w:val="center"/>
        </w:trPr>
        <w:tc>
          <w:tcPr>
            <w:tcW w:w="1002" w:type="pct"/>
            <w:tcBorders>
              <w:top w:val="nil"/>
              <w:left w:val="single" w:sz="4" w:space="0" w:color="auto"/>
              <w:bottom w:val="nil"/>
              <w:right w:val="single" w:sz="4" w:space="0" w:color="auto"/>
            </w:tcBorders>
            <w:vAlign w:val="center"/>
          </w:tcPr>
          <w:p w14:paraId="12867DC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C940027"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D6AF3C"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D6D30"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D227C7D" w14:textId="77777777" w:rsidR="001E14A7" w:rsidRPr="006F5CAD" w:rsidRDefault="001E14A7" w:rsidP="001E14A7">
            <w:pPr>
              <w:pStyle w:val="TAC"/>
              <w:rPr>
                <w:rFonts w:cs="Arial"/>
                <w:szCs w:val="18"/>
                <w:lang w:eastAsia="zh-CN"/>
              </w:rPr>
            </w:pPr>
          </w:p>
        </w:tc>
      </w:tr>
      <w:tr w:rsidR="001E14A7" w:rsidRPr="006F5CAD" w14:paraId="06228ED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13B4FC1"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B6F6D30"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BCAE9E"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83B7B1"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2AE868" w14:textId="77777777" w:rsidR="001E14A7" w:rsidRPr="006F5CAD" w:rsidRDefault="001E14A7" w:rsidP="001E14A7">
            <w:pPr>
              <w:pStyle w:val="TAC"/>
              <w:rPr>
                <w:rFonts w:cs="Arial"/>
                <w:szCs w:val="18"/>
                <w:lang w:eastAsia="zh-CN"/>
              </w:rPr>
            </w:pPr>
          </w:p>
        </w:tc>
      </w:tr>
      <w:tr w:rsidR="001E14A7" w:rsidRPr="006F5CAD" w14:paraId="0B3722F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CF66C9" w14:textId="77777777" w:rsidR="001E14A7" w:rsidRPr="006F5CAD" w:rsidRDefault="001E14A7" w:rsidP="001E14A7">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DA71732" w14:textId="77777777" w:rsidR="001E14A7" w:rsidRPr="006F5CAD" w:rsidRDefault="001E14A7" w:rsidP="001E14A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319B79"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667A5" w14:textId="77777777" w:rsidR="001E14A7" w:rsidRPr="006F5CAD" w:rsidRDefault="001E14A7" w:rsidP="001E14A7">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C62F3FE" w14:textId="77777777" w:rsidR="001E14A7" w:rsidRPr="006F5CAD" w:rsidRDefault="001E14A7" w:rsidP="001E14A7">
            <w:pPr>
              <w:pStyle w:val="TAC"/>
              <w:rPr>
                <w:rFonts w:cs="Arial"/>
                <w:szCs w:val="18"/>
                <w:lang w:eastAsia="zh-CN"/>
              </w:rPr>
            </w:pPr>
            <w:r w:rsidRPr="006F5CAD">
              <w:rPr>
                <w:rFonts w:cs="Arial"/>
                <w:color w:val="000000"/>
                <w:szCs w:val="18"/>
              </w:rPr>
              <w:t>4 and 5</w:t>
            </w:r>
          </w:p>
        </w:tc>
      </w:tr>
      <w:tr w:rsidR="001E14A7" w:rsidRPr="006F5CAD" w14:paraId="5DDD86E3" w14:textId="77777777" w:rsidTr="004618D8">
        <w:trPr>
          <w:jc w:val="center"/>
        </w:trPr>
        <w:tc>
          <w:tcPr>
            <w:tcW w:w="1002" w:type="pct"/>
            <w:tcBorders>
              <w:top w:val="nil"/>
              <w:left w:val="single" w:sz="4" w:space="0" w:color="auto"/>
              <w:bottom w:val="nil"/>
              <w:right w:val="single" w:sz="4" w:space="0" w:color="auto"/>
            </w:tcBorders>
            <w:vAlign w:val="center"/>
          </w:tcPr>
          <w:p w14:paraId="5D44AFA6"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2F13584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2FA2D9" w14:textId="77777777" w:rsidR="001E14A7" w:rsidRPr="006F5CAD" w:rsidRDefault="001E14A7" w:rsidP="001E14A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711A3" w14:textId="77777777" w:rsidR="001E14A7" w:rsidRPr="006F5CAD" w:rsidRDefault="001E14A7" w:rsidP="001E14A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2BC538A" w14:textId="77777777" w:rsidR="001E14A7" w:rsidRPr="006F5CAD" w:rsidRDefault="001E14A7" w:rsidP="001E14A7">
            <w:pPr>
              <w:pStyle w:val="TAC"/>
              <w:rPr>
                <w:rFonts w:cs="Arial"/>
                <w:szCs w:val="18"/>
                <w:lang w:eastAsia="zh-CN"/>
              </w:rPr>
            </w:pPr>
          </w:p>
        </w:tc>
      </w:tr>
      <w:tr w:rsidR="001E14A7" w:rsidRPr="006F5CAD" w14:paraId="6245183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68C945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A22F02C"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48E6B"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B86ED2" w14:textId="77777777" w:rsidR="001E14A7" w:rsidRPr="006F5CAD" w:rsidRDefault="001E14A7" w:rsidP="001E14A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B8040DC" w14:textId="77777777" w:rsidR="001E14A7" w:rsidRPr="006F5CAD" w:rsidRDefault="001E14A7" w:rsidP="001E14A7">
            <w:pPr>
              <w:pStyle w:val="TAC"/>
              <w:rPr>
                <w:rFonts w:cs="Arial"/>
                <w:szCs w:val="18"/>
                <w:lang w:eastAsia="zh-CN"/>
              </w:rPr>
            </w:pPr>
          </w:p>
        </w:tc>
      </w:tr>
      <w:tr w:rsidR="001E14A7" w:rsidRPr="006F5CAD" w14:paraId="7B7A8A8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FBE6C65" w14:textId="77777777" w:rsidR="001E14A7" w:rsidRPr="006F5CAD" w:rsidRDefault="001E14A7" w:rsidP="001E14A7">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17510894" w14:textId="77777777" w:rsidR="001E14A7" w:rsidRPr="006F5CAD" w:rsidRDefault="001E14A7" w:rsidP="001E14A7">
            <w:pPr>
              <w:pStyle w:val="TAC"/>
            </w:pPr>
            <w:r w:rsidRPr="006F5CAD">
              <w:t>CA_n25A-n66A</w:t>
            </w:r>
          </w:p>
          <w:p w14:paraId="1AC2DDD9" w14:textId="77777777" w:rsidR="001E14A7" w:rsidRPr="006F5CAD" w:rsidRDefault="001E14A7" w:rsidP="001E14A7">
            <w:pPr>
              <w:pStyle w:val="TAC"/>
            </w:pPr>
            <w:r w:rsidRPr="006F5CAD">
              <w:t>CA_n25A-n71A</w:t>
            </w:r>
          </w:p>
          <w:p w14:paraId="40C59DA2" w14:textId="77777777" w:rsidR="001E14A7" w:rsidRPr="006F5CAD" w:rsidRDefault="001E14A7" w:rsidP="001E14A7">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3D147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47C192"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9E6DE"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ACD41DA" w14:textId="77777777" w:rsidTr="004618D8">
        <w:trPr>
          <w:jc w:val="center"/>
        </w:trPr>
        <w:tc>
          <w:tcPr>
            <w:tcW w:w="1002" w:type="pct"/>
            <w:tcBorders>
              <w:top w:val="nil"/>
              <w:left w:val="single" w:sz="4" w:space="0" w:color="auto"/>
              <w:bottom w:val="nil"/>
              <w:right w:val="single" w:sz="4" w:space="0" w:color="auto"/>
            </w:tcBorders>
            <w:vAlign w:val="center"/>
          </w:tcPr>
          <w:p w14:paraId="2721E3AB"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A27E39F"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54360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ABB7D"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4E75C50" w14:textId="77777777" w:rsidR="001E14A7" w:rsidRPr="006F5CAD" w:rsidRDefault="001E14A7" w:rsidP="001E14A7">
            <w:pPr>
              <w:pStyle w:val="TAC"/>
              <w:rPr>
                <w:rFonts w:cs="Arial"/>
                <w:szCs w:val="18"/>
                <w:lang w:eastAsia="zh-CN"/>
              </w:rPr>
            </w:pPr>
          </w:p>
        </w:tc>
      </w:tr>
      <w:tr w:rsidR="001E14A7" w:rsidRPr="006F5CAD" w14:paraId="6B1ABE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642B67"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10E1D4C7"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AC9F46"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67171E"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EEE02B" w14:textId="77777777" w:rsidR="001E14A7" w:rsidRPr="006F5CAD" w:rsidRDefault="001E14A7" w:rsidP="001E14A7">
            <w:pPr>
              <w:pStyle w:val="TAC"/>
              <w:rPr>
                <w:rFonts w:cs="Arial"/>
                <w:szCs w:val="18"/>
                <w:lang w:eastAsia="zh-CN"/>
              </w:rPr>
            </w:pPr>
          </w:p>
        </w:tc>
      </w:tr>
      <w:tr w:rsidR="001E14A7" w:rsidRPr="006F5CAD" w14:paraId="0E59CD4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C107E6E" w14:textId="77777777" w:rsidR="001E14A7" w:rsidRPr="006F5CAD" w:rsidRDefault="001E14A7" w:rsidP="001E14A7">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1FCF2EAF" w14:textId="77777777" w:rsidR="001E14A7" w:rsidRPr="006F5CAD" w:rsidRDefault="001E14A7" w:rsidP="001E14A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3EB8A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3DD627"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4D4B97"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2213220" w14:textId="77777777" w:rsidTr="004618D8">
        <w:trPr>
          <w:jc w:val="center"/>
        </w:trPr>
        <w:tc>
          <w:tcPr>
            <w:tcW w:w="1002" w:type="pct"/>
            <w:tcBorders>
              <w:top w:val="nil"/>
              <w:left w:val="single" w:sz="4" w:space="0" w:color="auto"/>
              <w:bottom w:val="nil"/>
              <w:right w:val="single" w:sz="4" w:space="0" w:color="auto"/>
            </w:tcBorders>
            <w:vAlign w:val="center"/>
          </w:tcPr>
          <w:p w14:paraId="262408A9"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4F6D1143"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3C175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798C7" w14:textId="77777777" w:rsidR="001E14A7" w:rsidRPr="006F5CAD" w:rsidRDefault="001E14A7" w:rsidP="001E14A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D8CEB07" w14:textId="77777777" w:rsidR="001E14A7" w:rsidRPr="006F5CAD" w:rsidRDefault="001E14A7" w:rsidP="001E14A7">
            <w:pPr>
              <w:pStyle w:val="TAC"/>
              <w:rPr>
                <w:rFonts w:cs="Arial"/>
                <w:szCs w:val="18"/>
                <w:lang w:eastAsia="zh-CN"/>
              </w:rPr>
            </w:pPr>
          </w:p>
        </w:tc>
      </w:tr>
      <w:tr w:rsidR="001E14A7" w:rsidRPr="006F5CAD" w14:paraId="4BCDF10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E8CD383"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B9B12E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31A267"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302BF4"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112DDA7" w14:textId="77777777" w:rsidR="001E14A7" w:rsidRPr="006F5CAD" w:rsidRDefault="001E14A7" w:rsidP="001E14A7">
            <w:pPr>
              <w:pStyle w:val="TAC"/>
              <w:rPr>
                <w:rFonts w:cs="Arial"/>
                <w:szCs w:val="18"/>
                <w:lang w:eastAsia="zh-CN"/>
              </w:rPr>
            </w:pPr>
          </w:p>
        </w:tc>
      </w:tr>
      <w:tr w:rsidR="001E14A7" w:rsidRPr="006F5CAD" w14:paraId="304138C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A3D36A" w14:textId="77777777" w:rsidR="001E14A7" w:rsidRPr="006F5CAD" w:rsidRDefault="001E14A7" w:rsidP="001E14A7">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5F247D9" w14:textId="77777777" w:rsidR="001E14A7" w:rsidRPr="006F5CAD" w:rsidRDefault="001E14A7" w:rsidP="001E14A7">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BB2E7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F274E0"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57ABA1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1BCB0617" w14:textId="77777777" w:rsidTr="004618D8">
        <w:trPr>
          <w:jc w:val="center"/>
        </w:trPr>
        <w:tc>
          <w:tcPr>
            <w:tcW w:w="1002" w:type="pct"/>
            <w:tcBorders>
              <w:top w:val="nil"/>
              <w:left w:val="single" w:sz="4" w:space="0" w:color="auto"/>
              <w:bottom w:val="nil"/>
              <w:right w:val="single" w:sz="4" w:space="0" w:color="auto"/>
            </w:tcBorders>
            <w:vAlign w:val="center"/>
          </w:tcPr>
          <w:p w14:paraId="512B1363"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7C939D8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FE2DE"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7F44C6"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F7E4FE0" w14:textId="77777777" w:rsidR="001E14A7" w:rsidRPr="006F5CAD" w:rsidRDefault="001E14A7" w:rsidP="001E14A7">
            <w:pPr>
              <w:pStyle w:val="TAC"/>
              <w:rPr>
                <w:rFonts w:cs="Arial"/>
                <w:szCs w:val="18"/>
                <w:lang w:eastAsia="zh-CN"/>
              </w:rPr>
            </w:pPr>
          </w:p>
        </w:tc>
      </w:tr>
      <w:tr w:rsidR="001E14A7" w:rsidRPr="006F5CAD" w14:paraId="21AEF9E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B55F4B"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715B04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17E96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6135C9"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2592A0D" w14:textId="77777777" w:rsidR="001E14A7" w:rsidRPr="006F5CAD" w:rsidRDefault="001E14A7" w:rsidP="001E14A7">
            <w:pPr>
              <w:pStyle w:val="TAC"/>
              <w:rPr>
                <w:rFonts w:cs="Arial"/>
                <w:szCs w:val="18"/>
                <w:lang w:eastAsia="zh-CN"/>
              </w:rPr>
            </w:pPr>
          </w:p>
        </w:tc>
      </w:tr>
      <w:tr w:rsidR="001E14A7" w:rsidRPr="006F5CAD" w14:paraId="10A113F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0B51FAD" w14:textId="77777777" w:rsidR="001E14A7" w:rsidRPr="006F5CAD" w:rsidRDefault="001E14A7" w:rsidP="001E14A7">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4F8D221D" w14:textId="77777777" w:rsidR="001E14A7" w:rsidRPr="006F5CAD" w:rsidRDefault="001E14A7" w:rsidP="001E14A7">
            <w:pPr>
              <w:pStyle w:val="TAC"/>
              <w:rPr>
                <w:szCs w:val="18"/>
              </w:rPr>
            </w:pPr>
            <w:r w:rsidRPr="006F5CAD">
              <w:rPr>
                <w:szCs w:val="18"/>
              </w:rPr>
              <w:t>CA_n25A-n66A</w:t>
            </w:r>
          </w:p>
          <w:p w14:paraId="74628C72" w14:textId="77777777" w:rsidR="001E14A7" w:rsidRPr="006F5CAD" w:rsidRDefault="001E14A7" w:rsidP="001E14A7">
            <w:pPr>
              <w:pStyle w:val="TAC"/>
              <w:rPr>
                <w:szCs w:val="18"/>
              </w:rPr>
            </w:pPr>
            <w:r w:rsidRPr="006F5CAD">
              <w:rPr>
                <w:szCs w:val="18"/>
              </w:rPr>
              <w:t>CA_n25A-n71A</w:t>
            </w:r>
          </w:p>
          <w:p w14:paraId="03B2F06C" w14:textId="77777777" w:rsidR="001E14A7" w:rsidRPr="006F5CAD" w:rsidRDefault="001E14A7" w:rsidP="001E14A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BE0E38"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34298C"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2ACA55"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37204D58" w14:textId="77777777" w:rsidTr="004618D8">
        <w:trPr>
          <w:jc w:val="center"/>
        </w:trPr>
        <w:tc>
          <w:tcPr>
            <w:tcW w:w="1002" w:type="pct"/>
            <w:tcBorders>
              <w:top w:val="nil"/>
              <w:left w:val="single" w:sz="4" w:space="0" w:color="auto"/>
              <w:bottom w:val="nil"/>
              <w:right w:val="single" w:sz="4" w:space="0" w:color="auto"/>
            </w:tcBorders>
            <w:vAlign w:val="center"/>
          </w:tcPr>
          <w:p w14:paraId="0E88CD85"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31411D6A"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124AE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FEF70" w14:textId="77777777" w:rsidR="001E14A7" w:rsidRPr="006F5CAD" w:rsidRDefault="001E14A7" w:rsidP="001E14A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62150AA" w14:textId="77777777" w:rsidR="001E14A7" w:rsidRPr="006F5CAD" w:rsidRDefault="001E14A7" w:rsidP="001E14A7">
            <w:pPr>
              <w:pStyle w:val="TAC"/>
              <w:rPr>
                <w:rFonts w:cs="Arial"/>
                <w:szCs w:val="18"/>
                <w:lang w:eastAsia="zh-CN"/>
              </w:rPr>
            </w:pPr>
          </w:p>
        </w:tc>
      </w:tr>
      <w:tr w:rsidR="001E14A7" w:rsidRPr="006F5CAD" w14:paraId="3E53245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43FCA9"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6440DB7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30A95E"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DE5105"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D6E670" w14:textId="77777777" w:rsidR="001E14A7" w:rsidRPr="006F5CAD" w:rsidRDefault="001E14A7" w:rsidP="001E14A7">
            <w:pPr>
              <w:pStyle w:val="TAC"/>
              <w:rPr>
                <w:rFonts w:cs="Arial"/>
                <w:szCs w:val="18"/>
                <w:lang w:eastAsia="zh-CN"/>
              </w:rPr>
            </w:pPr>
          </w:p>
        </w:tc>
      </w:tr>
      <w:tr w:rsidR="001E14A7" w:rsidRPr="006F5CAD" w14:paraId="0616E04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A4F1CC" w14:textId="77777777" w:rsidR="001E14A7" w:rsidRPr="006F5CAD" w:rsidRDefault="001E14A7" w:rsidP="001E14A7">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50DCE5B1" w14:textId="77777777" w:rsidR="001E14A7" w:rsidRPr="006F5CAD" w:rsidRDefault="001E14A7" w:rsidP="001E14A7">
            <w:pPr>
              <w:pStyle w:val="TAC"/>
              <w:rPr>
                <w:szCs w:val="18"/>
              </w:rPr>
            </w:pPr>
            <w:r w:rsidRPr="006F5CAD">
              <w:rPr>
                <w:szCs w:val="18"/>
              </w:rPr>
              <w:t>CA_n25A-n66A</w:t>
            </w:r>
          </w:p>
          <w:p w14:paraId="45649530" w14:textId="77777777" w:rsidR="001E14A7" w:rsidRPr="006F5CAD" w:rsidRDefault="001E14A7" w:rsidP="001E14A7">
            <w:pPr>
              <w:pStyle w:val="TAC"/>
              <w:rPr>
                <w:szCs w:val="18"/>
              </w:rPr>
            </w:pPr>
            <w:r w:rsidRPr="006F5CAD">
              <w:rPr>
                <w:szCs w:val="18"/>
              </w:rPr>
              <w:t>CA_n25A-n71A</w:t>
            </w:r>
          </w:p>
          <w:p w14:paraId="3EBC1CC4" w14:textId="77777777" w:rsidR="001E14A7" w:rsidRPr="006F5CAD" w:rsidRDefault="001E14A7" w:rsidP="001E14A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A86C3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4D1C41"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A41B704"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0E7BE0C4" w14:textId="77777777" w:rsidTr="004618D8">
        <w:trPr>
          <w:jc w:val="center"/>
        </w:trPr>
        <w:tc>
          <w:tcPr>
            <w:tcW w:w="1002" w:type="pct"/>
            <w:tcBorders>
              <w:top w:val="nil"/>
              <w:left w:val="single" w:sz="4" w:space="0" w:color="auto"/>
              <w:bottom w:val="nil"/>
              <w:right w:val="single" w:sz="4" w:space="0" w:color="auto"/>
            </w:tcBorders>
            <w:vAlign w:val="center"/>
          </w:tcPr>
          <w:p w14:paraId="36A6FD1A"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3F48AB3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CE525"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FB4EC"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DCC4EE" w14:textId="77777777" w:rsidR="001E14A7" w:rsidRPr="006F5CAD" w:rsidRDefault="001E14A7" w:rsidP="001E14A7">
            <w:pPr>
              <w:pStyle w:val="TAC"/>
              <w:rPr>
                <w:rFonts w:cs="Arial"/>
                <w:szCs w:val="18"/>
                <w:lang w:eastAsia="zh-CN"/>
              </w:rPr>
            </w:pPr>
          </w:p>
        </w:tc>
      </w:tr>
      <w:tr w:rsidR="001E14A7" w:rsidRPr="006F5CAD" w14:paraId="1FD32E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6A6DE2"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2B065729"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4A947D"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F5C06" w14:textId="77777777" w:rsidR="001E14A7" w:rsidRPr="006F5CAD" w:rsidRDefault="001E14A7" w:rsidP="001E14A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0EA1923" w14:textId="77777777" w:rsidR="001E14A7" w:rsidRPr="006F5CAD" w:rsidRDefault="001E14A7" w:rsidP="001E14A7">
            <w:pPr>
              <w:pStyle w:val="TAC"/>
              <w:rPr>
                <w:rFonts w:cs="Arial"/>
                <w:szCs w:val="18"/>
                <w:lang w:eastAsia="zh-CN"/>
              </w:rPr>
            </w:pPr>
          </w:p>
        </w:tc>
      </w:tr>
      <w:tr w:rsidR="001E14A7" w:rsidRPr="006F5CAD" w14:paraId="47B6B19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39B915B" w14:textId="77777777" w:rsidR="001E14A7" w:rsidRPr="006F5CAD" w:rsidRDefault="001E14A7" w:rsidP="001E14A7">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02240C9B" w14:textId="77777777" w:rsidR="001E14A7" w:rsidRPr="006F5CAD" w:rsidRDefault="001E14A7" w:rsidP="001E14A7">
            <w:pPr>
              <w:pStyle w:val="TAC"/>
              <w:rPr>
                <w:szCs w:val="18"/>
              </w:rPr>
            </w:pPr>
            <w:r w:rsidRPr="006F5CAD">
              <w:rPr>
                <w:szCs w:val="18"/>
              </w:rPr>
              <w:t>CA_n25A-n66A</w:t>
            </w:r>
          </w:p>
          <w:p w14:paraId="3C0440CB" w14:textId="77777777" w:rsidR="001E14A7" w:rsidRPr="006F5CAD" w:rsidRDefault="001E14A7" w:rsidP="001E14A7">
            <w:pPr>
              <w:pStyle w:val="TAC"/>
              <w:rPr>
                <w:szCs w:val="18"/>
              </w:rPr>
            </w:pPr>
            <w:r w:rsidRPr="006F5CAD">
              <w:rPr>
                <w:szCs w:val="18"/>
              </w:rPr>
              <w:t>CA_n25A-n71A</w:t>
            </w:r>
          </w:p>
          <w:p w14:paraId="0A368537" w14:textId="77777777" w:rsidR="001E14A7" w:rsidRPr="006F5CAD" w:rsidRDefault="001E14A7" w:rsidP="001E14A7">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8A154D0"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3F947F" w14:textId="77777777" w:rsidR="001E14A7" w:rsidRPr="006F5CAD" w:rsidRDefault="001E14A7" w:rsidP="001E14A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23072F2"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5DD9332F" w14:textId="77777777" w:rsidTr="004618D8">
        <w:trPr>
          <w:jc w:val="center"/>
        </w:trPr>
        <w:tc>
          <w:tcPr>
            <w:tcW w:w="1002" w:type="pct"/>
            <w:tcBorders>
              <w:top w:val="nil"/>
              <w:left w:val="single" w:sz="4" w:space="0" w:color="auto"/>
              <w:bottom w:val="nil"/>
              <w:right w:val="single" w:sz="4" w:space="0" w:color="auto"/>
            </w:tcBorders>
            <w:vAlign w:val="center"/>
          </w:tcPr>
          <w:p w14:paraId="46C6C0B2"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1DB4F45"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7CE567"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798A5F"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BE0BD7" w14:textId="77777777" w:rsidR="001E14A7" w:rsidRPr="006F5CAD" w:rsidRDefault="001E14A7" w:rsidP="001E14A7">
            <w:pPr>
              <w:pStyle w:val="TAC"/>
              <w:rPr>
                <w:rFonts w:cs="Arial"/>
                <w:szCs w:val="18"/>
                <w:lang w:eastAsia="zh-CN"/>
              </w:rPr>
            </w:pPr>
          </w:p>
        </w:tc>
      </w:tr>
      <w:tr w:rsidR="001E14A7" w:rsidRPr="006F5CAD" w14:paraId="19E2A2F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8D8A7B"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01068CEB" w14:textId="77777777" w:rsidR="001E14A7" w:rsidRPr="006F5CAD" w:rsidRDefault="001E14A7" w:rsidP="001E14A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58CD23"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C2B9A5"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958AC9C" w14:textId="77777777" w:rsidR="001E14A7" w:rsidRPr="006F5CAD" w:rsidRDefault="001E14A7" w:rsidP="001E14A7">
            <w:pPr>
              <w:pStyle w:val="TAC"/>
              <w:rPr>
                <w:rFonts w:cs="Arial"/>
                <w:szCs w:val="18"/>
                <w:lang w:eastAsia="zh-CN"/>
              </w:rPr>
            </w:pPr>
          </w:p>
        </w:tc>
      </w:tr>
      <w:tr w:rsidR="001E14A7" w:rsidRPr="006F5CAD" w14:paraId="5096755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925305" w14:textId="77777777" w:rsidR="001E14A7" w:rsidRPr="006F5CAD" w:rsidRDefault="001E14A7" w:rsidP="001E14A7">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6879B44" w14:textId="77777777" w:rsidR="001E14A7" w:rsidRPr="006F5CAD" w:rsidRDefault="001E14A7" w:rsidP="001E14A7">
            <w:pPr>
              <w:pStyle w:val="TAC"/>
            </w:pPr>
            <w:r w:rsidRPr="006F5CAD">
              <w:t>n25</w:t>
            </w:r>
            <w:r w:rsidRPr="006F5CAD">
              <w:rPr>
                <w:vertAlign w:val="superscript"/>
              </w:rPr>
              <w:t>7</w:t>
            </w:r>
          </w:p>
          <w:p w14:paraId="2B5C5F3D" w14:textId="77777777" w:rsidR="001E14A7" w:rsidRPr="006F5CAD" w:rsidRDefault="001E14A7" w:rsidP="001E14A7">
            <w:pPr>
              <w:pStyle w:val="TAC"/>
            </w:pPr>
            <w:r w:rsidRPr="006F5CAD">
              <w:t>n66</w:t>
            </w:r>
            <w:r w:rsidRPr="006F5CAD">
              <w:rPr>
                <w:vertAlign w:val="superscript"/>
              </w:rPr>
              <w:t>7</w:t>
            </w:r>
          </w:p>
          <w:p w14:paraId="11BE7158" w14:textId="77777777" w:rsidR="001E14A7" w:rsidRPr="006F5CAD" w:rsidRDefault="001E14A7" w:rsidP="001E14A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520EE9B3" w14:textId="77777777" w:rsidR="001E14A7" w:rsidRPr="006F5CAD" w:rsidRDefault="001E14A7" w:rsidP="001E14A7">
            <w:pPr>
              <w:pStyle w:val="TAC"/>
              <w:rPr>
                <w:szCs w:val="18"/>
                <w:lang w:eastAsia="zh-CN"/>
              </w:rPr>
            </w:pPr>
            <w:r w:rsidRPr="006F5CAD">
              <w:rPr>
                <w:szCs w:val="18"/>
                <w:lang w:eastAsia="zh-CN"/>
              </w:rPr>
              <w:t>CA_n25A-n66A</w:t>
            </w:r>
            <w:r w:rsidRPr="006F5CAD">
              <w:rPr>
                <w:szCs w:val="18"/>
                <w:vertAlign w:val="superscript"/>
                <w:lang w:eastAsia="zh-CN"/>
              </w:rPr>
              <w:t>7,13</w:t>
            </w:r>
          </w:p>
          <w:p w14:paraId="212862BA" w14:textId="77777777" w:rsidR="001E14A7" w:rsidRPr="006F5CAD" w:rsidRDefault="001E14A7" w:rsidP="001E14A7">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25604639" w14:textId="77777777" w:rsidR="001E14A7" w:rsidRPr="006F5CAD" w:rsidRDefault="001E14A7" w:rsidP="001E14A7">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972CB93"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F8C28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4CC10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7BB311A2" w14:textId="77777777" w:rsidTr="004618D8">
        <w:trPr>
          <w:jc w:val="center"/>
        </w:trPr>
        <w:tc>
          <w:tcPr>
            <w:tcW w:w="1002" w:type="pct"/>
            <w:tcBorders>
              <w:top w:val="nil"/>
              <w:left w:val="single" w:sz="4" w:space="0" w:color="auto"/>
              <w:bottom w:val="nil"/>
              <w:right w:val="single" w:sz="4" w:space="0" w:color="auto"/>
            </w:tcBorders>
            <w:vAlign w:val="center"/>
          </w:tcPr>
          <w:p w14:paraId="3720B39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95B28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E60ED"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91805"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EB734C" w14:textId="77777777" w:rsidR="001E14A7" w:rsidRPr="006F5CAD" w:rsidRDefault="001E14A7" w:rsidP="001E14A7">
            <w:pPr>
              <w:pStyle w:val="TAC"/>
              <w:rPr>
                <w:lang w:eastAsia="zh-CN"/>
              </w:rPr>
            </w:pPr>
          </w:p>
        </w:tc>
      </w:tr>
      <w:tr w:rsidR="001E14A7" w:rsidRPr="006F5CAD" w14:paraId="16ADE927" w14:textId="77777777" w:rsidTr="004618D8">
        <w:trPr>
          <w:jc w:val="center"/>
        </w:trPr>
        <w:tc>
          <w:tcPr>
            <w:tcW w:w="1002" w:type="pct"/>
            <w:tcBorders>
              <w:top w:val="nil"/>
              <w:left w:val="single" w:sz="4" w:space="0" w:color="auto"/>
              <w:bottom w:val="nil"/>
              <w:right w:val="single" w:sz="4" w:space="0" w:color="auto"/>
            </w:tcBorders>
            <w:vAlign w:val="center"/>
          </w:tcPr>
          <w:p w14:paraId="1FB86AC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0E49EE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F974B"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C00A0"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C0BA09" w14:textId="77777777" w:rsidR="001E14A7" w:rsidRPr="006F5CAD" w:rsidRDefault="001E14A7" w:rsidP="001E14A7">
            <w:pPr>
              <w:pStyle w:val="TAC"/>
              <w:rPr>
                <w:lang w:eastAsia="zh-CN"/>
              </w:rPr>
            </w:pPr>
          </w:p>
        </w:tc>
      </w:tr>
      <w:tr w:rsidR="001E14A7" w:rsidRPr="006F5CAD" w14:paraId="0C7B2948" w14:textId="77777777" w:rsidTr="004618D8">
        <w:trPr>
          <w:jc w:val="center"/>
        </w:trPr>
        <w:tc>
          <w:tcPr>
            <w:tcW w:w="1002" w:type="pct"/>
            <w:tcBorders>
              <w:top w:val="nil"/>
              <w:left w:val="single" w:sz="4" w:space="0" w:color="auto"/>
              <w:bottom w:val="nil"/>
              <w:right w:val="single" w:sz="4" w:space="0" w:color="auto"/>
            </w:tcBorders>
            <w:vAlign w:val="center"/>
          </w:tcPr>
          <w:p w14:paraId="28D636A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CFAF14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6A6AF"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35270B"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27B5EE"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C27F334" w14:textId="77777777" w:rsidTr="004618D8">
        <w:trPr>
          <w:jc w:val="center"/>
        </w:trPr>
        <w:tc>
          <w:tcPr>
            <w:tcW w:w="1002" w:type="pct"/>
            <w:tcBorders>
              <w:top w:val="nil"/>
              <w:left w:val="single" w:sz="4" w:space="0" w:color="auto"/>
              <w:bottom w:val="nil"/>
              <w:right w:val="single" w:sz="4" w:space="0" w:color="auto"/>
            </w:tcBorders>
            <w:vAlign w:val="center"/>
          </w:tcPr>
          <w:p w14:paraId="6BEB5D0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F5C1C3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39258"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2196D"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96542C" w14:textId="77777777" w:rsidR="001E14A7" w:rsidRPr="006F5CAD" w:rsidRDefault="001E14A7" w:rsidP="001E14A7">
            <w:pPr>
              <w:pStyle w:val="TAC"/>
              <w:rPr>
                <w:lang w:eastAsia="zh-CN"/>
              </w:rPr>
            </w:pPr>
          </w:p>
        </w:tc>
      </w:tr>
      <w:tr w:rsidR="001E14A7" w:rsidRPr="006F5CAD" w14:paraId="6A3E347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A9D5DA"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7DDC5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BE9A0"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BE730C"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50579F" w14:textId="77777777" w:rsidR="001E14A7" w:rsidRPr="006F5CAD" w:rsidRDefault="001E14A7" w:rsidP="001E14A7">
            <w:pPr>
              <w:pStyle w:val="TAC"/>
              <w:rPr>
                <w:lang w:eastAsia="zh-CN"/>
              </w:rPr>
            </w:pPr>
          </w:p>
        </w:tc>
      </w:tr>
      <w:tr w:rsidR="001E14A7" w:rsidRPr="006F5CAD" w14:paraId="57976D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6ED067" w14:textId="77777777" w:rsidR="001E14A7" w:rsidRPr="006F5CAD" w:rsidRDefault="001E14A7" w:rsidP="001E14A7">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093DFB3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29DAB011"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45A13C2A"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558DF5BE" w14:textId="77777777" w:rsidR="001E14A7" w:rsidRPr="006F5CAD" w:rsidRDefault="001E14A7" w:rsidP="001E14A7">
            <w:pPr>
              <w:pStyle w:val="TAC"/>
              <w:rPr>
                <w:lang w:eastAsia="zh-CN"/>
              </w:rPr>
            </w:pPr>
            <w:r w:rsidRPr="006F5CAD">
              <w:rPr>
                <w:szCs w:val="18"/>
                <w:lang w:eastAsia="zh-CN"/>
              </w:rPr>
              <w:t>CA_n25A-n66A</w:t>
            </w:r>
            <w:r w:rsidRPr="006F5CAD">
              <w:rPr>
                <w:vertAlign w:val="superscript"/>
                <w:lang w:eastAsia="zh-CN"/>
              </w:rPr>
              <w:t>7</w:t>
            </w:r>
          </w:p>
          <w:p w14:paraId="421955BC" w14:textId="77777777" w:rsidR="001E14A7" w:rsidRPr="006F5CAD" w:rsidRDefault="001E14A7" w:rsidP="001E14A7">
            <w:pPr>
              <w:pStyle w:val="TAC"/>
              <w:rPr>
                <w:szCs w:val="18"/>
                <w:lang w:eastAsia="zh-CN"/>
              </w:rPr>
            </w:pPr>
            <w:r w:rsidRPr="006F5CAD">
              <w:rPr>
                <w:szCs w:val="18"/>
                <w:lang w:eastAsia="zh-CN"/>
              </w:rPr>
              <w:t>CA_n25A-n77A</w:t>
            </w:r>
            <w:r w:rsidRPr="006F5CAD">
              <w:rPr>
                <w:vertAlign w:val="superscript"/>
                <w:lang w:eastAsia="zh-CN"/>
              </w:rPr>
              <w:t>7</w:t>
            </w:r>
          </w:p>
          <w:p w14:paraId="60FAF3B9" w14:textId="77777777" w:rsidR="001E14A7" w:rsidRPr="006F5CAD" w:rsidRDefault="001E14A7" w:rsidP="001E14A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4E5AA"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CB5BFD"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94B95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486CBA39" w14:textId="77777777" w:rsidTr="004618D8">
        <w:trPr>
          <w:jc w:val="center"/>
        </w:trPr>
        <w:tc>
          <w:tcPr>
            <w:tcW w:w="1002" w:type="pct"/>
            <w:tcBorders>
              <w:top w:val="nil"/>
              <w:left w:val="single" w:sz="4" w:space="0" w:color="auto"/>
              <w:bottom w:val="nil"/>
              <w:right w:val="single" w:sz="4" w:space="0" w:color="auto"/>
            </w:tcBorders>
            <w:vAlign w:val="center"/>
          </w:tcPr>
          <w:p w14:paraId="67478CB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EED249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26B5C"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D7779"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DDD28A3" w14:textId="77777777" w:rsidR="001E14A7" w:rsidRPr="006F5CAD" w:rsidRDefault="001E14A7" w:rsidP="001E14A7">
            <w:pPr>
              <w:pStyle w:val="TAC"/>
              <w:rPr>
                <w:lang w:eastAsia="zh-CN"/>
              </w:rPr>
            </w:pPr>
          </w:p>
        </w:tc>
      </w:tr>
      <w:tr w:rsidR="001E14A7" w:rsidRPr="006F5CAD" w14:paraId="386ED58C" w14:textId="77777777" w:rsidTr="004618D8">
        <w:trPr>
          <w:jc w:val="center"/>
        </w:trPr>
        <w:tc>
          <w:tcPr>
            <w:tcW w:w="1002" w:type="pct"/>
            <w:tcBorders>
              <w:top w:val="nil"/>
              <w:left w:val="single" w:sz="4" w:space="0" w:color="auto"/>
              <w:bottom w:val="nil"/>
              <w:right w:val="single" w:sz="4" w:space="0" w:color="auto"/>
            </w:tcBorders>
            <w:vAlign w:val="center"/>
          </w:tcPr>
          <w:p w14:paraId="0E3101B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91B774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B1E80"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E1A8D"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9D450C" w14:textId="77777777" w:rsidR="001E14A7" w:rsidRPr="006F5CAD" w:rsidRDefault="001E14A7" w:rsidP="001E14A7">
            <w:pPr>
              <w:pStyle w:val="TAC"/>
              <w:rPr>
                <w:lang w:eastAsia="zh-CN"/>
              </w:rPr>
            </w:pPr>
          </w:p>
        </w:tc>
      </w:tr>
      <w:tr w:rsidR="001E14A7" w:rsidRPr="006F5CAD" w14:paraId="2CCF5AC9" w14:textId="77777777" w:rsidTr="004618D8">
        <w:trPr>
          <w:jc w:val="center"/>
        </w:trPr>
        <w:tc>
          <w:tcPr>
            <w:tcW w:w="1002" w:type="pct"/>
            <w:tcBorders>
              <w:top w:val="nil"/>
              <w:left w:val="single" w:sz="4" w:space="0" w:color="auto"/>
              <w:bottom w:val="nil"/>
              <w:right w:val="single" w:sz="4" w:space="0" w:color="auto"/>
            </w:tcBorders>
            <w:vAlign w:val="center"/>
          </w:tcPr>
          <w:p w14:paraId="0F031CD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57590A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A89B8"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C21CC8"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D6DC53"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08B8C48A" w14:textId="77777777" w:rsidTr="004618D8">
        <w:trPr>
          <w:jc w:val="center"/>
        </w:trPr>
        <w:tc>
          <w:tcPr>
            <w:tcW w:w="1002" w:type="pct"/>
            <w:tcBorders>
              <w:top w:val="nil"/>
              <w:left w:val="single" w:sz="4" w:space="0" w:color="auto"/>
              <w:bottom w:val="nil"/>
              <w:right w:val="single" w:sz="4" w:space="0" w:color="auto"/>
            </w:tcBorders>
            <w:vAlign w:val="center"/>
          </w:tcPr>
          <w:p w14:paraId="29DA9A8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266E7C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6F373"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4625B1"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20E9DF" w14:textId="77777777" w:rsidR="001E14A7" w:rsidRPr="006F5CAD" w:rsidRDefault="001E14A7" w:rsidP="001E14A7">
            <w:pPr>
              <w:pStyle w:val="TAC"/>
              <w:rPr>
                <w:lang w:eastAsia="zh-CN"/>
              </w:rPr>
            </w:pPr>
          </w:p>
        </w:tc>
      </w:tr>
      <w:tr w:rsidR="001E14A7" w:rsidRPr="006F5CAD" w14:paraId="0BC7319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358A24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561D7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617E2"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EF9EA"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86646B" w14:textId="77777777" w:rsidR="001E14A7" w:rsidRPr="006F5CAD" w:rsidRDefault="001E14A7" w:rsidP="001E14A7">
            <w:pPr>
              <w:pStyle w:val="TAC"/>
              <w:rPr>
                <w:lang w:eastAsia="zh-CN"/>
              </w:rPr>
            </w:pPr>
          </w:p>
        </w:tc>
      </w:tr>
      <w:tr w:rsidR="001E14A7" w:rsidRPr="006F5CAD" w14:paraId="460C4E5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3C73E95" w14:textId="77777777" w:rsidR="001E14A7" w:rsidRPr="006F5CAD" w:rsidRDefault="001E14A7" w:rsidP="001E14A7">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DB8BF35"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738C2F70"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6404DE10"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29C7E7C0" w14:textId="77777777" w:rsidR="001E14A7" w:rsidRPr="006F5CAD" w:rsidRDefault="001E14A7" w:rsidP="001E14A7">
            <w:pPr>
              <w:pStyle w:val="TAC"/>
              <w:rPr>
                <w:lang w:eastAsia="zh-CN"/>
              </w:rPr>
            </w:pPr>
            <w:r w:rsidRPr="006F5CAD">
              <w:rPr>
                <w:lang w:eastAsia="zh-CN"/>
              </w:rPr>
              <w:t>CA_n77(2A)</w:t>
            </w:r>
            <w:r w:rsidRPr="006F5CAD">
              <w:rPr>
                <w:vertAlign w:val="superscript"/>
                <w:lang w:eastAsia="zh-CN"/>
              </w:rPr>
              <w:t>7</w:t>
            </w:r>
          </w:p>
          <w:p w14:paraId="751285B7"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62A0BCEF" w14:textId="77777777" w:rsidR="001E14A7" w:rsidRPr="006F5CAD" w:rsidRDefault="001E14A7" w:rsidP="001E14A7">
            <w:pPr>
              <w:pStyle w:val="TAC"/>
              <w:rPr>
                <w:lang w:eastAsia="zh-CN"/>
              </w:rPr>
            </w:pPr>
            <w:r w:rsidRPr="006F5CAD">
              <w:rPr>
                <w:lang w:eastAsia="zh-CN"/>
              </w:rPr>
              <w:t>CA_n25A-n77A</w:t>
            </w:r>
            <w:r w:rsidRPr="006F5CAD">
              <w:rPr>
                <w:vertAlign w:val="superscript"/>
                <w:lang w:eastAsia="zh-CN"/>
              </w:rPr>
              <w:t>7</w:t>
            </w:r>
          </w:p>
          <w:p w14:paraId="4B7CF59D" w14:textId="77777777" w:rsidR="001E14A7" w:rsidRPr="006F5CAD" w:rsidRDefault="001E14A7" w:rsidP="001E14A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76B3E"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9EFE2"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447A16"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23B5CA43" w14:textId="77777777" w:rsidTr="004618D8">
        <w:trPr>
          <w:jc w:val="center"/>
        </w:trPr>
        <w:tc>
          <w:tcPr>
            <w:tcW w:w="1002" w:type="pct"/>
            <w:tcBorders>
              <w:top w:val="nil"/>
              <w:left w:val="single" w:sz="4" w:space="0" w:color="auto"/>
              <w:bottom w:val="nil"/>
              <w:right w:val="single" w:sz="4" w:space="0" w:color="auto"/>
            </w:tcBorders>
            <w:vAlign w:val="center"/>
          </w:tcPr>
          <w:p w14:paraId="61257FB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A0BCA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36A6E" w14:textId="77777777" w:rsidR="001E14A7" w:rsidRPr="006F5CAD" w:rsidRDefault="001E14A7" w:rsidP="001E14A7">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6C451" w14:textId="77777777" w:rsidR="001E14A7" w:rsidRPr="006F5CAD" w:rsidRDefault="001E14A7" w:rsidP="001E14A7">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6646C5" w14:textId="77777777" w:rsidR="001E14A7" w:rsidRPr="006F5CAD" w:rsidRDefault="001E14A7" w:rsidP="001E14A7">
            <w:pPr>
              <w:pStyle w:val="TAC"/>
              <w:rPr>
                <w:lang w:eastAsia="zh-CN"/>
              </w:rPr>
            </w:pPr>
          </w:p>
        </w:tc>
      </w:tr>
      <w:tr w:rsidR="001E14A7" w:rsidRPr="006F5CAD" w14:paraId="451910EA" w14:textId="77777777" w:rsidTr="004618D8">
        <w:trPr>
          <w:jc w:val="center"/>
        </w:trPr>
        <w:tc>
          <w:tcPr>
            <w:tcW w:w="1002" w:type="pct"/>
            <w:tcBorders>
              <w:top w:val="nil"/>
              <w:left w:val="single" w:sz="4" w:space="0" w:color="auto"/>
              <w:bottom w:val="nil"/>
              <w:right w:val="single" w:sz="4" w:space="0" w:color="auto"/>
            </w:tcBorders>
            <w:vAlign w:val="center"/>
          </w:tcPr>
          <w:p w14:paraId="101D25E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9433C1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6561E"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02831A"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6C8438" w14:textId="77777777" w:rsidR="001E14A7" w:rsidRPr="006F5CAD" w:rsidRDefault="001E14A7" w:rsidP="001E14A7">
            <w:pPr>
              <w:pStyle w:val="TAC"/>
              <w:rPr>
                <w:lang w:eastAsia="zh-CN"/>
              </w:rPr>
            </w:pPr>
          </w:p>
        </w:tc>
      </w:tr>
      <w:tr w:rsidR="001E14A7" w:rsidRPr="006F5CAD" w14:paraId="75C92A88" w14:textId="77777777" w:rsidTr="004618D8">
        <w:trPr>
          <w:jc w:val="center"/>
        </w:trPr>
        <w:tc>
          <w:tcPr>
            <w:tcW w:w="1002" w:type="pct"/>
            <w:tcBorders>
              <w:top w:val="nil"/>
              <w:left w:val="single" w:sz="4" w:space="0" w:color="auto"/>
              <w:bottom w:val="nil"/>
              <w:right w:val="single" w:sz="4" w:space="0" w:color="auto"/>
            </w:tcBorders>
            <w:vAlign w:val="center"/>
          </w:tcPr>
          <w:p w14:paraId="6DAAC02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A9AFF5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1D49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84881A"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664DF3"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27E2C87B" w14:textId="77777777" w:rsidTr="004618D8">
        <w:trPr>
          <w:jc w:val="center"/>
        </w:trPr>
        <w:tc>
          <w:tcPr>
            <w:tcW w:w="1002" w:type="pct"/>
            <w:tcBorders>
              <w:top w:val="nil"/>
              <w:left w:val="single" w:sz="4" w:space="0" w:color="auto"/>
              <w:bottom w:val="nil"/>
              <w:right w:val="single" w:sz="4" w:space="0" w:color="auto"/>
            </w:tcBorders>
            <w:vAlign w:val="center"/>
          </w:tcPr>
          <w:p w14:paraId="417199A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E201AB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CEAA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7676"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D776176" w14:textId="77777777" w:rsidR="001E14A7" w:rsidRPr="006F5CAD" w:rsidRDefault="001E14A7" w:rsidP="001E14A7">
            <w:pPr>
              <w:pStyle w:val="TAC"/>
              <w:rPr>
                <w:lang w:eastAsia="zh-CN"/>
              </w:rPr>
            </w:pPr>
          </w:p>
        </w:tc>
      </w:tr>
      <w:tr w:rsidR="001E14A7" w:rsidRPr="006F5CAD" w14:paraId="0EA42CB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231DDA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10B6F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717A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2AB1E"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4B951D" w14:textId="77777777" w:rsidR="001E14A7" w:rsidRPr="006F5CAD" w:rsidRDefault="001E14A7" w:rsidP="001E14A7">
            <w:pPr>
              <w:pStyle w:val="TAC"/>
              <w:rPr>
                <w:lang w:eastAsia="zh-CN"/>
              </w:rPr>
            </w:pPr>
          </w:p>
        </w:tc>
      </w:tr>
      <w:tr w:rsidR="001E14A7" w:rsidRPr="006F5CAD" w14:paraId="03EFE4C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541E47" w14:textId="77777777" w:rsidR="001E14A7" w:rsidRPr="006F5CAD" w:rsidRDefault="001E14A7" w:rsidP="001E14A7">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51A73AA"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12D433DA" w14:textId="77777777" w:rsidR="001E14A7" w:rsidRPr="006F5CAD" w:rsidRDefault="001E14A7" w:rsidP="001E14A7">
            <w:pPr>
              <w:pStyle w:val="TAC"/>
              <w:rPr>
                <w:lang w:eastAsia="zh-CN"/>
              </w:rPr>
            </w:pPr>
            <w:r w:rsidRPr="006F5CAD">
              <w:rPr>
                <w:lang w:eastAsia="zh-CN"/>
              </w:rPr>
              <w:t>CA_n77(2A)</w:t>
            </w:r>
            <w:r w:rsidRPr="006F5CAD">
              <w:rPr>
                <w:vertAlign w:val="superscript"/>
                <w:lang w:eastAsia="zh-CN"/>
              </w:rPr>
              <w:t>7</w:t>
            </w:r>
          </w:p>
          <w:p w14:paraId="71D5E5AB" w14:textId="77777777" w:rsidR="001E14A7" w:rsidRPr="006F5CAD" w:rsidRDefault="001E14A7" w:rsidP="001E14A7">
            <w:pPr>
              <w:pStyle w:val="TAC"/>
              <w:rPr>
                <w:lang w:eastAsia="zh-CN"/>
              </w:rPr>
            </w:pPr>
            <w:r w:rsidRPr="006F5CAD">
              <w:rPr>
                <w:lang w:eastAsia="zh-CN"/>
              </w:rPr>
              <w:t>CA_n25A-n66A</w:t>
            </w:r>
          </w:p>
          <w:p w14:paraId="35D8C928" w14:textId="77777777" w:rsidR="001E14A7" w:rsidRPr="006F5CAD" w:rsidRDefault="001E14A7" w:rsidP="001E14A7">
            <w:pPr>
              <w:pStyle w:val="TAC"/>
              <w:rPr>
                <w:lang w:eastAsia="zh-CN"/>
              </w:rPr>
            </w:pPr>
            <w:r w:rsidRPr="006F5CAD">
              <w:rPr>
                <w:lang w:eastAsia="zh-CN"/>
              </w:rPr>
              <w:t>CA_n25A-n77A</w:t>
            </w:r>
            <w:r w:rsidRPr="006F5CAD">
              <w:rPr>
                <w:vertAlign w:val="superscript"/>
                <w:lang w:eastAsia="zh-CN"/>
              </w:rPr>
              <w:t>7</w:t>
            </w:r>
          </w:p>
          <w:p w14:paraId="58A9DD12" w14:textId="77777777" w:rsidR="001E14A7" w:rsidRPr="006F5CAD" w:rsidRDefault="001E14A7" w:rsidP="001E14A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92D7B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69D7E7"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8C85A6" w14:textId="77777777" w:rsidR="001E14A7" w:rsidRPr="006F5CAD" w:rsidRDefault="001E14A7" w:rsidP="001E14A7">
            <w:pPr>
              <w:pStyle w:val="TAC"/>
              <w:rPr>
                <w:lang w:eastAsia="zh-CN"/>
              </w:rPr>
            </w:pPr>
            <w:r w:rsidRPr="006F5CAD">
              <w:rPr>
                <w:lang w:eastAsia="zh-CN"/>
              </w:rPr>
              <w:t>0</w:t>
            </w:r>
          </w:p>
        </w:tc>
      </w:tr>
      <w:tr w:rsidR="001E14A7" w:rsidRPr="006F5CAD" w14:paraId="340ADFC7" w14:textId="77777777" w:rsidTr="004618D8">
        <w:trPr>
          <w:jc w:val="center"/>
        </w:trPr>
        <w:tc>
          <w:tcPr>
            <w:tcW w:w="1002" w:type="pct"/>
            <w:tcBorders>
              <w:top w:val="nil"/>
              <w:left w:val="single" w:sz="4" w:space="0" w:color="auto"/>
              <w:bottom w:val="nil"/>
              <w:right w:val="single" w:sz="4" w:space="0" w:color="auto"/>
            </w:tcBorders>
            <w:vAlign w:val="center"/>
          </w:tcPr>
          <w:p w14:paraId="25289E5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4ED5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0F382"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3A8DFB"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65A228" w14:textId="77777777" w:rsidR="001E14A7" w:rsidRPr="006F5CAD" w:rsidRDefault="001E14A7" w:rsidP="001E14A7">
            <w:pPr>
              <w:pStyle w:val="TAC"/>
              <w:rPr>
                <w:lang w:eastAsia="zh-CN"/>
              </w:rPr>
            </w:pPr>
          </w:p>
        </w:tc>
      </w:tr>
      <w:tr w:rsidR="001E14A7" w:rsidRPr="006F5CAD" w14:paraId="74B183C5" w14:textId="77777777" w:rsidTr="004618D8">
        <w:trPr>
          <w:jc w:val="center"/>
        </w:trPr>
        <w:tc>
          <w:tcPr>
            <w:tcW w:w="1002" w:type="pct"/>
            <w:tcBorders>
              <w:top w:val="nil"/>
              <w:left w:val="single" w:sz="4" w:space="0" w:color="auto"/>
              <w:bottom w:val="nil"/>
              <w:right w:val="single" w:sz="4" w:space="0" w:color="auto"/>
            </w:tcBorders>
            <w:vAlign w:val="center"/>
          </w:tcPr>
          <w:p w14:paraId="2037A9E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27D461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63438"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E4913" w14:textId="77777777" w:rsidR="001E14A7" w:rsidRPr="006F5CAD" w:rsidRDefault="001E14A7" w:rsidP="001E14A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A8613C7" w14:textId="77777777" w:rsidR="001E14A7" w:rsidRPr="006F5CAD" w:rsidRDefault="001E14A7" w:rsidP="001E14A7">
            <w:pPr>
              <w:pStyle w:val="TAC"/>
              <w:rPr>
                <w:lang w:eastAsia="zh-CN"/>
              </w:rPr>
            </w:pPr>
          </w:p>
        </w:tc>
      </w:tr>
      <w:tr w:rsidR="001E14A7" w:rsidRPr="006F5CAD" w14:paraId="2464632E" w14:textId="77777777" w:rsidTr="004618D8">
        <w:trPr>
          <w:jc w:val="center"/>
        </w:trPr>
        <w:tc>
          <w:tcPr>
            <w:tcW w:w="1002" w:type="pct"/>
            <w:tcBorders>
              <w:top w:val="nil"/>
              <w:left w:val="single" w:sz="4" w:space="0" w:color="auto"/>
              <w:bottom w:val="nil"/>
              <w:right w:val="single" w:sz="4" w:space="0" w:color="auto"/>
            </w:tcBorders>
            <w:vAlign w:val="center"/>
          </w:tcPr>
          <w:p w14:paraId="5919228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44ED94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26E21"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77D310" w14:textId="77777777" w:rsidR="001E14A7" w:rsidRPr="006F5CAD" w:rsidRDefault="001E14A7" w:rsidP="001E14A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9E8D5F1"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9110041" w14:textId="77777777" w:rsidTr="004618D8">
        <w:trPr>
          <w:jc w:val="center"/>
        </w:trPr>
        <w:tc>
          <w:tcPr>
            <w:tcW w:w="1002" w:type="pct"/>
            <w:tcBorders>
              <w:top w:val="nil"/>
              <w:left w:val="single" w:sz="4" w:space="0" w:color="auto"/>
              <w:bottom w:val="nil"/>
              <w:right w:val="single" w:sz="4" w:space="0" w:color="auto"/>
            </w:tcBorders>
            <w:vAlign w:val="center"/>
          </w:tcPr>
          <w:p w14:paraId="3A3DB36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1757A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A32C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C9D97A"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0A8DC1C" w14:textId="77777777" w:rsidR="001E14A7" w:rsidRPr="006F5CAD" w:rsidRDefault="001E14A7" w:rsidP="001E14A7">
            <w:pPr>
              <w:pStyle w:val="TAC"/>
              <w:rPr>
                <w:lang w:eastAsia="zh-CN"/>
              </w:rPr>
            </w:pPr>
          </w:p>
        </w:tc>
      </w:tr>
      <w:tr w:rsidR="001E14A7" w:rsidRPr="006F5CAD" w14:paraId="50E3442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C438E9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C2DE1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E4BDA"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0D8F1" w14:textId="77777777" w:rsidR="001E14A7" w:rsidRPr="006F5CAD" w:rsidRDefault="001E14A7" w:rsidP="001E14A7">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7FCF5B01" w14:textId="77777777" w:rsidR="001E14A7" w:rsidRPr="006F5CAD" w:rsidRDefault="001E14A7" w:rsidP="001E14A7">
            <w:pPr>
              <w:pStyle w:val="TAC"/>
              <w:rPr>
                <w:lang w:eastAsia="zh-CN"/>
              </w:rPr>
            </w:pPr>
          </w:p>
        </w:tc>
      </w:tr>
      <w:tr w:rsidR="001E14A7" w:rsidRPr="006F5CAD" w14:paraId="58FF20C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BB5448" w14:textId="77777777" w:rsidR="001E14A7" w:rsidRPr="006F5CAD" w:rsidRDefault="001E14A7" w:rsidP="001E14A7">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29D1124"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EA77AC1" w14:textId="77777777" w:rsidR="001E14A7" w:rsidRPr="006F5CAD" w:rsidRDefault="001E14A7" w:rsidP="001E14A7">
            <w:pPr>
              <w:pStyle w:val="TAC"/>
              <w:rPr>
                <w:lang w:eastAsia="zh-CN"/>
              </w:rPr>
            </w:pPr>
            <w:r w:rsidRPr="006F5CAD">
              <w:rPr>
                <w:szCs w:val="18"/>
                <w:lang w:eastAsia="zh-CN"/>
              </w:rPr>
              <w:t>CA_n25A-n66A</w:t>
            </w:r>
          </w:p>
          <w:p w14:paraId="3A1D0E70" w14:textId="77777777" w:rsidR="001E14A7" w:rsidRPr="006F5CAD" w:rsidRDefault="001E14A7" w:rsidP="001E14A7">
            <w:pPr>
              <w:pStyle w:val="TAC"/>
              <w:rPr>
                <w:szCs w:val="18"/>
                <w:lang w:eastAsia="zh-CN"/>
              </w:rPr>
            </w:pPr>
            <w:r w:rsidRPr="006F5CAD">
              <w:rPr>
                <w:szCs w:val="18"/>
                <w:lang w:eastAsia="zh-CN"/>
              </w:rPr>
              <w:t>CA_n25A-n77A</w:t>
            </w:r>
            <w:r w:rsidRPr="006F5CAD">
              <w:rPr>
                <w:vertAlign w:val="superscript"/>
                <w:lang w:eastAsia="zh-CN"/>
              </w:rPr>
              <w:t>7</w:t>
            </w:r>
          </w:p>
          <w:p w14:paraId="07BFADBE" w14:textId="77777777" w:rsidR="001E14A7" w:rsidRPr="006F5CAD" w:rsidRDefault="001E14A7" w:rsidP="001E14A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78F756"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5899D"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6D310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AB40E54" w14:textId="77777777" w:rsidTr="004618D8">
        <w:trPr>
          <w:jc w:val="center"/>
        </w:trPr>
        <w:tc>
          <w:tcPr>
            <w:tcW w:w="1002" w:type="pct"/>
            <w:tcBorders>
              <w:top w:val="nil"/>
              <w:left w:val="single" w:sz="4" w:space="0" w:color="auto"/>
              <w:bottom w:val="nil"/>
              <w:right w:val="single" w:sz="4" w:space="0" w:color="auto"/>
            </w:tcBorders>
            <w:vAlign w:val="center"/>
          </w:tcPr>
          <w:p w14:paraId="4E994B7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9F0A72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B48D"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D7670"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B59224" w14:textId="77777777" w:rsidR="001E14A7" w:rsidRPr="006F5CAD" w:rsidRDefault="001E14A7" w:rsidP="001E14A7">
            <w:pPr>
              <w:pStyle w:val="TAC"/>
              <w:rPr>
                <w:lang w:eastAsia="zh-CN"/>
              </w:rPr>
            </w:pPr>
          </w:p>
        </w:tc>
      </w:tr>
      <w:tr w:rsidR="001E14A7" w:rsidRPr="006F5CAD" w14:paraId="6E7BF587" w14:textId="77777777" w:rsidTr="004618D8">
        <w:trPr>
          <w:jc w:val="center"/>
        </w:trPr>
        <w:tc>
          <w:tcPr>
            <w:tcW w:w="1002" w:type="pct"/>
            <w:tcBorders>
              <w:top w:val="nil"/>
              <w:left w:val="single" w:sz="4" w:space="0" w:color="auto"/>
              <w:bottom w:val="nil"/>
              <w:right w:val="single" w:sz="4" w:space="0" w:color="auto"/>
            </w:tcBorders>
            <w:vAlign w:val="center"/>
          </w:tcPr>
          <w:p w14:paraId="3896562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74ECE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05DE9"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0F9C51"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ECC630" w14:textId="77777777" w:rsidR="001E14A7" w:rsidRPr="006F5CAD" w:rsidRDefault="001E14A7" w:rsidP="001E14A7">
            <w:pPr>
              <w:pStyle w:val="TAC"/>
              <w:rPr>
                <w:lang w:eastAsia="zh-CN"/>
              </w:rPr>
            </w:pPr>
          </w:p>
        </w:tc>
      </w:tr>
      <w:tr w:rsidR="001E14A7" w:rsidRPr="006F5CAD" w14:paraId="18DD3C1C" w14:textId="77777777" w:rsidTr="004618D8">
        <w:trPr>
          <w:jc w:val="center"/>
        </w:trPr>
        <w:tc>
          <w:tcPr>
            <w:tcW w:w="1002" w:type="pct"/>
            <w:tcBorders>
              <w:top w:val="nil"/>
              <w:left w:val="single" w:sz="4" w:space="0" w:color="auto"/>
              <w:bottom w:val="nil"/>
              <w:right w:val="single" w:sz="4" w:space="0" w:color="auto"/>
            </w:tcBorders>
            <w:vAlign w:val="center"/>
          </w:tcPr>
          <w:p w14:paraId="248730E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16D021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5E7D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C525C"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808E3C" w14:textId="77777777" w:rsidR="001E14A7" w:rsidRPr="006F5CAD" w:rsidRDefault="001E14A7" w:rsidP="001E14A7">
            <w:pPr>
              <w:pStyle w:val="TAC"/>
              <w:rPr>
                <w:lang w:eastAsia="zh-CN"/>
              </w:rPr>
            </w:pPr>
            <w:r w:rsidRPr="006F5CAD">
              <w:rPr>
                <w:lang w:eastAsia="zh-CN"/>
              </w:rPr>
              <w:t>4 and 5</w:t>
            </w:r>
          </w:p>
        </w:tc>
      </w:tr>
      <w:tr w:rsidR="001E14A7" w:rsidRPr="006F5CAD" w14:paraId="05D09DA1" w14:textId="77777777" w:rsidTr="004618D8">
        <w:trPr>
          <w:jc w:val="center"/>
        </w:trPr>
        <w:tc>
          <w:tcPr>
            <w:tcW w:w="1002" w:type="pct"/>
            <w:tcBorders>
              <w:top w:val="nil"/>
              <w:left w:val="single" w:sz="4" w:space="0" w:color="auto"/>
              <w:bottom w:val="nil"/>
              <w:right w:val="single" w:sz="4" w:space="0" w:color="auto"/>
            </w:tcBorders>
            <w:vAlign w:val="center"/>
          </w:tcPr>
          <w:p w14:paraId="7A57CD5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56EA62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81A20"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F2B2B"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967FFE3" w14:textId="77777777" w:rsidR="001E14A7" w:rsidRPr="006F5CAD" w:rsidRDefault="001E14A7" w:rsidP="001E14A7">
            <w:pPr>
              <w:pStyle w:val="TAC"/>
              <w:rPr>
                <w:lang w:eastAsia="zh-CN"/>
              </w:rPr>
            </w:pPr>
          </w:p>
        </w:tc>
      </w:tr>
      <w:tr w:rsidR="001E14A7" w:rsidRPr="006F5CAD" w14:paraId="386BA31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F3BEE2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B03CA"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D1EC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D242DC"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5BBCEC" w14:textId="77777777" w:rsidR="001E14A7" w:rsidRPr="006F5CAD" w:rsidRDefault="001E14A7" w:rsidP="001E14A7">
            <w:pPr>
              <w:pStyle w:val="TAC"/>
              <w:rPr>
                <w:lang w:eastAsia="zh-CN"/>
              </w:rPr>
            </w:pPr>
          </w:p>
        </w:tc>
      </w:tr>
      <w:tr w:rsidR="001E14A7" w:rsidRPr="006F5CAD" w14:paraId="21B845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45D99A2" w14:textId="77777777" w:rsidR="001E14A7" w:rsidRPr="006F5CAD" w:rsidRDefault="001E14A7" w:rsidP="001E14A7">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65DB8642"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31BA8AD6"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5C6D0D0E"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5E9ABFB4" w14:textId="77777777" w:rsidR="001E14A7" w:rsidRPr="006F5CAD" w:rsidRDefault="001E14A7" w:rsidP="001E14A7">
            <w:pPr>
              <w:pStyle w:val="TAC"/>
              <w:rPr>
                <w:lang w:eastAsia="zh-CN"/>
              </w:rPr>
            </w:pPr>
            <w:r w:rsidRPr="006F5CAD">
              <w:rPr>
                <w:lang w:eastAsia="zh-CN"/>
              </w:rPr>
              <w:t>CA_n25A-n66A</w:t>
            </w:r>
            <w:r w:rsidRPr="006F5CAD">
              <w:rPr>
                <w:vertAlign w:val="superscript"/>
                <w:lang w:eastAsia="zh-CN"/>
              </w:rPr>
              <w:t>7</w:t>
            </w:r>
          </w:p>
          <w:p w14:paraId="71B952A0" w14:textId="77777777" w:rsidR="001E14A7" w:rsidRPr="006F5CAD" w:rsidRDefault="001E14A7" w:rsidP="001E14A7">
            <w:pPr>
              <w:pStyle w:val="TAC"/>
              <w:rPr>
                <w:lang w:eastAsia="zh-CN"/>
              </w:rPr>
            </w:pPr>
            <w:r w:rsidRPr="006F5CAD">
              <w:rPr>
                <w:lang w:eastAsia="zh-CN"/>
              </w:rPr>
              <w:t>CA_n25A-n77A</w:t>
            </w:r>
            <w:r w:rsidRPr="006F5CAD">
              <w:rPr>
                <w:vertAlign w:val="superscript"/>
                <w:lang w:eastAsia="zh-CN"/>
              </w:rPr>
              <w:t>7</w:t>
            </w:r>
          </w:p>
          <w:p w14:paraId="6DA3B617" w14:textId="77777777" w:rsidR="001E14A7" w:rsidRPr="006F5CAD" w:rsidRDefault="001E14A7" w:rsidP="001E14A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8D74D6"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7FF8D"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8A3747A"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A273066" w14:textId="77777777" w:rsidTr="004618D8">
        <w:trPr>
          <w:jc w:val="center"/>
        </w:trPr>
        <w:tc>
          <w:tcPr>
            <w:tcW w:w="1002" w:type="pct"/>
            <w:tcBorders>
              <w:top w:val="nil"/>
              <w:left w:val="single" w:sz="4" w:space="0" w:color="auto"/>
              <w:bottom w:val="nil"/>
              <w:right w:val="single" w:sz="4" w:space="0" w:color="auto"/>
            </w:tcBorders>
            <w:vAlign w:val="center"/>
          </w:tcPr>
          <w:p w14:paraId="3545E61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99F16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DDFF9"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5FCB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8DE216" w14:textId="77777777" w:rsidR="001E14A7" w:rsidRPr="006F5CAD" w:rsidRDefault="001E14A7" w:rsidP="001E14A7">
            <w:pPr>
              <w:pStyle w:val="TAC"/>
              <w:rPr>
                <w:lang w:eastAsia="zh-CN"/>
              </w:rPr>
            </w:pPr>
          </w:p>
        </w:tc>
      </w:tr>
      <w:tr w:rsidR="001E14A7" w:rsidRPr="006F5CAD" w14:paraId="687BB43A" w14:textId="77777777" w:rsidTr="004618D8">
        <w:trPr>
          <w:jc w:val="center"/>
        </w:trPr>
        <w:tc>
          <w:tcPr>
            <w:tcW w:w="1002" w:type="pct"/>
            <w:tcBorders>
              <w:top w:val="nil"/>
              <w:left w:val="single" w:sz="4" w:space="0" w:color="auto"/>
              <w:bottom w:val="nil"/>
              <w:right w:val="single" w:sz="4" w:space="0" w:color="auto"/>
            </w:tcBorders>
            <w:vAlign w:val="center"/>
          </w:tcPr>
          <w:p w14:paraId="1C787AB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507B6A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658FE"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0D094"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0EA278" w14:textId="77777777" w:rsidR="001E14A7" w:rsidRPr="006F5CAD" w:rsidRDefault="001E14A7" w:rsidP="001E14A7">
            <w:pPr>
              <w:pStyle w:val="TAC"/>
              <w:rPr>
                <w:lang w:eastAsia="zh-CN"/>
              </w:rPr>
            </w:pPr>
          </w:p>
        </w:tc>
      </w:tr>
      <w:tr w:rsidR="001E14A7" w:rsidRPr="006F5CAD" w14:paraId="3F98B42C" w14:textId="77777777" w:rsidTr="004618D8">
        <w:trPr>
          <w:jc w:val="center"/>
        </w:trPr>
        <w:tc>
          <w:tcPr>
            <w:tcW w:w="1002" w:type="pct"/>
            <w:tcBorders>
              <w:top w:val="nil"/>
              <w:left w:val="single" w:sz="4" w:space="0" w:color="auto"/>
              <w:bottom w:val="nil"/>
              <w:right w:val="single" w:sz="4" w:space="0" w:color="auto"/>
            </w:tcBorders>
            <w:vAlign w:val="center"/>
          </w:tcPr>
          <w:p w14:paraId="6CBDFEB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FE1B70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76DD3"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7CE8CE"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FC06AB"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337A873" w14:textId="77777777" w:rsidTr="004618D8">
        <w:trPr>
          <w:jc w:val="center"/>
        </w:trPr>
        <w:tc>
          <w:tcPr>
            <w:tcW w:w="1002" w:type="pct"/>
            <w:tcBorders>
              <w:top w:val="nil"/>
              <w:left w:val="single" w:sz="4" w:space="0" w:color="auto"/>
              <w:bottom w:val="nil"/>
              <w:right w:val="single" w:sz="4" w:space="0" w:color="auto"/>
            </w:tcBorders>
            <w:vAlign w:val="center"/>
          </w:tcPr>
          <w:p w14:paraId="6044E4F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E10773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9C474"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B289AE" w14:textId="77777777" w:rsidR="001E14A7" w:rsidRPr="006F5CAD" w:rsidRDefault="001E14A7" w:rsidP="001E14A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158B580" w14:textId="77777777" w:rsidR="001E14A7" w:rsidRPr="006F5CAD" w:rsidRDefault="001E14A7" w:rsidP="001E14A7">
            <w:pPr>
              <w:pStyle w:val="TAC"/>
              <w:rPr>
                <w:lang w:eastAsia="zh-CN"/>
              </w:rPr>
            </w:pPr>
          </w:p>
        </w:tc>
      </w:tr>
      <w:tr w:rsidR="001E14A7" w:rsidRPr="006F5CAD" w14:paraId="2BC047D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945F90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70472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79949"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705CCF"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A5627D" w14:textId="77777777" w:rsidR="001E14A7" w:rsidRPr="006F5CAD" w:rsidRDefault="001E14A7" w:rsidP="001E14A7">
            <w:pPr>
              <w:pStyle w:val="TAC"/>
              <w:rPr>
                <w:lang w:eastAsia="zh-CN"/>
              </w:rPr>
            </w:pPr>
          </w:p>
        </w:tc>
      </w:tr>
      <w:tr w:rsidR="001E14A7" w:rsidRPr="006F5CAD" w14:paraId="10DC8DB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A905182" w14:textId="77777777" w:rsidR="001E14A7" w:rsidRPr="006F5CAD" w:rsidRDefault="001E14A7" w:rsidP="001E14A7">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5D939243"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015EEA5D" w14:textId="77777777" w:rsidR="001E14A7" w:rsidRPr="006F5CAD" w:rsidRDefault="001E14A7" w:rsidP="001E14A7">
            <w:pPr>
              <w:pStyle w:val="TAC"/>
              <w:rPr>
                <w:vertAlign w:val="superscript"/>
                <w:lang w:eastAsia="zh-CN"/>
              </w:rPr>
            </w:pPr>
            <w:r w:rsidRPr="006F5CAD">
              <w:rPr>
                <w:lang w:eastAsia="zh-CN"/>
              </w:rPr>
              <w:t>n66</w:t>
            </w:r>
            <w:r w:rsidRPr="006F5CAD">
              <w:rPr>
                <w:vertAlign w:val="superscript"/>
                <w:lang w:eastAsia="zh-CN"/>
              </w:rPr>
              <w:t>7</w:t>
            </w:r>
          </w:p>
          <w:p w14:paraId="315192FB" w14:textId="77777777" w:rsidR="001E14A7" w:rsidRPr="006F5CAD" w:rsidRDefault="001E14A7" w:rsidP="001E14A7">
            <w:pPr>
              <w:pStyle w:val="TAC"/>
              <w:rPr>
                <w:vertAlign w:val="superscript"/>
              </w:rPr>
            </w:pPr>
            <w:r w:rsidRPr="006F5CAD">
              <w:t>n77</w:t>
            </w:r>
            <w:r w:rsidRPr="006F5CAD">
              <w:rPr>
                <w:vertAlign w:val="superscript"/>
              </w:rPr>
              <w:t>7,9</w:t>
            </w:r>
          </w:p>
          <w:p w14:paraId="21806C92" w14:textId="77777777" w:rsidR="001E14A7" w:rsidRPr="006F5CAD" w:rsidRDefault="001E14A7" w:rsidP="001E14A7">
            <w:pPr>
              <w:pStyle w:val="TAC"/>
            </w:pPr>
            <w:r w:rsidRPr="006F5CAD">
              <w:t>CA_n25A-n66A</w:t>
            </w:r>
            <w:r w:rsidRPr="006F5CAD">
              <w:rPr>
                <w:vertAlign w:val="superscript"/>
              </w:rPr>
              <w:t>7</w:t>
            </w:r>
          </w:p>
          <w:p w14:paraId="56D1E3A8" w14:textId="77777777" w:rsidR="001E14A7" w:rsidRPr="006F5CAD" w:rsidRDefault="001E14A7" w:rsidP="001E14A7">
            <w:pPr>
              <w:pStyle w:val="TAC"/>
            </w:pPr>
            <w:r w:rsidRPr="006F5CAD">
              <w:t>CA_n25A-n77A</w:t>
            </w:r>
            <w:r w:rsidRPr="006F5CAD">
              <w:rPr>
                <w:vertAlign w:val="superscript"/>
              </w:rPr>
              <w:t>7</w:t>
            </w:r>
          </w:p>
          <w:p w14:paraId="4D179895" w14:textId="77777777" w:rsidR="001E14A7" w:rsidRPr="006F5CAD" w:rsidRDefault="001E14A7" w:rsidP="001E14A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5678B"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20A0E"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568644D"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358874F5" w14:textId="77777777" w:rsidTr="004618D8">
        <w:trPr>
          <w:jc w:val="center"/>
        </w:trPr>
        <w:tc>
          <w:tcPr>
            <w:tcW w:w="1002" w:type="pct"/>
            <w:tcBorders>
              <w:top w:val="nil"/>
              <w:left w:val="single" w:sz="4" w:space="0" w:color="auto"/>
              <w:bottom w:val="nil"/>
              <w:right w:val="single" w:sz="4" w:space="0" w:color="auto"/>
            </w:tcBorders>
            <w:vAlign w:val="center"/>
          </w:tcPr>
          <w:p w14:paraId="783500E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470F8A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F40C9"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652202"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DD6690A" w14:textId="77777777" w:rsidR="001E14A7" w:rsidRPr="006F5CAD" w:rsidRDefault="001E14A7" w:rsidP="001E14A7">
            <w:pPr>
              <w:pStyle w:val="TAC"/>
              <w:rPr>
                <w:lang w:eastAsia="zh-CN"/>
              </w:rPr>
            </w:pPr>
          </w:p>
        </w:tc>
      </w:tr>
      <w:tr w:rsidR="001E14A7" w:rsidRPr="006F5CAD" w14:paraId="5E7B5E72" w14:textId="77777777" w:rsidTr="004618D8">
        <w:trPr>
          <w:jc w:val="center"/>
        </w:trPr>
        <w:tc>
          <w:tcPr>
            <w:tcW w:w="1002" w:type="pct"/>
            <w:tcBorders>
              <w:top w:val="nil"/>
              <w:left w:val="single" w:sz="4" w:space="0" w:color="auto"/>
              <w:bottom w:val="nil"/>
              <w:right w:val="single" w:sz="4" w:space="0" w:color="auto"/>
            </w:tcBorders>
            <w:vAlign w:val="center"/>
          </w:tcPr>
          <w:p w14:paraId="4EFBAA0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7B7A6C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57236"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B669F" w14:textId="77777777" w:rsidR="001E14A7" w:rsidRPr="006F5CAD" w:rsidRDefault="001E14A7" w:rsidP="001E14A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1CB5E7" w14:textId="77777777" w:rsidR="001E14A7" w:rsidRPr="006F5CAD" w:rsidRDefault="001E14A7" w:rsidP="001E14A7">
            <w:pPr>
              <w:pStyle w:val="TAC"/>
              <w:rPr>
                <w:lang w:eastAsia="zh-CN"/>
              </w:rPr>
            </w:pPr>
          </w:p>
        </w:tc>
      </w:tr>
      <w:tr w:rsidR="001E14A7" w:rsidRPr="006F5CAD" w14:paraId="7F5546B1" w14:textId="77777777" w:rsidTr="004618D8">
        <w:trPr>
          <w:jc w:val="center"/>
        </w:trPr>
        <w:tc>
          <w:tcPr>
            <w:tcW w:w="1002" w:type="pct"/>
            <w:tcBorders>
              <w:top w:val="nil"/>
              <w:left w:val="single" w:sz="4" w:space="0" w:color="auto"/>
              <w:bottom w:val="nil"/>
              <w:right w:val="single" w:sz="4" w:space="0" w:color="auto"/>
            </w:tcBorders>
            <w:vAlign w:val="center"/>
          </w:tcPr>
          <w:p w14:paraId="3DE31B3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C9925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1512A"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A37E1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291D48"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40F64317" w14:textId="77777777" w:rsidTr="004618D8">
        <w:trPr>
          <w:jc w:val="center"/>
        </w:trPr>
        <w:tc>
          <w:tcPr>
            <w:tcW w:w="1002" w:type="pct"/>
            <w:tcBorders>
              <w:top w:val="nil"/>
              <w:left w:val="single" w:sz="4" w:space="0" w:color="auto"/>
              <w:bottom w:val="nil"/>
              <w:right w:val="single" w:sz="4" w:space="0" w:color="auto"/>
            </w:tcBorders>
            <w:vAlign w:val="center"/>
          </w:tcPr>
          <w:p w14:paraId="0585F81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F8BC46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7DC8"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83DE5"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22B44AC" w14:textId="77777777" w:rsidR="001E14A7" w:rsidRPr="006F5CAD" w:rsidRDefault="001E14A7" w:rsidP="001E14A7">
            <w:pPr>
              <w:pStyle w:val="TAC"/>
              <w:rPr>
                <w:lang w:eastAsia="zh-CN"/>
              </w:rPr>
            </w:pPr>
          </w:p>
        </w:tc>
      </w:tr>
      <w:tr w:rsidR="001E14A7" w:rsidRPr="006F5CAD" w14:paraId="06E1F0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278A39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7E63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6AA9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BB0C97"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DEDD70" w14:textId="77777777" w:rsidR="001E14A7" w:rsidRPr="006F5CAD" w:rsidRDefault="001E14A7" w:rsidP="001E14A7">
            <w:pPr>
              <w:pStyle w:val="TAC"/>
              <w:rPr>
                <w:lang w:eastAsia="zh-CN"/>
              </w:rPr>
            </w:pPr>
          </w:p>
        </w:tc>
      </w:tr>
      <w:tr w:rsidR="001E14A7" w:rsidRPr="006F5CAD" w14:paraId="2B919A6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4DBC2CB" w14:textId="77777777" w:rsidR="001E14A7" w:rsidRPr="006F5CAD" w:rsidRDefault="001E14A7" w:rsidP="001E14A7">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DCCAF54"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506EEB3A" w14:textId="77777777" w:rsidR="001E14A7" w:rsidRPr="006F5CAD" w:rsidRDefault="001E14A7" w:rsidP="001E14A7">
            <w:pPr>
              <w:pStyle w:val="TAC"/>
            </w:pPr>
            <w:r w:rsidRPr="006F5CAD">
              <w:t>CA_n25A-n66A</w:t>
            </w:r>
          </w:p>
          <w:p w14:paraId="4A42F560" w14:textId="77777777" w:rsidR="001E14A7" w:rsidRPr="006F5CAD" w:rsidRDefault="001E14A7" w:rsidP="001E14A7">
            <w:pPr>
              <w:pStyle w:val="TAC"/>
            </w:pPr>
            <w:r w:rsidRPr="006F5CAD">
              <w:t>CA_n25A-n77A</w:t>
            </w:r>
            <w:r w:rsidRPr="006F5CAD">
              <w:rPr>
                <w:vertAlign w:val="superscript"/>
                <w:lang w:eastAsia="zh-CN"/>
              </w:rPr>
              <w:t>7</w:t>
            </w:r>
          </w:p>
          <w:p w14:paraId="05CC2D89" w14:textId="77777777" w:rsidR="001E14A7" w:rsidRPr="006F5CAD" w:rsidRDefault="001E14A7" w:rsidP="001E14A7">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FB8317"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E0C42D"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CD2BC61"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7E5236B7" w14:textId="77777777" w:rsidTr="004618D8">
        <w:trPr>
          <w:jc w:val="center"/>
        </w:trPr>
        <w:tc>
          <w:tcPr>
            <w:tcW w:w="1002" w:type="pct"/>
            <w:tcBorders>
              <w:top w:val="nil"/>
              <w:left w:val="single" w:sz="4" w:space="0" w:color="auto"/>
              <w:bottom w:val="nil"/>
              <w:right w:val="single" w:sz="4" w:space="0" w:color="auto"/>
            </w:tcBorders>
            <w:vAlign w:val="center"/>
          </w:tcPr>
          <w:p w14:paraId="0BDD07A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7A9DC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2CF07"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CD182E"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259858" w14:textId="77777777" w:rsidR="001E14A7" w:rsidRPr="006F5CAD" w:rsidRDefault="001E14A7" w:rsidP="001E14A7">
            <w:pPr>
              <w:pStyle w:val="TAC"/>
              <w:rPr>
                <w:lang w:eastAsia="zh-CN"/>
              </w:rPr>
            </w:pPr>
          </w:p>
        </w:tc>
      </w:tr>
      <w:tr w:rsidR="001E14A7" w:rsidRPr="006F5CAD" w14:paraId="61213D56" w14:textId="77777777" w:rsidTr="004618D8">
        <w:trPr>
          <w:jc w:val="center"/>
        </w:trPr>
        <w:tc>
          <w:tcPr>
            <w:tcW w:w="1002" w:type="pct"/>
            <w:tcBorders>
              <w:top w:val="nil"/>
              <w:left w:val="single" w:sz="4" w:space="0" w:color="auto"/>
              <w:bottom w:val="nil"/>
              <w:right w:val="single" w:sz="4" w:space="0" w:color="auto"/>
            </w:tcBorders>
            <w:vAlign w:val="center"/>
          </w:tcPr>
          <w:p w14:paraId="330A070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BBD3B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69E61"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E6A2DD"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02D7E5" w14:textId="77777777" w:rsidR="001E14A7" w:rsidRPr="006F5CAD" w:rsidRDefault="001E14A7" w:rsidP="001E14A7">
            <w:pPr>
              <w:pStyle w:val="TAC"/>
              <w:rPr>
                <w:lang w:eastAsia="zh-CN"/>
              </w:rPr>
            </w:pPr>
          </w:p>
        </w:tc>
      </w:tr>
      <w:tr w:rsidR="001E14A7" w:rsidRPr="006F5CAD" w14:paraId="2DBA4D1C" w14:textId="77777777" w:rsidTr="004618D8">
        <w:trPr>
          <w:jc w:val="center"/>
        </w:trPr>
        <w:tc>
          <w:tcPr>
            <w:tcW w:w="1002" w:type="pct"/>
            <w:tcBorders>
              <w:top w:val="nil"/>
              <w:left w:val="single" w:sz="4" w:space="0" w:color="auto"/>
              <w:bottom w:val="nil"/>
              <w:right w:val="single" w:sz="4" w:space="0" w:color="auto"/>
            </w:tcBorders>
            <w:vAlign w:val="center"/>
          </w:tcPr>
          <w:p w14:paraId="533B019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9B875D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D823C"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CA1C6D"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BB15944" w14:textId="77777777" w:rsidR="001E14A7" w:rsidRPr="006F5CAD" w:rsidRDefault="001E14A7" w:rsidP="001E14A7">
            <w:pPr>
              <w:pStyle w:val="TAC"/>
              <w:rPr>
                <w:lang w:eastAsia="zh-CN"/>
              </w:rPr>
            </w:pPr>
            <w:r w:rsidRPr="006F5CAD">
              <w:rPr>
                <w:lang w:eastAsia="zh-CN"/>
              </w:rPr>
              <w:t>4 and 5</w:t>
            </w:r>
          </w:p>
        </w:tc>
      </w:tr>
      <w:tr w:rsidR="001E14A7" w:rsidRPr="006F5CAD" w14:paraId="31F086B2" w14:textId="77777777" w:rsidTr="004618D8">
        <w:trPr>
          <w:jc w:val="center"/>
        </w:trPr>
        <w:tc>
          <w:tcPr>
            <w:tcW w:w="1002" w:type="pct"/>
            <w:tcBorders>
              <w:top w:val="nil"/>
              <w:left w:val="single" w:sz="4" w:space="0" w:color="auto"/>
              <w:bottom w:val="nil"/>
              <w:right w:val="single" w:sz="4" w:space="0" w:color="auto"/>
            </w:tcBorders>
            <w:vAlign w:val="center"/>
          </w:tcPr>
          <w:p w14:paraId="5F2D08F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DBE6E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19F6F"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E4768" w14:textId="77777777" w:rsidR="001E14A7" w:rsidRPr="006F5CAD" w:rsidRDefault="001E14A7" w:rsidP="001E14A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4631C8" w14:textId="77777777" w:rsidR="001E14A7" w:rsidRPr="006F5CAD" w:rsidRDefault="001E14A7" w:rsidP="001E14A7">
            <w:pPr>
              <w:pStyle w:val="TAC"/>
              <w:rPr>
                <w:lang w:eastAsia="zh-CN"/>
              </w:rPr>
            </w:pPr>
          </w:p>
        </w:tc>
      </w:tr>
      <w:tr w:rsidR="001E14A7" w:rsidRPr="006F5CAD" w14:paraId="01AEB8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36C279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38A0C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CDE1D"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61E6FC"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E7337B" w14:textId="77777777" w:rsidR="001E14A7" w:rsidRPr="006F5CAD" w:rsidRDefault="001E14A7" w:rsidP="001E14A7">
            <w:pPr>
              <w:pStyle w:val="TAC"/>
              <w:rPr>
                <w:lang w:eastAsia="zh-CN"/>
              </w:rPr>
            </w:pPr>
          </w:p>
        </w:tc>
      </w:tr>
      <w:tr w:rsidR="001E14A7" w:rsidRPr="006F5CAD" w14:paraId="11F70B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EF60CC" w14:textId="77777777" w:rsidR="001E14A7" w:rsidRPr="006F5CAD" w:rsidRDefault="001E14A7" w:rsidP="001E14A7">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861426F" w14:textId="77777777" w:rsidR="001E14A7" w:rsidRPr="006F5CAD" w:rsidRDefault="001E14A7" w:rsidP="001E14A7">
            <w:pPr>
              <w:pStyle w:val="TAC"/>
              <w:rPr>
                <w:vertAlign w:val="superscript"/>
              </w:rPr>
            </w:pPr>
            <w:r w:rsidRPr="006F5CAD">
              <w:t>n77</w:t>
            </w:r>
            <w:r w:rsidRPr="006F5CAD">
              <w:rPr>
                <w:vertAlign w:val="superscript"/>
              </w:rPr>
              <w:t>7,9</w:t>
            </w:r>
          </w:p>
          <w:p w14:paraId="563E8260" w14:textId="77777777" w:rsidR="001E14A7" w:rsidRPr="006F5CAD" w:rsidRDefault="001E14A7" w:rsidP="001E14A7">
            <w:pPr>
              <w:pStyle w:val="TAC"/>
            </w:pPr>
            <w:r w:rsidRPr="006F5CAD">
              <w:t>CA_n25A-n66A</w:t>
            </w:r>
          </w:p>
          <w:p w14:paraId="371C85DA" w14:textId="77777777" w:rsidR="001E14A7" w:rsidRPr="006F5CAD" w:rsidRDefault="001E14A7" w:rsidP="001E14A7">
            <w:pPr>
              <w:pStyle w:val="TAC"/>
            </w:pPr>
            <w:r w:rsidRPr="006F5CAD">
              <w:t>CA_n25A-n77A</w:t>
            </w:r>
            <w:r w:rsidRPr="006F5CAD">
              <w:rPr>
                <w:vertAlign w:val="superscript"/>
              </w:rPr>
              <w:t>7</w:t>
            </w:r>
          </w:p>
          <w:p w14:paraId="5C47C207" w14:textId="77777777" w:rsidR="001E14A7" w:rsidRPr="006F5CAD" w:rsidRDefault="001E14A7" w:rsidP="001E14A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EB6B79" w14:textId="77777777" w:rsidR="001E14A7" w:rsidRPr="006F5CAD" w:rsidRDefault="001E14A7" w:rsidP="001E14A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86CE22" w14:textId="77777777" w:rsidR="001E14A7" w:rsidRPr="006F5CAD" w:rsidRDefault="001E14A7" w:rsidP="001E14A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79ECBA4"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080ECAE4" w14:textId="77777777" w:rsidTr="004618D8">
        <w:trPr>
          <w:jc w:val="center"/>
        </w:trPr>
        <w:tc>
          <w:tcPr>
            <w:tcW w:w="1002" w:type="pct"/>
            <w:tcBorders>
              <w:top w:val="nil"/>
              <w:left w:val="single" w:sz="4" w:space="0" w:color="auto"/>
              <w:bottom w:val="nil"/>
              <w:right w:val="single" w:sz="4" w:space="0" w:color="auto"/>
            </w:tcBorders>
            <w:vAlign w:val="center"/>
          </w:tcPr>
          <w:p w14:paraId="4D81EF5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CC6D5E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828AD" w14:textId="77777777" w:rsidR="001E14A7" w:rsidRPr="006F5CAD" w:rsidRDefault="001E14A7" w:rsidP="001E14A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D4C11" w14:textId="77777777" w:rsidR="001E14A7" w:rsidRPr="006F5CAD" w:rsidRDefault="001E14A7" w:rsidP="001E14A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82BEC23" w14:textId="77777777" w:rsidR="001E14A7" w:rsidRPr="006F5CAD" w:rsidRDefault="001E14A7" w:rsidP="001E14A7">
            <w:pPr>
              <w:pStyle w:val="TAC"/>
              <w:rPr>
                <w:lang w:eastAsia="zh-CN"/>
              </w:rPr>
            </w:pPr>
          </w:p>
        </w:tc>
      </w:tr>
      <w:tr w:rsidR="001E14A7" w:rsidRPr="006F5CAD" w14:paraId="124A5644" w14:textId="77777777" w:rsidTr="004618D8">
        <w:trPr>
          <w:jc w:val="center"/>
        </w:trPr>
        <w:tc>
          <w:tcPr>
            <w:tcW w:w="1002" w:type="pct"/>
            <w:tcBorders>
              <w:top w:val="nil"/>
              <w:left w:val="single" w:sz="4" w:space="0" w:color="auto"/>
              <w:bottom w:val="nil"/>
              <w:right w:val="single" w:sz="4" w:space="0" w:color="auto"/>
            </w:tcBorders>
            <w:vAlign w:val="center"/>
          </w:tcPr>
          <w:p w14:paraId="3A8A4DF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6DCEA7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BE837" w14:textId="77777777" w:rsidR="001E14A7" w:rsidRPr="006F5CAD" w:rsidRDefault="001E14A7" w:rsidP="001E14A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A87206" w14:textId="77777777" w:rsidR="001E14A7" w:rsidRPr="006F5CAD" w:rsidRDefault="001E14A7" w:rsidP="001E14A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2B4D89" w14:textId="77777777" w:rsidR="001E14A7" w:rsidRPr="006F5CAD" w:rsidRDefault="001E14A7" w:rsidP="001E14A7">
            <w:pPr>
              <w:pStyle w:val="TAC"/>
              <w:rPr>
                <w:lang w:eastAsia="zh-CN"/>
              </w:rPr>
            </w:pPr>
          </w:p>
        </w:tc>
      </w:tr>
      <w:tr w:rsidR="001E14A7" w:rsidRPr="006F5CAD" w14:paraId="5F0D1885" w14:textId="77777777" w:rsidTr="004618D8">
        <w:trPr>
          <w:jc w:val="center"/>
        </w:trPr>
        <w:tc>
          <w:tcPr>
            <w:tcW w:w="1002" w:type="pct"/>
            <w:tcBorders>
              <w:top w:val="nil"/>
              <w:left w:val="single" w:sz="4" w:space="0" w:color="auto"/>
              <w:bottom w:val="nil"/>
              <w:right w:val="single" w:sz="4" w:space="0" w:color="auto"/>
            </w:tcBorders>
            <w:vAlign w:val="center"/>
          </w:tcPr>
          <w:p w14:paraId="48DC2BD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18ADFB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4B4E4"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C40A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993EDB" w14:textId="77777777" w:rsidR="001E14A7" w:rsidRPr="006F5CAD" w:rsidRDefault="001E14A7" w:rsidP="001E14A7">
            <w:pPr>
              <w:pStyle w:val="TAC"/>
              <w:rPr>
                <w:lang w:eastAsia="zh-CN"/>
              </w:rPr>
            </w:pPr>
            <w:r w:rsidRPr="006F5CAD">
              <w:rPr>
                <w:lang w:eastAsia="zh-CN"/>
              </w:rPr>
              <w:t>4 and 5</w:t>
            </w:r>
          </w:p>
        </w:tc>
      </w:tr>
      <w:tr w:rsidR="001E14A7" w:rsidRPr="006F5CAD" w14:paraId="7F5487EC" w14:textId="77777777" w:rsidTr="004618D8">
        <w:trPr>
          <w:jc w:val="center"/>
        </w:trPr>
        <w:tc>
          <w:tcPr>
            <w:tcW w:w="1002" w:type="pct"/>
            <w:tcBorders>
              <w:top w:val="nil"/>
              <w:left w:val="single" w:sz="4" w:space="0" w:color="auto"/>
              <w:bottom w:val="nil"/>
              <w:right w:val="single" w:sz="4" w:space="0" w:color="auto"/>
            </w:tcBorders>
            <w:vAlign w:val="center"/>
          </w:tcPr>
          <w:p w14:paraId="147292A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A71504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0DF46"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225E77" w14:textId="77777777" w:rsidR="001E14A7" w:rsidRPr="006F5CAD" w:rsidRDefault="001E14A7" w:rsidP="001E14A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8ED380" w14:textId="77777777" w:rsidR="001E14A7" w:rsidRPr="006F5CAD" w:rsidRDefault="001E14A7" w:rsidP="001E14A7">
            <w:pPr>
              <w:pStyle w:val="TAC"/>
              <w:rPr>
                <w:lang w:eastAsia="zh-CN"/>
              </w:rPr>
            </w:pPr>
          </w:p>
        </w:tc>
      </w:tr>
      <w:tr w:rsidR="001E14A7" w:rsidRPr="006F5CAD" w14:paraId="711F067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8EF724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00E0B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8D5A5"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E8F1A2"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8AB3C2" w14:textId="77777777" w:rsidR="001E14A7" w:rsidRPr="006F5CAD" w:rsidRDefault="001E14A7" w:rsidP="001E14A7">
            <w:pPr>
              <w:pStyle w:val="TAC"/>
              <w:rPr>
                <w:lang w:eastAsia="zh-CN"/>
              </w:rPr>
            </w:pPr>
          </w:p>
        </w:tc>
      </w:tr>
      <w:tr w:rsidR="001E14A7" w:rsidRPr="006F5CAD" w14:paraId="042747A8" w14:textId="77777777" w:rsidTr="004618D8">
        <w:trPr>
          <w:jc w:val="center"/>
        </w:trPr>
        <w:tc>
          <w:tcPr>
            <w:tcW w:w="1002" w:type="pct"/>
            <w:tcBorders>
              <w:top w:val="nil"/>
              <w:left w:val="single" w:sz="4" w:space="0" w:color="auto"/>
              <w:bottom w:val="nil"/>
              <w:right w:val="single" w:sz="4" w:space="0" w:color="auto"/>
            </w:tcBorders>
            <w:vAlign w:val="center"/>
          </w:tcPr>
          <w:p w14:paraId="4E491B11" w14:textId="77777777" w:rsidR="001E14A7" w:rsidRPr="006F5CAD" w:rsidRDefault="001E14A7" w:rsidP="001E14A7">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65A0286D" w14:textId="77777777" w:rsidR="001E14A7" w:rsidRPr="006F5CAD" w:rsidRDefault="001E14A7" w:rsidP="001E14A7">
            <w:pPr>
              <w:pStyle w:val="TAC"/>
              <w:rPr>
                <w:vertAlign w:val="superscript"/>
                <w:lang w:eastAsia="zh-CN"/>
              </w:rPr>
            </w:pPr>
            <w:r w:rsidRPr="006F5CAD">
              <w:rPr>
                <w:lang w:eastAsia="zh-CN"/>
              </w:rPr>
              <w:t>n78</w:t>
            </w:r>
            <w:r w:rsidRPr="006F5CAD">
              <w:rPr>
                <w:vertAlign w:val="superscript"/>
                <w:lang w:eastAsia="zh-CN"/>
              </w:rPr>
              <w:t>7,9</w:t>
            </w:r>
          </w:p>
          <w:p w14:paraId="4C3BC1DA" w14:textId="77777777" w:rsidR="001E14A7" w:rsidRPr="006F5CAD" w:rsidRDefault="001E14A7" w:rsidP="001E14A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2B88A362" w14:textId="77777777" w:rsidR="001E14A7" w:rsidRPr="006F5CAD" w:rsidRDefault="001E14A7" w:rsidP="001E14A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33F0C29D" w14:textId="77777777" w:rsidR="001E14A7" w:rsidRPr="006F5CAD" w:rsidRDefault="001E14A7" w:rsidP="001E14A7">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66DCF9"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8116E"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015BB0" w14:textId="77777777" w:rsidR="001E14A7" w:rsidRPr="006F5CAD" w:rsidRDefault="001E14A7" w:rsidP="001E14A7">
            <w:pPr>
              <w:pStyle w:val="TAC"/>
              <w:rPr>
                <w:szCs w:val="18"/>
                <w:lang w:eastAsia="zh-CN"/>
              </w:rPr>
            </w:pPr>
            <w:r w:rsidRPr="006F5CAD">
              <w:rPr>
                <w:lang w:eastAsia="zh-CN"/>
              </w:rPr>
              <w:t>0</w:t>
            </w:r>
          </w:p>
        </w:tc>
      </w:tr>
      <w:tr w:rsidR="001E14A7" w:rsidRPr="006F5CAD" w14:paraId="328F31C5" w14:textId="77777777" w:rsidTr="004618D8">
        <w:trPr>
          <w:jc w:val="center"/>
        </w:trPr>
        <w:tc>
          <w:tcPr>
            <w:tcW w:w="1002" w:type="pct"/>
            <w:tcBorders>
              <w:top w:val="nil"/>
              <w:left w:val="single" w:sz="4" w:space="0" w:color="auto"/>
              <w:bottom w:val="nil"/>
              <w:right w:val="single" w:sz="4" w:space="0" w:color="auto"/>
            </w:tcBorders>
            <w:vAlign w:val="center"/>
          </w:tcPr>
          <w:p w14:paraId="71F4ADE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2C067C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596C99"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7EB5F"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FD616C" w14:textId="77777777" w:rsidR="001E14A7" w:rsidRPr="006F5CAD" w:rsidRDefault="001E14A7" w:rsidP="001E14A7">
            <w:pPr>
              <w:pStyle w:val="TAC"/>
              <w:rPr>
                <w:szCs w:val="18"/>
                <w:lang w:eastAsia="zh-CN"/>
              </w:rPr>
            </w:pPr>
          </w:p>
        </w:tc>
      </w:tr>
      <w:tr w:rsidR="001E14A7" w:rsidRPr="006F5CAD" w14:paraId="45A7E63E" w14:textId="77777777" w:rsidTr="004618D8">
        <w:trPr>
          <w:jc w:val="center"/>
        </w:trPr>
        <w:tc>
          <w:tcPr>
            <w:tcW w:w="1002" w:type="pct"/>
            <w:tcBorders>
              <w:top w:val="nil"/>
              <w:left w:val="single" w:sz="4" w:space="0" w:color="auto"/>
              <w:bottom w:val="nil"/>
              <w:right w:val="single" w:sz="4" w:space="0" w:color="auto"/>
            </w:tcBorders>
            <w:vAlign w:val="center"/>
          </w:tcPr>
          <w:p w14:paraId="3A751B9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B1806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988B05"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1A2C37" w14:textId="77777777" w:rsidR="001E14A7" w:rsidRPr="006F5CAD" w:rsidRDefault="001E14A7" w:rsidP="001E14A7">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31EF4F3" w14:textId="77777777" w:rsidR="001E14A7" w:rsidRPr="006F5CAD" w:rsidRDefault="001E14A7" w:rsidP="001E14A7">
            <w:pPr>
              <w:pStyle w:val="TAC"/>
              <w:rPr>
                <w:szCs w:val="18"/>
                <w:lang w:eastAsia="zh-CN"/>
              </w:rPr>
            </w:pPr>
          </w:p>
        </w:tc>
      </w:tr>
      <w:tr w:rsidR="001E14A7" w:rsidRPr="006F5CAD" w14:paraId="4EA6B934" w14:textId="77777777" w:rsidTr="004618D8">
        <w:trPr>
          <w:jc w:val="center"/>
        </w:trPr>
        <w:tc>
          <w:tcPr>
            <w:tcW w:w="1002" w:type="pct"/>
            <w:tcBorders>
              <w:top w:val="nil"/>
              <w:left w:val="single" w:sz="4" w:space="0" w:color="auto"/>
              <w:bottom w:val="nil"/>
              <w:right w:val="single" w:sz="4" w:space="0" w:color="auto"/>
            </w:tcBorders>
            <w:vAlign w:val="center"/>
          </w:tcPr>
          <w:p w14:paraId="5538BBC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C899B2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125F1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7D90A"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AE37FC" w14:textId="77777777" w:rsidR="001E14A7" w:rsidRPr="006F5CAD" w:rsidRDefault="001E14A7" w:rsidP="001E14A7">
            <w:pPr>
              <w:pStyle w:val="TAC"/>
              <w:rPr>
                <w:szCs w:val="18"/>
                <w:lang w:eastAsia="zh-CN"/>
              </w:rPr>
            </w:pPr>
            <w:r w:rsidRPr="006F5CAD">
              <w:rPr>
                <w:lang w:eastAsia="zh-CN"/>
              </w:rPr>
              <w:t>1</w:t>
            </w:r>
          </w:p>
        </w:tc>
      </w:tr>
      <w:tr w:rsidR="001E14A7" w:rsidRPr="006F5CAD" w14:paraId="233E6079" w14:textId="77777777" w:rsidTr="004618D8">
        <w:trPr>
          <w:jc w:val="center"/>
        </w:trPr>
        <w:tc>
          <w:tcPr>
            <w:tcW w:w="1002" w:type="pct"/>
            <w:tcBorders>
              <w:top w:val="nil"/>
              <w:left w:val="single" w:sz="4" w:space="0" w:color="auto"/>
              <w:bottom w:val="nil"/>
              <w:right w:val="single" w:sz="4" w:space="0" w:color="auto"/>
            </w:tcBorders>
            <w:vAlign w:val="center"/>
          </w:tcPr>
          <w:p w14:paraId="6D1BE71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27C559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EC303C"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35858"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1610D0D" w14:textId="77777777" w:rsidR="001E14A7" w:rsidRPr="006F5CAD" w:rsidRDefault="001E14A7" w:rsidP="001E14A7">
            <w:pPr>
              <w:pStyle w:val="TAC"/>
              <w:rPr>
                <w:szCs w:val="18"/>
                <w:lang w:eastAsia="zh-CN"/>
              </w:rPr>
            </w:pPr>
          </w:p>
        </w:tc>
      </w:tr>
      <w:tr w:rsidR="001E14A7" w:rsidRPr="006F5CAD" w14:paraId="102386D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B07D70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CFFB0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DF430B"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1BD99C"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77FCA1" w14:textId="77777777" w:rsidR="001E14A7" w:rsidRPr="006F5CAD" w:rsidRDefault="001E14A7" w:rsidP="001E14A7">
            <w:pPr>
              <w:pStyle w:val="TAC"/>
              <w:rPr>
                <w:szCs w:val="18"/>
                <w:lang w:eastAsia="zh-CN"/>
              </w:rPr>
            </w:pPr>
          </w:p>
        </w:tc>
      </w:tr>
      <w:tr w:rsidR="001E14A7" w:rsidRPr="006F5CAD" w14:paraId="4EBBD8C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DF93548" w14:textId="77777777" w:rsidR="001E14A7" w:rsidRPr="006F5CAD" w:rsidRDefault="001E14A7" w:rsidP="001E14A7">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C7DEE10" w14:textId="77777777" w:rsidR="001E14A7" w:rsidRPr="006F5CAD" w:rsidRDefault="001E14A7" w:rsidP="001E14A7">
            <w:pPr>
              <w:pStyle w:val="TAC"/>
              <w:rPr>
                <w:vertAlign w:val="superscript"/>
                <w:lang w:eastAsia="zh-CN"/>
              </w:rPr>
            </w:pPr>
            <w:r w:rsidRPr="006F5CAD">
              <w:rPr>
                <w:lang w:eastAsia="zh-CN"/>
              </w:rPr>
              <w:t>n78</w:t>
            </w:r>
            <w:r w:rsidRPr="006F5CAD">
              <w:rPr>
                <w:vertAlign w:val="superscript"/>
                <w:lang w:eastAsia="zh-CN"/>
              </w:rPr>
              <w:t>7,9</w:t>
            </w:r>
          </w:p>
          <w:p w14:paraId="2622ACA9"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46A8DD"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8D51F"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3A4A788" w14:textId="77777777" w:rsidR="001E14A7" w:rsidRPr="006F5CAD" w:rsidRDefault="001E14A7" w:rsidP="001E14A7">
            <w:pPr>
              <w:pStyle w:val="TAC"/>
              <w:rPr>
                <w:szCs w:val="18"/>
                <w:lang w:eastAsia="zh-CN"/>
              </w:rPr>
            </w:pPr>
            <w:r w:rsidRPr="006F5CAD">
              <w:rPr>
                <w:lang w:eastAsia="zh-CN"/>
              </w:rPr>
              <w:t>0</w:t>
            </w:r>
          </w:p>
        </w:tc>
      </w:tr>
      <w:tr w:rsidR="001E14A7" w:rsidRPr="006F5CAD" w14:paraId="35644B0D" w14:textId="77777777" w:rsidTr="004618D8">
        <w:trPr>
          <w:jc w:val="center"/>
        </w:trPr>
        <w:tc>
          <w:tcPr>
            <w:tcW w:w="1002" w:type="pct"/>
            <w:tcBorders>
              <w:top w:val="nil"/>
              <w:left w:val="single" w:sz="4" w:space="0" w:color="auto"/>
              <w:bottom w:val="nil"/>
              <w:right w:val="single" w:sz="4" w:space="0" w:color="auto"/>
            </w:tcBorders>
            <w:vAlign w:val="center"/>
          </w:tcPr>
          <w:p w14:paraId="1777735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C909F2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359C9D"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C614E5"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1C5136" w14:textId="77777777" w:rsidR="001E14A7" w:rsidRPr="006F5CAD" w:rsidRDefault="001E14A7" w:rsidP="001E14A7">
            <w:pPr>
              <w:pStyle w:val="TAC"/>
              <w:rPr>
                <w:szCs w:val="18"/>
                <w:lang w:eastAsia="zh-CN"/>
              </w:rPr>
            </w:pPr>
          </w:p>
        </w:tc>
      </w:tr>
      <w:tr w:rsidR="001E14A7" w:rsidRPr="006F5CAD" w14:paraId="3829E9A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3A001A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6CF60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28575E"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AC9AA5"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B5A28E" w14:textId="77777777" w:rsidR="001E14A7" w:rsidRPr="006F5CAD" w:rsidRDefault="001E14A7" w:rsidP="001E14A7">
            <w:pPr>
              <w:pStyle w:val="TAC"/>
              <w:rPr>
                <w:szCs w:val="18"/>
                <w:lang w:eastAsia="zh-CN"/>
              </w:rPr>
            </w:pPr>
          </w:p>
        </w:tc>
      </w:tr>
      <w:tr w:rsidR="001E14A7" w:rsidRPr="006F5CAD" w14:paraId="4DA0414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F614EC" w14:textId="77777777" w:rsidR="001E14A7" w:rsidRPr="006F5CAD" w:rsidRDefault="001E14A7" w:rsidP="001E14A7">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D8D665F"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9D0CAD"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FC0B3D"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47D417" w14:textId="77777777" w:rsidR="001E14A7" w:rsidRPr="006F5CAD" w:rsidRDefault="001E14A7" w:rsidP="001E14A7">
            <w:pPr>
              <w:pStyle w:val="TAC"/>
              <w:rPr>
                <w:szCs w:val="18"/>
                <w:lang w:eastAsia="zh-CN"/>
              </w:rPr>
            </w:pPr>
            <w:r w:rsidRPr="006F5CAD">
              <w:rPr>
                <w:lang w:eastAsia="zh-CN"/>
              </w:rPr>
              <w:t>0</w:t>
            </w:r>
          </w:p>
        </w:tc>
      </w:tr>
      <w:tr w:rsidR="001E14A7" w:rsidRPr="006F5CAD" w14:paraId="567C1E64" w14:textId="77777777" w:rsidTr="004618D8">
        <w:trPr>
          <w:jc w:val="center"/>
        </w:trPr>
        <w:tc>
          <w:tcPr>
            <w:tcW w:w="1002" w:type="pct"/>
            <w:tcBorders>
              <w:top w:val="nil"/>
              <w:left w:val="single" w:sz="4" w:space="0" w:color="auto"/>
              <w:bottom w:val="nil"/>
              <w:right w:val="single" w:sz="4" w:space="0" w:color="auto"/>
            </w:tcBorders>
            <w:vAlign w:val="center"/>
          </w:tcPr>
          <w:p w14:paraId="17F5599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A7A1DE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D98439"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27B17"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228E8E9" w14:textId="77777777" w:rsidR="001E14A7" w:rsidRPr="006F5CAD" w:rsidRDefault="001E14A7" w:rsidP="001E14A7">
            <w:pPr>
              <w:pStyle w:val="TAC"/>
              <w:rPr>
                <w:szCs w:val="18"/>
                <w:lang w:eastAsia="zh-CN"/>
              </w:rPr>
            </w:pPr>
          </w:p>
        </w:tc>
      </w:tr>
      <w:tr w:rsidR="001E14A7" w:rsidRPr="006F5CAD" w14:paraId="2052DD9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A6C3C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B2C21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CD3A7C"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497520"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1F2172" w14:textId="77777777" w:rsidR="001E14A7" w:rsidRPr="006F5CAD" w:rsidRDefault="001E14A7" w:rsidP="001E14A7">
            <w:pPr>
              <w:pStyle w:val="TAC"/>
              <w:rPr>
                <w:szCs w:val="18"/>
                <w:lang w:eastAsia="zh-CN"/>
              </w:rPr>
            </w:pPr>
          </w:p>
        </w:tc>
      </w:tr>
      <w:tr w:rsidR="001E14A7" w:rsidRPr="006F5CAD" w14:paraId="174D912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0AE4A3" w14:textId="77777777" w:rsidR="001E14A7" w:rsidRPr="006F5CAD" w:rsidRDefault="001E14A7" w:rsidP="001E14A7">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0AF1F658" w14:textId="77777777" w:rsidR="001E14A7" w:rsidRPr="006F5CAD" w:rsidRDefault="001E14A7" w:rsidP="001E14A7">
            <w:pPr>
              <w:pStyle w:val="TAC"/>
              <w:rPr>
                <w:vertAlign w:val="superscript"/>
                <w:lang w:eastAsia="zh-CN"/>
              </w:rPr>
            </w:pPr>
            <w:r w:rsidRPr="006F5CAD">
              <w:rPr>
                <w:lang w:eastAsia="zh-CN"/>
              </w:rPr>
              <w:t>n78</w:t>
            </w:r>
            <w:r w:rsidRPr="006F5CAD">
              <w:rPr>
                <w:vertAlign w:val="superscript"/>
                <w:lang w:eastAsia="zh-CN"/>
              </w:rPr>
              <w:t>7</w:t>
            </w:r>
          </w:p>
          <w:p w14:paraId="7F843920" w14:textId="77777777" w:rsidR="001E14A7" w:rsidRPr="006F5CAD" w:rsidRDefault="001E14A7" w:rsidP="001E14A7">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0E907272" w14:textId="77777777" w:rsidR="001E14A7" w:rsidRPr="006F5CAD" w:rsidRDefault="001E14A7" w:rsidP="001E14A7">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32F98"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5AC32"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6BA2B4" w14:textId="77777777" w:rsidR="001E14A7" w:rsidRPr="006F5CAD" w:rsidRDefault="001E14A7" w:rsidP="001E14A7">
            <w:pPr>
              <w:pStyle w:val="TAC"/>
              <w:rPr>
                <w:szCs w:val="18"/>
                <w:lang w:eastAsia="zh-CN"/>
              </w:rPr>
            </w:pPr>
            <w:r w:rsidRPr="006F5CAD">
              <w:rPr>
                <w:lang w:eastAsia="zh-CN"/>
              </w:rPr>
              <w:t>0</w:t>
            </w:r>
          </w:p>
        </w:tc>
      </w:tr>
      <w:tr w:rsidR="001E14A7" w:rsidRPr="006F5CAD" w14:paraId="1A0F8550" w14:textId="77777777" w:rsidTr="004618D8">
        <w:trPr>
          <w:jc w:val="center"/>
        </w:trPr>
        <w:tc>
          <w:tcPr>
            <w:tcW w:w="1002" w:type="pct"/>
            <w:tcBorders>
              <w:top w:val="nil"/>
              <w:left w:val="single" w:sz="4" w:space="0" w:color="auto"/>
              <w:bottom w:val="nil"/>
              <w:right w:val="single" w:sz="4" w:space="0" w:color="auto"/>
            </w:tcBorders>
            <w:vAlign w:val="center"/>
          </w:tcPr>
          <w:p w14:paraId="15C5A99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087A7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503625"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A2BBD"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ACED12" w14:textId="77777777" w:rsidR="001E14A7" w:rsidRPr="006F5CAD" w:rsidRDefault="001E14A7" w:rsidP="001E14A7">
            <w:pPr>
              <w:pStyle w:val="TAC"/>
              <w:rPr>
                <w:szCs w:val="18"/>
                <w:lang w:eastAsia="zh-CN"/>
              </w:rPr>
            </w:pPr>
          </w:p>
        </w:tc>
      </w:tr>
      <w:tr w:rsidR="001E14A7" w:rsidRPr="006F5CAD" w14:paraId="5E6CBC9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7A034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DBF9D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0C27B5"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5C47F6"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9416FD8" w14:textId="77777777" w:rsidR="001E14A7" w:rsidRPr="006F5CAD" w:rsidRDefault="001E14A7" w:rsidP="001E14A7">
            <w:pPr>
              <w:pStyle w:val="TAC"/>
              <w:rPr>
                <w:szCs w:val="18"/>
                <w:lang w:eastAsia="zh-CN"/>
              </w:rPr>
            </w:pPr>
          </w:p>
        </w:tc>
      </w:tr>
      <w:tr w:rsidR="001E14A7" w:rsidRPr="006F5CAD" w14:paraId="0D63FB8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8C925A" w14:textId="77777777" w:rsidR="001E14A7" w:rsidRPr="006F5CAD" w:rsidRDefault="001E14A7" w:rsidP="001E14A7">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7D74CD5"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9AB3B74"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4B432"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A51C0F2" w14:textId="77777777" w:rsidR="001E14A7" w:rsidRPr="006F5CAD" w:rsidRDefault="001E14A7" w:rsidP="001E14A7">
            <w:pPr>
              <w:pStyle w:val="TAC"/>
              <w:rPr>
                <w:szCs w:val="18"/>
                <w:lang w:eastAsia="zh-CN"/>
              </w:rPr>
            </w:pPr>
            <w:r w:rsidRPr="006F5CAD">
              <w:rPr>
                <w:lang w:eastAsia="zh-CN"/>
              </w:rPr>
              <w:t>0</w:t>
            </w:r>
          </w:p>
        </w:tc>
      </w:tr>
      <w:tr w:rsidR="001E14A7" w:rsidRPr="006F5CAD" w14:paraId="7F337D69" w14:textId="77777777" w:rsidTr="004618D8">
        <w:trPr>
          <w:jc w:val="center"/>
        </w:trPr>
        <w:tc>
          <w:tcPr>
            <w:tcW w:w="1002" w:type="pct"/>
            <w:tcBorders>
              <w:top w:val="nil"/>
              <w:left w:val="single" w:sz="4" w:space="0" w:color="auto"/>
              <w:bottom w:val="nil"/>
              <w:right w:val="single" w:sz="4" w:space="0" w:color="auto"/>
            </w:tcBorders>
            <w:vAlign w:val="center"/>
          </w:tcPr>
          <w:p w14:paraId="4FB4337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F265D0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CAB8DF"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22FDC2"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A6DBE8A" w14:textId="77777777" w:rsidR="001E14A7" w:rsidRPr="006F5CAD" w:rsidRDefault="001E14A7" w:rsidP="001E14A7">
            <w:pPr>
              <w:pStyle w:val="TAC"/>
              <w:rPr>
                <w:szCs w:val="18"/>
                <w:lang w:eastAsia="zh-CN"/>
              </w:rPr>
            </w:pPr>
          </w:p>
        </w:tc>
      </w:tr>
      <w:tr w:rsidR="001E14A7" w:rsidRPr="006F5CAD" w14:paraId="72967AF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55F17B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D709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762C98"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99C333"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E2384C" w14:textId="77777777" w:rsidR="001E14A7" w:rsidRPr="006F5CAD" w:rsidRDefault="001E14A7" w:rsidP="001E14A7">
            <w:pPr>
              <w:pStyle w:val="TAC"/>
              <w:rPr>
                <w:szCs w:val="18"/>
                <w:lang w:eastAsia="zh-CN"/>
              </w:rPr>
            </w:pPr>
          </w:p>
        </w:tc>
      </w:tr>
      <w:tr w:rsidR="001E14A7" w:rsidRPr="006F5CAD" w14:paraId="3A597B2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1F9879B" w14:textId="77777777" w:rsidR="001E14A7" w:rsidRPr="006F5CAD" w:rsidRDefault="001E14A7" w:rsidP="001E14A7">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CD40406"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CAB354B"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28534B"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9101DF1" w14:textId="77777777" w:rsidR="001E14A7" w:rsidRPr="006F5CAD" w:rsidRDefault="001E14A7" w:rsidP="001E14A7">
            <w:pPr>
              <w:pStyle w:val="TAC"/>
              <w:rPr>
                <w:szCs w:val="18"/>
                <w:lang w:eastAsia="zh-CN"/>
              </w:rPr>
            </w:pPr>
            <w:r w:rsidRPr="006F5CAD">
              <w:rPr>
                <w:lang w:eastAsia="zh-CN"/>
              </w:rPr>
              <w:t>0</w:t>
            </w:r>
          </w:p>
        </w:tc>
      </w:tr>
      <w:tr w:rsidR="001E14A7" w:rsidRPr="006F5CAD" w14:paraId="53295E34" w14:textId="77777777" w:rsidTr="004618D8">
        <w:trPr>
          <w:jc w:val="center"/>
        </w:trPr>
        <w:tc>
          <w:tcPr>
            <w:tcW w:w="1002" w:type="pct"/>
            <w:tcBorders>
              <w:top w:val="nil"/>
              <w:left w:val="single" w:sz="4" w:space="0" w:color="auto"/>
              <w:bottom w:val="nil"/>
              <w:right w:val="single" w:sz="4" w:space="0" w:color="auto"/>
            </w:tcBorders>
            <w:vAlign w:val="center"/>
          </w:tcPr>
          <w:p w14:paraId="15D6170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13F3B0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C8EF5D"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937883"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82F622" w14:textId="77777777" w:rsidR="001E14A7" w:rsidRPr="006F5CAD" w:rsidRDefault="001E14A7" w:rsidP="001E14A7">
            <w:pPr>
              <w:pStyle w:val="TAC"/>
              <w:rPr>
                <w:szCs w:val="18"/>
                <w:lang w:eastAsia="zh-CN"/>
              </w:rPr>
            </w:pPr>
          </w:p>
        </w:tc>
      </w:tr>
      <w:tr w:rsidR="001E14A7" w:rsidRPr="006F5CAD" w14:paraId="7F4C9A0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50FC17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7CC9A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507E67"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0E2FED"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517042" w14:textId="77777777" w:rsidR="001E14A7" w:rsidRPr="006F5CAD" w:rsidRDefault="001E14A7" w:rsidP="001E14A7">
            <w:pPr>
              <w:pStyle w:val="TAC"/>
              <w:rPr>
                <w:szCs w:val="18"/>
                <w:lang w:eastAsia="zh-CN"/>
              </w:rPr>
            </w:pPr>
          </w:p>
        </w:tc>
      </w:tr>
      <w:tr w:rsidR="001E14A7" w:rsidRPr="006F5CAD" w14:paraId="45F2871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8BDB05F" w14:textId="77777777" w:rsidR="001E14A7" w:rsidRPr="006F5CAD" w:rsidRDefault="001E14A7" w:rsidP="001E14A7">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6023FE68" w14:textId="77777777" w:rsidR="001E14A7" w:rsidRPr="006F5CAD" w:rsidRDefault="001E14A7" w:rsidP="001E14A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E3CA13"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CC232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6C75DD" w14:textId="77777777" w:rsidR="001E14A7" w:rsidRPr="006F5CAD" w:rsidRDefault="001E14A7" w:rsidP="001E14A7">
            <w:pPr>
              <w:pStyle w:val="TAC"/>
              <w:rPr>
                <w:szCs w:val="18"/>
                <w:lang w:eastAsia="zh-CN"/>
              </w:rPr>
            </w:pPr>
            <w:r w:rsidRPr="006F5CAD">
              <w:rPr>
                <w:lang w:eastAsia="zh-CN"/>
              </w:rPr>
              <w:t>0</w:t>
            </w:r>
          </w:p>
        </w:tc>
      </w:tr>
      <w:tr w:rsidR="001E14A7" w:rsidRPr="006F5CAD" w14:paraId="2604BC02" w14:textId="77777777" w:rsidTr="004618D8">
        <w:trPr>
          <w:jc w:val="center"/>
        </w:trPr>
        <w:tc>
          <w:tcPr>
            <w:tcW w:w="1002" w:type="pct"/>
            <w:tcBorders>
              <w:top w:val="nil"/>
              <w:left w:val="single" w:sz="4" w:space="0" w:color="auto"/>
              <w:bottom w:val="nil"/>
              <w:right w:val="single" w:sz="4" w:space="0" w:color="auto"/>
            </w:tcBorders>
            <w:vAlign w:val="center"/>
          </w:tcPr>
          <w:p w14:paraId="04343A5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2AE168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A348D4"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2DDCA8"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770B99" w14:textId="77777777" w:rsidR="001E14A7" w:rsidRPr="006F5CAD" w:rsidRDefault="001E14A7" w:rsidP="001E14A7">
            <w:pPr>
              <w:pStyle w:val="TAC"/>
              <w:rPr>
                <w:szCs w:val="18"/>
                <w:lang w:eastAsia="zh-CN"/>
              </w:rPr>
            </w:pPr>
          </w:p>
        </w:tc>
      </w:tr>
      <w:tr w:rsidR="001E14A7" w:rsidRPr="006F5CAD" w14:paraId="03A03D3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AD60E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6A94D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DDEF87"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3AD0A8"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6382DE" w14:textId="77777777" w:rsidR="001E14A7" w:rsidRPr="006F5CAD" w:rsidRDefault="001E14A7" w:rsidP="001E14A7">
            <w:pPr>
              <w:pStyle w:val="TAC"/>
              <w:rPr>
                <w:szCs w:val="18"/>
                <w:lang w:eastAsia="zh-CN"/>
              </w:rPr>
            </w:pPr>
          </w:p>
        </w:tc>
      </w:tr>
      <w:tr w:rsidR="001E14A7" w:rsidRPr="006F5CAD" w14:paraId="61D1043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593428" w14:textId="77777777" w:rsidR="001E14A7" w:rsidRPr="006F5CAD" w:rsidRDefault="001E14A7" w:rsidP="001E14A7">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3A32BFD1" w14:textId="77777777" w:rsidR="001E14A7" w:rsidRPr="006F5CAD" w:rsidRDefault="001E14A7" w:rsidP="001E14A7">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F5943C" w14:textId="77777777" w:rsidR="001E14A7" w:rsidRPr="006F5CAD" w:rsidRDefault="001E14A7" w:rsidP="001E14A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49D6F" w14:textId="77777777" w:rsidR="001E14A7" w:rsidRPr="006F5CAD" w:rsidRDefault="001E14A7" w:rsidP="001E14A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588AC8" w14:textId="77777777" w:rsidR="001E14A7" w:rsidRPr="006F5CAD" w:rsidRDefault="001E14A7" w:rsidP="001E14A7">
            <w:pPr>
              <w:pStyle w:val="TAC"/>
              <w:rPr>
                <w:lang w:eastAsia="zh-CN"/>
              </w:rPr>
            </w:pPr>
            <w:r w:rsidRPr="006F5CAD">
              <w:rPr>
                <w:lang w:eastAsia="zh-CN"/>
              </w:rPr>
              <w:t>0</w:t>
            </w:r>
          </w:p>
        </w:tc>
      </w:tr>
      <w:tr w:rsidR="001E14A7" w:rsidRPr="006F5CAD" w14:paraId="30E2B916" w14:textId="77777777" w:rsidTr="004618D8">
        <w:trPr>
          <w:jc w:val="center"/>
        </w:trPr>
        <w:tc>
          <w:tcPr>
            <w:tcW w:w="1002" w:type="pct"/>
            <w:tcBorders>
              <w:top w:val="nil"/>
              <w:left w:val="single" w:sz="4" w:space="0" w:color="auto"/>
              <w:bottom w:val="nil"/>
              <w:right w:val="single" w:sz="4" w:space="0" w:color="auto"/>
            </w:tcBorders>
            <w:vAlign w:val="center"/>
          </w:tcPr>
          <w:p w14:paraId="2A9C22A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2EA24A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8C04AA" w14:textId="77777777" w:rsidR="001E14A7" w:rsidRPr="006F5CAD" w:rsidRDefault="001E14A7" w:rsidP="001E14A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BAEDF" w14:textId="77777777" w:rsidR="001E14A7" w:rsidRPr="006F5CAD" w:rsidRDefault="001E14A7" w:rsidP="001E14A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9074EF" w14:textId="77777777" w:rsidR="001E14A7" w:rsidRPr="006F5CAD" w:rsidRDefault="001E14A7" w:rsidP="001E14A7">
            <w:pPr>
              <w:pStyle w:val="TAC"/>
              <w:rPr>
                <w:lang w:eastAsia="zh-CN"/>
              </w:rPr>
            </w:pPr>
          </w:p>
        </w:tc>
      </w:tr>
      <w:tr w:rsidR="001E14A7" w:rsidRPr="006F5CAD" w14:paraId="18DD2A8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E346A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1B31D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53DA87" w14:textId="77777777" w:rsidR="001E14A7" w:rsidRPr="006F5CAD" w:rsidRDefault="001E14A7" w:rsidP="001E14A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F32337" w14:textId="77777777" w:rsidR="001E14A7" w:rsidRPr="006F5CAD" w:rsidRDefault="001E14A7" w:rsidP="001E14A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9ADB55" w14:textId="77777777" w:rsidR="001E14A7" w:rsidRPr="006F5CAD" w:rsidRDefault="001E14A7" w:rsidP="001E14A7">
            <w:pPr>
              <w:pStyle w:val="TAC"/>
              <w:rPr>
                <w:lang w:eastAsia="zh-CN"/>
              </w:rPr>
            </w:pPr>
          </w:p>
        </w:tc>
      </w:tr>
      <w:tr w:rsidR="001E14A7" w:rsidRPr="006F5CAD" w14:paraId="742B4A7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7B4CD3C" w14:textId="77777777" w:rsidR="001E14A7" w:rsidRPr="006F5CAD" w:rsidRDefault="001E14A7" w:rsidP="001E14A7">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E327B58"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21B2C540"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245D97A" w14:textId="77777777" w:rsidR="001E14A7" w:rsidRPr="006F5CAD" w:rsidRDefault="001E14A7" w:rsidP="001E14A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CB50420"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6BFB32" w14:textId="77777777" w:rsidR="001E14A7" w:rsidRPr="006F5CAD" w:rsidRDefault="001E14A7" w:rsidP="001E14A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907026" w14:textId="77777777" w:rsidR="001E14A7" w:rsidRPr="006F5CAD" w:rsidRDefault="001E14A7" w:rsidP="001E14A7">
            <w:pPr>
              <w:pStyle w:val="TAC"/>
              <w:rPr>
                <w:lang w:eastAsia="zh-CN"/>
              </w:rPr>
            </w:pPr>
            <w:r w:rsidRPr="006F5CAD">
              <w:rPr>
                <w:lang w:eastAsia="zh-CN"/>
              </w:rPr>
              <w:t>4 and 5</w:t>
            </w:r>
          </w:p>
        </w:tc>
      </w:tr>
      <w:tr w:rsidR="001E14A7" w:rsidRPr="006F5CAD" w14:paraId="2BD45DB9" w14:textId="77777777" w:rsidTr="004618D8">
        <w:trPr>
          <w:jc w:val="center"/>
        </w:trPr>
        <w:tc>
          <w:tcPr>
            <w:tcW w:w="1002" w:type="pct"/>
            <w:tcBorders>
              <w:top w:val="nil"/>
              <w:left w:val="single" w:sz="4" w:space="0" w:color="auto"/>
              <w:bottom w:val="nil"/>
              <w:right w:val="single" w:sz="4" w:space="0" w:color="auto"/>
            </w:tcBorders>
            <w:vAlign w:val="center"/>
          </w:tcPr>
          <w:p w14:paraId="3BD5210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A6018C6"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A355F8" w14:textId="77777777" w:rsidR="001E14A7" w:rsidRPr="006F5CAD" w:rsidRDefault="001E14A7" w:rsidP="001E14A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5F69E" w14:textId="77777777" w:rsidR="001E14A7" w:rsidRPr="006F5CAD" w:rsidRDefault="001E14A7" w:rsidP="001E14A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772D7FA" w14:textId="77777777" w:rsidR="001E14A7" w:rsidRPr="006F5CAD" w:rsidRDefault="001E14A7" w:rsidP="001E14A7">
            <w:pPr>
              <w:pStyle w:val="TAC"/>
              <w:rPr>
                <w:lang w:eastAsia="zh-CN"/>
              </w:rPr>
            </w:pPr>
          </w:p>
        </w:tc>
      </w:tr>
      <w:tr w:rsidR="001E14A7" w:rsidRPr="006F5CAD" w14:paraId="38C43F0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D1C5C2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6E9E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8182F"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D4B80A" w14:textId="77777777" w:rsidR="001E14A7" w:rsidRPr="006F5CAD" w:rsidRDefault="001E14A7" w:rsidP="001E14A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BA51FDD" w14:textId="77777777" w:rsidR="001E14A7" w:rsidRPr="006F5CAD" w:rsidRDefault="001E14A7" w:rsidP="001E14A7">
            <w:pPr>
              <w:pStyle w:val="TAC"/>
              <w:rPr>
                <w:lang w:eastAsia="zh-CN"/>
              </w:rPr>
            </w:pPr>
          </w:p>
        </w:tc>
      </w:tr>
      <w:tr w:rsidR="001E14A7" w:rsidRPr="006F5CAD" w14:paraId="2744195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B285A5" w14:textId="77777777" w:rsidR="001E14A7" w:rsidRPr="006F5CAD" w:rsidRDefault="001E14A7" w:rsidP="001E14A7">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ABDFB2F" w14:textId="77777777" w:rsidR="001E14A7" w:rsidRPr="006F5CAD" w:rsidRDefault="001E14A7" w:rsidP="001E14A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55A17AA"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4A8337" w14:textId="77777777" w:rsidR="001E14A7" w:rsidRPr="006F5CAD" w:rsidRDefault="001E14A7" w:rsidP="001E14A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98A023"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7C68EDC7" w14:textId="77777777" w:rsidTr="004618D8">
        <w:trPr>
          <w:jc w:val="center"/>
        </w:trPr>
        <w:tc>
          <w:tcPr>
            <w:tcW w:w="1002" w:type="pct"/>
            <w:tcBorders>
              <w:top w:val="nil"/>
              <w:left w:val="single" w:sz="4" w:space="0" w:color="auto"/>
              <w:bottom w:val="nil"/>
              <w:right w:val="single" w:sz="4" w:space="0" w:color="auto"/>
            </w:tcBorders>
            <w:vAlign w:val="center"/>
          </w:tcPr>
          <w:p w14:paraId="7A8BC72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F654DF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6CA1D2" w14:textId="77777777" w:rsidR="001E14A7" w:rsidRPr="006F5CAD" w:rsidRDefault="001E14A7" w:rsidP="001E14A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8CBC1" w14:textId="77777777" w:rsidR="001E14A7" w:rsidRPr="006F5CAD" w:rsidRDefault="001E14A7" w:rsidP="001E14A7">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0FD9C7A" w14:textId="77777777" w:rsidR="001E14A7" w:rsidRPr="006F5CAD" w:rsidRDefault="001E14A7" w:rsidP="001E14A7">
            <w:pPr>
              <w:pStyle w:val="TAC"/>
              <w:rPr>
                <w:lang w:eastAsia="zh-CN"/>
              </w:rPr>
            </w:pPr>
          </w:p>
        </w:tc>
      </w:tr>
      <w:tr w:rsidR="001E14A7" w:rsidRPr="006F5CAD" w14:paraId="25151B6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76D5F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C3DE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07FF7"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9A22E2"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339378E" w14:textId="77777777" w:rsidR="001E14A7" w:rsidRPr="006F5CAD" w:rsidRDefault="001E14A7" w:rsidP="001E14A7">
            <w:pPr>
              <w:pStyle w:val="TAC"/>
              <w:rPr>
                <w:lang w:eastAsia="zh-CN"/>
              </w:rPr>
            </w:pPr>
          </w:p>
        </w:tc>
      </w:tr>
      <w:tr w:rsidR="001E14A7" w:rsidRPr="006F5CAD" w14:paraId="5779DCB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C81515" w14:textId="77777777" w:rsidR="001E14A7" w:rsidRPr="006F5CAD" w:rsidRDefault="001E14A7" w:rsidP="001E14A7">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7DD8CFC" w14:textId="77777777" w:rsidR="001E14A7" w:rsidRPr="006F5CAD" w:rsidRDefault="001E14A7" w:rsidP="001E14A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9768EE3"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549786"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C45A93A"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0841EEAA" w14:textId="77777777" w:rsidTr="004618D8">
        <w:trPr>
          <w:jc w:val="center"/>
        </w:trPr>
        <w:tc>
          <w:tcPr>
            <w:tcW w:w="1002" w:type="pct"/>
            <w:tcBorders>
              <w:top w:val="nil"/>
              <w:left w:val="single" w:sz="4" w:space="0" w:color="auto"/>
              <w:bottom w:val="nil"/>
              <w:right w:val="single" w:sz="4" w:space="0" w:color="auto"/>
            </w:tcBorders>
            <w:vAlign w:val="center"/>
          </w:tcPr>
          <w:p w14:paraId="7915B06C"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01E0BC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B7BF52" w14:textId="77777777" w:rsidR="001E14A7" w:rsidRPr="006F5CAD" w:rsidRDefault="001E14A7" w:rsidP="001E14A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36C54" w14:textId="77777777" w:rsidR="001E14A7" w:rsidRPr="006F5CAD" w:rsidRDefault="001E14A7" w:rsidP="001E14A7">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26CFAD8E" w14:textId="77777777" w:rsidR="001E14A7" w:rsidRPr="006F5CAD" w:rsidRDefault="001E14A7" w:rsidP="001E14A7">
            <w:pPr>
              <w:pStyle w:val="TAC"/>
              <w:rPr>
                <w:lang w:eastAsia="zh-CN"/>
              </w:rPr>
            </w:pPr>
          </w:p>
        </w:tc>
      </w:tr>
      <w:tr w:rsidR="001E14A7" w:rsidRPr="006F5CAD" w14:paraId="10A434A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46DAD9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A8B49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2617E6"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6F87C2"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2B7CF9A" w14:textId="77777777" w:rsidR="001E14A7" w:rsidRPr="006F5CAD" w:rsidRDefault="001E14A7" w:rsidP="001E14A7">
            <w:pPr>
              <w:pStyle w:val="TAC"/>
              <w:rPr>
                <w:lang w:eastAsia="zh-CN"/>
              </w:rPr>
            </w:pPr>
          </w:p>
        </w:tc>
      </w:tr>
      <w:tr w:rsidR="001E14A7" w:rsidRPr="006F5CAD" w14:paraId="1F199B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844E6D" w14:textId="77777777" w:rsidR="001E14A7" w:rsidRPr="006F5CAD" w:rsidRDefault="001E14A7" w:rsidP="001E14A7">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1CC14CB8" w14:textId="77777777" w:rsidR="001E14A7" w:rsidRPr="006F5CAD" w:rsidRDefault="001E14A7" w:rsidP="001E14A7">
            <w:pPr>
              <w:pStyle w:val="TAC"/>
            </w:pPr>
            <w:r w:rsidRPr="006F5CAD">
              <w:t>n25</w:t>
            </w:r>
            <w:r w:rsidRPr="006F5CAD">
              <w:rPr>
                <w:vertAlign w:val="superscript"/>
              </w:rPr>
              <w:t>7</w:t>
            </w:r>
          </w:p>
          <w:p w14:paraId="3EA8ED42" w14:textId="77777777" w:rsidR="001E14A7" w:rsidRPr="006F5CAD" w:rsidRDefault="001E14A7" w:rsidP="001E14A7">
            <w:pPr>
              <w:pStyle w:val="TAC"/>
            </w:pPr>
            <w:r w:rsidRPr="006F5CAD">
              <w:t>n71</w:t>
            </w:r>
            <w:r w:rsidRPr="006F5CAD">
              <w:rPr>
                <w:vertAlign w:val="superscript"/>
              </w:rPr>
              <w:t>7</w:t>
            </w:r>
          </w:p>
          <w:p w14:paraId="71A2E294" w14:textId="77777777" w:rsidR="001E14A7" w:rsidRPr="006F5CAD" w:rsidRDefault="001E14A7" w:rsidP="001E14A7">
            <w:pPr>
              <w:pStyle w:val="TAC"/>
              <w:rPr>
                <w:vertAlign w:val="superscript"/>
              </w:rPr>
            </w:pPr>
            <w:r w:rsidRPr="006F5CAD">
              <w:t>n77</w:t>
            </w:r>
            <w:r w:rsidRPr="006F5CAD">
              <w:rPr>
                <w:vertAlign w:val="superscript"/>
              </w:rPr>
              <w:t>7,9</w:t>
            </w:r>
          </w:p>
          <w:p w14:paraId="10DB2D4C" w14:textId="77777777" w:rsidR="001E14A7" w:rsidRPr="006F5CAD" w:rsidRDefault="001E14A7" w:rsidP="001E14A7">
            <w:pPr>
              <w:pStyle w:val="TAC"/>
            </w:pPr>
            <w:r w:rsidRPr="006F5CAD">
              <w:t>CA_n25A-n71A</w:t>
            </w:r>
            <w:r w:rsidRPr="006F5CAD">
              <w:rPr>
                <w:szCs w:val="18"/>
                <w:vertAlign w:val="superscript"/>
                <w:lang w:eastAsia="zh-CN"/>
              </w:rPr>
              <w:t>7,13</w:t>
            </w:r>
          </w:p>
          <w:p w14:paraId="436574E1" w14:textId="77777777" w:rsidR="001E14A7" w:rsidRPr="006F5CAD" w:rsidRDefault="001E14A7" w:rsidP="001E14A7">
            <w:pPr>
              <w:pStyle w:val="TAC"/>
            </w:pPr>
            <w:r w:rsidRPr="006F5CAD">
              <w:t>CA_n25A-n77A</w:t>
            </w:r>
            <w:r w:rsidRPr="006F5CAD">
              <w:rPr>
                <w:vertAlign w:val="superscript"/>
              </w:rPr>
              <w:t>7</w:t>
            </w:r>
            <w:r w:rsidRPr="006F5CAD">
              <w:rPr>
                <w:szCs w:val="18"/>
                <w:vertAlign w:val="superscript"/>
                <w:lang w:eastAsia="zh-CN"/>
              </w:rPr>
              <w:t>,13,14</w:t>
            </w:r>
          </w:p>
          <w:p w14:paraId="2641C564" w14:textId="77777777" w:rsidR="001E14A7" w:rsidRPr="006F5CAD" w:rsidRDefault="001E14A7" w:rsidP="001E14A7">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43E4526"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EFA902"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338246" w14:textId="77777777" w:rsidR="001E14A7" w:rsidRPr="006F5CAD" w:rsidRDefault="001E14A7" w:rsidP="001E14A7">
            <w:pPr>
              <w:pStyle w:val="TAC"/>
              <w:rPr>
                <w:lang w:eastAsia="zh-CN"/>
              </w:rPr>
            </w:pPr>
            <w:r w:rsidRPr="006F5CAD">
              <w:rPr>
                <w:rFonts w:cs="Arial"/>
                <w:szCs w:val="18"/>
                <w:lang w:eastAsia="zh-CN"/>
              </w:rPr>
              <w:t>0</w:t>
            </w:r>
          </w:p>
        </w:tc>
      </w:tr>
      <w:tr w:rsidR="001E14A7" w:rsidRPr="006F5CAD" w14:paraId="58249CD6" w14:textId="77777777" w:rsidTr="004618D8">
        <w:trPr>
          <w:jc w:val="center"/>
        </w:trPr>
        <w:tc>
          <w:tcPr>
            <w:tcW w:w="1002" w:type="pct"/>
            <w:tcBorders>
              <w:top w:val="nil"/>
              <w:left w:val="single" w:sz="4" w:space="0" w:color="auto"/>
              <w:bottom w:val="nil"/>
              <w:right w:val="single" w:sz="4" w:space="0" w:color="auto"/>
            </w:tcBorders>
            <w:vAlign w:val="center"/>
          </w:tcPr>
          <w:p w14:paraId="346AE44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3C4644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484553"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F983DD9"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E896640" w14:textId="77777777" w:rsidR="001E14A7" w:rsidRPr="006F5CAD" w:rsidRDefault="001E14A7" w:rsidP="001E14A7">
            <w:pPr>
              <w:pStyle w:val="TAC"/>
              <w:rPr>
                <w:lang w:eastAsia="zh-CN"/>
              </w:rPr>
            </w:pPr>
          </w:p>
        </w:tc>
      </w:tr>
      <w:tr w:rsidR="001E14A7" w:rsidRPr="006F5CAD" w14:paraId="28C71ED0" w14:textId="77777777" w:rsidTr="004618D8">
        <w:trPr>
          <w:jc w:val="center"/>
        </w:trPr>
        <w:tc>
          <w:tcPr>
            <w:tcW w:w="1002" w:type="pct"/>
            <w:tcBorders>
              <w:top w:val="nil"/>
              <w:left w:val="single" w:sz="4" w:space="0" w:color="auto"/>
              <w:bottom w:val="nil"/>
              <w:right w:val="single" w:sz="4" w:space="0" w:color="auto"/>
            </w:tcBorders>
            <w:vAlign w:val="center"/>
          </w:tcPr>
          <w:p w14:paraId="0FA193B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4AB878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7B0F8D"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3104EF8"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B24328" w14:textId="77777777" w:rsidR="001E14A7" w:rsidRPr="006F5CAD" w:rsidRDefault="001E14A7" w:rsidP="001E14A7">
            <w:pPr>
              <w:pStyle w:val="TAC"/>
              <w:rPr>
                <w:lang w:eastAsia="zh-CN"/>
              </w:rPr>
            </w:pPr>
          </w:p>
        </w:tc>
      </w:tr>
      <w:tr w:rsidR="001E14A7" w:rsidRPr="006F5CAD" w14:paraId="0D34F664" w14:textId="77777777" w:rsidTr="004618D8">
        <w:trPr>
          <w:jc w:val="center"/>
        </w:trPr>
        <w:tc>
          <w:tcPr>
            <w:tcW w:w="1002" w:type="pct"/>
            <w:tcBorders>
              <w:top w:val="nil"/>
              <w:left w:val="single" w:sz="4" w:space="0" w:color="auto"/>
              <w:bottom w:val="nil"/>
              <w:right w:val="single" w:sz="4" w:space="0" w:color="auto"/>
            </w:tcBorders>
            <w:vAlign w:val="center"/>
          </w:tcPr>
          <w:p w14:paraId="79F5DDC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84977A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7F23A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98747B5"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D6D1A2"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33E0BE7F" w14:textId="77777777" w:rsidTr="004618D8">
        <w:trPr>
          <w:jc w:val="center"/>
        </w:trPr>
        <w:tc>
          <w:tcPr>
            <w:tcW w:w="1002" w:type="pct"/>
            <w:tcBorders>
              <w:top w:val="nil"/>
              <w:left w:val="single" w:sz="4" w:space="0" w:color="auto"/>
              <w:bottom w:val="nil"/>
              <w:right w:val="single" w:sz="4" w:space="0" w:color="auto"/>
            </w:tcBorders>
            <w:vAlign w:val="center"/>
          </w:tcPr>
          <w:p w14:paraId="43DD193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41C55D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165900"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10F71"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89A55F7" w14:textId="77777777" w:rsidR="001E14A7" w:rsidRPr="006F5CAD" w:rsidRDefault="001E14A7" w:rsidP="001E14A7">
            <w:pPr>
              <w:pStyle w:val="TAC"/>
              <w:rPr>
                <w:lang w:eastAsia="zh-CN"/>
              </w:rPr>
            </w:pPr>
          </w:p>
        </w:tc>
      </w:tr>
      <w:tr w:rsidR="001E14A7" w:rsidRPr="006F5CAD" w14:paraId="3661845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F8D8D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A38D9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7CB43F"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BCA87"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355743" w14:textId="77777777" w:rsidR="001E14A7" w:rsidRPr="006F5CAD" w:rsidRDefault="001E14A7" w:rsidP="001E14A7">
            <w:pPr>
              <w:pStyle w:val="TAC"/>
              <w:rPr>
                <w:lang w:eastAsia="zh-CN"/>
              </w:rPr>
            </w:pPr>
          </w:p>
        </w:tc>
      </w:tr>
      <w:tr w:rsidR="001E14A7" w:rsidRPr="006F5CAD" w14:paraId="0CBD2F8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1F3075" w14:textId="77777777" w:rsidR="001E14A7" w:rsidRPr="006F5CAD" w:rsidRDefault="001E14A7" w:rsidP="001E14A7">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0592E873" w14:textId="77777777" w:rsidR="001E14A7" w:rsidRPr="006F5CAD" w:rsidRDefault="001E14A7" w:rsidP="001E14A7">
            <w:pPr>
              <w:pStyle w:val="TAC"/>
            </w:pPr>
            <w:r w:rsidRPr="006F5CAD">
              <w:t>n25</w:t>
            </w:r>
            <w:r w:rsidRPr="006F5CAD">
              <w:rPr>
                <w:vertAlign w:val="superscript"/>
              </w:rPr>
              <w:t>7</w:t>
            </w:r>
          </w:p>
          <w:p w14:paraId="6FEC457D" w14:textId="77777777" w:rsidR="001E14A7" w:rsidRPr="006F5CAD" w:rsidRDefault="001E14A7" w:rsidP="001E14A7">
            <w:pPr>
              <w:pStyle w:val="TAC"/>
              <w:rPr>
                <w:vertAlign w:val="superscript"/>
              </w:rPr>
            </w:pPr>
            <w:r w:rsidRPr="006F5CAD">
              <w:t>n71</w:t>
            </w:r>
            <w:r w:rsidRPr="006F5CAD">
              <w:rPr>
                <w:vertAlign w:val="superscript"/>
              </w:rPr>
              <w:t>7</w:t>
            </w:r>
          </w:p>
          <w:p w14:paraId="5632B1B6" w14:textId="77777777" w:rsidR="001E14A7" w:rsidRPr="006F5CAD" w:rsidRDefault="001E14A7" w:rsidP="001E14A7">
            <w:pPr>
              <w:pStyle w:val="TAC"/>
              <w:rPr>
                <w:vertAlign w:val="superscript"/>
              </w:rPr>
            </w:pPr>
            <w:r w:rsidRPr="006F5CAD">
              <w:t>n77</w:t>
            </w:r>
            <w:r w:rsidRPr="006F5CAD">
              <w:rPr>
                <w:vertAlign w:val="superscript"/>
              </w:rPr>
              <w:t>7,9</w:t>
            </w:r>
          </w:p>
          <w:p w14:paraId="71D88322" w14:textId="77777777" w:rsidR="001E14A7" w:rsidRPr="006F5CAD" w:rsidRDefault="001E14A7" w:rsidP="001E14A7">
            <w:pPr>
              <w:pStyle w:val="TAC"/>
            </w:pPr>
            <w:r w:rsidRPr="006F5CAD">
              <w:t>CA_n77(2A)</w:t>
            </w:r>
            <w:r w:rsidRPr="006F5CAD">
              <w:rPr>
                <w:vertAlign w:val="superscript"/>
              </w:rPr>
              <w:t>7</w:t>
            </w:r>
          </w:p>
          <w:p w14:paraId="1A2B9E66" w14:textId="77777777" w:rsidR="001E14A7" w:rsidRPr="006F5CAD" w:rsidRDefault="001E14A7" w:rsidP="001E14A7">
            <w:pPr>
              <w:pStyle w:val="TAC"/>
            </w:pPr>
            <w:r w:rsidRPr="006F5CAD">
              <w:t>CA_n25A-n71A</w:t>
            </w:r>
            <w:r w:rsidRPr="006F5CAD">
              <w:rPr>
                <w:vertAlign w:val="superscript"/>
              </w:rPr>
              <w:t>7</w:t>
            </w:r>
          </w:p>
          <w:p w14:paraId="16686A07" w14:textId="77777777" w:rsidR="001E14A7" w:rsidRPr="006F5CAD" w:rsidRDefault="001E14A7" w:rsidP="001E14A7">
            <w:pPr>
              <w:pStyle w:val="TAC"/>
            </w:pPr>
            <w:r w:rsidRPr="006F5CAD">
              <w:t>CA_n25A-n77A</w:t>
            </w:r>
            <w:r w:rsidRPr="006F5CAD">
              <w:rPr>
                <w:vertAlign w:val="superscript"/>
              </w:rPr>
              <w:t>7</w:t>
            </w:r>
          </w:p>
          <w:p w14:paraId="3EB84025"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1AEB9"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18BC89"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0598A1" w14:textId="77777777" w:rsidR="001E14A7" w:rsidRPr="006F5CAD" w:rsidRDefault="001E14A7" w:rsidP="001E14A7">
            <w:pPr>
              <w:pStyle w:val="TAC"/>
              <w:rPr>
                <w:lang w:eastAsia="zh-CN"/>
              </w:rPr>
            </w:pPr>
            <w:r w:rsidRPr="006F5CAD">
              <w:rPr>
                <w:lang w:eastAsia="zh-CN"/>
              </w:rPr>
              <w:t>0</w:t>
            </w:r>
          </w:p>
        </w:tc>
      </w:tr>
      <w:tr w:rsidR="001E14A7" w:rsidRPr="006F5CAD" w14:paraId="6ED56CBB" w14:textId="77777777" w:rsidTr="004618D8">
        <w:trPr>
          <w:jc w:val="center"/>
        </w:trPr>
        <w:tc>
          <w:tcPr>
            <w:tcW w:w="1002" w:type="pct"/>
            <w:tcBorders>
              <w:top w:val="nil"/>
              <w:left w:val="single" w:sz="4" w:space="0" w:color="auto"/>
              <w:bottom w:val="nil"/>
              <w:right w:val="single" w:sz="4" w:space="0" w:color="auto"/>
            </w:tcBorders>
            <w:vAlign w:val="center"/>
          </w:tcPr>
          <w:p w14:paraId="50D636F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507C6D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653FBD"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B10A1"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BC9913C" w14:textId="77777777" w:rsidR="001E14A7" w:rsidRPr="006F5CAD" w:rsidRDefault="001E14A7" w:rsidP="001E14A7">
            <w:pPr>
              <w:pStyle w:val="TAC"/>
              <w:rPr>
                <w:lang w:eastAsia="zh-CN"/>
              </w:rPr>
            </w:pPr>
          </w:p>
        </w:tc>
      </w:tr>
      <w:tr w:rsidR="001E14A7" w:rsidRPr="006F5CAD" w14:paraId="6EE5D242" w14:textId="77777777" w:rsidTr="004618D8">
        <w:trPr>
          <w:jc w:val="center"/>
        </w:trPr>
        <w:tc>
          <w:tcPr>
            <w:tcW w:w="1002" w:type="pct"/>
            <w:tcBorders>
              <w:top w:val="nil"/>
              <w:left w:val="single" w:sz="4" w:space="0" w:color="auto"/>
              <w:bottom w:val="nil"/>
              <w:right w:val="single" w:sz="4" w:space="0" w:color="auto"/>
            </w:tcBorders>
            <w:vAlign w:val="center"/>
          </w:tcPr>
          <w:p w14:paraId="0CB93C2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4514C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3C19F9"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BD37F4" w14:textId="77777777" w:rsidR="001E14A7" w:rsidRPr="006F5CAD" w:rsidRDefault="001E14A7" w:rsidP="001E14A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1864F5" w14:textId="77777777" w:rsidR="001E14A7" w:rsidRPr="006F5CAD" w:rsidRDefault="001E14A7" w:rsidP="001E14A7">
            <w:pPr>
              <w:pStyle w:val="TAC"/>
              <w:rPr>
                <w:lang w:eastAsia="zh-CN"/>
              </w:rPr>
            </w:pPr>
          </w:p>
        </w:tc>
      </w:tr>
      <w:tr w:rsidR="001E14A7" w:rsidRPr="006F5CAD" w14:paraId="5E066634" w14:textId="77777777" w:rsidTr="004618D8">
        <w:trPr>
          <w:jc w:val="center"/>
        </w:trPr>
        <w:tc>
          <w:tcPr>
            <w:tcW w:w="1002" w:type="pct"/>
            <w:tcBorders>
              <w:top w:val="nil"/>
              <w:left w:val="single" w:sz="4" w:space="0" w:color="auto"/>
              <w:bottom w:val="nil"/>
              <w:right w:val="single" w:sz="4" w:space="0" w:color="auto"/>
            </w:tcBorders>
            <w:vAlign w:val="center"/>
          </w:tcPr>
          <w:p w14:paraId="01C0243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3A1DB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93814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D35250"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09B8E1" w14:textId="77777777" w:rsidR="001E14A7" w:rsidRPr="006F5CAD" w:rsidRDefault="001E14A7" w:rsidP="001E14A7">
            <w:pPr>
              <w:pStyle w:val="TAC"/>
              <w:rPr>
                <w:lang w:eastAsia="zh-CN"/>
              </w:rPr>
            </w:pPr>
            <w:r w:rsidRPr="006F5CAD">
              <w:rPr>
                <w:lang w:eastAsia="zh-CN"/>
              </w:rPr>
              <w:t>4 and 5</w:t>
            </w:r>
          </w:p>
        </w:tc>
      </w:tr>
      <w:tr w:rsidR="001E14A7" w:rsidRPr="006F5CAD" w14:paraId="3779D0C0" w14:textId="77777777" w:rsidTr="004618D8">
        <w:trPr>
          <w:jc w:val="center"/>
        </w:trPr>
        <w:tc>
          <w:tcPr>
            <w:tcW w:w="1002" w:type="pct"/>
            <w:tcBorders>
              <w:top w:val="nil"/>
              <w:left w:val="single" w:sz="4" w:space="0" w:color="auto"/>
              <w:bottom w:val="nil"/>
              <w:right w:val="single" w:sz="4" w:space="0" w:color="auto"/>
            </w:tcBorders>
            <w:vAlign w:val="center"/>
          </w:tcPr>
          <w:p w14:paraId="368BCA4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BDB190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5AD25F"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4530EC"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B72A03B" w14:textId="77777777" w:rsidR="001E14A7" w:rsidRPr="006F5CAD" w:rsidRDefault="001E14A7" w:rsidP="001E14A7">
            <w:pPr>
              <w:pStyle w:val="TAC"/>
              <w:rPr>
                <w:lang w:eastAsia="zh-CN"/>
              </w:rPr>
            </w:pPr>
          </w:p>
        </w:tc>
      </w:tr>
      <w:tr w:rsidR="001E14A7" w:rsidRPr="006F5CAD" w14:paraId="348E170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4A1D01"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47A59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A8D08C"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556F44"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79A4677" w14:textId="77777777" w:rsidR="001E14A7" w:rsidRPr="006F5CAD" w:rsidRDefault="001E14A7" w:rsidP="001E14A7">
            <w:pPr>
              <w:pStyle w:val="TAC"/>
              <w:rPr>
                <w:lang w:eastAsia="zh-CN"/>
              </w:rPr>
            </w:pPr>
          </w:p>
        </w:tc>
      </w:tr>
      <w:tr w:rsidR="001E14A7" w:rsidRPr="006F5CAD" w14:paraId="1096FB1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A1537B0" w14:textId="77777777" w:rsidR="001E14A7" w:rsidRPr="006F5CAD" w:rsidRDefault="001E14A7" w:rsidP="001E14A7">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2B0628DD" w14:textId="77777777" w:rsidR="001E14A7" w:rsidRPr="006F5CAD" w:rsidRDefault="001E14A7" w:rsidP="001E14A7">
            <w:pPr>
              <w:pStyle w:val="TAC"/>
              <w:rPr>
                <w:vertAlign w:val="superscript"/>
              </w:rPr>
            </w:pPr>
            <w:r w:rsidRPr="006F5CAD">
              <w:t>n77</w:t>
            </w:r>
            <w:r w:rsidRPr="006F5CAD">
              <w:rPr>
                <w:vertAlign w:val="superscript"/>
              </w:rPr>
              <w:t>7,9</w:t>
            </w:r>
          </w:p>
          <w:p w14:paraId="265A7C88" w14:textId="77777777" w:rsidR="001E14A7" w:rsidRPr="006F5CAD" w:rsidRDefault="001E14A7" w:rsidP="001E14A7">
            <w:pPr>
              <w:pStyle w:val="TAC"/>
            </w:pPr>
            <w:r w:rsidRPr="006F5CAD">
              <w:t>CA_n77(2A)</w:t>
            </w:r>
            <w:r w:rsidRPr="006F5CAD">
              <w:rPr>
                <w:vertAlign w:val="superscript"/>
              </w:rPr>
              <w:t>7</w:t>
            </w:r>
          </w:p>
          <w:p w14:paraId="78682380" w14:textId="77777777" w:rsidR="001E14A7" w:rsidRPr="006F5CAD" w:rsidRDefault="001E14A7" w:rsidP="001E14A7">
            <w:pPr>
              <w:pStyle w:val="TAC"/>
            </w:pPr>
            <w:r w:rsidRPr="006F5CAD">
              <w:t>CA_n25A-n71A</w:t>
            </w:r>
          </w:p>
          <w:p w14:paraId="4E26EB3F" w14:textId="77777777" w:rsidR="001E14A7" w:rsidRPr="006F5CAD" w:rsidRDefault="001E14A7" w:rsidP="001E14A7">
            <w:pPr>
              <w:pStyle w:val="TAC"/>
            </w:pPr>
            <w:r w:rsidRPr="006F5CAD">
              <w:t>CA_n25A-n77A</w:t>
            </w:r>
            <w:r w:rsidRPr="006F5CAD">
              <w:rPr>
                <w:vertAlign w:val="superscript"/>
              </w:rPr>
              <w:t>7</w:t>
            </w:r>
          </w:p>
          <w:p w14:paraId="461BB291"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E46F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15F102" w14:textId="77777777" w:rsidR="001E14A7" w:rsidRPr="006F5CAD" w:rsidRDefault="001E14A7" w:rsidP="001E14A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CBD428" w14:textId="77777777" w:rsidR="001E14A7" w:rsidRPr="006F5CAD" w:rsidRDefault="001E14A7" w:rsidP="001E14A7">
            <w:pPr>
              <w:pStyle w:val="TAC"/>
              <w:rPr>
                <w:lang w:eastAsia="zh-CN"/>
              </w:rPr>
            </w:pPr>
            <w:r w:rsidRPr="006F5CAD">
              <w:rPr>
                <w:lang w:eastAsia="zh-CN"/>
              </w:rPr>
              <w:t>0</w:t>
            </w:r>
          </w:p>
        </w:tc>
      </w:tr>
      <w:tr w:rsidR="001E14A7" w:rsidRPr="006F5CAD" w14:paraId="7698BFC1" w14:textId="77777777" w:rsidTr="004618D8">
        <w:trPr>
          <w:jc w:val="center"/>
        </w:trPr>
        <w:tc>
          <w:tcPr>
            <w:tcW w:w="1002" w:type="pct"/>
            <w:tcBorders>
              <w:top w:val="nil"/>
              <w:left w:val="single" w:sz="4" w:space="0" w:color="auto"/>
              <w:bottom w:val="nil"/>
              <w:right w:val="single" w:sz="4" w:space="0" w:color="auto"/>
            </w:tcBorders>
            <w:vAlign w:val="center"/>
          </w:tcPr>
          <w:p w14:paraId="0B2B853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FA32D8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159E7B"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DAEC0"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4D5BBF6" w14:textId="77777777" w:rsidR="001E14A7" w:rsidRPr="006F5CAD" w:rsidRDefault="001E14A7" w:rsidP="001E14A7">
            <w:pPr>
              <w:pStyle w:val="TAC"/>
              <w:rPr>
                <w:lang w:eastAsia="zh-CN"/>
              </w:rPr>
            </w:pPr>
          </w:p>
        </w:tc>
      </w:tr>
      <w:tr w:rsidR="001E14A7" w:rsidRPr="006F5CAD" w14:paraId="56941F76" w14:textId="77777777" w:rsidTr="004618D8">
        <w:trPr>
          <w:jc w:val="center"/>
        </w:trPr>
        <w:tc>
          <w:tcPr>
            <w:tcW w:w="1002" w:type="pct"/>
            <w:tcBorders>
              <w:top w:val="nil"/>
              <w:left w:val="single" w:sz="4" w:space="0" w:color="auto"/>
              <w:bottom w:val="nil"/>
              <w:right w:val="single" w:sz="4" w:space="0" w:color="auto"/>
            </w:tcBorders>
            <w:vAlign w:val="center"/>
          </w:tcPr>
          <w:p w14:paraId="5D0144D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BA3A48"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5A97A6"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89DAF" w14:textId="77777777" w:rsidR="001E14A7" w:rsidRPr="006F5CAD" w:rsidRDefault="001E14A7" w:rsidP="001E14A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3462F5F" w14:textId="77777777" w:rsidR="001E14A7" w:rsidRPr="006F5CAD" w:rsidRDefault="001E14A7" w:rsidP="001E14A7">
            <w:pPr>
              <w:pStyle w:val="TAC"/>
              <w:rPr>
                <w:lang w:eastAsia="zh-CN"/>
              </w:rPr>
            </w:pPr>
          </w:p>
        </w:tc>
      </w:tr>
      <w:tr w:rsidR="001E14A7" w:rsidRPr="006F5CAD" w14:paraId="3252F0C2" w14:textId="77777777" w:rsidTr="004618D8">
        <w:trPr>
          <w:jc w:val="center"/>
        </w:trPr>
        <w:tc>
          <w:tcPr>
            <w:tcW w:w="1002" w:type="pct"/>
            <w:tcBorders>
              <w:top w:val="nil"/>
              <w:left w:val="single" w:sz="4" w:space="0" w:color="auto"/>
              <w:bottom w:val="nil"/>
              <w:right w:val="single" w:sz="4" w:space="0" w:color="auto"/>
            </w:tcBorders>
            <w:vAlign w:val="center"/>
          </w:tcPr>
          <w:p w14:paraId="0B87C471" w14:textId="77777777" w:rsidR="001E14A7" w:rsidRPr="006F5CAD" w:rsidRDefault="001E14A7" w:rsidP="001E14A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87DCF8" w14:textId="77777777" w:rsidR="001E14A7" w:rsidRPr="006F5CAD" w:rsidRDefault="001E14A7" w:rsidP="001E14A7">
            <w:pPr>
              <w:pStyle w:val="TAC"/>
            </w:pPr>
            <w:r w:rsidRPr="006F5CAD">
              <w:t>CA_n77(2A)</w:t>
            </w:r>
          </w:p>
          <w:p w14:paraId="6134FF97" w14:textId="77777777" w:rsidR="001E14A7" w:rsidRPr="006F5CAD" w:rsidRDefault="001E14A7" w:rsidP="001E14A7">
            <w:pPr>
              <w:pStyle w:val="TAC"/>
            </w:pPr>
            <w:r w:rsidRPr="006F5CAD">
              <w:t>CA_n25A-n71A</w:t>
            </w:r>
          </w:p>
          <w:p w14:paraId="493E3A77" w14:textId="77777777" w:rsidR="001E14A7" w:rsidRPr="006F5CAD" w:rsidRDefault="001E14A7" w:rsidP="001E14A7">
            <w:pPr>
              <w:pStyle w:val="TAC"/>
            </w:pPr>
            <w:r w:rsidRPr="006F5CAD">
              <w:t>CA_n25A-n77A</w:t>
            </w:r>
          </w:p>
          <w:p w14:paraId="7355D5AC" w14:textId="77777777" w:rsidR="001E14A7" w:rsidRPr="006F5CAD" w:rsidRDefault="001E14A7" w:rsidP="001E14A7">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EF31DA6"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C52E04"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831896" w14:textId="77777777" w:rsidR="001E14A7" w:rsidRPr="006F5CAD" w:rsidRDefault="001E14A7" w:rsidP="001E14A7">
            <w:pPr>
              <w:pStyle w:val="TAC"/>
              <w:rPr>
                <w:lang w:eastAsia="zh-CN"/>
              </w:rPr>
            </w:pPr>
            <w:r w:rsidRPr="006F5CAD">
              <w:rPr>
                <w:lang w:eastAsia="zh-CN"/>
              </w:rPr>
              <w:t xml:space="preserve">4 and 5 </w:t>
            </w:r>
          </w:p>
        </w:tc>
      </w:tr>
      <w:tr w:rsidR="001E14A7" w:rsidRPr="006F5CAD" w14:paraId="4870FAE0" w14:textId="77777777" w:rsidTr="004618D8">
        <w:trPr>
          <w:jc w:val="center"/>
        </w:trPr>
        <w:tc>
          <w:tcPr>
            <w:tcW w:w="1002" w:type="pct"/>
            <w:tcBorders>
              <w:top w:val="nil"/>
              <w:left w:val="single" w:sz="4" w:space="0" w:color="auto"/>
              <w:bottom w:val="nil"/>
              <w:right w:val="single" w:sz="4" w:space="0" w:color="auto"/>
            </w:tcBorders>
            <w:vAlign w:val="center"/>
          </w:tcPr>
          <w:p w14:paraId="32EB1A2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056C4D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CA96A5"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1FB4E"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512AC83" w14:textId="77777777" w:rsidR="001E14A7" w:rsidRPr="006F5CAD" w:rsidRDefault="001E14A7" w:rsidP="001E14A7">
            <w:pPr>
              <w:pStyle w:val="TAC"/>
              <w:rPr>
                <w:lang w:eastAsia="zh-CN"/>
              </w:rPr>
            </w:pPr>
          </w:p>
        </w:tc>
      </w:tr>
      <w:tr w:rsidR="001E14A7" w:rsidRPr="006F5CAD" w14:paraId="59C5191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5542A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EC0F36"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106A14"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C2447A" w14:textId="77777777" w:rsidR="001E14A7" w:rsidRPr="006F5CAD" w:rsidRDefault="001E14A7" w:rsidP="001E14A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0C9D38B" w14:textId="77777777" w:rsidR="001E14A7" w:rsidRPr="006F5CAD" w:rsidRDefault="001E14A7" w:rsidP="001E14A7">
            <w:pPr>
              <w:pStyle w:val="TAC"/>
              <w:rPr>
                <w:lang w:eastAsia="zh-CN"/>
              </w:rPr>
            </w:pPr>
          </w:p>
        </w:tc>
      </w:tr>
      <w:tr w:rsidR="001E14A7" w:rsidRPr="006F5CAD" w14:paraId="5A06C80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607DE4" w14:textId="77777777" w:rsidR="001E14A7" w:rsidRPr="006F5CAD" w:rsidRDefault="001E14A7" w:rsidP="001E14A7">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05CA86C6" w14:textId="77777777" w:rsidR="001E14A7" w:rsidRPr="006F5CAD" w:rsidRDefault="001E14A7" w:rsidP="001E14A7">
            <w:pPr>
              <w:pStyle w:val="TAC"/>
            </w:pPr>
            <w:r w:rsidRPr="006F5CAD">
              <w:t>n25</w:t>
            </w:r>
            <w:r w:rsidRPr="006F5CAD">
              <w:rPr>
                <w:vertAlign w:val="superscript"/>
              </w:rPr>
              <w:t>7</w:t>
            </w:r>
          </w:p>
          <w:p w14:paraId="45A0FF9E" w14:textId="77777777" w:rsidR="001E14A7" w:rsidRPr="006F5CAD" w:rsidRDefault="001E14A7" w:rsidP="001E14A7">
            <w:pPr>
              <w:pStyle w:val="TAC"/>
              <w:rPr>
                <w:vertAlign w:val="superscript"/>
              </w:rPr>
            </w:pPr>
            <w:r w:rsidRPr="006F5CAD">
              <w:t>n71</w:t>
            </w:r>
            <w:r w:rsidRPr="006F5CAD">
              <w:rPr>
                <w:vertAlign w:val="superscript"/>
              </w:rPr>
              <w:t>7</w:t>
            </w:r>
          </w:p>
          <w:p w14:paraId="4C7B3840"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2E29BFA6" w14:textId="77777777" w:rsidR="001E14A7" w:rsidRPr="006F5CAD" w:rsidRDefault="001E14A7" w:rsidP="001E14A7">
            <w:pPr>
              <w:pStyle w:val="TAC"/>
            </w:pPr>
            <w:r w:rsidRPr="006F5CAD">
              <w:t>CA_n25A-n71A</w:t>
            </w:r>
            <w:r w:rsidRPr="006F5CAD">
              <w:rPr>
                <w:vertAlign w:val="superscript"/>
              </w:rPr>
              <w:t>7</w:t>
            </w:r>
          </w:p>
          <w:p w14:paraId="12AA1953" w14:textId="77777777" w:rsidR="001E14A7" w:rsidRPr="006F5CAD" w:rsidRDefault="001E14A7" w:rsidP="001E14A7">
            <w:pPr>
              <w:pStyle w:val="TAC"/>
            </w:pPr>
            <w:r w:rsidRPr="006F5CAD">
              <w:t>CA_n25A-n77A</w:t>
            </w:r>
            <w:r w:rsidRPr="006F5CAD">
              <w:rPr>
                <w:vertAlign w:val="superscript"/>
                <w:lang w:eastAsia="zh-CN"/>
              </w:rPr>
              <w:t>7</w:t>
            </w:r>
          </w:p>
          <w:p w14:paraId="229A4CB6"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DA781"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8FBAFC"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051516" w14:textId="77777777" w:rsidR="001E14A7" w:rsidRPr="006F5CAD" w:rsidRDefault="001E14A7" w:rsidP="001E14A7">
            <w:pPr>
              <w:pStyle w:val="TAC"/>
              <w:rPr>
                <w:lang w:eastAsia="zh-CN"/>
              </w:rPr>
            </w:pPr>
            <w:r w:rsidRPr="006F5CAD">
              <w:rPr>
                <w:szCs w:val="18"/>
                <w:lang w:eastAsia="zh-CN"/>
              </w:rPr>
              <w:t>0</w:t>
            </w:r>
          </w:p>
        </w:tc>
      </w:tr>
      <w:tr w:rsidR="001E14A7" w:rsidRPr="006F5CAD" w14:paraId="32016564" w14:textId="77777777" w:rsidTr="004618D8">
        <w:trPr>
          <w:jc w:val="center"/>
        </w:trPr>
        <w:tc>
          <w:tcPr>
            <w:tcW w:w="1002" w:type="pct"/>
            <w:tcBorders>
              <w:top w:val="nil"/>
              <w:left w:val="single" w:sz="4" w:space="0" w:color="auto"/>
              <w:bottom w:val="nil"/>
              <w:right w:val="single" w:sz="4" w:space="0" w:color="auto"/>
            </w:tcBorders>
            <w:vAlign w:val="center"/>
          </w:tcPr>
          <w:p w14:paraId="5134A8F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C43895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F98900"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109CB80" w14:textId="77777777" w:rsidR="001E14A7" w:rsidRPr="006F5CAD" w:rsidRDefault="001E14A7" w:rsidP="001E14A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FD0A2C5" w14:textId="77777777" w:rsidR="001E14A7" w:rsidRPr="006F5CAD" w:rsidRDefault="001E14A7" w:rsidP="001E14A7">
            <w:pPr>
              <w:pStyle w:val="TAC"/>
              <w:rPr>
                <w:lang w:eastAsia="zh-CN"/>
              </w:rPr>
            </w:pPr>
          </w:p>
        </w:tc>
      </w:tr>
      <w:tr w:rsidR="001E14A7" w:rsidRPr="006F5CAD" w14:paraId="0C4F9E12" w14:textId="77777777" w:rsidTr="004618D8">
        <w:trPr>
          <w:jc w:val="center"/>
        </w:trPr>
        <w:tc>
          <w:tcPr>
            <w:tcW w:w="1002" w:type="pct"/>
            <w:tcBorders>
              <w:top w:val="nil"/>
              <w:left w:val="single" w:sz="4" w:space="0" w:color="auto"/>
              <w:bottom w:val="nil"/>
              <w:right w:val="single" w:sz="4" w:space="0" w:color="auto"/>
            </w:tcBorders>
            <w:vAlign w:val="center"/>
          </w:tcPr>
          <w:p w14:paraId="7A9B7C1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9F3E16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1C34F7"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128D92C"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2046F9" w14:textId="77777777" w:rsidR="001E14A7" w:rsidRPr="006F5CAD" w:rsidRDefault="001E14A7" w:rsidP="001E14A7">
            <w:pPr>
              <w:pStyle w:val="TAC"/>
              <w:rPr>
                <w:lang w:eastAsia="zh-CN"/>
              </w:rPr>
            </w:pPr>
          </w:p>
        </w:tc>
      </w:tr>
      <w:tr w:rsidR="001E14A7" w:rsidRPr="006F5CAD" w14:paraId="40107390" w14:textId="77777777" w:rsidTr="004618D8">
        <w:trPr>
          <w:jc w:val="center"/>
        </w:trPr>
        <w:tc>
          <w:tcPr>
            <w:tcW w:w="1002" w:type="pct"/>
            <w:tcBorders>
              <w:top w:val="nil"/>
              <w:left w:val="single" w:sz="4" w:space="0" w:color="auto"/>
              <w:bottom w:val="nil"/>
              <w:right w:val="single" w:sz="4" w:space="0" w:color="auto"/>
            </w:tcBorders>
            <w:vAlign w:val="center"/>
          </w:tcPr>
          <w:p w14:paraId="656FC35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BA5162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4EB4B2"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77002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DE329"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B877FF7" w14:textId="77777777" w:rsidTr="004618D8">
        <w:trPr>
          <w:jc w:val="center"/>
        </w:trPr>
        <w:tc>
          <w:tcPr>
            <w:tcW w:w="1002" w:type="pct"/>
            <w:tcBorders>
              <w:top w:val="nil"/>
              <w:left w:val="single" w:sz="4" w:space="0" w:color="auto"/>
              <w:bottom w:val="nil"/>
              <w:right w:val="single" w:sz="4" w:space="0" w:color="auto"/>
            </w:tcBorders>
            <w:vAlign w:val="center"/>
          </w:tcPr>
          <w:p w14:paraId="522E2E2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0AE96D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DE9BAA"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69A80"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7622739" w14:textId="77777777" w:rsidR="001E14A7" w:rsidRPr="006F5CAD" w:rsidRDefault="001E14A7" w:rsidP="001E14A7">
            <w:pPr>
              <w:pStyle w:val="TAC"/>
              <w:rPr>
                <w:lang w:eastAsia="zh-CN"/>
              </w:rPr>
            </w:pPr>
          </w:p>
        </w:tc>
      </w:tr>
      <w:tr w:rsidR="001E14A7" w:rsidRPr="006F5CAD" w14:paraId="23948CA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44DA6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7C948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5B3F28"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2D73F"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584D27" w14:textId="77777777" w:rsidR="001E14A7" w:rsidRPr="006F5CAD" w:rsidRDefault="001E14A7" w:rsidP="001E14A7">
            <w:pPr>
              <w:pStyle w:val="TAC"/>
              <w:rPr>
                <w:lang w:eastAsia="zh-CN"/>
              </w:rPr>
            </w:pPr>
          </w:p>
        </w:tc>
      </w:tr>
      <w:tr w:rsidR="001E14A7" w:rsidRPr="006F5CAD" w14:paraId="5F5C9F3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4E511C7" w14:textId="77777777" w:rsidR="001E14A7" w:rsidRPr="006F5CAD" w:rsidRDefault="001E14A7" w:rsidP="001E14A7">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32E7C5BA"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00994086" w14:textId="77777777" w:rsidR="001E14A7" w:rsidRPr="006F5CAD" w:rsidRDefault="001E14A7" w:rsidP="001E14A7">
            <w:pPr>
              <w:pStyle w:val="TAC"/>
            </w:pPr>
            <w:r w:rsidRPr="006F5CAD">
              <w:t>CA_n25A-n71A</w:t>
            </w:r>
          </w:p>
          <w:p w14:paraId="124D00E4" w14:textId="77777777" w:rsidR="001E14A7" w:rsidRPr="006F5CAD" w:rsidRDefault="001E14A7" w:rsidP="001E14A7">
            <w:pPr>
              <w:pStyle w:val="TAC"/>
            </w:pPr>
            <w:r w:rsidRPr="006F5CAD">
              <w:t>CA_n25A-n77A</w:t>
            </w:r>
            <w:r w:rsidRPr="006F5CAD">
              <w:rPr>
                <w:vertAlign w:val="superscript"/>
                <w:lang w:eastAsia="zh-CN"/>
              </w:rPr>
              <w:t>7</w:t>
            </w:r>
          </w:p>
          <w:p w14:paraId="2F27E4C0"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7F686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D47CDD"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C6F2C8" w14:textId="77777777" w:rsidR="001E14A7" w:rsidRPr="006F5CAD" w:rsidRDefault="001E14A7" w:rsidP="001E14A7">
            <w:pPr>
              <w:pStyle w:val="TAC"/>
              <w:rPr>
                <w:szCs w:val="18"/>
                <w:lang w:eastAsia="zh-CN"/>
              </w:rPr>
            </w:pPr>
            <w:r w:rsidRPr="006F5CAD">
              <w:rPr>
                <w:rFonts w:cs="Arial"/>
                <w:szCs w:val="18"/>
                <w:lang w:eastAsia="zh-CN"/>
              </w:rPr>
              <w:t>4 and 5</w:t>
            </w:r>
          </w:p>
        </w:tc>
      </w:tr>
      <w:tr w:rsidR="001E14A7" w:rsidRPr="006F5CAD" w14:paraId="00F08468" w14:textId="77777777" w:rsidTr="004618D8">
        <w:trPr>
          <w:jc w:val="center"/>
        </w:trPr>
        <w:tc>
          <w:tcPr>
            <w:tcW w:w="1002" w:type="pct"/>
            <w:tcBorders>
              <w:top w:val="nil"/>
              <w:left w:val="single" w:sz="4" w:space="0" w:color="auto"/>
              <w:bottom w:val="nil"/>
              <w:right w:val="single" w:sz="4" w:space="0" w:color="auto"/>
            </w:tcBorders>
            <w:vAlign w:val="center"/>
          </w:tcPr>
          <w:p w14:paraId="7F54385F"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5D03945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5EA2F2"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E19D8"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6525E17" w14:textId="77777777" w:rsidR="001E14A7" w:rsidRPr="006F5CAD" w:rsidRDefault="001E14A7" w:rsidP="001E14A7">
            <w:pPr>
              <w:pStyle w:val="TAC"/>
              <w:rPr>
                <w:szCs w:val="18"/>
                <w:lang w:eastAsia="zh-CN"/>
              </w:rPr>
            </w:pPr>
          </w:p>
        </w:tc>
      </w:tr>
      <w:tr w:rsidR="001E14A7" w:rsidRPr="006F5CAD" w14:paraId="006EEAC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143A69"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7111A39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BCB35A"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95271"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1CB594" w14:textId="77777777" w:rsidR="001E14A7" w:rsidRPr="006F5CAD" w:rsidRDefault="001E14A7" w:rsidP="001E14A7">
            <w:pPr>
              <w:pStyle w:val="TAC"/>
              <w:rPr>
                <w:szCs w:val="18"/>
                <w:lang w:eastAsia="zh-CN"/>
              </w:rPr>
            </w:pPr>
          </w:p>
        </w:tc>
      </w:tr>
      <w:tr w:rsidR="001E14A7" w:rsidRPr="006F5CAD" w14:paraId="4199CBE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317915" w14:textId="77777777" w:rsidR="001E14A7" w:rsidRPr="006F5CAD" w:rsidRDefault="001E14A7" w:rsidP="001E14A7">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16FEFB97"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F069071"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49E02EEB"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3874CE7B" w14:textId="77777777" w:rsidR="001E14A7" w:rsidRPr="006F5CAD" w:rsidRDefault="001E14A7" w:rsidP="001E14A7">
            <w:pPr>
              <w:pStyle w:val="TAC"/>
            </w:pPr>
            <w:r w:rsidRPr="006F5CAD">
              <w:t>CA_n25A-n71A</w:t>
            </w:r>
            <w:r w:rsidRPr="006F5CAD">
              <w:rPr>
                <w:vertAlign w:val="superscript"/>
                <w:lang w:eastAsia="zh-CN"/>
              </w:rPr>
              <w:t>7</w:t>
            </w:r>
          </w:p>
          <w:p w14:paraId="742207BE" w14:textId="77777777" w:rsidR="001E14A7" w:rsidRPr="006F5CAD" w:rsidRDefault="001E14A7" w:rsidP="001E14A7">
            <w:pPr>
              <w:pStyle w:val="TAC"/>
            </w:pPr>
            <w:r w:rsidRPr="006F5CAD">
              <w:t>CA_n25A-n77A</w:t>
            </w:r>
            <w:r w:rsidRPr="006F5CAD">
              <w:rPr>
                <w:vertAlign w:val="superscript"/>
                <w:lang w:eastAsia="zh-CN"/>
              </w:rPr>
              <w:t>7</w:t>
            </w:r>
          </w:p>
          <w:p w14:paraId="588FF3AA"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83B37A"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89065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C437B4" w14:textId="77777777" w:rsidR="001E14A7" w:rsidRPr="006F5CAD" w:rsidRDefault="001E14A7" w:rsidP="001E14A7">
            <w:pPr>
              <w:pStyle w:val="TAC"/>
              <w:rPr>
                <w:lang w:eastAsia="zh-CN"/>
              </w:rPr>
            </w:pPr>
            <w:r w:rsidRPr="006F5CAD">
              <w:rPr>
                <w:szCs w:val="18"/>
                <w:lang w:eastAsia="zh-CN"/>
              </w:rPr>
              <w:t>0</w:t>
            </w:r>
          </w:p>
        </w:tc>
      </w:tr>
      <w:tr w:rsidR="001E14A7" w:rsidRPr="006F5CAD" w14:paraId="4C8BD738" w14:textId="77777777" w:rsidTr="004618D8">
        <w:trPr>
          <w:jc w:val="center"/>
        </w:trPr>
        <w:tc>
          <w:tcPr>
            <w:tcW w:w="1002" w:type="pct"/>
            <w:tcBorders>
              <w:top w:val="nil"/>
              <w:left w:val="single" w:sz="4" w:space="0" w:color="auto"/>
              <w:bottom w:val="nil"/>
              <w:right w:val="single" w:sz="4" w:space="0" w:color="auto"/>
            </w:tcBorders>
            <w:vAlign w:val="center"/>
          </w:tcPr>
          <w:p w14:paraId="4430631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F57359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AFA478"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045556E" w14:textId="77777777" w:rsidR="001E14A7" w:rsidRPr="006F5CAD" w:rsidRDefault="001E14A7" w:rsidP="001E14A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6EEB1B86" w14:textId="77777777" w:rsidR="001E14A7" w:rsidRPr="006F5CAD" w:rsidRDefault="001E14A7" w:rsidP="001E14A7">
            <w:pPr>
              <w:pStyle w:val="TAC"/>
              <w:rPr>
                <w:lang w:eastAsia="zh-CN"/>
              </w:rPr>
            </w:pPr>
          </w:p>
        </w:tc>
      </w:tr>
      <w:tr w:rsidR="001E14A7" w:rsidRPr="006F5CAD" w14:paraId="1B279507" w14:textId="77777777" w:rsidTr="004618D8">
        <w:trPr>
          <w:jc w:val="center"/>
        </w:trPr>
        <w:tc>
          <w:tcPr>
            <w:tcW w:w="1002" w:type="pct"/>
            <w:tcBorders>
              <w:top w:val="nil"/>
              <w:left w:val="single" w:sz="4" w:space="0" w:color="auto"/>
              <w:bottom w:val="nil"/>
              <w:right w:val="single" w:sz="4" w:space="0" w:color="auto"/>
            </w:tcBorders>
            <w:vAlign w:val="center"/>
          </w:tcPr>
          <w:p w14:paraId="2BCC5CC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A102B8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632087"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AE3BB41"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9368C7" w14:textId="77777777" w:rsidR="001E14A7" w:rsidRPr="006F5CAD" w:rsidRDefault="001E14A7" w:rsidP="001E14A7">
            <w:pPr>
              <w:pStyle w:val="TAC"/>
              <w:rPr>
                <w:lang w:eastAsia="zh-CN"/>
              </w:rPr>
            </w:pPr>
          </w:p>
        </w:tc>
      </w:tr>
      <w:tr w:rsidR="001E14A7" w:rsidRPr="006F5CAD" w14:paraId="7015092F" w14:textId="77777777" w:rsidTr="004618D8">
        <w:trPr>
          <w:jc w:val="center"/>
        </w:trPr>
        <w:tc>
          <w:tcPr>
            <w:tcW w:w="1002" w:type="pct"/>
            <w:tcBorders>
              <w:top w:val="nil"/>
              <w:left w:val="single" w:sz="4" w:space="0" w:color="auto"/>
              <w:bottom w:val="nil"/>
              <w:right w:val="single" w:sz="4" w:space="0" w:color="auto"/>
            </w:tcBorders>
            <w:vAlign w:val="center"/>
          </w:tcPr>
          <w:p w14:paraId="588CF56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2AF2B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1D6D1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EDBFD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E5DB26"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1B4BF5F2" w14:textId="77777777" w:rsidTr="004618D8">
        <w:trPr>
          <w:jc w:val="center"/>
        </w:trPr>
        <w:tc>
          <w:tcPr>
            <w:tcW w:w="1002" w:type="pct"/>
            <w:tcBorders>
              <w:top w:val="nil"/>
              <w:left w:val="single" w:sz="4" w:space="0" w:color="auto"/>
              <w:bottom w:val="nil"/>
              <w:right w:val="single" w:sz="4" w:space="0" w:color="auto"/>
            </w:tcBorders>
            <w:vAlign w:val="center"/>
          </w:tcPr>
          <w:p w14:paraId="720E3BB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716E8FA"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F48986"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CB731"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E1CA0A7" w14:textId="77777777" w:rsidR="001E14A7" w:rsidRPr="006F5CAD" w:rsidRDefault="001E14A7" w:rsidP="001E14A7">
            <w:pPr>
              <w:pStyle w:val="TAC"/>
              <w:rPr>
                <w:lang w:eastAsia="zh-CN"/>
              </w:rPr>
            </w:pPr>
          </w:p>
        </w:tc>
      </w:tr>
      <w:tr w:rsidR="001E14A7" w:rsidRPr="006F5CAD" w14:paraId="27CA9EE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C26FF22"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169A5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2CA18C"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E67CD"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210BB2" w14:textId="77777777" w:rsidR="001E14A7" w:rsidRPr="006F5CAD" w:rsidRDefault="001E14A7" w:rsidP="001E14A7">
            <w:pPr>
              <w:pStyle w:val="TAC"/>
              <w:rPr>
                <w:lang w:eastAsia="zh-CN"/>
              </w:rPr>
            </w:pPr>
          </w:p>
        </w:tc>
      </w:tr>
      <w:tr w:rsidR="001E14A7" w:rsidRPr="006F5CAD" w14:paraId="21A6FD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3EEBD8" w14:textId="77777777" w:rsidR="001E14A7" w:rsidRPr="006F5CAD" w:rsidRDefault="001E14A7" w:rsidP="001E14A7">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3FEA94D6"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255CA7A4" w14:textId="77777777" w:rsidR="001E14A7" w:rsidRPr="006F5CAD" w:rsidRDefault="001E14A7" w:rsidP="001E14A7">
            <w:pPr>
              <w:pStyle w:val="TAC"/>
            </w:pPr>
            <w:r w:rsidRPr="006F5CAD">
              <w:t>CA_n25A-n71A</w:t>
            </w:r>
          </w:p>
          <w:p w14:paraId="6E980682" w14:textId="77777777" w:rsidR="001E14A7" w:rsidRPr="006F5CAD" w:rsidRDefault="001E14A7" w:rsidP="001E14A7">
            <w:pPr>
              <w:pStyle w:val="TAC"/>
            </w:pPr>
            <w:r w:rsidRPr="006F5CAD">
              <w:t>CA_n25A-n77A</w:t>
            </w:r>
            <w:r w:rsidRPr="006F5CAD">
              <w:rPr>
                <w:vertAlign w:val="superscript"/>
                <w:lang w:eastAsia="zh-CN"/>
              </w:rPr>
              <w:t>7</w:t>
            </w:r>
          </w:p>
          <w:p w14:paraId="593E9173"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EDC17"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2E4D19" w14:textId="77777777" w:rsidR="001E14A7" w:rsidRPr="006F5CAD" w:rsidRDefault="001E14A7" w:rsidP="001E14A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50A3C2" w14:textId="77777777" w:rsidR="001E14A7" w:rsidRPr="006F5CAD" w:rsidRDefault="001E14A7" w:rsidP="001E14A7">
            <w:pPr>
              <w:pStyle w:val="TAC"/>
              <w:rPr>
                <w:szCs w:val="18"/>
                <w:lang w:eastAsia="zh-CN"/>
              </w:rPr>
            </w:pPr>
            <w:r w:rsidRPr="006F5CAD">
              <w:rPr>
                <w:rFonts w:cs="Arial"/>
                <w:szCs w:val="18"/>
                <w:lang w:eastAsia="zh-CN"/>
              </w:rPr>
              <w:t>4 and 5</w:t>
            </w:r>
          </w:p>
        </w:tc>
      </w:tr>
      <w:tr w:rsidR="001E14A7" w:rsidRPr="006F5CAD" w14:paraId="5126BD8A" w14:textId="77777777" w:rsidTr="004618D8">
        <w:trPr>
          <w:jc w:val="center"/>
        </w:trPr>
        <w:tc>
          <w:tcPr>
            <w:tcW w:w="1002" w:type="pct"/>
            <w:tcBorders>
              <w:top w:val="nil"/>
              <w:left w:val="single" w:sz="4" w:space="0" w:color="auto"/>
              <w:bottom w:val="nil"/>
              <w:right w:val="single" w:sz="4" w:space="0" w:color="auto"/>
            </w:tcBorders>
            <w:vAlign w:val="center"/>
          </w:tcPr>
          <w:p w14:paraId="1E5CCD27" w14:textId="77777777" w:rsidR="001E14A7" w:rsidRPr="006F5CAD" w:rsidRDefault="001E14A7" w:rsidP="001E14A7">
            <w:pPr>
              <w:pStyle w:val="TAC"/>
            </w:pPr>
          </w:p>
        </w:tc>
        <w:tc>
          <w:tcPr>
            <w:tcW w:w="871" w:type="pct"/>
            <w:tcBorders>
              <w:top w:val="nil"/>
              <w:left w:val="single" w:sz="4" w:space="0" w:color="auto"/>
              <w:bottom w:val="nil"/>
              <w:right w:val="single" w:sz="4" w:space="0" w:color="auto"/>
            </w:tcBorders>
            <w:vAlign w:val="center"/>
          </w:tcPr>
          <w:p w14:paraId="6937057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D99E30"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69038"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427AD0E" w14:textId="77777777" w:rsidR="001E14A7" w:rsidRPr="006F5CAD" w:rsidRDefault="001E14A7" w:rsidP="001E14A7">
            <w:pPr>
              <w:pStyle w:val="TAC"/>
              <w:rPr>
                <w:szCs w:val="18"/>
                <w:lang w:eastAsia="zh-CN"/>
              </w:rPr>
            </w:pPr>
          </w:p>
        </w:tc>
      </w:tr>
      <w:tr w:rsidR="001E14A7" w:rsidRPr="006F5CAD" w14:paraId="1CE1449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422D99" w14:textId="77777777" w:rsidR="001E14A7" w:rsidRPr="006F5CAD" w:rsidRDefault="001E14A7" w:rsidP="001E14A7">
            <w:pPr>
              <w:pStyle w:val="TAC"/>
            </w:pPr>
          </w:p>
        </w:tc>
        <w:tc>
          <w:tcPr>
            <w:tcW w:w="871" w:type="pct"/>
            <w:tcBorders>
              <w:top w:val="nil"/>
              <w:left w:val="single" w:sz="4" w:space="0" w:color="auto"/>
              <w:bottom w:val="single" w:sz="4" w:space="0" w:color="auto"/>
              <w:right w:val="single" w:sz="4" w:space="0" w:color="auto"/>
            </w:tcBorders>
            <w:vAlign w:val="center"/>
          </w:tcPr>
          <w:p w14:paraId="43DC37F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5B384C"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B9F57"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76C9D73" w14:textId="77777777" w:rsidR="001E14A7" w:rsidRPr="006F5CAD" w:rsidRDefault="001E14A7" w:rsidP="001E14A7">
            <w:pPr>
              <w:pStyle w:val="TAC"/>
              <w:rPr>
                <w:szCs w:val="18"/>
                <w:lang w:eastAsia="zh-CN"/>
              </w:rPr>
            </w:pPr>
          </w:p>
        </w:tc>
      </w:tr>
      <w:tr w:rsidR="001E14A7" w:rsidRPr="006F5CAD" w14:paraId="4671980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11C3A8" w14:textId="77777777" w:rsidR="001E14A7" w:rsidRPr="006F5CAD" w:rsidRDefault="001E14A7" w:rsidP="001E14A7">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098BB33D"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F67EF45"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6153082D"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lang w:eastAsia="zh-CN"/>
              </w:rPr>
              <w:t>7,9</w:t>
            </w:r>
          </w:p>
          <w:p w14:paraId="496D8595" w14:textId="77777777" w:rsidR="001E14A7" w:rsidRPr="006F5CAD" w:rsidRDefault="001E14A7" w:rsidP="001E14A7">
            <w:pPr>
              <w:pStyle w:val="TAC"/>
            </w:pPr>
            <w:r w:rsidRPr="006F5CAD">
              <w:t>CA_n25A-n71A</w:t>
            </w:r>
            <w:r w:rsidRPr="006F5CAD">
              <w:rPr>
                <w:vertAlign w:val="superscript"/>
                <w:lang w:eastAsia="zh-CN"/>
              </w:rPr>
              <w:t>7</w:t>
            </w:r>
          </w:p>
          <w:p w14:paraId="09AA79CD" w14:textId="77777777" w:rsidR="001E14A7" w:rsidRPr="006F5CAD" w:rsidRDefault="001E14A7" w:rsidP="001E14A7">
            <w:pPr>
              <w:pStyle w:val="TAC"/>
            </w:pPr>
            <w:r w:rsidRPr="006F5CAD">
              <w:t>CA_n25A-n77A</w:t>
            </w:r>
            <w:r w:rsidRPr="006F5CAD">
              <w:rPr>
                <w:vertAlign w:val="superscript"/>
                <w:lang w:eastAsia="zh-CN"/>
              </w:rPr>
              <w:t>7</w:t>
            </w:r>
          </w:p>
          <w:p w14:paraId="6C0F6AB0" w14:textId="77777777" w:rsidR="001E14A7" w:rsidRPr="006F5CAD" w:rsidRDefault="001E14A7" w:rsidP="001E14A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7CCB24"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89D875" w14:textId="77777777" w:rsidR="001E14A7" w:rsidRPr="006F5CAD" w:rsidRDefault="001E14A7" w:rsidP="001E14A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F41B2B4" w14:textId="77777777" w:rsidR="001E14A7" w:rsidRPr="006F5CAD" w:rsidRDefault="001E14A7" w:rsidP="001E14A7">
            <w:pPr>
              <w:pStyle w:val="TAC"/>
              <w:rPr>
                <w:lang w:eastAsia="zh-CN"/>
              </w:rPr>
            </w:pPr>
            <w:r w:rsidRPr="006F5CAD">
              <w:rPr>
                <w:szCs w:val="18"/>
                <w:lang w:eastAsia="zh-CN"/>
              </w:rPr>
              <w:t>0</w:t>
            </w:r>
          </w:p>
        </w:tc>
      </w:tr>
      <w:tr w:rsidR="001E14A7" w:rsidRPr="006F5CAD" w14:paraId="3DBA2D36" w14:textId="77777777" w:rsidTr="004618D8">
        <w:trPr>
          <w:jc w:val="center"/>
        </w:trPr>
        <w:tc>
          <w:tcPr>
            <w:tcW w:w="1002" w:type="pct"/>
            <w:tcBorders>
              <w:top w:val="nil"/>
              <w:left w:val="single" w:sz="4" w:space="0" w:color="auto"/>
              <w:bottom w:val="nil"/>
              <w:right w:val="single" w:sz="4" w:space="0" w:color="auto"/>
            </w:tcBorders>
            <w:vAlign w:val="center"/>
          </w:tcPr>
          <w:p w14:paraId="0EE323E3"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AE463ED"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DA583B"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77C72B"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20A080" w14:textId="77777777" w:rsidR="001E14A7" w:rsidRPr="006F5CAD" w:rsidRDefault="001E14A7" w:rsidP="001E14A7">
            <w:pPr>
              <w:pStyle w:val="TAC"/>
              <w:rPr>
                <w:lang w:eastAsia="zh-CN"/>
              </w:rPr>
            </w:pPr>
          </w:p>
        </w:tc>
      </w:tr>
      <w:tr w:rsidR="001E14A7" w:rsidRPr="006F5CAD" w14:paraId="7D3F72DA" w14:textId="77777777" w:rsidTr="004618D8">
        <w:trPr>
          <w:jc w:val="center"/>
        </w:trPr>
        <w:tc>
          <w:tcPr>
            <w:tcW w:w="1002" w:type="pct"/>
            <w:tcBorders>
              <w:top w:val="nil"/>
              <w:left w:val="single" w:sz="4" w:space="0" w:color="auto"/>
              <w:bottom w:val="nil"/>
              <w:right w:val="single" w:sz="4" w:space="0" w:color="auto"/>
            </w:tcBorders>
            <w:vAlign w:val="center"/>
          </w:tcPr>
          <w:p w14:paraId="2A653AD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8905714"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695A7B"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8C0EDB5"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6C2E78" w14:textId="77777777" w:rsidR="001E14A7" w:rsidRPr="006F5CAD" w:rsidRDefault="001E14A7" w:rsidP="001E14A7">
            <w:pPr>
              <w:pStyle w:val="TAC"/>
              <w:rPr>
                <w:lang w:eastAsia="zh-CN"/>
              </w:rPr>
            </w:pPr>
          </w:p>
        </w:tc>
      </w:tr>
      <w:tr w:rsidR="001E14A7" w:rsidRPr="006F5CAD" w14:paraId="243525F2" w14:textId="77777777" w:rsidTr="004618D8">
        <w:trPr>
          <w:jc w:val="center"/>
        </w:trPr>
        <w:tc>
          <w:tcPr>
            <w:tcW w:w="1002" w:type="pct"/>
            <w:tcBorders>
              <w:top w:val="nil"/>
              <w:left w:val="single" w:sz="4" w:space="0" w:color="auto"/>
              <w:bottom w:val="nil"/>
              <w:right w:val="single" w:sz="4" w:space="0" w:color="auto"/>
            </w:tcBorders>
            <w:vAlign w:val="center"/>
          </w:tcPr>
          <w:p w14:paraId="06261D6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F434E0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15AA00"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E27B038"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A0359A"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29E457A6" w14:textId="77777777" w:rsidTr="004618D8">
        <w:trPr>
          <w:jc w:val="center"/>
        </w:trPr>
        <w:tc>
          <w:tcPr>
            <w:tcW w:w="1002" w:type="pct"/>
            <w:tcBorders>
              <w:top w:val="nil"/>
              <w:left w:val="single" w:sz="4" w:space="0" w:color="auto"/>
              <w:bottom w:val="nil"/>
              <w:right w:val="single" w:sz="4" w:space="0" w:color="auto"/>
            </w:tcBorders>
            <w:vAlign w:val="center"/>
          </w:tcPr>
          <w:p w14:paraId="25FD75F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7A2DE9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42359A"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0F1A42" w14:textId="77777777" w:rsidR="001E14A7" w:rsidRPr="006F5CAD" w:rsidRDefault="001E14A7" w:rsidP="001E14A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76F0A20" w14:textId="77777777" w:rsidR="001E14A7" w:rsidRPr="006F5CAD" w:rsidRDefault="001E14A7" w:rsidP="001E14A7">
            <w:pPr>
              <w:pStyle w:val="TAC"/>
              <w:rPr>
                <w:lang w:eastAsia="zh-CN"/>
              </w:rPr>
            </w:pPr>
          </w:p>
        </w:tc>
      </w:tr>
      <w:tr w:rsidR="001E14A7" w:rsidRPr="006F5CAD" w14:paraId="0B83D43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0355F8"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5DCB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F044B9"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93F8E" w14:textId="77777777" w:rsidR="001E14A7" w:rsidRPr="006F5CAD" w:rsidRDefault="001E14A7" w:rsidP="001E14A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57F5F7" w14:textId="77777777" w:rsidR="001E14A7" w:rsidRPr="006F5CAD" w:rsidRDefault="001E14A7" w:rsidP="001E14A7">
            <w:pPr>
              <w:pStyle w:val="TAC"/>
              <w:rPr>
                <w:lang w:eastAsia="zh-CN"/>
              </w:rPr>
            </w:pPr>
          </w:p>
        </w:tc>
      </w:tr>
      <w:tr w:rsidR="001E14A7" w:rsidRPr="006F5CAD" w14:paraId="44F2785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71AA8E" w14:textId="77777777" w:rsidR="001E14A7" w:rsidRPr="006F5CAD" w:rsidRDefault="001E14A7" w:rsidP="001E14A7">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32A90299" w14:textId="77777777" w:rsidR="001E14A7" w:rsidRPr="006F5CAD" w:rsidRDefault="001E14A7" w:rsidP="001E14A7">
            <w:pPr>
              <w:pStyle w:val="TAC"/>
              <w:rPr>
                <w:vertAlign w:val="superscript"/>
              </w:rPr>
            </w:pPr>
            <w:r w:rsidRPr="006F5CAD">
              <w:t>n77</w:t>
            </w:r>
            <w:r w:rsidRPr="006F5CAD">
              <w:rPr>
                <w:vertAlign w:val="superscript"/>
              </w:rPr>
              <w:t>7,9</w:t>
            </w:r>
          </w:p>
          <w:p w14:paraId="18D56879" w14:textId="77777777" w:rsidR="001E14A7" w:rsidRPr="006F5CAD" w:rsidRDefault="001E14A7" w:rsidP="001E14A7">
            <w:pPr>
              <w:pStyle w:val="TAC"/>
            </w:pPr>
            <w:r w:rsidRPr="006F5CAD">
              <w:t>CA_n25A-n71A</w:t>
            </w:r>
          </w:p>
          <w:p w14:paraId="4E15A8F9" w14:textId="77777777" w:rsidR="001E14A7" w:rsidRPr="006F5CAD" w:rsidRDefault="001E14A7" w:rsidP="001E14A7">
            <w:pPr>
              <w:pStyle w:val="TAC"/>
            </w:pPr>
            <w:r w:rsidRPr="006F5CAD">
              <w:t>CA_n25A-n77A</w:t>
            </w:r>
            <w:r w:rsidRPr="006F5CAD">
              <w:rPr>
                <w:vertAlign w:val="superscript"/>
              </w:rPr>
              <w:t>7</w:t>
            </w:r>
          </w:p>
          <w:p w14:paraId="30002915"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4CF31"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D45FF"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C730E25" w14:textId="77777777" w:rsidR="001E14A7" w:rsidRPr="006F5CAD" w:rsidRDefault="001E14A7" w:rsidP="001E14A7">
            <w:pPr>
              <w:pStyle w:val="TAC"/>
              <w:rPr>
                <w:rFonts w:cs="Arial"/>
                <w:szCs w:val="18"/>
                <w:lang w:eastAsia="zh-CN"/>
              </w:rPr>
            </w:pPr>
            <w:r w:rsidRPr="006F5CAD">
              <w:rPr>
                <w:lang w:eastAsia="zh-CN"/>
              </w:rPr>
              <w:t>4 and 5</w:t>
            </w:r>
          </w:p>
        </w:tc>
      </w:tr>
      <w:tr w:rsidR="001E14A7" w:rsidRPr="006F5CAD" w14:paraId="17EA4C41" w14:textId="77777777" w:rsidTr="004618D8">
        <w:trPr>
          <w:jc w:val="center"/>
        </w:trPr>
        <w:tc>
          <w:tcPr>
            <w:tcW w:w="1002" w:type="pct"/>
            <w:tcBorders>
              <w:top w:val="nil"/>
              <w:left w:val="single" w:sz="4" w:space="0" w:color="auto"/>
              <w:bottom w:val="nil"/>
              <w:right w:val="single" w:sz="4" w:space="0" w:color="auto"/>
            </w:tcBorders>
            <w:vAlign w:val="center"/>
          </w:tcPr>
          <w:p w14:paraId="25002FE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3395EA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F1AC1A" w14:textId="77777777" w:rsidR="001E14A7" w:rsidRPr="006F5CAD" w:rsidRDefault="001E14A7" w:rsidP="001E14A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641D17" w14:textId="77777777" w:rsidR="001E14A7" w:rsidRPr="006F5CAD" w:rsidRDefault="001E14A7" w:rsidP="001E14A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FBCC54F" w14:textId="77777777" w:rsidR="001E14A7" w:rsidRPr="006F5CAD" w:rsidRDefault="001E14A7" w:rsidP="001E14A7">
            <w:pPr>
              <w:pStyle w:val="TAC"/>
              <w:rPr>
                <w:rFonts w:cs="Arial"/>
                <w:szCs w:val="18"/>
                <w:lang w:eastAsia="zh-CN"/>
              </w:rPr>
            </w:pPr>
          </w:p>
        </w:tc>
      </w:tr>
      <w:tr w:rsidR="001E14A7" w:rsidRPr="006F5CAD" w14:paraId="1C3CE4D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7C2A5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700A97"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53204B" w14:textId="77777777" w:rsidR="001E14A7" w:rsidRPr="006F5CAD" w:rsidRDefault="001E14A7" w:rsidP="001E14A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AA422"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0475963" w14:textId="77777777" w:rsidR="001E14A7" w:rsidRPr="006F5CAD" w:rsidRDefault="001E14A7" w:rsidP="001E14A7">
            <w:pPr>
              <w:pStyle w:val="TAC"/>
              <w:rPr>
                <w:rFonts w:cs="Arial"/>
                <w:szCs w:val="18"/>
                <w:lang w:eastAsia="zh-CN"/>
              </w:rPr>
            </w:pPr>
          </w:p>
        </w:tc>
      </w:tr>
      <w:tr w:rsidR="001E14A7" w:rsidRPr="006F5CAD" w14:paraId="3467621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722C73B" w14:textId="77777777" w:rsidR="001E14A7" w:rsidRPr="006F5CAD" w:rsidRDefault="001E14A7" w:rsidP="001E14A7">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C420574"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4BD7FB39"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37CD8982" w14:textId="77777777" w:rsidR="001E14A7" w:rsidRPr="006F5CAD" w:rsidRDefault="001E14A7" w:rsidP="001E14A7">
            <w:pPr>
              <w:pStyle w:val="TAC"/>
              <w:rPr>
                <w:vertAlign w:val="superscript"/>
              </w:rPr>
            </w:pPr>
            <w:r w:rsidRPr="006F5CAD">
              <w:t>n77</w:t>
            </w:r>
            <w:r w:rsidRPr="006F5CAD">
              <w:rPr>
                <w:vertAlign w:val="superscript"/>
              </w:rPr>
              <w:t>7,9</w:t>
            </w:r>
          </w:p>
          <w:p w14:paraId="632104DC" w14:textId="77777777" w:rsidR="001E14A7" w:rsidRPr="006F5CAD" w:rsidRDefault="001E14A7" w:rsidP="001E14A7">
            <w:pPr>
              <w:pStyle w:val="TAC"/>
            </w:pPr>
            <w:r w:rsidRPr="006F5CAD">
              <w:t>CA_n25A-n71A</w:t>
            </w:r>
            <w:r w:rsidRPr="006F5CAD">
              <w:rPr>
                <w:vertAlign w:val="superscript"/>
              </w:rPr>
              <w:t>7</w:t>
            </w:r>
          </w:p>
          <w:p w14:paraId="04C45473" w14:textId="77777777" w:rsidR="001E14A7" w:rsidRPr="006F5CAD" w:rsidRDefault="001E14A7" w:rsidP="001E14A7">
            <w:pPr>
              <w:pStyle w:val="TAC"/>
            </w:pPr>
            <w:r w:rsidRPr="006F5CAD">
              <w:t>CA_n25A-n77A</w:t>
            </w:r>
            <w:r w:rsidRPr="006F5CAD">
              <w:rPr>
                <w:vertAlign w:val="superscript"/>
              </w:rPr>
              <w:t>7</w:t>
            </w:r>
          </w:p>
          <w:p w14:paraId="7AE88229"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D65C8D"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A95839"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AA7C17"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313F3CD4" w14:textId="77777777" w:rsidTr="004618D8">
        <w:trPr>
          <w:jc w:val="center"/>
        </w:trPr>
        <w:tc>
          <w:tcPr>
            <w:tcW w:w="1002" w:type="pct"/>
            <w:tcBorders>
              <w:top w:val="nil"/>
              <w:left w:val="single" w:sz="4" w:space="0" w:color="auto"/>
              <w:bottom w:val="nil"/>
              <w:right w:val="single" w:sz="4" w:space="0" w:color="auto"/>
            </w:tcBorders>
            <w:vAlign w:val="center"/>
          </w:tcPr>
          <w:p w14:paraId="7D2AB6D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AB52F91"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EEC962"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B08A2C"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1B17E19" w14:textId="77777777" w:rsidR="001E14A7" w:rsidRPr="006F5CAD" w:rsidRDefault="001E14A7" w:rsidP="001E14A7">
            <w:pPr>
              <w:pStyle w:val="TAC"/>
              <w:rPr>
                <w:lang w:eastAsia="zh-CN"/>
              </w:rPr>
            </w:pPr>
          </w:p>
        </w:tc>
      </w:tr>
      <w:tr w:rsidR="001E14A7" w:rsidRPr="006F5CAD" w14:paraId="16DD871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0D703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981BEB"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73E9F4" w14:textId="77777777" w:rsidR="001E14A7" w:rsidRPr="006F5CAD" w:rsidRDefault="001E14A7" w:rsidP="001E14A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E2F879"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633B0F" w14:textId="77777777" w:rsidR="001E14A7" w:rsidRPr="006F5CAD" w:rsidRDefault="001E14A7" w:rsidP="001E14A7">
            <w:pPr>
              <w:pStyle w:val="TAC"/>
              <w:rPr>
                <w:lang w:eastAsia="zh-CN"/>
              </w:rPr>
            </w:pPr>
          </w:p>
        </w:tc>
      </w:tr>
      <w:tr w:rsidR="001E14A7" w:rsidRPr="006F5CAD" w14:paraId="36CAC07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9452A0" w14:textId="77777777" w:rsidR="001E14A7" w:rsidRPr="006F5CAD" w:rsidRDefault="001E14A7" w:rsidP="001E14A7">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43292BA" w14:textId="77777777" w:rsidR="001E14A7" w:rsidRPr="006F5CAD" w:rsidRDefault="001E14A7" w:rsidP="001E14A7">
            <w:pPr>
              <w:pStyle w:val="TAC"/>
              <w:rPr>
                <w:vertAlign w:val="superscript"/>
              </w:rPr>
            </w:pPr>
            <w:r w:rsidRPr="006F5CAD">
              <w:t>n77</w:t>
            </w:r>
            <w:r w:rsidRPr="006F5CAD">
              <w:rPr>
                <w:vertAlign w:val="superscript"/>
              </w:rPr>
              <w:t>7,9</w:t>
            </w:r>
          </w:p>
          <w:p w14:paraId="7333B1CC" w14:textId="77777777" w:rsidR="001E14A7" w:rsidRPr="006F5CAD" w:rsidRDefault="001E14A7" w:rsidP="001E14A7">
            <w:pPr>
              <w:pStyle w:val="TAC"/>
            </w:pPr>
            <w:r w:rsidRPr="006F5CAD">
              <w:t>CA_n25A-n71A</w:t>
            </w:r>
          </w:p>
          <w:p w14:paraId="2138E336" w14:textId="77777777" w:rsidR="001E14A7" w:rsidRPr="006F5CAD" w:rsidRDefault="001E14A7" w:rsidP="001E14A7">
            <w:pPr>
              <w:pStyle w:val="TAC"/>
            </w:pPr>
            <w:r w:rsidRPr="006F5CAD">
              <w:t>CA_n25A-n77A</w:t>
            </w:r>
            <w:r w:rsidRPr="006F5CAD">
              <w:rPr>
                <w:vertAlign w:val="superscript"/>
              </w:rPr>
              <w:t>7</w:t>
            </w:r>
          </w:p>
          <w:p w14:paraId="1E714B16"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5A54DE" w14:textId="77777777" w:rsidR="001E14A7" w:rsidRPr="006F5CAD" w:rsidRDefault="001E14A7" w:rsidP="001E14A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376CC99"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93DE7B" w14:textId="77777777" w:rsidR="001E14A7" w:rsidRPr="006F5CAD" w:rsidRDefault="001E14A7" w:rsidP="001E14A7">
            <w:pPr>
              <w:pStyle w:val="TAC"/>
              <w:rPr>
                <w:rFonts w:cs="Arial"/>
                <w:szCs w:val="18"/>
                <w:lang w:eastAsia="zh-CN"/>
              </w:rPr>
            </w:pPr>
            <w:r w:rsidRPr="006F5CAD">
              <w:rPr>
                <w:rFonts w:cs="Arial"/>
                <w:szCs w:val="18"/>
                <w:lang w:eastAsia="zh-CN"/>
              </w:rPr>
              <w:t>4 and 5</w:t>
            </w:r>
          </w:p>
        </w:tc>
      </w:tr>
      <w:tr w:rsidR="001E14A7" w:rsidRPr="006F5CAD" w14:paraId="6C359457" w14:textId="77777777" w:rsidTr="004618D8">
        <w:trPr>
          <w:jc w:val="center"/>
        </w:trPr>
        <w:tc>
          <w:tcPr>
            <w:tcW w:w="1002" w:type="pct"/>
            <w:tcBorders>
              <w:top w:val="nil"/>
              <w:left w:val="single" w:sz="4" w:space="0" w:color="auto"/>
              <w:bottom w:val="nil"/>
              <w:right w:val="single" w:sz="4" w:space="0" w:color="auto"/>
            </w:tcBorders>
            <w:vAlign w:val="center"/>
          </w:tcPr>
          <w:p w14:paraId="1B458BE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6145F53"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99E784" w14:textId="77777777" w:rsidR="001E14A7" w:rsidRPr="006F5CAD" w:rsidRDefault="001E14A7" w:rsidP="001E14A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53902A" w14:textId="77777777" w:rsidR="001E14A7" w:rsidRPr="006F5CAD" w:rsidRDefault="001E14A7" w:rsidP="001E14A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5CE7399" w14:textId="77777777" w:rsidR="001E14A7" w:rsidRPr="006F5CAD" w:rsidRDefault="001E14A7" w:rsidP="001E14A7">
            <w:pPr>
              <w:pStyle w:val="TAC"/>
              <w:rPr>
                <w:rFonts w:cs="Arial"/>
                <w:szCs w:val="18"/>
                <w:lang w:eastAsia="zh-CN"/>
              </w:rPr>
            </w:pPr>
          </w:p>
        </w:tc>
      </w:tr>
      <w:tr w:rsidR="001E14A7" w:rsidRPr="006F5CAD" w14:paraId="50E9D45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88ACB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55C91C"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110399" w14:textId="77777777" w:rsidR="001E14A7" w:rsidRPr="006F5CAD" w:rsidRDefault="001E14A7" w:rsidP="001E14A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C3E8EA"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CB14CC" w14:textId="77777777" w:rsidR="001E14A7" w:rsidRPr="006F5CAD" w:rsidRDefault="001E14A7" w:rsidP="001E14A7">
            <w:pPr>
              <w:pStyle w:val="TAC"/>
              <w:rPr>
                <w:rFonts w:cs="Arial"/>
                <w:szCs w:val="18"/>
                <w:lang w:eastAsia="zh-CN"/>
              </w:rPr>
            </w:pPr>
          </w:p>
        </w:tc>
      </w:tr>
      <w:tr w:rsidR="001E14A7" w:rsidRPr="006F5CAD" w14:paraId="7CAF0DC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84D02C" w14:textId="77777777" w:rsidR="001E14A7" w:rsidRPr="006F5CAD" w:rsidRDefault="001E14A7" w:rsidP="001E14A7">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3330066" w14:textId="77777777" w:rsidR="001E14A7" w:rsidRPr="006F5CAD" w:rsidRDefault="001E14A7" w:rsidP="001E14A7">
            <w:pPr>
              <w:pStyle w:val="TAC"/>
              <w:rPr>
                <w:lang w:eastAsia="zh-CN"/>
              </w:rPr>
            </w:pPr>
            <w:r w:rsidRPr="006F5CAD">
              <w:rPr>
                <w:lang w:eastAsia="zh-CN"/>
              </w:rPr>
              <w:t>n25</w:t>
            </w:r>
            <w:r w:rsidRPr="006F5CAD">
              <w:rPr>
                <w:vertAlign w:val="superscript"/>
                <w:lang w:eastAsia="zh-CN"/>
              </w:rPr>
              <w:t>7</w:t>
            </w:r>
          </w:p>
          <w:p w14:paraId="16A32FC9" w14:textId="77777777" w:rsidR="001E14A7" w:rsidRPr="006F5CAD" w:rsidRDefault="001E14A7" w:rsidP="001E14A7">
            <w:pPr>
              <w:pStyle w:val="TAC"/>
              <w:rPr>
                <w:vertAlign w:val="superscript"/>
                <w:lang w:eastAsia="zh-CN"/>
              </w:rPr>
            </w:pPr>
            <w:r w:rsidRPr="006F5CAD">
              <w:rPr>
                <w:lang w:eastAsia="zh-CN"/>
              </w:rPr>
              <w:t>n71</w:t>
            </w:r>
            <w:r w:rsidRPr="006F5CAD">
              <w:rPr>
                <w:vertAlign w:val="superscript"/>
                <w:lang w:eastAsia="zh-CN"/>
              </w:rPr>
              <w:t>7</w:t>
            </w:r>
          </w:p>
          <w:p w14:paraId="0D6CE69F" w14:textId="77777777" w:rsidR="001E14A7" w:rsidRPr="006F5CAD" w:rsidRDefault="001E14A7" w:rsidP="001E14A7">
            <w:pPr>
              <w:pStyle w:val="TAC"/>
              <w:rPr>
                <w:vertAlign w:val="superscript"/>
              </w:rPr>
            </w:pPr>
            <w:r w:rsidRPr="006F5CAD">
              <w:t>n77</w:t>
            </w:r>
            <w:r w:rsidRPr="006F5CAD">
              <w:rPr>
                <w:vertAlign w:val="superscript"/>
              </w:rPr>
              <w:t>7,9</w:t>
            </w:r>
          </w:p>
          <w:p w14:paraId="25D828DF" w14:textId="77777777" w:rsidR="001E14A7" w:rsidRPr="006F5CAD" w:rsidRDefault="001E14A7" w:rsidP="001E14A7">
            <w:pPr>
              <w:pStyle w:val="TAC"/>
            </w:pPr>
            <w:r w:rsidRPr="006F5CAD">
              <w:t>CA_n25A-n71A</w:t>
            </w:r>
            <w:r w:rsidRPr="006F5CAD">
              <w:rPr>
                <w:vertAlign w:val="superscript"/>
              </w:rPr>
              <w:t>7</w:t>
            </w:r>
          </w:p>
          <w:p w14:paraId="70A4B4F2" w14:textId="77777777" w:rsidR="001E14A7" w:rsidRPr="006F5CAD" w:rsidRDefault="001E14A7" w:rsidP="001E14A7">
            <w:pPr>
              <w:pStyle w:val="TAC"/>
            </w:pPr>
            <w:r w:rsidRPr="006F5CAD">
              <w:t>CA_n25A-n77A</w:t>
            </w:r>
            <w:r w:rsidRPr="006F5CAD">
              <w:rPr>
                <w:vertAlign w:val="superscript"/>
              </w:rPr>
              <w:t>7</w:t>
            </w:r>
          </w:p>
          <w:p w14:paraId="79BEA21E" w14:textId="77777777" w:rsidR="001E14A7" w:rsidRPr="006F5CAD" w:rsidRDefault="001E14A7" w:rsidP="001E14A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5E62FE"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087B1F"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682DBB" w14:textId="77777777" w:rsidR="001E14A7" w:rsidRPr="006F5CAD" w:rsidRDefault="001E14A7" w:rsidP="001E14A7">
            <w:pPr>
              <w:pStyle w:val="TAC"/>
              <w:rPr>
                <w:lang w:eastAsia="zh-CN"/>
              </w:rPr>
            </w:pPr>
            <w:r w:rsidRPr="006F5CAD">
              <w:rPr>
                <w:rFonts w:cs="Arial"/>
                <w:szCs w:val="18"/>
                <w:lang w:eastAsia="zh-CN"/>
              </w:rPr>
              <w:t>4 and 5</w:t>
            </w:r>
          </w:p>
        </w:tc>
      </w:tr>
      <w:tr w:rsidR="001E14A7" w:rsidRPr="006F5CAD" w14:paraId="05679AED" w14:textId="77777777" w:rsidTr="004618D8">
        <w:trPr>
          <w:jc w:val="center"/>
        </w:trPr>
        <w:tc>
          <w:tcPr>
            <w:tcW w:w="1002" w:type="pct"/>
            <w:tcBorders>
              <w:top w:val="nil"/>
              <w:left w:val="single" w:sz="4" w:space="0" w:color="auto"/>
              <w:bottom w:val="nil"/>
              <w:right w:val="single" w:sz="4" w:space="0" w:color="auto"/>
            </w:tcBorders>
            <w:vAlign w:val="center"/>
          </w:tcPr>
          <w:p w14:paraId="62AFDFD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02AE119"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0A3314"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A566C8C"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08EE804" w14:textId="77777777" w:rsidR="001E14A7" w:rsidRPr="006F5CAD" w:rsidRDefault="001E14A7" w:rsidP="001E14A7">
            <w:pPr>
              <w:pStyle w:val="TAC"/>
              <w:rPr>
                <w:lang w:eastAsia="zh-CN"/>
              </w:rPr>
            </w:pPr>
          </w:p>
        </w:tc>
      </w:tr>
      <w:tr w:rsidR="001E14A7" w:rsidRPr="006F5CAD" w14:paraId="2F6F3EC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AF35C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AF547E"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4932B9" w14:textId="77777777" w:rsidR="001E14A7" w:rsidRPr="006F5CAD" w:rsidRDefault="001E14A7" w:rsidP="001E14A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62BD1F3" w14:textId="77777777" w:rsidR="001E14A7" w:rsidRPr="006F5CAD" w:rsidRDefault="001E14A7" w:rsidP="001E14A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2242F4" w14:textId="77777777" w:rsidR="001E14A7" w:rsidRPr="006F5CAD" w:rsidRDefault="001E14A7" w:rsidP="001E14A7">
            <w:pPr>
              <w:pStyle w:val="TAC"/>
              <w:rPr>
                <w:lang w:eastAsia="zh-CN"/>
              </w:rPr>
            </w:pPr>
          </w:p>
        </w:tc>
      </w:tr>
      <w:tr w:rsidR="001E14A7" w:rsidRPr="006F5CAD" w14:paraId="1A21F9C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C8B568" w14:textId="77777777" w:rsidR="001E14A7" w:rsidRPr="006F5CAD" w:rsidRDefault="001E14A7" w:rsidP="001E14A7">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03E43173" w14:textId="77777777" w:rsidR="001E14A7" w:rsidRPr="006F5CAD" w:rsidRDefault="001E14A7" w:rsidP="001E14A7">
            <w:pPr>
              <w:pStyle w:val="TAC"/>
              <w:rPr>
                <w:vertAlign w:val="superscript"/>
                <w:lang w:eastAsia="zh-CN"/>
              </w:rPr>
            </w:pPr>
            <w:r w:rsidRPr="006F5CAD">
              <w:rPr>
                <w:lang w:eastAsia="zh-CN"/>
              </w:rPr>
              <w:t>n77</w:t>
            </w:r>
            <w:r w:rsidRPr="006F5CAD">
              <w:rPr>
                <w:vertAlign w:val="superscript"/>
              </w:rPr>
              <w:t>7,9</w:t>
            </w:r>
          </w:p>
          <w:p w14:paraId="6449B402" w14:textId="77777777" w:rsidR="001E14A7" w:rsidRPr="006F5CAD" w:rsidRDefault="001E14A7" w:rsidP="001E14A7">
            <w:pPr>
              <w:pStyle w:val="TAC"/>
              <w:rPr>
                <w:lang w:eastAsia="zh-CN"/>
              </w:rPr>
            </w:pPr>
            <w:r w:rsidRPr="006F5CAD">
              <w:rPr>
                <w:lang w:eastAsia="zh-CN"/>
              </w:rPr>
              <w:t>CA_n25A-n71A</w:t>
            </w:r>
          </w:p>
          <w:p w14:paraId="7A8BA982" w14:textId="77777777" w:rsidR="001E14A7" w:rsidRPr="006F5CAD" w:rsidRDefault="001E14A7" w:rsidP="001E14A7">
            <w:pPr>
              <w:pStyle w:val="TAC"/>
              <w:rPr>
                <w:lang w:eastAsia="zh-CN"/>
              </w:rPr>
            </w:pPr>
            <w:r w:rsidRPr="006F5CAD">
              <w:rPr>
                <w:lang w:eastAsia="zh-CN"/>
              </w:rPr>
              <w:t>CA_n25A-n77A</w:t>
            </w:r>
            <w:r w:rsidRPr="006F5CAD">
              <w:rPr>
                <w:vertAlign w:val="superscript"/>
              </w:rPr>
              <w:t>7</w:t>
            </w:r>
          </w:p>
          <w:p w14:paraId="5AF2D8EF" w14:textId="77777777" w:rsidR="001E14A7" w:rsidRPr="006F5CAD" w:rsidRDefault="001E14A7" w:rsidP="001E14A7">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793AA4"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CB7C0C" w14:textId="77777777" w:rsidR="001E14A7" w:rsidRPr="006F5CAD" w:rsidRDefault="001E14A7" w:rsidP="001E14A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62A35D" w14:textId="77777777" w:rsidR="001E14A7" w:rsidRPr="006F5CAD" w:rsidRDefault="001E14A7" w:rsidP="001E14A7">
            <w:pPr>
              <w:pStyle w:val="TAC"/>
              <w:rPr>
                <w:lang w:eastAsia="zh-CN"/>
              </w:rPr>
            </w:pPr>
            <w:r w:rsidRPr="006F5CAD">
              <w:rPr>
                <w:lang w:eastAsia="zh-CN"/>
              </w:rPr>
              <w:t>4 and 5</w:t>
            </w:r>
          </w:p>
        </w:tc>
      </w:tr>
      <w:tr w:rsidR="001E14A7" w:rsidRPr="006F5CAD" w14:paraId="6C66C9D0" w14:textId="77777777" w:rsidTr="004618D8">
        <w:trPr>
          <w:jc w:val="center"/>
        </w:trPr>
        <w:tc>
          <w:tcPr>
            <w:tcW w:w="1002" w:type="pct"/>
            <w:tcBorders>
              <w:top w:val="nil"/>
              <w:left w:val="single" w:sz="4" w:space="0" w:color="auto"/>
              <w:bottom w:val="nil"/>
              <w:right w:val="single" w:sz="4" w:space="0" w:color="auto"/>
            </w:tcBorders>
            <w:vAlign w:val="center"/>
          </w:tcPr>
          <w:p w14:paraId="2479379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9558672"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13BC46"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AA2BF" w14:textId="77777777" w:rsidR="001E14A7" w:rsidRPr="006F5CAD" w:rsidRDefault="001E14A7" w:rsidP="001E14A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7B240A4" w14:textId="77777777" w:rsidR="001E14A7" w:rsidRPr="006F5CAD" w:rsidRDefault="001E14A7" w:rsidP="001E14A7">
            <w:pPr>
              <w:pStyle w:val="TAC"/>
              <w:rPr>
                <w:lang w:eastAsia="zh-CN"/>
              </w:rPr>
            </w:pPr>
          </w:p>
        </w:tc>
      </w:tr>
      <w:tr w:rsidR="001E14A7" w:rsidRPr="006F5CAD" w14:paraId="49B1451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59228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E798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D8D36A"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3332CC" w14:textId="77777777" w:rsidR="001E14A7" w:rsidRPr="006F5CAD" w:rsidRDefault="001E14A7" w:rsidP="001E14A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C3072CF" w14:textId="77777777" w:rsidR="001E14A7" w:rsidRPr="006F5CAD" w:rsidRDefault="001E14A7" w:rsidP="001E14A7">
            <w:pPr>
              <w:pStyle w:val="TAC"/>
              <w:rPr>
                <w:lang w:eastAsia="zh-CN"/>
              </w:rPr>
            </w:pPr>
          </w:p>
        </w:tc>
      </w:tr>
      <w:tr w:rsidR="001E14A7" w:rsidRPr="006F5CAD" w14:paraId="5D1ED9CA" w14:textId="77777777" w:rsidTr="004618D8">
        <w:trPr>
          <w:jc w:val="center"/>
        </w:trPr>
        <w:tc>
          <w:tcPr>
            <w:tcW w:w="1002" w:type="pct"/>
            <w:tcBorders>
              <w:top w:val="nil"/>
              <w:left w:val="single" w:sz="4" w:space="0" w:color="auto"/>
              <w:bottom w:val="nil"/>
              <w:right w:val="single" w:sz="4" w:space="0" w:color="auto"/>
            </w:tcBorders>
            <w:vAlign w:val="center"/>
          </w:tcPr>
          <w:p w14:paraId="30B4ED22" w14:textId="77777777" w:rsidR="001E14A7" w:rsidRPr="006F5CAD" w:rsidRDefault="001E14A7" w:rsidP="001E14A7">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27FA0067" w14:textId="77777777" w:rsidR="001E14A7" w:rsidRPr="006F5CAD" w:rsidRDefault="001E14A7" w:rsidP="001E14A7">
            <w:pPr>
              <w:pStyle w:val="TAC"/>
            </w:pPr>
            <w:r w:rsidRPr="006F5CAD">
              <w:t>CA_n25A-n71A</w:t>
            </w:r>
          </w:p>
          <w:p w14:paraId="3CEE3B19" w14:textId="77777777" w:rsidR="001E14A7" w:rsidRPr="006F5CAD" w:rsidRDefault="001E14A7" w:rsidP="001E14A7">
            <w:pPr>
              <w:pStyle w:val="TAC"/>
            </w:pPr>
            <w:r w:rsidRPr="006F5CAD">
              <w:t>CA_n25A-n78A</w:t>
            </w:r>
          </w:p>
          <w:p w14:paraId="1A5DF318" w14:textId="77777777" w:rsidR="001E14A7" w:rsidRPr="006F5CAD" w:rsidRDefault="001E14A7" w:rsidP="001E14A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1439E5C"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1F0391"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D8AAD7" w14:textId="77777777" w:rsidR="001E14A7" w:rsidRPr="006F5CAD" w:rsidRDefault="001E14A7" w:rsidP="001E14A7">
            <w:pPr>
              <w:pStyle w:val="TAC"/>
              <w:rPr>
                <w:lang w:eastAsia="zh-CN"/>
              </w:rPr>
            </w:pPr>
            <w:r w:rsidRPr="006F5CAD">
              <w:rPr>
                <w:lang w:eastAsia="zh-CN"/>
              </w:rPr>
              <w:t>0</w:t>
            </w:r>
          </w:p>
        </w:tc>
      </w:tr>
      <w:tr w:rsidR="001E14A7" w:rsidRPr="006F5CAD" w14:paraId="4516E6ED" w14:textId="77777777" w:rsidTr="004618D8">
        <w:trPr>
          <w:jc w:val="center"/>
        </w:trPr>
        <w:tc>
          <w:tcPr>
            <w:tcW w:w="1002" w:type="pct"/>
            <w:tcBorders>
              <w:top w:val="nil"/>
              <w:left w:val="single" w:sz="4" w:space="0" w:color="auto"/>
              <w:bottom w:val="nil"/>
              <w:right w:val="single" w:sz="4" w:space="0" w:color="auto"/>
            </w:tcBorders>
            <w:vAlign w:val="center"/>
          </w:tcPr>
          <w:p w14:paraId="0395F28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84E35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2DF24" w14:textId="77777777" w:rsidR="001E14A7" w:rsidRPr="006F5CAD" w:rsidRDefault="001E14A7" w:rsidP="001E14A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07540D" w14:textId="77777777" w:rsidR="001E14A7" w:rsidRPr="006F5CAD" w:rsidRDefault="001E14A7" w:rsidP="001E14A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63046BF" w14:textId="77777777" w:rsidR="001E14A7" w:rsidRPr="006F5CAD" w:rsidRDefault="001E14A7" w:rsidP="001E14A7">
            <w:pPr>
              <w:pStyle w:val="TAC"/>
              <w:rPr>
                <w:lang w:eastAsia="zh-CN"/>
              </w:rPr>
            </w:pPr>
          </w:p>
        </w:tc>
      </w:tr>
      <w:tr w:rsidR="001E14A7" w:rsidRPr="006F5CAD" w14:paraId="73BDBC4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AA5EE4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B243D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1CEEC" w14:textId="77777777" w:rsidR="001E14A7" w:rsidRPr="006F5CAD" w:rsidRDefault="001E14A7" w:rsidP="001E14A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8CC0D93" w14:textId="77777777" w:rsidR="001E14A7" w:rsidRPr="006F5CAD" w:rsidRDefault="001E14A7" w:rsidP="001E14A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319212" w14:textId="77777777" w:rsidR="001E14A7" w:rsidRPr="006F5CAD" w:rsidRDefault="001E14A7" w:rsidP="001E14A7">
            <w:pPr>
              <w:pStyle w:val="TAC"/>
              <w:rPr>
                <w:lang w:eastAsia="zh-CN"/>
              </w:rPr>
            </w:pPr>
          </w:p>
        </w:tc>
      </w:tr>
      <w:tr w:rsidR="001E14A7" w:rsidRPr="006F5CAD" w14:paraId="5D7F6521" w14:textId="77777777" w:rsidTr="004618D8">
        <w:trPr>
          <w:jc w:val="center"/>
        </w:trPr>
        <w:tc>
          <w:tcPr>
            <w:tcW w:w="1002" w:type="pct"/>
            <w:tcBorders>
              <w:top w:val="nil"/>
              <w:left w:val="single" w:sz="4" w:space="0" w:color="auto"/>
              <w:bottom w:val="nil"/>
              <w:right w:val="single" w:sz="4" w:space="0" w:color="auto"/>
            </w:tcBorders>
            <w:vAlign w:val="center"/>
          </w:tcPr>
          <w:p w14:paraId="50ED5778" w14:textId="77777777" w:rsidR="001E14A7" w:rsidRPr="006F5CAD" w:rsidRDefault="001E14A7" w:rsidP="001E14A7">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3C4188B6" w14:textId="77777777" w:rsidR="001E14A7" w:rsidRPr="006F5CAD" w:rsidRDefault="001E14A7" w:rsidP="001E14A7">
            <w:pPr>
              <w:pStyle w:val="TAC"/>
            </w:pPr>
            <w:r w:rsidRPr="006F5CAD">
              <w:t>CA_n25A-n71A</w:t>
            </w:r>
          </w:p>
          <w:p w14:paraId="39267A18" w14:textId="77777777" w:rsidR="001E14A7" w:rsidRPr="006F5CAD" w:rsidRDefault="001E14A7" w:rsidP="001E14A7">
            <w:pPr>
              <w:pStyle w:val="TAC"/>
            </w:pPr>
            <w:r w:rsidRPr="006F5CAD">
              <w:t>CA_n25A-n78A</w:t>
            </w:r>
          </w:p>
          <w:p w14:paraId="1426CB9B" w14:textId="77777777" w:rsidR="001E14A7" w:rsidRPr="006F5CAD" w:rsidRDefault="001E14A7" w:rsidP="001E14A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F5DA777" w14:textId="77777777" w:rsidR="001E14A7" w:rsidRPr="006F5CAD" w:rsidRDefault="001E14A7" w:rsidP="001E14A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EE55E0" w14:textId="77777777" w:rsidR="001E14A7" w:rsidRPr="006F5CAD" w:rsidRDefault="001E14A7" w:rsidP="001E14A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613D73" w14:textId="77777777" w:rsidR="001E14A7" w:rsidRPr="006F5CAD" w:rsidRDefault="001E14A7" w:rsidP="001E14A7">
            <w:pPr>
              <w:pStyle w:val="TAC"/>
              <w:rPr>
                <w:lang w:eastAsia="zh-CN"/>
              </w:rPr>
            </w:pPr>
            <w:r w:rsidRPr="006F5CAD">
              <w:rPr>
                <w:lang w:eastAsia="zh-CN"/>
              </w:rPr>
              <w:t>0</w:t>
            </w:r>
          </w:p>
        </w:tc>
      </w:tr>
      <w:tr w:rsidR="001E14A7" w:rsidRPr="006F5CAD" w14:paraId="0846980D" w14:textId="77777777" w:rsidTr="004618D8">
        <w:trPr>
          <w:jc w:val="center"/>
        </w:trPr>
        <w:tc>
          <w:tcPr>
            <w:tcW w:w="1002" w:type="pct"/>
            <w:tcBorders>
              <w:top w:val="nil"/>
              <w:left w:val="single" w:sz="4" w:space="0" w:color="auto"/>
              <w:bottom w:val="nil"/>
              <w:right w:val="single" w:sz="4" w:space="0" w:color="auto"/>
            </w:tcBorders>
            <w:vAlign w:val="center"/>
          </w:tcPr>
          <w:p w14:paraId="7B5782AB"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73CD89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E56CD" w14:textId="77777777" w:rsidR="001E14A7" w:rsidRPr="006F5CAD" w:rsidRDefault="001E14A7" w:rsidP="001E14A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4BB8E" w14:textId="77777777" w:rsidR="001E14A7" w:rsidRPr="006F5CAD" w:rsidRDefault="001E14A7" w:rsidP="001E14A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7C228E" w14:textId="77777777" w:rsidR="001E14A7" w:rsidRPr="006F5CAD" w:rsidRDefault="001E14A7" w:rsidP="001E14A7">
            <w:pPr>
              <w:pStyle w:val="TAC"/>
              <w:rPr>
                <w:szCs w:val="18"/>
                <w:lang w:eastAsia="zh-CN"/>
              </w:rPr>
            </w:pPr>
          </w:p>
        </w:tc>
      </w:tr>
      <w:tr w:rsidR="001E14A7" w:rsidRPr="006F5CAD" w14:paraId="2BFBA3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743E4F2"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B2D09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7E414" w14:textId="77777777" w:rsidR="001E14A7" w:rsidRPr="006F5CAD" w:rsidRDefault="001E14A7" w:rsidP="001E14A7">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F59CD9" w14:textId="77777777" w:rsidR="001E14A7" w:rsidRPr="006F5CAD" w:rsidRDefault="001E14A7" w:rsidP="001E14A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98EF28B" w14:textId="77777777" w:rsidR="001E14A7" w:rsidRPr="006F5CAD" w:rsidRDefault="001E14A7" w:rsidP="001E14A7">
            <w:pPr>
              <w:pStyle w:val="TAC"/>
              <w:rPr>
                <w:szCs w:val="18"/>
                <w:lang w:eastAsia="zh-CN"/>
              </w:rPr>
            </w:pPr>
          </w:p>
        </w:tc>
      </w:tr>
      <w:tr w:rsidR="001E14A7" w:rsidRPr="006F5CAD" w14:paraId="62447F9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C7C497" w14:textId="77777777" w:rsidR="001E14A7" w:rsidRPr="006F5CAD" w:rsidRDefault="001E14A7" w:rsidP="001E14A7">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DCDBBE1"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38AD9DA6"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785CD42"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042A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A9ED3D"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CFF1E90" w14:textId="77777777" w:rsidR="001E14A7" w:rsidRPr="006F5CAD" w:rsidRDefault="001E14A7" w:rsidP="001E14A7">
            <w:pPr>
              <w:pStyle w:val="TAC"/>
              <w:rPr>
                <w:lang w:eastAsia="zh-CN"/>
              </w:rPr>
            </w:pPr>
            <w:r w:rsidRPr="006F5CAD">
              <w:rPr>
                <w:lang w:eastAsia="zh-CN"/>
              </w:rPr>
              <w:t>4 and 5</w:t>
            </w:r>
          </w:p>
        </w:tc>
      </w:tr>
      <w:tr w:rsidR="001E14A7" w:rsidRPr="006F5CAD" w14:paraId="3F242CF4" w14:textId="77777777" w:rsidTr="004618D8">
        <w:trPr>
          <w:jc w:val="center"/>
        </w:trPr>
        <w:tc>
          <w:tcPr>
            <w:tcW w:w="1002" w:type="pct"/>
            <w:tcBorders>
              <w:top w:val="nil"/>
              <w:left w:val="single" w:sz="4" w:space="0" w:color="auto"/>
              <w:bottom w:val="nil"/>
              <w:right w:val="single" w:sz="4" w:space="0" w:color="auto"/>
            </w:tcBorders>
            <w:vAlign w:val="center"/>
          </w:tcPr>
          <w:p w14:paraId="78E062E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33F32F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27802" w14:textId="77777777" w:rsidR="001E14A7" w:rsidRPr="006F5CAD" w:rsidRDefault="001E14A7" w:rsidP="001E14A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2B580" w14:textId="77777777" w:rsidR="001E14A7" w:rsidRPr="006F5CAD" w:rsidRDefault="001E14A7" w:rsidP="001E14A7">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8C9C200" w14:textId="77777777" w:rsidR="001E14A7" w:rsidRPr="006F5CAD" w:rsidRDefault="001E14A7" w:rsidP="001E14A7">
            <w:pPr>
              <w:pStyle w:val="TAC"/>
              <w:rPr>
                <w:lang w:eastAsia="zh-CN"/>
              </w:rPr>
            </w:pPr>
          </w:p>
        </w:tc>
      </w:tr>
      <w:tr w:rsidR="001E14A7" w:rsidRPr="006F5CAD" w14:paraId="2468A1D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DD53E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E86E6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13D90"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03A1CA"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62B28D" w14:textId="77777777" w:rsidR="001E14A7" w:rsidRPr="006F5CAD" w:rsidRDefault="001E14A7" w:rsidP="001E14A7">
            <w:pPr>
              <w:pStyle w:val="TAC"/>
              <w:rPr>
                <w:lang w:eastAsia="zh-CN"/>
              </w:rPr>
            </w:pPr>
          </w:p>
        </w:tc>
      </w:tr>
      <w:tr w:rsidR="001E14A7" w:rsidRPr="006F5CAD" w14:paraId="14FBE02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D158E0B" w14:textId="77777777" w:rsidR="001E14A7" w:rsidRPr="006F5CAD" w:rsidRDefault="001E14A7" w:rsidP="001E14A7">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1EF72D24" w14:textId="77777777" w:rsidR="001E14A7" w:rsidRPr="006F5CAD" w:rsidRDefault="001E14A7" w:rsidP="001E14A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B8B7C32"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2853E6" w14:textId="77777777" w:rsidR="001E14A7" w:rsidRPr="006F5CAD" w:rsidRDefault="001E14A7" w:rsidP="001E14A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2747D8"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69722581" w14:textId="77777777" w:rsidTr="004618D8">
        <w:trPr>
          <w:jc w:val="center"/>
        </w:trPr>
        <w:tc>
          <w:tcPr>
            <w:tcW w:w="1002" w:type="pct"/>
            <w:tcBorders>
              <w:top w:val="nil"/>
              <w:left w:val="single" w:sz="4" w:space="0" w:color="auto"/>
              <w:bottom w:val="nil"/>
              <w:right w:val="single" w:sz="4" w:space="0" w:color="auto"/>
            </w:tcBorders>
            <w:vAlign w:val="center"/>
          </w:tcPr>
          <w:p w14:paraId="1DD3A78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BCE9F53"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31AF8"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E55C9" w14:textId="77777777" w:rsidR="001E14A7" w:rsidRPr="006F5CAD" w:rsidRDefault="001E14A7" w:rsidP="001E14A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0D5DFAFB" w14:textId="77777777" w:rsidR="001E14A7" w:rsidRPr="006F5CAD" w:rsidRDefault="001E14A7" w:rsidP="001E14A7">
            <w:pPr>
              <w:pStyle w:val="TAC"/>
              <w:rPr>
                <w:lang w:eastAsia="zh-CN"/>
              </w:rPr>
            </w:pPr>
          </w:p>
        </w:tc>
      </w:tr>
      <w:tr w:rsidR="001E14A7" w:rsidRPr="006F5CAD" w14:paraId="0390146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B15BA2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3406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AD89C"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F491D8"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48BD5A7" w14:textId="77777777" w:rsidR="001E14A7" w:rsidRPr="006F5CAD" w:rsidRDefault="001E14A7" w:rsidP="001E14A7">
            <w:pPr>
              <w:pStyle w:val="TAC"/>
              <w:rPr>
                <w:lang w:eastAsia="zh-CN"/>
              </w:rPr>
            </w:pPr>
          </w:p>
        </w:tc>
      </w:tr>
      <w:tr w:rsidR="001E14A7" w:rsidRPr="006F5CAD" w14:paraId="6BE410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96B77C1" w14:textId="77777777" w:rsidR="001E14A7" w:rsidRPr="006F5CAD" w:rsidRDefault="001E14A7" w:rsidP="001E14A7">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ADDF3C4" w14:textId="77777777" w:rsidR="001E14A7" w:rsidRPr="006F5CAD" w:rsidRDefault="001E14A7" w:rsidP="001E14A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FDD7912"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7AA3B3" w14:textId="77777777" w:rsidR="001E14A7" w:rsidRPr="006F5CAD" w:rsidRDefault="001E14A7" w:rsidP="001E14A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E6BCC1"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17DC9E21" w14:textId="77777777" w:rsidTr="004618D8">
        <w:trPr>
          <w:jc w:val="center"/>
        </w:trPr>
        <w:tc>
          <w:tcPr>
            <w:tcW w:w="1002" w:type="pct"/>
            <w:tcBorders>
              <w:top w:val="nil"/>
              <w:left w:val="single" w:sz="4" w:space="0" w:color="auto"/>
              <w:bottom w:val="nil"/>
              <w:right w:val="single" w:sz="4" w:space="0" w:color="auto"/>
            </w:tcBorders>
            <w:vAlign w:val="center"/>
          </w:tcPr>
          <w:p w14:paraId="2766714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013952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E6232"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9EE42" w14:textId="77777777" w:rsidR="001E14A7" w:rsidRPr="006F5CAD" w:rsidRDefault="001E14A7" w:rsidP="001E14A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29D62881" w14:textId="77777777" w:rsidR="001E14A7" w:rsidRPr="006F5CAD" w:rsidRDefault="001E14A7" w:rsidP="001E14A7">
            <w:pPr>
              <w:pStyle w:val="TAC"/>
              <w:rPr>
                <w:lang w:eastAsia="zh-CN"/>
              </w:rPr>
            </w:pPr>
          </w:p>
        </w:tc>
      </w:tr>
      <w:tr w:rsidR="001E14A7" w:rsidRPr="006F5CAD" w14:paraId="7DC0ED4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5AB137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17381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EAA9D"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73F29E"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2F9056" w14:textId="77777777" w:rsidR="001E14A7" w:rsidRPr="006F5CAD" w:rsidRDefault="001E14A7" w:rsidP="001E14A7">
            <w:pPr>
              <w:pStyle w:val="TAC"/>
              <w:rPr>
                <w:lang w:eastAsia="zh-CN"/>
              </w:rPr>
            </w:pPr>
          </w:p>
        </w:tc>
      </w:tr>
      <w:tr w:rsidR="001E14A7" w:rsidRPr="006F5CAD" w14:paraId="0C6CDC9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5CE722" w14:textId="77777777" w:rsidR="001E14A7" w:rsidRPr="006F5CAD" w:rsidRDefault="001E14A7" w:rsidP="001E14A7">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201BF1E0" w14:textId="77777777" w:rsidR="001E14A7" w:rsidRPr="006F5CAD" w:rsidRDefault="001E14A7" w:rsidP="001E14A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B1ACEDA" w14:textId="77777777" w:rsidR="001E14A7" w:rsidRPr="006F5CAD" w:rsidRDefault="001E14A7" w:rsidP="001E14A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7E6F09"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376B78F" w14:textId="77777777" w:rsidR="001E14A7" w:rsidRPr="006F5CAD" w:rsidRDefault="001E14A7" w:rsidP="001E14A7">
            <w:pPr>
              <w:pStyle w:val="TAC"/>
              <w:rPr>
                <w:lang w:eastAsia="zh-CN"/>
              </w:rPr>
            </w:pPr>
            <w:r w:rsidRPr="006F5CAD">
              <w:rPr>
                <w:rFonts w:cs="Arial"/>
                <w:color w:val="000000"/>
                <w:szCs w:val="18"/>
              </w:rPr>
              <w:t>4 and 5</w:t>
            </w:r>
          </w:p>
        </w:tc>
      </w:tr>
      <w:tr w:rsidR="001E14A7" w:rsidRPr="006F5CAD" w14:paraId="4F8D42FA" w14:textId="77777777" w:rsidTr="004618D8">
        <w:trPr>
          <w:jc w:val="center"/>
        </w:trPr>
        <w:tc>
          <w:tcPr>
            <w:tcW w:w="1002" w:type="pct"/>
            <w:tcBorders>
              <w:top w:val="nil"/>
              <w:left w:val="single" w:sz="4" w:space="0" w:color="auto"/>
              <w:bottom w:val="nil"/>
              <w:right w:val="single" w:sz="4" w:space="0" w:color="auto"/>
            </w:tcBorders>
            <w:vAlign w:val="center"/>
          </w:tcPr>
          <w:p w14:paraId="4756649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85CE9D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49F4B" w14:textId="77777777" w:rsidR="001E14A7" w:rsidRPr="006F5CAD" w:rsidRDefault="001E14A7" w:rsidP="001E14A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0028C" w14:textId="77777777" w:rsidR="001E14A7" w:rsidRPr="006F5CAD" w:rsidRDefault="001E14A7" w:rsidP="001E14A7">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5CE89E7" w14:textId="77777777" w:rsidR="001E14A7" w:rsidRPr="006F5CAD" w:rsidRDefault="001E14A7" w:rsidP="001E14A7">
            <w:pPr>
              <w:pStyle w:val="TAC"/>
              <w:rPr>
                <w:lang w:eastAsia="zh-CN"/>
              </w:rPr>
            </w:pPr>
          </w:p>
        </w:tc>
      </w:tr>
      <w:tr w:rsidR="001E14A7" w:rsidRPr="006F5CAD" w14:paraId="30C92DC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94F456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26D01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AFC37" w14:textId="77777777" w:rsidR="001E14A7" w:rsidRPr="006F5CAD" w:rsidRDefault="001E14A7" w:rsidP="001E14A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57ACAC8"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C23DC9" w14:textId="77777777" w:rsidR="001E14A7" w:rsidRPr="006F5CAD" w:rsidRDefault="001E14A7" w:rsidP="001E14A7">
            <w:pPr>
              <w:pStyle w:val="TAC"/>
              <w:rPr>
                <w:lang w:eastAsia="zh-CN"/>
              </w:rPr>
            </w:pPr>
          </w:p>
        </w:tc>
      </w:tr>
      <w:tr w:rsidR="001E14A7" w:rsidRPr="006F5CAD" w14:paraId="5C4969A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0EDD208" w14:textId="77777777" w:rsidR="001E14A7" w:rsidRPr="006F5CAD" w:rsidRDefault="001E14A7" w:rsidP="001E14A7">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E9F533A"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1489523"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88E3AFA"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3796BCE"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296F4A" w14:textId="77777777" w:rsidR="001E14A7" w:rsidRPr="006F5CAD" w:rsidRDefault="001E14A7" w:rsidP="001E14A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9F3F3A" w14:textId="77777777" w:rsidR="001E14A7" w:rsidRPr="006F5CAD" w:rsidRDefault="001E14A7" w:rsidP="001E14A7">
            <w:pPr>
              <w:pStyle w:val="TAC"/>
              <w:rPr>
                <w:szCs w:val="18"/>
                <w:lang w:eastAsia="zh-CN"/>
              </w:rPr>
            </w:pPr>
            <w:r w:rsidRPr="006F5CAD">
              <w:rPr>
                <w:lang w:eastAsia="zh-CN"/>
              </w:rPr>
              <w:t>4 and 5</w:t>
            </w:r>
          </w:p>
        </w:tc>
      </w:tr>
      <w:tr w:rsidR="001E14A7" w:rsidRPr="006F5CAD" w14:paraId="3A2CC37E" w14:textId="77777777" w:rsidTr="004618D8">
        <w:trPr>
          <w:jc w:val="center"/>
        </w:trPr>
        <w:tc>
          <w:tcPr>
            <w:tcW w:w="1002" w:type="pct"/>
            <w:tcBorders>
              <w:top w:val="nil"/>
              <w:left w:val="single" w:sz="4" w:space="0" w:color="auto"/>
              <w:bottom w:val="nil"/>
              <w:right w:val="single" w:sz="4" w:space="0" w:color="auto"/>
            </w:tcBorders>
            <w:vAlign w:val="center"/>
          </w:tcPr>
          <w:p w14:paraId="07667CB1"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1CA4A0D"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78D98"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4FD4E5" w14:textId="77777777" w:rsidR="001E14A7" w:rsidRPr="006F5CAD" w:rsidRDefault="001E14A7" w:rsidP="001E14A7">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8A7030B" w14:textId="77777777" w:rsidR="001E14A7" w:rsidRPr="006F5CAD" w:rsidRDefault="001E14A7" w:rsidP="001E14A7">
            <w:pPr>
              <w:pStyle w:val="TAC"/>
              <w:rPr>
                <w:szCs w:val="18"/>
                <w:lang w:eastAsia="zh-CN"/>
              </w:rPr>
            </w:pPr>
          </w:p>
        </w:tc>
      </w:tr>
      <w:tr w:rsidR="001E14A7" w:rsidRPr="006F5CAD" w14:paraId="4E9F421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54946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CE5F9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68085"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ED4588" w14:textId="77777777" w:rsidR="001E14A7" w:rsidRPr="006F5CAD" w:rsidRDefault="001E14A7" w:rsidP="001E14A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915CBA" w14:textId="77777777" w:rsidR="001E14A7" w:rsidRPr="006F5CAD" w:rsidRDefault="001E14A7" w:rsidP="001E14A7">
            <w:pPr>
              <w:pStyle w:val="TAC"/>
              <w:rPr>
                <w:szCs w:val="18"/>
                <w:lang w:eastAsia="zh-CN"/>
              </w:rPr>
            </w:pPr>
          </w:p>
        </w:tc>
      </w:tr>
      <w:tr w:rsidR="001E14A7" w:rsidRPr="006F5CAD" w14:paraId="285A52B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EB7ED49" w14:textId="77777777" w:rsidR="001E14A7" w:rsidRPr="006F5CAD" w:rsidRDefault="001E14A7" w:rsidP="001E14A7">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0116DD72"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539FC4F"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914EBE"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D86D7D7"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34704" w14:textId="77777777" w:rsidR="001E14A7" w:rsidRPr="006F5CAD" w:rsidRDefault="001E14A7" w:rsidP="001E14A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9864A8" w14:textId="77777777" w:rsidR="001E14A7" w:rsidRPr="006F5CAD" w:rsidRDefault="001E14A7" w:rsidP="001E14A7">
            <w:pPr>
              <w:pStyle w:val="TAC"/>
              <w:rPr>
                <w:szCs w:val="18"/>
                <w:lang w:eastAsia="zh-CN"/>
              </w:rPr>
            </w:pPr>
            <w:r w:rsidRPr="006F5CAD">
              <w:rPr>
                <w:lang w:eastAsia="zh-CN"/>
              </w:rPr>
              <w:t>4 and 5</w:t>
            </w:r>
          </w:p>
        </w:tc>
      </w:tr>
      <w:tr w:rsidR="001E14A7" w:rsidRPr="006F5CAD" w14:paraId="76C6B113" w14:textId="77777777" w:rsidTr="004618D8">
        <w:trPr>
          <w:jc w:val="center"/>
        </w:trPr>
        <w:tc>
          <w:tcPr>
            <w:tcW w:w="1002" w:type="pct"/>
            <w:tcBorders>
              <w:top w:val="nil"/>
              <w:left w:val="single" w:sz="4" w:space="0" w:color="auto"/>
              <w:bottom w:val="nil"/>
              <w:right w:val="single" w:sz="4" w:space="0" w:color="auto"/>
            </w:tcBorders>
            <w:vAlign w:val="center"/>
          </w:tcPr>
          <w:p w14:paraId="2C239CC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D4272E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E13DB"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C849C" w14:textId="77777777" w:rsidR="001E14A7" w:rsidRPr="006F5CAD" w:rsidRDefault="001E14A7" w:rsidP="001E14A7">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22C83C86" w14:textId="77777777" w:rsidR="001E14A7" w:rsidRPr="006F5CAD" w:rsidRDefault="001E14A7" w:rsidP="001E14A7">
            <w:pPr>
              <w:pStyle w:val="TAC"/>
              <w:rPr>
                <w:szCs w:val="18"/>
                <w:lang w:eastAsia="zh-CN"/>
              </w:rPr>
            </w:pPr>
          </w:p>
        </w:tc>
      </w:tr>
      <w:tr w:rsidR="001E14A7" w:rsidRPr="006F5CAD" w14:paraId="0BA9BBC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F84224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24121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64EA6"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9417C9" w14:textId="77777777" w:rsidR="001E14A7" w:rsidRPr="006F5CAD" w:rsidRDefault="001E14A7" w:rsidP="001E14A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D615FEC" w14:textId="77777777" w:rsidR="001E14A7" w:rsidRPr="006F5CAD" w:rsidRDefault="001E14A7" w:rsidP="001E14A7">
            <w:pPr>
              <w:pStyle w:val="TAC"/>
              <w:rPr>
                <w:szCs w:val="18"/>
                <w:lang w:eastAsia="zh-CN"/>
              </w:rPr>
            </w:pPr>
          </w:p>
        </w:tc>
      </w:tr>
      <w:tr w:rsidR="001E14A7" w:rsidRPr="006F5CAD" w14:paraId="29215F9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956902" w14:textId="77777777" w:rsidR="001E14A7" w:rsidRPr="006F5CAD" w:rsidRDefault="001E14A7" w:rsidP="001E14A7">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3EA2F8B"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A2EBBB8" w14:textId="77777777" w:rsidR="001E14A7" w:rsidRPr="006F5CAD" w:rsidRDefault="001E14A7" w:rsidP="001E14A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DE43B9D" w14:textId="77777777" w:rsidR="001E14A7" w:rsidRPr="006F5CAD" w:rsidRDefault="001E14A7" w:rsidP="001E14A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7CFD198" w14:textId="77777777" w:rsidR="001E14A7" w:rsidRPr="006F5CAD" w:rsidRDefault="001E14A7" w:rsidP="001E14A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A8B312" w14:textId="77777777" w:rsidR="001E14A7" w:rsidRPr="006F5CAD" w:rsidRDefault="001E14A7" w:rsidP="001E14A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4EAA74F" w14:textId="77777777" w:rsidR="001E14A7" w:rsidRPr="006F5CAD" w:rsidRDefault="001E14A7" w:rsidP="001E14A7">
            <w:pPr>
              <w:pStyle w:val="TAC"/>
              <w:rPr>
                <w:szCs w:val="18"/>
                <w:lang w:eastAsia="zh-CN"/>
              </w:rPr>
            </w:pPr>
            <w:r w:rsidRPr="006F5CAD">
              <w:rPr>
                <w:lang w:eastAsia="zh-CN"/>
              </w:rPr>
              <w:t>4 and 5</w:t>
            </w:r>
          </w:p>
        </w:tc>
      </w:tr>
      <w:tr w:rsidR="001E14A7" w:rsidRPr="006F5CAD" w14:paraId="6B1AB295" w14:textId="77777777" w:rsidTr="004618D8">
        <w:trPr>
          <w:jc w:val="center"/>
        </w:trPr>
        <w:tc>
          <w:tcPr>
            <w:tcW w:w="1002" w:type="pct"/>
            <w:tcBorders>
              <w:top w:val="nil"/>
              <w:left w:val="single" w:sz="4" w:space="0" w:color="auto"/>
              <w:bottom w:val="nil"/>
              <w:right w:val="single" w:sz="4" w:space="0" w:color="auto"/>
            </w:tcBorders>
            <w:vAlign w:val="center"/>
          </w:tcPr>
          <w:p w14:paraId="005CC7D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6AA453"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EC03F"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20CAA" w14:textId="77777777" w:rsidR="001E14A7" w:rsidRPr="006F5CAD" w:rsidRDefault="001E14A7" w:rsidP="001E14A7">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9FC9CDD" w14:textId="77777777" w:rsidR="001E14A7" w:rsidRPr="006F5CAD" w:rsidRDefault="001E14A7" w:rsidP="001E14A7">
            <w:pPr>
              <w:pStyle w:val="TAC"/>
              <w:rPr>
                <w:szCs w:val="18"/>
                <w:lang w:eastAsia="zh-CN"/>
              </w:rPr>
            </w:pPr>
          </w:p>
        </w:tc>
      </w:tr>
      <w:tr w:rsidR="001E14A7" w:rsidRPr="006F5CAD" w14:paraId="5FF9203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41F855"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E0DEF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6C74F" w14:textId="77777777" w:rsidR="001E14A7" w:rsidRPr="006F5CAD" w:rsidRDefault="001E14A7" w:rsidP="001E14A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A8D4CD" w14:textId="77777777" w:rsidR="001E14A7" w:rsidRPr="006F5CAD" w:rsidRDefault="001E14A7" w:rsidP="001E14A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9F891AB" w14:textId="77777777" w:rsidR="001E14A7" w:rsidRPr="006F5CAD" w:rsidRDefault="001E14A7" w:rsidP="001E14A7">
            <w:pPr>
              <w:pStyle w:val="TAC"/>
              <w:rPr>
                <w:szCs w:val="18"/>
                <w:lang w:eastAsia="zh-CN"/>
              </w:rPr>
            </w:pPr>
          </w:p>
        </w:tc>
      </w:tr>
      <w:tr w:rsidR="001E14A7" w:rsidRPr="006F5CAD" w14:paraId="7E9E789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355C8AD" w14:textId="77777777" w:rsidR="001E14A7" w:rsidRPr="006F5CAD" w:rsidRDefault="001E14A7" w:rsidP="001E14A7">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D0087DD" w14:textId="77777777" w:rsidR="001E14A7" w:rsidRPr="006F5CAD" w:rsidRDefault="001E14A7" w:rsidP="001E14A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868FC3B"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A14032"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28930F"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714336EE" w14:textId="77777777" w:rsidTr="004618D8">
        <w:trPr>
          <w:jc w:val="center"/>
        </w:trPr>
        <w:tc>
          <w:tcPr>
            <w:tcW w:w="1002" w:type="pct"/>
            <w:tcBorders>
              <w:top w:val="nil"/>
              <w:left w:val="single" w:sz="4" w:space="0" w:color="auto"/>
              <w:bottom w:val="nil"/>
              <w:right w:val="single" w:sz="4" w:space="0" w:color="auto"/>
            </w:tcBorders>
            <w:vAlign w:val="center"/>
          </w:tcPr>
          <w:p w14:paraId="208455E1"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DF4E5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C2809"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893FF"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AC2765A" w14:textId="77777777" w:rsidR="001E14A7" w:rsidRPr="006F5CAD" w:rsidRDefault="001E14A7" w:rsidP="001E14A7">
            <w:pPr>
              <w:pStyle w:val="TAC"/>
              <w:rPr>
                <w:szCs w:val="18"/>
                <w:lang w:eastAsia="zh-CN"/>
              </w:rPr>
            </w:pPr>
          </w:p>
        </w:tc>
      </w:tr>
      <w:tr w:rsidR="001E14A7" w:rsidRPr="006F5CAD" w14:paraId="3D192D4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9F394E"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662E1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31082" w14:textId="77777777" w:rsidR="001E14A7" w:rsidRPr="006F5CAD" w:rsidRDefault="001E14A7" w:rsidP="001E14A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D1124" w14:textId="77777777" w:rsidR="001E14A7" w:rsidRPr="006F5CAD" w:rsidRDefault="001E14A7" w:rsidP="001E14A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4A73140" w14:textId="77777777" w:rsidR="001E14A7" w:rsidRPr="006F5CAD" w:rsidRDefault="001E14A7" w:rsidP="001E14A7">
            <w:pPr>
              <w:pStyle w:val="TAC"/>
              <w:rPr>
                <w:szCs w:val="18"/>
                <w:lang w:eastAsia="zh-CN"/>
              </w:rPr>
            </w:pPr>
          </w:p>
        </w:tc>
      </w:tr>
      <w:tr w:rsidR="001E14A7" w:rsidRPr="006F5CAD" w14:paraId="6F88585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EBF280" w14:textId="77777777" w:rsidR="001E14A7" w:rsidRPr="006F5CAD" w:rsidRDefault="001E14A7" w:rsidP="001E14A7">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BC2DC89" w14:textId="77777777" w:rsidR="001E14A7" w:rsidRPr="006F5CAD" w:rsidRDefault="001E14A7" w:rsidP="001E14A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D934AE9"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ADB000"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45C44B"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778BF019" w14:textId="77777777" w:rsidTr="004618D8">
        <w:trPr>
          <w:jc w:val="center"/>
        </w:trPr>
        <w:tc>
          <w:tcPr>
            <w:tcW w:w="1002" w:type="pct"/>
            <w:tcBorders>
              <w:top w:val="nil"/>
              <w:left w:val="single" w:sz="4" w:space="0" w:color="auto"/>
              <w:bottom w:val="nil"/>
              <w:right w:val="single" w:sz="4" w:space="0" w:color="auto"/>
            </w:tcBorders>
            <w:vAlign w:val="center"/>
          </w:tcPr>
          <w:p w14:paraId="5CB225C6"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95FF5D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836CB"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0AC7DE"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6A23303" w14:textId="77777777" w:rsidR="001E14A7" w:rsidRPr="006F5CAD" w:rsidRDefault="001E14A7" w:rsidP="001E14A7">
            <w:pPr>
              <w:pStyle w:val="TAC"/>
              <w:rPr>
                <w:szCs w:val="18"/>
                <w:lang w:eastAsia="zh-CN"/>
              </w:rPr>
            </w:pPr>
          </w:p>
        </w:tc>
      </w:tr>
      <w:tr w:rsidR="001E14A7" w:rsidRPr="006F5CAD" w14:paraId="0B0E034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E86F281"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122FC8"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FDB3C" w14:textId="77777777" w:rsidR="001E14A7" w:rsidRPr="006F5CAD" w:rsidRDefault="001E14A7" w:rsidP="001E14A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4A3C86" w14:textId="77777777" w:rsidR="001E14A7" w:rsidRPr="006F5CAD" w:rsidRDefault="001E14A7" w:rsidP="001E14A7">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1000D592" w14:textId="77777777" w:rsidR="001E14A7" w:rsidRPr="006F5CAD" w:rsidRDefault="001E14A7" w:rsidP="001E14A7">
            <w:pPr>
              <w:pStyle w:val="TAC"/>
              <w:rPr>
                <w:szCs w:val="18"/>
                <w:lang w:eastAsia="zh-CN"/>
              </w:rPr>
            </w:pPr>
          </w:p>
        </w:tc>
      </w:tr>
      <w:tr w:rsidR="001E14A7" w:rsidRPr="006F5CAD" w14:paraId="4C295E8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A182D5" w14:textId="77777777" w:rsidR="001E14A7" w:rsidRPr="006F5CAD" w:rsidRDefault="001E14A7" w:rsidP="001E14A7">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624E165" w14:textId="77777777" w:rsidR="001E14A7" w:rsidRPr="006F5CAD" w:rsidRDefault="001E14A7" w:rsidP="001E14A7">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FE7CC7C"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A9CA75B"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CD46FE"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72F038BB" w14:textId="77777777" w:rsidTr="004618D8">
        <w:trPr>
          <w:jc w:val="center"/>
        </w:trPr>
        <w:tc>
          <w:tcPr>
            <w:tcW w:w="1002" w:type="pct"/>
            <w:tcBorders>
              <w:top w:val="nil"/>
              <w:left w:val="single" w:sz="4" w:space="0" w:color="auto"/>
              <w:bottom w:val="nil"/>
              <w:right w:val="single" w:sz="4" w:space="0" w:color="auto"/>
            </w:tcBorders>
            <w:vAlign w:val="center"/>
          </w:tcPr>
          <w:p w14:paraId="6A1D5715"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A2B73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8D9B"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B1431B"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F6864CF" w14:textId="77777777" w:rsidR="001E14A7" w:rsidRPr="006F5CAD" w:rsidRDefault="001E14A7" w:rsidP="001E14A7">
            <w:pPr>
              <w:pStyle w:val="TAC"/>
              <w:rPr>
                <w:szCs w:val="18"/>
                <w:lang w:eastAsia="zh-CN"/>
              </w:rPr>
            </w:pPr>
          </w:p>
        </w:tc>
      </w:tr>
      <w:tr w:rsidR="001E14A7" w:rsidRPr="006F5CAD" w14:paraId="7EE9B27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BD4E7B"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78719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999F3" w14:textId="77777777" w:rsidR="001E14A7" w:rsidRPr="006F5CAD" w:rsidRDefault="001E14A7" w:rsidP="001E14A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83C3D6" w14:textId="77777777" w:rsidR="001E14A7" w:rsidRPr="006F5CAD" w:rsidRDefault="001E14A7" w:rsidP="001E14A7">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6AFCCA4C" w14:textId="77777777" w:rsidR="001E14A7" w:rsidRPr="006F5CAD" w:rsidRDefault="001E14A7" w:rsidP="001E14A7">
            <w:pPr>
              <w:pStyle w:val="TAC"/>
              <w:rPr>
                <w:szCs w:val="18"/>
                <w:lang w:eastAsia="zh-CN"/>
              </w:rPr>
            </w:pPr>
          </w:p>
        </w:tc>
      </w:tr>
      <w:tr w:rsidR="001E14A7" w:rsidRPr="006F5CAD" w14:paraId="4A8DCBF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70EFAC" w14:textId="77777777" w:rsidR="001E14A7" w:rsidRPr="006F5CAD" w:rsidRDefault="001E14A7" w:rsidP="001E14A7">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5A79558" w14:textId="77777777" w:rsidR="001E14A7" w:rsidRPr="006F5CAD" w:rsidRDefault="001E14A7" w:rsidP="001E14A7">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9190E1C" w14:textId="77777777" w:rsidR="001E14A7" w:rsidRPr="006F5CAD" w:rsidRDefault="001E14A7" w:rsidP="001E14A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13F2A67"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4A9047" w14:textId="77777777" w:rsidR="001E14A7" w:rsidRPr="006F5CAD" w:rsidRDefault="001E14A7" w:rsidP="001E14A7">
            <w:pPr>
              <w:pStyle w:val="TAC"/>
              <w:rPr>
                <w:szCs w:val="18"/>
                <w:lang w:eastAsia="zh-CN"/>
              </w:rPr>
            </w:pPr>
            <w:r w:rsidRPr="006F5CAD">
              <w:rPr>
                <w:szCs w:val="18"/>
                <w:lang w:eastAsia="zh-CN"/>
              </w:rPr>
              <w:t>0</w:t>
            </w:r>
          </w:p>
        </w:tc>
      </w:tr>
      <w:tr w:rsidR="001E14A7" w:rsidRPr="006F5CAD" w14:paraId="042139AC" w14:textId="77777777" w:rsidTr="004618D8">
        <w:trPr>
          <w:jc w:val="center"/>
        </w:trPr>
        <w:tc>
          <w:tcPr>
            <w:tcW w:w="1002" w:type="pct"/>
            <w:tcBorders>
              <w:top w:val="nil"/>
              <w:left w:val="single" w:sz="4" w:space="0" w:color="auto"/>
              <w:bottom w:val="nil"/>
              <w:right w:val="single" w:sz="4" w:space="0" w:color="auto"/>
            </w:tcBorders>
            <w:vAlign w:val="center"/>
          </w:tcPr>
          <w:p w14:paraId="3CD7545E"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CC817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FEB4D" w14:textId="77777777" w:rsidR="001E14A7" w:rsidRPr="006F5CAD" w:rsidRDefault="001E14A7" w:rsidP="001E14A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42DBD7" w14:textId="77777777" w:rsidR="001E14A7" w:rsidRPr="006F5CAD" w:rsidRDefault="001E14A7" w:rsidP="001E14A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2F88C0A" w14:textId="77777777" w:rsidR="001E14A7" w:rsidRPr="006F5CAD" w:rsidRDefault="001E14A7" w:rsidP="001E14A7">
            <w:pPr>
              <w:pStyle w:val="TAC"/>
              <w:rPr>
                <w:szCs w:val="18"/>
                <w:lang w:eastAsia="zh-CN"/>
              </w:rPr>
            </w:pPr>
          </w:p>
        </w:tc>
      </w:tr>
      <w:tr w:rsidR="001E14A7" w:rsidRPr="006F5CAD" w14:paraId="2EEA99B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9AE2D64"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1007C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65A51" w14:textId="77777777" w:rsidR="001E14A7" w:rsidRPr="006F5CAD" w:rsidRDefault="001E14A7" w:rsidP="001E14A7">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C3C226" w14:textId="77777777" w:rsidR="001E14A7" w:rsidRPr="006F5CAD" w:rsidRDefault="001E14A7" w:rsidP="001E14A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AFBF4C8" w14:textId="77777777" w:rsidR="001E14A7" w:rsidRPr="006F5CAD" w:rsidRDefault="001E14A7" w:rsidP="001E14A7">
            <w:pPr>
              <w:pStyle w:val="TAC"/>
              <w:rPr>
                <w:szCs w:val="18"/>
                <w:lang w:eastAsia="zh-CN"/>
              </w:rPr>
            </w:pPr>
          </w:p>
        </w:tc>
      </w:tr>
      <w:tr w:rsidR="001E14A7" w:rsidRPr="006F5CAD" w14:paraId="5C3F043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17BB19" w14:textId="77777777" w:rsidR="001E14A7" w:rsidRPr="006F5CAD" w:rsidRDefault="001E14A7" w:rsidP="001E14A7">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E71A213"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08636D46"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6963DD03"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72299FA"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79D626"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E1950D6"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2C8321DB" w14:textId="77777777" w:rsidTr="004618D8">
        <w:trPr>
          <w:jc w:val="center"/>
        </w:trPr>
        <w:tc>
          <w:tcPr>
            <w:tcW w:w="1002" w:type="pct"/>
            <w:tcBorders>
              <w:top w:val="nil"/>
              <w:left w:val="single" w:sz="4" w:space="0" w:color="auto"/>
              <w:bottom w:val="nil"/>
              <w:right w:val="single" w:sz="4" w:space="0" w:color="auto"/>
            </w:tcBorders>
            <w:vAlign w:val="center"/>
          </w:tcPr>
          <w:p w14:paraId="7890E61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9D7670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868C3"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F7C5EC" w14:textId="77777777" w:rsidR="001E14A7" w:rsidRPr="006F5CAD" w:rsidRDefault="001E14A7" w:rsidP="001E14A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870DAB5" w14:textId="77777777" w:rsidR="001E14A7" w:rsidRPr="006F5CAD" w:rsidRDefault="001E14A7" w:rsidP="001E14A7">
            <w:pPr>
              <w:pStyle w:val="TAC"/>
              <w:rPr>
                <w:szCs w:val="18"/>
                <w:lang w:eastAsia="zh-CN"/>
              </w:rPr>
            </w:pPr>
          </w:p>
        </w:tc>
      </w:tr>
      <w:tr w:rsidR="001E14A7" w:rsidRPr="006F5CAD" w14:paraId="5D7C360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DB688B4"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A7396F"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31B36"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7AFD2" w14:textId="77777777" w:rsidR="001E14A7" w:rsidRPr="006F5CAD" w:rsidRDefault="001E14A7" w:rsidP="001E14A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C30F6E2" w14:textId="77777777" w:rsidR="001E14A7" w:rsidRPr="006F5CAD" w:rsidRDefault="001E14A7" w:rsidP="001E14A7">
            <w:pPr>
              <w:pStyle w:val="TAC"/>
              <w:rPr>
                <w:szCs w:val="18"/>
                <w:lang w:eastAsia="zh-CN"/>
              </w:rPr>
            </w:pPr>
          </w:p>
        </w:tc>
      </w:tr>
      <w:tr w:rsidR="001E14A7" w:rsidRPr="006F5CAD" w14:paraId="6CD1D1E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30D8E0" w14:textId="77777777" w:rsidR="001E14A7" w:rsidRPr="006F5CAD" w:rsidRDefault="001E14A7" w:rsidP="001E14A7">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49FCBD4D"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7FF70817"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42FE4CD9"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0D6E94A"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C08829"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346349"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45C063BC" w14:textId="77777777" w:rsidTr="004618D8">
        <w:trPr>
          <w:jc w:val="center"/>
        </w:trPr>
        <w:tc>
          <w:tcPr>
            <w:tcW w:w="1002" w:type="pct"/>
            <w:tcBorders>
              <w:top w:val="nil"/>
              <w:left w:val="single" w:sz="4" w:space="0" w:color="auto"/>
              <w:bottom w:val="nil"/>
              <w:right w:val="single" w:sz="4" w:space="0" w:color="auto"/>
            </w:tcBorders>
            <w:vAlign w:val="center"/>
          </w:tcPr>
          <w:p w14:paraId="486EFB83"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B3B405"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DFF14"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FF853E" w14:textId="77777777" w:rsidR="001E14A7" w:rsidRPr="006F5CAD" w:rsidRDefault="001E14A7" w:rsidP="001E14A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1A799B3" w14:textId="77777777" w:rsidR="001E14A7" w:rsidRPr="006F5CAD" w:rsidRDefault="001E14A7" w:rsidP="001E14A7">
            <w:pPr>
              <w:pStyle w:val="TAC"/>
              <w:rPr>
                <w:szCs w:val="18"/>
                <w:lang w:eastAsia="zh-CN"/>
              </w:rPr>
            </w:pPr>
          </w:p>
        </w:tc>
      </w:tr>
      <w:tr w:rsidR="001E14A7" w:rsidRPr="006F5CAD" w14:paraId="5292A8E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BEF8F2"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6100A1"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1FA7A"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30565" w14:textId="77777777" w:rsidR="001E14A7" w:rsidRPr="006F5CAD" w:rsidRDefault="001E14A7" w:rsidP="001E14A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082BCD3" w14:textId="77777777" w:rsidR="001E14A7" w:rsidRPr="006F5CAD" w:rsidRDefault="001E14A7" w:rsidP="001E14A7">
            <w:pPr>
              <w:pStyle w:val="TAC"/>
              <w:rPr>
                <w:szCs w:val="18"/>
                <w:lang w:eastAsia="zh-CN"/>
              </w:rPr>
            </w:pPr>
          </w:p>
        </w:tc>
      </w:tr>
      <w:tr w:rsidR="001E14A7" w:rsidRPr="006F5CAD" w14:paraId="3E66521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671709" w14:textId="77777777" w:rsidR="001E14A7" w:rsidRPr="006F5CAD" w:rsidRDefault="001E14A7" w:rsidP="001E14A7">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10EBA20B"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3AB43772"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2EBFD3C7"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02C3816"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705FB7"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1149A09"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0F6711DC" w14:textId="77777777" w:rsidTr="004618D8">
        <w:trPr>
          <w:jc w:val="center"/>
        </w:trPr>
        <w:tc>
          <w:tcPr>
            <w:tcW w:w="1002" w:type="pct"/>
            <w:tcBorders>
              <w:top w:val="nil"/>
              <w:left w:val="single" w:sz="4" w:space="0" w:color="auto"/>
              <w:bottom w:val="nil"/>
              <w:right w:val="single" w:sz="4" w:space="0" w:color="auto"/>
            </w:tcBorders>
            <w:vAlign w:val="center"/>
          </w:tcPr>
          <w:p w14:paraId="76672752"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E5C6A20"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038D8"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71B3FA" w14:textId="77777777" w:rsidR="001E14A7" w:rsidRPr="006F5CAD" w:rsidRDefault="001E14A7" w:rsidP="001E14A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D123AD1" w14:textId="77777777" w:rsidR="001E14A7" w:rsidRPr="006F5CAD" w:rsidRDefault="001E14A7" w:rsidP="001E14A7">
            <w:pPr>
              <w:pStyle w:val="TAC"/>
              <w:rPr>
                <w:szCs w:val="18"/>
                <w:lang w:eastAsia="zh-CN"/>
              </w:rPr>
            </w:pPr>
          </w:p>
        </w:tc>
      </w:tr>
      <w:tr w:rsidR="001E14A7" w:rsidRPr="006F5CAD" w14:paraId="4D3AE0E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24E5AA"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8B5BD7"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EF99C"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AA7DF" w14:textId="77777777" w:rsidR="001E14A7" w:rsidRPr="006F5CAD" w:rsidRDefault="001E14A7" w:rsidP="001E14A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7896D373" w14:textId="77777777" w:rsidR="001E14A7" w:rsidRPr="006F5CAD" w:rsidRDefault="001E14A7" w:rsidP="001E14A7">
            <w:pPr>
              <w:pStyle w:val="TAC"/>
              <w:rPr>
                <w:szCs w:val="18"/>
                <w:lang w:eastAsia="zh-CN"/>
              </w:rPr>
            </w:pPr>
          </w:p>
        </w:tc>
      </w:tr>
      <w:tr w:rsidR="001E14A7" w:rsidRPr="006F5CAD" w14:paraId="1EC0D6D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D20C8D" w14:textId="77777777" w:rsidR="001E14A7" w:rsidRPr="006F5CAD" w:rsidRDefault="001E14A7" w:rsidP="001E14A7">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23385DE2"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447666B7"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0D4F5C7D" w14:textId="77777777" w:rsidR="001E14A7" w:rsidRPr="006F5CAD" w:rsidRDefault="001E14A7" w:rsidP="001E14A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89BF15D"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876157"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1AE174D"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6D0A0607" w14:textId="77777777" w:rsidTr="004618D8">
        <w:trPr>
          <w:jc w:val="center"/>
        </w:trPr>
        <w:tc>
          <w:tcPr>
            <w:tcW w:w="1002" w:type="pct"/>
            <w:tcBorders>
              <w:top w:val="nil"/>
              <w:left w:val="single" w:sz="4" w:space="0" w:color="auto"/>
              <w:bottom w:val="nil"/>
              <w:right w:val="single" w:sz="4" w:space="0" w:color="auto"/>
            </w:tcBorders>
            <w:vAlign w:val="center"/>
          </w:tcPr>
          <w:p w14:paraId="66FFB9B8"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B84B516"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406C1"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A23D408" w14:textId="77777777" w:rsidR="001E14A7" w:rsidRPr="006F5CAD" w:rsidRDefault="001E14A7" w:rsidP="001E14A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2B8A2068" w14:textId="77777777" w:rsidR="001E14A7" w:rsidRPr="006F5CAD" w:rsidRDefault="001E14A7" w:rsidP="001E14A7">
            <w:pPr>
              <w:pStyle w:val="TAC"/>
              <w:rPr>
                <w:szCs w:val="18"/>
                <w:lang w:eastAsia="zh-CN"/>
              </w:rPr>
            </w:pPr>
          </w:p>
        </w:tc>
      </w:tr>
      <w:tr w:rsidR="001E14A7" w:rsidRPr="006F5CAD" w14:paraId="2F8938F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49628FD"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AF41DB"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E677F"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52D34" w14:textId="77777777" w:rsidR="001E14A7" w:rsidRPr="006F5CAD" w:rsidRDefault="001E14A7" w:rsidP="001E14A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3B41B55" w14:textId="77777777" w:rsidR="001E14A7" w:rsidRPr="006F5CAD" w:rsidRDefault="001E14A7" w:rsidP="001E14A7">
            <w:pPr>
              <w:pStyle w:val="TAC"/>
              <w:rPr>
                <w:szCs w:val="18"/>
                <w:lang w:eastAsia="zh-CN"/>
              </w:rPr>
            </w:pPr>
          </w:p>
        </w:tc>
      </w:tr>
      <w:tr w:rsidR="001E14A7" w:rsidRPr="006F5CAD" w14:paraId="1C3BEF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E5C02B9" w14:textId="77777777" w:rsidR="001E14A7" w:rsidRPr="006F5CAD" w:rsidRDefault="001E14A7" w:rsidP="001E14A7">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AE1519D" w14:textId="77777777" w:rsidR="001E14A7" w:rsidRPr="006F5CAD" w:rsidRDefault="001E14A7" w:rsidP="001E14A7">
            <w:pPr>
              <w:pStyle w:val="TAC"/>
              <w:rPr>
                <w:rFonts w:cs="Arial"/>
                <w:szCs w:val="18"/>
                <w:lang w:eastAsia="zh-CN"/>
              </w:rPr>
            </w:pPr>
            <w:r w:rsidRPr="006F5CAD">
              <w:rPr>
                <w:rFonts w:cs="Arial"/>
                <w:szCs w:val="18"/>
                <w:lang w:eastAsia="zh-CN"/>
              </w:rPr>
              <w:t>CA_n26A-n48A</w:t>
            </w:r>
          </w:p>
          <w:p w14:paraId="6104EF24" w14:textId="77777777" w:rsidR="001E14A7" w:rsidRPr="006F5CAD" w:rsidRDefault="001E14A7" w:rsidP="001E14A7">
            <w:pPr>
              <w:pStyle w:val="TAC"/>
              <w:rPr>
                <w:rFonts w:cs="Arial"/>
                <w:szCs w:val="18"/>
                <w:lang w:eastAsia="zh-CN"/>
              </w:rPr>
            </w:pPr>
            <w:r w:rsidRPr="006F5CAD">
              <w:rPr>
                <w:rFonts w:cs="Arial"/>
                <w:szCs w:val="18"/>
                <w:lang w:eastAsia="zh-CN"/>
              </w:rPr>
              <w:t>CA_n26A-n70A</w:t>
            </w:r>
          </w:p>
          <w:p w14:paraId="155722B4" w14:textId="77777777" w:rsidR="001E14A7" w:rsidRPr="006F5CAD" w:rsidRDefault="001E14A7" w:rsidP="001E14A7">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ADB1913" w14:textId="77777777" w:rsidR="001E14A7" w:rsidRPr="006F5CAD" w:rsidRDefault="001E14A7" w:rsidP="001E14A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5DC4E5" w14:textId="77777777" w:rsidR="001E14A7" w:rsidRPr="006F5CAD" w:rsidRDefault="001E14A7" w:rsidP="001E14A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575A9B" w14:textId="77777777" w:rsidR="001E14A7" w:rsidRPr="006F5CAD" w:rsidRDefault="001E14A7" w:rsidP="001E14A7">
            <w:pPr>
              <w:pStyle w:val="TAC"/>
              <w:rPr>
                <w:szCs w:val="18"/>
                <w:lang w:eastAsia="zh-CN"/>
              </w:rPr>
            </w:pPr>
            <w:r w:rsidRPr="006F5CAD">
              <w:rPr>
                <w:rFonts w:cs="Arial"/>
                <w:szCs w:val="18"/>
                <w:lang w:eastAsia="zh-CN"/>
              </w:rPr>
              <w:t>0</w:t>
            </w:r>
          </w:p>
        </w:tc>
      </w:tr>
      <w:tr w:rsidR="001E14A7" w:rsidRPr="006F5CAD" w14:paraId="7937D981" w14:textId="77777777" w:rsidTr="004618D8">
        <w:trPr>
          <w:jc w:val="center"/>
        </w:trPr>
        <w:tc>
          <w:tcPr>
            <w:tcW w:w="1002" w:type="pct"/>
            <w:tcBorders>
              <w:top w:val="nil"/>
              <w:left w:val="single" w:sz="4" w:space="0" w:color="auto"/>
              <w:bottom w:val="nil"/>
              <w:right w:val="single" w:sz="4" w:space="0" w:color="auto"/>
            </w:tcBorders>
            <w:vAlign w:val="center"/>
          </w:tcPr>
          <w:p w14:paraId="4254AAAE" w14:textId="77777777" w:rsidR="001E14A7" w:rsidRPr="006F5CAD" w:rsidRDefault="001E14A7" w:rsidP="001E14A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524BAAA"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9E35A" w14:textId="77777777" w:rsidR="001E14A7" w:rsidRPr="006F5CAD" w:rsidRDefault="001E14A7" w:rsidP="001E14A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33B422" w14:textId="77777777" w:rsidR="001E14A7" w:rsidRPr="006F5CAD" w:rsidRDefault="001E14A7" w:rsidP="001E14A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B925E49" w14:textId="77777777" w:rsidR="001E14A7" w:rsidRPr="006F5CAD" w:rsidRDefault="001E14A7" w:rsidP="001E14A7">
            <w:pPr>
              <w:pStyle w:val="TAC"/>
              <w:rPr>
                <w:szCs w:val="18"/>
                <w:lang w:eastAsia="zh-CN"/>
              </w:rPr>
            </w:pPr>
          </w:p>
        </w:tc>
      </w:tr>
      <w:tr w:rsidR="001E14A7" w:rsidRPr="006F5CAD" w14:paraId="0B9479C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EA01289" w14:textId="77777777" w:rsidR="001E14A7" w:rsidRPr="006F5CAD" w:rsidRDefault="001E14A7" w:rsidP="001E14A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F40889" w14:textId="77777777" w:rsidR="001E14A7" w:rsidRPr="006F5CAD" w:rsidRDefault="001E14A7" w:rsidP="001E14A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81F7F" w14:textId="77777777" w:rsidR="001E14A7" w:rsidRPr="006F5CAD" w:rsidRDefault="001E14A7" w:rsidP="001E14A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ADD4006" w14:textId="77777777" w:rsidR="001E14A7" w:rsidRPr="006F5CAD" w:rsidRDefault="001E14A7" w:rsidP="001E14A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4EE0DCF" w14:textId="77777777" w:rsidR="001E14A7" w:rsidRPr="006F5CAD" w:rsidRDefault="001E14A7" w:rsidP="001E14A7">
            <w:pPr>
              <w:pStyle w:val="TAC"/>
              <w:rPr>
                <w:szCs w:val="18"/>
                <w:lang w:eastAsia="zh-CN"/>
              </w:rPr>
            </w:pPr>
          </w:p>
        </w:tc>
      </w:tr>
      <w:tr w:rsidR="001E14A7" w:rsidRPr="006F5CAD" w14:paraId="524ED74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A103D8D" w14:textId="77777777" w:rsidR="001E14A7" w:rsidRPr="006F5CAD" w:rsidRDefault="001E14A7" w:rsidP="001E14A7">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C1632E6" w14:textId="77777777" w:rsidR="001E14A7" w:rsidRPr="006F5CAD" w:rsidRDefault="001E14A7" w:rsidP="001E14A7">
            <w:pPr>
              <w:pStyle w:val="TAC"/>
              <w:rPr>
                <w:lang w:eastAsia="zh-CN"/>
              </w:rPr>
            </w:pPr>
            <w:r w:rsidRPr="006F5CAD">
              <w:rPr>
                <w:lang w:eastAsia="zh-CN"/>
              </w:rPr>
              <w:t>CA_n26A-n66A</w:t>
            </w:r>
          </w:p>
          <w:p w14:paraId="3AAB71E1" w14:textId="77777777" w:rsidR="001E14A7" w:rsidRPr="006F5CAD" w:rsidRDefault="001E14A7" w:rsidP="001E14A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E3C93C9" w14:textId="77777777" w:rsidR="001E14A7" w:rsidRPr="006F5CAD" w:rsidRDefault="001E14A7" w:rsidP="001E14A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FE780F"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50C2D2" w14:textId="77777777" w:rsidR="001E14A7" w:rsidRPr="006F5CAD" w:rsidRDefault="001E14A7" w:rsidP="001E14A7">
            <w:pPr>
              <w:pStyle w:val="TAC"/>
              <w:rPr>
                <w:lang w:eastAsia="zh-CN"/>
              </w:rPr>
            </w:pPr>
            <w:r w:rsidRPr="006F5CAD">
              <w:rPr>
                <w:lang w:eastAsia="zh-CN"/>
              </w:rPr>
              <w:t>0</w:t>
            </w:r>
          </w:p>
        </w:tc>
      </w:tr>
      <w:tr w:rsidR="001E14A7" w:rsidRPr="006F5CAD" w14:paraId="37989E7C" w14:textId="77777777" w:rsidTr="004618D8">
        <w:trPr>
          <w:jc w:val="center"/>
        </w:trPr>
        <w:tc>
          <w:tcPr>
            <w:tcW w:w="1002" w:type="pct"/>
            <w:tcBorders>
              <w:top w:val="nil"/>
              <w:left w:val="single" w:sz="4" w:space="0" w:color="auto"/>
              <w:bottom w:val="nil"/>
              <w:right w:val="single" w:sz="4" w:space="0" w:color="auto"/>
            </w:tcBorders>
            <w:vAlign w:val="center"/>
          </w:tcPr>
          <w:p w14:paraId="35A62C6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01D17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EAE75"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7969F" w14:textId="77777777" w:rsidR="001E14A7" w:rsidRPr="006F5CAD" w:rsidRDefault="001E14A7" w:rsidP="001E14A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2A1C9E" w14:textId="77777777" w:rsidR="001E14A7" w:rsidRPr="006F5CAD" w:rsidRDefault="001E14A7" w:rsidP="001E14A7">
            <w:pPr>
              <w:pStyle w:val="TAC"/>
              <w:rPr>
                <w:lang w:eastAsia="zh-CN"/>
              </w:rPr>
            </w:pPr>
          </w:p>
        </w:tc>
      </w:tr>
      <w:tr w:rsidR="001E14A7" w:rsidRPr="006F5CAD" w14:paraId="389B2E6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504C0A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5FBD0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49BA0" w14:textId="77777777" w:rsidR="001E14A7" w:rsidRPr="006F5CAD" w:rsidRDefault="001E14A7" w:rsidP="001E14A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33254A" w14:textId="77777777" w:rsidR="001E14A7" w:rsidRPr="006F5CAD" w:rsidRDefault="001E14A7" w:rsidP="001E14A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2A4B64" w14:textId="77777777" w:rsidR="001E14A7" w:rsidRPr="006F5CAD" w:rsidRDefault="001E14A7" w:rsidP="001E14A7">
            <w:pPr>
              <w:pStyle w:val="TAC"/>
              <w:rPr>
                <w:lang w:eastAsia="zh-CN"/>
              </w:rPr>
            </w:pPr>
          </w:p>
        </w:tc>
      </w:tr>
      <w:tr w:rsidR="001E14A7" w:rsidRPr="006F5CAD" w14:paraId="2253D2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45098B6" w14:textId="77777777" w:rsidR="001E14A7" w:rsidRPr="006F5CAD" w:rsidRDefault="001E14A7" w:rsidP="001E14A7">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12FF4FCB" w14:textId="77777777" w:rsidR="001E14A7" w:rsidRPr="006F5CAD" w:rsidRDefault="001E14A7" w:rsidP="001E14A7">
            <w:pPr>
              <w:pStyle w:val="TAC"/>
              <w:rPr>
                <w:lang w:eastAsia="zh-CN"/>
              </w:rPr>
            </w:pPr>
            <w:r w:rsidRPr="006F5CAD">
              <w:rPr>
                <w:lang w:eastAsia="zh-CN"/>
              </w:rPr>
              <w:t>CA_n26A-n66A</w:t>
            </w:r>
          </w:p>
          <w:p w14:paraId="67A4D1C5" w14:textId="77777777" w:rsidR="001E14A7" w:rsidRPr="006F5CAD" w:rsidRDefault="001E14A7" w:rsidP="001E14A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9106728" w14:textId="77777777" w:rsidR="001E14A7" w:rsidRPr="006F5CAD" w:rsidRDefault="001E14A7" w:rsidP="001E14A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523549" w14:textId="77777777" w:rsidR="001E14A7" w:rsidRPr="006F5CAD" w:rsidRDefault="001E14A7" w:rsidP="001E14A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D2FD7E" w14:textId="77777777" w:rsidR="001E14A7" w:rsidRPr="006F5CAD" w:rsidRDefault="001E14A7" w:rsidP="001E14A7">
            <w:pPr>
              <w:pStyle w:val="TAC"/>
              <w:rPr>
                <w:lang w:eastAsia="zh-CN"/>
              </w:rPr>
            </w:pPr>
            <w:r w:rsidRPr="006F5CAD">
              <w:rPr>
                <w:lang w:eastAsia="zh-CN"/>
              </w:rPr>
              <w:t>0</w:t>
            </w:r>
          </w:p>
        </w:tc>
      </w:tr>
      <w:tr w:rsidR="001E14A7" w:rsidRPr="006F5CAD" w14:paraId="2F1A35FA" w14:textId="77777777" w:rsidTr="004618D8">
        <w:trPr>
          <w:jc w:val="center"/>
        </w:trPr>
        <w:tc>
          <w:tcPr>
            <w:tcW w:w="1002" w:type="pct"/>
            <w:tcBorders>
              <w:top w:val="nil"/>
              <w:left w:val="single" w:sz="4" w:space="0" w:color="auto"/>
              <w:bottom w:val="nil"/>
              <w:right w:val="single" w:sz="4" w:space="0" w:color="auto"/>
            </w:tcBorders>
            <w:vAlign w:val="center"/>
          </w:tcPr>
          <w:p w14:paraId="04ACDE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6DD3EC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D5F70" w14:textId="77777777" w:rsidR="001E14A7" w:rsidRPr="006F5CAD" w:rsidRDefault="001E14A7" w:rsidP="001E14A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2FFC4" w14:textId="77777777" w:rsidR="001E14A7" w:rsidRPr="006F5CAD" w:rsidRDefault="001E14A7" w:rsidP="001E14A7">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3A1ABEE5" w14:textId="77777777" w:rsidR="001E14A7" w:rsidRPr="006F5CAD" w:rsidRDefault="001E14A7" w:rsidP="001E14A7">
            <w:pPr>
              <w:pStyle w:val="TAC"/>
              <w:rPr>
                <w:lang w:eastAsia="zh-CN"/>
              </w:rPr>
            </w:pPr>
          </w:p>
        </w:tc>
      </w:tr>
      <w:tr w:rsidR="001E14A7" w:rsidRPr="006F5CAD" w14:paraId="21B9DC3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95890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B740F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31E23" w14:textId="77777777" w:rsidR="001E14A7" w:rsidRPr="006F5CAD" w:rsidRDefault="001E14A7" w:rsidP="001E14A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8E81495" w14:textId="77777777" w:rsidR="001E14A7" w:rsidRPr="006F5CAD" w:rsidRDefault="001E14A7" w:rsidP="001E14A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A6A793D" w14:textId="77777777" w:rsidR="001E14A7" w:rsidRPr="006F5CAD" w:rsidRDefault="001E14A7" w:rsidP="001E14A7">
            <w:pPr>
              <w:pStyle w:val="TAC"/>
              <w:rPr>
                <w:lang w:eastAsia="zh-CN"/>
              </w:rPr>
            </w:pPr>
          </w:p>
        </w:tc>
      </w:tr>
      <w:tr w:rsidR="001E14A7" w:rsidRPr="006F5CAD" w14:paraId="145A4E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423FFC" w14:textId="77777777" w:rsidR="001E14A7" w:rsidRPr="006F5CAD" w:rsidRDefault="001E14A7" w:rsidP="001E14A7">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729D991C" w14:textId="77777777" w:rsidR="001E14A7" w:rsidRPr="006F5CAD" w:rsidRDefault="001E14A7" w:rsidP="001E14A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07BD09"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EBD177"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CFC235" w14:textId="77777777" w:rsidR="001E14A7" w:rsidRPr="006F5CAD" w:rsidRDefault="001E14A7" w:rsidP="001E14A7">
            <w:pPr>
              <w:pStyle w:val="TAC"/>
              <w:rPr>
                <w:lang w:eastAsia="zh-CN"/>
              </w:rPr>
            </w:pPr>
            <w:r w:rsidRPr="006F5CAD">
              <w:rPr>
                <w:szCs w:val="18"/>
                <w:lang w:eastAsia="zh-CN"/>
              </w:rPr>
              <w:t>0</w:t>
            </w:r>
          </w:p>
        </w:tc>
      </w:tr>
      <w:tr w:rsidR="001E14A7" w:rsidRPr="006F5CAD" w14:paraId="244F3A9D" w14:textId="77777777" w:rsidTr="004618D8">
        <w:trPr>
          <w:jc w:val="center"/>
        </w:trPr>
        <w:tc>
          <w:tcPr>
            <w:tcW w:w="1002" w:type="pct"/>
            <w:tcBorders>
              <w:top w:val="nil"/>
              <w:left w:val="single" w:sz="4" w:space="0" w:color="auto"/>
              <w:bottom w:val="nil"/>
              <w:right w:val="single" w:sz="4" w:space="0" w:color="auto"/>
            </w:tcBorders>
            <w:vAlign w:val="center"/>
          </w:tcPr>
          <w:p w14:paraId="677DEB5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4BACF2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A2E36"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BB10C" w14:textId="77777777" w:rsidR="001E14A7" w:rsidRPr="006F5CAD" w:rsidRDefault="001E14A7" w:rsidP="001E14A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F83F4B3" w14:textId="77777777" w:rsidR="001E14A7" w:rsidRPr="006F5CAD" w:rsidRDefault="001E14A7" w:rsidP="001E14A7">
            <w:pPr>
              <w:pStyle w:val="TAC"/>
              <w:rPr>
                <w:lang w:eastAsia="zh-CN"/>
              </w:rPr>
            </w:pPr>
          </w:p>
        </w:tc>
      </w:tr>
      <w:tr w:rsidR="001E14A7" w:rsidRPr="006F5CAD" w14:paraId="4989600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E886CBC"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C017A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833B7"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C4C959" w14:textId="77777777" w:rsidR="001E14A7" w:rsidRPr="006F5CAD" w:rsidRDefault="001E14A7" w:rsidP="001E14A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06D3B52" w14:textId="77777777" w:rsidR="001E14A7" w:rsidRPr="006F5CAD" w:rsidRDefault="001E14A7" w:rsidP="001E14A7">
            <w:pPr>
              <w:pStyle w:val="TAC"/>
              <w:rPr>
                <w:lang w:eastAsia="zh-CN"/>
              </w:rPr>
            </w:pPr>
          </w:p>
        </w:tc>
      </w:tr>
      <w:tr w:rsidR="001E14A7" w:rsidRPr="006F5CAD" w14:paraId="7736AA9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36B375" w14:textId="77777777" w:rsidR="001E14A7" w:rsidRPr="006F5CAD" w:rsidRDefault="001E14A7" w:rsidP="001E14A7">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B8F5616"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74E667E0" w14:textId="77777777" w:rsidR="001E14A7" w:rsidRPr="006F5CAD" w:rsidRDefault="001E14A7" w:rsidP="001E14A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2BED24"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356628"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19CCB7A" w14:textId="77777777" w:rsidR="001E14A7" w:rsidRPr="006F5CAD" w:rsidRDefault="001E14A7" w:rsidP="001E14A7">
            <w:pPr>
              <w:pStyle w:val="TAC"/>
              <w:rPr>
                <w:lang w:eastAsia="zh-CN"/>
              </w:rPr>
            </w:pPr>
            <w:r w:rsidRPr="006F5CAD">
              <w:rPr>
                <w:szCs w:val="18"/>
                <w:lang w:eastAsia="zh-CN"/>
              </w:rPr>
              <w:t>0</w:t>
            </w:r>
          </w:p>
        </w:tc>
      </w:tr>
      <w:tr w:rsidR="001E14A7" w:rsidRPr="006F5CAD" w14:paraId="072C73A2" w14:textId="77777777" w:rsidTr="004618D8">
        <w:trPr>
          <w:jc w:val="center"/>
        </w:trPr>
        <w:tc>
          <w:tcPr>
            <w:tcW w:w="1002" w:type="pct"/>
            <w:tcBorders>
              <w:top w:val="nil"/>
              <w:left w:val="single" w:sz="4" w:space="0" w:color="auto"/>
              <w:bottom w:val="nil"/>
              <w:right w:val="single" w:sz="4" w:space="0" w:color="auto"/>
            </w:tcBorders>
            <w:vAlign w:val="center"/>
          </w:tcPr>
          <w:p w14:paraId="073C11B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680863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941DF"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0DEB5" w14:textId="77777777" w:rsidR="001E14A7" w:rsidRPr="006F5CAD" w:rsidRDefault="001E14A7" w:rsidP="001E14A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47C7F4D" w14:textId="77777777" w:rsidR="001E14A7" w:rsidRPr="006F5CAD" w:rsidRDefault="001E14A7" w:rsidP="001E14A7">
            <w:pPr>
              <w:pStyle w:val="TAC"/>
              <w:rPr>
                <w:lang w:eastAsia="zh-CN"/>
              </w:rPr>
            </w:pPr>
          </w:p>
        </w:tc>
      </w:tr>
      <w:tr w:rsidR="001E14A7" w:rsidRPr="006F5CAD" w14:paraId="42050B0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5CCC5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8122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E29C1"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4B00D"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B29B85" w14:textId="77777777" w:rsidR="001E14A7" w:rsidRPr="006F5CAD" w:rsidRDefault="001E14A7" w:rsidP="001E14A7">
            <w:pPr>
              <w:pStyle w:val="TAC"/>
              <w:rPr>
                <w:lang w:eastAsia="zh-CN"/>
              </w:rPr>
            </w:pPr>
          </w:p>
        </w:tc>
      </w:tr>
      <w:tr w:rsidR="001E14A7" w:rsidRPr="006F5CAD" w14:paraId="40DB68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848027" w14:textId="77777777" w:rsidR="001E14A7" w:rsidRPr="006F5CAD" w:rsidRDefault="001E14A7" w:rsidP="001E14A7">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343540FE"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7A0B2E88" w14:textId="77777777" w:rsidR="001E14A7" w:rsidRPr="006F5CAD" w:rsidRDefault="001E14A7" w:rsidP="001E14A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50494"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8D6E44"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CC1200" w14:textId="77777777" w:rsidR="001E14A7" w:rsidRPr="006F5CAD" w:rsidRDefault="001E14A7" w:rsidP="001E14A7">
            <w:pPr>
              <w:pStyle w:val="TAC"/>
              <w:rPr>
                <w:lang w:eastAsia="zh-CN"/>
              </w:rPr>
            </w:pPr>
            <w:r w:rsidRPr="006F5CAD">
              <w:rPr>
                <w:szCs w:val="18"/>
                <w:lang w:eastAsia="zh-CN"/>
              </w:rPr>
              <w:t>0</w:t>
            </w:r>
          </w:p>
        </w:tc>
      </w:tr>
      <w:tr w:rsidR="001E14A7" w:rsidRPr="006F5CAD" w14:paraId="619B80E4" w14:textId="77777777" w:rsidTr="004618D8">
        <w:trPr>
          <w:jc w:val="center"/>
        </w:trPr>
        <w:tc>
          <w:tcPr>
            <w:tcW w:w="1002" w:type="pct"/>
            <w:tcBorders>
              <w:top w:val="nil"/>
              <w:left w:val="single" w:sz="4" w:space="0" w:color="auto"/>
              <w:bottom w:val="nil"/>
              <w:right w:val="single" w:sz="4" w:space="0" w:color="auto"/>
            </w:tcBorders>
            <w:vAlign w:val="center"/>
          </w:tcPr>
          <w:p w14:paraId="3C32F98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A9BD59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B228"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B6EE3" w14:textId="77777777" w:rsidR="001E14A7" w:rsidRPr="006F5CAD" w:rsidRDefault="001E14A7" w:rsidP="001E14A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49E9CF" w14:textId="77777777" w:rsidR="001E14A7" w:rsidRPr="006F5CAD" w:rsidRDefault="001E14A7" w:rsidP="001E14A7">
            <w:pPr>
              <w:pStyle w:val="TAC"/>
              <w:rPr>
                <w:lang w:eastAsia="zh-CN"/>
              </w:rPr>
            </w:pPr>
          </w:p>
        </w:tc>
      </w:tr>
      <w:tr w:rsidR="001E14A7" w:rsidRPr="006F5CAD" w14:paraId="6F18669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5AC8ABD"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533B5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77747"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7CB5D"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7519044" w14:textId="77777777" w:rsidR="001E14A7" w:rsidRPr="006F5CAD" w:rsidRDefault="001E14A7" w:rsidP="001E14A7">
            <w:pPr>
              <w:pStyle w:val="TAC"/>
              <w:rPr>
                <w:lang w:eastAsia="zh-CN"/>
              </w:rPr>
            </w:pPr>
          </w:p>
        </w:tc>
      </w:tr>
      <w:tr w:rsidR="001E14A7" w:rsidRPr="006F5CAD" w14:paraId="0BA9800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252359" w14:textId="77777777" w:rsidR="001E14A7" w:rsidRPr="006F5CAD" w:rsidRDefault="001E14A7" w:rsidP="001E14A7">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29C9DB7C" w14:textId="77777777" w:rsidR="001E14A7" w:rsidRPr="006F5CAD" w:rsidRDefault="001E14A7" w:rsidP="001E14A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F5E8D5"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F2037A"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A7C3FD3" w14:textId="77777777" w:rsidR="001E14A7" w:rsidRPr="006F5CAD" w:rsidRDefault="001E14A7" w:rsidP="001E14A7">
            <w:pPr>
              <w:pStyle w:val="TAC"/>
              <w:rPr>
                <w:lang w:eastAsia="zh-CN"/>
              </w:rPr>
            </w:pPr>
            <w:r w:rsidRPr="006F5CAD">
              <w:rPr>
                <w:szCs w:val="18"/>
                <w:lang w:eastAsia="zh-CN"/>
              </w:rPr>
              <w:t>0</w:t>
            </w:r>
          </w:p>
        </w:tc>
      </w:tr>
      <w:tr w:rsidR="001E14A7" w:rsidRPr="006F5CAD" w14:paraId="06C0030A" w14:textId="77777777" w:rsidTr="004618D8">
        <w:trPr>
          <w:jc w:val="center"/>
        </w:trPr>
        <w:tc>
          <w:tcPr>
            <w:tcW w:w="1002" w:type="pct"/>
            <w:tcBorders>
              <w:top w:val="nil"/>
              <w:left w:val="single" w:sz="4" w:space="0" w:color="auto"/>
              <w:bottom w:val="nil"/>
              <w:right w:val="single" w:sz="4" w:space="0" w:color="auto"/>
            </w:tcBorders>
            <w:vAlign w:val="center"/>
          </w:tcPr>
          <w:p w14:paraId="00A283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7598235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FC1E7"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E9A73" w14:textId="77777777" w:rsidR="001E14A7" w:rsidRPr="006F5CAD" w:rsidRDefault="001E14A7" w:rsidP="001E14A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1481E52" w14:textId="77777777" w:rsidR="001E14A7" w:rsidRPr="006F5CAD" w:rsidRDefault="001E14A7" w:rsidP="001E14A7">
            <w:pPr>
              <w:pStyle w:val="TAC"/>
              <w:rPr>
                <w:lang w:eastAsia="zh-CN"/>
              </w:rPr>
            </w:pPr>
          </w:p>
        </w:tc>
      </w:tr>
      <w:tr w:rsidR="001E14A7" w:rsidRPr="006F5CAD" w14:paraId="59E9BB6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41428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292E8"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AA1E6"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1E9AB"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D7E1B4A" w14:textId="77777777" w:rsidR="001E14A7" w:rsidRPr="006F5CAD" w:rsidRDefault="001E14A7" w:rsidP="001E14A7">
            <w:pPr>
              <w:pStyle w:val="TAC"/>
              <w:rPr>
                <w:lang w:eastAsia="zh-CN"/>
              </w:rPr>
            </w:pPr>
          </w:p>
        </w:tc>
      </w:tr>
      <w:tr w:rsidR="001E14A7" w:rsidRPr="006F5CAD" w14:paraId="057BA26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C63560" w14:textId="77777777" w:rsidR="001E14A7" w:rsidRPr="006F5CAD" w:rsidRDefault="001E14A7" w:rsidP="001E14A7">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2CFAAC79" w14:textId="77777777" w:rsidR="001E14A7" w:rsidRPr="006F5CAD" w:rsidRDefault="001E14A7" w:rsidP="001E14A7">
            <w:pPr>
              <w:pStyle w:val="TAC"/>
              <w:rPr>
                <w:rFonts w:cs="Arial"/>
                <w:szCs w:val="18"/>
                <w:lang w:eastAsia="zh-CN"/>
              </w:rPr>
            </w:pPr>
            <w:r w:rsidRPr="006F5CAD">
              <w:rPr>
                <w:rFonts w:cs="Arial"/>
                <w:szCs w:val="18"/>
                <w:lang w:eastAsia="zh-CN"/>
              </w:rPr>
              <w:t>CA_n26A-n66A</w:t>
            </w:r>
          </w:p>
          <w:p w14:paraId="27B75688" w14:textId="77777777" w:rsidR="001E14A7" w:rsidRPr="006F5CAD" w:rsidRDefault="001E14A7" w:rsidP="001E14A7">
            <w:pPr>
              <w:pStyle w:val="TAC"/>
              <w:rPr>
                <w:rFonts w:cs="Arial"/>
                <w:szCs w:val="18"/>
                <w:lang w:eastAsia="zh-CN"/>
              </w:rPr>
            </w:pPr>
            <w:r w:rsidRPr="006F5CAD">
              <w:rPr>
                <w:rFonts w:cs="Arial"/>
                <w:szCs w:val="18"/>
                <w:lang w:eastAsia="zh-CN"/>
              </w:rPr>
              <w:t>CA_n26A-n77A</w:t>
            </w:r>
          </w:p>
          <w:p w14:paraId="3F7F5834" w14:textId="77777777" w:rsidR="001E14A7" w:rsidRPr="006F5CAD" w:rsidRDefault="001E14A7" w:rsidP="001E14A7">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3679098"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722D88F"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EDAA869" w14:textId="77777777" w:rsidR="001E14A7" w:rsidRPr="006F5CAD" w:rsidRDefault="001E14A7" w:rsidP="001E14A7">
            <w:pPr>
              <w:pStyle w:val="TAC"/>
              <w:rPr>
                <w:lang w:eastAsia="zh-CN"/>
              </w:rPr>
            </w:pPr>
            <w:r w:rsidRPr="006F5CAD">
              <w:rPr>
                <w:szCs w:val="18"/>
                <w:lang w:eastAsia="zh-CN"/>
              </w:rPr>
              <w:t>0</w:t>
            </w:r>
          </w:p>
        </w:tc>
      </w:tr>
      <w:tr w:rsidR="001E14A7" w:rsidRPr="006F5CAD" w14:paraId="66F67EF7" w14:textId="77777777" w:rsidTr="004618D8">
        <w:trPr>
          <w:jc w:val="center"/>
        </w:trPr>
        <w:tc>
          <w:tcPr>
            <w:tcW w:w="1002" w:type="pct"/>
            <w:tcBorders>
              <w:top w:val="nil"/>
              <w:left w:val="single" w:sz="4" w:space="0" w:color="auto"/>
              <w:bottom w:val="nil"/>
              <w:right w:val="single" w:sz="4" w:space="0" w:color="auto"/>
            </w:tcBorders>
            <w:vAlign w:val="center"/>
          </w:tcPr>
          <w:p w14:paraId="73123696"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CC50B4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EAD7C"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25034" w14:textId="77777777" w:rsidR="001E14A7" w:rsidRPr="006F5CAD" w:rsidRDefault="001E14A7" w:rsidP="001E14A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5ABB2C8" w14:textId="77777777" w:rsidR="001E14A7" w:rsidRPr="006F5CAD" w:rsidRDefault="001E14A7" w:rsidP="001E14A7">
            <w:pPr>
              <w:pStyle w:val="TAC"/>
              <w:rPr>
                <w:lang w:eastAsia="zh-CN"/>
              </w:rPr>
            </w:pPr>
          </w:p>
        </w:tc>
      </w:tr>
      <w:tr w:rsidR="001E14A7" w:rsidRPr="006F5CAD" w14:paraId="3EB425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971C18B"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1AB5F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438C5"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C2CE8E" w14:textId="77777777" w:rsidR="001E14A7" w:rsidRPr="006F5CAD" w:rsidRDefault="001E14A7" w:rsidP="001E14A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57B1A7D" w14:textId="77777777" w:rsidR="001E14A7" w:rsidRPr="006F5CAD" w:rsidRDefault="001E14A7" w:rsidP="001E14A7">
            <w:pPr>
              <w:pStyle w:val="TAC"/>
              <w:rPr>
                <w:lang w:eastAsia="zh-CN"/>
              </w:rPr>
            </w:pPr>
          </w:p>
        </w:tc>
      </w:tr>
      <w:tr w:rsidR="001E14A7" w:rsidRPr="006F5CAD" w14:paraId="7C33882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01BBF29" w14:textId="77777777" w:rsidR="001E14A7" w:rsidRPr="006F5CAD" w:rsidRDefault="001E14A7" w:rsidP="001E14A7">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63814183" w14:textId="77777777" w:rsidR="001E14A7" w:rsidRPr="006F5CAD" w:rsidRDefault="001E14A7" w:rsidP="001E14A7">
            <w:pPr>
              <w:pStyle w:val="TAC"/>
              <w:rPr>
                <w:rFonts w:cs="Arial"/>
                <w:szCs w:val="18"/>
                <w:lang w:eastAsia="zh-CN"/>
              </w:rPr>
            </w:pPr>
            <w:r w:rsidRPr="006F5CAD">
              <w:rPr>
                <w:rFonts w:cs="Arial"/>
                <w:szCs w:val="18"/>
                <w:lang w:eastAsia="zh-CN"/>
              </w:rPr>
              <w:t>CA_n26A-n70A</w:t>
            </w:r>
          </w:p>
          <w:p w14:paraId="70BB3294" w14:textId="77777777" w:rsidR="001E14A7" w:rsidRPr="006F5CAD" w:rsidRDefault="001E14A7" w:rsidP="001E14A7">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890387F"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D44D29"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EA0DC62" w14:textId="77777777" w:rsidR="001E14A7" w:rsidRPr="006F5CAD" w:rsidRDefault="001E14A7" w:rsidP="001E14A7">
            <w:pPr>
              <w:pStyle w:val="TAC"/>
              <w:rPr>
                <w:lang w:eastAsia="zh-CN"/>
              </w:rPr>
            </w:pPr>
            <w:r w:rsidRPr="006F5CAD">
              <w:rPr>
                <w:szCs w:val="18"/>
                <w:lang w:eastAsia="zh-CN"/>
              </w:rPr>
              <w:t>0</w:t>
            </w:r>
          </w:p>
        </w:tc>
      </w:tr>
      <w:tr w:rsidR="001E14A7" w:rsidRPr="006F5CAD" w14:paraId="2D45112C" w14:textId="77777777" w:rsidTr="004618D8">
        <w:trPr>
          <w:jc w:val="center"/>
        </w:trPr>
        <w:tc>
          <w:tcPr>
            <w:tcW w:w="1002" w:type="pct"/>
            <w:tcBorders>
              <w:top w:val="nil"/>
              <w:left w:val="single" w:sz="4" w:space="0" w:color="auto"/>
              <w:bottom w:val="nil"/>
              <w:right w:val="single" w:sz="4" w:space="0" w:color="auto"/>
            </w:tcBorders>
            <w:vAlign w:val="center"/>
          </w:tcPr>
          <w:p w14:paraId="5FFBE177"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5D057835"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16B43"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DCB34C" w14:textId="77777777" w:rsidR="001E14A7" w:rsidRPr="006F5CAD" w:rsidRDefault="001E14A7" w:rsidP="001E14A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64D728CC" w14:textId="77777777" w:rsidR="001E14A7" w:rsidRPr="006F5CAD" w:rsidRDefault="001E14A7" w:rsidP="001E14A7">
            <w:pPr>
              <w:pStyle w:val="TAC"/>
              <w:rPr>
                <w:lang w:eastAsia="zh-CN"/>
              </w:rPr>
            </w:pPr>
          </w:p>
        </w:tc>
      </w:tr>
      <w:tr w:rsidR="001E14A7" w:rsidRPr="006F5CAD" w14:paraId="00A0073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DB09083"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A4CF0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7066E"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E56FF"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74C2E7B" w14:textId="77777777" w:rsidR="001E14A7" w:rsidRPr="006F5CAD" w:rsidRDefault="001E14A7" w:rsidP="001E14A7">
            <w:pPr>
              <w:pStyle w:val="TAC"/>
              <w:rPr>
                <w:lang w:eastAsia="zh-CN"/>
              </w:rPr>
            </w:pPr>
          </w:p>
        </w:tc>
      </w:tr>
      <w:tr w:rsidR="001E14A7" w:rsidRPr="006F5CAD" w14:paraId="7EBA911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419D5A" w14:textId="77777777" w:rsidR="001E14A7" w:rsidRPr="006F5CAD" w:rsidRDefault="001E14A7" w:rsidP="001E14A7">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6E3E4D66" w14:textId="77777777" w:rsidR="001E14A7" w:rsidRPr="006F5CAD" w:rsidRDefault="001E14A7" w:rsidP="001E14A7">
            <w:pPr>
              <w:pStyle w:val="TAC"/>
              <w:rPr>
                <w:rFonts w:cs="Arial"/>
                <w:szCs w:val="18"/>
                <w:lang w:eastAsia="zh-CN"/>
              </w:rPr>
            </w:pPr>
            <w:r w:rsidRPr="006F5CAD">
              <w:rPr>
                <w:rFonts w:cs="Arial"/>
                <w:szCs w:val="18"/>
                <w:lang w:eastAsia="zh-CN"/>
              </w:rPr>
              <w:t>CA_n26A-n70A</w:t>
            </w:r>
          </w:p>
          <w:p w14:paraId="672C473D" w14:textId="77777777" w:rsidR="001E14A7" w:rsidRPr="006F5CAD" w:rsidRDefault="001E14A7" w:rsidP="001E14A7">
            <w:pPr>
              <w:pStyle w:val="TAC"/>
              <w:rPr>
                <w:rFonts w:cs="Arial"/>
                <w:szCs w:val="18"/>
                <w:lang w:eastAsia="zh-CN"/>
              </w:rPr>
            </w:pPr>
            <w:r w:rsidRPr="006F5CAD">
              <w:rPr>
                <w:rFonts w:cs="Arial"/>
                <w:szCs w:val="18"/>
                <w:lang w:eastAsia="zh-CN"/>
              </w:rPr>
              <w:t>CA_n26A-n77A</w:t>
            </w:r>
          </w:p>
          <w:p w14:paraId="28B5D716" w14:textId="77777777" w:rsidR="001E14A7" w:rsidRPr="006F5CAD" w:rsidRDefault="001E14A7" w:rsidP="001E14A7">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3093E5B" w14:textId="77777777" w:rsidR="001E14A7" w:rsidRPr="006F5CAD" w:rsidRDefault="001E14A7" w:rsidP="001E14A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AA2151" w14:textId="77777777" w:rsidR="001E14A7" w:rsidRPr="006F5CAD" w:rsidRDefault="001E14A7" w:rsidP="001E14A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DCD0EB8" w14:textId="77777777" w:rsidR="001E14A7" w:rsidRPr="006F5CAD" w:rsidRDefault="001E14A7" w:rsidP="001E14A7">
            <w:pPr>
              <w:pStyle w:val="TAC"/>
              <w:rPr>
                <w:lang w:eastAsia="zh-CN"/>
              </w:rPr>
            </w:pPr>
            <w:r w:rsidRPr="006F5CAD">
              <w:rPr>
                <w:szCs w:val="18"/>
                <w:lang w:eastAsia="zh-CN"/>
              </w:rPr>
              <w:t>0</w:t>
            </w:r>
          </w:p>
        </w:tc>
      </w:tr>
      <w:tr w:rsidR="001E14A7" w:rsidRPr="006F5CAD" w14:paraId="4BF4C7BB" w14:textId="77777777" w:rsidTr="004618D8">
        <w:trPr>
          <w:jc w:val="center"/>
        </w:trPr>
        <w:tc>
          <w:tcPr>
            <w:tcW w:w="1002" w:type="pct"/>
            <w:tcBorders>
              <w:top w:val="nil"/>
              <w:left w:val="single" w:sz="4" w:space="0" w:color="auto"/>
              <w:bottom w:val="nil"/>
              <w:right w:val="single" w:sz="4" w:space="0" w:color="auto"/>
            </w:tcBorders>
            <w:vAlign w:val="center"/>
          </w:tcPr>
          <w:p w14:paraId="565C2C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920C66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67B0"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BBBC333" w14:textId="77777777" w:rsidR="001E14A7" w:rsidRPr="006F5CAD" w:rsidRDefault="001E14A7" w:rsidP="001E14A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3D3C4376" w14:textId="77777777" w:rsidR="001E14A7" w:rsidRPr="006F5CAD" w:rsidRDefault="001E14A7" w:rsidP="001E14A7">
            <w:pPr>
              <w:pStyle w:val="TAC"/>
              <w:rPr>
                <w:lang w:eastAsia="zh-CN"/>
              </w:rPr>
            </w:pPr>
          </w:p>
        </w:tc>
      </w:tr>
      <w:tr w:rsidR="001E14A7" w:rsidRPr="006F5CAD" w14:paraId="2798BF7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89F1DD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4775F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C140" w14:textId="77777777" w:rsidR="001E14A7" w:rsidRPr="006F5CAD" w:rsidRDefault="001E14A7" w:rsidP="001E14A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538E64" w14:textId="77777777" w:rsidR="001E14A7" w:rsidRPr="006F5CAD" w:rsidRDefault="001E14A7" w:rsidP="001E14A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58A5984" w14:textId="77777777" w:rsidR="001E14A7" w:rsidRPr="006F5CAD" w:rsidRDefault="001E14A7" w:rsidP="001E14A7">
            <w:pPr>
              <w:pStyle w:val="TAC"/>
              <w:rPr>
                <w:lang w:eastAsia="zh-CN"/>
              </w:rPr>
            </w:pPr>
          </w:p>
        </w:tc>
      </w:tr>
      <w:tr w:rsidR="001E14A7" w:rsidRPr="006F5CAD" w14:paraId="7BED201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F73ADD" w14:textId="77777777" w:rsidR="001E14A7" w:rsidRPr="006F5CAD" w:rsidRDefault="001E14A7" w:rsidP="001E14A7">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C99EDF4" w14:textId="77777777" w:rsidR="001E14A7" w:rsidRPr="006F5CAD" w:rsidRDefault="001E14A7" w:rsidP="001E14A7">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4A6FED" w14:textId="77777777" w:rsidR="001E14A7" w:rsidRPr="006F5CAD" w:rsidRDefault="001E14A7" w:rsidP="001E14A7">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B4991C" w14:textId="77777777" w:rsidR="001E14A7" w:rsidRPr="006F5CAD" w:rsidRDefault="001E14A7" w:rsidP="001E14A7">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D62A1FC" w14:textId="77777777" w:rsidR="001E14A7" w:rsidRPr="006F5CAD" w:rsidRDefault="001E14A7" w:rsidP="001E14A7">
            <w:pPr>
              <w:pStyle w:val="TAC"/>
              <w:rPr>
                <w:lang w:eastAsia="zh-CN"/>
              </w:rPr>
            </w:pPr>
            <w:r w:rsidRPr="006F5CAD">
              <w:t>0</w:t>
            </w:r>
          </w:p>
        </w:tc>
      </w:tr>
      <w:tr w:rsidR="001E14A7" w:rsidRPr="006F5CAD" w14:paraId="5E0A31ED" w14:textId="77777777" w:rsidTr="004618D8">
        <w:trPr>
          <w:jc w:val="center"/>
        </w:trPr>
        <w:tc>
          <w:tcPr>
            <w:tcW w:w="1002" w:type="pct"/>
            <w:tcBorders>
              <w:top w:val="nil"/>
              <w:left w:val="single" w:sz="4" w:space="0" w:color="auto"/>
              <w:bottom w:val="nil"/>
              <w:right w:val="single" w:sz="4" w:space="0" w:color="auto"/>
            </w:tcBorders>
            <w:vAlign w:val="center"/>
          </w:tcPr>
          <w:p w14:paraId="52F48FE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0B40AB3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630B4" w14:textId="77777777" w:rsidR="001E14A7" w:rsidRPr="006F5CAD" w:rsidRDefault="001E14A7" w:rsidP="001E14A7">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B758A8" w14:textId="77777777" w:rsidR="001E14A7" w:rsidRPr="006F5CAD" w:rsidRDefault="001E14A7" w:rsidP="001E14A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1D11B1E" w14:textId="77777777" w:rsidR="001E14A7" w:rsidRPr="006F5CAD" w:rsidRDefault="001E14A7" w:rsidP="001E14A7">
            <w:pPr>
              <w:pStyle w:val="TAC"/>
              <w:rPr>
                <w:lang w:eastAsia="zh-CN"/>
              </w:rPr>
            </w:pPr>
          </w:p>
        </w:tc>
      </w:tr>
      <w:tr w:rsidR="001E14A7" w:rsidRPr="006F5CAD" w14:paraId="3F546E9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2A3DB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F8A6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D45DD" w14:textId="77777777" w:rsidR="001E14A7" w:rsidRPr="006F5CAD" w:rsidRDefault="001E14A7" w:rsidP="001E14A7">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2E352F" w14:textId="77777777" w:rsidR="001E14A7" w:rsidRPr="006F5CAD" w:rsidRDefault="001E14A7" w:rsidP="001E14A7">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BB1654" w14:textId="77777777" w:rsidR="001E14A7" w:rsidRPr="006F5CAD" w:rsidRDefault="001E14A7" w:rsidP="001E14A7">
            <w:pPr>
              <w:pStyle w:val="TAC"/>
              <w:rPr>
                <w:lang w:eastAsia="zh-CN"/>
              </w:rPr>
            </w:pPr>
          </w:p>
        </w:tc>
      </w:tr>
      <w:tr w:rsidR="001E14A7" w:rsidRPr="006F5CAD" w14:paraId="2AFAA50D" w14:textId="77777777" w:rsidTr="004618D8">
        <w:trPr>
          <w:jc w:val="center"/>
        </w:trPr>
        <w:tc>
          <w:tcPr>
            <w:tcW w:w="1002" w:type="pct"/>
            <w:tcBorders>
              <w:top w:val="single" w:sz="4" w:space="0" w:color="auto"/>
              <w:left w:val="single" w:sz="4" w:space="0" w:color="auto"/>
              <w:bottom w:val="nil"/>
              <w:right w:val="single" w:sz="4" w:space="0" w:color="auto"/>
            </w:tcBorders>
          </w:tcPr>
          <w:p w14:paraId="25230A58" w14:textId="77777777" w:rsidR="001E14A7" w:rsidRPr="006F5CAD" w:rsidRDefault="001E14A7" w:rsidP="001E14A7">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4C509EFF" w14:textId="77777777" w:rsidR="001E14A7" w:rsidRPr="006F5CAD" w:rsidRDefault="001E14A7" w:rsidP="001E14A7">
            <w:pPr>
              <w:pStyle w:val="TAC"/>
              <w:rPr>
                <w:szCs w:val="18"/>
                <w:lang w:eastAsia="zh-CN"/>
              </w:rPr>
            </w:pPr>
            <w:r w:rsidRPr="006F5CAD">
              <w:rPr>
                <w:szCs w:val="18"/>
                <w:lang w:eastAsia="zh-CN"/>
              </w:rPr>
              <w:t>CA_n28A-n39A</w:t>
            </w:r>
          </w:p>
          <w:p w14:paraId="4BF06BFC" w14:textId="77777777" w:rsidR="001E14A7" w:rsidRPr="006F5CAD" w:rsidRDefault="001E14A7" w:rsidP="001E14A7">
            <w:pPr>
              <w:pStyle w:val="TAC"/>
              <w:rPr>
                <w:szCs w:val="18"/>
                <w:lang w:eastAsia="zh-CN"/>
              </w:rPr>
            </w:pPr>
            <w:r w:rsidRPr="006F5CAD">
              <w:rPr>
                <w:szCs w:val="18"/>
                <w:lang w:eastAsia="zh-CN"/>
              </w:rPr>
              <w:t>CA_n28A-n40A</w:t>
            </w:r>
          </w:p>
          <w:p w14:paraId="616B8A19" w14:textId="77777777" w:rsidR="001E14A7" w:rsidRPr="006F5CAD" w:rsidRDefault="001E14A7" w:rsidP="001E14A7">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59DBBF8" w14:textId="77777777" w:rsidR="001E14A7" w:rsidRPr="006F5CAD" w:rsidRDefault="001E14A7" w:rsidP="001E14A7">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F40FF99" w14:textId="77777777" w:rsidR="001E14A7" w:rsidRPr="006F5CAD" w:rsidRDefault="001E14A7" w:rsidP="001E14A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3B9A56A4" w14:textId="77777777" w:rsidR="001E14A7" w:rsidRPr="006F5CAD" w:rsidRDefault="001E14A7" w:rsidP="001E14A7">
            <w:pPr>
              <w:pStyle w:val="TAC"/>
              <w:rPr>
                <w:lang w:eastAsia="zh-CN"/>
              </w:rPr>
            </w:pPr>
            <w:r w:rsidRPr="006F5CAD">
              <w:t>0</w:t>
            </w:r>
          </w:p>
        </w:tc>
      </w:tr>
      <w:tr w:rsidR="001E14A7" w:rsidRPr="006F5CAD" w14:paraId="7E47E890" w14:textId="77777777" w:rsidTr="004618D8">
        <w:trPr>
          <w:jc w:val="center"/>
        </w:trPr>
        <w:tc>
          <w:tcPr>
            <w:tcW w:w="1002" w:type="pct"/>
            <w:tcBorders>
              <w:top w:val="nil"/>
              <w:left w:val="single" w:sz="4" w:space="0" w:color="auto"/>
              <w:bottom w:val="nil"/>
              <w:right w:val="single" w:sz="4" w:space="0" w:color="auto"/>
            </w:tcBorders>
          </w:tcPr>
          <w:p w14:paraId="6C9AA489"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3A6FA2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88B75" w14:textId="77777777" w:rsidR="001E14A7" w:rsidRPr="006F5CAD" w:rsidRDefault="001E14A7" w:rsidP="001E14A7">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096ACBB1" w14:textId="77777777" w:rsidR="001E14A7" w:rsidRPr="006F5CAD" w:rsidRDefault="001E14A7" w:rsidP="001E14A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61150404" w14:textId="77777777" w:rsidR="001E14A7" w:rsidRPr="006F5CAD" w:rsidRDefault="001E14A7" w:rsidP="001E14A7">
            <w:pPr>
              <w:pStyle w:val="TAC"/>
              <w:rPr>
                <w:lang w:eastAsia="zh-CN"/>
              </w:rPr>
            </w:pPr>
          </w:p>
        </w:tc>
      </w:tr>
      <w:tr w:rsidR="001E14A7" w:rsidRPr="006F5CAD" w14:paraId="6A4AFC58" w14:textId="77777777" w:rsidTr="004618D8">
        <w:trPr>
          <w:jc w:val="center"/>
        </w:trPr>
        <w:tc>
          <w:tcPr>
            <w:tcW w:w="1002" w:type="pct"/>
            <w:tcBorders>
              <w:top w:val="nil"/>
              <w:left w:val="single" w:sz="4" w:space="0" w:color="auto"/>
              <w:bottom w:val="single" w:sz="4" w:space="0" w:color="auto"/>
              <w:right w:val="single" w:sz="4" w:space="0" w:color="auto"/>
            </w:tcBorders>
          </w:tcPr>
          <w:p w14:paraId="27B1D7B9"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6CAD8DF9"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C8B62" w14:textId="77777777" w:rsidR="001E14A7" w:rsidRPr="006F5CAD" w:rsidRDefault="001E14A7" w:rsidP="001E14A7">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CEC073F" w14:textId="77777777" w:rsidR="001E14A7" w:rsidRPr="006F5CAD" w:rsidRDefault="001E14A7" w:rsidP="001E14A7">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25DEAACB" w14:textId="77777777" w:rsidR="001E14A7" w:rsidRPr="006F5CAD" w:rsidRDefault="001E14A7" w:rsidP="001E14A7">
            <w:pPr>
              <w:pStyle w:val="TAC"/>
              <w:rPr>
                <w:lang w:eastAsia="zh-CN"/>
              </w:rPr>
            </w:pPr>
          </w:p>
        </w:tc>
      </w:tr>
      <w:tr w:rsidR="001E14A7" w:rsidRPr="006F5CAD" w14:paraId="1FCAEC63" w14:textId="77777777" w:rsidTr="004618D8">
        <w:trPr>
          <w:jc w:val="center"/>
        </w:trPr>
        <w:tc>
          <w:tcPr>
            <w:tcW w:w="1002" w:type="pct"/>
            <w:tcBorders>
              <w:top w:val="single" w:sz="4" w:space="0" w:color="auto"/>
              <w:left w:val="single" w:sz="4" w:space="0" w:color="auto"/>
              <w:bottom w:val="nil"/>
              <w:right w:val="single" w:sz="4" w:space="0" w:color="auto"/>
            </w:tcBorders>
          </w:tcPr>
          <w:p w14:paraId="59BFAA90" w14:textId="77777777" w:rsidR="001E14A7" w:rsidRPr="006F5CAD" w:rsidRDefault="001E14A7" w:rsidP="001E14A7">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28FF340D" w14:textId="77777777" w:rsidR="001E14A7" w:rsidRPr="006F5CAD" w:rsidRDefault="001E14A7" w:rsidP="001E14A7">
            <w:pPr>
              <w:pStyle w:val="TAC"/>
              <w:rPr>
                <w:szCs w:val="18"/>
                <w:lang w:eastAsia="zh-CN"/>
              </w:rPr>
            </w:pPr>
            <w:r w:rsidRPr="006F5CAD">
              <w:rPr>
                <w:rFonts w:cs="Arial"/>
                <w:szCs w:val="18"/>
                <w:lang w:eastAsia="zh-CN"/>
              </w:rPr>
              <w:t>CA_n28A-n39A</w:t>
            </w:r>
          </w:p>
          <w:p w14:paraId="617C931D" w14:textId="77777777" w:rsidR="001E14A7" w:rsidRPr="006F5CAD" w:rsidRDefault="001E14A7" w:rsidP="001E14A7">
            <w:pPr>
              <w:pStyle w:val="TAC"/>
              <w:rPr>
                <w:szCs w:val="18"/>
                <w:lang w:eastAsia="zh-CN"/>
              </w:rPr>
            </w:pPr>
            <w:r w:rsidRPr="006F5CAD">
              <w:rPr>
                <w:rFonts w:cs="Arial"/>
                <w:szCs w:val="18"/>
                <w:lang w:eastAsia="zh-CN"/>
              </w:rPr>
              <w:t>CA_n28A-n41A</w:t>
            </w:r>
          </w:p>
          <w:p w14:paraId="0324A8D0" w14:textId="77777777" w:rsidR="001E14A7" w:rsidRPr="006F5CAD" w:rsidRDefault="001E14A7" w:rsidP="001E14A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06CEEE8"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160EBA" w14:textId="77777777" w:rsidR="001E14A7" w:rsidRPr="006F5CAD" w:rsidRDefault="001E14A7" w:rsidP="001E14A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0F3FDB40" w14:textId="77777777" w:rsidR="001E14A7" w:rsidRPr="006F5CAD" w:rsidRDefault="001E14A7" w:rsidP="001E14A7">
            <w:pPr>
              <w:pStyle w:val="TAC"/>
              <w:rPr>
                <w:lang w:eastAsia="zh-CN"/>
              </w:rPr>
            </w:pPr>
            <w:r w:rsidRPr="006F5CAD">
              <w:rPr>
                <w:color w:val="000000"/>
                <w:szCs w:val="18"/>
                <w:lang w:eastAsia="zh-CN"/>
              </w:rPr>
              <w:t>0</w:t>
            </w:r>
          </w:p>
        </w:tc>
      </w:tr>
      <w:tr w:rsidR="001E14A7" w:rsidRPr="006F5CAD" w14:paraId="245A51DF" w14:textId="77777777" w:rsidTr="004618D8">
        <w:trPr>
          <w:jc w:val="center"/>
        </w:trPr>
        <w:tc>
          <w:tcPr>
            <w:tcW w:w="1002" w:type="pct"/>
            <w:tcBorders>
              <w:top w:val="nil"/>
              <w:left w:val="single" w:sz="4" w:space="0" w:color="auto"/>
              <w:bottom w:val="nil"/>
              <w:right w:val="single" w:sz="4" w:space="0" w:color="auto"/>
            </w:tcBorders>
          </w:tcPr>
          <w:p w14:paraId="46DB460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651AD0B0"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4CEB9"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93B606E" w14:textId="77777777" w:rsidR="001E14A7" w:rsidRPr="006F5CAD" w:rsidRDefault="001E14A7" w:rsidP="001E14A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65EF31E7" w14:textId="77777777" w:rsidR="001E14A7" w:rsidRPr="006F5CAD" w:rsidRDefault="001E14A7" w:rsidP="001E14A7">
            <w:pPr>
              <w:pStyle w:val="TAC"/>
              <w:rPr>
                <w:lang w:eastAsia="zh-CN"/>
              </w:rPr>
            </w:pPr>
          </w:p>
        </w:tc>
      </w:tr>
      <w:tr w:rsidR="001E14A7" w:rsidRPr="006F5CAD" w14:paraId="72C1241C" w14:textId="77777777" w:rsidTr="004618D8">
        <w:trPr>
          <w:jc w:val="center"/>
        </w:trPr>
        <w:tc>
          <w:tcPr>
            <w:tcW w:w="1002" w:type="pct"/>
            <w:tcBorders>
              <w:top w:val="nil"/>
              <w:left w:val="single" w:sz="4" w:space="0" w:color="auto"/>
              <w:bottom w:val="nil"/>
              <w:right w:val="single" w:sz="4" w:space="0" w:color="auto"/>
            </w:tcBorders>
          </w:tcPr>
          <w:p w14:paraId="3803A184"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7E58260F"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8F6E0"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0E3B8BB" w14:textId="77777777" w:rsidR="001E14A7" w:rsidRPr="006F5CAD" w:rsidRDefault="001E14A7" w:rsidP="001E14A7">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B32B11B" w14:textId="77777777" w:rsidR="001E14A7" w:rsidRPr="006F5CAD" w:rsidRDefault="001E14A7" w:rsidP="001E14A7">
            <w:pPr>
              <w:pStyle w:val="TAC"/>
              <w:rPr>
                <w:lang w:eastAsia="zh-CN"/>
              </w:rPr>
            </w:pPr>
          </w:p>
        </w:tc>
      </w:tr>
      <w:tr w:rsidR="001E14A7" w:rsidRPr="006F5CAD" w14:paraId="2FA88CB2" w14:textId="77777777" w:rsidTr="004618D8">
        <w:trPr>
          <w:jc w:val="center"/>
        </w:trPr>
        <w:tc>
          <w:tcPr>
            <w:tcW w:w="1002" w:type="pct"/>
            <w:tcBorders>
              <w:top w:val="nil"/>
              <w:left w:val="single" w:sz="4" w:space="0" w:color="auto"/>
              <w:bottom w:val="nil"/>
              <w:right w:val="single" w:sz="4" w:space="0" w:color="auto"/>
            </w:tcBorders>
          </w:tcPr>
          <w:p w14:paraId="7693351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867A06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2196"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D4F1C82" w14:textId="77777777" w:rsidR="001E14A7" w:rsidRPr="006F5CAD" w:rsidRDefault="001E14A7" w:rsidP="001E14A7">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F0576BA" w14:textId="77777777" w:rsidR="001E14A7" w:rsidRPr="006F5CAD" w:rsidRDefault="001E14A7" w:rsidP="001E14A7">
            <w:pPr>
              <w:pStyle w:val="TAC"/>
              <w:rPr>
                <w:lang w:eastAsia="zh-CN"/>
              </w:rPr>
            </w:pPr>
            <w:r w:rsidRPr="006F5CAD">
              <w:rPr>
                <w:lang w:eastAsia="zh-CN"/>
              </w:rPr>
              <w:t>4 and 5</w:t>
            </w:r>
          </w:p>
        </w:tc>
      </w:tr>
      <w:tr w:rsidR="001E14A7" w:rsidRPr="006F5CAD" w14:paraId="69DD6BD1" w14:textId="77777777" w:rsidTr="004618D8">
        <w:trPr>
          <w:jc w:val="center"/>
        </w:trPr>
        <w:tc>
          <w:tcPr>
            <w:tcW w:w="1002" w:type="pct"/>
            <w:tcBorders>
              <w:top w:val="nil"/>
              <w:left w:val="single" w:sz="4" w:space="0" w:color="auto"/>
              <w:bottom w:val="nil"/>
              <w:right w:val="single" w:sz="4" w:space="0" w:color="auto"/>
            </w:tcBorders>
          </w:tcPr>
          <w:p w14:paraId="702A5B4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3FDCCF4"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C6BCE"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3B09C66" w14:textId="77777777" w:rsidR="001E14A7" w:rsidRPr="006F5CAD" w:rsidRDefault="001E14A7" w:rsidP="001E14A7">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496CB15F" w14:textId="77777777" w:rsidR="001E14A7" w:rsidRPr="006F5CAD" w:rsidRDefault="001E14A7" w:rsidP="001E14A7">
            <w:pPr>
              <w:pStyle w:val="TAC"/>
              <w:rPr>
                <w:lang w:eastAsia="zh-CN"/>
              </w:rPr>
            </w:pPr>
          </w:p>
        </w:tc>
      </w:tr>
      <w:tr w:rsidR="001E14A7" w:rsidRPr="006F5CAD" w14:paraId="01F797A9" w14:textId="77777777" w:rsidTr="004618D8">
        <w:trPr>
          <w:jc w:val="center"/>
        </w:trPr>
        <w:tc>
          <w:tcPr>
            <w:tcW w:w="1002" w:type="pct"/>
            <w:tcBorders>
              <w:top w:val="nil"/>
              <w:left w:val="single" w:sz="4" w:space="0" w:color="auto"/>
              <w:bottom w:val="single" w:sz="4" w:space="0" w:color="auto"/>
              <w:right w:val="single" w:sz="4" w:space="0" w:color="auto"/>
            </w:tcBorders>
          </w:tcPr>
          <w:p w14:paraId="6E7E16C0"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763BBE2E"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BE36B"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65071B1" w14:textId="77777777" w:rsidR="001E14A7" w:rsidRPr="006F5CAD" w:rsidRDefault="001E14A7" w:rsidP="001E14A7">
            <w:pPr>
              <w:pStyle w:val="TAC"/>
              <w:rPr>
                <w:color w:val="000000"/>
                <w:szCs w:val="18"/>
                <w:lang w:eastAsia="zh-CN"/>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726437B" w14:textId="77777777" w:rsidR="001E14A7" w:rsidRPr="006F5CAD" w:rsidRDefault="001E14A7" w:rsidP="001E14A7">
            <w:pPr>
              <w:pStyle w:val="TAC"/>
              <w:rPr>
                <w:lang w:eastAsia="zh-CN"/>
              </w:rPr>
            </w:pPr>
          </w:p>
        </w:tc>
      </w:tr>
      <w:tr w:rsidR="001E14A7" w:rsidRPr="006F5CAD" w14:paraId="1D7D2335" w14:textId="77777777" w:rsidTr="004618D8">
        <w:trPr>
          <w:jc w:val="center"/>
        </w:trPr>
        <w:tc>
          <w:tcPr>
            <w:tcW w:w="1002" w:type="pct"/>
            <w:tcBorders>
              <w:top w:val="single" w:sz="4" w:space="0" w:color="auto"/>
              <w:left w:val="single" w:sz="4" w:space="0" w:color="auto"/>
              <w:bottom w:val="nil"/>
              <w:right w:val="single" w:sz="4" w:space="0" w:color="auto"/>
            </w:tcBorders>
          </w:tcPr>
          <w:p w14:paraId="1281D6EF" w14:textId="77777777" w:rsidR="001E14A7" w:rsidRPr="006F5CAD" w:rsidRDefault="001E14A7" w:rsidP="001E14A7">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1A1F4C92" w14:textId="77777777" w:rsidR="001E14A7" w:rsidRPr="006F5CAD" w:rsidRDefault="001E14A7" w:rsidP="001E14A7">
            <w:pPr>
              <w:pStyle w:val="TAC"/>
              <w:rPr>
                <w:szCs w:val="18"/>
                <w:lang w:eastAsia="zh-CN"/>
              </w:rPr>
            </w:pPr>
            <w:r w:rsidRPr="006F5CAD">
              <w:rPr>
                <w:rFonts w:cs="Arial"/>
                <w:szCs w:val="18"/>
                <w:lang w:eastAsia="zh-CN"/>
              </w:rPr>
              <w:t>CA_n28A-n39A</w:t>
            </w:r>
          </w:p>
          <w:p w14:paraId="3DC93AEE" w14:textId="77777777" w:rsidR="001E14A7" w:rsidRPr="006F5CAD" w:rsidRDefault="001E14A7" w:rsidP="001E14A7">
            <w:pPr>
              <w:pStyle w:val="TAC"/>
              <w:rPr>
                <w:szCs w:val="18"/>
                <w:lang w:eastAsia="zh-CN"/>
              </w:rPr>
            </w:pPr>
            <w:r w:rsidRPr="006F5CAD">
              <w:rPr>
                <w:rFonts w:cs="Arial"/>
                <w:szCs w:val="18"/>
                <w:lang w:eastAsia="zh-CN"/>
              </w:rPr>
              <w:t>CA_n28A-n41A</w:t>
            </w:r>
          </w:p>
          <w:p w14:paraId="6BE697A5" w14:textId="77777777" w:rsidR="001E14A7" w:rsidRPr="006F5CAD" w:rsidRDefault="001E14A7" w:rsidP="001E14A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549752"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3DDA5D" w14:textId="77777777" w:rsidR="001E14A7" w:rsidRPr="006F5CAD" w:rsidRDefault="001E14A7" w:rsidP="001E14A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4FEEF6C1" w14:textId="77777777" w:rsidR="001E14A7" w:rsidRPr="006F5CAD" w:rsidRDefault="001E14A7" w:rsidP="001E14A7">
            <w:pPr>
              <w:pStyle w:val="TAC"/>
              <w:rPr>
                <w:lang w:eastAsia="zh-CN"/>
              </w:rPr>
            </w:pPr>
            <w:r w:rsidRPr="006F5CAD">
              <w:rPr>
                <w:color w:val="000000"/>
                <w:szCs w:val="18"/>
                <w:lang w:eastAsia="zh-CN"/>
              </w:rPr>
              <w:t>0</w:t>
            </w:r>
          </w:p>
        </w:tc>
      </w:tr>
      <w:tr w:rsidR="001E14A7" w:rsidRPr="006F5CAD" w14:paraId="09364988" w14:textId="77777777" w:rsidTr="004618D8">
        <w:trPr>
          <w:jc w:val="center"/>
        </w:trPr>
        <w:tc>
          <w:tcPr>
            <w:tcW w:w="1002" w:type="pct"/>
            <w:tcBorders>
              <w:top w:val="nil"/>
              <w:left w:val="single" w:sz="4" w:space="0" w:color="auto"/>
              <w:bottom w:val="nil"/>
              <w:right w:val="single" w:sz="4" w:space="0" w:color="auto"/>
            </w:tcBorders>
          </w:tcPr>
          <w:p w14:paraId="64BC5A9B"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8ECC88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66D57"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2D6B37" w14:textId="77777777" w:rsidR="001E14A7" w:rsidRPr="006F5CAD" w:rsidRDefault="001E14A7" w:rsidP="001E14A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2076D0D5" w14:textId="77777777" w:rsidR="001E14A7" w:rsidRPr="006F5CAD" w:rsidRDefault="001E14A7" w:rsidP="001E14A7">
            <w:pPr>
              <w:pStyle w:val="TAC"/>
              <w:rPr>
                <w:lang w:eastAsia="zh-CN"/>
              </w:rPr>
            </w:pPr>
          </w:p>
        </w:tc>
      </w:tr>
      <w:tr w:rsidR="001E14A7" w:rsidRPr="006F5CAD" w14:paraId="5B42BF20" w14:textId="77777777" w:rsidTr="004618D8">
        <w:trPr>
          <w:jc w:val="center"/>
        </w:trPr>
        <w:tc>
          <w:tcPr>
            <w:tcW w:w="1002" w:type="pct"/>
            <w:tcBorders>
              <w:top w:val="nil"/>
              <w:left w:val="single" w:sz="4" w:space="0" w:color="auto"/>
              <w:bottom w:val="nil"/>
              <w:right w:val="single" w:sz="4" w:space="0" w:color="auto"/>
            </w:tcBorders>
          </w:tcPr>
          <w:p w14:paraId="02AFAB32"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84746E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C610"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AF642DA" w14:textId="77777777" w:rsidR="001E14A7" w:rsidRPr="006F5CAD" w:rsidRDefault="001E14A7" w:rsidP="001E14A7">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546FACBD" w14:textId="77777777" w:rsidR="001E14A7" w:rsidRPr="006F5CAD" w:rsidRDefault="001E14A7" w:rsidP="001E14A7">
            <w:pPr>
              <w:pStyle w:val="TAC"/>
              <w:rPr>
                <w:lang w:eastAsia="zh-CN"/>
              </w:rPr>
            </w:pPr>
          </w:p>
        </w:tc>
      </w:tr>
      <w:tr w:rsidR="001E14A7" w:rsidRPr="006F5CAD" w14:paraId="7EAAA3AF" w14:textId="77777777" w:rsidTr="004618D8">
        <w:trPr>
          <w:jc w:val="center"/>
        </w:trPr>
        <w:tc>
          <w:tcPr>
            <w:tcW w:w="1002" w:type="pct"/>
            <w:tcBorders>
              <w:top w:val="nil"/>
              <w:left w:val="single" w:sz="4" w:space="0" w:color="auto"/>
              <w:bottom w:val="nil"/>
              <w:right w:val="single" w:sz="4" w:space="0" w:color="auto"/>
            </w:tcBorders>
          </w:tcPr>
          <w:p w14:paraId="2AAB211E"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0222445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52355"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54970A4" w14:textId="77777777" w:rsidR="001E14A7" w:rsidRPr="006F5CAD" w:rsidRDefault="001E14A7" w:rsidP="001E14A7">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D72F841" w14:textId="77777777" w:rsidR="001E14A7" w:rsidRPr="006F5CAD" w:rsidRDefault="001E14A7" w:rsidP="001E14A7">
            <w:pPr>
              <w:pStyle w:val="TAC"/>
              <w:rPr>
                <w:lang w:eastAsia="zh-CN"/>
              </w:rPr>
            </w:pPr>
            <w:r w:rsidRPr="006F5CAD">
              <w:rPr>
                <w:lang w:eastAsia="zh-CN"/>
              </w:rPr>
              <w:t>4 and 5</w:t>
            </w:r>
          </w:p>
        </w:tc>
      </w:tr>
      <w:tr w:rsidR="001E14A7" w:rsidRPr="006F5CAD" w14:paraId="5E83B9E5" w14:textId="77777777" w:rsidTr="004618D8">
        <w:trPr>
          <w:jc w:val="center"/>
        </w:trPr>
        <w:tc>
          <w:tcPr>
            <w:tcW w:w="1002" w:type="pct"/>
            <w:tcBorders>
              <w:top w:val="nil"/>
              <w:left w:val="single" w:sz="4" w:space="0" w:color="auto"/>
              <w:bottom w:val="nil"/>
              <w:right w:val="single" w:sz="4" w:space="0" w:color="auto"/>
            </w:tcBorders>
          </w:tcPr>
          <w:p w14:paraId="73567B1D"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57BE0231"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6F8FA"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C6A6D3C" w14:textId="77777777" w:rsidR="001E14A7" w:rsidRPr="006F5CAD" w:rsidRDefault="001E14A7" w:rsidP="001E14A7">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39ED452E" w14:textId="77777777" w:rsidR="001E14A7" w:rsidRPr="006F5CAD" w:rsidRDefault="001E14A7" w:rsidP="001E14A7">
            <w:pPr>
              <w:pStyle w:val="TAC"/>
              <w:rPr>
                <w:lang w:eastAsia="zh-CN"/>
              </w:rPr>
            </w:pPr>
          </w:p>
        </w:tc>
      </w:tr>
      <w:tr w:rsidR="001E14A7" w:rsidRPr="006F5CAD" w14:paraId="2B6F5A45" w14:textId="77777777" w:rsidTr="004618D8">
        <w:trPr>
          <w:jc w:val="center"/>
        </w:trPr>
        <w:tc>
          <w:tcPr>
            <w:tcW w:w="1002" w:type="pct"/>
            <w:tcBorders>
              <w:top w:val="nil"/>
              <w:left w:val="single" w:sz="4" w:space="0" w:color="auto"/>
              <w:bottom w:val="single" w:sz="4" w:space="0" w:color="auto"/>
              <w:right w:val="single" w:sz="4" w:space="0" w:color="auto"/>
            </w:tcBorders>
          </w:tcPr>
          <w:p w14:paraId="7E7F6B4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7943112D"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6E6C2" w14:textId="77777777" w:rsidR="001E14A7" w:rsidRPr="006F5CAD" w:rsidRDefault="001E14A7" w:rsidP="001E14A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6FF5A3F" w14:textId="77777777" w:rsidR="001E14A7" w:rsidRPr="006F5CAD" w:rsidRDefault="001E14A7" w:rsidP="001E14A7">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D35FE73" w14:textId="77777777" w:rsidR="001E14A7" w:rsidRPr="006F5CAD" w:rsidRDefault="001E14A7" w:rsidP="001E14A7">
            <w:pPr>
              <w:pStyle w:val="TAC"/>
              <w:rPr>
                <w:lang w:eastAsia="zh-CN"/>
              </w:rPr>
            </w:pPr>
          </w:p>
        </w:tc>
      </w:tr>
      <w:tr w:rsidR="001E14A7" w:rsidRPr="006F5CAD" w14:paraId="79C68A6D" w14:textId="77777777" w:rsidTr="004618D8">
        <w:trPr>
          <w:jc w:val="center"/>
        </w:trPr>
        <w:tc>
          <w:tcPr>
            <w:tcW w:w="1002" w:type="pct"/>
            <w:tcBorders>
              <w:top w:val="single" w:sz="4" w:space="0" w:color="auto"/>
              <w:left w:val="single" w:sz="4" w:space="0" w:color="auto"/>
              <w:bottom w:val="nil"/>
              <w:right w:val="single" w:sz="4" w:space="0" w:color="auto"/>
            </w:tcBorders>
          </w:tcPr>
          <w:p w14:paraId="69E6D065" w14:textId="77777777" w:rsidR="001E14A7" w:rsidRPr="006F5CAD" w:rsidRDefault="001E14A7" w:rsidP="001E14A7">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56D5AFE5" w14:textId="77777777" w:rsidR="001E14A7" w:rsidRPr="006F5CAD" w:rsidRDefault="001E14A7" w:rsidP="001E14A7">
            <w:pPr>
              <w:pStyle w:val="TAC"/>
              <w:rPr>
                <w:lang w:eastAsia="zh-CN"/>
              </w:rPr>
            </w:pPr>
            <w:r w:rsidRPr="006F5CAD">
              <w:rPr>
                <w:lang w:eastAsia="zh-CN"/>
              </w:rPr>
              <w:t>CA_n28A-n39A</w:t>
            </w:r>
          </w:p>
          <w:p w14:paraId="5EC9D209" w14:textId="77777777" w:rsidR="001E14A7" w:rsidRPr="006F5CAD" w:rsidRDefault="001E14A7" w:rsidP="001E14A7">
            <w:pPr>
              <w:pStyle w:val="TAC"/>
              <w:rPr>
                <w:lang w:eastAsia="zh-CN"/>
              </w:rPr>
            </w:pPr>
            <w:r w:rsidRPr="006F5CAD">
              <w:rPr>
                <w:lang w:eastAsia="zh-CN"/>
              </w:rPr>
              <w:t>CA_n28A-n79A</w:t>
            </w:r>
          </w:p>
          <w:p w14:paraId="7F8B880B" w14:textId="77777777" w:rsidR="001E14A7" w:rsidRPr="006F5CAD" w:rsidRDefault="001E14A7" w:rsidP="001E14A7">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6EF19F7" w14:textId="77777777" w:rsidR="001E14A7" w:rsidRPr="006F5CAD" w:rsidRDefault="001E14A7" w:rsidP="001E14A7">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DC3D7E5" w14:textId="77777777" w:rsidR="001E14A7" w:rsidRPr="006F5CAD" w:rsidRDefault="001E14A7" w:rsidP="001E14A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D3E4AC1" w14:textId="77777777" w:rsidR="001E14A7" w:rsidRPr="006F5CAD" w:rsidRDefault="001E14A7" w:rsidP="001E14A7">
            <w:pPr>
              <w:pStyle w:val="TAC"/>
              <w:rPr>
                <w:lang w:eastAsia="zh-CN"/>
              </w:rPr>
            </w:pPr>
            <w:r w:rsidRPr="006F5CAD">
              <w:t>0</w:t>
            </w:r>
          </w:p>
        </w:tc>
      </w:tr>
      <w:tr w:rsidR="001E14A7" w:rsidRPr="006F5CAD" w14:paraId="1910C600" w14:textId="77777777" w:rsidTr="004618D8">
        <w:trPr>
          <w:jc w:val="center"/>
        </w:trPr>
        <w:tc>
          <w:tcPr>
            <w:tcW w:w="1002" w:type="pct"/>
            <w:tcBorders>
              <w:top w:val="nil"/>
              <w:left w:val="single" w:sz="4" w:space="0" w:color="auto"/>
              <w:bottom w:val="nil"/>
              <w:right w:val="single" w:sz="4" w:space="0" w:color="auto"/>
            </w:tcBorders>
          </w:tcPr>
          <w:p w14:paraId="50B98044"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77A9687"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DB37A" w14:textId="77777777" w:rsidR="001E14A7" w:rsidRPr="006F5CAD" w:rsidRDefault="001E14A7" w:rsidP="001E14A7">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1E0B21AB" w14:textId="77777777" w:rsidR="001E14A7" w:rsidRPr="006F5CAD" w:rsidRDefault="001E14A7" w:rsidP="001E14A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2C176880" w14:textId="77777777" w:rsidR="001E14A7" w:rsidRPr="006F5CAD" w:rsidRDefault="001E14A7" w:rsidP="001E14A7">
            <w:pPr>
              <w:pStyle w:val="TAC"/>
              <w:rPr>
                <w:lang w:eastAsia="zh-CN"/>
              </w:rPr>
            </w:pPr>
          </w:p>
        </w:tc>
      </w:tr>
      <w:tr w:rsidR="001E14A7" w:rsidRPr="006F5CAD" w14:paraId="7FC45B4B" w14:textId="77777777" w:rsidTr="004618D8">
        <w:trPr>
          <w:jc w:val="center"/>
        </w:trPr>
        <w:tc>
          <w:tcPr>
            <w:tcW w:w="1002" w:type="pct"/>
            <w:tcBorders>
              <w:top w:val="nil"/>
              <w:left w:val="single" w:sz="4" w:space="0" w:color="auto"/>
              <w:bottom w:val="single" w:sz="4" w:space="0" w:color="auto"/>
              <w:right w:val="single" w:sz="4" w:space="0" w:color="auto"/>
            </w:tcBorders>
          </w:tcPr>
          <w:p w14:paraId="3388BD20"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FCC4746"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70950" w14:textId="77777777" w:rsidR="001E14A7" w:rsidRPr="006F5CAD" w:rsidRDefault="001E14A7" w:rsidP="001E14A7">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268D4DCE" w14:textId="77777777" w:rsidR="001E14A7" w:rsidRPr="006F5CAD" w:rsidRDefault="001E14A7" w:rsidP="001E14A7">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15EEA889" w14:textId="77777777" w:rsidR="001E14A7" w:rsidRPr="006F5CAD" w:rsidRDefault="001E14A7" w:rsidP="001E14A7">
            <w:pPr>
              <w:pStyle w:val="TAC"/>
              <w:rPr>
                <w:lang w:eastAsia="zh-CN"/>
              </w:rPr>
            </w:pPr>
          </w:p>
        </w:tc>
      </w:tr>
      <w:tr w:rsidR="001E14A7" w:rsidRPr="006F5CAD" w14:paraId="6AAE1C4D" w14:textId="77777777" w:rsidTr="004618D8">
        <w:trPr>
          <w:jc w:val="center"/>
        </w:trPr>
        <w:tc>
          <w:tcPr>
            <w:tcW w:w="1002" w:type="pct"/>
            <w:tcBorders>
              <w:top w:val="single" w:sz="4" w:space="0" w:color="auto"/>
              <w:left w:val="single" w:sz="4" w:space="0" w:color="auto"/>
              <w:bottom w:val="nil"/>
              <w:right w:val="single" w:sz="4" w:space="0" w:color="auto"/>
            </w:tcBorders>
          </w:tcPr>
          <w:p w14:paraId="2AEF500C"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9DEA351" w14:textId="77777777" w:rsidR="001E14A7" w:rsidRPr="006F5CAD" w:rsidRDefault="001E14A7" w:rsidP="001E14A7">
            <w:pPr>
              <w:pStyle w:val="TAC"/>
              <w:rPr>
                <w:lang w:eastAsia="zh-CN"/>
              </w:rPr>
            </w:pPr>
            <w:r w:rsidRPr="006F5CAD">
              <w:rPr>
                <w:lang w:eastAsia="zh-CN"/>
              </w:rPr>
              <w:t>CA_n28A-n40A</w:t>
            </w:r>
          </w:p>
          <w:p w14:paraId="2D2C34CA" w14:textId="77777777" w:rsidR="001E14A7" w:rsidRPr="006F5CAD" w:rsidRDefault="001E14A7" w:rsidP="001E14A7">
            <w:pPr>
              <w:pStyle w:val="TAC"/>
              <w:rPr>
                <w:lang w:eastAsia="zh-CN"/>
              </w:rPr>
            </w:pPr>
            <w:r w:rsidRPr="006F5CAD">
              <w:rPr>
                <w:lang w:eastAsia="zh-CN"/>
              </w:rPr>
              <w:t>CA_n28A-n41A</w:t>
            </w:r>
          </w:p>
          <w:p w14:paraId="13F20579" w14:textId="77777777" w:rsidR="001E14A7" w:rsidRPr="006F5CAD" w:rsidRDefault="001E14A7" w:rsidP="001E14A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6C8AF80"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01925A" w14:textId="77777777" w:rsidR="001E14A7" w:rsidRPr="006F5CAD" w:rsidRDefault="001E14A7" w:rsidP="001E14A7">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35839CD" w14:textId="77777777" w:rsidR="001E14A7" w:rsidRPr="006F5CAD" w:rsidRDefault="001E14A7" w:rsidP="001E14A7">
            <w:pPr>
              <w:pStyle w:val="TAC"/>
              <w:rPr>
                <w:kern w:val="2"/>
                <w:szCs w:val="22"/>
                <w:lang w:eastAsia="zh-CN"/>
              </w:rPr>
            </w:pPr>
            <w:r w:rsidRPr="006F5CAD">
              <w:rPr>
                <w:kern w:val="2"/>
                <w:szCs w:val="22"/>
                <w:lang w:eastAsia="zh-CN"/>
              </w:rPr>
              <w:t>0</w:t>
            </w:r>
          </w:p>
        </w:tc>
      </w:tr>
      <w:tr w:rsidR="001E14A7" w:rsidRPr="006F5CAD" w14:paraId="0D17FD1C" w14:textId="77777777" w:rsidTr="004618D8">
        <w:trPr>
          <w:jc w:val="center"/>
        </w:trPr>
        <w:tc>
          <w:tcPr>
            <w:tcW w:w="1002" w:type="pct"/>
            <w:tcBorders>
              <w:top w:val="nil"/>
              <w:left w:val="single" w:sz="4" w:space="0" w:color="auto"/>
              <w:bottom w:val="nil"/>
              <w:right w:val="single" w:sz="4" w:space="0" w:color="auto"/>
            </w:tcBorders>
          </w:tcPr>
          <w:p w14:paraId="3480A3F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61F2D72"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CAAD136"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28B5C6" w14:textId="77777777" w:rsidR="001E14A7" w:rsidRPr="006F5CAD" w:rsidRDefault="001E14A7" w:rsidP="001E14A7">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04D22667" w14:textId="77777777" w:rsidR="001E14A7" w:rsidRPr="006F5CAD" w:rsidRDefault="001E14A7" w:rsidP="001E14A7">
            <w:pPr>
              <w:pStyle w:val="TAC"/>
              <w:rPr>
                <w:kern w:val="2"/>
                <w:szCs w:val="22"/>
                <w:lang w:eastAsia="zh-CN"/>
              </w:rPr>
            </w:pPr>
          </w:p>
        </w:tc>
      </w:tr>
      <w:tr w:rsidR="001E14A7" w:rsidRPr="006F5CAD" w14:paraId="6812F7C9" w14:textId="77777777" w:rsidTr="004618D8">
        <w:trPr>
          <w:jc w:val="center"/>
        </w:trPr>
        <w:tc>
          <w:tcPr>
            <w:tcW w:w="1002" w:type="pct"/>
            <w:tcBorders>
              <w:top w:val="nil"/>
              <w:left w:val="single" w:sz="4" w:space="0" w:color="auto"/>
              <w:bottom w:val="nil"/>
              <w:right w:val="single" w:sz="4" w:space="0" w:color="auto"/>
            </w:tcBorders>
          </w:tcPr>
          <w:p w14:paraId="6C55DDC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52A2DDB"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2DE920"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53DCD" w14:textId="77777777" w:rsidR="001E14A7" w:rsidRPr="006F5CAD" w:rsidRDefault="001E14A7" w:rsidP="001E14A7">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B30BEC3" w14:textId="77777777" w:rsidR="001E14A7" w:rsidRPr="006F5CAD" w:rsidRDefault="001E14A7" w:rsidP="001E14A7">
            <w:pPr>
              <w:pStyle w:val="TAC"/>
              <w:rPr>
                <w:kern w:val="2"/>
                <w:szCs w:val="22"/>
                <w:lang w:eastAsia="zh-CN"/>
              </w:rPr>
            </w:pPr>
          </w:p>
        </w:tc>
      </w:tr>
      <w:tr w:rsidR="001E14A7" w:rsidRPr="006F5CAD" w14:paraId="438E4D6E" w14:textId="77777777" w:rsidTr="004618D8">
        <w:trPr>
          <w:jc w:val="center"/>
        </w:trPr>
        <w:tc>
          <w:tcPr>
            <w:tcW w:w="1002" w:type="pct"/>
            <w:tcBorders>
              <w:top w:val="nil"/>
              <w:left w:val="single" w:sz="4" w:space="0" w:color="auto"/>
              <w:bottom w:val="nil"/>
              <w:right w:val="single" w:sz="4" w:space="0" w:color="auto"/>
            </w:tcBorders>
          </w:tcPr>
          <w:p w14:paraId="3AB8B5A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B1DCD7D"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1611DFC"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C823C4" w14:textId="77777777" w:rsidR="001E14A7" w:rsidRPr="006F5CAD" w:rsidRDefault="001E14A7" w:rsidP="001E14A7">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10DA2B" w14:textId="77777777" w:rsidR="001E14A7" w:rsidRPr="006F5CAD" w:rsidRDefault="001E14A7" w:rsidP="001E14A7">
            <w:pPr>
              <w:pStyle w:val="TAC"/>
              <w:rPr>
                <w:kern w:val="2"/>
                <w:szCs w:val="22"/>
                <w:lang w:eastAsia="zh-CN"/>
              </w:rPr>
            </w:pPr>
            <w:r w:rsidRPr="006F5CAD">
              <w:rPr>
                <w:rFonts w:cs="Arial"/>
                <w:szCs w:val="18"/>
                <w:lang w:eastAsia="zh-CN"/>
              </w:rPr>
              <w:t>4 and 5</w:t>
            </w:r>
          </w:p>
        </w:tc>
      </w:tr>
      <w:tr w:rsidR="001E14A7" w:rsidRPr="006F5CAD" w14:paraId="120605D7" w14:textId="77777777" w:rsidTr="004618D8">
        <w:trPr>
          <w:jc w:val="center"/>
        </w:trPr>
        <w:tc>
          <w:tcPr>
            <w:tcW w:w="1002" w:type="pct"/>
            <w:tcBorders>
              <w:top w:val="nil"/>
              <w:left w:val="single" w:sz="4" w:space="0" w:color="auto"/>
              <w:bottom w:val="nil"/>
              <w:right w:val="single" w:sz="4" w:space="0" w:color="auto"/>
            </w:tcBorders>
          </w:tcPr>
          <w:p w14:paraId="453D5C70"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E10089B"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8270CEF"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27F281" w14:textId="77777777" w:rsidR="001E14A7" w:rsidRPr="006F5CAD" w:rsidRDefault="001E14A7" w:rsidP="001E14A7">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8F3C39" w14:textId="77777777" w:rsidR="001E14A7" w:rsidRPr="006F5CAD" w:rsidRDefault="001E14A7" w:rsidP="001E14A7">
            <w:pPr>
              <w:pStyle w:val="TAC"/>
              <w:rPr>
                <w:kern w:val="2"/>
                <w:szCs w:val="22"/>
                <w:lang w:eastAsia="zh-CN"/>
              </w:rPr>
            </w:pPr>
          </w:p>
        </w:tc>
      </w:tr>
      <w:tr w:rsidR="001E14A7" w:rsidRPr="006F5CAD" w14:paraId="62FC05F6" w14:textId="77777777" w:rsidTr="004618D8">
        <w:trPr>
          <w:jc w:val="center"/>
        </w:trPr>
        <w:tc>
          <w:tcPr>
            <w:tcW w:w="1002" w:type="pct"/>
            <w:tcBorders>
              <w:top w:val="nil"/>
              <w:left w:val="single" w:sz="4" w:space="0" w:color="auto"/>
              <w:bottom w:val="single" w:sz="4" w:space="0" w:color="auto"/>
              <w:right w:val="single" w:sz="4" w:space="0" w:color="auto"/>
            </w:tcBorders>
          </w:tcPr>
          <w:p w14:paraId="0C1AC640"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A344C9E"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36C36E8"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33AEC" w14:textId="77777777" w:rsidR="001E14A7" w:rsidRPr="006F5CAD" w:rsidRDefault="001E14A7" w:rsidP="001E14A7">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A784501" w14:textId="77777777" w:rsidR="001E14A7" w:rsidRPr="006F5CAD" w:rsidRDefault="001E14A7" w:rsidP="001E14A7">
            <w:pPr>
              <w:pStyle w:val="TAC"/>
              <w:rPr>
                <w:kern w:val="2"/>
                <w:szCs w:val="22"/>
                <w:lang w:eastAsia="zh-CN"/>
              </w:rPr>
            </w:pPr>
          </w:p>
        </w:tc>
      </w:tr>
      <w:tr w:rsidR="001E14A7" w:rsidRPr="006F5CAD" w14:paraId="2621135D" w14:textId="77777777" w:rsidTr="004618D8">
        <w:trPr>
          <w:jc w:val="center"/>
        </w:trPr>
        <w:tc>
          <w:tcPr>
            <w:tcW w:w="1002" w:type="pct"/>
            <w:tcBorders>
              <w:top w:val="single" w:sz="4" w:space="0" w:color="auto"/>
              <w:left w:val="single" w:sz="4" w:space="0" w:color="auto"/>
              <w:bottom w:val="nil"/>
              <w:right w:val="single" w:sz="4" w:space="0" w:color="auto"/>
            </w:tcBorders>
          </w:tcPr>
          <w:p w14:paraId="797D9CF5"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62FB671A" w14:textId="77777777" w:rsidR="001E14A7" w:rsidRPr="006F5CAD" w:rsidRDefault="001E14A7" w:rsidP="001E14A7">
            <w:pPr>
              <w:pStyle w:val="TAC"/>
              <w:rPr>
                <w:lang w:eastAsia="zh-CN"/>
              </w:rPr>
            </w:pPr>
            <w:r w:rsidRPr="006F5CAD">
              <w:rPr>
                <w:lang w:eastAsia="zh-CN"/>
              </w:rPr>
              <w:t>CA_n28A-n40A</w:t>
            </w:r>
          </w:p>
          <w:p w14:paraId="61AF3346" w14:textId="77777777" w:rsidR="001E14A7" w:rsidRPr="006F5CAD" w:rsidRDefault="001E14A7" w:rsidP="001E14A7">
            <w:pPr>
              <w:pStyle w:val="TAC"/>
              <w:rPr>
                <w:lang w:eastAsia="zh-CN"/>
              </w:rPr>
            </w:pPr>
            <w:r w:rsidRPr="006F5CAD">
              <w:rPr>
                <w:lang w:eastAsia="zh-CN"/>
              </w:rPr>
              <w:t>CA_n28A-n41A</w:t>
            </w:r>
          </w:p>
          <w:p w14:paraId="194EF4AD" w14:textId="77777777" w:rsidR="001E14A7" w:rsidRPr="006F5CAD" w:rsidRDefault="001E14A7" w:rsidP="001E14A7">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50D4813"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92AF5B" w14:textId="77777777" w:rsidR="001E14A7" w:rsidRPr="006F5CAD" w:rsidRDefault="001E14A7" w:rsidP="001E14A7">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B5E2793" w14:textId="77777777" w:rsidR="001E14A7" w:rsidRPr="006F5CAD" w:rsidRDefault="001E14A7" w:rsidP="001E14A7">
            <w:pPr>
              <w:pStyle w:val="TAC"/>
              <w:rPr>
                <w:kern w:val="2"/>
                <w:szCs w:val="22"/>
                <w:lang w:eastAsia="zh-CN"/>
              </w:rPr>
            </w:pPr>
            <w:r w:rsidRPr="006F5CAD">
              <w:rPr>
                <w:kern w:val="2"/>
                <w:szCs w:val="22"/>
                <w:lang w:eastAsia="zh-CN"/>
              </w:rPr>
              <w:t>0</w:t>
            </w:r>
          </w:p>
        </w:tc>
      </w:tr>
      <w:tr w:rsidR="001E14A7" w:rsidRPr="006F5CAD" w14:paraId="1E2F5304" w14:textId="77777777" w:rsidTr="004618D8">
        <w:trPr>
          <w:jc w:val="center"/>
        </w:trPr>
        <w:tc>
          <w:tcPr>
            <w:tcW w:w="1002" w:type="pct"/>
            <w:tcBorders>
              <w:top w:val="nil"/>
              <w:left w:val="single" w:sz="4" w:space="0" w:color="auto"/>
              <w:bottom w:val="nil"/>
              <w:right w:val="single" w:sz="4" w:space="0" w:color="auto"/>
            </w:tcBorders>
          </w:tcPr>
          <w:p w14:paraId="5DF08BE8"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0343B2A"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ECEAC14"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AC2B71" w14:textId="77777777" w:rsidR="001E14A7" w:rsidRPr="006F5CAD" w:rsidRDefault="001E14A7" w:rsidP="001E14A7">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D0B8662" w14:textId="77777777" w:rsidR="001E14A7" w:rsidRPr="006F5CAD" w:rsidRDefault="001E14A7" w:rsidP="001E14A7">
            <w:pPr>
              <w:pStyle w:val="TAC"/>
              <w:rPr>
                <w:kern w:val="2"/>
                <w:szCs w:val="22"/>
                <w:lang w:eastAsia="zh-CN"/>
              </w:rPr>
            </w:pPr>
          </w:p>
        </w:tc>
      </w:tr>
      <w:tr w:rsidR="001E14A7" w:rsidRPr="006F5CAD" w14:paraId="43047B1F" w14:textId="77777777" w:rsidTr="004618D8">
        <w:trPr>
          <w:jc w:val="center"/>
        </w:trPr>
        <w:tc>
          <w:tcPr>
            <w:tcW w:w="1002" w:type="pct"/>
            <w:tcBorders>
              <w:top w:val="nil"/>
              <w:left w:val="single" w:sz="4" w:space="0" w:color="auto"/>
              <w:bottom w:val="single" w:sz="4" w:space="0" w:color="auto"/>
              <w:right w:val="single" w:sz="4" w:space="0" w:color="auto"/>
            </w:tcBorders>
          </w:tcPr>
          <w:p w14:paraId="18908C22"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C5CB95B"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C3FE36E"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4A0BF" w14:textId="77777777" w:rsidR="001E14A7" w:rsidRPr="006F5CAD" w:rsidRDefault="001E14A7" w:rsidP="001E14A7">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E977230" w14:textId="77777777" w:rsidR="001E14A7" w:rsidRPr="006F5CAD" w:rsidRDefault="001E14A7" w:rsidP="001E14A7">
            <w:pPr>
              <w:pStyle w:val="TAC"/>
              <w:rPr>
                <w:kern w:val="2"/>
                <w:szCs w:val="22"/>
                <w:lang w:eastAsia="zh-CN"/>
              </w:rPr>
            </w:pPr>
          </w:p>
        </w:tc>
      </w:tr>
      <w:tr w:rsidR="001E14A7" w:rsidRPr="006F5CAD" w14:paraId="15DA2564" w14:textId="77777777" w:rsidTr="004618D8">
        <w:trPr>
          <w:jc w:val="center"/>
        </w:trPr>
        <w:tc>
          <w:tcPr>
            <w:tcW w:w="1002" w:type="pct"/>
            <w:tcBorders>
              <w:top w:val="single" w:sz="4" w:space="0" w:color="auto"/>
              <w:left w:val="single" w:sz="4" w:space="0" w:color="auto"/>
              <w:bottom w:val="nil"/>
              <w:right w:val="single" w:sz="4" w:space="0" w:color="auto"/>
            </w:tcBorders>
          </w:tcPr>
          <w:p w14:paraId="1DF42C74"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3B5A2FF7" w14:textId="77777777" w:rsidR="001E14A7" w:rsidRPr="006F5CAD" w:rsidRDefault="001E14A7" w:rsidP="001E14A7">
            <w:pPr>
              <w:pStyle w:val="TAC"/>
              <w:rPr>
                <w:lang w:eastAsia="zh-CN"/>
              </w:rPr>
            </w:pPr>
            <w:r w:rsidRPr="006F5CAD">
              <w:rPr>
                <w:lang w:eastAsia="zh-CN"/>
              </w:rPr>
              <w:t>CA_n40A-n71A</w:t>
            </w:r>
          </w:p>
          <w:p w14:paraId="0DEED7B2" w14:textId="77777777" w:rsidR="001E14A7" w:rsidRPr="006F5CAD" w:rsidRDefault="001E14A7" w:rsidP="001E14A7">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1ED58DA6"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01A7E5D0" w14:textId="77777777" w:rsidR="001E14A7" w:rsidRPr="006F5CAD" w:rsidRDefault="001E14A7" w:rsidP="001E14A7">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127FB23" w14:textId="77777777" w:rsidR="001E14A7" w:rsidRPr="006F5CAD" w:rsidRDefault="001E14A7" w:rsidP="001E14A7">
            <w:pPr>
              <w:pStyle w:val="TAC"/>
              <w:rPr>
                <w:kern w:val="2"/>
                <w:szCs w:val="22"/>
                <w:lang w:eastAsia="zh-CN"/>
              </w:rPr>
            </w:pPr>
            <w:r w:rsidRPr="006F5CAD">
              <w:rPr>
                <w:rFonts w:cs="Arial"/>
                <w:szCs w:val="18"/>
                <w:lang w:eastAsia="zh-CN"/>
              </w:rPr>
              <w:t>4 and 5</w:t>
            </w:r>
          </w:p>
        </w:tc>
      </w:tr>
      <w:tr w:rsidR="001E14A7" w:rsidRPr="006F5CAD" w14:paraId="6E5AB51F" w14:textId="77777777" w:rsidTr="004618D8">
        <w:trPr>
          <w:jc w:val="center"/>
        </w:trPr>
        <w:tc>
          <w:tcPr>
            <w:tcW w:w="1002" w:type="pct"/>
            <w:tcBorders>
              <w:top w:val="nil"/>
              <w:left w:val="single" w:sz="4" w:space="0" w:color="auto"/>
              <w:bottom w:val="nil"/>
              <w:right w:val="single" w:sz="4" w:space="0" w:color="auto"/>
            </w:tcBorders>
          </w:tcPr>
          <w:p w14:paraId="6CD92ABB"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2492F5F"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CAB333E"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3ED9A24C" w14:textId="77777777" w:rsidR="001E14A7" w:rsidRPr="006F5CAD" w:rsidRDefault="001E14A7" w:rsidP="001E14A7">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3E34101B" w14:textId="77777777" w:rsidR="001E14A7" w:rsidRPr="006F5CAD" w:rsidRDefault="001E14A7" w:rsidP="001E14A7">
            <w:pPr>
              <w:pStyle w:val="TAC"/>
              <w:rPr>
                <w:kern w:val="2"/>
                <w:szCs w:val="22"/>
                <w:lang w:eastAsia="zh-CN"/>
              </w:rPr>
            </w:pPr>
          </w:p>
        </w:tc>
      </w:tr>
      <w:tr w:rsidR="001E14A7" w:rsidRPr="006F5CAD" w14:paraId="76933BBE" w14:textId="77777777" w:rsidTr="004618D8">
        <w:trPr>
          <w:jc w:val="center"/>
        </w:trPr>
        <w:tc>
          <w:tcPr>
            <w:tcW w:w="1002" w:type="pct"/>
            <w:tcBorders>
              <w:top w:val="nil"/>
              <w:left w:val="single" w:sz="4" w:space="0" w:color="auto"/>
              <w:bottom w:val="nil"/>
              <w:right w:val="single" w:sz="4" w:space="0" w:color="auto"/>
            </w:tcBorders>
          </w:tcPr>
          <w:p w14:paraId="28E353E2" w14:textId="77777777" w:rsidR="001E14A7" w:rsidRPr="006F5CAD" w:rsidRDefault="001E14A7" w:rsidP="001E14A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415D50D" w14:textId="77777777" w:rsidR="001E14A7" w:rsidRPr="006F5CAD" w:rsidRDefault="001E14A7" w:rsidP="001E14A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9B264B" w14:textId="77777777" w:rsidR="001E14A7" w:rsidRPr="006F5CAD" w:rsidRDefault="001E14A7" w:rsidP="001E14A7">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F18EB88" w14:textId="77777777" w:rsidR="001E14A7" w:rsidRPr="006F5CAD" w:rsidRDefault="001E14A7" w:rsidP="001E14A7">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10838B" w14:textId="77777777" w:rsidR="001E14A7" w:rsidRPr="006F5CAD" w:rsidRDefault="001E14A7" w:rsidP="001E14A7">
            <w:pPr>
              <w:pStyle w:val="TAC"/>
              <w:rPr>
                <w:kern w:val="2"/>
                <w:szCs w:val="22"/>
                <w:lang w:eastAsia="zh-CN"/>
              </w:rPr>
            </w:pPr>
          </w:p>
        </w:tc>
      </w:tr>
      <w:tr w:rsidR="001E14A7" w:rsidRPr="006F5CAD" w14:paraId="1D08387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67D679" w14:textId="77777777" w:rsidR="001E14A7" w:rsidRPr="006F5CAD" w:rsidRDefault="001E14A7" w:rsidP="001E14A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F9B898A" w14:textId="77777777" w:rsidR="001E14A7" w:rsidRPr="006F5CAD" w:rsidRDefault="001E14A7" w:rsidP="001E14A7">
            <w:pPr>
              <w:pStyle w:val="TAC"/>
              <w:rPr>
                <w:kern w:val="2"/>
                <w:lang w:eastAsia="zh-CN"/>
              </w:rPr>
            </w:pPr>
            <w:r w:rsidRPr="006F5CAD">
              <w:rPr>
                <w:kern w:val="2"/>
                <w:szCs w:val="22"/>
                <w:lang w:eastAsia="zh-CN"/>
              </w:rPr>
              <w:t>CA_n28A-n40A</w:t>
            </w:r>
          </w:p>
          <w:p w14:paraId="3CF86C11" w14:textId="77777777" w:rsidR="001E14A7" w:rsidRPr="006F5CAD" w:rsidRDefault="001E14A7" w:rsidP="001E14A7">
            <w:pPr>
              <w:pStyle w:val="TAC"/>
              <w:rPr>
                <w:kern w:val="2"/>
                <w:szCs w:val="22"/>
                <w:lang w:eastAsia="zh-CN"/>
              </w:rPr>
            </w:pPr>
            <w:r w:rsidRPr="006F5CAD">
              <w:rPr>
                <w:kern w:val="2"/>
                <w:szCs w:val="22"/>
                <w:lang w:eastAsia="zh-CN"/>
              </w:rPr>
              <w:t>CA_n28A-n78A</w:t>
            </w:r>
          </w:p>
          <w:p w14:paraId="2156A89C" w14:textId="77777777" w:rsidR="001E14A7" w:rsidRPr="006F5CAD" w:rsidRDefault="001E14A7" w:rsidP="001E14A7">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48F39BF" w14:textId="77777777" w:rsidR="001E14A7" w:rsidRPr="006F5CAD" w:rsidRDefault="001E14A7" w:rsidP="001E14A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A71C64" w14:textId="77777777" w:rsidR="001E14A7" w:rsidRPr="006F5CAD" w:rsidRDefault="001E14A7" w:rsidP="001E14A7">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F91787" w14:textId="77777777" w:rsidR="001E14A7" w:rsidRPr="006F5CAD" w:rsidRDefault="001E14A7" w:rsidP="001E14A7">
            <w:pPr>
              <w:pStyle w:val="TAC"/>
              <w:rPr>
                <w:kern w:val="2"/>
                <w:szCs w:val="22"/>
                <w:lang w:eastAsia="zh-CN"/>
              </w:rPr>
            </w:pPr>
            <w:r w:rsidRPr="006F5CAD">
              <w:rPr>
                <w:kern w:val="2"/>
                <w:szCs w:val="22"/>
                <w:lang w:eastAsia="zh-CN"/>
              </w:rPr>
              <w:t>0</w:t>
            </w:r>
          </w:p>
        </w:tc>
      </w:tr>
      <w:tr w:rsidR="001E14A7" w:rsidRPr="006F5CAD" w14:paraId="4CFC2304" w14:textId="77777777" w:rsidTr="004618D8">
        <w:trPr>
          <w:jc w:val="center"/>
        </w:trPr>
        <w:tc>
          <w:tcPr>
            <w:tcW w:w="1002" w:type="pct"/>
            <w:tcBorders>
              <w:top w:val="nil"/>
              <w:left w:val="single" w:sz="4" w:space="0" w:color="auto"/>
              <w:bottom w:val="nil"/>
              <w:right w:val="single" w:sz="4" w:space="0" w:color="auto"/>
            </w:tcBorders>
            <w:vAlign w:val="center"/>
          </w:tcPr>
          <w:p w14:paraId="5F69E279"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C22283A"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E24F8" w14:textId="77777777" w:rsidR="001E14A7" w:rsidRPr="006F5CAD" w:rsidRDefault="001E14A7" w:rsidP="001E14A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8D0726" w14:textId="77777777" w:rsidR="001E14A7" w:rsidRPr="006F5CAD" w:rsidRDefault="001E14A7" w:rsidP="001E14A7">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16581A78" w14:textId="77777777" w:rsidR="001E14A7" w:rsidRPr="006F5CAD" w:rsidRDefault="001E14A7" w:rsidP="001E14A7">
            <w:pPr>
              <w:pStyle w:val="TAC"/>
              <w:rPr>
                <w:kern w:val="2"/>
                <w:szCs w:val="22"/>
                <w:lang w:eastAsia="zh-CN"/>
              </w:rPr>
            </w:pPr>
          </w:p>
        </w:tc>
      </w:tr>
      <w:tr w:rsidR="001E14A7" w:rsidRPr="006F5CAD" w14:paraId="1512B74D" w14:textId="77777777" w:rsidTr="004618D8">
        <w:trPr>
          <w:jc w:val="center"/>
        </w:trPr>
        <w:tc>
          <w:tcPr>
            <w:tcW w:w="1002" w:type="pct"/>
            <w:tcBorders>
              <w:top w:val="nil"/>
              <w:left w:val="single" w:sz="4" w:space="0" w:color="auto"/>
              <w:bottom w:val="nil"/>
              <w:right w:val="single" w:sz="4" w:space="0" w:color="auto"/>
            </w:tcBorders>
            <w:vAlign w:val="center"/>
          </w:tcPr>
          <w:p w14:paraId="7FD83DD8"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5C98F2A" w14:textId="77777777" w:rsidR="001E14A7" w:rsidRPr="006F5CAD" w:rsidRDefault="001E14A7" w:rsidP="001E14A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6164D" w14:textId="77777777" w:rsidR="001E14A7" w:rsidRPr="006F5CAD" w:rsidRDefault="001E14A7" w:rsidP="001E14A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24BDB" w14:textId="77777777" w:rsidR="001E14A7" w:rsidRPr="006F5CAD" w:rsidRDefault="001E14A7" w:rsidP="001E14A7">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F50021" w14:textId="77777777" w:rsidR="001E14A7" w:rsidRPr="006F5CAD" w:rsidRDefault="001E14A7" w:rsidP="001E14A7">
            <w:pPr>
              <w:pStyle w:val="TAC"/>
              <w:rPr>
                <w:kern w:val="2"/>
                <w:szCs w:val="22"/>
                <w:lang w:eastAsia="zh-CN"/>
              </w:rPr>
            </w:pPr>
          </w:p>
        </w:tc>
      </w:tr>
      <w:tr w:rsidR="001E14A7" w:rsidRPr="006F5CAD" w14:paraId="0D5F8EE4" w14:textId="77777777" w:rsidTr="004618D8">
        <w:trPr>
          <w:jc w:val="center"/>
        </w:trPr>
        <w:tc>
          <w:tcPr>
            <w:tcW w:w="1002" w:type="pct"/>
            <w:tcBorders>
              <w:top w:val="nil"/>
              <w:left w:val="single" w:sz="4" w:space="0" w:color="auto"/>
              <w:bottom w:val="nil"/>
              <w:right w:val="single" w:sz="4" w:space="0" w:color="auto"/>
            </w:tcBorders>
            <w:vAlign w:val="center"/>
          </w:tcPr>
          <w:p w14:paraId="0A0EB920" w14:textId="77777777" w:rsidR="001E14A7" w:rsidRPr="006F5CAD" w:rsidRDefault="001E14A7" w:rsidP="001E14A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1E0C448" w14:textId="77777777" w:rsidR="001E14A7" w:rsidRPr="006F5CAD" w:rsidRDefault="001E14A7" w:rsidP="001E14A7">
            <w:pPr>
              <w:pStyle w:val="TAC"/>
              <w:rPr>
                <w:kern w:val="2"/>
                <w:lang w:eastAsia="zh-CN"/>
              </w:rPr>
            </w:pPr>
            <w:r w:rsidRPr="006F5CAD">
              <w:rPr>
                <w:kern w:val="2"/>
                <w:szCs w:val="22"/>
                <w:lang w:eastAsia="zh-CN"/>
              </w:rPr>
              <w:t>CA_n28A-n40A</w:t>
            </w:r>
          </w:p>
          <w:p w14:paraId="56D6FF2F" w14:textId="77777777" w:rsidR="001E14A7" w:rsidRPr="006F5CAD" w:rsidRDefault="001E14A7" w:rsidP="001E14A7">
            <w:pPr>
              <w:pStyle w:val="TAC"/>
              <w:rPr>
                <w:kern w:val="2"/>
                <w:szCs w:val="22"/>
                <w:lang w:eastAsia="zh-CN"/>
              </w:rPr>
            </w:pPr>
            <w:r w:rsidRPr="006F5CAD">
              <w:rPr>
                <w:kern w:val="2"/>
                <w:szCs w:val="22"/>
                <w:lang w:eastAsia="zh-CN"/>
              </w:rPr>
              <w:t>CA_n28A-n78A</w:t>
            </w:r>
          </w:p>
          <w:p w14:paraId="11087FD3" w14:textId="77777777" w:rsidR="001E14A7" w:rsidRPr="006F5CAD" w:rsidRDefault="001E14A7" w:rsidP="001E14A7">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E1C7BA6" w14:textId="77777777" w:rsidR="001E14A7" w:rsidRPr="006F5CAD" w:rsidRDefault="001E14A7" w:rsidP="001E14A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C05968" w14:textId="77777777" w:rsidR="001E14A7" w:rsidRPr="006F5CAD" w:rsidRDefault="001E14A7" w:rsidP="001E14A7">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32DD45" w14:textId="77777777" w:rsidR="001E14A7" w:rsidRPr="006F5CAD" w:rsidRDefault="001E14A7" w:rsidP="001E14A7">
            <w:pPr>
              <w:pStyle w:val="TAC"/>
              <w:rPr>
                <w:rFonts w:cs="Arial"/>
                <w:kern w:val="2"/>
                <w:szCs w:val="22"/>
                <w:lang w:eastAsia="zh-CN"/>
              </w:rPr>
            </w:pPr>
            <w:r w:rsidRPr="006F5CAD">
              <w:rPr>
                <w:kern w:val="2"/>
                <w:szCs w:val="22"/>
                <w:lang w:eastAsia="zh-CN"/>
              </w:rPr>
              <w:t>1</w:t>
            </w:r>
          </w:p>
        </w:tc>
      </w:tr>
      <w:tr w:rsidR="001E14A7" w:rsidRPr="006F5CAD" w14:paraId="181947F3" w14:textId="77777777" w:rsidTr="004618D8">
        <w:trPr>
          <w:jc w:val="center"/>
        </w:trPr>
        <w:tc>
          <w:tcPr>
            <w:tcW w:w="1002" w:type="pct"/>
            <w:tcBorders>
              <w:top w:val="nil"/>
              <w:left w:val="single" w:sz="4" w:space="0" w:color="auto"/>
              <w:bottom w:val="nil"/>
              <w:right w:val="single" w:sz="4" w:space="0" w:color="auto"/>
            </w:tcBorders>
            <w:vAlign w:val="center"/>
          </w:tcPr>
          <w:p w14:paraId="25F966D2"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EA3D49"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3DFFCD" w14:textId="77777777" w:rsidR="001E14A7" w:rsidRPr="006F5CAD" w:rsidRDefault="001E14A7" w:rsidP="001E14A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8B0CB4" w14:textId="77777777" w:rsidR="001E14A7" w:rsidRPr="006F5CAD" w:rsidRDefault="001E14A7" w:rsidP="001E14A7">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67315D4" w14:textId="77777777" w:rsidR="001E14A7" w:rsidRPr="006F5CAD" w:rsidRDefault="001E14A7" w:rsidP="001E14A7">
            <w:pPr>
              <w:pStyle w:val="TAC"/>
              <w:rPr>
                <w:rFonts w:cs="Arial"/>
                <w:kern w:val="2"/>
                <w:szCs w:val="22"/>
                <w:lang w:eastAsia="zh-CN"/>
              </w:rPr>
            </w:pPr>
          </w:p>
        </w:tc>
      </w:tr>
      <w:tr w:rsidR="001E14A7" w:rsidRPr="006F5CAD" w14:paraId="27B44551" w14:textId="77777777" w:rsidTr="004618D8">
        <w:trPr>
          <w:jc w:val="center"/>
        </w:trPr>
        <w:tc>
          <w:tcPr>
            <w:tcW w:w="1002" w:type="pct"/>
            <w:tcBorders>
              <w:top w:val="nil"/>
              <w:left w:val="single" w:sz="4" w:space="0" w:color="auto"/>
              <w:bottom w:val="nil"/>
              <w:right w:val="single" w:sz="4" w:space="0" w:color="auto"/>
            </w:tcBorders>
            <w:vAlign w:val="center"/>
          </w:tcPr>
          <w:p w14:paraId="1CE9F844"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6E60B03"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4168C7" w14:textId="77777777" w:rsidR="001E14A7" w:rsidRPr="006F5CAD" w:rsidRDefault="001E14A7" w:rsidP="001E14A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5D6958" w14:textId="77777777" w:rsidR="001E14A7" w:rsidRPr="006F5CAD" w:rsidRDefault="001E14A7" w:rsidP="001E14A7">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49F20A5" w14:textId="77777777" w:rsidR="001E14A7" w:rsidRPr="006F5CAD" w:rsidRDefault="001E14A7" w:rsidP="001E14A7">
            <w:pPr>
              <w:pStyle w:val="TAC"/>
              <w:rPr>
                <w:rFonts w:cs="Arial"/>
                <w:kern w:val="2"/>
                <w:szCs w:val="22"/>
                <w:lang w:eastAsia="zh-CN"/>
              </w:rPr>
            </w:pPr>
          </w:p>
        </w:tc>
      </w:tr>
      <w:tr w:rsidR="001E14A7" w:rsidRPr="006F5CAD" w14:paraId="3E611ACA" w14:textId="77777777" w:rsidTr="004618D8">
        <w:trPr>
          <w:jc w:val="center"/>
        </w:trPr>
        <w:tc>
          <w:tcPr>
            <w:tcW w:w="1002" w:type="pct"/>
            <w:tcBorders>
              <w:top w:val="nil"/>
              <w:left w:val="single" w:sz="4" w:space="0" w:color="auto"/>
              <w:bottom w:val="nil"/>
              <w:right w:val="single" w:sz="4" w:space="0" w:color="auto"/>
            </w:tcBorders>
            <w:vAlign w:val="center"/>
          </w:tcPr>
          <w:p w14:paraId="49D3F311"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20A752"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BFCDF3" w14:textId="77777777" w:rsidR="001E14A7" w:rsidRPr="006F5CAD" w:rsidRDefault="001E14A7" w:rsidP="001E14A7">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74CE953" w14:textId="77777777" w:rsidR="001E14A7" w:rsidRPr="006F5CAD" w:rsidRDefault="001E14A7" w:rsidP="001E14A7">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9FED58" w14:textId="77777777" w:rsidR="001E14A7" w:rsidRPr="006F5CAD" w:rsidRDefault="001E14A7" w:rsidP="001E14A7">
            <w:pPr>
              <w:pStyle w:val="TAC"/>
              <w:rPr>
                <w:rFonts w:cs="Arial"/>
                <w:kern w:val="2"/>
                <w:szCs w:val="22"/>
                <w:lang w:eastAsia="zh-CN"/>
              </w:rPr>
            </w:pPr>
            <w:r w:rsidRPr="006F5CAD">
              <w:rPr>
                <w:rFonts w:cs="Arial"/>
                <w:kern w:val="2"/>
                <w:szCs w:val="22"/>
                <w:lang w:eastAsia="zh-CN"/>
              </w:rPr>
              <w:t>4 and 5</w:t>
            </w:r>
          </w:p>
        </w:tc>
      </w:tr>
      <w:tr w:rsidR="001E14A7" w:rsidRPr="006F5CAD" w14:paraId="35BF97B2" w14:textId="77777777" w:rsidTr="004618D8">
        <w:trPr>
          <w:jc w:val="center"/>
        </w:trPr>
        <w:tc>
          <w:tcPr>
            <w:tcW w:w="1002" w:type="pct"/>
            <w:tcBorders>
              <w:top w:val="nil"/>
              <w:left w:val="single" w:sz="4" w:space="0" w:color="auto"/>
              <w:bottom w:val="nil"/>
              <w:right w:val="single" w:sz="4" w:space="0" w:color="auto"/>
            </w:tcBorders>
            <w:vAlign w:val="center"/>
          </w:tcPr>
          <w:p w14:paraId="2E4D9EB6"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2CE7219"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FC1BF2" w14:textId="77777777" w:rsidR="001E14A7" w:rsidRPr="006F5CAD" w:rsidRDefault="001E14A7" w:rsidP="001E14A7">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6C8FE4A" w14:textId="77777777" w:rsidR="001E14A7" w:rsidRPr="006F5CAD" w:rsidRDefault="001E14A7" w:rsidP="001E14A7">
            <w:pPr>
              <w:pStyle w:val="TAC"/>
              <w:rPr>
                <w:lang w:eastAsia="zh-CN" w:bidi="ar"/>
              </w:rPr>
            </w:pPr>
            <w:r w:rsidRPr="006F5CAD">
              <w:rPr>
                <w:color w:val="000000"/>
              </w:rPr>
              <w:t>n</w:t>
            </w:r>
            <w:r w:rsidRPr="006F5CAD">
              <w:rPr>
                <w:color w:val="000000"/>
                <w:lang w:eastAsia="zh-CN"/>
              </w:rPr>
              <w:t>40</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7D01B98" w14:textId="77777777" w:rsidR="001E14A7" w:rsidRPr="006F5CAD" w:rsidRDefault="001E14A7" w:rsidP="001E14A7">
            <w:pPr>
              <w:pStyle w:val="TAC"/>
              <w:rPr>
                <w:rFonts w:cs="Arial"/>
                <w:kern w:val="2"/>
                <w:szCs w:val="22"/>
                <w:lang w:eastAsia="zh-CN"/>
              </w:rPr>
            </w:pPr>
          </w:p>
        </w:tc>
      </w:tr>
      <w:tr w:rsidR="001E14A7" w:rsidRPr="006F5CAD" w14:paraId="783D3B6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2B5CB6"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4906BD0"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84DF28" w14:textId="77777777" w:rsidR="001E14A7" w:rsidRPr="006F5CAD" w:rsidRDefault="001E14A7" w:rsidP="001E14A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71DE25" w14:textId="77777777" w:rsidR="001E14A7" w:rsidRPr="006F5CAD" w:rsidRDefault="001E14A7" w:rsidP="001E14A7">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63F866" w14:textId="77777777" w:rsidR="001E14A7" w:rsidRPr="006F5CAD" w:rsidRDefault="001E14A7" w:rsidP="001E14A7">
            <w:pPr>
              <w:pStyle w:val="TAC"/>
              <w:rPr>
                <w:rFonts w:cs="Arial"/>
                <w:kern w:val="2"/>
                <w:szCs w:val="22"/>
                <w:lang w:eastAsia="zh-CN"/>
              </w:rPr>
            </w:pPr>
          </w:p>
        </w:tc>
      </w:tr>
      <w:tr w:rsidR="001E14A7" w:rsidRPr="006F5CAD" w14:paraId="107A0F3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1D53F5"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602AC0FC"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633A5B5C"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50CFD421"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5009CB8E"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D2F110" w14:textId="77777777" w:rsidR="001E14A7" w:rsidRPr="006F5CAD" w:rsidRDefault="001E14A7" w:rsidP="001E14A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1176AA90" w14:textId="77777777" w:rsidR="001E14A7" w:rsidRPr="006F5CAD" w:rsidRDefault="001E14A7" w:rsidP="001E14A7">
            <w:pPr>
              <w:pStyle w:val="TAC"/>
              <w:rPr>
                <w:lang w:eastAsia="zh-CN"/>
              </w:rPr>
            </w:pPr>
            <w:r w:rsidRPr="006F5CAD">
              <w:rPr>
                <w:lang w:eastAsia="zh-CN"/>
              </w:rPr>
              <w:t>0</w:t>
            </w:r>
          </w:p>
        </w:tc>
      </w:tr>
      <w:tr w:rsidR="001E14A7" w:rsidRPr="006F5CAD" w14:paraId="1B7D07F7" w14:textId="77777777" w:rsidTr="004618D8">
        <w:trPr>
          <w:jc w:val="center"/>
        </w:trPr>
        <w:tc>
          <w:tcPr>
            <w:tcW w:w="1002" w:type="pct"/>
            <w:tcBorders>
              <w:top w:val="nil"/>
              <w:left w:val="single" w:sz="4" w:space="0" w:color="auto"/>
              <w:bottom w:val="nil"/>
              <w:right w:val="single" w:sz="4" w:space="0" w:color="auto"/>
            </w:tcBorders>
            <w:vAlign w:val="center"/>
          </w:tcPr>
          <w:p w14:paraId="35A552B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264269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9CB24" w14:textId="77777777" w:rsidR="001E14A7" w:rsidRPr="006F5CAD" w:rsidRDefault="001E14A7" w:rsidP="001E14A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63252F" w14:textId="77777777" w:rsidR="001E14A7" w:rsidRPr="006F5CAD" w:rsidRDefault="001E14A7" w:rsidP="001E14A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0B962E5B" w14:textId="77777777" w:rsidR="001E14A7" w:rsidRPr="006F5CAD" w:rsidRDefault="001E14A7" w:rsidP="001E14A7">
            <w:pPr>
              <w:pStyle w:val="TAC"/>
              <w:rPr>
                <w:lang w:eastAsia="zh-CN"/>
              </w:rPr>
            </w:pPr>
          </w:p>
        </w:tc>
      </w:tr>
      <w:tr w:rsidR="001E14A7" w:rsidRPr="006F5CAD" w14:paraId="3EBA32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A75D55"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44E1B"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565E9"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C3581C" w14:textId="77777777" w:rsidR="001E14A7" w:rsidRPr="006F5CAD" w:rsidRDefault="001E14A7" w:rsidP="001E14A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181A6A" w14:textId="77777777" w:rsidR="001E14A7" w:rsidRPr="006F5CAD" w:rsidRDefault="001E14A7" w:rsidP="001E14A7">
            <w:pPr>
              <w:pStyle w:val="TAC"/>
              <w:rPr>
                <w:lang w:eastAsia="zh-CN"/>
              </w:rPr>
            </w:pPr>
          </w:p>
        </w:tc>
      </w:tr>
      <w:tr w:rsidR="001E14A7" w:rsidRPr="006F5CAD" w14:paraId="4F0F8FC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8265748"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41EF2811"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EE0F5E3"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6745B38B" w14:textId="77777777" w:rsidR="001E14A7" w:rsidRPr="006F5CAD" w:rsidRDefault="001E14A7" w:rsidP="001E14A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805D088"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1DE6F9" w14:textId="77777777" w:rsidR="001E14A7" w:rsidRPr="006F5CAD" w:rsidRDefault="001E14A7" w:rsidP="001E14A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203291C9" w14:textId="77777777" w:rsidR="001E14A7" w:rsidRPr="006F5CAD" w:rsidRDefault="001E14A7" w:rsidP="001E14A7">
            <w:pPr>
              <w:pStyle w:val="TAC"/>
              <w:rPr>
                <w:lang w:eastAsia="zh-CN"/>
              </w:rPr>
            </w:pPr>
            <w:r w:rsidRPr="006F5CAD">
              <w:rPr>
                <w:lang w:eastAsia="zh-CN"/>
              </w:rPr>
              <w:t>0</w:t>
            </w:r>
          </w:p>
        </w:tc>
      </w:tr>
      <w:tr w:rsidR="001E14A7" w:rsidRPr="006F5CAD" w14:paraId="2FC5F70F" w14:textId="77777777" w:rsidTr="004618D8">
        <w:trPr>
          <w:jc w:val="center"/>
        </w:trPr>
        <w:tc>
          <w:tcPr>
            <w:tcW w:w="1002" w:type="pct"/>
            <w:tcBorders>
              <w:top w:val="nil"/>
              <w:left w:val="single" w:sz="4" w:space="0" w:color="auto"/>
              <w:bottom w:val="nil"/>
              <w:right w:val="single" w:sz="4" w:space="0" w:color="auto"/>
            </w:tcBorders>
            <w:vAlign w:val="center"/>
          </w:tcPr>
          <w:p w14:paraId="230AC0BF"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E912CD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ED15" w14:textId="77777777" w:rsidR="001E14A7" w:rsidRPr="006F5CAD" w:rsidRDefault="001E14A7" w:rsidP="001E14A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FE0D88" w14:textId="77777777" w:rsidR="001E14A7" w:rsidRPr="006F5CAD" w:rsidRDefault="001E14A7" w:rsidP="001E14A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3659D826" w14:textId="77777777" w:rsidR="001E14A7" w:rsidRPr="006F5CAD" w:rsidRDefault="001E14A7" w:rsidP="001E14A7">
            <w:pPr>
              <w:pStyle w:val="TAC"/>
              <w:rPr>
                <w:lang w:eastAsia="zh-CN"/>
              </w:rPr>
            </w:pPr>
          </w:p>
        </w:tc>
      </w:tr>
      <w:tr w:rsidR="001E14A7" w:rsidRPr="006F5CAD" w14:paraId="543A596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A3B857"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E3BCCC" w14:textId="77777777" w:rsidR="001E14A7" w:rsidRPr="006F5CAD" w:rsidRDefault="001E14A7" w:rsidP="001E14A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E93C3"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7556A" w14:textId="77777777" w:rsidR="001E14A7" w:rsidRPr="006F5CAD" w:rsidRDefault="001E14A7" w:rsidP="001E14A7">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5E64987A" w14:textId="77777777" w:rsidR="001E14A7" w:rsidRPr="006F5CAD" w:rsidRDefault="001E14A7" w:rsidP="001E14A7">
            <w:pPr>
              <w:pStyle w:val="TAC"/>
              <w:rPr>
                <w:lang w:eastAsia="zh-CN"/>
              </w:rPr>
            </w:pPr>
          </w:p>
        </w:tc>
      </w:tr>
      <w:tr w:rsidR="001E14A7" w:rsidRPr="006F5CAD" w14:paraId="0344A4B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D84E9DC" w14:textId="77777777" w:rsidR="001E14A7" w:rsidRPr="006F5CAD" w:rsidRDefault="001E14A7" w:rsidP="001E14A7">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4F0C7928" w14:textId="77777777" w:rsidR="001E14A7" w:rsidRPr="006F5CAD" w:rsidRDefault="001E14A7" w:rsidP="001E14A7">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90E460" w14:textId="77777777" w:rsidR="001E14A7" w:rsidRPr="006F5CAD" w:rsidRDefault="001E14A7" w:rsidP="001E14A7">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95FF7B" w14:textId="77777777" w:rsidR="001E14A7" w:rsidRPr="006F5CAD" w:rsidRDefault="001E14A7" w:rsidP="001E14A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76EBE7" w14:textId="77777777" w:rsidR="001E14A7" w:rsidRPr="006F5CAD" w:rsidRDefault="001E14A7" w:rsidP="001E14A7">
            <w:pPr>
              <w:pStyle w:val="TAC"/>
              <w:rPr>
                <w:rFonts w:cs="Arial"/>
                <w:kern w:val="2"/>
                <w:szCs w:val="22"/>
                <w:lang w:eastAsia="zh-CN"/>
              </w:rPr>
            </w:pPr>
            <w:r w:rsidRPr="006F5CAD">
              <w:rPr>
                <w:lang w:eastAsia="zh-CN"/>
              </w:rPr>
              <w:t>0</w:t>
            </w:r>
          </w:p>
        </w:tc>
      </w:tr>
      <w:tr w:rsidR="001E14A7" w:rsidRPr="006F5CAD" w14:paraId="4F78D227" w14:textId="77777777" w:rsidTr="004618D8">
        <w:trPr>
          <w:jc w:val="center"/>
        </w:trPr>
        <w:tc>
          <w:tcPr>
            <w:tcW w:w="1002" w:type="pct"/>
            <w:tcBorders>
              <w:top w:val="nil"/>
              <w:left w:val="single" w:sz="4" w:space="0" w:color="auto"/>
              <w:bottom w:val="nil"/>
              <w:right w:val="single" w:sz="4" w:space="0" w:color="auto"/>
            </w:tcBorders>
            <w:vAlign w:val="center"/>
          </w:tcPr>
          <w:p w14:paraId="7B6F7889"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70163B"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11CCF2" w14:textId="77777777" w:rsidR="001E14A7" w:rsidRPr="006F5CAD" w:rsidRDefault="001E14A7" w:rsidP="001E14A7">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F02EF7" w14:textId="77777777" w:rsidR="001E14A7" w:rsidRPr="006F5CAD" w:rsidRDefault="001E14A7" w:rsidP="001E14A7">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7F468568" w14:textId="77777777" w:rsidR="001E14A7" w:rsidRPr="006F5CAD" w:rsidRDefault="001E14A7" w:rsidP="001E14A7">
            <w:pPr>
              <w:pStyle w:val="TAC"/>
              <w:rPr>
                <w:rFonts w:cs="Arial"/>
                <w:kern w:val="2"/>
                <w:szCs w:val="22"/>
                <w:lang w:eastAsia="zh-CN"/>
              </w:rPr>
            </w:pPr>
          </w:p>
        </w:tc>
      </w:tr>
      <w:tr w:rsidR="001E14A7" w:rsidRPr="006F5CAD" w14:paraId="095E58DE" w14:textId="77777777" w:rsidTr="004618D8">
        <w:trPr>
          <w:jc w:val="center"/>
        </w:trPr>
        <w:tc>
          <w:tcPr>
            <w:tcW w:w="1002" w:type="pct"/>
            <w:tcBorders>
              <w:top w:val="nil"/>
              <w:left w:val="single" w:sz="4" w:space="0" w:color="auto"/>
              <w:bottom w:val="nil"/>
              <w:right w:val="single" w:sz="4" w:space="0" w:color="auto"/>
            </w:tcBorders>
            <w:vAlign w:val="center"/>
          </w:tcPr>
          <w:p w14:paraId="6923073E"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D9D6FF"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19F00B" w14:textId="77777777" w:rsidR="001E14A7" w:rsidRPr="006F5CAD" w:rsidRDefault="001E14A7" w:rsidP="001E14A7">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1AB620" w14:textId="77777777" w:rsidR="001E14A7" w:rsidRPr="006F5CAD" w:rsidRDefault="001E14A7" w:rsidP="001E14A7">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C9EB8E" w14:textId="77777777" w:rsidR="001E14A7" w:rsidRPr="006F5CAD" w:rsidRDefault="001E14A7" w:rsidP="001E14A7">
            <w:pPr>
              <w:pStyle w:val="TAC"/>
              <w:rPr>
                <w:rFonts w:cs="Arial"/>
                <w:kern w:val="2"/>
                <w:szCs w:val="22"/>
                <w:lang w:eastAsia="zh-CN"/>
              </w:rPr>
            </w:pPr>
          </w:p>
        </w:tc>
      </w:tr>
      <w:tr w:rsidR="001E14A7" w:rsidRPr="006F5CAD" w14:paraId="183AE858" w14:textId="77777777" w:rsidTr="004618D8">
        <w:trPr>
          <w:jc w:val="center"/>
        </w:trPr>
        <w:tc>
          <w:tcPr>
            <w:tcW w:w="1002" w:type="pct"/>
            <w:tcBorders>
              <w:top w:val="nil"/>
              <w:left w:val="single" w:sz="4" w:space="0" w:color="auto"/>
              <w:bottom w:val="nil"/>
              <w:right w:val="single" w:sz="4" w:space="0" w:color="auto"/>
            </w:tcBorders>
            <w:vAlign w:val="center"/>
          </w:tcPr>
          <w:p w14:paraId="0383EB8F"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6F0752F"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CC7AAC"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C8ACFDC" w14:textId="77777777" w:rsidR="001E14A7" w:rsidRPr="006F5CAD" w:rsidRDefault="001E14A7" w:rsidP="001E14A7">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454E752" w14:textId="77777777" w:rsidR="001E14A7" w:rsidRPr="006F5CAD" w:rsidRDefault="001E14A7" w:rsidP="001E14A7">
            <w:pPr>
              <w:pStyle w:val="TAC"/>
              <w:rPr>
                <w:rFonts w:cs="Arial"/>
                <w:kern w:val="2"/>
                <w:szCs w:val="22"/>
                <w:lang w:eastAsia="zh-CN"/>
              </w:rPr>
            </w:pPr>
            <w:r w:rsidRPr="006F5CAD">
              <w:rPr>
                <w:rFonts w:cs="Arial"/>
                <w:kern w:val="2"/>
                <w:szCs w:val="22"/>
                <w:lang w:eastAsia="zh-CN"/>
              </w:rPr>
              <w:t>4 and 5</w:t>
            </w:r>
          </w:p>
        </w:tc>
      </w:tr>
      <w:tr w:rsidR="001E14A7" w:rsidRPr="006F5CAD" w14:paraId="3CB3B70B" w14:textId="77777777" w:rsidTr="004618D8">
        <w:trPr>
          <w:jc w:val="center"/>
        </w:trPr>
        <w:tc>
          <w:tcPr>
            <w:tcW w:w="1002" w:type="pct"/>
            <w:tcBorders>
              <w:top w:val="nil"/>
              <w:left w:val="single" w:sz="4" w:space="0" w:color="auto"/>
              <w:bottom w:val="nil"/>
              <w:right w:val="single" w:sz="4" w:space="0" w:color="auto"/>
            </w:tcBorders>
            <w:vAlign w:val="center"/>
          </w:tcPr>
          <w:p w14:paraId="26F02A3F"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6918827"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213521" w14:textId="77777777" w:rsidR="001E14A7" w:rsidRPr="006F5CAD" w:rsidRDefault="001E14A7" w:rsidP="001E14A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D002195" w14:textId="77777777" w:rsidR="001E14A7" w:rsidRPr="006F5CAD" w:rsidRDefault="001E14A7" w:rsidP="001E14A7">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79152EDC" w14:textId="77777777" w:rsidR="001E14A7" w:rsidRPr="006F5CAD" w:rsidRDefault="001E14A7" w:rsidP="001E14A7">
            <w:pPr>
              <w:pStyle w:val="TAC"/>
              <w:rPr>
                <w:rFonts w:cs="Arial"/>
                <w:kern w:val="2"/>
                <w:szCs w:val="22"/>
                <w:lang w:eastAsia="zh-CN"/>
              </w:rPr>
            </w:pPr>
          </w:p>
        </w:tc>
      </w:tr>
      <w:tr w:rsidR="001E14A7" w:rsidRPr="006F5CAD" w14:paraId="43314B7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581E40E"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16DCBA"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1EBE23" w14:textId="77777777" w:rsidR="001E14A7" w:rsidRPr="006F5CAD" w:rsidRDefault="001E14A7" w:rsidP="001E14A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711436" w14:textId="77777777" w:rsidR="001E14A7" w:rsidRPr="006F5CAD" w:rsidRDefault="001E14A7" w:rsidP="001E14A7">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221511B" w14:textId="77777777" w:rsidR="001E14A7" w:rsidRPr="006F5CAD" w:rsidRDefault="001E14A7" w:rsidP="001E14A7">
            <w:pPr>
              <w:pStyle w:val="TAC"/>
              <w:rPr>
                <w:rFonts w:cs="Arial"/>
                <w:kern w:val="2"/>
                <w:szCs w:val="22"/>
                <w:lang w:eastAsia="zh-CN"/>
              </w:rPr>
            </w:pPr>
          </w:p>
        </w:tc>
      </w:tr>
      <w:tr w:rsidR="001E14A7" w:rsidRPr="006F5CAD" w14:paraId="00AE821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5288864" w14:textId="77777777" w:rsidR="001E14A7" w:rsidRPr="006F5CAD" w:rsidRDefault="001E14A7" w:rsidP="001E14A7">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0F0549B6" w14:textId="77777777" w:rsidR="001E14A7" w:rsidRPr="006F5CAD" w:rsidRDefault="001E14A7" w:rsidP="001E14A7">
            <w:pPr>
              <w:pStyle w:val="TAC"/>
              <w:rPr>
                <w:rFonts w:cs="Arial"/>
                <w:color w:val="000000"/>
                <w:kern w:val="2"/>
                <w:szCs w:val="18"/>
                <w:lang w:eastAsia="zh-CN"/>
              </w:rPr>
            </w:pPr>
            <w:r w:rsidRPr="006F5CAD">
              <w:rPr>
                <w:rFonts w:cs="Arial"/>
                <w:color w:val="000000"/>
                <w:kern w:val="2"/>
                <w:szCs w:val="18"/>
                <w:lang w:eastAsia="zh-CN"/>
              </w:rPr>
              <w:t>CA_n28A-n40A</w:t>
            </w:r>
          </w:p>
          <w:p w14:paraId="58E97560" w14:textId="77777777" w:rsidR="001E14A7" w:rsidRPr="006F5CAD" w:rsidRDefault="001E14A7" w:rsidP="001E14A7">
            <w:pPr>
              <w:pStyle w:val="TAC"/>
              <w:rPr>
                <w:rFonts w:cs="Arial"/>
                <w:color w:val="000000"/>
                <w:kern w:val="2"/>
                <w:szCs w:val="18"/>
                <w:lang w:eastAsia="zh-CN"/>
              </w:rPr>
            </w:pPr>
            <w:r w:rsidRPr="006F5CAD">
              <w:rPr>
                <w:rFonts w:cs="Arial"/>
                <w:color w:val="000000"/>
                <w:kern w:val="2"/>
                <w:szCs w:val="18"/>
                <w:lang w:eastAsia="zh-CN"/>
              </w:rPr>
              <w:t>CA_n28A-n79A</w:t>
            </w:r>
          </w:p>
          <w:p w14:paraId="0F48CECD" w14:textId="77777777" w:rsidR="001E14A7" w:rsidRPr="006F5CAD" w:rsidRDefault="001E14A7" w:rsidP="001E14A7">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73249AA" w14:textId="77777777" w:rsidR="001E14A7" w:rsidRPr="006F5CAD" w:rsidRDefault="001E14A7" w:rsidP="001E14A7">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40EBA1" w14:textId="77777777" w:rsidR="001E14A7" w:rsidRPr="006F5CAD" w:rsidRDefault="001E14A7" w:rsidP="001E14A7">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589C567B" w14:textId="77777777" w:rsidR="001E14A7" w:rsidRPr="006F5CAD" w:rsidRDefault="001E14A7" w:rsidP="001E14A7">
            <w:pPr>
              <w:pStyle w:val="TAC"/>
              <w:rPr>
                <w:rFonts w:cs="Arial"/>
                <w:kern w:val="2"/>
                <w:szCs w:val="22"/>
                <w:lang w:eastAsia="zh-CN"/>
              </w:rPr>
            </w:pPr>
            <w:r w:rsidRPr="006F5CAD">
              <w:rPr>
                <w:rFonts w:cs="Arial"/>
                <w:kern w:val="2"/>
                <w:szCs w:val="18"/>
                <w:lang w:eastAsia="zh-CN"/>
              </w:rPr>
              <w:t>0</w:t>
            </w:r>
          </w:p>
        </w:tc>
      </w:tr>
      <w:tr w:rsidR="001E14A7" w:rsidRPr="006F5CAD" w14:paraId="509CB13E" w14:textId="77777777" w:rsidTr="004618D8">
        <w:trPr>
          <w:jc w:val="center"/>
        </w:trPr>
        <w:tc>
          <w:tcPr>
            <w:tcW w:w="1002" w:type="pct"/>
            <w:tcBorders>
              <w:top w:val="nil"/>
              <w:left w:val="single" w:sz="4" w:space="0" w:color="auto"/>
              <w:bottom w:val="nil"/>
              <w:right w:val="single" w:sz="4" w:space="0" w:color="auto"/>
            </w:tcBorders>
            <w:vAlign w:val="center"/>
          </w:tcPr>
          <w:p w14:paraId="41C1FBFB" w14:textId="77777777" w:rsidR="001E14A7" w:rsidRPr="006F5CAD" w:rsidRDefault="001E14A7" w:rsidP="001E14A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9ECB289" w14:textId="77777777" w:rsidR="001E14A7" w:rsidRPr="006F5CAD" w:rsidRDefault="001E14A7" w:rsidP="001E14A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8A1BB9" w14:textId="77777777" w:rsidR="001E14A7" w:rsidRPr="006F5CAD" w:rsidRDefault="001E14A7" w:rsidP="001E14A7">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56358B" w14:textId="77777777" w:rsidR="001E14A7" w:rsidRPr="006F5CAD" w:rsidRDefault="001E14A7" w:rsidP="001E14A7">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5750C4DA" w14:textId="77777777" w:rsidR="001E14A7" w:rsidRPr="006F5CAD" w:rsidRDefault="001E14A7" w:rsidP="001E14A7">
            <w:pPr>
              <w:pStyle w:val="TAC"/>
              <w:rPr>
                <w:rFonts w:cs="Arial"/>
                <w:kern w:val="2"/>
                <w:szCs w:val="22"/>
                <w:lang w:eastAsia="zh-CN"/>
              </w:rPr>
            </w:pPr>
          </w:p>
        </w:tc>
      </w:tr>
      <w:tr w:rsidR="001E14A7" w:rsidRPr="006F5CAD" w14:paraId="2EBA39EF" w14:textId="77777777" w:rsidTr="004618D8">
        <w:trPr>
          <w:jc w:val="center"/>
        </w:trPr>
        <w:tc>
          <w:tcPr>
            <w:tcW w:w="1002" w:type="pct"/>
            <w:tcBorders>
              <w:top w:val="nil"/>
              <w:left w:val="single" w:sz="4" w:space="0" w:color="auto"/>
              <w:bottom w:val="nil"/>
              <w:right w:val="single" w:sz="4" w:space="0" w:color="auto"/>
            </w:tcBorders>
            <w:vAlign w:val="center"/>
          </w:tcPr>
          <w:p w14:paraId="26486D65"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439975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364BAF" w14:textId="77777777" w:rsidR="001E14A7" w:rsidRPr="006F5CAD" w:rsidRDefault="001E14A7" w:rsidP="001E14A7">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027FAB" w14:textId="77777777" w:rsidR="001E14A7" w:rsidRPr="006F5CAD" w:rsidRDefault="001E14A7" w:rsidP="001E14A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9E8B024" w14:textId="77777777" w:rsidR="001E14A7" w:rsidRPr="006F5CAD" w:rsidRDefault="001E14A7" w:rsidP="001E14A7">
            <w:pPr>
              <w:pStyle w:val="TAC"/>
              <w:rPr>
                <w:rFonts w:cs="Arial"/>
                <w:lang w:eastAsia="zh-CN"/>
              </w:rPr>
            </w:pPr>
          </w:p>
        </w:tc>
      </w:tr>
      <w:tr w:rsidR="001E14A7" w:rsidRPr="006F5CAD" w14:paraId="5321E3E6" w14:textId="77777777" w:rsidTr="004618D8">
        <w:trPr>
          <w:jc w:val="center"/>
        </w:trPr>
        <w:tc>
          <w:tcPr>
            <w:tcW w:w="1002" w:type="pct"/>
            <w:tcBorders>
              <w:top w:val="nil"/>
              <w:left w:val="single" w:sz="4" w:space="0" w:color="auto"/>
              <w:bottom w:val="nil"/>
              <w:right w:val="single" w:sz="4" w:space="0" w:color="auto"/>
            </w:tcBorders>
            <w:vAlign w:val="center"/>
          </w:tcPr>
          <w:p w14:paraId="394D4C0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656AB05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FACBFF" w14:textId="77777777" w:rsidR="001E14A7" w:rsidRPr="006F5CAD" w:rsidRDefault="001E14A7" w:rsidP="001E14A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70D4CB" w14:textId="77777777" w:rsidR="001E14A7" w:rsidRPr="006F5CAD" w:rsidRDefault="001E14A7" w:rsidP="001E14A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BA063CF" w14:textId="77777777" w:rsidR="001E14A7" w:rsidRPr="006F5CAD" w:rsidRDefault="001E14A7" w:rsidP="001E14A7">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1E14A7" w:rsidRPr="006F5CAD" w14:paraId="6539EBCB" w14:textId="77777777" w:rsidTr="004618D8">
        <w:trPr>
          <w:jc w:val="center"/>
        </w:trPr>
        <w:tc>
          <w:tcPr>
            <w:tcW w:w="1002" w:type="pct"/>
            <w:tcBorders>
              <w:top w:val="nil"/>
              <w:left w:val="single" w:sz="4" w:space="0" w:color="auto"/>
              <w:bottom w:val="nil"/>
              <w:right w:val="single" w:sz="4" w:space="0" w:color="auto"/>
            </w:tcBorders>
            <w:vAlign w:val="center"/>
          </w:tcPr>
          <w:p w14:paraId="5630D761"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2AC38280"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722F4F" w14:textId="77777777" w:rsidR="001E14A7" w:rsidRPr="006F5CAD" w:rsidRDefault="001E14A7" w:rsidP="001E14A7">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8DB621" w14:textId="77777777" w:rsidR="001E14A7" w:rsidRPr="006F5CAD" w:rsidRDefault="001E14A7" w:rsidP="001E14A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390CDF5" w14:textId="77777777" w:rsidR="001E14A7" w:rsidRPr="006F5CAD" w:rsidRDefault="001E14A7" w:rsidP="001E14A7">
            <w:pPr>
              <w:pStyle w:val="TAC"/>
              <w:rPr>
                <w:rFonts w:cs="Arial"/>
                <w:lang w:eastAsia="zh-CN"/>
              </w:rPr>
            </w:pPr>
          </w:p>
        </w:tc>
      </w:tr>
      <w:tr w:rsidR="001E14A7" w:rsidRPr="006F5CAD" w14:paraId="167AEA4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A17C8FF"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86E14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7E8B83" w14:textId="77777777" w:rsidR="001E14A7" w:rsidRPr="006F5CAD" w:rsidRDefault="001E14A7" w:rsidP="001E14A7">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BAE527" w14:textId="77777777" w:rsidR="001E14A7" w:rsidRPr="006F5CAD" w:rsidRDefault="001E14A7" w:rsidP="001E14A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3F5C45C" w14:textId="77777777" w:rsidR="001E14A7" w:rsidRPr="006F5CAD" w:rsidRDefault="001E14A7" w:rsidP="001E14A7">
            <w:pPr>
              <w:pStyle w:val="TAC"/>
              <w:rPr>
                <w:rFonts w:cs="Arial"/>
                <w:lang w:eastAsia="zh-CN"/>
              </w:rPr>
            </w:pPr>
          </w:p>
        </w:tc>
      </w:tr>
      <w:tr w:rsidR="001E14A7" w:rsidRPr="006F5CAD" w14:paraId="598290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47B162B" w14:textId="77777777" w:rsidR="001E14A7" w:rsidRPr="006F5CAD" w:rsidRDefault="001E14A7" w:rsidP="001E14A7">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010E17B6" w14:textId="77777777" w:rsidR="001E14A7" w:rsidRPr="006F5CAD" w:rsidRDefault="001E14A7" w:rsidP="001E14A7">
            <w:pPr>
              <w:pStyle w:val="TAC"/>
              <w:rPr>
                <w:rFonts w:eastAsia="Yu Mincho" w:cs="Arial"/>
                <w:color w:val="000000"/>
                <w:szCs w:val="18"/>
              </w:rPr>
            </w:pPr>
            <w:r w:rsidRPr="006F5CAD">
              <w:rPr>
                <w:lang w:eastAsia="zh-CN"/>
              </w:rPr>
              <w:t>n41</w:t>
            </w:r>
            <w:r w:rsidRPr="006F5CAD">
              <w:rPr>
                <w:vertAlign w:val="superscript"/>
                <w:lang w:eastAsia="zh-CN"/>
              </w:rPr>
              <w:t>7</w:t>
            </w:r>
          </w:p>
          <w:p w14:paraId="14B05B6A" w14:textId="77777777" w:rsidR="001E14A7" w:rsidRPr="006F5CAD" w:rsidRDefault="001E14A7" w:rsidP="001E14A7">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4CAFB11F" w14:textId="77777777" w:rsidR="001E14A7" w:rsidRPr="006F5CAD" w:rsidRDefault="001E14A7" w:rsidP="001E14A7">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2ADFC6" w14:textId="77777777" w:rsidR="001E14A7" w:rsidRPr="006F5CAD" w:rsidRDefault="001E14A7" w:rsidP="001E14A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D76123" w14:textId="77777777" w:rsidR="001E14A7" w:rsidRPr="006F5CAD" w:rsidRDefault="001E14A7" w:rsidP="001E14A7">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FB623A8" w14:textId="77777777" w:rsidR="001E14A7" w:rsidRPr="006F5CAD" w:rsidRDefault="001E14A7" w:rsidP="001E14A7">
            <w:pPr>
              <w:pStyle w:val="TAC"/>
              <w:rPr>
                <w:rFonts w:cs="Arial"/>
                <w:lang w:eastAsia="zh-CN"/>
              </w:rPr>
            </w:pPr>
            <w:r w:rsidRPr="006F5CAD">
              <w:rPr>
                <w:rFonts w:cs="Arial"/>
                <w:szCs w:val="18"/>
              </w:rPr>
              <w:t>0</w:t>
            </w:r>
          </w:p>
        </w:tc>
      </w:tr>
      <w:tr w:rsidR="001E14A7" w:rsidRPr="006F5CAD" w14:paraId="45BB338D" w14:textId="77777777" w:rsidTr="004618D8">
        <w:trPr>
          <w:jc w:val="center"/>
        </w:trPr>
        <w:tc>
          <w:tcPr>
            <w:tcW w:w="1002" w:type="pct"/>
            <w:tcBorders>
              <w:top w:val="nil"/>
              <w:left w:val="single" w:sz="4" w:space="0" w:color="auto"/>
              <w:bottom w:val="nil"/>
              <w:right w:val="single" w:sz="4" w:space="0" w:color="auto"/>
            </w:tcBorders>
            <w:vAlign w:val="center"/>
          </w:tcPr>
          <w:p w14:paraId="00EA1430"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tcPr>
          <w:p w14:paraId="2F153055"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EBFDE0" w14:textId="77777777" w:rsidR="001E14A7" w:rsidRPr="006F5CAD" w:rsidRDefault="001E14A7" w:rsidP="001E14A7">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76D47" w14:textId="77777777" w:rsidR="001E14A7" w:rsidRPr="006F5CAD" w:rsidRDefault="001E14A7" w:rsidP="001E14A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42A8185B" w14:textId="77777777" w:rsidR="001E14A7" w:rsidRPr="006F5CAD" w:rsidRDefault="001E14A7" w:rsidP="001E14A7">
            <w:pPr>
              <w:pStyle w:val="TAC"/>
              <w:rPr>
                <w:rFonts w:cs="Arial"/>
                <w:lang w:eastAsia="zh-CN"/>
              </w:rPr>
            </w:pPr>
          </w:p>
        </w:tc>
      </w:tr>
      <w:tr w:rsidR="001E14A7" w:rsidRPr="006F5CAD" w14:paraId="33D7CC13" w14:textId="77777777" w:rsidTr="004618D8">
        <w:trPr>
          <w:jc w:val="center"/>
        </w:trPr>
        <w:tc>
          <w:tcPr>
            <w:tcW w:w="1002" w:type="pct"/>
            <w:tcBorders>
              <w:top w:val="nil"/>
              <w:left w:val="single" w:sz="4" w:space="0" w:color="auto"/>
              <w:bottom w:val="nil"/>
              <w:right w:val="single" w:sz="4" w:space="0" w:color="auto"/>
            </w:tcBorders>
            <w:vAlign w:val="center"/>
          </w:tcPr>
          <w:p w14:paraId="39B56F8E"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tcPr>
          <w:p w14:paraId="0085716F" w14:textId="77777777" w:rsidR="001E14A7" w:rsidRPr="006F5CAD" w:rsidRDefault="001E14A7" w:rsidP="001E14A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5D5072" w14:textId="77777777" w:rsidR="001E14A7" w:rsidRPr="006F5CAD" w:rsidRDefault="001E14A7" w:rsidP="001E14A7">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8E3E3D6" w14:textId="77777777" w:rsidR="001E14A7" w:rsidRPr="006F5CAD" w:rsidRDefault="001E14A7" w:rsidP="001E14A7">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9A82D1F" w14:textId="77777777" w:rsidR="001E14A7" w:rsidRPr="006F5CAD" w:rsidRDefault="001E14A7" w:rsidP="001E14A7">
            <w:pPr>
              <w:pStyle w:val="TAC"/>
              <w:rPr>
                <w:rFonts w:cs="Arial"/>
                <w:lang w:eastAsia="zh-CN"/>
              </w:rPr>
            </w:pPr>
          </w:p>
        </w:tc>
      </w:tr>
      <w:tr w:rsidR="001E14A7" w:rsidRPr="006F5CAD" w14:paraId="21B78C10" w14:textId="77777777" w:rsidTr="004618D8">
        <w:trPr>
          <w:jc w:val="center"/>
        </w:trPr>
        <w:tc>
          <w:tcPr>
            <w:tcW w:w="1002" w:type="pct"/>
            <w:tcBorders>
              <w:top w:val="nil"/>
              <w:left w:val="single" w:sz="4" w:space="0" w:color="auto"/>
              <w:bottom w:val="nil"/>
              <w:right w:val="single" w:sz="4" w:space="0" w:color="auto"/>
            </w:tcBorders>
            <w:vAlign w:val="center"/>
          </w:tcPr>
          <w:p w14:paraId="78BCD3DF" w14:textId="77777777" w:rsidR="001E14A7" w:rsidRPr="006F5CAD" w:rsidRDefault="001E14A7" w:rsidP="001E14A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F1907D5" w14:textId="77777777" w:rsidR="001E14A7" w:rsidRPr="006F5CAD" w:rsidRDefault="001E14A7" w:rsidP="001E14A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E4E7BAC" w14:textId="77777777" w:rsidR="001E14A7" w:rsidRPr="006F5CAD" w:rsidRDefault="001E14A7" w:rsidP="001E14A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EB7B15" w14:textId="77777777" w:rsidR="001E14A7" w:rsidRPr="006F5CAD" w:rsidRDefault="001E14A7" w:rsidP="001E14A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BDDA960" w14:textId="77777777" w:rsidR="001E14A7" w:rsidRPr="006F5CAD" w:rsidRDefault="001E14A7" w:rsidP="001E14A7">
            <w:pPr>
              <w:pStyle w:val="TAC"/>
              <w:rPr>
                <w:rFonts w:cs="Arial"/>
                <w:color w:val="000000"/>
                <w:szCs w:val="18"/>
              </w:rPr>
            </w:pPr>
            <w:r w:rsidRPr="006F5CAD">
              <w:rPr>
                <w:rFonts w:cs="Arial"/>
                <w:color w:val="000000"/>
                <w:szCs w:val="18"/>
              </w:rPr>
              <w:t>1</w:t>
            </w:r>
          </w:p>
        </w:tc>
      </w:tr>
      <w:tr w:rsidR="001E14A7" w:rsidRPr="006F5CAD" w14:paraId="0FCC967B" w14:textId="77777777" w:rsidTr="004618D8">
        <w:trPr>
          <w:jc w:val="center"/>
        </w:trPr>
        <w:tc>
          <w:tcPr>
            <w:tcW w:w="1002" w:type="pct"/>
            <w:tcBorders>
              <w:top w:val="nil"/>
              <w:left w:val="single" w:sz="4" w:space="0" w:color="auto"/>
              <w:bottom w:val="nil"/>
              <w:right w:val="single" w:sz="4" w:space="0" w:color="auto"/>
            </w:tcBorders>
            <w:vAlign w:val="center"/>
          </w:tcPr>
          <w:p w14:paraId="19850088"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1E721628"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C8D194" w14:textId="77777777" w:rsidR="001E14A7" w:rsidRPr="006F5CAD" w:rsidRDefault="001E14A7" w:rsidP="001E14A7">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CD476" w14:textId="77777777" w:rsidR="001E14A7" w:rsidRPr="006F5CAD" w:rsidRDefault="001E14A7" w:rsidP="001E14A7">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50F8777" w14:textId="77777777" w:rsidR="001E14A7" w:rsidRPr="006F5CAD" w:rsidRDefault="001E14A7" w:rsidP="001E14A7">
            <w:pPr>
              <w:pStyle w:val="TAC"/>
              <w:rPr>
                <w:rFonts w:cs="Arial"/>
                <w:color w:val="000000"/>
                <w:szCs w:val="18"/>
              </w:rPr>
            </w:pPr>
          </w:p>
        </w:tc>
      </w:tr>
      <w:tr w:rsidR="001E14A7" w:rsidRPr="006F5CAD" w14:paraId="201FB48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6B5B3A4"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B974F0"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81DA4" w14:textId="77777777" w:rsidR="001E14A7" w:rsidRPr="006F5CAD" w:rsidRDefault="001E14A7" w:rsidP="001E14A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425D933" w14:textId="77777777" w:rsidR="001E14A7" w:rsidRPr="006F5CAD" w:rsidRDefault="001E14A7" w:rsidP="001E14A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B0A2AFC" w14:textId="77777777" w:rsidR="001E14A7" w:rsidRPr="006F5CAD" w:rsidRDefault="001E14A7" w:rsidP="001E14A7">
            <w:pPr>
              <w:pStyle w:val="TAC"/>
              <w:rPr>
                <w:rFonts w:cs="Arial"/>
                <w:color w:val="000000"/>
                <w:szCs w:val="18"/>
              </w:rPr>
            </w:pPr>
          </w:p>
        </w:tc>
      </w:tr>
      <w:tr w:rsidR="001E14A7" w:rsidRPr="006F5CAD" w14:paraId="27CE40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B5D749C" w14:textId="77777777" w:rsidR="001E14A7" w:rsidRPr="006F5CAD" w:rsidRDefault="001E14A7" w:rsidP="001E14A7">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B4F6F25" w14:textId="77777777" w:rsidR="001E14A7" w:rsidRPr="006F5CAD" w:rsidRDefault="001E14A7" w:rsidP="001E14A7">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167BCA0" w14:textId="77777777" w:rsidR="001E14A7" w:rsidRPr="006F5CAD" w:rsidRDefault="001E14A7" w:rsidP="001E14A7">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BC2C54" w14:textId="77777777" w:rsidR="001E14A7" w:rsidRPr="006F5CAD" w:rsidRDefault="001E14A7" w:rsidP="001E14A7">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4FD6311" w14:textId="77777777" w:rsidR="001E14A7" w:rsidRPr="006F5CAD" w:rsidRDefault="001E14A7" w:rsidP="001E14A7">
            <w:pPr>
              <w:pStyle w:val="TAC"/>
              <w:rPr>
                <w:rFonts w:cs="Arial"/>
                <w:color w:val="000000"/>
                <w:szCs w:val="18"/>
              </w:rPr>
            </w:pPr>
            <w:r w:rsidRPr="006F5CAD">
              <w:rPr>
                <w:rFonts w:cs="Arial"/>
                <w:szCs w:val="18"/>
                <w:lang w:eastAsia="zh-CN"/>
              </w:rPr>
              <w:t>0</w:t>
            </w:r>
          </w:p>
        </w:tc>
      </w:tr>
      <w:tr w:rsidR="001E14A7" w:rsidRPr="006F5CAD" w14:paraId="7C126367" w14:textId="77777777" w:rsidTr="004618D8">
        <w:trPr>
          <w:jc w:val="center"/>
        </w:trPr>
        <w:tc>
          <w:tcPr>
            <w:tcW w:w="1002" w:type="pct"/>
            <w:tcBorders>
              <w:top w:val="nil"/>
              <w:left w:val="single" w:sz="4" w:space="0" w:color="auto"/>
              <w:bottom w:val="nil"/>
              <w:right w:val="single" w:sz="4" w:space="0" w:color="auto"/>
            </w:tcBorders>
            <w:vAlign w:val="center"/>
          </w:tcPr>
          <w:p w14:paraId="2E9784E2"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5D1983D"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CA103C" w14:textId="77777777" w:rsidR="001E14A7" w:rsidRPr="006F5CAD" w:rsidRDefault="001E14A7" w:rsidP="001E14A7">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DDB0DA" w14:textId="77777777" w:rsidR="001E14A7" w:rsidRPr="006F5CAD" w:rsidRDefault="001E14A7" w:rsidP="001E14A7">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1D679FA" w14:textId="77777777" w:rsidR="001E14A7" w:rsidRPr="006F5CAD" w:rsidRDefault="001E14A7" w:rsidP="001E14A7">
            <w:pPr>
              <w:pStyle w:val="TAC"/>
              <w:rPr>
                <w:rFonts w:cs="Arial"/>
                <w:color w:val="000000"/>
                <w:szCs w:val="18"/>
              </w:rPr>
            </w:pPr>
          </w:p>
        </w:tc>
      </w:tr>
      <w:tr w:rsidR="001E14A7" w:rsidRPr="006F5CAD" w14:paraId="64D3DA4F" w14:textId="77777777" w:rsidTr="00324E89">
        <w:trPr>
          <w:jc w:val="center"/>
        </w:trPr>
        <w:tc>
          <w:tcPr>
            <w:tcW w:w="1002" w:type="pct"/>
            <w:tcBorders>
              <w:top w:val="nil"/>
              <w:left w:val="single" w:sz="4" w:space="0" w:color="auto"/>
              <w:bottom w:val="single" w:sz="4" w:space="0" w:color="auto"/>
              <w:right w:val="single" w:sz="4" w:space="0" w:color="auto"/>
            </w:tcBorders>
            <w:vAlign w:val="center"/>
          </w:tcPr>
          <w:p w14:paraId="687C62B9" w14:textId="77777777" w:rsidR="001E14A7" w:rsidRPr="006F5CAD" w:rsidRDefault="001E14A7" w:rsidP="001E14A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E43A3D" w14:textId="77777777" w:rsidR="001E14A7" w:rsidRPr="006F5CAD" w:rsidRDefault="001E14A7" w:rsidP="001E14A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9AE044" w14:textId="77777777" w:rsidR="001E14A7" w:rsidRPr="006F5CAD" w:rsidRDefault="001E14A7" w:rsidP="001E14A7">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C9A940D" w14:textId="77777777" w:rsidR="001E14A7" w:rsidRPr="006F5CAD" w:rsidRDefault="001E14A7" w:rsidP="001E14A7">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312EA099" w14:textId="77777777" w:rsidR="001E14A7" w:rsidRPr="006F5CAD" w:rsidRDefault="001E14A7" w:rsidP="001E14A7">
            <w:pPr>
              <w:pStyle w:val="TAC"/>
              <w:rPr>
                <w:rFonts w:cs="Arial"/>
                <w:color w:val="000000"/>
                <w:szCs w:val="18"/>
              </w:rPr>
            </w:pPr>
          </w:p>
        </w:tc>
      </w:tr>
      <w:tr w:rsidR="001E14A7" w:rsidRPr="006F5CAD" w14:paraId="71E3C29D" w14:textId="77777777" w:rsidTr="00324E89">
        <w:trPr>
          <w:jc w:val="center"/>
        </w:trPr>
        <w:tc>
          <w:tcPr>
            <w:tcW w:w="1002" w:type="pct"/>
            <w:tcBorders>
              <w:top w:val="single" w:sz="4" w:space="0" w:color="auto"/>
              <w:left w:val="single" w:sz="4" w:space="0" w:color="auto"/>
              <w:bottom w:val="nil"/>
              <w:right w:val="single" w:sz="4" w:space="0" w:color="auto"/>
            </w:tcBorders>
            <w:vAlign w:val="center"/>
          </w:tcPr>
          <w:p w14:paraId="2E6AE28A" w14:textId="77777777" w:rsidR="001E14A7" w:rsidRPr="006F5CAD" w:rsidRDefault="001E14A7" w:rsidP="001E14A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558199CE" w14:textId="77777777" w:rsidR="001E14A7" w:rsidRPr="006F5CAD" w:rsidRDefault="001E14A7" w:rsidP="001E14A7">
            <w:pPr>
              <w:pStyle w:val="TAC"/>
              <w:rPr>
                <w:lang w:eastAsia="zh-CN"/>
              </w:rPr>
            </w:pPr>
            <w:r w:rsidRPr="006F5CAD">
              <w:rPr>
                <w:lang w:eastAsia="zh-CN"/>
              </w:rPr>
              <w:t>n41</w:t>
            </w:r>
            <w:r w:rsidRPr="006F5CAD">
              <w:rPr>
                <w:vertAlign w:val="superscript"/>
                <w:lang w:eastAsia="zh-CN"/>
              </w:rPr>
              <w:t>7,9</w:t>
            </w:r>
          </w:p>
          <w:p w14:paraId="67F64D39" w14:textId="77777777" w:rsidR="001E14A7" w:rsidRPr="006F5CAD" w:rsidRDefault="001E14A7" w:rsidP="001E14A7">
            <w:pPr>
              <w:pStyle w:val="TAC"/>
              <w:rPr>
                <w:lang w:eastAsia="zh-CN"/>
              </w:rPr>
            </w:pPr>
            <w:r w:rsidRPr="006F5CAD">
              <w:rPr>
                <w:lang w:eastAsia="zh-CN"/>
              </w:rPr>
              <w:t>n77</w:t>
            </w:r>
            <w:r w:rsidRPr="006F5CAD">
              <w:rPr>
                <w:vertAlign w:val="superscript"/>
                <w:lang w:eastAsia="zh-CN"/>
              </w:rPr>
              <w:t>7,9</w:t>
            </w:r>
          </w:p>
          <w:p w14:paraId="6EFD784B" w14:textId="00DF323C" w:rsidR="001E14A7" w:rsidRPr="006F5CAD" w:rsidRDefault="001E14A7" w:rsidP="001E14A7">
            <w:pPr>
              <w:pStyle w:val="TAC"/>
              <w:rPr>
                <w:lang w:eastAsia="ja-JP"/>
              </w:rPr>
            </w:pPr>
            <w:r w:rsidRPr="006F5CAD">
              <w:rPr>
                <w:lang w:eastAsia="zh-CN"/>
              </w:rPr>
              <w:t>CA_n28A-n41A</w:t>
            </w:r>
            <w:r w:rsidRPr="006F5CAD">
              <w:rPr>
                <w:vertAlign w:val="superscript"/>
                <w:lang w:eastAsia="zh-CN"/>
              </w:rPr>
              <w:t>7</w:t>
            </w:r>
            <w:ins w:id="441" w:author="盧鋒" w:date="2025-11-04T22:44:00Z">
              <w:r w:rsidR="00A11E10">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0CFCC75E" w14:textId="77777777" w:rsidR="001E14A7" w:rsidRPr="006F5CAD" w:rsidRDefault="001E14A7" w:rsidP="001E14A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7906D6" w14:textId="77777777" w:rsidR="001E14A7" w:rsidRPr="006F5CAD" w:rsidRDefault="001E14A7" w:rsidP="001E14A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6082798" w14:textId="77777777" w:rsidR="001E14A7" w:rsidRPr="006F5CAD" w:rsidRDefault="001E14A7" w:rsidP="001E14A7">
            <w:pPr>
              <w:pStyle w:val="TAC"/>
              <w:rPr>
                <w:lang w:eastAsia="zh-CN"/>
              </w:rPr>
            </w:pPr>
            <w:r w:rsidRPr="006F5CAD">
              <w:rPr>
                <w:rFonts w:cs="Arial"/>
                <w:lang w:eastAsia="zh-CN"/>
              </w:rPr>
              <w:t>0</w:t>
            </w:r>
          </w:p>
        </w:tc>
      </w:tr>
      <w:tr w:rsidR="001E14A7" w:rsidRPr="006F5CAD" w14:paraId="44729240" w14:textId="77777777" w:rsidTr="00324E89">
        <w:trPr>
          <w:jc w:val="center"/>
        </w:trPr>
        <w:tc>
          <w:tcPr>
            <w:tcW w:w="1002" w:type="pct"/>
            <w:tcBorders>
              <w:top w:val="nil"/>
              <w:left w:val="single" w:sz="4" w:space="0" w:color="auto"/>
              <w:bottom w:val="nil"/>
              <w:right w:val="single" w:sz="4" w:space="0" w:color="auto"/>
            </w:tcBorders>
            <w:vAlign w:val="center"/>
          </w:tcPr>
          <w:p w14:paraId="49ADFD6A" w14:textId="77777777" w:rsidR="001E14A7" w:rsidRPr="006F5CAD" w:rsidRDefault="001E14A7" w:rsidP="001E14A7">
            <w:pPr>
              <w:pStyle w:val="TAC"/>
              <w:rPr>
                <w:lang w:eastAsia="zh-CN"/>
              </w:rPr>
            </w:pPr>
          </w:p>
        </w:tc>
        <w:tc>
          <w:tcPr>
            <w:tcW w:w="871" w:type="pct"/>
            <w:tcBorders>
              <w:top w:val="nil"/>
              <w:left w:val="single" w:sz="4" w:space="0" w:color="auto"/>
              <w:bottom w:val="nil"/>
              <w:right w:val="single" w:sz="4" w:space="0" w:color="auto"/>
            </w:tcBorders>
            <w:vAlign w:val="center"/>
          </w:tcPr>
          <w:p w14:paraId="32DFB96E" w14:textId="0B76F0A0" w:rsidR="001E14A7" w:rsidRPr="006F5CAD" w:rsidRDefault="001E14A7" w:rsidP="001E14A7">
            <w:pPr>
              <w:pStyle w:val="TAC"/>
              <w:rPr>
                <w:lang w:eastAsia="ja-JP"/>
              </w:rPr>
            </w:pPr>
            <w:r w:rsidRPr="006F5CAD">
              <w:rPr>
                <w:lang w:eastAsia="zh-CN"/>
              </w:rPr>
              <w:t>CA_n28A-n77A</w:t>
            </w:r>
            <w:r w:rsidRPr="006F5CAD">
              <w:rPr>
                <w:vertAlign w:val="superscript"/>
                <w:lang w:eastAsia="zh-CN"/>
              </w:rPr>
              <w:t>7</w:t>
            </w:r>
            <w:ins w:id="442" w:author="盧鋒" w:date="2025-11-04T22:44:00Z">
              <w:r w:rsidR="00A11E10">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4BD97658" w14:textId="77777777" w:rsidR="001E14A7" w:rsidRPr="006F5CAD" w:rsidRDefault="001E14A7" w:rsidP="001E14A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DEF73" w14:textId="77777777" w:rsidR="001E14A7" w:rsidRPr="006F5CAD" w:rsidRDefault="001E14A7" w:rsidP="001E14A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5F7F4AD" w14:textId="77777777" w:rsidR="001E14A7" w:rsidRPr="006F5CAD" w:rsidRDefault="001E14A7" w:rsidP="001E14A7">
            <w:pPr>
              <w:pStyle w:val="TAC"/>
              <w:rPr>
                <w:lang w:eastAsia="zh-CN"/>
              </w:rPr>
            </w:pPr>
          </w:p>
        </w:tc>
      </w:tr>
      <w:tr w:rsidR="001E14A7" w:rsidRPr="006F5CAD" w14:paraId="28EF680B" w14:textId="77777777" w:rsidTr="005F7162">
        <w:trPr>
          <w:jc w:val="center"/>
        </w:trPr>
        <w:tc>
          <w:tcPr>
            <w:tcW w:w="1002" w:type="pct"/>
            <w:tcBorders>
              <w:top w:val="nil"/>
              <w:left w:val="single" w:sz="4" w:space="0" w:color="auto"/>
              <w:bottom w:val="nil"/>
              <w:right w:val="single" w:sz="4" w:space="0" w:color="auto"/>
            </w:tcBorders>
            <w:vAlign w:val="center"/>
          </w:tcPr>
          <w:p w14:paraId="7A616F66" w14:textId="77777777" w:rsidR="001E14A7" w:rsidRPr="006F5CAD" w:rsidRDefault="001E14A7" w:rsidP="001E14A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FB8735" w14:textId="4BAEE0FB" w:rsidR="001E14A7" w:rsidRPr="006F5CAD" w:rsidRDefault="001E14A7" w:rsidP="001E14A7">
            <w:pPr>
              <w:pStyle w:val="TAC"/>
              <w:rPr>
                <w:lang w:eastAsia="ja-JP"/>
              </w:rPr>
            </w:pPr>
            <w:r w:rsidRPr="006F5CAD">
              <w:rPr>
                <w:lang w:eastAsia="zh-CN"/>
              </w:rPr>
              <w:t>CA_n41A-n77A</w:t>
            </w:r>
            <w:r w:rsidRPr="006F5CAD">
              <w:rPr>
                <w:vertAlign w:val="superscript"/>
                <w:lang w:eastAsia="zh-CN"/>
              </w:rPr>
              <w:t>7</w:t>
            </w:r>
            <w:ins w:id="443" w:author="盧鋒" w:date="2025-11-04T22:44:00Z">
              <w:r w:rsidR="00A11E10">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7A7EA623" w14:textId="77777777" w:rsidR="001E14A7" w:rsidRPr="006F5CAD" w:rsidRDefault="001E14A7" w:rsidP="001E14A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B87B28" w14:textId="77777777" w:rsidR="001E14A7" w:rsidRPr="006F5CAD" w:rsidRDefault="001E14A7" w:rsidP="001E14A7">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B59A3D8" w14:textId="77777777" w:rsidR="001E14A7" w:rsidRPr="006F5CAD" w:rsidRDefault="001E14A7" w:rsidP="001E14A7">
            <w:pPr>
              <w:pStyle w:val="TAC"/>
              <w:rPr>
                <w:lang w:eastAsia="zh-CN"/>
              </w:rPr>
            </w:pPr>
          </w:p>
        </w:tc>
      </w:tr>
      <w:tr w:rsidR="005F7162" w:rsidRPr="006F5CAD" w14:paraId="14113935" w14:textId="77777777" w:rsidTr="005F71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4" w:author="Antti Immonen" w:date="2025-10-10T12: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255"/>
          <w:jc w:val="center"/>
          <w:ins w:id="445" w:author="Antti Immonen" w:date="2025-10-10T12:50:00Z"/>
          <w:trPrChange w:id="446" w:author="Antti Immonen" w:date="2025-10-10T12:51:00Z">
            <w:trPr>
              <w:jc w:val="center"/>
            </w:trPr>
          </w:trPrChange>
        </w:trPr>
        <w:tc>
          <w:tcPr>
            <w:tcW w:w="1002" w:type="pct"/>
            <w:tcBorders>
              <w:top w:val="nil"/>
              <w:left w:val="single" w:sz="4" w:space="0" w:color="auto"/>
              <w:bottom w:val="nil"/>
              <w:right w:val="single" w:sz="4" w:space="0" w:color="auto"/>
            </w:tcBorders>
            <w:vAlign w:val="center"/>
            <w:tcPrChange w:id="447" w:author="Antti Immonen" w:date="2025-10-10T12:51:00Z">
              <w:tcPr>
                <w:tcW w:w="1002" w:type="pct"/>
                <w:tcBorders>
                  <w:top w:val="nil"/>
                  <w:left w:val="single" w:sz="4" w:space="0" w:color="auto"/>
                  <w:bottom w:val="single" w:sz="4" w:space="0" w:color="auto"/>
                  <w:right w:val="single" w:sz="4" w:space="0" w:color="auto"/>
                </w:tcBorders>
                <w:vAlign w:val="center"/>
              </w:tcPr>
            </w:tcPrChange>
          </w:tcPr>
          <w:p w14:paraId="5955B38B" w14:textId="77777777" w:rsidR="005F7162" w:rsidRPr="006F5CAD" w:rsidRDefault="005F7162" w:rsidP="005F7162">
            <w:pPr>
              <w:pStyle w:val="TAC"/>
              <w:rPr>
                <w:ins w:id="448" w:author="Antti Immonen" w:date="2025-10-10T12:50:00Z"/>
                <w:lang w:eastAsia="zh-CN"/>
              </w:rPr>
            </w:pPr>
          </w:p>
        </w:tc>
        <w:tc>
          <w:tcPr>
            <w:tcW w:w="871" w:type="pct"/>
            <w:tcBorders>
              <w:top w:val="single" w:sz="4" w:space="0" w:color="auto"/>
              <w:left w:val="single" w:sz="4" w:space="0" w:color="auto"/>
              <w:bottom w:val="nil"/>
              <w:right w:val="single" w:sz="4" w:space="0" w:color="auto"/>
            </w:tcBorders>
            <w:vAlign w:val="center"/>
            <w:tcPrChange w:id="449" w:author="Antti Immonen" w:date="2025-10-10T12:51:00Z">
              <w:tcPr>
                <w:tcW w:w="871" w:type="pct"/>
                <w:tcBorders>
                  <w:top w:val="nil"/>
                  <w:left w:val="single" w:sz="4" w:space="0" w:color="auto"/>
                  <w:bottom w:val="single" w:sz="4" w:space="0" w:color="auto"/>
                  <w:right w:val="single" w:sz="4" w:space="0" w:color="auto"/>
                </w:tcBorders>
                <w:vAlign w:val="center"/>
              </w:tcPr>
            </w:tcPrChange>
          </w:tcPr>
          <w:p w14:paraId="2259A700" w14:textId="77777777" w:rsidR="00253323" w:rsidRPr="006F5CAD" w:rsidRDefault="00253323" w:rsidP="00253323">
            <w:pPr>
              <w:pStyle w:val="TAC"/>
              <w:rPr>
                <w:ins w:id="450" w:author="Antti Immonen" w:date="2025-10-31T09:17:00Z"/>
                <w:lang w:eastAsia="zh-CN"/>
              </w:rPr>
            </w:pPr>
            <w:ins w:id="451" w:author="Antti Immonen" w:date="2025-10-31T09:17:00Z">
              <w:r w:rsidRPr="006F5CAD">
                <w:rPr>
                  <w:lang w:eastAsia="zh-CN"/>
                </w:rPr>
                <w:t>n41</w:t>
              </w:r>
              <w:r w:rsidRPr="006F5CAD">
                <w:rPr>
                  <w:vertAlign w:val="superscript"/>
                  <w:lang w:eastAsia="zh-CN"/>
                </w:rPr>
                <w:t>7,9</w:t>
              </w:r>
            </w:ins>
          </w:p>
          <w:p w14:paraId="549DDC20" w14:textId="4D8FF7C5" w:rsidR="00253323" w:rsidRDefault="00253323" w:rsidP="00253323">
            <w:pPr>
              <w:pStyle w:val="TAC"/>
              <w:rPr>
                <w:ins w:id="452" w:author="Antti Immonen" w:date="2025-10-31T09:17:00Z"/>
                <w:lang w:eastAsia="zh-CN"/>
              </w:rPr>
            </w:pPr>
            <w:ins w:id="453" w:author="Antti Immonen" w:date="2025-10-31T09:17:00Z">
              <w:r w:rsidRPr="006F5CAD">
                <w:rPr>
                  <w:lang w:eastAsia="zh-CN"/>
                </w:rPr>
                <w:t>n77</w:t>
              </w:r>
              <w:r w:rsidRPr="006F5CAD">
                <w:rPr>
                  <w:vertAlign w:val="superscript"/>
                  <w:lang w:eastAsia="zh-CN"/>
                </w:rPr>
                <w:t>7,9</w:t>
              </w:r>
            </w:ins>
          </w:p>
          <w:p w14:paraId="5599FE20" w14:textId="182CAF40" w:rsidR="005F7162" w:rsidRPr="00253323" w:rsidRDefault="005F7162" w:rsidP="005F7162">
            <w:pPr>
              <w:pStyle w:val="TAC"/>
              <w:rPr>
                <w:ins w:id="454" w:author="Antti Immonen" w:date="2025-10-16T10:57:00Z"/>
                <w:vertAlign w:val="superscript"/>
                <w:lang w:eastAsia="ja-JP"/>
              </w:rPr>
            </w:pPr>
            <w:ins w:id="455" w:author="Antti Immonen" w:date="2025-10-16T10:56:00Z">
              <w:r w:rsidRPr="006F5CAD">
                <w:rPr>
                  <w:lang w:eastAsia="zh-CN"/>
                </w:rPr>
                <w:t>CA_n28A-n41</w:t>
              </w:r>
            </w:ins>
            <w:ins w:id="456" w:author="Antti Immonen" w:date="2025-10-16T10:57:00Z">
              <w:r>
                <w:rPr>
                  <w:lang w:eastAsia="zh-CN"/>
                </w:rPr>
                <w:t>A</w:t>
              </w:r>
            </w:ins>
            <w:ins w:id="457" w:author="Antti Immonen" w:date="2025-10-31T09:18:00Z">
              <w:r w:rsidR="00253323">
                <w:rPr>
                  <w:vertAlign w:val="superscript"/>
                  <w:lang w:eastAsia="zh-CN"/>
                </w:rPr>
                <w:t>7</w:t>
              </w:r>
            </w:ins>
            <w:ins w:id="458" w:author="盧鋒" w:date="2025-11-04T22:43:00Z">
              <w:r w:rsidR="00A11E10">
                <w:rPr>
                  <w:rFonts w:hint="eastAsia"/>
                  <w:vertAlign w:val="superscript"/>
                  <w:lang w:eastAsia="ja-JP"/>
                </w:rPr>
                <w:t>,9</w:t>
              </w:r>
            </w:ins>
          </w:p>
          <w:p w14:paraId="47E19135" w14:textId="07B182C1" w:rsidR="005F7162" w:rsidRPr="00253323" w:rsidRDefault="005F7162" w:rsidP="005F7162">
            <w:pPr>
              <w:pStyle w:val="TAC"/>
              <w:rPr>
                <w:ins w:id="459" w:author="Antti Immonen" w:date="2025-10-16T10:57:00Z"/>
                <w:vertAlign w:val="superscript"/>
                <w:lang w:eastAsia="ja-JP"/>
              </w:rPr>
            </w:pPr>
            <w:ins w:id="460" w:author="Antti Immonen" w:date="2025-10-16T10:57:00Z">
              <w:r w:rsidRPr="006F5CAD">
                <w:rPr>
                  <w:lang w:eastAsia="zh-CN"/>
                </w:rPr>
                <w:t>CA_n28A-n77A</w:t>
              </w:r>
            </w:ins>
            <w:ins w:id="461" w:author="Antti Immonen" w:date="2025-10-31T09:18:00Z">
              <w:r w:rsidR="00253323">
                <w:rPr>
                  <w:vertAlign w:val="superscript"/>
                  <w:lang w:eastAsia="zh-CN"/>
                </w:rPr>
                <w:t>7</w:t>
              </w:r>
            </w:ins>
            <w:ins w:id="462" w:author="盧鋒" w:date="2025-11-04T22:43:00Z">
              <w:r w:rsidR="00A11E10">
                <w:rPr>
                  <w:rFonts w:hint="eastAsia"/>
                  <w:vertAlign w:val="superscript"/>
                  <w:lang w:eastAsia="ja-JP"/>
                </w:rPr>
                <w:t>,9</w:t>
              </w:r>
            </w:ins>
          </w:p>
          <w:p w14:paraId="47D5B975" w14:textId="7F809F08" w:rsidR="00A11E10" w:rsidRPr="00253323" w:rsidRDefault="005F7162" w:rsidP="00A11E10">
            <w:pPr>
              <w:pStyle w:val="TAC"/>
              <w:rPr>
                <w:ins w:id="463" w:author="Antti Immonen" w:date="2025-10-10T12:50:00Z"/>
                <w:vertAlign w:val="superscript"/>
                <w:lang w:eastAsia="ja-JP"/>
              </w:rPr>
            </w:pPr>
            <w:ins w:id="464" w:author="Antti Immonen" w:date="2025-10-16T10:57:00Z">
              <w:r>
                <w:rPr>
                  <w:lang w:eastAsia="zh-CN"/>
                </w:rPr>
                <w:t>CA_n41A-n77A</w:t>
              </w:r>
            </w:ins>
            <w:ins w:id="465" w:author="Antti Immonen" w:date="2025-10-31T09:18:00Z">
              <w:r w:rsidR="00253323">
                <w:rPr>
                  <w:vertAlign w:val="superscript"/>
                  <w:lang w:eastAsia="zh-CN"/>
                </w:rPr>
                <w:t>7</w:t>
              </w:r>
            </w:ins>
            <w:ins w:id="466" w:author="盧鋒" w:date="2025-11-04T22:43:00Z">
              <w:r w:rsidR="00A11E10">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vAlign w:val="center"/>
            <w:tcPrChange w:id="467" w:author="Antti Immonen" w:date="2025-10-10T12:51:00Z">
              <w:tcPr>
                <w:tcW w:w="383" w:type="pct"/>
                <w:tcBorders>
                  <w:top w:val="single" w:sz="4" w:space="0" w:color="auto"/>
                  <w:left w:val="single" w:sz="4" w:space="0" w:color="auto"/>
                  <w:bottom w:val="single" w:sz="4" w:space="0" w:color="auto"/>
                  <w:right w:val="single" w:sz="4" w:space="0" w:color="auto"/>
                </w:tcBorders>
                <w:vAlign w:val="center"/>
              </w:tcPr>
            </w:tcPrChange>
          </w:tcPr>
          <w:p w14:paraId="6D388ECC" w14:textId="20FDF3DE" w:rsidR="005F7162" w:rsidRPr="006F5CAD" w:rsidRDefault="005F7162" w:rsidP="005F7162">
            <w:pPr>
              <w:pStyle w:val="TAC"/>
              <w:rPr>
                <w:ins w:id="468" w:author="Antti Immonen" w:date="2025-10-10T12:50:00Z"/>
                <w:lang w:eastAsia="zh-CN"/>
              </w:rPr>
            </w:pPr>
            <w:ins w:id="469" w:author="Antti Immonen" w:date="2025-10-10T12:51: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70" w:author="Antti Immonen" w:date="2025-10-10T12:51:00Z">
              <w:tcPr>
                <w:tcW w:w="1994" w:type="pct"/>
                <w:tcBorders>
                  <w:top w:val="single" w:sz="4" w:space="0" w:color="auto"/>
                  <w:left w:val="single" w:sz="4" w:space="0" w:color="auto"/>
                  <w:bottom w:val="single" w:sz="4" w:space="0" w:color="auto"/>
                  <w:right w:val="single" w:sz="4" w:space="0" w:color="auto"/>
                </w:tcBorders>
                <w:vAlign w:val="center"/>
              </w:tcPr>
            </w:tcPrChange>
          </w:tcPr>
          <w:p w14:paraId="2DCB2B63" w14:textId="49815AEC" w:rsidR="005F7162" w:rsidRPr="006F5CAD" w:rsidRDefault="005F7162" w:rsidP="005F7162">
            <w:pPr>
              <w:pStyle w:val="TAC"/>
              <w:rPr>
                <w:ins w:id="471" w:author="Antti Immonen" w:date="2025-10-10T12:50:00Z"/>
                <w:lang w:eastAsia="zh-CN" w:bidi="ar"/>
              </w:rPr>
            </w:pPr>
            <w:ins w:id="472" w:author="Antti Immonen" w:date="2025-10-10T12:51:00Z">
              <w:r w:rsidRPr="006F5CAD">
                <w:rPr>
                  <w:rFonts w:cs="Arial"/>
                  <w:color w:val="000000"/>
                  <w:szCs w:val="18"/>
                </w:rPr>
                <w:t>n28 channel bandwidths in Table 5.3.5-1</w:t>
              </w:r>
            </w:ins>
          </w:p>
        </w:tc>
        <w:tc>
          <w:tcPr>
            <w:tcW w:w="750" w:type="pct"/>
            <w:vMerge w:val="restart"/>
            <w:tcBorders>
              <w:top w:val="nil"/>
              <w:left w:val="single" w:sz="4" w:space="0" w:color="auto"/>
              <w:right w:val="single" w:sz="4" w:space="0" w:color="auto"/>
            </w:tcBorders>
            <w:vAlign w:val="center"/>
            <w:tcPrChange w:id="473" w:author="Antti Immonen" w:date="2025-10-10T12:51:00Z">
              <w:tcPr>
                <w:tcW w:w="750" w:type="pct"/>
                <w:vMerge w:val="restart"/>
                <w:tcBorders>
                  <w:top w:val="nil"/>
                  <w:left w:val="single" w:sz="4" w:space="0" w:color="auto"/>
                  <w:right w:val="single" w:sz="4" w:space="0" w:color="auto"/>
                </w:tcBorders>
                <w:vAlign w:val="center"/>
              </w:tcPr>
            </w:tcPrChange>
          </w:tcPr>
          <w:p w14:paraId="664C316E" w14:textId="06AEAA75" w:rsidR="005F7162" w:rsidRPr="006F5CAD" w:rsidRDefault="005F7162" w:rsidP="005F7162">
            <w:pPr>
              <w:pStyle w:val="TAC"/>
              <w:rPr>
                <w:ins w:id="474" w:author="Antti Immonen" w:date="2025-10-10T12:50:00Z"/>
                <w:lang w:eastAsia="zh-CN"/>
              </w:rPr>
            </w:pPr>
            <w:ins w:id="475" w:author="Antti Immonen" w:date="2025-10-10T12:50:00Z">
              <w:r>
                <w:rPr>
                  <w:lang w:eastAsia="zh-CN"/>
                </w:rPr>
                <w:t>4 and 5</w:t>
              </w:r>
            </w:ins>
          </w:p>
        </w:tc>
      </w:tr>
      <w:tr w:rsidR="005F7162" w:rsidRPr="006F5CAD" w14:paraId="42F5E4BF" w14:textId="77777777" w:rsidTr="00324E8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6" w:author="Antti Immonen" w:date="2025-10-10T12: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77" w:author="Antti Immonen" w:date="2025-10-10T12:50:00Z"/>
          <w:trPrChange w:id="478" w:author="Antti Immonen" w:date="2025-10-10T12:51:00Z">
            <w:trPr>
              <w:jc w:val="center"/>
            </w:trPr>
          </w:trPrChange>
        </w:trPr>
        <w:tc>
          <w:tcPr>
            <w:tcW w:w="1002" w:type="pct"/>
            <w:tcBorders>
              <w:top w:val="nil"/>
              <w:left w:val="single" w:sz="4" w:space="0" w:color="auto"/>
              <w:bottom w:val="nil"/>
              <w:right w:val="single" w:sz="4" w:space="0" w:color="auto"/>
            </w:tcBorders>
            <w:vAlign w:val="center"/>
            <w:tcPrChange w:id="479" w:author="Antti Immonen" w:date="2025-10-10T12:51:00Z">
              <w:tcPr>
                <w:tcW w:w="1002" w:type="pct"/>
                <w:tcBorders>
                  <w:top w:val="nil"/>
                  <w:left w:val="single" w:sz="4" w:space="0" w:color="auto"/>
                  <w:bottom w:val="single" w:sz="4" w:space="0" w:color="auto"/>
                  <w:right w:val="single" w:sz="4" w:space="0" w:color="auto"/>
                </w:tcBorders>
                <w:vAlign w:val="center"/>
              </w:tcPr>
            </w:tcPrChange>
          </w:tcPr>
          <w:p w14:paraId="73CC5D79" w14:textId="77777777" w:rsidR="005F7162" w:rsidRPr="006F5CAD" w:rsidRDefault="005F7162" w:rsidP="005F7162">
            <w:pPr>
              <w:pStyle w:val="TAC"/>
              <w:rPr>
                <w:ins w:id="480" w:author="Antti Immonen" w:date="2025-10-10T12:50:00Z"/>
                <w:lang w:eastAsia="zh-CN"/>
              </w:rPr>
            </w:pPr>
          </w:p>
        </w:tc>
        <w:tc>
          <w:tcPr>
            <w:tcW w:w="871" w:type="pct"/>
            <w:tcBorders>
              <w:top w:val="nil"/>
              <w:left w:val="single" w:sz="4" w:space="0" w:color="auto"/>
              <w:bottom w:val="nil"/>
              <w:right w:val="single" w:sz="4" w:space="0" w:color="auto"/>
            </w:tcBorders>
            <w:vAlign w:val="center"/>
            <w:tcPrChange w:id="481" w:author="Antti Immonen" w:date="2025-10-10T12:51:00Z">
              <w:tcPr>
                <w:tcW w:w="871" w:type="pct"/>
                <w:tcBorders>
                  <w:top w:val="nil"/>
                  <w:left w:val="single" w:sz="4" w:space="0" w:color="auto"/>
                  <w:bottom w:val="single" w:sz="4" w:space="0" w:color="auto"/>
                  <w:right w:val="single" w:sz="4" w:space="0" w:color="auto"/>
                </w:tcBorders>
                <w:vAlign w:val="center"/>
              </w:tcPr>
            </w:tcPrChange>
          </w:tcPr>
          <w:p w14:paraId="022AE625" w14:textId="04FEB581" w:rsidR="005F7162" w:rsidRPr="006F5CAD" w:rsidRDefault="005F7162" w:rsidP="005F7162">
            <w:pPr>
              <w:pStyle w:val="TAC"/>
              <w:jc w:val="left"/>
              <w:rPr>
                <w:ins w:id="482" w:author="Antti Immonen" w:date="2025-10-10T12:50: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83" w:author="Antti Immonen" w:date="2025-10-10T12:51:00Z">
              <w:tcPr>
                <w:tcW w:w="383" w:type="pct"/>
                <w:tcBorders>
                  <w:top w:val="single" w:sz="4" w:space="0" w:color="auto"/>
                  <w:left w:val="single" w:sz="4" w:space="0" w:color="auto"/>
                  <w:bottom w:val="single" w:sz="4" w:space="0" w:color="auto"/>
                  <w:right w:val="single" w:sz="4" w:space="0" w:color="auto"/>
                </w:tcBorders>
                <w:vAlign w:val="center"/>
              </w:tcPr>
            </w:tcPrChange>
          </w:tcPr>
          <w:p w14:paraId="42CBBE3B" w14:textId="0289F052" w:rsidR="005F7162" w:rsidRPr="006F5CAD" w:rsidRDefault="005F7162" w:rsidP="005F7162">
            <w:pPr>
              <w:pStyle w:val="TAC"/>
              <w:rPr>
                <w:ins w:id="484" w:author="Antti Immonen" w:date="2025-10-10T12:50:00Z"/>
                <w:lang w:eastAsia="zh-CN"/>
              </w:rPr>
            </w:pPr>
            <w:ins w:id="485" w:author="Antti Immonen" w:date="2025-10-10T12:51: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Change w:id="486" w:author="Antti Immonen" w:date="2025-10-10T12:51:00Z">
              <w:tcPr>
                <w:tcW w:w="1994" w:type="pct"/>
                <w:tcBorders>
                  <w:top w:val="single" w:sz="4" w:space="0" w:color="auto"/>
                  <w:left w:val="single" w:sz="4" w:space="0" w:color="auto"/>
                  <w:bottom w:val="single" w:sz="4" w:space="0" w:color="auto"/>
                  <w:right w:val="single" w:sz="4" w:space="0" w:color="auto"/>
                </w:tcBorders>
                <w:vAlign w:val="center"/>
              </w:tcPr>
            </w:tcPrChange>
          </w:tcPr>
          <w:p w14:paraId="1D4DBE65" w14:textId="00D53270" w:rsidR="005F7162" w:rsidRPr="006F5CAD" w:rsidRDefault="005F7162" w:rsidP="005F7162">
            <w:pPr>
              <w:pStyle w:val="TAC"/>
              <w:rPr>
                <w:ins w:id="487" w:author="Antti Immonen" w:date="2025-10-10T12:50:00Z"/>
                <w:lang w:eastAsia="zh-CN" w:bidi="ar"/>
              </w:rPr>
            </w:pPr>
            <w:ins w:id="488" w:author="Antti Immonen" w:date="2025-10-10T12:51: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vMerge/>
            <w:tcBorders>
              <w:left w:val="single" w:sz="4" w:space="0" w:color="auto"/>
              <w:right w:val="single" w:sz="4" w:space="0" w:color="auto"/>
            </w:tcBorders>
            <w:vAlign w:val="center"/>
            <w:tcPrChange w:id="489" w:author="Antti Immonen" w:date="2025-10-10T12:51:00Z">
              <w:tcPr>
                <w:tcW w:w="750" w:type="pct"/>
                <w:vMerge/>
                <w:tcBorders>
                  <w:left w:val="single" w:sz="4" w:space="0" w:color="auto"/>
                  <w:right w:val="single" w:sz="4" w:space="0" w:color="auto"/>
                </w:tcBorders>
                <w:vAlign w:val="center"/>
              </w:tcPr>
            </w:tcPrChange>
          </w:tcPr>
          <w:p w14:paraId="4A8DF4D1" w14:textId="77777777" w:rsidR="005F7162" w:rsidRPr="006F5CAD" w:rsidRDefault="005F7162" w:rsidP="005F7162">
            <w:pPr>
              <w:pStyle w:val="TAC"/>
              <w:rPr>
                <w:ins w:id="490" w:author="Antti Immonen" w:date="2025-10-10T12:50:00Z"/>
                <w:lang w:eastAsia="zh-CN"/>
              </w:rPr>
            </w:pPr>
          </w:p>
        </w:tc>
      </w:tr>
      <w:tr w:rsidR="005F7162" w:rsidRPr="006F5CAD" w14:paraId="31760DD7" w14:textId="77777777" w:rsidTr="00324E89">
        <w:trPr>
          <w:jc w:val="center"/>
          <w:ins w:id="491" w:author="Antti Immonen" w:date="2025-10-10T12:50:00Z"/>
        </w:trPr>
        <w:tc>
          <w:tcPr>
            <w:tcW w:w="1002" w:type="pct"/>
            <w:tcBorders>
              <w:top w:val="nil"/>
              <w:left w:val="single" w:sz="4" w:space="0" w:color="auto"/>
              <w:bottom w:val="single" w:sz="4" w:space="0" w:color="auto"/>
              <w:right w:val="single" w:sz="4" w:space="0" w:color="auto"/>
            </w:tcBorders>
            <w:vAlign w:val="center"/>
          </w:tcPr>
          <w:p w14:paraId="6E553FA9" w14:textId="77777777" w:rsidR="005F7162" w:rsidRPr="006F5CAD" w:rsidRDefault="005F7162" w:rsidP="005F7162">
            <w:pPr>
              <w:pStyle w:val="TAC"/>
              <w:rPr>
                <w:ins w:id="492" w:author="Antti Immonen" w:date="2025-10-10T12:50:00Z"/>
                <w:lang w:eastAsia="zh-CN"/>
              </w:rPr>
            </w:pPr>
          </w:p>
        </w:tc>
        <w:tc>
          <w:tcPr>
            <w:tcW w:w="871" w:type="pct"/>
            <w:tcBorders>
              <w:top w:val="nil"/>
              <w:left w:val="single" w:sz="4" w:space="0" w:color="auto"/>
              <w:bottom w:val="single" w:sz="4" w:space="0" w:color="auto"/>
              <w:right w:val="single" w:sz="4" w:space="0" w:color="auto"/>
            </w:tcBorders>
            <w:vAlign w:val="center"/>
          </w:tcPr>
          <w:p w14:paraId="57783326" w14:textId="31B22947" w:rsidR="005F7162" w:rsidRPr="006F5CAD" w:rsidRDefault="005F7162" w:rsidP="005F7162">
            <w:pPr>
              <w:pStyle w:val="TAC"/>
              <w:jc w:val="left"/>
              <w:rPr>
                <w:ins w:id="493" w:author="Antti Immonen" w:date="2025-10-10T12:50: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F2347" w14:textId="0DFCB275" w:rsidR="005F7162" w:rsidRPr="006F5CAD" w:rsidRDefault="005F7162" w:rsidP="005F7162">
            <w:pPr>
              <w:pStyle w:val="TAC"/>
              <w:rPr>
                <w:ins w:id="494" w:author="Antti Immonen" w:date="2025-10-10T12:50:00Z"/>
                <w:lang w:eastAsia="zh-CN"/>
              </w:rPr>
            </w:pPr>
            <w:ins w:id="495" w:author="Antti Immonen" w:date="2025-10-10T12:51: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2C0938E8" w14:textId="3256ECB8" w:rsidR="005F7162" w:rsidRPr="006F5CAD" w:rsidRDefault="005F7162" w:rsidP="005F7162">
            <w:pPr>
              <w:pStyle w:val="TAC"/>
              <w:rPr>
                <w:ins w:id="496" w:author="Antti Immonen" w:date="2025-10-10T12:50:00Z"/>
                <w:lang w:eastAsia="zh-CN" w:bidi="ar"/>
              </w:rPr>
            </w:pPr>
            <w:ins w:id="497" w:author="Antti Immonen" w:date="2025-10-10T12:51:00Z">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78D8D526" w14:textId="77777777" w:rsidR="005F7162" w:rsidRPr="006F5CAD" w:rsidRDefault="005F7162" w:rsidP="005F7162">
            <w:pPr>
              <w:pStyle w:val="TAC"/>
              <w:rPr>
                <w:ins w:id="498" w:author="Antti Immonen" w:date="2025-10-10T12:50:00Z"/>
                <w:lang w:eastAsia="zh-CN"/>
              </w:rPr>
            </w:pPr>
          </w:p>
        </w:tc>
      </w:tr>
      <w:tr w:rsidR="005F7162" w:rsidRPr="006F5CAD" w14:paraId="3ACE5AB8" w14:textId="77777777" w:rsidTr="00324E89">
        <w:trPr>
          <w:jc w:val="center"/>
        </w:trPr>
        <w:tc>
          <w:tcPr>
            <w:tcW w:w="1002" w:type="pct"/>
            <w:tcBorders>
              <w:top w:val="single" w:sz="4" w:space="0" w:color="auto"/>
              <w:left w:val="single" w:sz="4" w:space="0" w:color="auto"/>
              <w:bottom w:val="nil"/>
              <w:right w:val="single" w:sz="4" w:space="0" w:color="auto"/>
            </w:tcBorders>
            <w:vAlign w:val="center"/>
          </w:tcPr>
          <w:p w14:paraId="037727EB" w14:textId="77777777" w:rsidR="005F7162" w:rsidRPr="006F5CAD" w:rsidRDefault="005F7162" w:rsidP="005F7162">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0D432583" w14:textId="77777777" w:rsidR="005F7162" w:rsidRPr="006F5CAD" w:rsidRDefault="005F7162" w:rsidP="005F7162">
            <w:pPr>
              <w:pStyle w:val="TAC"/>
              <w:rPr>
                <w:lang w:eastAsia="zh-CN"/>
              </w:rPr>
            </w:pPr>
            <w:r w:rsidRPr="006F5CAD">
              <w:rPr>
                <w:lang w:eastAsia="zh-CN"/>
              </w:rPr>
              <w:t>CA_n28A-n41A</w:t>
            </w:r>
          </w:p>
          <w:p w14:paraId="6402BC79" w14:textId="77777777" w:rsidR="005F7162" w:rsidRPr="006F5CAD" w:rsidRDefault="005F7162" w:rsidP="005F7162">
            <w:pPr>
              <w:pStyle w:val="TAC"/>
              <w:rPr>
                <w:lang w:eastAsia="zh-CN"/>
              </w:rPr>
            </w:pPr>
            <w:r w:rsidRPr="006F5CAD">
              <w:rPr>
                <w:lang w:eastAsia="zh-CN"/>
              </w:rPr>
              <w:t>CA_n28A-n77A</w:t>
            </w:r>
          </w:p>
          <w:p w14:paraId="58055C66" w14:textId="77777777" w:rsidR="005F7162" w:rsidRPr="006F5CAD" w:rsidRDefault="005F7162" w:rsidP="005F7162">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B6AB37" w14:textId="77777777" w:rsidR="005F7162" w:rsidRPr="006F5CAD" w:rsidRDefault="005F7162" w:rsidP="005F7162">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D347FA" w14:textId="77777777" w:rsidR="005F7162" w:rsidRPr="006F5CAD" w:rsidRDefault="005F7162" w:rsidP="005F7162">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67D2A58" w14:textId="77777777" w:rsidR="005F7162" w:rsidRPr="006F5CAD" w:rsidRDefault="005F7162" w:rsidP="005F7162">
            <w:pPr>
              <w:pStyle w:val="TAC"/>
              <w:rPr>
                <w:lang w:eastAsia="zh-CN"/>
              </w:rPr>
            </w:pPr>
            <w:r w:rsidRPr="006F5CAD">
              <w:rPr>
                <w:lang w:eastAsia="zh-CN"/>
              </w:rPr>
              <w:t>0</w:t>
            </w:r>
          </w:p>
        </w:tc>
      </w:tr>
      <w:tr w:rsidR="005F7162" w:rsidRPr="006F5CAD" w14:paraId="1C098403" w14:textId="77777777" w:rsidTr="004618D8">
        <w:trPr>
          <w:jc w:val="center"/>
        </w:trPr>
        <w:tc>
          <w:tcPr>
            <w:tcW w:w="1002" w:type="pct"/>
            <w:tcBorders>
              <w:top w:val="nil"/>
              <w:left w:val="single" w:sz="4" w:space="0" w:color="auto"/>
              <w:bottom w:val="nil"/>
              <w:right w:val="single" w:sz="4" w:space="0" w:color="auto"/>
            </w:tcBorders>
            <w:vAlign w:val="center"/>
          </w:tcPr>
          <w:p w14:paraId="197B1C4A" w14:textId="77777777" w:rsidR="005F7162" w:rsidRPr="006F5CAD" w:rsidRDefault="005F7162" w:rsidP="005F7162">
            <w:pPr>
              <w:pStyle w:val="TAC"/>
              <w:rPr>
                <w:lang w:eastAsia="zh-CN"/>
              </w:rPr>
            </w:pPr>
          </w:p>
        </w:tc>
        <w:tc>
          <w:tcPr>
            <w:tcW w:w="871" w:type="pct"/>
            <w:tcBorders>
              <w:top w:val="nil"/>
              <w:left w:val="single" w:sz="4" w:space="0" w:color="auto"/>
              <w:bottom w:val="nil"/>
              <w:right w:val="single" w:sz="4" w:space="0" w:color="auto"/>
            </w:tcBorders>
            <w:vAlign w:val="center"/>
          </w:tcPr>
          <w:p w14:paraId="22F8F563" w14:textId="77777777" w:rsidR="005F7162" w:rsidRPr="006F5CAD" w:rsidRDefault="005F7162" w:rsidP="005F7162">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A9AC6" w14:textId="77777777" w:rsidR="005F7162" w:rsidRPr="006F5CAD" w:rsidRDefault="005F7162" w:rsidP="005F7162">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08688" w14:textId="77777777" w:rsidR="005F7162" w:rsidRPr="006F5CAD" w:rsidRDefault="005F7162" w:rsidP="005F7162">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3875D8C3" w14:textId="77777777" w:rsidR="005F7162" w:rsidRPr="006F5CAD" w:rsidRDefault="005F7162" w:rsidP="005F7162">
            <w:pPr>
              <w:pStyle w:val="TAC"/>
              <w:rPr>
                <w:lang w:eastAsia="zh-CN"/>
              </w:rPr>
            </w:pPr>
          </w:p>
        </w:tc>
      </w:tr>
      <w:tr w:rsidR="005F7162" w:rsidRPr="006F5CAD" w14:paraId="01E48F63" w14:textId="77777777" w:rsidTr="004659EE">
        <w:trPr>
          <w:jc w:val="center"/>
        </w:trPr>
        <w:tc>
          <w:tcPr>
            <w:tcW w:w="1002" w:type="pct"/>
            <w:tcBorders>
              <w:top w:val="nil"/>
              <w:left w:val="single" w:sz="4" w:space="0" w:color="auto"/>
              <w:bottom w:val="single" w:sz="4" w:space="0" w:color="auto"/>
              <w:right w:val="single" w:sz="4" w:space="0" w:color="auto"/>
            </w:tcBorders>
            <w:vAlign w:val="center"/>
          </w:tcPr>
          <w:p w14:paraId="341A3265" w14:textId="77777777" w:rsidR="005F7162" w:rsidRPr="006F5CAD" w:rsidRDefault="005F7162" w:rsidP="005F7162">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0C1538" w14:textId="77777777" w:rsidR="005F7162" w:rsidRPr="006F5CAD" w:rsidRDefault="005F7162" w:rsidP="005F7162">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6FEF4" w14:textId="77777777" w:rsidR="005F7162" w:rsidRPr="006F5CAD" w:rsidRDefault="005F7162" w:rsidP="005F7162">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FA8FE" w14:textId="77777777" w:rsidR="005F7162" w:rsidRPr="006F5CAD" w:rsidRDefault="005F7162" w:rsidP="005F7162">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C2BD4A" w14:textId="77777777" w:rsidR="005F7162" w:rsidRPr="006F5CAD" w:rsidRDefault="005F7162" w:rsidP="005F7162">
            <w:pPr>
              <w:pStyle w:val="TAC"/>
              <w:rPr>
                <w:lang w:eastAsia="zh-CN"/>
              </w:rPr>
            </w:pPr>
          </w:p>
        </w:tc>
      </w:tr>
      <w:tr w:rsidR="005F7162" w:rsidRPr="006F5CAD" w14:paraId="137635B1" w14:textId="77777777" w:rsidTr="004659EE">
        <w:trPr>
          <w:jc w:val="center"/>
        </w:trPr>
        <w:tc>
          <w:tcPr>
            <w:tcW w:w="1002" w:type="pct"/>
            <w:tcBorders>
              <w:top w:val="single" w:sz="4" w:space="0" w:color="auto"/>
              <w:left w:val="single" w:sz="4" w:space="0" w:color="auto"/>
              <w:bottom w:val="nil"/>
              <w:right w:val="single" w:sz="4" w:space="0" w:color="auto"/>
            </w:tcBorders>
            <w:vAlign w:val="center"/>
          </w:tcPr>
          <w:p w14:paraId="385D71BA" w14:textId="77777777" w:rsidR="005F7162" w:rsidRPr="006F5CAD" w:rsidRDefault="005F7162" w:rsidP="005F7162">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single" w:sz="4" w:space="0" w:color="auto"/>
              <w:left w:val="single" w:sz="4" w:space="0" w:color="auto"/>
              <w:bottom w:val="nil"/>
              <w:right w:val="single" w:sz="4" w:space="0" w:color="auto"/>
            </w:tcBorders>
            <w:vAlign w:val="center"/>
          </w:tcPr>
          <w:p w14:paraId="73E0BF37" w14:textId="77777777" w:rsidR="005F7162" w:rsidRPr="006F5CAD" w:rsidRDefault="005F7162" w:rsidP="005F7162">
            <w:pPr>
              <w:pStyle w:val="TAC"/>
              <w:rPr>
                <w:lang w:eastAsia="zh-CN"/>
              </w:rPr>
            </w:pPr>
            <w:r w:rsidRPr="006F5CAD">
              <w:rPr>
                <w:lang w:eastAsia="zh-CN"/>
              </w:rPr>
              <w:t>n41</w:t>
            </w:r>
            <w:r w:rsidRPr="006F5CAD">
              <w:rPr>
                <w:vertAlign w:val="superscript"/>
                <w:lang w:eastAsia="zh-CN"/>
              </w:rPr>
              <w:t>7,9</w:t>
            </w:r>
          </w:p>
          <w:p w14:paraId="10149F3D" w14:textId="77777777" w:rsidR="005F7162" w:rsidRPr="006F5CAD" w:rsidRDefault="005F7162" w:rsidP="005F7162">
            <w:pPr>
              <w:pStyle w:val="TAC"/>
              <w:rPr>
                <w:lang w:eastAsia="zh-CN"/>
              </w:rPr>
            </w:pPr>
            <w:r w:rsidRPr="006F5CAD">
              <w:rPr>
                <w:lang w:eastAsia="zh-CN"/>
              </w:rPr>
              <w:t>n77</w:t>
            </w:r>
            <w:r w:rsidRPr="006F5CAD">
              <w:rPr>
                <w:vertAlign w:val="superscript"/>
                <w:lang w:eastAsia="zh-CN"/>
              </w:rPr>
              <w:t>7,9</w:t>
            </w:r>
          </w:p>
          <w:p w14:paraId="022D9D30" w14:textId="4A0E219B" w:rsidR="005F7162" w:rsidRPr="006F5CAD" w:rsidRDefault="005F7162" w:rsidP="005F7162">
            <w:pPr>
              <w:pStyle w:val="TAC"/>
              <w:rPr>
                <w:lang w:eastAsia="ja-JP"/>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3EC7E" w14:textId="77777777" w:rsidR="005F7162" w:rsidRPr="006F5CAD" w:rsidRDefault="005F7162" w:rsidP="005F7162">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C45E23" w14:textId="77777777" w:rsidR="005F7162" w:rsidRPr="006F5CAD" w:rsidRDefault="005F7162" w:rsidP="005F7162">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0A5C56AF" w14:textId="77777777" w:rsidR="005F7162" w:rsidRPr="006F5CAD" w:rsidRDefault="005F7162" w:rsidP="005F7162">
            <w:pPr>
              <w:pStyle w:val="TAC"/>
              <w:rPr>
                <w:lang w:eastAsia="zh-CN"/>
              </w:rPr>
            </w:pPr>
            <w:r w:rsidRPr="006F5CAD">
              <w:rPr>
                <w:rFonts w:cs="Arial"/>
                <w:lang w:eastAsia="zh-CN"/>
              </w:rPr>
              <w:t>0</w:t>
            </w:r>
          </w:p>
        </w:tc>
      </w:tr>
      <w:tr w:rsidR="005F7162" w:rsidRPr="006F5CAD" w14:paraId="149E4252" w14:textId="77777777" w:rsidTr="004659EE">
        <w:trPr>
          <w:jc w:val="center"/>
        </w:trPr>
        <w:tc>
          <w:tcPr>
            <w:tcW w:w="1002" w:type="pct"/>
            <w:tcBorders>
              <w:top w:val="nil"/>
              <w:left w:val="single" w:sz="4" w:space="0" w:color="auto"/>
              <w:bottom w:val="nil"/>
              <w:right w:val="single" w:sz="4" w:space="0" w:color="auto"/>
            </w:tcBorders>
            <w:vAlign w:val="center"/>
          </w:tcPr>
          <w:p w14:paraId="38F69108" w14:textId="77777777" w:rsidR="005F7162" w:rsidRPr="006F5CAD" w:rsidRDefault="005F7162" w:rsidP="005F7162">
            <w:pPr>
              <w:pStyle w:val="TAC"/>
              <w:rPr>
                <w:lang w:eastAsia="zh-CN"/>
              </w:rPr>
            </w:pPr>
          </w:p>
        </w:tc>
        <w:tc>
          <w:tcPr>
            <w:tcW w:w="871" w:type="pct"/>
            <w:tcBorders>
              <w:top w:val="nil"/>
              <w:left w:val="single" w:sz="4" w:space="0" w:color="auto"/>
              <w:bottom w:val="nil"/>
              <w:right w:val="single" w:sz="4" w:space="0" w:color="auto"/>
            </w:tcBorders>
            <w:vAlign w:val="center"/>
          </w:tcPr>
          <w:p w14:paraId="6626AF8E" w14:textId="32FAC46A" w:rsidR="005F7162" w:rsidRPr="006F5CAD" w:rsidRDefault="005F7162" w:rsidP="005F7162">
            <w:pPr>
              <w:pStyle w:val="TAC"/>
              <w:rPr>
                <w:lang w:eastAsia="ja-JP"/>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9B7A5" w14:textId="77777777" w:rsidR="005F7162" w:rsidRPr="006F5CAD" w:rsidRDefault="005F7162" w:rsidP="005F7162">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725B5" w14:textId="77777777" w:rsidR="005F7162" w:rsidRPr="006F5CAD" w:rsidRDefault="005F7162" w:rsidP="005F7162">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EE78D4" w14:textId="77777777" w:rsidR="005F7162" w:rsidRPr="006F5CAD" w:rsidRDefault="005F7162" w:rsidP="005F7162">
            <w:pPr>
              <w:pStyle w:val="TAC"/>
              <w:rPr>
                <w:lang w:eastAsia="zh-CN"/>
              </w:rPr>
            </w:pPr>
          </w:p>
        </w:tc>
      </w:tr>
      <w:tr w:rsidR="005F7162" w:rsidRPr="006F5CAD" w14:paraId="3E02EBCF" w14:textId="77777777" w:rsidTr="006716E3">
        <w:trPr>
          <w:jc w:val="center"/>
        </w:trPr>
        <w:tc>
          <w:tcPr>
            <w:tcW w:w="1002" w:type="pct"/>
            <w:tcBorders>
              <w:top w:val="nil"/>
              <w:left w:val="single" w:sz="4" w:space="0" w:color="auto"/>
              <w:bottom w:val="nil"/>
              <w:right w:val="single" w:sz="4" w:space="0" w:color="auto"/>
            </w:tcBorders>
            <w:vAlign w:val="center"/>
          </w:tcPr>
          <w:p w14:paraId="16630D72" w14:textId="77777777" w:rsidR="005F7162" w:rsidRPr="006F5CAD" w:rsidRDefault="005F7162" w:rsidP="005F7162">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079718" w14:textId="1A01218B" w:rsidR="005F7162" w:rsidRPr="006F5CAD" w:rsidRDefault="005F7162" w:rsidP="005F7162">
            <w:pPr>
              <w:pStyle w:val="TAC"/>
              <w:rPr>
                <w:vertAlign w:val="superscript"/>
                <w:lang w:eastAsia="zh-CN"/>
              </w:rPr>
            </w:pPr>
            <w:r w:rsidRPr="006F5CAD">
              <w:rPr>
                <w:lang w:eastAsia="zh-CN"/>
              </w:rPr>
              <w:t>CA_n41A-n77A</w:t>
            </w:r>
            <w:r w:rsidRPr="006F5CAD">
              <w:rPr>
                <w:vertAlign w:val="superscript"/>
                <w:lang w:eastAsia="zh-CN"/>
              </w:rPr>
              <w:t>7</w:t>
            </w:r>
          </w:p>
          <w:p w14:paraId="4B3C54E7" w14:textId="34D71E7C" w:rsidR="005F7162" w:rsidRPr="006F5CAD" w:rsidRDefault="005F7162" w:rsidP="005F7162">
            <w:pPr>
              <w:pStyle w:val="TAC"/>
              <w:rPr>
                <w:lang w:eastAsia="ja-JP"/>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1EC05" w14:textId="77777777" w:rsidR="005F7162" w:rsidRPr="006F5CAD" w:rsidRDefault="005F7162" w:rsidP="005F7162">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86E4E" w14:textId="77777777" w:rsidR="005F7162" w:rsidRPr="006F5CAD" w:rsidRDefault="005F7162" w:rsidP="005F7162">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D4C9528" w14:textId="77777777" w:rsidR="005F7162" w:rsidRPr="006F5CAD" w:rsidRDefault="005F7162" w:rsidP="005F7162">
            <w:pPr>
              <w:pStyle w:val="TAC"/>
              <w:rPr>
                <w:lang w:eastAsia="zh-CN"/>
              </w:rPr>
            </w:pPr>
          </w:p>
        </w:tc>
      </w:tr>
      <w:tr w:rsidR="006716E3" w:rsidRPr="006F5CAD" w14:paraId="5D72D81F" w14:textId="77777777" w:rsidTr="00671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9" w:author="Antti Immonen" w:date="2025-10-10T12: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0" w:author="Antti Immonen" w:date="2025-10-10T12:51:00Z"/>
          <w:trPrChange w:id="501" w:author="Antti Immonen" w:date="2025-10-10T12:52:00Z">
            <w:trPr>
              <w:jc w:val="center"/>
            </w:trPr>
          </w:trPrChange>
        </w:trPr>
        <w:tc>
          <w:tcPr>
            <w:tcW w:w="1002" w:type="pct"/>
            <w:tcBorders>
              <w:top w:val="nil"/>
              <w:left w:val="single" w:sz="4" w:space="0" w:color="auto"/>
              <w:bottom w:val="nil"/>
              <w:right w:val="single" w:sz="4" w:space="0" w:color="auto"/>
            </w:tcBorders>
            <w:vAlign w:val="center"/>
            <w:tcPrChange w:id="502" w:author="Antti Immonen" w:date="2025-10-10T12:52:00Z">
              <w:tcPr>
                <w:tcW w:w="1002" w:type="pct"/>
                <w:tcBorders>
                  <w:top w:val="nil"/>
                  <w:left w:val="single" w:sz="4" w:space="0" w:color="auto"/>
                  <w:bottom w:val="single" w:sz="4" w:space="0" w:color="auto"/>
                  <w:right w:val="single" w:sz="4" w:space="0" w:color="auto"/>
                </w:tcBorders>
                <w:vAlign w:val="center"/>
              </w:tcPr>
            </w:tcPrChange>
          </w:tcPr>
          <w:p w14:paraId="52DD9982" w14:textId="77777777" w:rsidR="006716E3" w:rsidRPr="006F5CAD" w:rsidRDefault="006716E3" w:rsidP="006716E3">
            <w:pPr>
              <w:pStyle w:val="TAC"/>
              <w:rPr>
                <w:ins w:id="503" w:author="Antti Immonen" w:date="2025-10-10T12:51:00Z"/>
                <w:lang w:eastAsia="zh-CN"/>
              </w:rPr>
            </w:pPr>
          </w:p>
        </w:tc>
        <w:tc>
          <w:tcPr>
            <w:tcW w:w="871" w:type="pct"/>
            <w:tcBorders>
              <w:top w:val="single" w:sz="4" w:space="0" w:color="auto"/>
              <w:left w:val="single" w:sz="4" w:space="0" w:color="auto"/>
              <w:bottom w:val="nil"/>
              <w:right w:val="single" w:sz="4" w:space="0" w:color="auto"/>
            </w:tcBorders>
            <w:vAlign w:val="center"/>
            <w:tcPrChange w:id="504" w:author="Antti Immonen" w:date="2025-10-10T12:52:00Z">
              <w:tcPr>
                <w:tcW w:w="871" w:type="pct"/>
                <w:tcBorders>
                  <w:top w:val="nil"/>
                  <w:left w:val="single" w:sz="4" w:space="0" w:color="auto"/>
                  <w:bottom w:val="single" w:sz="4" w:space="0" w:color="auto"/>
                  <w:right w:val="single" w:sz="4" w:space="0" w:color="auto"/>
                </w:tcBorders>
                <w:vAlign w:val="center"/>
              </w:tcPr>
            </w:tcPrChange>
          </w:tcPr>
          <w:p w14:paraId="0D929910" w14:textId="77777777" w:rsidR="00253323" w:rsidRPr="006F5CAD" w:rsidRDefault="00253323" w:rsidP="00253323">
            <w:pPr>
              <w:pStyle w:val="TAC"/>
              <w:rPr>
                <w:ins w:id="505" w:author="Antti Immonen" w:date="2025-10-31T09:18:00Z"/>
                <w:lang w:eastAsia="zh-CN"/>
              </w:rPr>
            </w:pPr>
            <w:ins w:id="506" w:author="Antti Immonen" w:date="2025-10-31T09:18:00Z">
              <w:r w:rsidRPr="006F5CAD">
                <w:rPr>
                  <w:lang w:eastAsia="zh-CN"/>
                </w:rPr>
                <w:t>n41</w:t>
              </w:r>
              <w:r w:rsidRPr="006F5CAD">
                <w:rPr>
                  <w:vertAlign w:val="superscript"/>
                  <w:lang w:eastAsia="zh-CN"/>
                </w:rPr>
                <w:t>7,9</w:t>
              </w:r>
            </w:ins>
          </w:p>
          <w:p w14:paraId="0134E0D3" w14:textId="08AB7E12" w:rsidR="00253323" w:rsidRDefault="00253323" w:rsidP="00253323">
            <w:pPr>
              <w:pStyle w:val="TAC"/>
              <w:rPr>
                <w:ins w:id="507" w:author="Antti Immonen" w:date="2025-10-31T09:18:00Z"/>
                <w:lang w:eastAsia="zh-CN"/>
              </w:rPr>
            </w:pPr>
            <w:ins w:id="508" w:author="Antti Immonen" w:date="2025-10-31T09:18:00Z">
              <w:r w:rsidRPr="006F5CAD">
                <w:rPr>
                  <w:lang w:eastAsia="zh-CN"/>
                </w:rPr>
                <w:t>n77</w:t>
              </w:r>
              <w:r w:rsidRPr="006F5CAD">
                <w:rPr>
                  <w:vertAlign w:val="superscript"/>
                  <w:lang w:eastAsia="zh-CN"/>
                </w:rPr>
                <w:t>7,9</w:t>
              </w:r>
            </w:ins>
          </w:p>
          <w:p w14:paraId="27A5D634" w14:textId="1A5EFE5E" w:rsidR="006716E3" w:rsidRPr="00253323" w:rsidRDefault="006716E3" w:rsidP="006716E3">
            <w:pPr>
              <w:pStyle w:val="TAC"/>
              <w:rPr>
                <w:ins w:id="509" w:author="Antti Immonen" w:date="2025-10-16T10:58:00Z"/>
                <w:vertAlign w:val="superscript"/>
                <w:lang w:eastAsia="ja-JP"/>
              </w:rPr>
            </w:pPr>
            <w:ins w:id="510" w:author="Antti Immonen" w:date="2025-10-16T10:57:00Z">
              <w:r w:rsidRPr="006F5CAD">
                <w:rPr>
                  <w:lang w:eastAsia="zh-CN"/>
                </w:rPr>
                <w:t>CA_n28A-n41A</w:t>
              </w:r>
            </w:ins>
            <w:ins w:id="511" w:author="Antti Immonen" w:date="2025-10-31T09:18:00Z">
              <w:r w:rsidR="00253323">
                <w:rPr>
                  <w:vertAlign w:val="superscript"/>
                  <w:lang w:eastAsia="zh-CN"/>
                </w:rPr>
                <w:t>7</w:t>
              </w:r>
            </w:ins>
            <w:ins w:id="512" w:author="盧鋒" w:date="2025-11-04T22:45:00Z">
              <w:r w:rsidR="003830DB">
                <w:rPr>
                  <w:rFonts w:hint="eastAsia"/>
                  <w:vertAlign w:val="superscript"/>
                  <w:lang w:eastAsia="ja-JP"/>
                </w:rPr>
                <w:t>,9</w:t>
              </w:r>
            </w:ins>
          </w:p>
          <w:p w14:paraId="4B4DB82D" w14:textId="4391ABD3" w:rsidR="006716E3" w:rsidRPr="00253323" w:rsidRDefault="006716E3" w:rsidP="006716E3">
            <w:pPr>
              <w:pStyle w:val="TAC"/>
              <w:rPr>
                <w:ins w:id="513" w:author="Antti Immonen" w:date="2025-10-16T10:58:00Z"/>
                <w:vertAlign w:val="superscript"/>
                <w:lang w:eastAsia="ja-JP"/>
              </w:rPr>
            </w:pPr>
            <w:ins w:id="514" w:author="Antti Immonen" w:date="2025-10-16T10:58:00Z">
              <w:r>
                <w:rPr>
                  <w:lang w:eastAsia="zh-CN"/>
                </w:rPr>
                <w:t>CA_n28A-n77A</w:t>
              </w:r>
            </w:ins>
            <w:ins w:id="515" w:author="Antti Immonen" w:date="2025-10-31T09:18:00Z">
              <w:r w:rsidR="00253323">
                <w:rPr>
                  <w:vertAlign w:val="superscript"/>
                  <w:lang w:eastAsia="zh-CN"/>
                </w:rPr>
                <w:t>7</w:t>
              </w:r>
            </w:ins>
            <w:ins w:id="516" w:author="盧鋒" w:date="2025-11-04T22:46:00Z">
              <w:r w:rsidR="003830DB">
                <w:rPr>
                  <w:rFonts w:hint="eastAsia"/>
                  <w:vertAlign w:val="superscript"/>
                  <w:lang w:eastAsia="ja-JP"/>
                </w:rPr>
                <w:t>,9</w:t>
              </w:r>
            </w:ins>
          </w:p>
          <w:p w14:paraId="1D871699" w14:textId="51EF3874" w:rsidR="006716E3" w:rsidRPr="00253323" w:rsidRDefault="006716E3" w:rsidP="006716E3">
            <w:pPr>
              <w:pStyle w:val="TAC"/>
              <w:rPr>
                <w:ins w:id="517" w:author="Antti Immonen" w:date="2025-10-16T10:58:00Z"/>
                <w:vertAlign w:val="superscript"/>
                <w:lang w:eastAsia="ja-JP"/>
              </w:rPr>
            </w:pPr>
            <w:ins w:id="518" w:author="Antti Immonen" w:date="2025-10-16T10:58:00Z">
              <w:r>
                <w:rPr>
                  <w:lang w:eastAsia="zh-CN"/>
                </w:rPr>
                <w:t>CA_n41A-n77A</w:t>
              </w:r>
            </w:ins>
            <w:ins w:id="519" w:author="Antti Immonen" w:date="2025-10-31T09:18:00Z">
              <w:r w:rsidR="00253323">
                <w:rPr>
                  <w:vertAlign w:val="superscript"/>
                  <w:lang w:eastAsia="zh-CN"/>
                </w:rPr>
                <w:t>7</w:t>
              </w:r>
            </w:ins>
            <w:ins w:id="520" w:author="盧鋒" w:date="2025-11-04T22:46:00Z">
              <w:r w:rsidR="003830DB">
                <w:rPr>
                  <w:rFonts w:hint="eastAsia"/>
                  <w:vertAlign w:val="superscript"/>
                  <w:lang w:eastAsia="ja-JP"/>
                </w:rPr>
                <w:t>,9</w:t>
              </w:r>
            </w:ins>
          </w:p>
          <w:p w14:paraId="1A56EC9E" w14:textId="3BC5C8F7" w:rsidR="006716E3" w:rsidRPr="00253323" w:rsidRDefault="006716E3" w:rsidP="006716E3">
            <w:pPr>
              <w:pStyle w:val="TAC"/>
              <w:rPr>
                <w:ins w:id="521" w:author="Antti Immonen" w:date="2025-10-10T12:51:00Z"/>
                <w:vertAlign w:val="superscript"/>
                <w:lang w:eastAsia="ja-JP"/>
              </w:rPr>
            </w:pPr>
            <w:ins w:id="522" w:author="Antti Immonen" w:date="2025-10-16T10:58:00Z">
              <w:r>
                <w:rPr>
                  <w:lang w:eastAsia="zh-CN"/>
                </w:rPr>
                <w:t>CA_n77(2A)</w:t>
              </w:r>
            </w:ins>
            <w:ins w:id="523" w:author="Antti Immonen" w:date="2025-10-31T09:18:00Z">
              <w:r w:rsidR="00253323">
                <w:rPr>
                  <w:vertAlign w:val="superscript"/>
                  <w:lang w:eastAsia="zh-CN"/>
                </w:rPr>
                <w:t>7</w:t>
              </w:r>
            </w:ins>
            <w:ins w:id="524" w:author="盧鋒" w:date="2025-11-04T22:46:00Z">
              <w:r w:rsidR="003830DB">
                <w:rPr>
                  <w:rFonts w:hint="eastAsia"/>
                  <w:vertAlign w:val="superscript"/>
                  <w:lang w:eastAsia="ja-JP"/>
                </w:rPr>
                <w:t>,9</w:t>
              </w:r>
            </w:ins>
          </w:p>
        </w:tc>
        <w:tc>
          <w:tcPr>
            <w:tcW w:w="383" w:type="pct"/>
            <w:tcBorders>
              <w:top w:val="single" w:sz="4" w:space="0" w:color="auto"/>
              <w:left w:val="single" w:sz="4" w:space="0" w:color="auto"/>
              <w:bottom w:val="single" w:sz="4" w:space="0" w:color="auto"/>
              <w:right w:val="single" w:sz="4" w:space="0" w:color="auto"/>
            </w:tcBorders>
            <w:vAlign w:val="center"/>
            <w:tcPrChange w:id="525" w:author="Antti Immonen" w:date="2025-10-10T12:52:00Z">
              <w:tcPr>
                <w:tcW w:w="383" w:type="pct"/>
                <w:tcBorders>
                  <w:top w:val="single" w:sz="4" w:space="0" w:color="auto"/>
                  <w:left w:val="single" w:sz="4" w:space="0" w:color="auto"/>
                  <w:bottom w:val="single" w:sz="4" w:space="0" w:color="auto"/>
                  <w:right w:val="single" w:sz="4" w:space="0" w:color="auto"/>
                </w:tcBorders>
                <w:vAlign w:val="center"/>
              </w:tcPr>
            </w:tcPrChange>
          </w:tcPr>
          <w:p w14:paraId="13C01B74" w14:textId="507B0677" w:rsidR="006716E3" w:rsidRPr="006F5CAD" w:rsidRDefault="006716E3" w:rsidP="006716E3">
            <w:pPr>
              <w:pStyle w:val="TAC"/>
              <w:rPr>
                <w:ins w:id="526" w:author="Antti Immonen" w:date="2025-10-10T12:51:00Z"/>
                <w:lang w:eastAsia="zh-CN"/>
              </w:rPr>
            </w:pPr>
            <w:ins w:id="527" w:author="Antti Immonen" w:date="2025-10-10T12:52: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528" w:author="Antti Immonen" w:date="2025-10-10T12:52:00Z">
              <w:tcPr>
                <w:tcW w:w="1994" w:type="pct"/>
                <w:tcBorders>
                  <w:top w:val="single" w:sz="4" w:space="0" w:color="auto"/>
                  <w:left w:val="single" w:sz="4" w:space="0" w:color="auto"/>
                  <w:bottom w:val="single" w:sz="4" w:space="0" w:color="auto"/>
                  <w:right w:val="single" w:sz="4" w:space="0" w:color="auto"/>
                </w:tcBorders>
                <w:vAlign w:val="center"/>
              </w:tcPr>
            </w:tcPrChange>
          </w:tcPr>
          <w:p w14:paraId="4BE9F181" w14:textId="1AB3DB0D" w:rsidR="006716E3" w:rsidRPr="006F5CAD" w:rsidRDefault="006716E3" w:rsidP="006716E3">
            <w:pPr>
              <w:pStyle w:val="TAC"/>
              <w:rPr>
                <w:ins w:id="529" w:author="Antti Immonen" w:date="2025-10-10T12:51:00Z"/>
                <w:lang w:eastAsia="zh-CN" w:bidi="ar"/>
              </w:rPr>
            </w:pPr>
            <w:ins w:id="530" w:author="Antti Immonen" w:date="2025-10-10T12:52:00Z">
              <w:r w:rsidRPr="006F5CAD">
                <w:rPr>
                  <w:rFonts w:cs="Arial"/>
                  <w:color w:val="000000"/>
                  <w:szCs w:val="18"/>
                </w:rPr>
                <w:t>n28 channel bandwidths in Table 5.3.5-1</w:t>
              </w:r>
            </w:ins>
          </w:p>
        </w:tc>
        <w:tc>
          <w:tcPr>
            <w:tcW w:w="750" w:type="pct"/>
            <w:vMerge w:val="restart"/>
            <w:tcBorders>
              <w:top w:val="nil"/>
              <w:left w:val="single" w:sz="4" w:space="0" w:color="auto"/>
              <w:right w:val="single" w:sz="4" w:space="0" w:color="auto"/>
            </w:tcBorders>
            <w:vAlign w:val="center"/>
            <w:tcPrChange w:id="531" w:author="Antti Immonen" w:date="2025-10-10T12:52:00Z">
              <w:tcPr>
                <w:tcW w:w="750" w:type="pct"/>
                <w:vMerge w:val="restart"/>
                <w:tcBorders>
                  <w:top w:val="nil"/>
                  <w:left w:val="single" w:sz="4" w:space="0" w:color="auto"/>
                  <w:right w:val="single" w:sz="4" w:space="0" w:color="auto"/>
                </w:tcBorders>
                <w:vAlign w:val="center"/>
              </w:tcPr>
            </w:tcPrChange>
          </w:tcPr>
          <w:p w14:paraId="68E2BCD3" w14:textId="31F5DA38" w:rsidR="006716E3" w:rsidRPr="006F5CAD" w:rsidRDefault="006716E3" w:rsidP="006716E3">
            <w:pPr>
              <w:pStyle w:val="TAC"/>
              <w:rPr>
                <w:ins w:id="532" w:author="Antti Immonen" w:date="2025-10-10T12:51:00Z"/>
                <w:lang w:eastAsia="zh-CN"/>
              </w:rPr>
            </w:pPr>
            <w:ins w:id="533" w:author="Antti Immonen" w:date="2025-10-10T12:51:00Z">
              <w:r>
                <w:rPr>
                  <w:lang w:eastAsia="zh-CN"/>
                </w:rPr>
                <w:t>4 and 5</w:t>
              </w:r>
            </w:ins>
          </w:p>
        </w:tc>
      </w:tr>
      <w:tr w:rsidR="006716E3" w:rsidRPr="006F5CAD" w14:paraId="00614106" w14:textId="77777777" w:rsidTr="004659E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4" w:author="Antti Immonen" w:date="2025-10-10T12: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35" w:author="Antti Immonen" w:date="2025-10-10T12:51:00Z"/>
          <w:trPrChange w:id="536" w:author="Antti Immonen" w:date="2025-10-10T12:52:00Z">
            <w:trPr>
              <w:jc w:val="center"/>
            </w:trPr>
          </w:trPrChange>
        </w:trPr>
        <w:tc>
          <w:tcPr>
            <w:tcW w:w="1002" w:type="pct"/>
            <w:tcBorders>
              <w:top w:val="nil"/>
              <w:left w:val="single" w:sz="4" w:space="0" w:color="auto"/>
              <w:bottom w:val="nil"/>
              <w:right w:val="single" w:sz="4" w:space="0" w:color="auto"/>
            </w:tcBorders>
            <w:vAlign w:val="center"/>
            <w:tcPrChange w:id="537" w:author="Antti Immonen" w:date="2025-10-10T12:52:00Z">
              <w:tcPr>
                <w:tcW w:w="1002" w:type="pct"/>
                <w:tcBorders>
                  <w:top w:val="nil"/>
                  <w:left w:val="single" w:sz="4" w:space="0" w:color="auto"/>
                  <w:bottom w:val="single" w:sz="4" w:space="0" w:color="auto"/>
                  <w:right w:val="single" w:sz="4" w:space="0" w:color="auto"/>
                </w:tcBorders>
                <w:vAlign w:val="center"/>
              </w:tcPr>
            </w:tcPrChange>
          </w:tcPr>
          <w:p w14:paraId="19DA0591" w14:textId="77777777" w:rsidR="006716E3" w:rsidRPr="006F5CAD" w:rsidRDefault="006716E3" w:rsidP="006716E3">
            <w:pPr>
              <w:pStyle w:val="TAC"/>
              <w:rPr>
                <w:ins w:id="538" w:author="Antti Immonen" w:date="2025-10-10T12:51:00Z"/>
                <w:lang w:eastAsia="zh-CN"/>
              </w:rPr>
            </w:pPr>
          </w:p>
        </w:tc>
        <w:tc>
          <w:tcPr>
            <w:tcW w:w="871" w:type="pct"/>
            <w:tcBorders>
              <w:top w:val="nil"/>
              <w:left w:val="single" w:sz="4" w:space="0" w:color="auto"/>
              <w:bottom w:val="nil"/>
              <w:right w:val="single" w:sz="4" w:space="0" w:color="auto"/>
            </w:tcBorders>
            <w:vAlign w:val="center"/>
            <w:tcPrChange w:id="539" w:author="Antti Immonen" w:date="2025-10-10T12:52:00Z">
              <w:tcPr>
                <w:tcW w:w="871" w:type="pct"/>
                <w:tcBorders>
                  <w:top w:val="nil"/>
                  <w:left w:val="single" w:sz="4" w:space="0" w:color="auto"/>
                  <w:bottom w:val="single" w:sz="4" w:space="0" w:color="auto"/>
                  <w:right w:val="single" w:sz="4" w:space="0" w:color="auto"/>
                </w:tcBorders>
                <w:vAlign w:val="center"/>
              </w:tcPr>
            </w:tcPrChange>
          </w:tcPr>
          <w:p w14:paraId="5C143928" w14:textId="24B3A7C0" w:rsidR="006716E3" w:rsidRPr="006F5CAD" w:rsidRDefault="006716E3" w:rsidP="006716E3">
            <w:pPr>
              <w:pStyle w:val="TAC"/>
              <w:rPr>
                <w:ins w:id="540" w:author="Antti Immonen" w:date="2025-10-10T12:51: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541" w:author="Antti Immonen" w:date="2025-10-10T12:52:00Z">
              <w:tcPr>
                <w:tcW w:w="383" w:type="pct"/>
                <w:tcBorders>
                  <w:top w:val="single" w:sz="4" w:space="0" w:color="auto"/>
                  <w:left w:val="single" w:sz="4" w:space="0" w:color="auto"/>
                  <w:bottom w:val="single" w:sz="4" w:space="0" w:color="auto"/>
                  <w:right w:val="single" w:sz="4" w:space="0" w:color="auto"/>
                </w:tcBorders>
                <w:vAlign w:val="center"/>
              </w:tcPr>
            </w:tcPrChange>
          </w:tcPr>
          <w:p w14:paraId="0EE19730" w14:textId="00E730B5" w:rsidR="006716E3" w:rsidRPr="006F5CAD" w:rsidRDefault="006716E3" w:rsidP="006716E3">
            <w:pPr>
              <w:pStyle w:val="TAC"/>
              <w:rPr>
                <w:ins w:id="542" w:author="Antti Immonen" w:date="2025-10-10T12:51:00Z"/>
                <w:lang w:eastAsia="zh-CN"/>
              </w:rPr>
            </w:pPr>
            <w:ins w:id="543" w:author="Antti Immonen" w:date="2025-10-10T12:52: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Change w:id="544" w:author="Antti Immonen" w:date="2025-10-10T12:52:00Z">
              <w:tcPr>
                <w:tcW w:w="1994" w:type="pct"/>
                <w:tcBorders>
                  <w:top w:val="single" w:sz="4" w:space="0" w:color="auto"/>
                  <w:left w:val="single" w:sz="4" w:space="0" w:color="auto"/>
                  <w:bottom w:val="single" w:sz="4" w:space="0" w:color="auto"/>
                  <w:right w:val="single" w:sz="4" w:space="0" w:color="auto"/>
                </w:tcBorders>
                <w:vAlign w:val="center"/>
              </w:tcPr>
            </w:tcPrChange>
          </w:tcPr>
          <w:p w14:paraId="7F71D63D" w14:textId="40443EF6" w:rsidR="006716E3" w:rsidRPr="006F5CAD" w:rsidRDefault="006716E3" w:rsidP="006716E3">
            <w:pPr>
              <w:pStyle w:val="TAC"/>
              <w:rPr>
                <w:ins w:id="545" w:author="Antti Immonen" w:date="2025-10-10T12:51:00Z"/>
                <w:lang w:eastAsia="zh-CN" w:bidi="ar"/>
              </w:rPr>
            </w:pPr>
            <w:ins w:id="546" w:author="Antti Immonen" w:date="2025-10-10T12:52: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vMerge/>
            <w:tcBorders>
              <w:left w:val="single" w:sz="4" w:space="0" w:color="auto"/>
              <w:right w:val="single" w:sz="4" w:space="0" w:color="auto"/>
            </w:tcBorders>
            <w:vAlign w:val="center"/>
            <w:tcPrChange w:id="547" w:author="Antti Immonen" w:date="2025-10-10T12:52:00Z">
              <w:tcPr>
                <w:tcW w:w="750" w:type="pct"/>
                <w:vMerge/>
                <w:tcBorders>
                  <w:left w:val="single" w:sz="4" w:space="0" w:color="auto"/>
                  <w:right w:val="single" w:sz="4" w:space="0" w:color="auto"/>
                </w:tcBorders>
                <w:vAlign w:val="center"/>
              </w:tcPr>
            </w:tcPrChange>
          </w:tcPr>
          <w:p w14:paraId="4D34DF24" w14:textId="77777777" w:rsidR="006716E3" w:rsidRPr="006F5CAD" w:rsidRDefault="006716E3" w:rsidP="006716E3">
            <w:pPr>
              <w:pStyle w:val="TAC"/>
              <w:rPr>
                <w:ins w:id="548" w:author="Antti Immonen" w:date="2025-10-10T12:51:00Z"/>
                <w:lang w:eastAsia="zh-CN"/>
              </w:rPr>
            </w:pPr>
          </w:p>
        </w:tc>
      </w:tr>
      <w:tr w:rsidR="006716E3" w:rsidRPr="006F5CAD" w14:paraId="723B8D6B" w14:textId="77777777" w:rsidTr="004659EE">
        <w:trPr>
          <w:jc w:val="center"/>
          <w:ins w:id="549" w:author="Antti Immonen" w:date="2025-10-10T12:51:00Z"/>
        </w:trPr>
        <w:tc>
          <w:tcPr>
            <w:tcW w:w="1002" w:type="pct"/>
            <w:tcBorders>
              <w:top w:val="nil"/>
              <w:left w:val="single" w:sz="4" w:space="0" w:color="auto"/>
              <w:bottom w:val="single" w:sz="4" w:space="0" w:color="auto"/>
              <w:right w:val="single" w:sz="4" w:space="0" w:color="auto"/>
            </w:tcBorders>
            <w:vAlign w:val="center"/>
          </w:tcPr>
          <w:p w14:paraId="2E082799" w14:textId="77777777" w:rsidR="006716E3" w:rsidRPr="006F5CAD" w:rsidRDefault="006716E3" w:rsidP="006716E3">
            <w:pPr>
              <w:pStyle w:val="TAC"/>
              <w:rPr>
                <w:ins w:id="550" w:author="Antti Immonen" w:date="2025-10-10T12:51:00Z"/>
                <w:lang w:eastAsia="zh-CN"/>
              </w:rPr>
            </w:pPr>
          </w:p>
        </w:tc>
        <w:tc>
          <w:tcPr>
            <w:tcW w:w="871" w:type="pct"/>
            <w:tcBorders>
              <w:top w:val="nil"/>
              <w:left w:val="single" w:sz="4" w:space="0" w:color="auto"/>
              <w:bottom w:val="single" w:sz="4" w:space="0" w:color="auto"/>
              <w:right w:val="single" w:sz="4" w:space="0" w:color="auto"/>
            </w:tcBorders>
            <w:vAlign w:val="center"/>
          </w:tcPr>
          <w:p w14:paraId="09E3D6B4" w14:textId="36761490" w:rsidR="006716E3" w:rsidRPr="006716E3" w:rsidRDefault="006716E3" w:rsidP="006716E3">
            <w:pPr>
              <w:pStyle w:val="TAC"/>
              <w:rPr>
                <w:ins w:id="551" w:author="Antti Immonen" w:date="2025-10-10T12:51:00Z"/>
                <w:vertAlign w:val="superscript"/>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06926" w14:textId="1530277B" w:rsidR="006716E3" w:rsidRPr="006F5CAD" w:rsidRDefault="006716E3" w:rsidP="006716E3">
            <w:pPr>
              <w:pStyle w:val="TAC"/>
              <w:rPr>
                <w:ins w:id="552" w:author="Antti Immonen" w:date="2025-10-10T12:51:00Z"/>
                <w:lang w:eastAsia="zh-CN"/>
              </w:rPr>
            </w:pPr>
            <w:ins w:id="553" w:author="Antti Immonen" w:date="2025-10-10T12:52: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EBE7B4B" w14:textId="73675CE4" w:rsidR="006716E3" w:rsidRPr="006F5CAD" w:rsidRDefault="006716E3" w:rsidP="006716E3">
            <w:pPr>
              <w:pStyle w:val="TAC"/>
              <w:rPr>
                <w:ins w:id="554" w:author="Antti Immonen" w:date="2025-10-10T12:51:00Z"/>
                <w:lang w:eastAsia="zh-CN" w:bidi="ar"/>
              </w:rPr>
            </w:pPr>
            <w:ins w:id="555" w:author="Antti Immonen" w:date="2025-10-10T12:52:00Z">
              <w:r w:rsidRPr="006F5CAD">
                <w:rPr>
                  <w:lang w:eastAsia="zh-CN" w:bidi="ar"/>
                </w:rPr>
                <w:t>CA_n77(2A)_BCS</w:t>
              </w:r>
              <w:r>
                <w:rPr>
                  <w:lang w:eastAsia="zh-CN" w:bidi="ar"/>
                </w:rPr>
                <w:t>4 and 5</w:t>
              </w:r>
            </w:ins>
          </w:p>
        </w:tc>
        <w:tc>
          <w:tcPr>
            <w:tcW w:w="750" w:type="pct"/>
            <w:vMerge/>
            <w:tcBorders>
              <w:left w:val="single" w:sz="4" w:space="0" w:color="auto"/>
              <w:bottom w:val="single" w:sz="4" w:space="0" w:color="auto"/>
              <w:right w:val="single" w:sz="4" w:space="0" w:color="auto"/>
            </w:tcBorders>
            <w:vAlign w:val="center"/>
          </w:tcPr>
          <w:p w14:paraId="6C8CD7B1" w14:textId="77777777" w:rsidR="006716E3" w:rsidRPr="006F5CAD" w:rsidRDefault="006716E3" w:rsidP="006716E3">
            <w:pPr>
              <w:pStyle w:val="TAC"/>
              <w:rPr>
                <w:ins w:id="556" w:author="Antti Immonen" w:date="2025-10-10T12:51:00Z"/>
                <w:lang w:eastAsia="zh-CN"/>
              </w:rPr>
            </w:pPr>
          </w:p>
        </w:tc>
      </w:tr>
      <w:tr w:rsidR="006716E3" w:rsidRPr="006F5CAD" w14:paraId="143B3CA9" w14:textId="77777777" w:rsidTr="004659EE">
        <w:trPr>
          <w:jc w:val="center"/>
        </w:trPr>
        <w:tc>
          <w:tcPr>
            <w:tcW w:w="1002" w:type="pct"/>
            <w:tcBorders>
              <w:top w:val="single" w:sz="4" w:space="0" w:color="auto"/>
              <w:left w:val="single" w:sz="4" w:space="0" w:color="auto"/>
              <w:bottom w:val="nil"/>
              <w:right w:val="single" w:sz="4" w:space="0" w:color="auto"/>
            </w:tcBorders>
            <w:vAlign w:val="center"/>
          </w:tcPr>
          <w:p w14:paraId="111D3A98" w14:textId="77777777" w:rsidR="006716E3" w:rsidRPr="006F5CAD" w:rsidRDefault="006716E3" w:rsidP="006716E3">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295D9D41"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07669DC2"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06BED879" w14:textId="6CC68AF2" w:rsidR="006716E3" w:rsidRPr="006F5CAD" w:rsidRDefault="006716E3" w:rsidP="006716E3">
            <w:pPr>
              <w:pStyle w:val="TAC"/>
              <w:rPr>
                <w:lang w:eastAsia="zh-CN"/>
              </w:rPr>
            </w:pPr>
            <w:r w:rsidRPr="006F5CAD">
              <w:rPr>
                <w:lang w:eastAsia="zh-CN"/>
              </w:rPr>
              <w:t>CA_n28A-n41A</w:t>
            </w:r>
            <w:r w:rsidRPr="006F5CAD">
              <w:rPr>
                <w:vertAlign w:val="superscript"/>
                <w:lang w:eastAsia="zh-CN"/>
              </w:rPr>
              <w:t>7</w:t>
            </w:r>
            <w:ins w:id="557" w:author="盧鋒" w:date="2025-11-04T23:15:00Z">
              <w:r w:rsidR="008C19E6" w:rsidRPr="006F5CAD">
                <w:rPr>
                  <w:vertAlign w:val="superscript"/>
                  <w:lang w:eastAsia="zh-CN"/>
                </w:rPr>
                <w:t>,9</w:t>
              </w:r>
            </w:ins>
          </w:p>
          <w:p w14:paraId="628347E3" w14:textId="7D445EAF" w:rsidR="006716E3" w:rsidRPr="006F5CAD" w:rsidRDefault="006716E3" w:rsidP="006716E3">
            <w:pPr>
              <w:pStyle w:val="TAC"/>
              <w:rPr>
                <w:lang w:eastAsia="zh-CN"/>
              </w:rPr>
            </w:pPr>
            <w:r w:rsidRPr="006F5CAD">
              <w:rPr>
                <w:lang w:eastAsia="zh-CN"/>
              </w:rPr>
              <w:t>CA_n28A-n77A</w:t>
            </w:r>
            <w:r w:rsidRPr="006F5CAD">
              <w:rPr>
                <w:vertAlign w:val="superscript"/>
                <w:lang w:eastAsia="zh-CN"/>
              </w:rPr>
              <w:t>7</w:t>
            </w:r>
            <w:ins w:id="558" w:author="盧鋒" w:date="2025-11-04T23:15:00Z">
              <w:r w:rsidR="008C19E6" w:rsidRPr="006F5CAD">
                <w:rPr>
                  <w:vertAlign w:val="superscript"/>
                  <w:lang w:eastAsia="zh-CN"/>
                </w:rPr>
                <w:t>,9</w:t>
              </w:r>
            </w:ins>
          </w:p>
          <w:p w14:paraId="6169B691" w14:textId="715B3D7D"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ins w:id="559" w:author="盧鋒" w:date="2025-11-04T23:15:00Z">
              <w:r w:rsidR="008C19E6" w:rsidRPr="006F5CAD">
                <w:rPr>
                  <w:vertAlign w:val="superscript"/>
                  <w:lang w:eastAsia="zh-CN"/>
                </w:rPr>
                <w:t>,9</w:t>
              </w:r>
            </w:ins>
          </w:p>
          <w:p w14:paraId="2F8DB01E" w14:textId="4DF894CB" w:rsidR="006716E3" w:rsidRPr="006F5CAD" w:rsidRDefault="006716E3" w:rsidP="006716E3">
            <w:pPr>
              <w:pStyle w:val="TAC"/>
              <w:rPr>
                <w:lang w:eastAsia="zh-CN"/>
              </w:rPr>
            </w:pPr>
            <w:r w:rsidRPr="006F5CAD">
              <w:rPr>
                <w:lang w:eastAsia="zh-CN"/>
              </w:rPr>
              <w:t>CA_n77(2A)</w:t>
            </w:r>
            <w:ins w:id="560" w:author="盧鋒" w:date="2025-11-04T23:15:00Z">
              <w:r w:rsidR="008C19E6" w:rsidRPr="006F5CAD">
                <w:rPr>
                  <w:vertAlign w:val="superscript"/>
                  <w:lang w:eastAsia="zh-CN"/>
                </w:rPr>
                <w:t xml:space="preserve"> 7,9</w:t>
              </w:r>
            </w:ins>
          </w:p>
        </w:tc>
        <w:tc>
          <w:tcPr>
            <w:tcW w:w="383" w:type="pct"/>
            <w:tcBorders>
              <w:top w:val="single" w:sz="4" w:space="0" w:color="auto"/>
              <w:left w:val="single" w:sz="4" w:space="0" w:color="auto"/>
              <w:bottom w:val="single" w:sz="4" w:space="0" w:color="auto"/>
              <w:right w:val="single" w:sz="4" w:space="0" w:color="auto"/>
            </w:tcBorders>
            <w:vAlign w:val="center"/>
          </w:tcPr>
          <w:p w14:paraId="69AA47C3"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FEE03"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AAD1B0" w14:textId="77777777" w:rsidR="006716E3" w:rsidRPr="006F5CAD" w:rsidRDefault="006716E3" w:rsidP="006716E3">
            <w:pPr>
              <w:pStyle w:val="TAC"/>
              <w:rPr>
                <w:lang w:eastAsia="zh-CN"/>
              </w:rPr>
            </w:pPr>
            <w:r w:rsidRPr="006F5CAD">
              <w:rPr>
                <w:lang w:eastAsia="zh-CN"/>
              </w:rPr>
              <w:t>0</w:t>
            </w:r>
          </w:p>
        </w:tc>
      </w:tr>
      <w:tr w:rsidR="006716E3" w:rsidRPr="006F5CAD" w14:paraId="522C8EA7" w14:textId="77777777" w:rsidTr="004618D8">
        <w:trPr>
          <w:jc w:val="center"/>
        </w:trPr>
        <w:tc>
          <w:tcPr>
            <w:tcW w:w="1002" w:type="pct"/>
            <w:tcBorders>
              <w:top w:val="nil"/>
              <w:left w:val="single" w:sz="4" w:space="0" w:color="auto"/>
              <w:bottom w:val="nil"/>
              <w:right w:val="single" w:sz="4" w:space="0" w:color="auto"/>
            </w:tcBorders>
            <w:vAlign w:val="center"/>
          </w:tcPr>
          <w:p w14:paraId="3F92CC3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DB0B23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0F0B1"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0EAFE8" w14:textId="77777777" w:rsidR="006716E3" w:rsidRPr="006F5CAD" w:rsidRDefault="006716E3" w:rsidP="006716E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7F4FFD" w14:textId="77777777" w:rsidR="006716E3" w:rsidRPr="006F5CAD" w:rsidRDefault="006716E3" w:rsidP="006716E3">
            <w:pPr>
              <w:pStyle w:val="TAC"/>
              <w:rPr>
                <w:lang w:eastAsia="zh-CN"/>
              </w:rPr>
            </w:pPr>
          </w:p>
        </w:tc>
      </w:tr>
      <w:tr w:rsidR="006716E3" w:rsidRPr="006F5CAD" w14:paraId="625501F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2696C5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6D3C7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651D1"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D80A4" w14:textId="77777777" w:rsidR="006716E3" w:rsidRPr="006F5CAD" w:rsidRDefault="006716E3" w:rsidP="006716E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2ECD284" w14:textId="77777777" w:rsidR="006716E3" w:rsidRPr="006F5CAD" w:rsidRDefault="006716E3" w:rsidP="006716E3">
            <w:pPr>
              <w:pStyle w:val="TAC"/>
              <w:rPr>
                <w:lang w:eastAsia="zh-CN"/>
              </w:rPr>
            </w:pPr>
          </w:p>
        </w:tc>
      </w:tr>
      <w:tr w:rsidR="006716E3" w:rsidRPr="006F5CAD" w14:paraId="6EC94E2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397622" w14:textId="77777777" w:rsidR="006716E3" w:rsidRPr="006F5CAD" w:rsidRDefault="006716E3" w:rsidP="006716E3">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175FDE6" w14:textId="77777777" w:rsidR="006716E3" w:rsidRPr="006F5CAD" w:rsidRDefault="006716E3" w:rsidP="006716E3">
            <w:pPr>
              <w:pStyle w:val="TAC"/>
              <w:rPr>
                <w:lang w:eastAsia="zh-CN"/>
              </w:rPr>
            </w:pPr>
            <w:r w:rsidRPr="006F5CAD">
              <w:rPr>
                <w:lang w:eastAsia="zh-CN"/>
              </w:rPr>
              <w:t>CA_n28A-n41A</w:t>
            </w:r>
          </w:p>
          <w:p w14:paraId="469A2AA9" w14:textId="77777777" w:rsidR="006716E3" w:rsidRPr="006F5CAD" w:rsidRDefault="006716E3" w:rsidP="006716E3">
            <w:pPr>
              <w:pStyle w:val="TAC"/>
              <w:rPr>
                <w:lang w:eastAsia="zh-CN"/>
              </w:rPr>
            </w:pPr>
            <w:r w:rsidRPr="006F5CAD">
              <w:rPr>
                <w:lang w:eastAsia="zh-CN"/>
              </w:rPr>
              <w:t>CA_n41A-n78A</w:t>
            </w:r>
          </w:p>
          <w:p w14:paraId="23636186" w14:textId="77777777" w:rsidR="006716E3" w:rsidRPr="006F5CAD" w:rsidRDefault="006716E3" w:rsidP="006716E3">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6A11A23"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747CFE" w14:textId="77777777" w:rsidR="006716E3" w:rsidRPr="006F5CAD" w:rsidRDefault="006716E3" w:rsidP="006716E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EBF2AA" w14:textId="77777777" w:rsidR="006716E3" w:rsidRPr="006F5CAD" w:rsidRDefault="006716E3" w:rsidP="006716E3">
            <w:pPr>
              <w:pStyle w:val="TAC"/>
              <w:rPr>
                <w:lang w:eastAsia="zh-CN"/>
              </w:rPr>
            </w:pPr>
            <w:r w:rsidRPr="006F5CAD">
              <w:rPr>
                <w:lang w:eastAsia="zh-CN"/>
              </w:rPr>
              <w:t>0</w:t>
            </w:r>
          </w:p>
        </w:tc>
      </w:tr>
      <w:tr w:rsidR="006716E3" w:rsidRPr="006F5CAD" w14:paraId="338E2CB0" w14:textId="77777777" w:rsidTr="004618D8">
        <w:trPr>
          <w:jc w:val="center"/>
        </w:trPr>
        <w:tc>
          <w:tcPr>
            <w:tcW w:w="1002" w:type="pct"/>
            <w:tcBorders>
              <w:top w:val="nil"/>
              <w:left w:val="single" w:sz="4" w:space="0" w:color="auto"/>
              <w:bottom w:val="nil"/>
              <w:right w:val="single" w:sz="4" w:space="0" w:color="auto"/>
            </w:tcBorders>
            <w:vAlign w:val="center"/>
          </w:tcPr>
          <w:p w14:paraId="3BC82BA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94048E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A144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87E0D" w14:textId="77777777" w:rsidR="006716E3" w:rsidRPr="006F5CAD" w:rsidRDefault="006716E3" w:rsidP="006716E3">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71786A2D" w14:textId="77777777" w:rsidR="006716E3" w:rsidRPr="006F5CAD" w:rsidRDefault="006716E3" w:rsidP="006716E3">
            <w:pPr>
              <w:pStyle w:val="TAC"/>
              <w:rPr>
                <w:lang w:eastAsia="zh-CN"/>
              </w:rPr>
            </w:pPr>
          </w:p>
        </w:tc>
      </w:tr>
      <w:tr w:rsidR="006716E3" w:rsidRPr="006F5CAD" w14:paraId="12CC323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55194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B8961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382D1"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9E732D" w14:textId="77777777" w:rsidR="006716E3" w:rsidRPr="006F5CAD" w:rsidRDefault="006716E3" w:rsidP="006716E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8B56AB9" w14:textId="77777777" w:rsidR="006716E3" w:rsidRPr="006F5CAD" w:rsidRDefault="006716E3" w:rsidP="006716E3">
            <w:pPr>
              <w:pStyle w:val="TAC"/>
              <w:rPr>
                <w:lang w:eastAsia="zh-CN"/>
              </w:rPr>
            </w:pPr>
          </w:p>
        </w:tc>
      </w:tr>
      <w:tr w:rsidR="006716E3" w:rsidRPr="006F5CAD" w14:paraId="589ED29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EAE6CB9" w14:textId="77777777" w:rsidR="006716E3" w:rsidRPr="006F5CAD" w:rsidRDefault="006716E3" w:rsidP="006716E3">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48DD6C4"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74E3B7" w14:textId="77777777" w:rsidR="006716E3" w:rsidRPr="006F5CAD" w:rsidRDefault="006716E3" w:rsidP="006716E3">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509408" w14:textId="77777777" w:rsidR="006716E3" w:rsidRPr="006F5CAD" w:rsidRDefault="006716E3" w:rsidP="006716E3">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14BEBB9" w14:textId="77777777" w:rsidR="006716E3" w:rsidRPr="006F5CAD" w:rsidRDefault="006716E3" w:rsidP="006716E3">
            <w:pPr>
              <w:pStyle w:val="TAC"/>
              <w:rPr>
                <w:rFonts w:cs="Arial"/>
                <w:szCs w:val="18"/>
                <w:lang w:eastAsia="zh-CN"/>
              </w:rPr>
            </w:pPr>
            <w:r w:rsidRPr="006F5CAD">
              <w:rPr>
                <w:rFonts w:cs="Arial"/>
                <w:szCs w:val="18"/>
                <w:lang w:eastAsia="zh-CN"/>
              </w:rPr>
              <w:t>1</w:t>
            </w:r>
          </w:p>
        </w:tc>
      </w:tr>
      <w:tr w:rsidR="006716E3" w:rsidRPr="006F5CAD" w14:paraId="5053E200" w14:textId="77777777" w:rsidTr="004618D8">
        <w:trPr>
          <w:jc w:val="center"/>
        </w:trPr>
        <w:tc>
          <w:tcPr>
            <w:tcW w:w="1002" w:type="pct"/>
            <w:tcBorders>
              <w:top w:val="nil"/>
              <w:left w:val="single" w:sz="4" w:space="0" w:color="auto"/>
              <w:bottom w:val="nil"/>
              <w:right w:val="single" w:sz="4" w:space="0" w:color="auto"/>
            </w:tcBorders>
            <w:vAlign w:val="center"/>
          </w:tcPr>
          <w:p w14:paraId="60013E59" w14:textId="77777777" w:rsidR="006716E3" w:rsidRPr="006F5CAD" w:rsidRDefault="006716E3" w:rsidP="006716E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AC1C5AF"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98CE2" w14:textId="77777777" w:rsidR="006716E3" w:rsidRPr="006F5CAD" w:rsidRDefault="006716E3" w:rsidP="006716E3">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EB0C9" w14:textId="77777777" w:rsidR="006716E3" w:rsidRPr="006F5CAD" w:rsidRDefault="006716E3" w:rsidP="006716E3">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341046E" w14:textId="77777777" w:rsidR="006716E3" w:rsidRPr="006F5CAD" w:rsidRDefault="006716E3" w:rsidP="006716E3">
            <w:pPr>
              <w:pStyle w:val="TAC"/>
              <w:rPr>
                <w:rFonts w:cs="Arial"/>
                <w:szCs w:val="18"/>
                <w:lang w:eastAsia="zh-CN"/>
              </w:rPr>
            </w:pPr>
          </w:p>
        </w:tc>
      </w:tr>
      <w:tr w:rsidR="006716E3" w:rsidRPr="006F5CAD" w14:paraId="04F108E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D12055F" w14:textId="77777777" w:rsidR="006716E3" w:rsidRPr="006F5CAD" w:rsidRDefault="006716E3" w:rsidP="006716E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64F283"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88618" w14:textId="77777777" w:rsidR="006716E3" w:rsidRPr="006F5CAD" w:rsidRDefault="006716E3" w:rsidP="006716E3">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FD4653" w14:textId="77777777" w:rsidR="006716E3" w:rsidRPr="006F5CAD" w:rsidRDefault="006716E3" w:rsidP="006716E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27F9E84" w14:textId="77777777" w:rsidR="006716E3" w:rsidRPr="006F5CAD" w:rsidRDefault="006716E3" w:rsidP="006716E3">
            <w:pPr>
              <w:pStyle w:val="TAC"/>
              <w:rPr>
                <w:rFonts w:cs="Arial"/>
                <w:szCs w:val="18"/>
                <w:lang w:eastAsia="zh-CN"/>
              </w:rPr>
            </w:pPr>
          </w:p>
        </w:tc>
      </w:tr>
      <w:tr w:rsidR="006716E3" w:rsidRPr="006F5CAD" w14:paraId="045FFD7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EFE67B" w14:textId="77777777" w:rsidR="006716E3" w:rsidRPr="006F5CAD" w:rsidRDefault="006716E3" w:rsidP="006716E3">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769BE9E"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EC2AD9B"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8AF6F6" w14:textId="77777777" w:rsidR="006716E3" w:rsidRPr="006F5CAD" w:rsidRDefault="006716E3" w:rsidP="006716E3">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7312B8A" w14:textId="77777777" w:rsidR="006716E3" w:rsidRPr="006F5CAD" w:rsidRDefault="006716E3" w:rsidP="006716E3">
            <w:pPr>
              <w:pStyle w:val="TAC"/>
              <w:rPr>
                <w:lang w:eastAsia="zh-CN"/>
              </w:rPr>
            </w:pPr>
            <w:r w:rsidRPr="006F5CAD">
              <w:rPr>
                <w:lang w:eastAsia="zh-CN"/>
              </w:rPr>
              <w:t>0</w:t>
            </w:r>
          </w:p>
        </w:tc>
      </w:tr>
      <w:tr w:rsidR="006716E3" w:rsidRPr="006F5CAD" w14:paraId="0CA2A133" w14:textId="77777777" w:rsidTr="004618D8">
        <w:trPr>
          <w:jc w:val="center"/>
        </w:trPr>
        <w:tc>
          <w:tcPr>
            <w:tcW w:w="1002" w:type="pct"/>
            <w:tcBorders>
              <w:top w:val="nil"/>
              <w:left w:val="single" w:sz="4" w:space="0" w:color="auto"/>
              <w:bottom w:val="nil"/>
              <w:right w:val="single" w:sz="4" w:space="0" w:color="auto"/>
            </w:tcBorders>
            <w:vAlign w:val="center"/>
          </w:tcPr>
          <w:p w14:paraId="718B77C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E7ED3F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5F63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31C6E" w14:textId="77777777" w:rsidR="006716E3" w:rsidRPr="006F5CAD" w:rsidRDefault="006716E3" w:rsidP="006716E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36853E" w14:textId="77777777" w:rsidR="006716E3" w:rsidRPr="006F5CAD" w:rsidRDefault="006716E3" w:rsidP="006716E3">
            <w:pPr>
              <w:pStyle w:val="TAC"/>
              <w:rPr>
                <w:lang w:eastAsia="zh-CN"/>
              </w:rPr>
            </w:pPr>
          </w:p>
        </w:tc>
      </w:tr>
      <w:tr w:rsidR="006716E3" w:rsidRPr="006F5CAD" w14:paraId="3EC828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0ED6C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5355E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47509"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DAB17D" w14:textId="77777777" w:rsidR="006716E3" w:rsidRPr="006F5CAD" w:rsidRDefault="006716E3" w:rsidP="006716E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1D7CC5F" w14:textId="77777777" w:rsidR="006716E3" w:rsidRPr="006F5CAD" w:rsidRDefault="006716E3" w:rsidP="006716E3">
            <w:pPr>
              <w:pStyle w:val="TAC"/>
              <w:rPr>
                <w:lang w:eastAsia="zh-CN"/>
              </w:rPr>
            </w:pPr>
          </w:p>
        </w:tc>
      </w:tr>
      <w:tr w:rsidR="006716E3" w:rsidRPr="006F5CAD" w14:paraId="4655315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FCDA90D" w14:textId="77777777" w:rsidR="006716E3" w:rsidRPr="006F5CAD" w:rsidRDefault="006716E3" w:rsidP="006716E3">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FDB2BA5" w14:textId="77777777" w:rsidR="006716E3" w:rsidRPr="006F5CAD" w:rsidRDefault="006716E3" w:rsidP="006716E3">
            <w:pPr>
              <w:pStyle w:val="TAC"/>
              <w:rPr>
                <w:rFonts w:cs="Arial"/>
                <w:lang w:eastAsia="ja-JP"/>
              </w:rPr>
            </w:pPr>
            <w:r w:rsidRPr="006F5CAD">
              <w:rPr>
                <w:rFonts w:cs="Arial"/>
                <w:lang w:eastAsia="ja-JP"/>
              </w:rPr>
              <w:t>n28</w:t>
            </w:r>
          </w:p>
          <w:p w14:paraId="06261D34" w14:textId="77777777" w:rsidR="006716E3" w:rsidRPr="006F5CAD" w:rsidRDefault="006716E3" w:rsidP="006716E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7F3B1992" w14:textId="77777777" w:rsidR="006716E3" w:rsidRPr="006F5CAD" w:rsidRDefault="006716E3" w:rsidP="006716E3">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1950F366" w14:textId="77777777" w:rsidR="006716E3" w:rsidRPr="006F5CAD" w:rsidRDefault="006716E3" w:rsidP="006716E3">
            <w:pPr>
              <w:pStyle w:val="TAC"/>
              <w:rPr>
                <w:color w:val="000000"/>
                <w:szCs w:val="18"/>
                <w:lang w:eastAsia="zh-CN"/>
              </w:rPr>
            </w:pPr>
            <w:r w:rsidRPr="006F5CAD">
              <w:rPr>
                <w:color w:val="000000"/>
                <w:szCs w:val="18"/>
                <w:lang w:eastAsia="zh-CN"/>
              </w:rPr>
              <w:t>CA_n28A-n41A</w:t>
            </w:r>
            <w:r w:rsidRPr="006F5CAD">
              <w:rPr>
                <w:vertAlign w:val="superscript"/>
              </w:rPr>
              <w:t>7</w:t>
            </w:r>
          </w:p>
          <w:p w14:paraId="51963F2F" w14:textId="77777777" w:rsidR="006716E3" w:rsidRPr="006F5CAD" w:rsidRDefault="006716E3" w:rsidP="006716E3">
            <w:pPr>
              <w:pStyle w:val="TAC"/>
              <w:rPr>
                <w:color w:val="000000"/>
                <w:szCs w:val="18"/>
                <w:lang w:eastAsia="zh-CN"/>
              </w:rPr>
            </w:pPr>
            <w:r w:rsidRPr="006F5CAD">
              <w:rPr>
                <w:color w:val="000000"/>
                <w:szCs w:val="18"/>
                <w:lang w:eastAsia="zh-CN"/>
              </w:rPr>
              <w:t>CA_n28A-n79A</w:t>
            </w:r>
            <w:r w:rsidRPr="006F5CAD">
              <w:rPr>
                <w:vertAlign w:val="superscript"/>
              </w:rPr>
              <w:t>7</w:t>
            </w:r>
          </w:p>
          <w:p w14:paraId="0C02D195" w14:textId="77777777" w:rsidR="006716E3" w:rsidRPr="006F5CAD" w:rsidRDefault="006716E3" w:rsidP="006716E3">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2EFCFF"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ACA180" w14:textId="77777777" w:rsidR="006716E3" w:rsidRPr="006F5CAD" w:rsidRDefault="006716E3" w:rsidP="006716E3">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5BC5D54" w14:textId="77777777" w:rsidR="006716E3" w:rsidRPr="006F5CAD" w:rsidRDefault="006716E3" w:rsidP="006716E3">
            <w:pPr>
              <w:pStyle w:val="TAC"/>
              <w:rPr>
                <w:lang w:eastAsia="zh-CN"/>
              </w:rPr>
            </w:pPr>
            <w:r w:rsidRPr="006F5CAD">
              <w:rPr>
                <w:rFonts w:ascii="Calibri" w:hAnsi="Calibri"/>
                <w:color w:val="000000"/>
                <w:sz w:val="21"/>
                <w:szCs w:val="18"/>
                <w:lang w:eastAsia="zh-CN"/>
              </w:rPr>
              <w:t>0</w:t>
            </w:r>
          </w:p>
        </w:tc>
      </w:tr>
      <w:tr w:rsidR="006716E3" w:rsidRPr="006F5CAD" w14:paraId="15A38B72" w14:textId="77777777" w:rsidTr="004618D8">
        <w:trPr>
          <w:jc w:val="center"/>
        </w:trPr>
        <w:tc>
          <w:tcPr>
            <w:tcW w:w="1002" w:type="pct"/>
            <w:tcBorders>
              <w:top w:val="nil"/>
              <w:left w:val="single" w:sz="4" w:space="0" w:color="auto"/>
              <w:bottom w:val="nil"/>
              <w:right w:val="single" w:sz="4" w:space="0" w:color="auto"/>
            </w:tcBorders>
            <w:vAlign w:val="center"/>
          </w:tcPr>
          <w:p w14:paraId="4D52979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48D820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1ECAE"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1BA95"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7FCB35" w14:textId="77777777" w:rsidR="006716E3" w:rsidRPr="006F5CAD" w:rsidRDefault="006716E3" w:rsidP="006716E3">
            <w:pPr>
              <w:pStyle w:val="TAC"/>
              <w:rPr>
                <w:lang w:eastAsia="zh-CN"/>
              </w:rPr>
            </w:pPr>
          </w:p>
        </w:tc>
      </w:tr>
      <w:tr w:rsidR="006716E3" w:rsidRPr="006F5CAD" w14:paraId="2EEC875F" w14:textId="77777777" w:rsidTr="004618D8">
        <w:trPr>
          <w:jc w:val="center"/>
        </w:trPr>
        <w:tc>
          <w:tcPr>
            <w:tcW w:w="1002" w:type="pct"/>
            <w:tcBorders>
              <w:top w:val="nil"/>
              <w:left w:val="single" w:sz="4" w:space="0" w:color="auto"/>
              <w:bottom w:val="nil"/>
              <w:right w:val="single" w:sz="4" w:space="0" w:color="auto"/>
            </w:tcBorders>
            <w:vAlign w:val="center"/>
          </w:tcPr>
          <w:p w14:paraId="3E294A1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10B23C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751B8" w14:textId="77777777" w:rsidR="006716E3" w:rsidRPr="006F5CAD" w:rsidRDefault="006716E3" w:rsidP="006716E3">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B6D8F0" w14:textId="77777777" w:rsidR="006716E3" w:rsidRPr="006F5CAD" w:rsidRDefault="006716E3" w:rsidP="006716E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AD218B" w14:textId="77777777" w:rsidR="006716E3" w:rsidRPr="006F5CAD" w:rsidRDefault="006716E3" w:rsidP="006716E3">
            <w:pPr>
              <w:pStyle w:val="TAC"/>
              <w:rPr>
                <w:lang w:eastAsia="zh-CN"/>
              </w:rPr>
            </w:pPr>
          </w:p>
        </w:tc>
      </w:tr>
      <w:tr w:rsidR="006716E3" w:rsidRPr="006F5CAD" w14:paraId="50EB5981" w14:textId="77777777" w:rsidTr="004618D8">
        <w:trPr>
          <w:jc w:val="center"/>
        </w:trPr>
        <w:tc>
          <w:tcPr>
            <w:tcW w:w="1002" w:type="pct"/>
            <w:tcBorders>
              <w:top w:val="nil"/>
              <w:left w:val="single" w:sz="4" w:space="0" w:color="auto"/>
              <w:bottom w:val="nil"/>
              <w:right w:val="single" w:sz="4" w:space="0" w:color="auto"/>
            </w:tcBorders>
            <w:vAlign w:val="center"/>
          </w:tcPr>
          <w:p w14:paraId="431211F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74905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362F4"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0A7F8CA" w14:textId="77777777" w:rsidR="006716E3" w:rsidRPr="006F5CAD" w:rsidRDefault="006716E3" w:rsidP="006716E3">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7004888"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08370F91" w14:textId="77777777" w:rsidTr="004618D8">
        <w:trPr>
          <w:jc w:val="center"/>
        </w:trPr>
        <w:tc>
          <w:tcPr>
            <w:tcW w:w="1002" w:type="pct"/>
            <w:tcBorders>
              <w:top w:val="nil"/>
              <w:left w:val="single" w:sz="4" w:space="0" w:color="auto"/>
              <w:bottom w:val="nil"/>
              <w:right w:val="single" w:sz="4" w:space="0" w:color="auto"/>
            </w:tcBorders>
            <w:vAlign w:val="center"/>
          </w:tcPr>
          <w:p w14:paraId="6FD58A5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E2A36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BA98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24301B" w14:textId="77777777" w:rsidR="006716E3" w:rsidRPr="006F5CAD" w:rsidRDefault="006716E3" w:rsidP="006716E3">
            <w:pPr>
              <w:pStyle w:val="TAC"/>
              <w:rPr>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2566A41" w14:textId="77777777" w:rsidR="006716E3" w:rsidRPr="006F5CAD" w:rsidRDefault="006716E3" w:rsidP="006716E3">
            <w:pPr>
              <w:pStyle w:val="TAC"/>
              <w:rPr>
                <w:lang w:eastAsia="zh-CN"/>
              </w:rPr>
            </w:pPr>
          </w:p>
        </w:tc>
      </w:tr>
      <w:tr w:rsidR="006716E3" w:rsidRPr="006F5CAD" w14:paraId="7073B02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5CD9E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F936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6001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1EB5B1" w14:textId="77777777" w:rsidR="006716E3" w:rsidRPr="006F5CAD" w:rsidRDefault="006716E3" w:rsidP="006716E3">
            <w:pPr>
              <w:pStyle w:val="TAC"/>
              <w:rPr>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2D35BE" w14:textId="77777777" w:rsidR="006716E3" w:rsidRPr="006F5CAD" w:rsidRDefault="006716E3" w:rsidP="006716E3">
            <w:pPr>
              <w:pStyle w:val="TAC"/>
              <w:rPr>
                <w:lang w:eastAsia="zh-CN"/>
              </w:rPr>
            </w:pPr>
          </w:p>
        </w:tc>
      </w:tr>
      <w:tr w:rsidR="006716E3" w:rsidRPr="006F5CAD" w14:paraId="28F17539" w14:textId="77777777" w:rsidTr="004618D8">
        <w:trPr>
          <w:jc w:val="center"/>
        </w:trPr>
        <w:tc>
          <w:tcPr>
            <w:tcW w:w="1002" w:type="pct"/>
            <w:tcBorders>
              <w:top w:val="nil"/>
              <w:left w:val="single" w:sz="4" w:space="0" w:color="auto"/>
              <w:bottom w:val="nil"/>
              <w:right w:val="single" w:sz="4" w:space="0" w:color="auto"/>
            </w:tcBorders>
            <w:vAlign w:val="center"/>
          </w:tcPr>
          <w:p w14:paraId="213AE613" w14:textId="77777777" w:rsidR="006716E3" w:rsidRPr="006F5CAD" w:rsidRDefault="006716E3" w:rsidP="006716E3">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6B992910" w14:textId="77777777" w:rsidR="006716E3" w:rsidRPr="006F5CAD" w:rsidRDefault="006716E3" w:rsidP="006716E3">
            <w:pPr>
              <w:pStyle w:val="TAC"/>
              <w:rPr>
                <w:lang w:eastAsia="zh-CN"/>
              </w:rPr>
            </w:pPr>
            <w:r w:rsidRPr="006F5CAD">
              <w:rPr>
                <w:lang w:eastAsia="zh-CN"/>
              </w:rPr>
              <w:t>CA_n79C</w:t>
            </w:r>
          </w:p>
          <w:p w14:paraId="6DC9338F" w14:textId="77777777" w:rsidR="006716E3" w:rsidRPr="006F5CAD" w:rsidRDefault="006716E3" w:rsidP="006716E3">
            <w:pPr>
              <w:pStyle w:val="TAC"/>
              <w:rPr>
                <w:lang w:eastAsia="zh-CN"/>
              </w:rPr>
            </w:pPr>
            <w:r w:rsidRPr="006F5CAD">
              <w:rPr>
                <w:lang w:eastAsia="zh-CN"/>
              </w:rPr>
              <w:t>CA_n28A-n41A</w:t>
            </w:r>
          </w:p>
          <w:p w14:paraId="5ACBF2C1" w14:textId="77777777" w:rsidR="006716E3" w:rsidRPr="006F5CAD" w:rsidRDefault="006716E3" w:rsidP="006716E3">
            <w:pPr>
              <w:pStyle w:val="TAC"/>
              <w:rPr>
                <w:lang w:eastAsia="zh-CN"/>
              </w:rPr>
            </w:pPr>
            <w:r w:rsidRPr="006F5CAD">
              <w:rPr>
                <w:lang w:eastAsia="zh-CN"/>
              </w:rPr>
              <w:t>CA_n28A-n79A</w:t>
            </w:r>
          </w:p>
          <w:p w14:paraId="5D2CAF0D" w14:textId="77777777" w:rsidR="006716E3" w:rsidRPr="006F5CAD" w:rsidRDefault="006716E3" w:rsidP="006716E3">
            <w:pPr>
              <w:pStyle w:val="TAC"/>
              <w:rPr>
                <w:lang w:eastAsia="zh-CN"/>
              </w:rPr>
            </w:pPr>
            <w:r w:rsidRPr="006F5CAD">
              <w:rPr>
                <w:lang w:eastAsia="zh-CN"/>
              </w:rPr>
              <w:t>CA_n28A-n79C</w:t>
            </w:r>
          </w:p>
          <w:p w14:paraId="164476DE" w14:textId="77777777" w:rsidR="006716E3" w:rsidRPr="006F5CAD" w:rsidRDefault="006716E3" w:rsidP="006716E3">
            <w:pPr>
              <w:pStyle w:val="TAC"/>
              <w:rPr>
                <w:lang w:eastAsia="zh-CN"/>
              </w:rPr>
            </w:pPr>
            <w:r w:rsidRPr="006F5CAD">
              <w:rPr>
                <w:lang w:eastAsia="zh-CN"/>
              </w:rPr>
              <w:t>CA_n41A-n79A</w:t>
            </w:r>
          </w:p>
          <w:p w14:paraId="5B90E0C3" w14:textId="77777777" w:rsidR="006716E3" w:rsidRPr="006F5CAD" w:rsidRDefault="006716E3" w:rsidP="006716E3">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00B88EE"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910879"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7FEE705" w14:textId="77777777" w:rsidR="006716E3" w:rsidRPr="006F5CAD" w:rsidRDefault="006716E3" w:rsidP="006716E3">
            <w:pPr>
              <w:pStyle w:val="TAC"/>
              <w:rPr>
                <w:lang w:eastAsia="zh-CN"/>
              </w:rPr>
            </w:pPr>
            <w:r w:rsidRPr="006F5CAD">
              <w:rPr>
                <w:lang w:eastAsia="zh-CN"/>
              </w:rPr>
              <w:t>0</w:t>
            </w:r>
          </w:p>
        </w:tc>
      </w:tr>
      <w:tr w:rsidR="006716E3" w:rsidRPr="006F5CAD" w14:paraId="27C6DCD6" w14:textId="77777777" w:rsidTr="004618D8">
        <w:trPr>
          <w:jc w:val="center"/>
        </w:trPr>
        <w:tc>
          <w:tcPr>
            <w:tcW w:w="1002" w:type="pct"/>
            <w:tcBorders>
              <w:top w:val="nil"/>
              <w:left w:val="single" w:sz="4" w:space="0" w:color="auto"/>
              <w:bottom w:val="nil"/>
              <w:right w:val="single" w:sz="4" w:space="0" w:color="auto"/>
            </w:tcBorders>
            <w:vAlign w:val="center"/>
          </w:tcPr>
          <w:p w14:paraId="522ACD5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F14874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7891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73E5D8"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2454DCF" w14:textId="77777777" w:rsidR="006716E3" w:rsidRPr="006F5CAD" w:rsidRDefault="006716E3" w:rsidP="006716E3">
            <w:pPr>
              <w:pStyle w:val="TAC"/>
              <w:rPr>
                <w:lang w:eastAsia="zh-CN"/>
              </w:rPr>
            </w:pPr>
          </w:p>
        </w:tc>
      </w:tr>
      <w:tr w:rsidR="006716E3" w:rsidRPr="006F5CAD" w14:paraId="18284B1C" w14:textId="77777777" w:rsidTr="004618D8">
        <w:trPr>
          <w:jc w:val="center"/>
        </w:trPr>
        <w:tc>
          <w:tcPr>
            <w:tcW w:w="1002" w:type="pct"/>
            <w:tcBorders>
              <w:top w:val="nil"/>
              <w:left w:val="single" w:sz="4" w:space="0" w:color="auto"/>
              <w:bottom w:val="nil"/>
              <w:right w:val="single" w:sz="4" w:space="0" w:color="auto"/>
            </w:tcBorders>
            <w:vAlign w:val="center"/>
          </w:tcPr>
          <w:p w14:paraId="1312C1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18407B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950C6"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0C8C7A"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1760847" w14:textId="77777777" w:rsidR="006716E3" w:rsidRPr="006F5CAD" w:rsidRDefault="006716E3" w:rsidP="006716E3">
            <w:pPr>
              <w:pStyle w:val="TAC"/>
              <w:rPr>
                <w:lang w:eastAsia="zh-CN"/>
              </w:rPr>
            </w:pPr>
          </w:p>
        </w:tc>
      </w:tr>
      <w:tr w:rsidR="006716E3" w:rsidRPr="006F5CAD" w14:paraId="0CD0DE64" w14:textId="77777777" w:rsidTr="004618D8">
        <w:trPr>
          <w:jc w:val="center"/>
        </w:trPr>
        <w:tc>
          <w:tcPr>
            <w:tcW w:w="1002" w:type="pct"/>
            <w:tcBorders>
              <w:top w:val="nil"/>
              <w:left w:val="single" w:sz="4" w:space="0" w:color="auto"/>
              <w:bottom w:val="nil"/>
              <w:right w:val="single" w:sz="4" w:space="0" w:color="auto"/>
            </w:tcBorders>
            <w:vAlign w:val="center"/>
          </w:tcPr>
          <w:p w14:paraId="5CD6374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11485C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CDFF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509A555" w14:textId="77777777" w:rsidR="006716E3" w:rsidRPr="006F5CAD" w:rsidRDefault="006716E3" w:rsidP="006716E3">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E187F19"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1679F603" w14:textId="77777777" w:rsidTr="004618D8">
        <w:trPr>
          <w:jc w:val="center"/>
        </w:trPr>
        <w:tc>
          <w:tcPr>
            <w:tcW w:w="1002" w:type="pct"/>
            <w:tcBorders>
              <w:top w:val="nil"/>
              <w:left w:val="single" w:sz="4" w:space="0" w:color="auto"/>
              <w:bottom w:val="nil"/>
              <w:right w:val="single" w:sz="4" w:space="0" w:color="auto"/>
            </w:tcBorders>
            <w:vAlign w:val="center"/>
          </w:tcPr>
          <w:p w14:paraId="43F062F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8127AB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BCE5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8FC63" w14:textId="77777777" w:rsidR="006716E3" w:rsidRPr="006F5CAD" w:rsidRDefault="006716E3" w:rsidP="006716E3">
            <w:pPr>
              <w:pStyle w:val="TAC"/>
              <w:rPr>
                <w:rFonts w:cs="Arial"/>
                <w:color w:val="000000"/>
                <w:szCs w:val="18"/>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9672EC4" w14:textId="77777777" w:rsidR="006716E3" w:rsidRPr="006F5CAD" w:rsidRDefault="006716E3" w:rsidP="006716E3">
            <w:pPr>
              <w:pStyle w:val="TAC"/>
              <w:rPr>
                <w:lang w:eastAsia="zh-CN"/>
              </w:rPr>
            </w:pPr>
          </w:p>
        </w:tc>
      </w:tr>
      <w:tr w:rsidR="006716E3" w:rsidRPr="006F5CAD" w14:paraId="1B351EB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FDF9EA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D5D35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9A1AC"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5C20FE"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6AA47D" w14:textId="77777777" w:rsidR="006716E3" w:rsidRPr="006F5CAD" w:rsidRDefault="006716E3" w:rsidP="006716E3">
            <w:pPr>
              <w:pStyle w:val="TAC"/>
              <w:rPr>
                <w:lang w:eastAsia="zh-CN"/>
              </w:rPr>
            </w:pPr>
          </w:p>
        </w:tc>
      </w:tr>
      <w:tr w:rsidR="006716E3" w:rsidRPr="006F5CAD" w14:paraId="3EFB160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E70028" w14:textId="77777777" w:rsidR="006716E3" w:rsidRPr="006F5CAD" w:rsidRDefault="006716E3" w:rsidP="006716E3">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3BFDDD8A" w14:textId="77777777" w:rsidR="006716E3" w:rsidRPr="006F5CAD" w:rsidRDefault="006716E3" w:rsidP="006716E3">
            <w:pPr>
              <w:pStyle w:val="TAC"/>
              <w:rPr>
                <w:color w:val="000000"/>
                <w:szCs w:val="18"/>
                <w:lang w:eastAsia="zh-CN"/>
              </w:rPr>
            </w:pPr>
            <w:r w:rsidRPr="006F5CAD">
              <w:rPr>
                <w:lang w:eastAsia="zh-CN"/>
              </w:rPr>
              <w:t>CA_n41C</w:t>
            </w:r>
          </w:p>
          <w:p w14:paraId="1528DD43" w14:textId="77777777" w:rsidR="006716E3" w:rsidRPr="006F5CAD" w:rsidRDefault="006716E3" w:rsidP="006716E3">
            <w:pPr>
              <w:pStyle w:val="TAC"/>
              <w:rPr>
                <w:color w:val="000000"/>
                <w:szCs w:val="18"/>
                <w:lang w:eastAsia="zh-CN"/>
              </w:rPr>
            </w:pPr>
            <w:r w:rsidRPr="006F5CAD">
              <w:rPr>
                <w:color w:val="000000"/>
                <w:szCs w:val="18"/>
                <w:lang w:eastAsia="zh-CN"/>
              </w:rPr>
              <w:t>CA_n28A-n41A</w:t>
            </w:r>
          </w:p>
          <w:p w14:paraId="5BBD1CEB" w14:textId="77777777" w:rsidR="006716E3" w:rsidRPr="006F5CAD" w:rsidRDefault="006716E3" w:rsidP="006716E3">
            <w:pPr>
              <w:pStyle w:val="TAC"/>
              <w:rPr>
                <w:color w:val="000000"/>
                <w:szCs w:val="18"/>
                <w:lang w:eastAsia="zh-CN"/>
              </w:rPr>
            </w:pPr>
            <w:r w:rsidRPr="006F5CAD">
              <w:rPr>
                <w:color w:val="000000"/>
                <w:szCs w:val="18"/>
                <w:lang w:eastAsia="zh-CN"/>
              </w:rPr>
              <w:t>CA_n28A-n79A</w:t>
            </w:r>
          </w:p>
          <w:p w14:paraId="010B4B73"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5A39B8"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51181" w14:textId="77777777" w:rsidR="006716E3" w:rsidRPr="006F5CAD" w:rsidRDefault="006716E3" w:rsidP="006716E3">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15D2FAF" w14:textId="77777777" w:rsidR="006716E3" w:rsidRPr="006F5CAD" w:rsidRDefault="006716E3" w:rsidP="006716E3">
            <w:pPr>
              <w:pStyle w:val="TAC"/>
              <w:rPr>
                <w:lang w:eastAsia="zh-CN"/>
              </w:rPr>
            </w:pPr>
            <w:r w:rsidRPr="006F5CAD">
              <w:rPr>
                <w:lang w:eastAsia="zh-CN"/>
              </w:rPr>
              <w:t>0</w:t>
            </w:r>
          </w:p>
        </w:tc>
      </w:tr>
      <w:tr w:rsidR="006716E3" w:rsidRPr="006F5CAD" w14:paraId="3E1B7B2A" w14:textId="77777777" w:rsidTr="004618D8">
        <w:trPr>
          <w:jc w:val="center"/>
        </w:trPr>
        <w:tc>
          <w:tcPr>
            <w:tcW w:w="1002" w:type="pct"/>
            <w:tcBorders>
              <w:top w:val="nil"/>
              <w:left w:val="single" w:sz="4" w:space="0" w:color="auto"/>
              <w:bottom w:val="nil"/>
              <w:right w:val="single" w:sz="4" w:space="0" w:color="auto"/>
            </w:tcBorders>
            <w:vAlign w:val="center"/>
          </w:tcPr>
          <w:p w14:paraId="41896E7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5E96F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1E76E"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84A2B" w14:textId="77777777" w:rsidR="006716E3" w:rsidRPr="006F5CAD" w:rsidRDefault="006716E3" w:rsidP="006716E3">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153219FB" w14:textId="77777777" w:rsidR="006716E3" w:rsidRPr="006F5CAD" w:rsidRDefault="006716E3" w:rsidP="006716E3">
            <w:pPr>
              <w:pStyle w:val="TAC"/>
              <w:rPr>
                <w:lang w:eastAsia="zh-CN"/>
              </w:rPr>
            </w:pPr>
          </w:p>
        </w:tc>
      </w:tr>
      <w:tr w:rsidR="006716E3" w:rsidRPr="006F5CAD" w14:paraId="7829B213" w14:textId="77777777" w:rsidTr="004618D8">
        <w:trPr>
          <w:jc w:val="center"/>
        </w:trPr>
        <w:tc>
          <w:tcPr>
            <w:tcW w:w="1002" w:type="pct"/>
            <w:tcBorders>
              <w:top w:val="nil"/>
              <w:left w:val="single" w:sz="4" w:space="0" w:color="auto"/>
              <w:bottom w:val="nil"/>
              <w:right w:val="single" w:sz="4" w:space="0" w:color="auto"/>
            </w:tcBorders>
            <w:vAlign w:val="center"/>
          </w:tcPr>
          <w:p w14:paraId="3F50D0F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A6CDA3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B2A18"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8ABF93" w14:textId="77777777" w:rsidR="006716E3" w:rsidRPr="006F5CAD" w:rsidRDefault="006716E3" w:rsidP="006716E3">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E4309D" w14:textId="77777777" w:rsidR="006716E3" w:rsidRPr="006F5CAD" w:rsidRDefault="006716E3" w:rsidP="006716E3">
            <w:pPr>
              <w:pStyle w:val="TAC"/>
              <w:rPr>
                <w:lang w:eastAsia="zh-CN"/>
              </w:rPr>
            </w:pPr>
          </w:p>
        </w:tc>
      </w:tr>
      <w:tr w:rsidR="006716E3" w:rsidRPr="006F5CAD" w14:paraId="559B1636" w14:textId="77777777" w:rsidTr="004618D8">
        <w:trPr>
          <w:jc w:val="center"/>
        </w:trPr>
        <w:tc>
          <w:tcPr>
            <w:tcW w:w="1002" w:type="pct"/>
            <w:tcBorders>
              <w:top w:val="nil"/>
              <w:left w:val="single" w:sz="4" w:space="0" w:color="auto"/>
              <w:bottom w:val="nil"/>
              <w:right w:val="single" w:sz="4" w:space="0" w:color="auto"/>
            </w:tcBorders>
            <w:vAlign w:val="center"/>
          </w:tcPr>
          <w:p w14:paraId="72A1883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9F2EBC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B6C96"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917AAD" w14:textId="77777777" w:rsidR="006716E3" w:rsidRPr="006F5CAD" w:rsidRDefault="006716E3" w:rsidP="006716E3">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F1C23ED"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560BD662" w14:textId="77777777" w:rsidTr="004618D8">
        <w:trPr>
          <w:jc w:val="center"/>
        </w:trPr>
        <w:tc>
          <w:tcPr>
            <w:tcW w:w="1002" w:type="pct"/>
            <w:tcBorders>
              <w:top w:val="nil"/>
              <w:left w:val="single" w:sz="4" w:space="0" w:color="auto"/>
              <w:bottom w:val="nil"/>
              <w:right w:val="single" w:sz="4" w:space="0" w:color="auto"/>
            </w:tcBorders>
            <w:vAlign w:val="center"/>
          </w:tcPr>
          <w:p w14:paraId="39AFEAA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CCA357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177B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B43E8"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B390899" w14:textId="77777777" w:rsidR="006716E3" w:rsidRPr="006F5CAD" w:rsidRDefault="006716E3" w:rsidP="006716E3">
            <w:pPr>
              <w:pStyle w:val="TAC"/>
              <w:rPr>
                <w:lang w:eastAsia="zh-CN"/>
              </w:rPr>
            </w:pPr>
          </w:p>
        </w:tc>
      </w:tr>
      <w:tr w:rsidR="006716E3" w:rsidRPr="006F5CAD" w14:paraId="129CD53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F2C50B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21FBB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15C09"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F4C1F4" w14:textId="77777777" w:rsidR="006716E3" w:rsidRPr="006F5CAD" w:rsidRDefault="006716E3" w:rsidP="006716E3">
            <w:pPr>
              <w:pStyle w:val="TAC"/>
              <w:rPr>
                <w:rFonts w:cs="Arial"/>
                <w:color w:val="000000"/>
                <w:szCs w:val="18"/>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C181C9" w14:textId="77777777" w:rsidR="006716E3" w:rsidRPr="006F5CAD" w:rsidRDefault="006716E3" w:rsidP="006716E3">
            <w:pPr>
              <w:pStyle w:val="TAC"/>
              <w:rPr>
                <w:lang w:eastAsia="zh-CN"/>
              </w:rPr>
            </w:pPr>
          </w:p>
        </w:tc>
      </w:tr>
      <w:tr w:rsidR="006716E3" w:rsidRPr="006F5CAD" w14:paraId="2B4D4B01" w14:textId="77777777" w:rsidTr="004618D8">
        <w:trPr>
          <w:jc w:val="center"/>
        </w:trPr>
        <w:tc>
          <w:tcPr>
            <w:tcW w:w="1002" w:type="pct"/>
            <w:tcBorders>
              <w:top w:val="nil"/>
              <w:left w:val="single" w:sz="4" w:space="0" w:color="auto"/>
              <w:bottom w:val="nil"/>
              <w:right w:val="single" w:sz="4" w:space="0" w:color="auto"/>
            </w:tcBorders>
            <w:vAlign w:val="center"/>
          </w:tcPr>
          <w:p w14:paraId="25AB4BC2" w14:textId="77777777" w:rsidR="006716E3" w:rsidRPr="006F5CAD" w:rsidRDefault="006716E3" w:rsidP="006716E3">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37862998" w14:textId="77777777" w:rsidR="006716E3" w:rsidRPr="006F5CAD" w:rsidRDefault="006716E3" w:rsidP="006716E3">
            <w:pPr>
              <w:pStyle w:val="TAC"/>
              <w:rPr>
                <w:lang w:eastAsia="zh-CN"/>
              </w:rPr>
            </w:pPr>
            <w:r w:rsidRPr="006F5CAD">
              <w:rPr>
                <w:lang w:eastAsia="zh-CN"/>
              </w:rPr>
              <w:t>CA_n41C</w:t>
            </w:r>
          </w:p>
          <w:p w14:paraId="30F67713" w14:textId="77777777" w:rsidR="006716E3" w:rsidRPr="006F5CAD" w:rsidRDefault="006716E3" w:rsidP="006716E3">
            <w:pPr>
              <w:pStyle w:val="TAC"/>
              <w:rPr>
                <w:lang w:eastAsia="zh-CN"/>
              </w:rPr>
            </w:pPr>
            <w:r w:rsidRPr="006F5CAD">
              <w:rPr>
                <w:lang w:eastAsia="zh-CN"/>
              </w:rPr>
              <w:t>CA_n79C</w:t>
            </w:r>
          </w:p>
          <w:p w14:paraId="7A42D8FC" w14:textId="77777777" w:rsidR="006716E3" w:rsidRPr="006F5CAD" w:rsidRDefault="006716E3" w:rsidP="006716E3">
            <w:pPr>
              <w:pStyle w:val="TAC"/>
              <w:rPr>
                <w:lang w:eastAsia="zh-CN"/>
              </w:rPr>
            </w:pPr>
            <w:r w:rsidRPr="006F5CAD">
              <w:rPr>
                <w:lang w:eastAsia="zh-CN"/>
              </w:rPr>
              <w:t>CA_n28A-n41A</w:t>
            </w:r>
          </w:p>
          <w:p w14:paraId="718B2784" w14:textId="77777777" w:rsidR="006716E3" w:rsidRPr="006F5CAD" w:rsidRDefault="006716E3" w:rsidP="006716E3">
            <w:pPr>
              <w:pStyle w:val="TAC"/>
              <w:rPr>
                <w:lang w:eastAsia="zh-CN"/>
              </w:rPr>
            </w:pPr>
            <w:r w:rsidRPr="006F5CAD">
              <w:rPr>
                <w:lang w:eastAsia="zh-CN"/>
              </w:rPr>
              <w:t>CA_n28A-n79A</w:t>
            </w:r>
          </w:p>
          <w:p w14:paraId="0277E96B" w14:textId="77777777" w:rsidR="006716E3" w:rsidRPr="006F5CAD" w:rsidRDefault="006716E3" w:rsidP="006716E3">
            <w:pPr>
              <w:pStyle w:val="TAC"/>
              <w:rPr>
                <w:lang w:eastAsia="zh-CN"/>
              </w:rPr>
            </w:pPr>
            <w:r w:rsidRPr="006F5CAD">
              <w:rPr>
                <w:lang w:eastAsia="zh-CN"/>
              </w:rPr>
              <w:t>CA_n28A-n79C</w:t>
            </w:r>
          </w:p>
          <w:p w14:paraId="4D426817"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7A0195F"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FA01EB"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92854E2" w14:textId="77777777" w:rsidR="006716E3" w:rsidRPr="006F5CAD" w:rsidRDefault="006716E3" w:rsidP="006716E3">
            <w:pPr>
              <w:pStyle w:val="TAC"/>
              <w:rPr>
                <w:lang w:eastAsia="zh-CN"/>
              </w:rPr>
            </w:pPr>
            <w:r w:rsidRPr="006F5CAD">
              <w:rPr>
                <w:lang w:eastAsia="zh-CN"/>
              </w:rPr>
              <w:t>0</w:t>
            </w:r>
          </w:p>
        </w:tc>
      </w:tr>
      <w:tr w:rsidR="006716E3" w:rsidRPr="006F5CAD" w14:paraId="7A9191D3" w14:textId="77777777" w:rsidTr="004618D8">
        <w:trPr>
          <w:jc w:val="center"/>
        </w:trPr>
        <w:tc>
          <w:tcPr>
            <w:tcW w:w="1002" w:type="pct"/>
            <w:tcBorders>
              <w:top w:val="nil"/>
              <w:left w:val="single" w:sz="4" w:space="0" w:color="auto"/>
              <w:bottom w:val="nil"/>
              <w:right w:val="single" w:sz="4" w:space="0" w:color="auto"/>
            </w:tcBorders>
            <w:vAlign w:val="center"/>
          </w:tcPr>
          <w:p w14:paraId="4F43243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DD1AE1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1A81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94E9F"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2F9F74F" w14:textId="77777777" w:rsidR="006716E3" w:rsidRPr="006F5CAD" w:rsidRDefault="006716E3" w:rsidP="006716E3">
            <w:pPr>
              <w:pStyle w:val="TAC"/>
              <w:rPr>
                <w:lang w:eastAsia="zh-CN"/>
              </w:rPr>
            </w:pPr>
          </w:p>
        </w:tc>
      </w:tr>
      <w:tr w:rsidR="006716E3" w:rsidRPr="006F5CAD" w14:paraId="447E689D" w14:textId="77777777" w:rsidTr="004618D8">
        <w:trPr>
          <w:jc w:val="center"/>
        </w:trPr>
        <w:tc>
          <w:tcPr>
            <w:tcW w:w="1002" w:type="pct"/>
            <w:tcBorders>
              <w:top w:val="nil"/>
              <w:left w:val="single" w:sz="4" w:space="0" w:color="auto"/>
              <w:bottom w:val="nil"/>
              <w:right w:val="single" w:sz="4" w:space="0" w:color="auto"/>
            </w:tcBorders>
            <w:vAlign w:val="center"/>
          </w:tcPr>
          <w:p w14:paraId="3D943CD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EFFC2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9F08F"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7E905E"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77527A2" w14:textId="77777777" w:rsidR="006716E3" w:rsidRPr="006F5CAD" w:rsidRDefault="006716E3" w:rsidP="006716E3">
            <w:pPr>
              <w:pStyle w:val="TAC"/>
              <w:rPr>
                <w:lang w:eastAsia="zh-CN"/>
              </w:rPr>
            </w:pPr>
          </w:p>
        </w:tc>
      </w:tr>
      <w:tr w:rsidR="006716E3" w:rsidRPr="006F5CAD" w14:paraId="6DE9D805" w14:textId="77777777" w:rsidTr="004618D8">
        <w:trPr>
          <w:jc w:val="center"/>
        </w:trPr>
        <w:tc>
          <w:tcPr>
            <w:tcW w:w="1002" w:type="pct"/>
            <w:tcBorders>
              <w:top w:val="nil"/>
              <w:left w:val="single" w:sz="4" w:space="0" w:color="auto"/>
              <w:bottom w:val="nil"/>
              <w:right w:val="single" w:sz="4" w:space="0" w:color="auto"/>
            </w:tcBorders>
            <w:vAlign w:val="center"/>
          </w:tcPr>
          <w:p w14:paraId="4080250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F1A51A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AEC52"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90DA2" w14:textId="77777777" w:rsidR="006716E3" w:rsidRPr="006F5CAD" w:rsidRDefault="006716E3" w:rsidP="006716E3">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35CE5D5"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4FC7ECD6" w14:textId="77777777" w:rsidTr="004618D8">
        <w:trPr>
          <w:jc w:val="center"/>
        </w:trPr>
        <w:tc>
          <w:tcPr>
            <w:tcW w:w="1002" w:type="pct"/>
            <w:tcBorders>
              <w:top w:val="nil"/>
              <w:left w:val="single" w:sz="4" w:space="0" w:color="auto"/>
              <w:bottom w:val="nil"/>
              <w:right w:val="single" w:sz="4" w:space="0" w:color="auto"/>
            </w:tcBorders>
            <w:vAlign w:val="center"/>
          </w:tcPr>
          <w:p w14:paraId="3F11282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03D84F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368DA"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7A3A9B"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C2703C2" w14:textId="77777777" w:rsidR="006716E3" w:rsidRPr="006F5CAD" w:rsidRDefault="006716E3" w:rsidP="006716E3">
            <w:pPr>
              <w:pStyle w:val="TAC"/>
              <w:rPr>
                <w:lang w:eastAsia="zh-CN"/>
              </w:rPr>
            </w:pPr>
          </w:p>
        </w:tc>
      </w:tr>
      <w:tr w:rsidR="006716E3" w:rsidRPr="006F5CAD" w14:paraId="01D0FC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D5B2E5"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3CDD4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1975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183821"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62E1B10" w14:textId="77777777" w:rsidR="006716E3" w:rsidRPr="006F5CAD" w:rsidRDefault="006716E3" w:rsidP="006716E3">
            <w:pPr>
              <w:pStyle w:val="TAC"/>
              <w:rPr>
                <w:lang w:eastAsia="zh-CN"/>
              </w:rPr>
            </w:pPr>
          </w:p>
        </w:tc>
      </w:tr>
      <w:tr w:rsidR="006716E3" w:rsidRPr="006F5CAD" w14:paraId="74357BE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97FCD1E" w14:textId="77777777" w:rsidR="006716E3" w:rsidRPr="006F5CAD" w:rsidRDefault="006716E3" w:rsidP="006716E3">
            <w:pPr>
              <w:pStyle w:val="TAC"/>
              <w:rPr>
                <w:lang w:eastAsia="zh-CN"/>
              </w:rPr>
            </w:pPr>
            <w:r w:rsidRPr="006F5CAD">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46ECE705" w14:textId="77777777" w:rsidR="006716E3" w:rsidRPr="006F5CAD" w:rsidRDefault="006716E3" w:rsidP="006716E3">
            <w:pPr>
              <w:pStyle w:val="TAC"/>
              <w:rPr>
                <w:lang w:eastAsia="zh-CN"/>
              </w:rPr>
            </w:pPr>
            <w:r w:rsidRPr="006F5CAD">
              <w:rPr>
                <w:lang w:eastAsia="zh-CN"/>
              </w:rPr>
              <w:t>CA_n28A-n46A</w:t>
            </w:r>
          </w:p>
          <w:p w14:paraId="0967839C" w14:textId="77777777" w:rsidR="006716E3" w:rsidRPr="006F5CAD" w:rsidRDefault="006716E3" w:rsidP="006716E3">
            <w:pPr>
              <w:pStyle w:val="TAC"/>
              <w:rPr>
                <w:lang w:eastAsia="zh-CN"/>
              </w:rPr>
            </w:pPr>
            <w:r w:rsidRPr="006F5CAD">
              <w:rPr>
                <w:lang w:eastAsia="zh-CN"/>
              </w:rPr>
              <w:t>CA_n28A-n78A</w:t>
            </w:r>
          </w:p>
          <w:p w14:paraId="6330B483" w14:textId="77777777" w:rsidR="006716E3" w:rsidRPr="006F5CAD" w:rsidRDefault="006716E3" w:rsidP="006716E3">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E89F24F"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21B00A" w14:textId="77777777" w:rsidR="006716E3" w:rsidRPr="006F5CAD" w:rsidRDefault="006716E3" w:rsidP="006716E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6B6CB0" w14:textId="77777777" w:rsidR="006716E3" w:rsidRPr="006F5CAD" w:rsidRDefault="006716E3" w:rsidP="006716E3">
            <w:pPr>
              <w:pStyle w:val="TAC"/>
              <w:rPr>
                <w:lang w:eastAsia="zh-CN"/>
              </w:rPr>
            </w:pPr>
            <w:r w:rsidRPr="006F5CAD">
              <w:rPr>
                <w:lang w:eastAsia="zh-CN"/>
              </w:rPr>
              <w:t>0</w:t>
            </w:r>
          </w:p>
        </w:tc>
      </w:tr>
      <w:tr w:rsidR="006716E3" w:rsidRPr="006F5CAD" w14:paraId="25C5C559" w14:textId="77777777" w:rsidTr="004618D8">
        <w:trPr>
          <w:jc w:val="center"/>
        </w:trPr>
        <w:tc>
          <w:tcPr>
            <w:tcW w:w="1002" w:type="pct"/>
            <w:tcBorders>
              <w:top w:val="nil"/>
              <w:left w:val="single" w:sz="4" w:space="0" w:color="auto"/>
              <w:bottom w:val="nil"/>
              <w:right w:val="single" w:sz="4" w:space="0" w:color="auto"/>
            </w:tcBorders>
            <w:vAlign w:val="center"/>
          </w:tcPr>
          <w:p w14:paraId="42DFDA5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0C8DC2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2B11D" w14:textId="77777777" w:rsidR="006716E3" w:rsidRPr="006F5CAD" w:rsidRDefault="006716E3" w:rsidP="006716E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641836B" w14:textId="77777777" w:rsidR="006716E3" w:rsidRPr="006F5CAD" w:rsidRDefault="006716E3" w:rsidP="006716E3">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7A5B908F" w14:textId="77777777" w:rsidR="006716E3" w:rsidRPr="006F5CAD" w:rsidRDefault="006716E3" w:rsidP="006716E3">
            <w:pPr>
              <w:pStyle w:val="TAC"/>
              <w:rPr>
                <w:lang w:eastAsia="zh-CN"/>
              </w:rPr>
            </w:pPr>
          </w:p>
        </w:tc>
      </w:tr>
      <w:tr w:rsidR="006716E3" w:rsidRPr="006F5CAD" w14:paraId="435A05A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F30A38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FD39D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1E7B8" w14:textId="77777777" w:rsidR="006716E3" w:rsidRPr="006F5CAD" w:rsidRDefault="006716E3" w:rsidP="006716E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43513E"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90715E" w14:textId="77777777" w:rsidR="006716E3" w:rsidRPr="006F5CAD" w:rsidRDefault="006716E3" w:rsidP="006716E3">
            <w:pPr>
              <w:pStyle w:val="TAC"/>
              <w:rPr>
                <w:lang w:eastAsia="zh-CN"/>
              </w:rPr>
            </w:pPr>
          </w:p>
        </w:tc>
      </w:tr>
      <w:tr w:rsidR="006716E3" w:rsidRPr="006F5CAD" w14:paraId="208BBAF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98B894" w14:textId="77777777" w:rsidR="006716E3" w:rsidRPr="006F5CAD" w:rsidRDefault="006716E3" w:rsidP="006716E3">
            <w:pPr>
              <w:pStyle w:val="TAC"/>
              <w:rPr>
                <w:lang w:eastAsia="zh-CN"/>
              </w:rPr>
            </w:pPr>
            <w:r w:rsidRPr="006F5CAD">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0EDF3D6" w14:textId="77777777" w:rsidR="006716E3" w:rsidRPr="006F5CAD" w:rsidRDefault="006716E3" w:rsidP="006716E3">
            <w:pPr>
              <w:pStyle w:val="TAC"/>
              <w:rPr>
                <w:lang w:eastAsia="zh-CN"/>
              </w:rPr>
            </w:pPr>
            <w:r w:rsidRPr="006F5CAD">
              <w:rPr>
                <w:lang w:eastAsia="zh-CN"/>
              </w:rPr>
              <w:t>CA_n28A-n46A</w:t>
            </w:r>
          </w:p>
          <w:p w14:paraId="53B02C23" w14:textId="77777777" w:rsidR="006716E3" w:rsidRPr="006F5CAD" w:rsidRDefault="006716E3" w:rsidP="006716E3">
            <w:pPr>
              <w:pStyle w:val="TAC"/>
              <w:rPr>
                <w:lang w:eastAsia="zh-CN"/>
              </w:rPr>
            </w:pPr>
            <w:r w:rsidRPr="006F5CAD">
              <w:rPr>
                <w:lang w:eastAsia="zh-CN"/>
              </w:rPr>
              <w:t>CA_n28A-n78A</w:t>
            </w:r>
          </w:p>
          <w:p w14:paraId="289A1AED" w14:textId="77777777" w:rsidR="006716E3" w:rsidRPr="006F5CAD" w:rsidRDefault="006716E3" w:rsidP="006716E3">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B07B244"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4EAF13" w14:textId="77777777" w:rsidR="006716E3" w:rsidRPr="006F5CAD" w:rsidRDefault="006716E3" w:rsidP="006716E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9F339C" w14:textId="77777777" w:rsidR="006716E3" w:rsidRPr="006F5CAD" w:rsidRDefault="006716E3" w:rsidP="006716E3">
            <w:pPr>
              <w:pStyle w:val="TAC"/>
              <w:rPr>
                <w:lang w:eastAsia="zh-CN"/>
              </w:rPr>
            </w:pPr>
            <w:r w:rsidRPr="006F5CAD">
              <w:rPr>
                <w:lang w:eastAsia="zh-CN"/>
              </w:rPr>
              <w:t>0</w:t>
            </w:r>
          </w:p>
        </w:tc>
      </w:tr>
      <w:tr w:rsidR="006716E3" w:rsidRPr="006F5CAD" w14:paraId="7FB51099" w14:textId="77777777" w:rsidTr="004618D8">
        <w:trPr>
          <w:jc w:val="center"/>
        </w:trPr>
        <w:tc>
          <w:tcPr>
            <w:tcW w:w="1002" w:type="pct"/>
            <w:tcBorders>
              <w:top w:val="nil"/>
              <w:left w:val="single" w:sz="4" w:space="0" w:color="auto"/>
              <w:bottom w:val="nil"/>
              <w:right w:val="single" w:sz="4" w:space="0" w:color="auto"/>
            </w:tcBorders>
            <w:vAlign w:val="center"/>
          </w:tcPr>
          <w:p w14:paraId="2B917B8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73C373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01985" w14:textId="77777777" w:rsidR="006716E3" w:rsidRPr="006F5CAD" w:rsidRDefault="006716E3" w:rsidP="006716E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67FCE8B" w14:textId="77777777" w:rsidR="006716E3" w:rsidRPr="006F5CAD" w:rsidRDefault="006716E3" w:rsidP="006716E3">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023926C" w14:textId="77777777" w:rsidR="006716E3" w:rsidRPr="006F5CAD" w:rsidRDefault="006716E3" w:rsidP="006716E3">
            <w:pPr>
              <w:pStyle w:val="TAC"/>
              <w:rPr>
                <w:lang w:eastAsia="zh-CN"/>
              </w:rPr>
            </w:pPr>
          </w:p>
        </w:tc>
      </w:tr>
      <w:tr w:rsidR="006716E3" w:rsidRPr="006F5CAD" w14:paraId="79D747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4AB5D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2EE77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2FC26" w14:textId="77777777" w:rsidR="006716E3" w:rsidRPr="006F5CAD" w:rsidRDefault="006716E3" w:rsidP="006716E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402CED"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0841F7" w14:textId="77777777" w:rsidR="006716E3" w:rsidRPr="006F5CAD" w:rsidRDefault="006716E3" w:rsidP="006716E3">
            <w:pPr>
              <w:pStyle w:val="TAC"/>
              <w:rPr>
                <w:lang w:eastAsia="zh-CN"/>
              </w:rPr>
            </w:pPr>
          </w:p>
        </w:tc>
      </w:tr>
      <w:tr w:rsidR="006716E3" w:rsidRPr="006F5CAD" w14:paraId="733DE6E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2D4FD4C" w14:textId="77777777" w:rsidR="006716E3" w:rsidRPr="006F5CAD" w:rsidRDefault="006716E3" w:rsidP="006716E3">
            <w:pPr>
              <w:pStyle w:val="TAC"/>
              <w:rPr>
                <w:lang w:eastAsia="zh-CN"/>
              </w:rPr>
            </w:pPr>
            <w:r w:rsidRPr="006F5CAD">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0063C7A" w14:textId="77777777" w:rsidR="006716E3" w:rsidRPr="006F5CAD" w:rsidRDefault="006716E3" w:rsidP="006716E3">
            <w:pPr>
              <w:pStyle w:val="TAC"/>
              <w:rPr>
                <w:lang w:eastAsia="zh-CN"/>
              </w:rPr>
            </w:pPr>
            <w:r w:rsidRPr="006F5CAD">
              <w:rPr>
                <w:lang w:eastAsia="zh-CN"/>
              </w:rPr>
              <w:t>CA_n28A-n46A</w:t>
            </w:r>
          </w:p>
          <w:p w14:paraId="1A4AF56E" w14:textId="77777777" w:rsidR="006716E3" w:rsidRPr="006F5CAD" w:rsidRDefault="006716E3" w:rsidP="006716E3">
            <w:pPr>
              <w:pStyle w:val="TAC"/>
              <w:rPr>
                <w:lang w:eastAsia="zh-CN"/>
              </w:rPr>
            </w:pPr>
            <w:r w:rsidRPr="006F5CAD">
              <w:rPr>
                <w:lang w:eastAsia="zh-CN"/>
              </w:rPr>
              <w:t>CA_n28A-n78A</w:t>
            </w:r>
          </w:p>
          <w:p w14:paraId="48B64006" w14:textId="77777777" w:rsidR="006716E3" w:rsidRPr="006F5CAD" w:rsidRDefault="006716E3" w:rsidP="006716E3">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2C2EF76" w14:textId="77777777" w:rsidR="006716E3" w:rsidRPr="006F5CAD" w:rsidRDefault="006716E3" w:rsidP="006716E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694E11" w14:textId="77777777" w:rsidR="006716E3" w:rsidRPr="006F5CAD" w:rsidRDefault="006716E3" w:rsidP="006716E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E4D7F6" w14:textId="77777777" w:rsidR="006716E3" w:rsidRPr="006F5CAD" w:rsidRDefault="006716E3" w:rsidP="006716E3">
            <w:pPr>
              <w:pStyle w:val="TAC"/>
              <w:rPr>
                <w:lang w:eastAsia="zh-CN"/>
              </w:rPr>
            </w:pPr>
            <w:r w:rsidRPr="006F5CAD">
              <w:rPr>
                <w:lang w:eastAsia="zh-CN"/>
              </w:rPr>
              <w:t>0</w:t>
            </w:r>
          </w:p>
        </w:tc>
      </w:tr>
      <w:tr w:rsidR="006716E3" w:rsidRPr="006F5CAD" w14:paraId="1A96E454" w14:textId="77777777" w:rsidTr="004618D8">
        <w:trPr>
          <w:jc w:val="center"/>
        </w:trPr>
        <w:tc>
          <w:tcPr>
            <w:tcW w:w="1002" w:type="pct"/>
            <w:tcBorders>
              <w:top w:val="nil"/>
              <w:left w:val="single" w:sz="4" w:space="0" w:color="auto"/>
              <w:bottom w:val="nil"/>
              <w:right w:val="single" w:sz="4" w:space="0" w:color="auto"/>
            </w:tcBorders>
            <w:vAlign w:val="center"/>
          </w:tcPr>
          <w:p w14:paraId="28CF694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807C34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A805D" w14:textId="77777777" w:rsidR="006716E3" w:rsidRPr="006F5CAD" w:rsidRDefault="006716E3" w:rsidP="006716E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7B2AE8" w14:textId="77777777" w:rsidR="006716E3" w:rsidRPr="006F5CAD" w:rsidRDefault="006716E3" w:rsidP="006716E3">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6129C5D2" w14:textId="77777777" w:rsidR="006716E3" w:rsidRPr="006F5CAD" w:rsidRDefault="006716E3" w:rsidP="006716E3">
            <w:pPr>
              <w:pStyle w:val="TAC"/>
              <w:rPr>
                <w:lang w:eastAsia="zh-CN"/>
              </w:rPr>
            </w:pPr>
          </w:p>
        </w:tc>
      </w:tr>
      <w:tr w:rsidR="006716E3" w:rsidRPr="006F5CAD" w14:paraId="5A8B08F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9C2389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01DD0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9767D" w14:textId="77777777" w:rsidR="006716E3" w:rsidRPr="006F5CAD" w:rsidRDefault="006716E3" w:rsidP="006716E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93798C"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AAA510" w14:textId="77777777" w:rsidR="006716E3" w:rsidRPr="006F5CAD" w:rsidRDefault="006716E3" w:rsidP="006716E3">
            <w:pPr>
              <w:pStyle w:val="TAC"/>
              <w:rPr>
                <w:lang w:eastAsia="zh-CN"/>
              </w:rPr>
            </w:pPr>
          </w:p>
        </w:tc>
      </w:tr>
      <w:tr w:rsidR="006716E3" w:rsidRPr="006F5CAD" w14:paraId="0E592BB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2E2D863" w14:textId="77777777" w:rsidR="006716E3" w:rsidRPr="006F5CAD" w:rsidRDefault="006716E3" w:rsidP="006716E3">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3940D0D" w14:textId="77777777" w:rsidR="006716E3" w:rsidRPr="006F5CAD" w:rsidRDefault="006716E3" w:rsidP="006716E3">
            <w:pPr>
              <w:pStyle w:val="TAC"/>
              <w:rPr>
                <w:lang w:eastAsia="zh-CN"/>
              </w:rPr>
            </w:pPr>
            <w:r w:rsidRPr="006F5CAD">
              <w:rPr>
                <w:lang w:eastAsia="zh-CN"/>
              </w:rPr>
              <w:t>CA_n28A-n46A</w:t>
            </w:r>
          </w:p>
          <w:p w14:paraId="11C5A9AE" w14:textId="77777777" w:rsidR="006716E3" w:rsidRPr="006F5CAD" w:rsidRDefault="006716E3" w:rsidP="006716E3">
            <w:pPr>
              <w:pStyle w:val="TAC"/>
              <w:rPr>
                <w:lang w:eastAsia="zh-CN"/>
              </w:rPr>
            </w:pPr>
            <w:r w:rsidRPr="006F5CAD">
              <w:rPr>
                <w:lang w:eastAsia="zh-CN"/>
              </w:rPr>
              <w:t>CA_n28A-n78A</w:t>
            </w:r>
          </w:p>
          <w:p w14:paraId="670B38B9" w14:textId="77777777" w:rsidR="006716E3" w:rsidRPr="006F5CAD" w:rsidRDefault="006716E3" w:rsidP="006716E3">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48BFA1C"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06C309"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751952" w14:textId="77777777" w:rsidR="006716E3" w:rsidRPr="006F5CAD" w:rsidRDefault="006716E3" w:rsidP="006716E3">
            <w:pPr>
              <w:pStyle w:val="TAC"/>
              <w:rPr>
                <w:lang w:eastAsia="zh-CN"/>
              </w:rPr>
            </w:pPr>
            <w:r w:rsidRPr="006F5CAD">
              <w:rPr>
                <w:lang w:eastAsia="zh-CN"/>
              </w:rPr>
              <w:t>0</w:t>
            </w:r>
          </w:p>
        </w:tc>
      </w:tr>
      <w:tr w:rsidR="006716E3" w:rsidRPr="006F5CAD" w14:paraId="16404568" w14:textId="77777777" w:rsidTr="004618D8">
        <w:trPr>
          <w:jc w:val="center"/>
        </w:trPr>
        <w:tc>
          <w:tcPr>
            <w:tcW w:w="1002" w:type="pct"/>
            <w:tcBorders>
              <w:top w:val="nil"/>
              <w:left w:val="single" w:sz="4" w:space="0" w:color="auto"/>
              <w:bottom w:val="nil"/>
              <w:right w:val="single" w:sz="4" w:space="0" w:color="auto"/>
            </w:tcBorders>
            <w:vAlign w:val="center"/>
          </w:tcPr>
          <w:p w14:paraId="0DEFE06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680BB1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63BDE"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5839DAC" w14:textId="77777777" w:rsidR="006716E3" w:rsidRPr="006F5CAD" w:rsidRDefault="006716E3" w:rsidP="006716E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6544AA25" w14:textId="77777777" w:rsidR="006716E3" w:rsidRPr="006F5CAD" w:rsidRDefault="006716E3" w:rsidP="006716E3">
            <w:pPr>
              <w:pStyle w:val="TAC"/>
              <w:rPr>
                <w:lang w:eastAsia="zh-CN"/>
              </w:rPr>
            </w:pPr>
          </w:p>
        </w:tc>
      </w:tr>
      <w:tr w:rsidR="006716E3" w:rsidRPr="006F5CAD" w14:paraId="06FF1C5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B352D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7DD47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C3185"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148AD1" w14:textId="77777777" w:rsidR="006716E3" w:rsidRPr="006F5CAD" w:rsidRDefault="006716E3" w:rsidP="006716E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1E430D" w14:textId="77777777" w:rsidR="006716E3" w:rsidRPr="006F5CAD" w:rsidRDefault="006716E3" w:rsidP="006716E3">
            <w:pPr>
              <w:pStyle w:val="TAC"/>
              <w:rPr>
                <w:lang w:eastAsia="zh-CN"/>
              </w:rPr>
            </w:pPr>
          </w:p>
        </w:tc>
      </w:tr>
      <w:tr w:rsidR="006716E3" w:rsidRPr="006F5CAD" w14:paraId="6693845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3F02967" w14:textId="77777777" w:rsidR="006716E3" w:rsidRPr="006F5CAD" w:rsidRDefault="006716E3" w:rsidP="006716E3">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F71136F" w14:textId="77777777" w:rsidR="006716E3" w:rsidRPr="006F5CAD" w:rsidRDefault="006716E3" w:rsidP="006716E3">
            <w:pPr>
              <w:pStyle w:val="TAC"/>
              <w:rPr>
                <w:lang w:eastAsia="zh-CN"/>
              </w:rPr>
            </w:pPr>
            <w:r w:rsidRPr="006F5CAD">
              <w:rPr>
                <w:lang w:eastAsia="zh-CN"/>
              </w:rPr>
              <w:t>CA_n28A-n46A</w:t>
            </w:r>
          </w:p>
          <w:p w14:paraId="200359F3" w14:textId="77777777" w:rsidR="006716E3" w:rsidRPr="006F5CAD" w:rsidRDefault="006716E3" w:rsidP="006716E3">
            <w:pPr>
              <w:pStyle w:val="TAC"/>
              <w:rPr>
                <w:lang w:eastAsia="zh-CN"/>
              </w:rPr>
            </w:pPr>
            <w:r w:rsidRPr="006F5CAD">
              <w:rPr>
                <w:lang w:eastAsia="zh-CN"/>
              </w:rPr>
              <w:t>CA_n28A-n78A</w:t>
            </w:r>
          </w:p>
          <w:p w14:paraId="3B9E83D6" w14:textId="77777777" w:rsidR="006716E3" w:rsidRPr="006F5CAD" w:rsidRDefault="006716E3" w:rsidP="006716E3">
            <w:pPr>
              <w:pStyle w:val="TAC"/>
              <w:rPr>
                <w:lang w:eastAsia="zh-CN"/>
              </w:rPr>
            </w:pPr>
            <w:r w:rsidRPr="006F5CAD">
              <w:rPr>
                <w:lang w:eastAsia="zh-CN"/>
              </w:rPr>
              <w:t>CA_n46A-n78A</w:t>
            </w:r>
          </w:p>
          <w:p w14:paraId="4B348A4C"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AA727B"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F6AF99"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BB7565" w14:textId="77777777" w:rsidR="006716E3" w:rsidRPr="006F5CAD" w:rsidRDefault="006716E3" w:rsidP="006716E3">
            <w:pPr>
              <w:pStyle w:val="TAC"/>
              <w:rPr>
                <w:lang w:eastAsia="zh-CN"/>
              </w:rPr>
            </w:pPr>
            <w:r w:rsidRPr="006F5CAD">
              <w:rPr>
                <w:lang w:eastAsia="zh-CN"/>
              </w:rPr>
              <w:t>0</w:t>
            </w:r>
          </w:p>
        </w:tc>
      </w:tr>
      <w:tr w:rsidR="006716E3" w:rsidRPr="006F5CAD" w14:paraId="5E411895" w14:textId="77777777" w:rsidTr="004618D8">
        <w:trPr>
          <w:jc w:val="center"/>
        </w:trPr>
        <w:tc>
          <w:tcPr>
            <w:tcW w:w="1002" w:type="pct"/>
            <w:tcBorders>
              <w:top w:val="nil"/>
              <w:left w:val="single" w:sz="4" w:space="0" w:color="auto"/>
              <w:bottom w:val="nil"/>
              <w:right w:val="single" w:sz="4" w:space="0" w:color="auto"/>
            </w:tcBorders>
            <w:vAlign w:val="center"/>
          </w:tcPr>
          <w:p w14:paraId="4449304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6CF28B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971B6"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6C114F" w14:textId="77777777" w:rsidR="006716E3" w:rsidRPr="006F5CAD" w:rsidRDefault="006716E3" w:rsidP="006716E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3AE0D466" w14:textId="77777777" w:rsidR="006716E3" w:rsidRPr="006F5CAD" w:rsidRDefault="006716E3" w:rsidP="006716E3">
            <w:pPr>
              <w:pStyle w:val="TAC"/>
              <w:rPr>
                <w:lang w:eastAsia="zh-CN"/>
              </w:rPr>
            </w:pPr>
          </w:p>
        </w:tc>
      </w:tr>
      <w:tr w:rsidR="006716E3" w:rsidRPr="006F5CAD" w14:paraId="6AB8838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58E99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05268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50F58"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4A9A2F"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C09B02E" w14:textId="77777777" w:rsidR="006716E3" w:rsidRPr="006F5CAD" w:rsidRDefault="006716E3" w:rsidP="006716E3">
            <w:pPr>
              <w:pStyle w:val="TAC"/>
              <w:rPr>
                <w:lang w:eastAsia="zh-CN"/>
              </w:rPr>
            </w:pPr>
          </w:p>
        </w:tc>
      </w:tr>
      <w:tr w:rsidR="006716E3" w:rsidRPr="006F5CAD" w14:paraId="185ACB1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9B3321" w14:textId="77777777" w:rsidR="006716E3" w:rsidRPr="006F5CAD" w:rsidRDefault="006716E3" w:rsidP="006716E3">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4054557" w14:textId="77777777" w:rsidR="006716E3" w:rsidRPr="006F5CAD" w:rsidRDefault="006716E3" w:rsidP="006716E3">
            <w:pPr>
              <w:pStyle w:val="TAC"/>
              <w:rPr>
                <w:lang w:eastAsia="zh-CN"/>
              </w:rPr>
            </w:pPr>
            <w:r w:rsidRPr="006F5CAD">
              <w:rPr>
                <w:lang w:eastAsia="zh-CN"/>
              </w:rPr>
              <w:t>CA_n28A-n46A</w:t>
            </w:r>
          </w:p>
          <w:p w14:paraId="4941F7F7" w14:textId="77777777" w:rsidR="006716E3" w:rsidRPr="006F5CAD" w:rsidRDefault="006716E3" w:rsidP="006716E3">
            <w:pPr>
              <w:pStyle w:val="TAC"/>
              <w:rPr>
                <w:lang w:eastAsia="zh-CN"/>
              </w:rPr>
            </w:pPr>
            <w:r w:rsidRPr="006F5CAD">
              <w:rPr>
                <w:lang w:eastAsia="zh-CN"/>
              </w:rPr>
              <w:t>CA_n28A-n78A</w:t>
            </w:r>
          </w:p>
          <w:p w14:paraId="02D2A503" w14:textId="77777777" w:rsidR="006716E3" w:rsidRPr="006F5CAD" w:rsidRDefault="006716E3" w:rsidP="006716E3">
            <w:pPr>
              <w:pStyle w:val="TAC"/>
              <w:rPr>
                <w:lang w:eastAsia="zh-CN"/>
              </w:rPr>
            </w:pPr>
            <w:r w:rsidRPr="006F5CAD">
              <w:rPr>
                <w:lang w:eastAsia="zh-CN"/>
              </w:rPr>
              <w:t>CA_n46A-n78A</w:t>
            </w:r>
          </w:p>
          <w:p w14:paraId="6611153E"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68CB5C"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4E5F1E"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A3BB73" w14:textId="77777777" w:rsidR="006716E3" w:rsidRPr="006F5CAD" w:rsidRDefault="006716E3" w:rsidP="006716E3">
            <w:pPr>
              <w:pStyle w:val="TAC"/>
              <w:rPr>
                <w:lang w:eastAsia="zh-CN"/>
              </w:rPr>
            </w:pPr>
            <w:r w:rsidRPr="006F5CAD">
              <w:rPr>
                <w:lang w:eastAsia="zh-CN"/>
              </w:rPr>
              <w:t>0</w:t>
            </w:r>
          </w:p>
        </w:tc>
      </w:tr>
      <w:tr w:rsidR="006716E3" w:rsidRPr="006F5CAD" w14:paraId="1398B555" w14:textId="77777777" w:rsidTr="004618D8">
        <w:trPr>
          <w:jc w:val="center"/>
        </w:trPr>
        <w:tc>
          <w:tcPr>
            <w:tcW w:w="1002" w:type="pct"/>
            <w:tcBorders>
              <w:top w:val="nil"/>
              <w:left w:val="single" w:sz="4" w:space="0" w:color="auto"/>
              <w:bottom w:val="nil"/>
              <w:right w:val="single" w:sz="4" w:space="0" w:color="auto"/>
            </w:tcBorders>
            <w:vAlign w:val="center"/>
          </w:tcPr>
          <w:p w14:paraId="6E2D566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C5826E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92709"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BB6A2B" w14:textId="77777777" w:rsidR="006716E3" w:rsidRPr="006F5CAD" w:rsidRDefault="006716E3" w:rsidP="006716E3">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DE4F506" w14:textId="77777777" w:rsidR="006716E3" w:rsidRPr="006F5CAD" w:rsidRDefault="006716E3" w:rsidP="006716E3">
            <w:pPr>
              <w:pStyle w:val="TAC"/>
              <w:rPr>
                <w:lang w:eastAsia="zh-CN"/>
              </w:rPr>
            </w:pPr>
          </w:p>
        </w:tc>
      </w:tr>
      <w:tr w:rsidR="006716E3" w:rsidRPr="006F5CAD" w14:paraId="7585D9A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47142A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1743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30911"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CFA938"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9B8D3C" w14:textId="77777777" w:rsidR="006716E3" w:rsidRPr="006F5CAD" w:rsidRDefault="006716E3" w:rsidP="006716E3">
            <w:pPr>
              <w:pStyle w:val="TAC"/>
              <w:rPr>
                <w:lang w:eastAsia="zh-CN"/>
              </w:rPr>
            </w:pPr>
          </w:p>
        </w:tc>
      </w:tr>
      <w:tr w:rsidR="006716E3" w:rsidRPr="006F5CAD" w14:paraId="4CA2AEE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AFB2DD0" w14:textId="77777777" w:rsidR="006716E3" w:rsidRPr="006F5CAD" w:rsidRDefault="006716E3" w:rsidP="006716E3">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0119581D" w14:textId="77777777" w:rsidR="006716E3" w:rsidRPr="006F5CAD" w:rsidRDefault="006716E3" w:rsidP="006716E3">
            <w:pPr>
              <w:pStyle w:val="TAC"/>
              <w:rPr>
                <w:lang w:eastAsia="zh-CN"/>
              </w:rPr>
            </w:pPr>
            <w:r w:rsidRPr="006F5CAD">
              <w:rPr>
                <w:lang w:eastAsia="zh-CN"/>
              </w:rPr>
              <w:t>CA_n28A-n46A</w:t>
            </w:r>
          </w:p>
          <w:p w14:paraId="4455F1F4" w14:textId="77777777" w:rsidR="006716E3" w:rsidRPr="006F5CAD" w:rsidRDefault="006716E3" w:rsidP="006716E3">
            <w:pPr>
              <w:pStyle w:val="TAC"/>
              <w:rPr>
                <w:lang w:eastAsia="zh-CN"/>
              </w:rPr>
            </w:pPr>
            <w:r w:rsidRPr="006F5CAD">
              <w:rPr>
                <w:lang w:eastAsia="zh-CN"/>
              </w:rPr>
              <w:t>CA_n28A-n78A</w:t>
            </w:r>
          </w:p>
          <w:p w14:paraId="302FF7EF" w14:textId="77777777" w:rsidR="006716E3" w:rsidRPr="006F5CAD" w:rsidRDefault="006716E3" w:rsidP="006716E3">
            <w:pPr>
              <w:pStyle w:val="TAC"/>
              <w:rPr>
                <w:lang w:eastAsia="zh-CN"/>
              </w:rPr>
            </w:pPr>
            <w:r w:rsidRPr="006F5CAD">
              <w:rPr>
                <w:lang w:eastAsia="zh-CN"/>
              </w:rPr>
              <w:t>CA_n46A-n78A</w:t>
            </w:r>
          </w:p>
          <w:p w14:paraId="3B47460B"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56F302"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B5537D"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50D25B" w14:textId="77777777" w:rsidR="006716E3" w:rsidRPr="006F5CAD" w:rsidRDefault="006716E3" w:rsidP="006716E3">
            <w:pPr>
              <w:pStyle w:val="TAC"/>
              <w:rPr>
                <w:lang w:eastAsia="zh-CN"/>
              </w:rPr>
            </w:pPr>
            <w:r w:rsidRPr="006F5CAD">
              <w:rPr>
                <w:lang w:eastAsia="zh-CN"/>
              </w:rPr>
              <w:t>0</w:t>
            </w:r>
          </w:p>
        </w:tc>
      </w:tr>
      <w:tr w:rsidR="006716E3" w:rsidRPr="006F5CAD" w14:paraId="2CE12348" w14:textId="77777777" w:rsidTr="004618D8">
        <w:trPr>
          <w:jc w:val="center"/>
        </w:trPr>
        <w:tc>
          <w:tcPr>
            <w:tcW w:w="1002" w:type="pct"/>
            <w:tcBorders>
              <w:top w:val="nil"/>
              <w:left w:val="single" w:sz="4" w:space="0" w:color="auto"/>
              <w:bottom w:val="nil"/>
              <w:right w:val="single" w:sz="4" w:space="0" w:color="auto"/>
            </w:tcBorders>
            <w:vAlign w:val="center"/>
          </w:tcPr>
          <w:p w14:paraId="181D60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A10287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C8D36"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5F20465" w14:textId="77777777" w:rsidR="006716E3" w:rsidRPr="006F5CAD" w:rsidRDefault="006716E3" w:rsidP="006716E3">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709F5DDF" w14:textId="77777777" w:rsidR="006716E3" w:rsidRPr="006F5CAD" w:rsidRDefault="006716E3" w:rsidP="006716E3">
            <w:pPr>
              <w:pStyle w:val="TAC"/>
              <w:rPr>
                <w:lang w:eastAsia="zh-CN"/>
              </w:rPr>
            </w:pPr>
          </w:p>
        </w:tc>
      </w:tr>
      <w:tr w:rsidR="006716E3" w:rsidRPr="006F5CAD" w14:paraId="1CE5719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41350F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158BA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D4BD"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E03F69"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ED766F" w14:textId="77777777" w:rsidR="006716E3" w:rsidRPr="006F5CAD" w:rsidRDefault="006716E3" w:rsidP="006716E3">
            <w:pPr>
              <w:pStyle w:val="TAC"/>
              <w:rPr>
                <w:lang w:eastAsia="zh-CN"/>
              </w:rPr>
            </w:pPr>
          </w:p>
        </w:tc>
      </w:tr>
      <w:tr w:rsidR="006716E3" w:rsidRPr="006F5CAD" w14:paraId="28AF4BF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448674" w14:textId="77777777" w:rsidR="006716E3" w:rsidRPr="006F5CAD" w:rsidRDefault="006716E3" w:rsidP="006716E3">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4E6D1A1" w14:textId="77777777" w:rsidR="006716E3" w:rsidRPr="006F5CAD" w:rsidRDefault="006716E3" w:rsidP="006716E3">
            <w:pPr>
              <w:pStyle w:val="TAC"/>
              <w:rPr>
                <w:lang w:eastAsia="zh-CN"/>
              </w:rPr>
            </w:pPr>
            <w:r w:rsidRPr="006F5CAD">
              <w:rPr>
                <w:lang w:eastAsia="zh-CN"/>
              </w:rPr>
              <w:t>CA_n28A-n46A</w:t>
            </w:r>
          </w:p>
          <w:p w14:paraId="6604DDE2" w14:textId="77777777" w:rsidR="006716E3" w:rsidRPr="006F5CAD" w:rsidRDefault="006716E3" w:rsidP="006716E3">
            <w:pPr>
              <w:pStyle w:val="TAC"/>
              <w:rPr>
                <w:lang w:eastAsia="zh-CN"/>
              </w:rPr>
            </w:pPr>
            <w:r w:rsidRPr="006F5CAD">
              <w:rPr>
                <w:lang w:eastAsia="zh-CN"/>
              </w:rPr>
              <w:t>CA_n28A-n78A</w:t>
            </w:r>
          </w:p>
          <w:p w14:paraId="63C1237B" w14:textId="77777777" w:rsidR="006716E3" w:rsidRPr="006F5CAD" w:rsidRDefault="006716E3" w:rsidP="006716E3">
            <w:pPr>
              <w:pStyle w:val="TAC"/>
              <w:rPr>
                <w:lang w:eastAsia="zh-CN"/>
              </w:rPr>
            </w:pPr>
            <w:r w:rsidRPr="006F5CAD">
              <w:rPr>
                <w:lang w:eastAsia="zh-CN"/>
              </w:rPr>
              <w:t>CA_n46A-n78A</w:t>
            </w:r>
          </w:p>
          <w:p w14:paraId="037B139B" w14:textId="77777777" w:rsidR="006716E3" w:rsidRPr="006F5CAD" w:rsidRDefault="006716E3" w:rsidP="006716E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ABE6B2"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BDF5C9"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8ADF8F" w14:textId="77777777" w:rsidR="006716E3" w:rsidRPr="006F5CAD" w:rsidRDefault="006716E3" w:rsidP="006716E3">
            <w:pPr>
              <w:pStyle w:val="TAC"/>
              <w:rPr>
                <w:lang w:eastAsia="zh-CN"/>
              </w:rPr>
            </w:pPr>
            <w:r w:rsidRPr="006F5CAD">
              <w:rPr>
                <w:lang w:eastAsia="zh-CN"/>
              </w:rPr>
              <w:t>0</w:t>
            </w:r>
          </w:p>
        </w:tc>
      </w:tr>
      <w:tr w:rsidR="006716E3" w:rsidRPr="006F5CAD" w14:paraId="15F37899" w14:textId="77777777" w:rsidTr="004618D8">
        <w:trPr>
          <w:jc w:val="center"/>
        </w:trPr>
        <w:tc>
          <w:tcPr>
            <w:tcW w:w="1002" w:type="pct"/>
            <w:tcBorders>
              <w:top w:val="nil"/>
              <w:left w:val="single" w:sz="4" w:space="0" w:color="auto"/>
              <w:bottom w:val="nil"/>
              <w:right w:val="single" w:sz="4" w:space="0" w:color="auto"/>
            </w:tcBorders>
            <w:vAlign w:val="center"/>
          </w:tcPr>
          <w:p w14:paraId="6802F6F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4CA05B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A84CA" w14:textId="77777777" w:rsidR="006716E3" w:rsidRPr="006F5CAD" w:rsidRDefault="006716E3" w:rsidP="006716E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D51983" w14:textId="77777777" w:rsidR="006716E3" w:rsidRPr="006F5CAD" w:rsidRDefault="006716E3" w:rsidP="006716E3">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6840B883" w14:textId="77777777" w:rsidR="006716E3" w:rsidRPr="006F5CAD" w:rsidRDefault="006716E3" w:rsidP="006716E3">
            <w:pPr>
              <w:pStyle w:val="TAC"/>
              <w:rPr>
                <w:lang w:eastAsia="zh-CN"/>
              </w:rPr>
            </w:pPr>
          </w:p>
        </w:tc>
      </w:tr>
      <w:tr w:rsidR="006716E3" w:rsidRPr="006F5CAD" w14:paraId="7CB9DA9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66347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F86E0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13152"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EDF486" w14:textId="77777777" w:rsidR="006716E3" w:rsidRPr="006F5CAD" w:rsidRDefault="006716E3" w:rsidP="006716E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CA9B6F" w14:textId="77777777" w:rsidR="006716E3" w:rsidRPr="006F5CAD" w:rsidRDefault="006716E3" w:rsidP="006716E3">
            <w:pPr>
              <w:pStyle w:val="TAC"/>
              <w:rPr>
                <w:lang w:eastAsia="zh-CN"/>
              </w:rPr>
            </w:pPr>
          </w:p>
        </w:tc>
      </w:tr>
      <w:tr w:rsidR="006716E3" w:rsidRPr="006F5CAD" w14:paraId="002B89D9" w14:textId="77777777" w:rsidTr="004618D8">
        <w:trPr>
          <w:jc w:val="center"/>
        </w:trPr>
        <w:tc>
          <w:tcPr>
            <w:tcW w:w="1002" w:type="pct"/>
            <w:tcBorders>
              <w:top w:val="single" w:sz="4" w:space="0" w:color="auto"/>
              <w:left w:val="single" w:sz="4" w:space="0" w:color="auto"/>
              <w:bottom w:val="nil"/>
              <w:right w:val="single" w:sz="4" w:space="0" w:color="auto"/>
            </w:tcBorders>
          </w:tcPr>
          <w:p w14:paraId="0104014B" w14:textId="77777777" w:rsidR="006716E3" w:rsidRPr="006F5CAD" w:rsidRDefault="006716E3" w:rsidP="006716E3">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1B24855" w14:textId="77777777" w:rsidR="006716E3" w:rsidRPr="006F5CAD" w:rsidRDefault="006716E3" w:rsidP="006716E3">
            <w:pPr>
              <w:pStyle w:val="TAC"/>
              <w:rPr>
                <w:vertAlign w:val="superscript"/>
                <w:lang w:eastAsia="zh-CN"/>
              </w:rPr>
            </w:pPr>
            <w:r w:rsidRPr="006F5CAD">
              <w:rPr>
                <w:lang w:eastAsia="zh-CN"/>
              </w:rPr>
              <w:t>CA_n28A-n77A</w:t>
            </w:r>
            <w:r w:rsidRPr="006F5CAD">
              <w:rPr>
                <w:vertAlign w:val="superscript"/>
                <w:lang w:eastAsia="zh-CN"/>
              </w:rPr>
              <w:t>7</w:t>
            </w:r>
          </w:p>
          <w:p w14:paraId="7F8D8D30" w14:textId="77777777" w:rsidR="006716E3" w:rsidRPr="006F5CAD" w:rsidRDefault="006716E3" w:rsidP="006716E3">
            <w:pPr>
              <w:pStyle w:val="TAC"/>
              <w:rPr>
                <w:vertAlign w:val="superscript"/>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46E6B80"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1EF5E0"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DCB6D42"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709CA2C5" w14:textId="77777777" w:rsidTr="004618D8">
        <w:trPr>
          <w:jc w:val="center"/>
        </w:trPr>
        <w:tc>
          <w:tcPr>
            <w:tcW w:w="1002" w:type="pct"/>
            <w:tcBorders>
              <w:top w:val="nil"/>
              <w:left w:val="single" w:sz="4" w:space="0" w:color="auto"/>
              <w:bottom w:val="nil"/>
              <w:right w:val="single" w:sz="4" w:space="0" w:color="auto"/>
            </w:tcBorders>
          </w:tcPr>
          <w:p w14:paraId="2153E98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B32B38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1D9E27"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24917C9"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92236CA" w14:textId="77777777" w:rsidR="006716E3" w:rsidRPr="006F5CAD" w:rsidRDefault="006716E3" w:rsidP="006716E3">
            <w:pPr>
              <w:pStyle w:val="TAC"/>
              <w:rPr>
                <w:lang w:eastAsia="zh-CN"/>
              </w:rPr>
            </w:pPr>
          </w:p>
        </w:tc>
      </w:tr>
      <w:tr w:rsidR="006716E3" w:rsidRPr="006F5CAD" w14:paraId="0E80B3A9" w14:textId="77777777" w:rsidTr="004618D8">
        <w:trPr>
          <w:jc w:val="center"/>
        </w:trPr>
        <w:tc>
          <w:tcPr>
            <w:tcW w:w="1002" w:type="pct"/>
            <w:tcBorders>
              <w:top w:val="nil"/>
              <w:left w:val="single" w:sz="4" w:space="0" w:color="auto"/>
              <w:bottom w:val="single" w:sz="4" w:space="0" w:color="auto"/>
              <w:right w:val="single" w:sz="4" w:space="0" w:color="auto"/>
            </w:tcBorders>
          </w:tcPr>
          <w:p w14:paraId="441D530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07304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D4BE03"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68A29DF"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750D00" w14:textId="77777777" w:rsidR="006716E3" w:rsidRPr="006F5CAD" w:rsidRDefault="006716E3" w:rsidP="006716E3">
            <w:pPr>
              <w:pStyle w:val="TAC"/>
              <w:rPr>
                <w:lang w:eastAsia="zh-CN"/>
              </w:rPr>
            </w:pPr>
          </w:p>
        </w:tc>
      </w:tr>
      <w:tr w:rsidR="006716E3" w:rsidRPr="006F5CAD" w14:paraId="7A360E63" w14:textId="77777777" w:rsidTr="004618D8">
        <w:trPr>
          <w:jc w:val="center"/>
        </w:trPr>
        <w:tc>
          <w:tcPr>
            <w:tcW w:w="1002" w:type="pct"/>
            <w:tcBorders>
              <w:top w:val="single" w:sz="4" w:space="0" w:color="auto"/>
              <w:left w:val="single" w:sz="4" w:space="0" w:color="auto"/>
              <w:bottom w:val="nil"/>
              <w:right w:val="single" w:sz="4" w:space="0" w:color="auto"/>
            </w:tcBorders>
          </w:tcPr>
          <w:p w14:paraId="7A791B34" w14:textId="77777777" w:rsidR="006716E3" w:rsidRPr="006F5CAD" w:rsidRDefault="006716E3" w:rsidP="006716E3">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13159EAB" w14:textId="77777777" w:rsidR="006716E3" w:rsidRPr="006F5CAD" w:rsidRDefault="006716E3" w:rsidP="006716E3">
            <w:pPr>
              <w:pStyle w:val="TAC"/>
              <w:rPr>
                <w:lang w:eastAsia="zh-CN"/>
              </w:rPr>
            </w:pPr>
            <w:r w:rsidRPr="006F5CAD">
              <w:rPr>
                <w:lang w:eastAsia="zh-CN"/>
              </w:rPr>
              <w:t>CA_n28A-n77A</w:t>
            </w:r>
          </w:p>
          <w:p w14:paraId="3F74B481"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B3D7D0B"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0F31A71"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94A15E1" w14:textId="77777777" w:rsidR="006716E3" w:rsidRPr="006F5CAD" w:rsidRDefault="006716E3" w:rsidP="006716E3">
            <w:pPr>
              <w:pStyle w:val="TAC"/>
              <w:rPr>
                <w:lang w:eastAsia="zh-CN"/>
              </w:rPr>
            </w:pPr>
            <w:r w:rsidRPr="006F5CAD">
              <w:rPr>
                <w:rFonts w:cs="Arial"/>
                <w:kern w:val="2"/>
                <w:szCs w:val="22"/>
                <w:lang w:eastAsia="zh-CN"/>
              </w:rPr>
              <w:t>4 and 5</w:t>
            </w:r>
          </w:p>
        </w:tc>
      </w:tr>
      <w:tr w:rsidR="006716E3" w:rsidRPr="006F5CAD" w14:paraId="16360F4A" w14:textId="77777777" w:rsidTr="004618D8">
        <w:trPr>
          <w:jc w:val="center"/>
        </w:trPr>
        <w:tc>
          <w:tcPr>
            <w:tcW w:w="1002" w:type="pct"/>
            <w:tcBorders>
              <w:top w:val="nil"/>
              <w:left w:val="single" w:sz="4" w:space="0" w:color="auto"/>
              <w:bottom w:val="nil"/>
              <w:right w:val="single" w:sz="4" w:space="0" w:color="auto"/>
            </w:tcBorders>
          </w:tcPr>
          <w:p w14:paraId="06D2D36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104FA2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FD5495"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FA28444"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B8D7A7" w14:textId="77777777" w:rsidR="006716E3" w:rsidRPr="006F5CAD" w:rsidRDefault="006716E3" w:rsidP="006716E3">
            <w:pPr>
              <w:pStyle w:val="TAC"/>
              <w:rPr>
                <w:lang w:eastAsia="zh-CN"/>
              </w:rPr>
            </w:pPr>
          </w:p>
        </w:tc>
      </w:tr>
      <w:tr w:rsidR="006716E3" w:rsidRPr="006F5CAD" w14:paraId="636260B7" w14:textId="77777777" w:rsidTr="004618D8">
        <w:trPr>
          <w:jc w:val="center"/>
        </w:trPr>
        <w:tc>
          <w:tcPr>
            <w:tcW w:w="1002" w:type="pct"/>
            <w:tcBorders>
              <w:top w:val="nil"/>
              <w:left w:val="single" w:sz="4" w:space="0" w:color="auto"/>
              <w:bottom w:val="single" w:sz="4" w:space="0" w:color="auto"/>
              <w:right w:val="single" w:sz="4" w:space="0" w:color="auto"/>
            </w:tcBorders>
          </w:tcPr>
          <w:p w14:paraId="32F559C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81331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C916AAC"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1B60B3F"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FDA43A8" w14:textId="77777777" w:rsidR="006716E3" w:rsidRPr="006F5CAD" w:rsidRDefault="006716E3" w:rsidP="006716E3">
            <w:pPr>
              <w:pStyle w:val="TAC"/>
              <w:rPr>
                <w:lang w:eastAsia="zh-CN"/>
              </w:rPr>
            </w:pPr>
          </w:p>
        </w:tc>
      </w:tr>
      <w:tr w:rsidR="006716E3" w:rsidRPr="006F5CAD" w14:paraId="32B9623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02540C5" w14:textId="77777777" w:rsidR="006716E3" w:rsidRPr="006F5CAD" w:rsidRDefault="006716E3" w:rsidP="006716E3">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40329BCF" w14:textId="77777777" w:rsidR="006716E3" w:rsidRPr="006F5CAD" w:rsidRDefault="006716E3" w:rsidP="006716E3">
            <w:pPr>
              <w:pStyle w:val="TAC"/>
              <w:rPr>
                <w:rFonts w:eastAsia="Yu Mincho" w:cs="Arial"/>
                <w:color w:val="000000"/>
                <w:szCs w:val="18"/>
              </w:rPr>
            </w:pPr>
            <w:r w:rsidRPr="006F5CAD">
              <w:rPr>
                <w:lang w:eastAsia="zh-CN"/>
              </w:rPr>
              <w:t>n77</w:t>
            </w:r>
            <w:r w:rsidRPr="006F5CAD">
              <w:rPr>
                <w:vertAlign w:val="superscript"/>
                <w:lang w:eastAsia="zh-CN"/>
              </w:rPr>
              <w:t>7</w:t>
            </w:r>
          </w:p>
          <w:p w14:paraId="709030A8" w14:textId="77777777" w:rsidR="006716E3" w:rsidRPr="006F5CAD" w:rsidRDefault="006716E3" w:rsidP="006716E3">
            <w:pPr>
              <w:pStyle w:val="TAC"/>
              <w:rPr>
                <w:rFonts w:cs="Arial"/>
                <w:color w:val="000000"/>
                <w:szCs w:val="18"/>
              </w:rPr>
            </w:pPr>
            <w:r w:rsidRPr="006F5CAD">
              <w:rPr>
                <w:rFonts w:cs="Arial"/>
                <w:color w:val="000000"/>
                <w:szCs w:val="18"/>
              </w:rPr>
              <w:t>CA_n28A-n77A</w:t>
            </w:r>
          </w:p>
          <w:p w14:paraId="66A7A2C7" w14:textId="77777777" w:rsidR="006716E3" w:rsidRPr="006F5CAD" w:rsidRDefault="006716E3" w:rsidP="006716E3">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481C8EF9" w14:textId="77777777" w:rsidR="006716E3" w:rsidRPr="006F5CAD" w:rsidRDefault="006716E3" w:rsidP="006716E3">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A5C8C4" w14:textId="77777777" w:rsidR="006716E3" w:rsidRPr="006F5CAD" w:rsidRDefault="006716E3" w:rsidP="006716E3">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513C6AC" w14:textId="77777777" w:rsidR="006716E3" w:rsidRPr="006F5CAD" w:rsidRDefault="006716E3" w:rsidP="006716E3">
            <w:pPr>
              <w:pStyle w:val="TAC"/>
              <w:rPr>
                <w:lang w:eastAsia="zh-CN"/>
              </w:rPr>
            </w:pPr>
            <w:r w:rsidRPr="006F5CAD">
              <w:rPr>
                <w:rFonts w:cs="Arial"/>
                <w:szCs w:val="18"/>
              </w:rPr>
              <w:t>0</w:t>
            </w:r>
          </w:p>
        </w:tc>
      </w:tr>
      <w:tr w:rsidR="006716E3" w:rsidRPr="006F5CAD" w14:paraId="49F64360" w14:textId="77777777" w:rsidTr="004618D8">
        <w:trPr>
          <w:jc w:val="center"/>
        </w:trPr>
        <w:tc>
          <w:tcPr>
            <w:tcW w:w="1002" w:type="pct"/>
            <w:tcBorders>
              <w:top w:val="nil"/>
              <w:left w:val="single" w:sz="4" w:space="0" w:color="auto"/>
              <w:bottom w:val="nil"/>
              <w:right w:val="single" w:sz="4" w:space="0" w:color="auto"/>
            </w:tcBorders>
            <w:vAlign w:val="center"/>
          </w:tcPr>
          <w:p w14:paraId="0CF8C40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tcPr>
          <w:p w14:paraId="3E83F17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253CA" w14:textId="77777777" w:rsidR="006716E3" w:rsidRPr="006F5CAD" w:rsidRDefault="006716E3" w:rsidP="006716E3">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DE5611F" w14:textId="77777777" w:rsidR="006716E3" w:rsidRPr="006F5CAD" w:rsidRDefault="006716E3" w:rsidP="006716E3">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3CBBBF3" w14:textId="77777777" w:rsidR="006716E3" w:rsidRPr="006F5CAD" w:rsidRDefault="006716E3" w:rsidP="006716E3">
            <w:pPr>
              <w:pStyle w:val="TAC"/>
              <w:rPr>
                <w:lang w:eastAsia="zh-CN"/>
              </w:rPr>
            </w:pPr>
          </w:p>
        </w:tc>
      </w:tr>
      <w:tr w:rsidR="006716E3" w:rsidRPr="006F5CAD" w14:paraId="399347C5" w14:textId="77777777" w:rsidTr="004618D8">
        <w:trPr>
          <w:jc w:val="center"/>
        </w:trPr>
        <w:tc>
          <w:tcPr>
            <w:tcW w:w="1002" w:type="pct"/>
            <w:tcBorders>
              <w:top w:val="nil"/>
              <w:left w:val="single" w:sz="4" w:space="0" w:color="auto"/>
              <w:bottom w:val="nil"/>
              <w:right w:val="single" w:sz="4" w:space="0" w:color="auto"/>
            </w:tcBorders>
            <w:vAlign w:val="center"/>
          </w:tcPr>
          <w:p w14:paraId="07839B8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tcPr>
          <w:p w14:paraId="5EF197B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5A72F" w14:textId="77777777" w:rsidR="006716E3" w:rsidRPr="006F5CAD" w:rsidRDefault="006716E3" w:rsidP="006716E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FBAB42" w14:textId="77777777" w:rsidR="006716E3" w:rsidRPr="006F5CAD" w:rsidRDefault="006716E3" w:rsidP="006716E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5EE60679" w14:textId="77777777" w:rsidR="006716E3" w:rsidRPr="006F5CAD" w:rsidRDefault="006716E3" w:rsidP="006716E3">
            <w:pPr>
              <w:pStyle w:val="TAC"/>
              <w:rPr>
                <w:lang w:eastAsia="zh-CN"/>
              </w:rPr>
            </w:pPr>
          </w:p>
        </w:tc>
      </w:tr>
      <w:tr w:rsidR="006716E3" w:rsidRPr="006F5CAD" w14:paraId="74901B19" w14:textId="77777777" w:rsidTr="004618D8">
        <w:trPr>
          <w:jc w:val="center"/>
        </w:trPr>
        <w:tc>
          <w:tcPr>
            <w:tcW w:w="1002" w:type="pct"/>
            <w:tcBorders>
              <w:top w:val="nil"/>
              <w:left w:val="single" w:sz="4" w:space="0" w:color="auto"/>
              <w:bottom w:val="nil"/>
              <w:right w:val="single" w:sz="4" w:space="0" w:color="auto"/>
            </w:tcBorders>
            <w:vAlign w:val="center"/>
          </w:tcPr>
          <w:p w14:paraId="6235150D"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756E50" w14:textId="77777777" w:rsidR="006716E3" w:rsidRPr="006F5CAD" w:rsidRDefault="006716E3" w:rsidP="006716E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915BDB2" w14:textId="77777777" w:rsidR="006716E3" w:rsidRPr="006F5CAD" w:rsidRDefault="006716E3" w:rsidP="006716E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1B05D7" w14:textId="77777777" w:rsidR="006716E3" w:rsidRPr="006F5CAD" w:rsidRDefault="006716E3" w:rsidP="006716E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1BC0172" w14:textId="77777777" w:rsidR="006716E3" w:rsidRPr="006F5CAD" w:rsidRDefault="006716E3" w:rsidP="006716E3">
            <w:pPr>
              <w:pStyle w:val="TAC"/>
              <w:rPr>
                <w:rFonts w:cs="Arial"/>
                <w:color w:val="000000"/>
                <w:szCs w:val="18"/>
              </w:rPr>
            </w:pPr>
            <w:r w:rsidRPr="006F5CAD">
              <w:rPr>
                <w:rFonts w:cs="Arial"/>
                <w:color w:val="000000"/>
                <w:szCs w:val="18"/>
              </w:rPr>
              <w:t>1</w:t>
            </w:r>
          </w:p>
        </w:tc>
      </w:tr>
      <w:tr w:rsidR="006716E3" w:rsidRPr="006F5CAD" w14:paraId="3A4667F0" w14:textId="77777777" w:rsidTr="004618D8">
        <w:trPr>
          <w:jc w:val="center"/>
        </w:trPr>
        <w:tc>
          <w:tcPr>
            <w:tcW w:w="1002" w:type="pct"/>
            <w:tcBorders>
              <w:top w:val="nil"/>
              <w:left w:val="single" w:sz="4" w:space="0" w:color="auto"/>
              <w:bottom w:val="nil"/>
              <w:right w:val="single" w:sz="4" w:space="0" w:color="auto"/>
            </w:tcBorders>
            <w:vAlign w:val="center"/>
          </w:tcPr>
          <w:p w14:paraId="576C801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87C10C8"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CBB99" w14:textId="77777777" w:rsidR="006716E3" w:rsidRPr="006F5CAD" w:rsidRDefault="006716E3" w:rsidP="006716E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9D5A8A2" w14:textId="77777777" w:rsidR="006716E3" w:rsidRPr="006F5CAD" w:rsidRDefault="006716E3" w:rsidP="006716E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4B336B5" w14:textId="77777777" w:rsidR="006716E3" w:rsidRPr="006F5CAD" w:rsidRDefault="006716E3" w:rsidP="006716E3">
            <w:pPr>
              <w:pStyle w:val="TAC"/>
              <w:rPr>
                <w:rFonts w:cs="Arial"/>
                <w:color w:val="000000"/>
                <w:szCs w:val="18"/>
              </w:rPr>
            </w:pPr>
          </w:p>
        </w:tc>
      </w:tr>
      <w:tr w:rsidR="006716E3" w:rsidRPr="006F5CAD" w14:paraId="524DFF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0E462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5B8C1"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ADB09D" w14:textId="77777777" w:rsidR="006716E3" w:rsidRPr="006F5CAD" w:rsidRDefault="006716E3" w:rsidP="006716E3">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D2B1D" w14:textId="77777777" w:rsidR="006716E3" w:rsidRPr="006F5CAD" w:rsidRDefault="006716E3" w:rsidP="006716E3">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B4BB43A" w14:textId="77777777" w:rsidR="006716E3" w:rsidRPr="006F5CAD" w:rsidRDefault="006716E3" w:rsidP="006716E3">
            <w:pPr>
              <w:pStyle w:val="TAC"/>
              <w:rPr>
                <w:rFonts w:cs="Arial"/>
                <w:color w:val="000000"/>
                <w:szCs w:val="18"/>
              </w:rPr>
            </w:pPr>
          </w:p>
        </w:tc>
      </w:tr>
      <w:tr w:rsidR="006716E3" w:rsidRPr="006F5CAD" w14:paraId="477DD34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54A260B" w14:textId="77777777" w:rsidR="006716E3" w:rsidRPr="006F5CAD" w:rsidRDefault="006716E3" w:rsidP="006716E3">
            <w:pPr>
              <w:pStyle w:val="TAC"/>
              <w:rPr>
                <w:lang w:eastAsia="zh-CN"/>
              </w:rPr>
            </w:pPr>
            <w:r w:rsidRPr="006F5CAD">
              <w:rPr>
                <w:bCs/>
              </w:rPr>
              <w:t>CA_n28A-n75A-n78A</w:t>
            </w:r>
          </w:p>
        </w:tc>
        <w:tc>
          <w:tcPr>
            <w:tcW w:w="871" w:type="pct"/>
            <w:tcBorders>
              <w:top w:val="single" w:sz="4" w:space="0" w:color="auto"/>
              <w:left w:val="single" w:sz="4" w:space="0" w:color="auto"/>
              <w:bottom w:val="nil"/>
              <w:right w:val="single" w:sz="4" w:space="0" w:color="auto"/>
            </w:tcBorders>
            <w:vAlign w:val="center"/>
          </w:tcPr>
          <w:p w14:paraId="58A2419F" w14:textId="77777777" w:rsidR="006716E3" w:rsidRPr="006F5CAD" w:rsidRDefault="006716E3" w:rsidP="006716E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BC517E"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8F3BB8"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F2DFBA" w14:textId="77777777" w:rsidR="006716E3" w:rsidRPr="006F5CAD" w:rsidRDefault="006716E3" w:rsidP="006716E3">
            <w:pPr>
              <w:pStyle w:val="TAC"/>
              <w:rPr>
                <w:lang w:eastAsia="zh-CN"/>
              </w:rPr>
            </w:pPr>
            <w:r w:rsidRPr="006F5CAD">
              <w:rPr>
                <w:lang w:eastAsia="zh-CN"/>
              </w:rPr>
              <w:t>0</w:t>
            </w:r>
          </w:p>
        </w:tc>
      </w:tr>
      <w:tr w:rsidR="006716E3" w:rsidRPr="006F5CAD" w14:paraId="0275AD9D" w14:textId="77777777" w:rsidTr="004618D8">
        <w:trPr>
          <w:jc w:val="center"/>
        </w:trPr>
        <w:tc>
          <w:tcPr>
            <w:tcW w:w="1002" w:type="pct"/>
            <w:tcBorders>
              <w:top w:val="nil"/>
              <w:left w:val="single" w:sz="4" w:space="0" w:color="auto"/>
              <w:bottom w:val="nil"/>
              <w:right w:val="single" w:sz="4" w:space="0" w:color="auto"/>
            </w:tcBorders>
            <w:vAlign w:val="center"/>
          </w:tcPr>
          <w:p w14:paraId="411E925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CE228F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A7F7F" w14:textId="77777777" w:rsidR="006716E3" w:rsidRPr="006F5CAD" w:rsidRDefault="006716E3" w:rsidP="006716E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09F6F8"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D5434AD" w14:textId="77777777" w:rsidR="006716E3" w:rsidRPr="006F5CAD" w:rsidRDefault="006716E3" w:rsidP="006716E3">
            <w:pPr>
              <w:pStyle w:val="TAC"/>
              <w:rPr>
                <w:lang w:eastAsia="zh-CN"/>
              </w:rPr>
            </w:pPr>
          </w:p>
        </w:tc>
      </w:tr>
      <w:tr w:rsidR="006716E3" w:rsidRPr="006F5CAD" w14:paraId="296977E9" w14:textId="77777777" w:rsidTr="004618D8">
        <w:trPr>
          <w:jc w:val="center"/>
        </w:trPr>
        <w:tc>
          <w:tcPr>
            <w:tcW w:w="1002" w:type="pct"/>
            <w:tcBorders>
              <w:top w:val="nil"/>
              <w:left w:val="single" w:sz="4" w:space="0" w:color="auto"/>
              <w:bottom w:val="nil"/>
              <w:right w:val="single" w:sz="4" w:space="0" w:color="auto"/>
            </w:tcBorders>
            <w:vAlign w:val="center"/>
          </w:tcPr>
          <w:p w14:paraId="77920E9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945A2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36006"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079FF2" w14:textId="77777777" w:rsidR="006716E3" w:rsidRPr="006F5CAD" w:rsidRDefault="006716E3" w:rsidP="006716E3">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8FD19D" w14:textId="77777777" w:rsidR="006716E3" w:rsidRPr="006F5CAD" w:rsidRDefault="006716E3" w:rsidP="006716E3">
            <w:pPr>
              <w:pStyle w:val="TAC"/>
              <w:rPr>
                <w:lang w:eastAsia="zh-CN"/>
              </w:rPr>
            </w:pPr>
          </w:p>
        </w:tc>
      </w:tr>
      <w:tr w:rsidR="006716E3" w:rsidRPr="006F5CAD" w14:paraId="743AB9C5" w14:textId="77777777" w:rsidTr="004618D8">
        <w:trPr>
          <w:jc w:val="center"/>
        </w:trPr>
        <w:tc>
          <w:tcPr>
            <w:tcW w:w="1002" w:type="pct"/>
            <w:tcBorders>
              <w:top w:val="nil"/>
              <w:left w:val="single" w:sz="4" w:space="0" w:color="auto"/>
              <w:bottom w:val="nil"/>
              <w:right w:val="single" w:sz="4" w:space="0" w:color="auto"/>
            </w:tcBorders>
            <w:vAlign w:val="center"/>
          </w:tcPr>
          <w:p w14:paraId="4E29F37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A6F1E6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E82BA"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19F895" w14:textId="77777777" w:rsidR="006716E3" w:rsidRPr="006F5CAD" w:rsidRDefault="006716E3" w:rsidP="006716E3">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7F622BE4" w14:textId="77777777" w:rsidR="006716E3" w:rsidRPr="006F5CAD" w:rsidRDefault="006716E3" w:rsidP="006716E3">
            <w:pPr>
              <w:pStyle w:val="TAC"/>
              <w:rPr>
                <w:rFonts w:cs="Arial"/>
                <w:szCs w:val="18"/>
                <w:lang w:eastAsia="zh-CN"/>
              </w:rPr>
            </w:pPr>
            <w:r w:rsidRPr="006F5CAD">
              <w:rPr>
                <w:rFonts w:cs="Arial"/>
                <w:szCs w:val="18"/>
                <w:lang w:eastAsia="zh-CN"/>
              </w:rPr>
              <w:t>1</w:t>
            </w:r>
          </w:p>
        </w:tc>
      </w:tr>
      <w:tr w:rsidR="006716E3" w:rsidRPr="006F5CAD" w14:paraId="5B694FAA" w14:textId="77777777" w:rsidTr="004618D8">
        <w:trPr>
          <w:jc w:val="center"/>
        </w:trPr>
        <w:tc>
          <w:tcPr>
            <w:tcW w:w="1002" w:type="pct"/>
            <w:tcBorders>
              <w:top w:val="nil"/>
              <w:left w:val="single" w:sz="4" w:space="0" w:color="auto"/>
              <w:bottom w:val="nil"/>
              <w:right w:val="single" w:sz="4" w:space="0" w:color="auto"/>
            </w:tcBorders>
            <w:vAlign w:val="center"/>
          </w:tcPr>
          <w:p w14:paraId="0BF5B06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B7E3B2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6D82" w14:textId="77777777" w:rsidR="006716E3" w:rsidRPr="006F5CAD" w:rsidRDefault="006716E3" w:rsidP="006716E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F65F75B" w14:textId="77777777" w:rsidR="006716E3" w:rsidRPr="006F5CAD" w:rsidRDefault="006716E3" w:rsidP="006716E3">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65CF43CF" w14:textId="77777777" w:rsidR="006716E3" w:rsidRPr="006F5CAD" w:rsidRDefault="006716E3" w:rsidP="006716E3">
            <w:pPr>
              <w:pStyle w:val="TAC"/>
              <w:rPr>
                <w:rFonts w:cs="Arial"/>
                <w:szCs w:val="18"/>
                <w:lang w:eastAsia="zh-CN"/>
              </w:rPr>
            </w:pPr>
          </w:p>
        </w:tc>
      </w:tr>
      <w:tr w:rsidR="006716E3" w:rsidRPr="006F5CAD" w14:paraId="1138744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22031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DCD35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43F38"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1A0AEE" w14:textId="77777777" w:rsidR="006716E3" w:rsidRPr="006F5CAD" w:rsidRDefault="006716E3" w:rsidP="006716E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D222028" w14:textId="77777777" w:rsidR="006716E3" w:rsidRPr="006F5CAD" w:rsidRDefault="006716E3" w:rsidP="006716E3">
            <w:pPr>
              <w:pStyle w:val="TAC"/>
              <w:rPr>
                <w:rFonts w:cs="Arial"/>
                <w:szCs w:val="18"/>
                <w:lang w:eastAsia="zh-CN"/>
              </w:rPr>
            </w:pPr>
          </w:p>
        </w:tc>
      </w:tr>
      <w:tr w:rsidR="006716E3" w:rsidRPr="006F5CAD" w14:paraId="7C6EB77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DD08D4C" w14:textId="77777777" w:rsidR="006716E3" w:rsidRPr="006F5CAD" w:rsidRDefault="006716E3" w:rsidP="006716E3">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4C9727B"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3F39924E" w14:textId="77777777" w:rsidR="006716E3" w:rsidRPr="006F5CAD" w:rsidRDefault="006716E3" w:rsidP="006716E3">
            <w:pPr>
              <w:pStyle w:val="TAC"/>
              <w:rPr>
                <w:lang w:eastAsia="zh-CN"/>
              </w:rPr>
            </w:pPr>
            <w:r w:rsidRPr="006F5CAD">
              <w:rPr>
                <w:lang w:eastAsia="zh-CN"/>
              </w:rPr>
              <w:t>n79</w:t>
            </w:r>
            <w:r w:rsidRPr="006F5CAD">
              <w:rPr>
                <w:vertAlign w:val="superscript"/>
                <w:lang w:eastAsia="zh-CN"/>
              </w:rPr>
              <w:t>7,9</w:t>
            </w:r>
          </w:p>
          <w:p w14:paraId="1EAE87F7" w14:textId="77777777" w:rsidR="006716E3" w:rsidRPr="006F5CAD" w:rsidRDefault="006716E3" w:rsidP="006716E3">
            <w:pPr>
              <w:pStyle w:val="TAC"/>
              <w:rPr>
                <w:lang w:eastAsia="zh-CN"/>
              </w:rPr>
            </w:pPr>
            <w:r w:rsidRPr="006F5CAD">
              <w:rPr>
                <w:lang w:eastAsia="zh-CN"/>
              </w:rPr>
              <w:t>CA_n28A-n77A</w:t>
            </w:r>
            <w:r w:rsidRPr="006F5CAD">
              <w:rPr>
                <w:vertAlign w:val="superscript"/>
                <w:lang w:eastAsia="zh-CN"/>
              </w:rPr>
              <w:t>7</w:t>
            </w:r>
          </w:p>
          <w:p w14:paraId="28A2C91A" w14:textId="77777777" w:rsidR="006716E3" w:rsidRPr="006F5CAD" w:rsidRDefault="006716E3" w:rsidP="006716E3">
            <w:pPr>
              <w:pStyle w:val="TAC"/>
              <w:rPr>
                <w:lang w:eastAsia="zh-CN"/>
              </w:rPr>
            </w:pPr>
            <w:r w:rsidRPr="006F5CAD">
              <w:rPr>
                <w:lang w:eastAsia="zh-CN"/>
              </w:rPr>
              <w:t>CA_n28A-n79A</w:t>
            </w:r>
            <w:r w:rsidRPr="006F5CAD">
              <w:rPr>
                <w:vertAlign w:val="superscript"/>
                <w:lang w:eastAsia="zh-CN"/>
              </w:rPr>
              <w:t>7</w:t>
            </w:r>
          </w:p>
          <w:p w14:paraId="0809B108" w14:textId="77777777" w:rsidR="006716E3" w:rsidRPr="006F5CAD" w:rsidRDefault="006716E3" w:rsidP="006716E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D9376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30414B" w14:textId="77777777" w:rsidR="006716E3" w:rsidRPr="006F5CAD" w:rsidRDefault="006716E3" w:rsidP="006716E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4594EB" w14:textId="77777777" w:rsidR="006716E3" w:rsidRPr="006F5CAD" w:rsidRDefault="006716E3" w:rsidP="006716E3">
            <w:pPr>
              <w:pStyle w:val="TAC"/>
              <w:rPr>
                <w:lang w:eastAsia="zh-CN"/>
              </w:rPr>
            </w:pPr>
            <w:r w:rsidRPr="006F5CAD">
              <w:rPr>
                <w:lang w:eastAsia="zh-CN"/>
              </w:rPr>
              <w:t>0</w:t>
            </w:r>
          </w:p>
        </w:tc>
      </w:tr>
      <w:tr w:rsidR="006716E3" w:rsidRPr="006F5CAD" w14:paraId="5462A008" w14:textId="77777777" w:rsidTr="004618D8">
        <w:trPr>
          <w:jc w:val="center"/>
        </w:trPr>
        <w:tc>
          <w:tcPr>
            <w:tcW w:w="1002" w:type="pct"/>
            <w:tcBorders>
              <w:top w:val="nil"/>
              <w:left w:val="single" w:sz="4" w:space="0" w:color="auto"/>
              <w:bottom w:val="nil"/>
              <w:right w:val="single" w:sz="4" w:space="0" w:color="auto"/>
            </w:tcBorders>
            <w:vAlign w:val="center"/>
          </w:tcPr>
          <w:p w14:paraId="3E811DA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5A9BC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61508"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1862F" w14:textId="77777777" w:rsidR="006716E3" w:rsidRPr="006F5CAD" w:rsidRDefault="006716E3" w:rsidP="006716E3">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1F58E58" w14:textId="77777777" w:rsidR="006716E3" w:rsidRPr="006F5CAD" w:rsidRDefault="006716E3" w:rsidP="006716E3">
            <w:pPr>
              <w:pStyle w:val="TAC"/>
              <w:rPr>
                <w:lang w:eastAsia="zh-CN"/>
              </w:rPr>
            </w:pPr>
          </w:p>
        </w:tc>
      </w:tr>
      <w:tr w:rsidR="006716E3" w:rsidRPr="006F5CAD" w14:paraId="655F5DAF" w14:textId="77777777" w:rsidTr="004618D8">
        <w:trPr>
          <w:jc w:val="center"/>
        </w:trPr>
        <w:tc>
          <w:tcPr>
            <w:tcW w:w="1002" w:type="pct"/>
            <w:tcBorders>
              <w:top w:val="nil"/>
              <w:left w:val="single" w:sz="4" w:space="0" w:color="auto"/>
              <w:bottom w:val="nil"/>
              <w:right w:val="single" w:sz="4" w:space="0" w:color="auto"/>
            </w:tcBorders>
            <w:vAlign w:val="center"/>
          </w:tcPr>
          <w:p w14:paraId="66A2397B"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84171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6033F"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06795E1" w14:textId="77777777" w:rsidR="006716E3" w:rsidRPr="006F5CAD" w:rsidRDefault="006716E3" w:rsidP="006716E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0ED944E" w14:textId="77777777" w:rsidR="006716E3" w:rsidRPr="006F5CAD" w:rsidRDefault="006716E3" w:rsidP="006716E3">
            <w:pPr>
              <w:pStyle w:val="TAC"/>
              <w:rPr>
                <w:lang w:eastAsia="zh-CN"/>
              </w:rPr>
            </w:pPr>
          </w:p>
        </w:tc>
      </w:tr>
      <w:tr w:rsidR="006716E3" w:rsidRPr="006F5CAD" w14:paraId="02D310BA" w14:textId="77777777" w:rsidTr="004618D8">
        <w:trPr>
          <w:jc w:val="center"/>
        </w:trPr>
        <w:tc>
          <w:tcPr>
            <w:tcW w:w="1002" w:type="pct"/>
            <w:tcBorders>
              <w:top w:val="nil"/>
              <w:left w:val="single" w:sz="4" w:space="0" w:color="auto"/>
              <w:bottom w:val="nil"/>
              <w:right w:val="single" w:sz="4" w:space="0" w:color="auto"/>
            </w:tcBorders>
            <w:vAlign w:val="center"/>
          </w:tcPr>
          <w:p w14:paraId="1699EB67"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E88651" w14:textId="77777777" w:rsidR="006716E3" w:rsidRPr="006F5CAD" w:rsidRDefault="006716E3" w:rsidP="006716E3">
            <w:pPr>
              <w:pStyle w:val="TAC"/>
              <w:rPr>
                <w:lang w:eastAsia="zh-CN"/>
              </w:rPr>
            </w:pPr>
            <w:r w:rsidRPr="006F5CAD">
              <w:rPr>
                <w:lang w:eastAsia="zh-CN"/>
              </w:rPr>
              <w:t>CA_n28A-n77A</w:t>
            </w:r>
          </w:p>
          <w:p w14:paraId="5875983B" w14:textId="77777777" w:rsidR="006716E3" w:rsidRPr="006F5CAD" w:rsidRDefault="006716E3" w:rsidP="006716E3">
            <w:pPr>
              <w:pStyle w:val="TAC"/>
              <w:rPr>
                <w:lang w:eastAsia="zh-CN"/>
              </w:rPr>
            </w:pPr>
            <w:r w:rsidRPr="006F5CAD">
              <w:rPr>
                <w:lang w:eastAsia="zh-CN"/>
              </w:rPr>
              <w:t>CA_n28A-n79A</w:t>
            </w:r>
          </w:p>
          <w:p w14:paraId="325E023A" w14:textId="77777777" w:rsidR="006716E3" w:rsidRPr="006F5CAD" w:rsidRDefault="006716E3" w:rsidP="006716E3">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B882909"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9B206E"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737CD7E" w14:textId="77777777" w:rsidR="006716E3" w:rsidRPr="006F5CAD" w:rsidRDefault="006716E3" w:rsidP="006716E3">
            <w:pPr>
              <w:pStyle w:val="TAC"/>
              <w:rPr>
                <w:lang w:eastAsia="zh-CN"/>
              </w:rPr>
            </w:pPr>
            <w:r w:rsidRPr="006F5CAD">
              <w:rPr>
                <w:lang w:eastAsia="zh-CN"/>
              </w:rPr>
              <w:t>4 and 5</w:t>
            </w:r>
          </w:p>
        </w:tc>
      </w:tr>
      <w:tr w:rsidR="006716E3" w:rsidRPr="006F5CAD" w14:paraId="1909F9CF" w14:textId="77777777" w:rsidTr="004618D8">
        <w:trPr>
          <w:jc w:val="center"/>
        </w:trPr>
        <w:tc>
          <w:tcPr>
            <w:tcW w:w="1002" w:type="pct"/>
            <w:tcBorders>
              <w:top w:val="nil"/>
              <w:left w:val="single" w:sz="4" w:space="0" w:color="auto"/>
              <w:bottom w:val="nil"/>
              <w:right w:val="single" w:sz="4" w:space="0" w:color="auto"/>
            </w:tcBorders>
            <w:vAlign w:val="center"/>
          </w:tcPr>
          <w:p w14:paraId="76355AA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7E3A38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F09E"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8FCC5F"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6AA00C6F" w14:textId="77777777" w:rsidR="006716E3" w:rsidRPr="006F5CAD" w:rsidRDefault="006716E3" w:rsidP="006716E3">
            <w:pPr>
              <w:pStyle w:val="TAC"/>
              <w:rPr>
                <w:lang w:eastAsia="zh-CN"/>
              </w:rPr>
            </w:pPr>
          </w:p>
        </w:tc>
      </w:tr>
      <w:tr w:rsidR="006716E3" w:rsidRPr="006F5CAD" w14:paraId="42A249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EC13AD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FC00C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5EF76"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B06BAB"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81F44E1" w14:textId="77777777" w:rsidR="006716E3" w:rsidRPr="006F5CAD" w:rsidRDefault="006716E3" w:rsidP="006716E3">
            <w:pPr>
              <w:pStyle w:val="TAC"/>
              <w:rPr>
                <w:lang w:eastAsia="zh-CN"/>
              </w:rPr>
            </w:pPr>
          </w:p>
        </w:tc>
      </w:tr>
      <w:tr w:rsidR="006716E3" w:rsidRPr="006F5CAD" w14:paraId="1F51831E" w14:textId="77777777" w:rsidTr="004618D8">
        <w:trPr>
          <w:jc w:val="center"/>
        </w:trPr>
        <w:tc>
          <w:tcPr>
            <w:tcW w:w="1002" w:type="pct"/>
            <w:tcBorders>
              <w:top w:val="nil"/>
              <w:left w:val="single" w:sz="4" w:space="0" w:color="auto"/>
              <w:bottom w:val="nil"/>
              <w:right w:val="single" w:sz="4" w:space="0" w:color="auto"/>
            </w:tcBorders>
            <w:vAlign w:val="center"/>
          </w:tcPr>
          <w:p w14:paraId="66F22953" w14:textId="77777777" w:rsidR="006716E3" w:rsidRPr="006F5CAD" w:rsidRDefault="006716E3" w:rsidP="006716E3">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3283210"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681572A4" w14:textId="77777777" w:rsidR="006716E3" w:rsidRPr="006F5CAD" w:rsidRDefault="006716E3" w:rsidP="006716E3">
            <w:pPr>
              <w:pStyle w:val="TAC"/>
              <w:rPr>
                <w:lang w:eastAsia="zh-CN"/>
              </w:rPr>
            </w:pPr>
            <w:r w:rsidRPr="006F5CAD">
              <w:rPr>
                <w:lang w:eastAsia="zh-CN"/>
              </w:rPr>
              <w:t>n79</w:t>
            </w:r>
            <w:r w:rsidRPr="006F5CAD">
              <w:rPr>
                <w:vertAlign w:val="superscript"/>
                <w:lang w:eastAsia="zh-CN"/>
              </w:rPr>
              <w:t>7,9</w:t>
            </w:r>
          </w:p>
          <w:p w14:paraId="19DBEDE6" w14:textId="77777777" w:rsidR="006716E3" w:rsidRPr="006F5CAD" w:rsidRDefault="006716E3" w:rsidP="006716E3">
            <w:pPr>
              <w:pStyle w:val="TAC"/>
              <w:rPr>
                <w:lang w:eastAsia="zh-CN"/>
              </w:rPr>
            </w:pPr>
            <w:r w:rsidRPr="006F5CAD">
              <w:rPr>
                <w:lang w:eastAsia="zh-CN"/>
              </w:rPr>
              <w:t>CA_n77(2A)</w:t>
            </w:r>
          </w:p>
          <w:p w14:paraId="25424EBF" w14:textId="77777777" w:rsidR="006716E3" w:rsidRPr="006F5CAD" w:rsidRDefault="006716E3" w:rsidP="006716E3">
            <w:pPr>
              <w:pStyle w:val="TAC"/>
              <w:rPr>
                <w:lang w:eastAsia="zh-CN"/>
              </w:rPr>
            </w:pPr>
            <w:r w:rsidRPr="006F5CAD">
              <w:rPr>
                <w:lang w:eastAsia="zh-CN"/>
              </w:rPr>
              <w:t>CA_n28A-n77A</w:t>
            </w:r>
            <w:r w:rsidRPr="006F5CAD">
              <w:rPr>
                <w:vertAlign w:val="superscript"/>
                <w:lang w:eastAsia="zh-CN"/>
              </w:rPr>
              <w:t>7</w:t>
            </w:r>
          </w:p>
          <w:p w14:paraId="7BD3C615" w14:textId="77777777" w:rsidR="006716E3" w:rsidRPr="006F5CAD" w:rsidRDefault="006716E3" w:rsidP="006716E3">
            <w:pPr>
              <w:pStyle w:val="TAC"/>
              <w:rPr>
                <w:lang w:eastAsia="zh-CN"/>
              </w:rPr>
            </w:pPr>
            <w:r w:rsidRPr="006F5CAD">
              <w:rPr>
                <w:lang w:eastAsia="zh-CN"/>
              </w:rPr>
              <w:t>CA_n28A-n79A</w:t>
            </w:r>
            <w:r w:rsidRPr="006F5CAD">
              <w:rPr>
                <w:vertAlign w:val="superscript"/>
                <w:lang w:eastAsia="zh-CN"/>
              </w:rPr>
              <w:t>7</w:t>
            </w:r>
          </w:p>
          <w:p w14:paraId="06630586" w14:textId="77777777" w:rsidR="006716E3" w:rsidRPr="006F5CAD" w:rsidRDefault="006716E3" w:rsidP="006716E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D79CC1" w14:textId="77777777" w:rsidR="006716E3" w:rsidRPr="006F5CAD" w:rsidRDefault="006716E3" w:rsidP="006716E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55EFF"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C3A3008" w14:textId="77777777" w:rsidR="006716E3" w:rsidRPr="006F5CAD" w:rsidRDefault="006716E3" w:rsidP="006716E3">
            <w:pPr>
              <w:pStyle w:val="TAC"/>
              <w:rPr>
                <w:lang w:eastAsia="zh-CN"/>
              </w:rPr>
            </w:pPr>
            <w:r w:rsidRPr="006F5CAD">
              <w:rPr>
                <w:lang w:eastAsia="zh-CN"/>
              </w:rPr>
              <w:t>0</w:t>
            </w:r>
          </w:p>
        </w:tc>
      </w:tr>
      <w:tr w:rsidR="006716E3" w:rsidRPr="006F5CAD" w14:paraId="52FCE01C" w14:textId="77777777" w:rsidTr="004618D8">
        <w:trPr>
          <w:jc w:val="center"/>
        </w:trPr>
        <w:tc>
          <w:tcPr>
            <w:tcW w:w="1002" w:type="pct"/>
            <w:tcBorders>
              <w:top w:val="nil"/>
              <w:left w:val="single" w:sz="4" w:space="0" w:color="auto"/>
              <w:bottom w:val="nil"/>
              <w:right w:val="single" w:sz="4" w:space="0" w:color="auto"/>
            </w:tcBorders>
            <w:vAlign w:val="center"/>
          </w:tcPr>
          <w:p w14:paraId="151FD21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0CAAA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D8490"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D38200" w14:textId="77777777" w:rsidR="006716E3" w:rsidRPr="006F5CAD" w:rsidRDefault="006716E3" w:rsidP="006716E3">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062EF86B" w14:textId="77777777" w:rsidR="006716E3" w:rsidRPr="006F5CAD" w:rsidRDefault="006716E3" w:rsidP="006716E3">
            <w:pPr>
              <w:pStyle w:val="TAC"/>
              <w:rPr>
                <w:lang w:eastAsia="zh-CN"/>
              </w:rPr>
            </w:pPr>
          </w:p>
        </w:tc>
      </w:tr>
      <w:tr w:rsidR="006716E3" w:rsidRPr="006F5CAD" w14:paraId="5B495713" w14:textId="77777777" w:rsidTr="004618D8">
        <w:trPr>
          <w:jc w:val="center"/>
        </w:trPr>
        <w:tc>
          <w:tcPr>
            <w:tcW w:w="1002" w:type="pct"/>
            <w:tcBorders>
              <w:top w:val="nil"/>
              <w:left w:val="single" w:sz="4" w:space="0" w:color="auto"/>
              <w:bottom w:val="nil"/>
              <w:right w:val="single" w:sz="4" w:space="0" w:color="auto"/>
            </w:tcBorders>
            <w:vAlign w:val="center"/>
          </w:tcPr>
          <w:p w14:paraId="4A2E77B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B2EC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B192D" w14:textId="77777777" w:rsidR="006716E3" w:rsidRPr="006F5CAD" w:rsidRDefault="006716E3" w:rsidP="006716E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718F5E" w14:textId="77777777" w:rsidR="006716E3" w:rsidRPr="006F5CAD" w:rsidRDefault="006716E3" w:rsidP="006716E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95CF95" w14:textId="77777777" w:rsidR="006716E3" w:rsidRPr="006F5CAD" w:rsidRDefault="006716E3" w:rsidP="006716E3">
            <w:pPr>
              <w:pStyle w:val="TAC"/>
              <w:rPr>
                <w:lang w:eastAsia="zh-CN"/>
              </w:rPr>
            </w:pPr>
          </w:p>
        </w:tc>
      </w:tr>
      <w:tr w:rsidR="006716E3" w:rsidRPr="006F5CAD" w14:paraId="71D87F16" w14:textId="77777777" w:rsidTr="004618D8">
        <w:trPr>
          <w:jc w:val="center"/>
        </w:trPr>
        <w:tc>
          <w:tcPr>
            <w:tcW w:w="1002" w:type="pct"/>
            <w:tcBorders>
              <w:top w:val="nil"/>
              <w:left w:val="single" w:sz="4" w:space="0" w:color="auto"/>
              <w:bottom w:val="nil"/>
              <w:right w:val="single" w:sz="4" w:space="0" w:color="auto"/>
            </w:tcBorders>
            <w:vAlign w:val="center"/>
          </w:tcPr>
          <w:p w14:paraId="279E6CD7"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3C22E07" w14:textId="77777777" w:rsidR="006716E3" w:rsidRPr="006F5CAD" w:rsidRDefault="006716E3" w:rsidP="006716E3">
            <w:pPr>
              <w:pStyle w:val="TAC"/>
              <w:rPr>
                <w:lang w:eastAsia="zh-CN"/>
              </w:rPr>
            </w:pPr>
            <w:r w:rsidRPr="006F5CAD">
              <w:rPr>
                <w:lang w:eastAsia="zh-CN"/>
              </w:rPr>
              <w:t>CA_n28A-n77A</w:t>
            </w:r>
          </w:p>
          <w:p w14:paraId="4B6C85AE" w14:textId="77777777" w:rsidR="006716E3" w:rsidRPr="006F5CAD" w:rsidRDefault="006716E3" w:rsidP="006716E3">
            <w:pPr>
              <w:pStyle w:val="TAC"/>
              <w:rPr>
                <w:lang w:eastAsia="zh-CN"/>
              </w:rPr>
            </w:pPr>
            <w:r w:rsidRPr="006F5CAD">
              <w:rPr>
                <w:lang w:eastAsia="zh-CN"/>
              </w:rPr>
              <w:t>CA_n28A-n79A</w:t>
            </w:r>
          </w:p>
          <w:p w14:paraId="1D513476" w14:textId="77777777" w:rsidR="006716E3" w:rsidRPr="006F5CAD" w:rsidRDefault="006716E3" w:rsidP="006716E3">
            <w:pPr>
              <w:pStyle w:val="TAC"/>
              <w:rPr>
                <w:lang w:eastAsia="zh-CN"/>
              </w:rPr>
            </w:pPr>
            <w:r w:rsidRPr="006F5CAD">
              <w:rPr>
                <w:lang w:eastAsia="zh-CN"/>
              </w:rPr>
              <w:t>CA_n77A-n79A</w:t>
            </w:r>
          </w:p>
          <w:p w14:paraId="4F565AF3" w14:textId="77777777" w:rsidR="006716E3" w:rsidRPr="006F5CAD" w:rsidRDefault="006716E3" w:rsidP="006716E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EEBEC14" w14:textId="77777777" w:rsidR="006716E3" w:rsidRPr="006F5CAD" w:rsidRDefault="006716E3" w:rsidP="006716E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CC7FE6"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F538314" w14:textId="77777777" w:rsidR="006716E3" w:rsidRPr="006F5CAD" w:rsidRDefault="006716E3" w:rsidP="006716E3">
            <w:pPr>
              <w:pStyle w:val="TAC"/>
              <w:rPr>
                <w:lang w:eastAsia="zh-CN" w:bidi="ar"/>
              </w:rPr>
            </w:pPr>
            <w:r w:rsidRPr="006F5CAD">
              <w:rPr>
                <w:lang w:eastAsia="zh-CN" w:bidi="ar"/>
              </w:rPr>
              <w:t>4 and 5</w:t>
            </w:r>
          </w:p>
        </w:tc>
      </w:tr>
      <w:tr w:rsidR="006716E3" w:rsidRPr="006F5CAD" w14:paraId="5E50240C" w14:textId="77777777" w:rsidTr="004618D8">
        <w:trPr>
          <w:jc w:val="center"/>
        </w:trPr>
        <w:tc>
          <w:tcPr>
            <w:tcW w:w="1002" w:type="pct"/>
            <w:tcBorders>
              <w:top w:val="nil"/>
              <w:left w:val="single" w:sz="4" w:space="0" w:color="auto"/>
              <w:bottom w:val="nil"/>
              <w:right w:val="single" w:sz="4" w:space="0" w:color="auto"/>
            </w:tcBorders>
            <w:vAlign w:val="center"/>
          </w:tcPr>
          <w:p w14:paraId="199073B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5B31B2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57671"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DADA2"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5C3AFEDC" w14:textId="77777777" w:rsidR="006716E3" w:rsidRPr="006F5CAD" w:rsidRDefault="006716E3" w:rsidP="006716E3">
            <w:pPr>
              <w:pStyle w:val="TAC"/>
              <w:rPr>
                <w:lang w:eastAsia="zh-CN" w:bidi="ar"/>
              </w:rPr>
            </w:pPr>
          </w:p>
        </w:tc>
      </w:tr>
      <w:tr w:rsidR="006716E3" w:rsidRPr="006F5CAD" w14:paraId="0A8DE3A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383D04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DB020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A6BAA" w14:textId="77777777" w:rsidR="006716E3" w:rsidRPr="006F5CAD" w:rsidRDefault="006716E3" w:rsidP="006716E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31226A" w14:textId="77777777" w:rsidR="006716E3" w:rsidRPr="006F5CAD" w:rsidRDefault="006716E3" w:rsidP="006716E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A020531" w14:textId="77777777" w:rsidR="006716E3" w:rsidRPr="006F5CAD" w:rsidRDefault="006716E3" w:rsidP="006716E3">
            <w:pPr>
              <w:pStyle w:val="TAC"/>
              <w:rPr>
                <w:lang w:eastAsia="zh-CN" w:bidi="ar"/>
              </w:rPr>
            </w:pPr>
          </w:p>
        </w:tc>
      </w:tr>
      <w:tr w:rsidR="006716E3" w:rsidRPr="006F5CAD" w14:paraId="12507FF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6214CC" w14:textId="77777777" w:rsidR="006716E3" w:rsidRPr="006F5CAD" w:rsidRDefault="006716E3" w:rsidP="006716E3">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C474E8" w14:textId="77777777" w:rsidR="006716E3" w:rsidRPr="006F5CAD" w:rsidRDefault="006716E3" w:rsidP="006716E3">
            <w:pPr>
              <w:pStyle w:val="TAC"/>
              <w:rPr>
                <w:lang w:eastAsia="zh-CN"/>
              </w:rPr>
            </w:pPr>
            <w:r w:rsidRPr="006F5CAD">
              <w:rPr>
                <w:lang w:eastAsia="zh-CN"/>
              </w:rPr>
              <w:t>CA_n77(2A)</w:t>
            </w:r>
          </w:p>
          <w:p w14:paraId="04C5B4DD" w14:textId="77777777" w:rsidR="006716E3" w:rsidRPr="006F5CAD" w:rsidRDefault="006716E3" w:rsidP="006716E3">
            <w:pPr>
              <w:pStyle w:val="TAC"/>
              <w:rPr>
                <w:lang w:eastAsia="zh-CN"/>
              </w:rPr>
            </w:pPr>
            <w:r w:rsidRPr="006F5CAD">
              <w:rPr>
                <w:lang w:eastAsia="zh-CN"/>
              </w:rPr>
              <w:t>CA_n28A-n77A</w:t>
            </w:r>
          </w:p>
          <w:p w14:paraId="2FB83636" w14:textId="77777777" w:rsidR="006716E3" w:rsidRPr="006F5CAD" w:rsidRDefault="006716E3" w:rsidP="006716E3">
            <w:pPr>
              <w:pStyle w:val="TAC"/>
              <w:rPr>
                <w:lang w:eastAsia="zh-CN"/>
              </w:rPr>
            </w:pPr>
            <w:r w:rsidRPr="006F5CAD">
              <w:rPr>
                <w:lang w:eastAsia="zh-CN"/>
              </w:rPr>
              <w:t>CA_n28A-n79A</w:t>
            </w:r>
          </w:p>
          <w:p w14:paraId="49048ABC" w14:textId="77777777" w:rsidR="006716E3" w:rsidRPr="006F5CAD" w:rsidRDefault="006716E3" w:rsidP="006716E3">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E4B3553" w14:textId="77777777" w:rsidR="006716E3" w:rsidRPr="006F5CAD" w:rsidRDefault="006716E3" w:rsidP="006716E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4981A0" w14:textId="77777777" w:rsidR="006716E3" w:rsidRPr="006F5CAD" w:rsidRDefault="006716E3" w:rsidP="006716E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FEB41D" w14:textId="77777777" w:rsidR="006716E3" w:rsidRPr="006F5CAD" w:rsidRDefault="006716E3" w:rsidP="006716E3">
            <w:pPr>
              <w:pStyle w:val="TAC"/>
              <w:rPr>
                <w:lang w:eastAsia="zh-CN"/>
              </w:rPr>
            </w:pPr>
            <w:r w:rsidRPr="006F5CAD">
              <w:rPr>
                <w:lang w:eastAsia="zh-CN"/>
              </w:rPr>
              <w:t>0</w:t>
            </w:r>
          </w:p>
        </w:tc>
      </w:tr>
      <w:tr w:rsidR="006716E3" w:rsidRPr="006F5CAD" w14:paraId="3CC9B354" w14:textId="77777777" w:rsidTr="004618D8">
        <w:trPr>
          <w:jc w:val="center"/>
        </w:trPr>
        <w:tc>
          <w:tcPr>
            <w:tcW w:w="1002" w:type="pct"/>
            <w:tcBorders>
              <w:top w:val="nil"/>
              <w:left w:val="single" w:sz="4" w:space="0" w:color="auto"/>
              <w:bottom w:val="nil"/>
              <w:right w:val="single" w:sz="4" w:space="0" w:color="auto"/>
            </w:tcBorders>
            <w:vAlign w:val="center"/>
          </w:tcPr>
          <w:p w14:paraId="354A393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B81D0F0"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397ED9" w14:textId="77777777" w:rsidR="006716E3" w:rsidRPr="006F5CAD" w:rsidRDefault="006716E3" w:rsidP="006716E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427D2" w14:textId="77777777" w:rsidR="006716E3" w:rsidRPr="006F5CAD" w:rsidRDefault="006716E3" w:rsidP="006716E3">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063866BA" w14:textId="77777777" w:rsidR="006716E3" w:rsidRPr="006F5CAD" w:rsidRDefault="006716E3" w:rsidP="006716E3">
            <w:pPr>
              <w:pStyle w:val="TAC"/>
              <w:rPr>
                <w:lang w:eastAsia="zh-CN"/>
              </w:rPr>
            </w:pPr>
          </w:p>
        </w:tc>
      </w:tr>
      <w:tr w:rsidR="006716E3" w:rsidRPr="006F5CAD" w14:paraId="7963880C" w14:textId="77777777" w:rsidTr="004618D8">
        <w:trPr>
          <w:jc w:val="center"/>
        </w:trPr>
        <w:tc>
          <w:tcPr>
            <w:tcW w:w="1002" w:type="pct"/>
            <w:tcBorders>
              <w:top w:val="nil"/>
              <w:left w:val="single" w:sz="4" w:space="0" w:color="auto"/>
              <w:bottom w:val="nil"/>
              <w:right w:val="single" w:sz="4" w:space="0" w:color="auto"/>
            </w:tcBorders>
            <w:vAlign w:val="center"/>
          </w:tcPr>
          <w:p w14:paraId="20F17B7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B1AC89D"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8F324E" w14:textId="77777777" w:rsidR="006716E3" w:rsidRPr="006F5CAD" w:rsidRDefault="006716E3" w:rsidP="006716E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89E387"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9EAA25C" w14:textId="77777777" w:rsidR="006716E3" w:rsidRPr="006F5CAD" w:rsidRDefault="006716E3" w:rsidP="006716E3">
            <w:pPr>
              <w:pStyle w:val="TAC"/>
              <w:rPr>
                <w:lang w:eastAsia="zh-CN"/>
              </w:rPr>
            </w:pPr>
          </w:p>
        </w:tc>
      </w:tr>
      <w:tr w:rsidR="006716E3" w:rsidRPr="006F5CAD" w14:paraId="2059C90C" w14:textId="77777777" w:rsidTr="004618D8">
        <w:trPr>
          <w:jc w:val="center"/>
        </w:trPr>
        <w:tc>
          <w:tcPr>
            <w:tcW w:w="1002" w:type="pct"/>
            <w:tcBorders>
              <w:top w:val="nil"/>
              <w:left w:val="single" w:sz="4" w:space="0" w:color="auto"/>
              <w:bottom w:val="nil"/>
              <w:right w:val="single" w:sz="4" w:space="0" w:color="auto"/>
            </w:tcBorders>
            <w:vAlign w:val="center"/>
          </w:tcPr>
          <w:p w14:paraId="7A67326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404EDE2"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6E2ED" w14:textId="77777777" w:rsidR="006716E3" w:rsidRPr="006F5CAD" w:rsidRDefault="006716E3" w:rsidP="006716E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DC602F"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362CCDC" w14:textId="77777777" w:rsidR="006716E3" w:rsidRPr="006F5CAD" w:rsidRDefault="006716E3" w:rsidP="006716E3">
            <w:pPr>
              <w:pStyle w:val="TAC"/>
              <w:rPr>
                <w:lang w:eastAsia="zh-CN"/>
              </w:rPr>
            </w:pPr>
            <w:r w:rsidRPr="006F5CAD">
              <w:rPr>
                <w:lang w:eastAsia="zh-CN" w:bidi="ar"/>
              </w:rPr>
              <w:t>4 and 5</w:t>
            </w:r>
          </w:p>
        </w:tc>
      </w:tr>
      <w:tr w:rsidR="006716E3" w:rsidRPr="006F5CAD" w14:paraId="3A60E49B" w14:textId="77777777" w:rsidTr="004618D8">
        <w:trPr>
          <w:jc w:val="center"/>
        </w:trPr>
        <w:tc>
          <w:tcPr>
            <w:tcW w:w="1002" w:type="pct"/>
            <w:tcBorders>
              <w:top w:val="nil"/>
              <w:left w:val="single" w:sz="4" w:space="0" w:color="auto"/>
              <w:bottom w:val="nil"/>
              <w:right w:val="single" w:sz="4" w:space="0" w:color="auto"/>
            </w:tcBorders>
            <w:vAlign w:val="center"/>
          </w:tcPr>
          <w:p w14:paraId="2F82A2E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1AF838E"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6B50F"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6CA516" w14:textId="77777777" w:rsidR="006716E3" w:rsidRPr="006F5CAD" w:rsidRDefault="006716E3" w:rsidP="006716E3">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65063660" w14:textId="77777777" w:rsidR="006716E3" w:rsidRPr="006F5CAD" w:rsidRDefault="006716E3" w:rsidP="006716E3">
            <w:pPr>
              <w:pStyle w:val="TAC"/>
              <w:rPr>
                <w:lang w:eastAsia="zh-CN"/>
              </w:rPr>
            </w:pPr>
          </w:p>
        </w:tc>
      </w:tr>
      <w:tr w:rsidR="006716E3" w:rsidRPr="006F5CAD" w14:paraId="7CC32880" w14:textId="77777777" w:rsidTr="004618D8">
        <w:trPr>
          <w:jc w:val="center"/>
        </w:trPr>
        <w:tc>
          <w:tcPr>
            <w:tcW w:w="1002" w:type="pct"/>
            <w:tcBorders>
              <w:top w:val="nil"/>
              <w:left w:val="single" w:sz="4" w:space="0" w:color="auto"/>
              <w:bottom w:val="nil"/>
              <w:right w:val="single" w:sz="4" w:space="0" w:color="auto"/>
            </w:tcBorders>
            <w:vAlign w:val="center"/>
          </w:tcPr>
          <w:p w14:paraId="322EDF1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B30FB20"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1ED3F1" w14:textId="77777777" w:rsidR="006716E3" w:rsidRPr="006F5CAD" w:rsidRDefault="006716E3" w:rsidP="006716E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B58BD0" w14:textId="77777777" w:rsidR="006716E3" w:rsidRPr="006F5CAD" w:rsidRDefault="006716E3" w:rsidP="006716E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DC15412" w14:textId="77777777" w:rsidR="006716E3" w:rsidRPr="006F5CAD" w:rsidRDefault="006716E3" w:rsidP="006716E3">
            <w:pPr>
              <w:pStyle w:val="TAC"/>
              <w:rPr>
                <w:lang w:eastAsia="zh-CN"/>
              </w:rPr>
            </w:pPr>
          </w:p>
        </w:tc>
      </w:tr>
      <w:tr w:rsidR="006716E3" w:rsidRPr="006F5CAD" w14:paraId="4FE40C1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5F5C157" w14:textId="77777777" w:rsidR="006716E3" w:rsidRPr="006F5CAD" w:rsidRDefault="006716E3" w:rsidP="006716E3">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200716C7" w14:textId="77777777" w:rsidR="006716E3" w:rsidRPr="006F5CAD" w:rsidRDefault="006716E3" w:rsidP="006716E3">
            <w:pPr>
              <w:pStyle w:val="TAC"/>
              <w:rPr>
                <w:szCs w:val="18"/>
              </w:rPr>
            </w:pPr>
            <w:r w:rsidRPr="006F5CAD">
              <w:rPr>
                <w:szCs w:val="18"/>
              </w:rPr>
              <w:t>n78</w:t>
            </w:r>
            <w:r w:rsidRPr="006F5CAD">
              <w:rPr>
                <w:szCs w:val="18"/>
                <w:vertAlign w:val="superscript"/>
              </w:rPr>
              <w:t>7,9</w:t>
            </w:r>
          </w:p>
          <w:p w14:paraId="4B01808C" w14:textId="77777777" w:rsidR="006716E3" w:rsidRPr="006F5CAD" w:rsidRDefault="006716E3" w:rsidP="006716E3">
            <w:pPr>
              <w:pStyle w:val="TAC"/>
              <w:rPr>
                <w:vertAlign w:val="superscript"/>
              </w:rPr>
            </w:pPr>
            <w:r w:rsidRPr="006F5CAD">
              <w:t>n79</w:t>
            </w:r>
            <w:r w:rsidRPr="006F5CAD">
              <w:rPr>
                <w:vertAlign w:val="superscript"/>
              </w:rPr>
              <w:t>7,9</w:t>
            </w:r>
          </w:p>
          <w:p w14:paraId="13AD53CD" w14:textId="77777777" w:rsidR="006716E3" w:rsidRPr="006F5CAD" w:rsidRDefault="006716E3" w:rsidP="006716E3">
            <w:pPr>
              <w:pStyle w:val="TAC"/>
              <w:rPr>
                <w:szCs w:val="18"/>
              </w:rPr>
            </w:pPr>
            <w:r w:rsidRPr="006F5CAD">
              <w:rPr>
                <w:szCs w:val="18"/>
              </w:rPr>
              <w:t>CA_n28A-n78A</w:t>
            </w:r>
          </w:p>
          <w:p w14:paraId="7B74AA3F" w14:textId="77777777" w:rsidR="006716E3" w:rsidRPr="006F5CAD" w:rsidRDefault="006716E3" w:rsidP="006716E3">
            <w:pPr>
              <w:pStyle w:val="TAC"/>
              <w:rPr>
                <w:szCs w:val="18"/>
              </w:rPr>
            </w:pPr>
            <w:r w:rsidRPr="006F5CAD">
              <w:rPr>
                <w:szCs w:val="18"/>
              </w:rPr>
              <w:t>CA_n28A-n79A</w:t>
            </w:r>
          </w:p>
          <w:p w14:paraId="45B43DBB" w14:textId="77777777" w:rsidR="006716E3" w:rsidRPr="006F5CAD" w:rsidRDefault="006716E3" w:rsidP="006716E3">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EB0F8B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434147" w14:textId="77777777" w:rsidR="006716E3" w:rsidRPr="006F5CAD" w:rsidRDefault="006716E3" w:rsidP="006716E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C19BB" w14:textId="77777777" w:rsidR="006716E3" w:rsidRPr="006F5CAD" w:rsidRDefault="006716E3" w:rsidP="006716E3">
            <w:pPr>
              <w:pStyle w:val="TAC"/>
              <w:rPr>
                <w:lang w:eastAsia="zh-CN"/>
              </w:rPr>
            </w:pPr>
            <w:r w:rsidRPr="006F5CAD">
              <w:rPr>
                <w:lang w:eastAsia="zh-CN"/>
              </w:rPr>
              <w:t>0</w:t>
            </w:r>
          </w:p>
        </w:tc>
      </w:tr>
      <w:tr w:rsidR="006716E3" w:rsidRPr="006F5CAD" w14:paraId="406F65D6" w14:textId="77777777" w:rsidTr="004618D8">
        <w:trPr>
          <w:jc w:val="center"/>
        </w:trPr>
        <w:tc>
          <w:tcPr>
            <w:tcW w:w="1002" w:type="pct"/>
            <w:tcBorders>
              <w:top w:val="nil"/>
              <w:left w:val="single" w:sz="4" w:space="0" w:color="auto"/>
              <w:bottom w:val="nil"/>
              <w:right w:val="single" w:sz="4" w:space="0" w:color="auto"/>
            </w:tcBorders>
            <w:vAlign w:val="center"/>
          </w:tcPr>
          <w:p w14:paraId="7AB0198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D04E1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F675"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AED241" w14:textId="77777777" w:rsidR="006716E3" w:rsidRPr="006F5CAD" w:rsidRDefault="006716E3" w:rsidP="006716E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DC4C2BB" w14:textId="77777777" w:rsidR="006716E3" w:rsidRPr="006F5CAD" w:rsidRDefault="006716E3" w:rsidP="006716E3">
            <w:pPr>
              <w:pStyle w:val="TAC"/>
              <w:rPr>
                <w:lang w:eastAsia="zh-CN"/>
              </w:rPr>
            </w:pPr>
          </w:p>
        </w:tc>
      </w:tr>
      <w:tr w:rsidR="006716E3" w:rsidRPr="006F5CAD" w14:paraId="438E8573" w14:textId="77777777" w:rsidTr="004618D8">
        <w:trPr>
          <w:jc w:val="center"/>
        </w:trPr>
        <w:tc>
          <w:tcPr>
            <w:tcW w:w="1002" w:type="pct"/>
            <w:tcBorders>
              <w:top w:val="nil"/>
              <w:left w:val="single" w:sz="4" w:space="0" w:color="auto"/>
              <w:bottom w:val="nil"/>
              <w:right w:val="single" w:sz="4" w:space="0" w:color="auto"/>
            </w:tcBorders>
            <w:vAlign w:val="center"/>
          </w:tcPr>
          <w:p w14:paraId="0CA29DC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8BCF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D1D1C"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42B5C1" w14:textId="77777777" w:rsidR="006716E3" w:rsidRPr="006F5CAD" w:rsidRDefault="006716E3" w:rsidP="006716E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438D40" w14:textId="77777777" w:rsidR="006716E3" w:rsidRPr="006F5CAD" w:rsidRDefault="006716E3" w:rsidP="006716E3">
            <w:pPr>
              <w:pStyle w:val="TAC"/>
              <w:rPr>
                <w:lang w:eastAsia="zh-CN"/>
              </w:rPr>
            </w:pPr>
          </w:p>
        </w:tc>
      </w:tr>
      <w:tr w:rsidR="006716E3" w:rsidRPr="006F5CAD" w14:paraId="1A199BA5" w14:textId="77777777" w:rsidTr="004618D8">
        <w:trPr>
          <w:jc w:val="center"/>
        </w:trPr>
        <w:tc>
          <w:tcPr>
            <w:tcW w:w="1002" w:type="pct"/>
            <w:tcBorders>
              <w:top w:val="nil"/>
              <w:left w:val="single" w:sz="4" w:space="0" w:color="auto"/>
              <w:bottom w:val="nil"/>
              <w:right w:val="single" w:sz="4" w:space="0" w:color="auto"/>
            </w:tcBorders>
            <w:vAlign w:val="center"/>
          </w:tcPr>
          <w:p w14:paraId="4DA26544"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A13CF65" w14:textId="77777777" w:rsidR="006716E3" w:rsidRPr="006F5CAD" w:rsidRDefault="006716E3" w:rsidP="006716E3">
            <w:pPr>
              <w:pStyle w:val="TAC"/>
              <w:rPr>
                <w:szCs w:val="18"/>
              </w:rPr>
            </w:pPr>
            <w:r w:rsidRPr="006F5CAD">
              <w:rPr>
                <w:szCs w:val="18"/>
              </w:rPr>
              <w:t>CA_n28A-n78A</w:t>
            </w:r>
          </w:p>
          <w:p w14:paraId="150852E6" w14:textId="77777777" w:rsidR="006716E3" w:rsidRPr="006F5CAD" w:rsidRDefault="006716E3" w:rsidP="006716E3">
            <w:pPr>
              <w:pStyle w:val="TAC"/>
              <w:rPr>
                <w:szCs w:val="18"/>
              </w:rPr>
            </w:pPr>
            <w:r w:rsidRPr="006F5CAD">
              <w:rPr>
                <w:szCs w:val="18"/>
              </w:rPr>
              <w:t>CA_n28A-n79A</w:t>
            </w:r>
          </w:p>
          <w:p w14:paraId="7B610908" w14:textId="77777777" w:rsidR="006716E3" w:rsidRPr="006F5CAD" w:rsidRDefault="006716E3" w:rsidP="006716E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4A4830C"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444909" w14:textId="77777777" w:rsidR="006716E3" w:rsidRPr="006F5CAD" w:rsidRDefault="006716E3" w:rsidP="006716E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4B2CAC4" w14:textId="77777777" w:rsidR="006716E3" w:rsidRPr="006F5CAD" w:rsidRDefault="006716E3" w:rsidP="006716E3">
            <w:pPr>
              <w:pStyle w:val="TAC"/>
              <w:rPr>
                <w:lang w:eastAsia="zh-CN"/>
              </w:rPr>
            </w:pPr>
            <w:r w:rsidRPr="006F5CAD">
              <w:rPr>
                <w:lang w:eastAsia="zh-CN"/>
              </w:rPr>
              <w:t>4 and 5</w:t>
            </w:r>
          </w:p>
        </w:tc>
      </w:tr>
      <w:tr w:rsidR="006716E3" w:rsidRPr="006F5CAD" w14:paraId="2FA91D8F" w14:textId="77777777" w:rsidTr="004618D8">
        <w:trPr>
          <w:jc w:val="center"/>
        </w:trPr>
        <w:tc>
          <w:tcPr>
            <w:tcW w:w="1002" w:type="pct"/>
            <w:tcBorders>
              <w:top w:val="nil"/>
              <w:left w:val="single" w:sz="4" w:space="0" w:color="auto"/>
              <w:bottom w:val="nil"/>
              <w:right w:val="single" w:sz="4" w:space="0" w:color="auto"/>
            </w:tcBorders>
            <w:vAlign w:val="center"/>
          </w:tcPr>
          <w:p w14:paraId="6374C5A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1CEB6A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5C70"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40AA1" w14:textId="77777777" w:rsidR="006716E3" w:rsidRPr="006F5CAD" w:rsidRDefault="006716E3" w:rsidP="006716E3">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498A971" w14:textId="77777777" w:rsidR="006716E3" w:rsidRPr="006F5CAD" w:rsidRDefault="006716E3" w:rsidP="006716E3">
            <w:pPr>
              <w:pStyle w:val="TAC"/>
              <w:rPr>
                <w:lang w:eastAsia="zh-CN"/>
              </w:rPr>
            </w:pPr>
          </w:p>
        </w:tc>
      </w:tr>
      <w:tr w:rsidR="006716E3" w:rsidRPr="006F5CAD" w14:paraId="5CF6F5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5DFB1B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B0BCB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4F4D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721B8D" w14:textId="77777777" w:rsidR="006716E3" w:rsidRPr="006F5CAD" w:rsidRDefault="006716E3" w:rsidP="006716E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897A739" w14:textId="77777777" w:rsidR="006716E3" w:rsidRPr="006F5CAD" w:rsidRDefault="006716E3" w:rsidP="006716E3">
            <w:pPr>
              <w:pStyle w:val="TAC"/>
              <w:rPr>
                <w:lang w:eastAsia="zh-CN"/>
              </w:rPr>
            </w:pPr>
          </w:p>
        </w:tc>
      </w:tr>
      <w:tr w:rsidR="006716E3" w:rsidRPr="006F5CAD" w14:paraId="48A7156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39AC48" w14:textId="77777777" w:rsidR="006716E3" w:rsidRPr="006F5CAD" w:rsidRDefault="006716E3" w:rsidP="006716E3">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492FFA1" w14:textId="77777777" w:rsidR="006716E3" w:rsidRPr="006F5CAD" w:rsidRDefault="006716E3" w:rsidP="006716E3">
            <w:pPr>
              <w:pStyle w:val="TAC"/>
              <w:rPr>
                <w:szCs w:val="18"/>
              </w:rPr>
            </w:pPr>
            <w:r w:rsidRPr="006F5CAD">
              <w:rPr>
                <w:szCs w:val="18"/>
              </w:rPr>
              <w:t>CA_n28A-n78A</w:t>
            </w:r>
          </w:p>
          <w:p w14:paraId="1665832E" w14:textId="77777777" w:rsidR="006716E3" w:rsidRPr="006F5CAD" w:rsidRDefault="006716E3" w:rsidP="006716E3">
            <w:pPr>
              <w:pStyle w:val="TAC"/>
              <w:rPr>
                <w:szCs w:val="18"/>
              </w:rPr>
            </w:pPr>
            <w:r w:rsidRPr="006F5CAD">
              <w:rPr>
                <w:szCs w:val="18"/>
              </w:rPr>
              <w:t>CA_n28A-n79A</w:t>
            </w:r>
          </w:p>
          <w:p w14:paraId="4F663E52" w14:textId="77777777" w:rsidR="006716E3" w:rsidRPr="006F5CAD" w:rsidRDefault="006716E3" w:rsidP="006716E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071BBFD" w14:textId="77777777" w:rsidR="006716E3" w:rsidRPr="006F5CAD" w:rsidRDefault="006716E3" w:rsidP="006716E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45977A" w14:textId="77777777" w:rsidR="006716E3" w:rsidRPr="006F5CAD" w:rsidRDefault="006716E3" w:rsidP="006716E3">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6D0F07E" w14:textId="77777777" w:rsidR="006716E3" w:rsidRPr="006F5CAD" w:rsidRDefault="006716E3" w:rsidP="006716E3">
            <w:pPr>
              <w:pStyle w:val="TAC"/>
              <w:rPr>
                <w:lang w:eastAsia="zh-CN"/>
              </w:rPr>
            </w:pPr>
            <w:r w:rsidRPr="006F5CAD">
              <w:rPr>
                <w:lang w:eastAsia="zh-CN"/>
              </w:rPr>
              <w:t>4 and 5</w:t>
            </w:r>
          </w:p>
        </w:tc>
      </w:tr>
      <w:tr w:rsidR="006716E3" w:rsidRPr="006F5CAD" w14:paraId="77C1B3AB" w14:textId="77777777" w:rsidTr="004618D8">
        <w:trPr>
          <w:jc w:val="center"/>
        </w:trPr>
        <w:tc>
          <w:tcPr>
            <w:tcW w:w="1002" w:type="pct"/>
            <w:tcBorders>
              <w:top w:val="nil"/>
              <w:left w:val="single" w:sz="4" w:space="0" w:color="auto"/>
              <w:bottom w:val="nil"/>
              <w:right w:val="single" w:sz="4" w:space="0" w:color="auto"/>
            </w:tcBorders>
            <w:vAlign w:val="center"/>
          </w:tcPr>
          <w:p w14:paraId="4CEDAF9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5772301" w14:textId="77777777" w:rsidR="006716E3" w:rsidRPr="006F5CAD" w:rsidRDefault="006716E3" w:rsidP="006716E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86B8B3" w14:textId="77777777" w:rsidR="006716E3" w:rsidRPr="006F5CAD" w:rsidRDefault="006716E3" w:rsidP="006716E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6894FB" w14:textId="77777777" w:rsidR="006716E3" w:rsidRPr="006F5CAD" w:rsidRDefault="006716E3" w:rsidP="006716E3">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0C280E85" w14:textId="77777777" w:rsidR="006716E3" w:rsidRPr="006F5CAD" w:rsidRDefault="006716E3" w:rsidP="006716E3">
            <w:pPr>
              <w:pStyle w:val="TAC"/>
              <w:rPr>
                <w:lang w:eastAsia="zh-CN"/>
              </w:rPr>
            </w:pPr>
          </w:p>
        </w:tc>
      </w:tr>
      <w:tr w:rsidR="006716E3" w:rsidRPr="006F5CAD" w14:paraId="18B579F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D169F8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2FA5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B0F48"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062D06" w14:textId="77777777" w:rsidR="006716E3" w:rsidRPr="006F5CAD" w:rsidRDefault="006716E3" w:rsidP="006716E3">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AFA2049" w14:textId="77777777" w:rsidR="006716E3" w:rsidRPr="006F5CAD" w:rsidRDefault="006716E3" w:rsidP="006716E3">
            <w:pPr>
              <w:pStyle w:val="TAC"/>
              <w:rPr>
                <w:lang w:eastAsia="zh-CN"/>
              </w:rPr>
            </w:pPr>
          </w:p>
        </w:tc>
      </w:tr>
      <w:tr w:rsidR="006716E3" w:rsidRPr="006F5CAD" w14:paraId="450A6265" w14:textId="77777777" w:rsidTr="004618D8">
        <w:trPr>
          <w:jc w:val="center"/>
        </w:trPr>
        <w:tc>
          <w:tcPr>
            <w:tcW w:w="1002" w:type="pct"/>
            <w:tcBorders>
              <w:top w:val="single" w:sz="4" w:space="0" w:color="auto"/>
              <w:left w:val="single" w:sz="4" w:space="0" w:color="auto"/>
              <w:bottom w:val="nil"/>
              <w:right w:val="single" w:sz="4" w:space="0" w:color="auto"/>
            </w:tcBorders>
          </w:tcPr>
          <w:p w14:paraId="05140246" w14:textId="77777777" w:rsidR="006716E3" w:rsidRPr="006F5CAD" w:rsidRDefault="006716E3" w:rsidP="006716E3">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BA7E43C" w14:textId="77777777" w:rsidR="006716E3" w:rsidRPr="006F5CAD" w:rsidRDefault="006716E3" w:rsidP="006716E3">
            <w:pPr>
              <w:pStyle w:val="TAC"/>
              <w:rPr>
                <w:rFonts w:cs="Arial"/>
                <w:color w:val="000000"/>
                <w:szCs w:val="18"/>
              </w:rPr>
            </w:pPr>
            <w:r w:rsidRPr="006F5CAD">
              <w:rPr>
                <w:rFonts w:cs="Arial"/>
                <w:color w:val="000000"/>
                <w:szCs w:val="18"/>
              </w:rPr>
              <w:t>CA_n28A-n78A</w:t>
            </w:r>
          </w:p>
          <w:p w14:paraId="22EBC377" w14:textId="77777777" w:rsidR="006716E3" w:rsidRPr="006F5CAD" w:rsidRDefault="006716E3" w:rsidP="006716E3">
            <w:pPr>
              <w:pStyle w:val="TAC"/>
              <w:rPr>
                <w:rFonts w:cs="Arial"/>
                <w:color w:val="000000"/>
                <w:szCs w:val="18"/>
              </w:rPr>
            </w:pPr>
            <w:r w:rsidRPr="006F5CAD">
              <w:rPr>
                <w:rFonts w:cs="Arial"/>
                <w:color w:val="000000"/>
                <w:szCs w:val="18"/>
              </w:rPr>
              <w:t>CA_n28A-n102A</w:t>
            </w:r>
          </w:p>
          <w:p w14:paraId="49B674D6" w14:textId="77777777" w:rsidR="006716E3" w:rsidRPr="006F5CAD" w:rsidRDefault="006716E3" w:rsidP="006716E3">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7AD0FF4"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549F827"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1C1DB64" w14:textId="77777777" w:rsidR="006716E3" w:rsidRPr="006F5CAD" w:rsidRDefault="006716E3" w:rsidP="006716E3">
            <w:pPr>
              <w:pStyle w:val="TAC"/>
              <w:rPr>
                <w:lang w:eastAsia="zh-CN"/>
              </w:rPr>
            </w:pPr>
            <w:r w:rsidRPr="006F5CAD">
              <w:rPr>
                <w:szCs w:val="18"/>
                <w:lang w:eastAsia="zh-CN"/>
              </w:rPr>
              <w:t>0</w:t>
            </w:r>
          </w:p>
        </w:tc>
      </w:tr>
      <w:tr w:rsidR="006716E3" w:rsidRPr="006F5CAD" w14:paraId="656113CE" w14:textId="77777777" w:rsidTr="004618D8">
        <w:trPr>
          <w:jc w:val="center"/>
        </w:trPr>
        <w:tc>
          <w:tcPr>
            <w:tcW w:w="1002" w:type="pct"/>
            <w:tcBorders>
              <w:top w:val="nil"/>
              <w:left w:val="single" w:sz="4" w:space="0" w:color="auto"/>
              <w:bottom w:val="nil"/>
              <w:right w:val="single" w:sz="4" w:space="0" w:color="auto"/>
            </w:tcBorders>
            <w:vAlign w:val="center"/>
          </w:tcPr>
          <w:p w14:paraId="3A6D991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9966CA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435F0" w14:textId="77777777" w:rsidR="006716E3" w:rsidRPr="006F5CAD" w:rsidRDefault="006716E3" w:rsidP="006716E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A261326"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1B98647" w14:textId="77777777" w:rsidR="006716E3" w:rsidRPr="006F5CAD" w:rsidRDefault="006716E3" w:rsidP="006716E3">
            <w:pPr>
              <w:pStyle w:val="TAC"/>
              <w:rPr>
                <w:lang w:eastAsia="zh-CN"/>
              </w:rPr>
            </w:pPr>
          </w:p>
        </w:tc>
      </w:tr>
      <w:tr w:rsidR="006716E3" w:rsidRPr="006F5CAD" w14:paraId="652739F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41A0A6"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BCDFD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40549"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6AB949E" w14:textId="77777777" w:rsidR="006716E3" w:rsidRPr="006F5CAD" w:rsidRDefault="006716E3" w:rsidP="006716E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F7135BB" w14:textId="77777777" w:rsidR="006716E3" w:rsidRPr="006F5CAD" w:rsidRDefault="006716E3" w:rsidP="006716E3">
            <w:pPr>
              <w:pStyle w:val="TAC"/>
              <w:rPr>
                <w:lang w:eastAsia="zh-CN"/>
              </w:rPr>
            </w:pPr>
          </w:p>
        </w:tc>
      </w:tr>
      <w:tr w:rsidR="006716E3" w:rsidRPr="006F5CAD" w14:paraId="02E2B67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E6F239" w14:textId="77777777" w:rsidR="006716E3" w:rsidRPr="006F5CAD" w:rsidRDefault="006716E3" w:rsidP="006716E3">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2E75178" w14:textId="77777777" w:rsidR="006716E3" w:rsidRPr="006F5CAD" w:rsidRDefault="006716E3" w:rsidP="006716E3">
            <w:pPr>
              <w:pStyle w:val="TAC"/>
              <w:rPr>
                <w:rFonts w:cs="Arial"/>
                <w:color w:val="000000"/>
                <w:szCs w:val="18"/>
              </w:rPr>
            </w:pPr>
            <w:r w:rsidRPr="006F5CAD">
              <w:rPr>
                <w:rFonts w:cs="Arial"/>
                <w:color w:val="000000"/>
                <w:szCs w:val="18"/>
              </w:rPr>
              <w:t>CA_n28A-n78A</w:t>
            </w:r>
          </w:p>
          <w:p w14:paraId="6F2D3D7C" w14:textId="77777777" w:rsidR="006716E3" w:rsidRPr="006F5CAD" w:rsidRDefault="006716E3" w:rsidP="006716E3">
            <w:pPr>
              <w:pStyle w:val="TAC"/>
              <w:rPr>
                <w:rFonts w:cs="Arial"/>
                <w:color w:val="000000"/>
                <w:szCs w:val="18"/>
              </w:rPr>
            </w:pPr>
            <w:r w:rsidRPr="006F5CAD">
              <w:rPr>
                <w:rFonts w:cs="Arial"/>
                <w:color w:val="000000"/>
                <w:szCs w:val="18"/>
              </w:rPr>
              <w:t>CA_n28A-n102A</w:t>
            </w:r>
          </w:p>
          <w:p w14:paraId="359CB688" w14:textId="77777777" w:rsidR="006716E3" w:rsidRPr="006F5CAD" w:rsidRDefault="006716E3" w:rsidP="006716E3">
            <w:pPr>
              <w:pStyle w:val="TAC"/>
              <w:rPr>
                <w:rFonts w:cs="Arial"/>
                <w:color w:val="000000"/>
                <w:szCs w:val="18"/>
              </w:rPr>
            </w:pPr>
            <w:r w:rsidRPr="006F5CAD">
              <w:rPr>
                <w:rFonts w:cs="Arial"/>
                <w:color w:val="000000"/>
                <w:szCs w:val="18"/>
              </w:rPr>
              <w:t>CA_n28A-n102B</w:t>
            </w:r>
          </w:p>
          <w:p w14:paraId="58135C3E" w14:textId="77777777" w:rsidR="006716E3" w:rsidRPr="006F5CAD" w:rsidRDefault="006716E3" w:rsidP="006716E3">
            <w:pPr>
              <w:pStyle w:val="TAC"/>
              <w:rPr>
                <w:rFonts w:cs="Arial"/>
                <w:color w:val="000000"/>
                <w:szCs w:val="18"/>
              </w:rPr>
            </w:pPr>
            <w:r w:rsidRPr="006F5CAD">
              <w:rPr>
                <w:rFonts w:cs="Arial"/>
                <w:color w:val="000000"/>
                <w:szCs w:val="18"/>
              </w:rPr>
              <w:t>CA_n78A-n102A</w:t>
            </w:r>
          </w:p>
          <w:p w14:paraId="79C69262" w14:textId="77777777" w:rsidR="006716E3" w:rsidRPr="006F5CAD" w:rsidRDefault="006716E3" w:rsidP="006716E3">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51EAADF7"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20BA04"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98D0AC4" w14:textId="77777777" w:rsidR="006716E3" w:rsidRPr="006F5CAD" w:rsidRDefault="006716E3" w:rsidP="006716E3">
            <w:pPr>
              <w:pStyle w:val="TAC"/>
              <w:rPr>
                <w:lang w:eastAsia="zh-CN"/>
              </w:rPr>
            </w:pPr>
            <w:r w:rsidRPr="006F5CAD">
              <w:rPr>
                <w:szCs w:val="18"/>
                <w:lang w:eastAsia="zh-CN"/>
              </w:rPr>
              <w:t>0</w:t>
            </w:r>
          </w:p>
        </w:tc>
      </w:tr>
      <w:tr w:rsidR="006716E3" w:rsidRPr="006F5CAD" w14:paraId="2BA03F32" w14:textId="77777777" w:rsidTr="004618D8">
        <w:trPr>
          <w:jc w:val="center"/>
        </w:trPr>
        <w:tc>
          <w:tcPr>
            <w:tcW w:w="1002" w:type="pct"/>
            <w:tcBorders>
              <w:top w:val="nil"/>
              <w:left w:val="single" w:sz="4" w:space="0" w:color="auto"/>
              <w:bottom w:val="nil"/>
              <w:right w:val="single" w:sz="4" w:space="0" w:color="auto"/>
            </w:tcBorders>
            <w:vAlign w:val="center"/>
          </w:tcPr>
          <w:p w14:paraId="4E7F45C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3A4CCE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44EDE" w14:textId="77777777" w:rsidR="006716E3" w:rsidRPr="006F5CAD" w:rsidRDefault="006716E3" w:rsidP="006716E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11627BE9"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A384448" w14:textId="77777777" w:rsidR="006716E3" w:rsidRPr="006F5CAD" w:rsidRDefault="006716E3" w:rsidP="006716E3">
            <w:pPr>
              <w:pStyle w:val="TAC"/>
              <w:rPr>
                <w:lang w:eastAsia="zh-CN"/>
              </w:rPr>
            </w:pPr>
          </w:p>
        </w:tc>
      </w:tr>
      <w:tr w:rsidR="006716E3" w:rsidRPr="006F5CAD" w14:paraId="7DA15D0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DA52E1E"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E6FD4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F7877"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0D47BF" w14:textId="77777777" w:rsidR="006716E3" w:rsidRPr="006F5CAD" w:rsidRDefault="006716E3" w:rsidP="006716E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3862E0B" w14:textId="77777777" w:rsidR="006716E3" w:rsidRPr="006F5CAD" w:rsidRDefault="006716E3" w:rsidP="006716E3">
            <w:pPr>
              <w:pStyle w:val="TAC"/>
              <w:rPr>
                <w:lang w:eastAsia="zh-CN"/>
              </w:rPr>
            </w:pPr>
          </w:p>
        </w:tc>
      </w:tr>
      <w:tr w:rsidR="006716E3" w:rsidRPr="006F5CAD" w14:paraId="427A90D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27A80ED" w14:textId="77777777" w:rsidR="006716E3" w:rsidRPr="006F5CAD" w:rsidRDefault="006716E3" w:rsidP="006716E3">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0B0E488" w14:textId="77777777" w:rsidR="006716E3" w:rsidRPr="006F5CAD" w:rsidRDefault="006716E3" w:rsidP="006716E3">
            <w:pPr>
              <w:pStyle w:val="TAC"/>
              <w:rPr>
                <w:szCs w:val="18"/>
                <w:lang w:eastAsia="zh-CN"/>
              </w:rPr>
            </w:pPr>
            <w:r w:rsidRPr="006F5CAD">
              <w:rPr>
                <w:szCs w:val="18"/>
                <w:lang w:eastAsia="zh-CN"/>
              </w:rPr>
              <w:t>CA_n28A-n78A</w:t>
            </w:r>
          </w:p>
          <w:p w14:paraId="3D3C067B" w14:textId="77777777" w:rsidR="006716E3" w:rsidRPr="006F5CAD" w:rsidRDefault="006716E3" w:rsidP="006716E3">
            <w:pPr>
              <w:pStyle w:val="TAC"/>
              <w:rPr>
                <w:szCs w:val="18"/>
                <w:lang w:eastAsia="zh-CN"/>
              </w:rPr>
            </w:pPr>
            <w:r w:rsidRPr="006F5CAD">
              <w:rPr>
                <w:szCs w:val="18"/>
                <w:lang w:eastAsia="zh-CN"/>
              </w:rPr>
              <w:t>CA_n28A-n102A</w:t>
            </w:r>
          </w:p>
          <w:p w14:paraId="42D164B1" w14:textId="77777777" w:rsidR="006716E3" w:rsidRPr="006F5CAD" w:rsidRDefault="006716E3" w:rsidP="006716E3">
            <w:pPr>
              <w:pStyle w:val="TAC"/>
              <w:rPr>
                <w:szCs w:val="18"/>
                <w:lang w:eastAsia="zh-CN"/>
              </w:rPr>
            </w:pPr>
            <w:r w:rsidRPr="006F5CAD">
              <w:rPr>
                <w:szCs w:val="18"/>
                <w:lang w:eastAsia="zh-CN"/>
              </w:rPr>
              <w:t>CA_n28A-n102C</w:t>
            </w:r>
          </w:p>
          <w:p w14:paraId="7610A321" w14:textId="77777777" w:rsidR="006716E3" w:rsidRPr="006F5CAD" w:rsidRDefault="006716E3" w:rsidP="006716E3">
            <w:pPr>
              <w:pStyle w:val="TAC"/>
              <w:rPr>
                <w:szCs w:val="18"/>
                <w:lang w:eastAsia="zh-CN"/>
              </w:rPr>
            </w:pPr>
            <w:r w:rsidRPr="006F5CAD">
              <w:rPr>
                <w:szCs w:val="18"/>
                <w:lang w:eastAsia="zh-CN"/>
              </w:rPr>
              <w:t>CA_n78A-n102A</w:t>
            </w:r>
          </w:p>
          <w:p w14:paraId="774F181B" w14:textId="77777777" w:rsidR="006716E3" w:rsidRPr="006F5CAD" w:rsidRDefault="006716E3" w:rsidP="006716E3">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05CAC09"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E40A238"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09C2D17" w14:textId="77777777" w:rsidR="006716E3" w:rsidRPr="006F5CAD" w:rsidRDefault="006716E3" w:rsidP="006716E3">
            <w:pPr>
              <w:pStyle w:val="TAC"/>
              <w:rPr>
                <w:lang w:eastAsia="zh-CN"/>
              </w:rPr>
            </w:pPr>
            <w:r w:rsidRPr="006F5CAD">
              <w:rPr>
                <w:szCs w:val="18"/>
                <w:lang w:eastAsia="zh-CN"/>
              </w:rPr>
              <w:t>0</w:t>
            </w:r>
          </w:p>
        </w:tc>
      </w:tr>
      <w:tr w:rsidR="006716E3" w:rsidRPr="006F5CAD" w14:paraId="383FF052" w14:textId="77777777" w:rsidTr="004618D8">
        <w:trPr>
          <w:jc w:val="center"/>
        </w:trPr>
        <w:tc>
          <w:tcPr>
            <w:tcW w:w="1002" w:type="pct"/>
            <w:tcBorders>
              <w:top w:val="nil"/>
              <w:left w:val="single" w:sz="4" w:space="0" w:color="auto"/>
              <w:bottom w:val="nil"/>
              <w:right w:val="single" w:sz="4" w:space="0" w:color="auto"/>
            </w:tcBorders>
            <w:vAlign w:val="center"/>
          </w:tcPr>
          <w:p w14:paraId="7312640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393A8E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24E7F"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34A5606"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5D2EFA1" w14:textId="77777777" w:rsidR="006716E3" w:rsidRPr="006F5CAD" w:rsidRDefault="006716E3" w:rsidP="006716E3">
            <w:pPr>
              <w:pStyle w:val="TAC"/>
              <w:rPr>
                <w:lang w:eastAsia="zh-CN"/>
              </w:rPr>
            </w:pPr>
          </w:p>
        </w:tc>
      </w:tr>
      <w:tr w:rsidR="006716E3" w:rsidRPr="006F5CAD" w14:paraId="352D636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7F344F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A8B28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00B7"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A893E02" w14:textId="77777777" w:rsidR="006716E3" w:rsidRPr="006F5CAD" w:rsidRDefault="006716E3" w:rsidP="006716E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E1C77D1" w14:textId="77777777" w:rsidR="006716E3" w:rsidRPr="006F5CAD" w:rsidRDefault="006716E3" w:rsidP="006716E3">
            <w:pPr>
              <w:pStyle w:val="TAC"/>
              <w:rPr>
                <w:lang w:eastAsia="zh-CN"/>
              </w:rPr>
            </w:pPr>
          </w:p>
        </w:tc>
      </w:tr>
      <w:tr w:rsidR="006716E3" w:rsidRPr="006F5CAD" w14:paraId="5C1D60C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4AE4B2" w14:textId="77777777" w:rsidR="006716E3" w:rsidRPr="006F5CAD" w:rsidRDefault="006716E3" w:rsidP="006716E3">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93453AF" w14:textId="77777777" w:rsidR="006716E3" w:rsidRPr="006F5CAD" w:rsidRDefault="006716E3" w:rsidP="006716E3">
            <w:pPr>
              <w:pStyle w:val="TAC"/>
              <w:rPr>
                <w:szCs w:val="18"/>
                <w:lang w:eastAsia="zh-CN"/>
              </w:rPr>
            </w:pPr>
            <w:r w:rsidRPr="006F5CAD">
              <w:rPr>
                <w:szCs w:val="18"/>
                <w:lang w:eastAsia="zh-CN"/>
              </w:rPr>
              <w:t>CA_n28A-n78A</w:t>
            </w:r>
          </w:p>
          <w:p w14:paraId="277B444E" w14:textId="77777777" w:rsidR="006716E3" w:rsidRPr="006F5CAD" w:rsidRDefault="006716E3" w:rsidP="006716E3">
            <w:pPr>
              <w:pStyle w:val="TAC"/>
              <w:rPr>
                <w:szCs w:val="18"/>
                <w:lang w:eastAsia="zh-CN"/>
              </w:rPr>
            </w:pPr>
            <w:r w:rsidRPr="006F5CAD">
              <w:rPr>
                <w:szCs w:val="18"/>
                <w:lang w:eastAsia="zh-CN"/>
              </w:rPr>
              <w:t>CA_n28A-n102A</w:t>
            </w:r>
          </w:p>
          <w:p w14:paraId="3EF8351C" w14:textId="77777777" w:rsidR="006716E3" w:rsidRPr="006F5CAD" w:rsidRDefault="006716E3" w:rsidP="006716E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1A45AB"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1EF8A70"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D9EB1F2" w14:textId="77777777" w:rsidR="006716E3" w:rsidRPr="006F5CAD" w:rsidRDefault="006716E3" w:rsidP="006716E3">
            <w:pPr>
              <w:pStyle w:val="TAC"/>
              <w:rPr>
                <w:lang w:eastAsia="zh-CN"/>
              </w:rPr>
            </w:pPr>
            <w:r w:rsidRPr="006F5CAD">
              <w:rPr>
                <w:szCs w:val="18"/>
                <w:lang w:eastAsia="zh-CN"/>
              </w:rPr>
              <w:t>0</w:t>
            </w:r>
          </w:p>
        </w:tc>
      </w:tr>
      <w:tr w:rsidR="006716E3" w:rsidRPr="006F5CAD" w14:paraId="63A71CA2" w14:textId="77777777" w:rsidTr="004618D8">
        <w:trPr>
          <w:jc w:val="center"/>
        </w:trPr>
        <w:tc>
          <w:tcPr>
            <w:tcW w:w="1002" w:type="pct"/>
            <w:tcBorders>
              <w:top w:val="nil"/>
              <w:left w:val="single" w:sz="4" w:space="0" w:color="auto"/>
              <w:bottom w:val="nil"/>
              <w:right w:val="single" w:sz="4" w:space="0" w:color="auto"/>
            </w:tcBorders>
            <w:vAlign w:val="center"/>
          </w:tcPr>
          <w:p w14:paraId="6E16F0F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127D7F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46E66"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5C3931"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20ACEAA" w14:textId="77777777" w:rsidR="006716E3" w:rsidRPr="006F5CAD" w:rsidRDefault="006716E3" w:rsidP="006716E3">
            <w:pPr>
              <w:pStyle w:val="TAC"/>
              <w:rPr>
                <w:lang w:eastAsia="zh-CN"/>
              </w:rPr>
            </w:pPr>
          </w:p>
        </w:tc>
      </w:tr>
      <w:tr w:rsidR="006716E3" w:rsidRPr="006F5CAD" w14:paraId="02AFF7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025AA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B9BE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96083"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A7848D9" w14:textId="77777777" w:rsidR="006716E3" w:rsidRPr="006F5CAD" w:rsidRDefault="006716E3" w:rsidP="006716E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38F7CB5" w14:textId="77777777" w:rsidR="006716E3" w:rsidRPr="006F5CAD" w:rsidRDefault="006716E3" w:rsidP="006716E3">
            <w:pPr>
              <w:pStyle w:val="TAC"/>
              <w:rPr>
                <w:lang w:eastAsia="zh-CN"/>
              </w:rPr>
            </w:pPr>
          </w:p>
        </w:tc>
      </w:tr>
      <w:tr w:rsidR="006716E3" w:rsidRPr="006F5CAD" w14:paraId="2944A19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B14277" w14:textId="77777777" w:rsidR="006716E3" w:rsidRPr="006F5CAD" w:rsidRDefault="006716E3" w:rsidP="006716E3">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324F91FF" w14:textId="77777777" w:rsidR="006716E3" w:rsidRPr="006F5CAD" w:rsidRDefault="006716E3" w:rsidP="006716E3">
            <w:pPr>
              <w:pStyle w:val="TAC"/>
              <w:rPr>
                <w:szCs w:val="18"/>
                <w:lang w:eastAsia="zh-CN"/>
              </w:rPr>
            </w:pPr>
            <w:r w:rsidRPr="006F5CAD">
              <w:rPr>
                <w:szCs w:val="18"/>
                <w:lang w:eastAsia="zh-CN"/>
              </w:rPr>
              <w:t>CA_n28A-n78A</w:t>
            </w:r>
          </w:p>
          <w:p w14:paraId="31A0A80C" w14:textId="77777777" w:rsidR="006716E3" w:rsidRPr="006F5CAD" w:rsidRDefault="006716E3" w:rsidP="006716E3">
            <w:pPr>
              <w:pStyle w:val="TAC"/>
              <w:rPr>
                <w:szCs w:val="18"/>
                <w:lang w:eastAsia="zh-CN"/>
              </w:rPr>
            </w:pPr>
            <w:r w:rsidRPr="006F5CAD">
              <w:rPr>
                <w:szCs w:val="18"/>
                <w:lang w:eastAsia="zh-CN"/>
              </w:rPr>
              <w:t>CA_n28A-n102A</w:t>
            </w:r>
          </w:p>
          <w:p w14:paraId="7B5BA7FA" w14:textId="77777777" w:rsidR="006716E3" w:rsidRPr="006F5CAD" w:rsidRDefault="006716E3" w:rsidP="006716E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64816F0"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A4A512"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5D59A3" w14:textId="77777777" w:rsidR="006716E3" w:rsidRPr="006F5CAD" w:rsidRDefault="006716E3" w:rsidP="006716E3">
            <w:pPr>
              <w:pStyle w:val="TAC"/>
              <w:rPr>
                <w:lang w:eastAsia="zh-CN"/>
              </w:rPr>
            </w:pPr>
            <w:r w:rsidRPr="006F5CAD">
              <w:rPr>
                <w:szCs w:val="18"/>
                <w:lang w:eastAsia="zh-CN"/>
              </w:rPr>
              <w:t>0</w:t>
            </w:r>
          </w:p>
        </w:tc>
      </w:tr>
      <w:tr w:rsidR="006716E3" w:rsidRPr="006F5CAD" w14:paraId="1E26E4B2" w14:textId="77777777" w:rsidTr="004618D8">
        <w:trPr>
          <w:jc w:val="center"/>
        </w:trPr>
        <w:tc>
          <w:tcPr>
            <w:tcW w:w="1002" w:type="pct"/>
            <w:tcBorders>
              <w:top w:val="nil"/>
              <w:left w:val="single" w:sz="4" w:space="0" w:color="auto"/>
              <w:bottom w:val="nil"/>
              <w:right w:val="single" w:sz="4" w:space="0" w:color="auto"/>
            </w:tcBorders>
            <w:vAlign w:val="center"/>
          </w:tcPr>
          <w:p w14:paraId="48F84D3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8B605C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866E0"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F5F9996"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193CCDD" w14:textId="77777777" w:rsidR="006716E3" w:rsidRPr="006F5CAD" w:rsidRDefault="006716E3" w:rsidP="006716E3">
            <w:pPr>
              <w:pStyle w:val="TAC"/>
              <w:rPr>
                <w:lang w:eastAsia="zh-CN"/>
              </w:rPr>
            </w:pPr>
          </w:p>
        </w:tc>
      </w:tr>
      <w:tr w:rsidR="006716E3" w:rsidRPr="006F5CAD" w14:paraId="3419D8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520532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330B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08BFC"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6D72288" w14:textId="77777777" w:rsidR="006716E3" w:rsidRPr="006F5CAD" w:rsidRDefault="006716E3" w:rsidP="006716E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6548908" w14:textId="77777777" w:rsidR="006716E3" w:rsidRPr="006F5CAD" w:rsidRDefault="006716E3" w:rsidP="006716E3">
            <w:pPr>
              <w:pStyle w:val="TAC"/>
              <w:rPr>
                <w:lang w:eastAsia="zh-CN"/>
              </w:rPr>
            </w:pPr>
          </w:p>
        </w:tc>
      </w:tr>
      <w:tr w:rsidR="006716E3" w:rsidRPr="006F5CAD" w14:paraId="25973EB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E98D229" w14:textId="77777777" w:rsidR="006716E3" w:rsidRPr="006F5CAD" w:rsidRDefault="006716E3" w:rsidP="006716E3">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7C34CC8" w14:textId="77777777" w:rsidR="006716E3" w:rsidRPr="006F5CAD" w:rsidRDefault="006716E3" w:rsidP="006716E3">
            <w:pPr>
              <w:pStyle w:val="TAC"/>
              <w:rPr>
                <w:szCs w:val="18"/>
                <w:lang w:eastAsia="zh-CN"/>
              </w:rPr>
            </w:pPr>
            <w:r w:rsidRPr="006F5CAD">
              <w:rPr>
                <w:szCs w:val="18"/>
                <w:lang w:eastAsia="zh-CN"/>
              </w:rPr>
              <w:t>CA_n28A-n78A</w:t>
            </w:r>
          </w:p>
          <w:p w14:paraId="0A655EFD" w14:textId="77777777" w:rsidR="006716E3" w:rsidRPr="006F5CAD" w:rsidRDefault="006716E3" w:rsidP="006716E3">
            <w:pPr>
              <w:pStyle w:val="TAC"/>
              <w:rPr>
                <w:szCs w:val="18"/>
                <w:lang w:eastAsia="zh-CN"/>
              </w:rPr>
            </w:pPr>
            <w:r w:rsidRPr="006F5CAD">
              <w:rPr>
                <w:szCs w:val="18"/>
                <w:lang w:eastAsia="zh-CN"/>
              </w:rPr>
              <w:t>CA_n28A-n102A</w:t>
            </w:r>
          </w:p>
          <w:p w14:paraId="6DF9CA94" w14:textId="77777777" w:rsidR="006716E3" w:rsidRPr="006F5CAD" w:rsidRDefault="006716E3" w:rsidP="006716E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2DD7239"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73C243"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F037BF" w14:textId="77777777" w:rsidR="006716E3" w:rsidRPr="006F5CAD" w:rsidRDefault="006716E3" w:rsidP="006716E3">
            <w:pPr>
              <w:pStyle w:val="TAC"/>
              <w:rPr>
                <w:lang w:eastAsia="zh-CN"/>
              </w:rPr>
            </w:pPr>
            <w:r w:rsidRPr="006F5CAD">
              <w:rPr>
                <w:szCs w:val="18"/>
                <w:lang w:eastAsia="zh-CN"/>
              </w:rPr>
              <w:t>0</w:t>
            </w:r>
          </w:p>
        </w:tc>
      </w:tr>
      <w:tr w:rsidR="006716E3" w:rsidRPr="006F5CAD" w14:paraId="14DB6769" w14:textId="77777777" w:rsidTr="004618D8">
        <w:trPr>
          <w:jc w:val="center"/>
        </w:trPr>
        <w:tc>
          <w:tcPr>
            <w:tcW w:w="1002" w:type="pct"/>
            <w:tcBorders>
              <w:top w:val="nil"/>
              <w:left w:val="single" w:sz="4" w:space="0" w:color="auto"/>
              <w:bottom w:val="nil"/>
              <w:right w:val="single" w:sz="4" w:space="0" w:color="auto"/>
            </w:tcBorders>
            <w:vAlign w:val="center"/>
          </w:tcPr>
          <w:p w14:paraId="364E431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3704A7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61FF5"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864DABC" w14:textId="77777777" w:rsidR="006716E3" w:rsidRPr="006F5CAD" w:rsidRDefault="006716E3" w:rsidP="006716E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0284B3E" w14:textId="77777777" w:rsidR="006716E3" w:rsidRPr="006F5CAD" w:rsidRDefault="006716E3" w:rsidP="006716E3">
            <w:pPr>
              <w:pStyle w:val="TAC"/>
              <w:rPr>
                <w:lang w:eastAsia="zh-CN"/>
              </w:rPr>
            </w:pPr>
          </w:p>
        </w:tc>
      </w:tr>
      <w:tr w:rsidR="006716E3" w:rsidRPr="006F5CAD" w14:paraId="27ACD4A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01AF17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AE8FF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6BF5E"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78468D" w14:textId="77777777" w:rsidR="006716E3" w:rsidRPr="006F5CAD" w:rsidRDefault="006716E3" w:rsidP="006716E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5375B0D" w14:textId="77777777" w:rsidR="006716E3" w:rsidRPr="006F5CAD" w:rsidRDefault="006716E3" w:rsidP="006716E3">
            <w:pPr>
              <w:pStyle w:val="TAC"/>
              <w:rPr>
                <w:lang w:eastAsia="zh-CN"/>
              </w:rPr>
            </w:pPr>
          </w:p>
        </w:tc>
      </w:tr>
      <w:tr w:rsidR="006716E3" w:rsidRPr="006F5CAD" w14:paraId="78158E3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6780E2" w14:textId="77777777" w:rsidR="006716E3" w:rsidRPr="006F5CAD" w:rsidRDefault="006716E3" w:rsidP="006716E3">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9C832FF" w14:textId="77777777" w:rsidR="006716E3" w:rsidRPr="006F5CAD" w:rsidRDefault="006716E3" w:rsidP="006716E3">
            <w:pPr>
              <w:pStyle w:val="TAC"/>
              <w:rPr>
                <w:szCs w:val="18"/>
                <w:lang w:eastAsia="zh-CN"/>
              </w:rPr>
            </w:pPr>
            <w:r w:rsidRPr="006F5CAD">
              <w:rPr>
                <w:szCs w:val="18"/>
                <w:lang w:eastAsia="zh-CN"/>
              </w:rPr>
              <w:t>CA_n28A-n78A</w:t>
            </w:r>
          </w:p>
          <w:p w14:paraId="305932C2" w14:textId="77777777" w:rsidR="006716E3" w:rsidRPr="006F5CAD" w:rsidRDefault="006716E3" w:rsidP="006716E3">
            <w:pPr>
              <w:pStyle w:val="TAC"/>
              <w:rPr>
                <w:szCs w:val="18"/>
                <w:lang w:eastAsia="zh-CN"/>
              </w:rPr>
            </w:pPr>
            <w:r w:rsidRPr="006F5CAD">
              <w:rPr>
                <w:szCs w:val="18"/>
                <w:lang w:eastAsia="zh-CN"/>
              </w:rPr>
              <w:t>CA_n28A-n102A</w:t>
            </w:r>
          </w:p>
          <w:p w14:paraId="68FD194F" w14:textId="77777777" w:rsidR="006716E3" w:rsidRPr="006F5CAD" w:rsidRDefault="006716E3" w:rsidP="006716E3">
            <w:pPr>
              <w:pStyle w:val="TAC"/>
              <w:rPr>
                <w:szCs w:val="18"/>
                <w:lang w:eastAsia="zh-CN"/>
              </w:rPr>
            </w:pPr>
            <w:r w:rsidRPr="006F5CAD">
              <w:rPr>
                <w:szCs w:val="18"/>
                <w:lang w:eastAsia="zh-CN"/>
              </w:rPr>
              <w:t>CA_n78A-n102A</w:t>
            </w:r>
          </w:p>
          <w:p w14:paraId="50C0EDED"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4746B1A"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3D7B4B"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EAFC496" w14:textId="77777777" w:rsidR="006716E3" w:rsidRPr="006F5CAD" w:rsidRDefault="006716E3" w:rsidP="006716E3">
            <w:pPr>
              <w:pStyle w:val="TAC"/>
              <w:rPr>
                <w:lang w:eastAsia="zh-CN"/>
              </w:rPr>
            </w:pPr>
            <w:r w:rsidRPr="006F5CAD">
              <w:rPr>
                <w:szCs w:val="18"/>
                <w:lang w:eastAsia="zh-CN"/>
              </w:rPr>
              <w:t>0</w:t>
            </w:r>
          </w:p>
        </w:tc>
      </w:tr>
      <w:tr w:rsidR="006716E3" w:rsidRPr="006F5CAD" w14:paraId="68764635" w14:textId="77777777" w:rsidTr="004618D8">
        <w:trPr>
          <w:jc w:val="center"/>
        </w:trPr>
        <w:tc>
          <w:tcPr>
            <w:tcW w:w="1002" w:type="pct"/>
            <w:tcBorders>
              <w:top w:val="nil"/>
              <w:left w:val="single" w:sz="4" w:space="0" w:color="auto"/>
              <w:bottom w:val="nil"/>
              <w:right w:val="single" w:sz="4" w:space="0" w:color="auto"/>
            </w:tcBorders>
            <w:vAlign w:val="center"/>
          </w:tcPr>
          <w:p w14:paraId="6DFF0C5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C89060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9ED39"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ACE8F13"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153D744" w14:textId="77777777" w:rsidR="006716E3" w:rsidRPr="006F5CAD" w:rsidRDefault="006716E3" w:rsidP="006716E3">
            <w:pPr>
              <w:pStyle w:val="TAC"/>
              <w:rPr>
                <w:lang w:eastAsia="zh-CN"/>
              </w:rPr>
            </w:pPr>
          </w:p>
        </w:tc>
      </w:tr>
      <w:tr w:rsidR="006716E3" w:rsidRPr="006F5CAD" w14:paraId="426BE62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705EC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F0FE5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A27B9"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B2AF10" w14:textId="77777777" w:rsidR="006716E3" w:rsidRPr="006F5CAD" w:rsidRDefault="006716E3" w:rsidP="006716E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3F2BDE5" w14:textId="77777777" w:rsidR="006716E3" w:rsidRPr="006F5CAD" w:rsidRDefault="006716E3" w:rsidP="006716E3">
            <w:pPr>
              <w:pStyle w:val="TAC"/>
              <w:rPr>
                <w:lang w:eastAsia="zh-CN"/>
              </w:rPr>
            </w:pPr>
          </w:p>
        </w:tc>
      </w:tr>
      <w:tr w:rsidR="006716E3" w:rsidRPr="006F5CAD" w14:paraId="6E0F987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69A95B" w14:textId="77777777" w:rsidR="006716E3" w:rsidRPr="006F5CAD" w:rsidRDefault="006716E3" w:rsidP="006716E3">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092E891" w14:textId="77777777" w:rsidR="006716E3" w:rsidRPr="006F5CAD" w:rsidRDefault="006716E3" w:rsidP="006716E3">
            <w:pPr>
              <w:pStyle w:val="TAC"/>
              <w:rPr>
                <w:szCs w:val="18"/>
                <w:lang w:eastAsia="zh-CN"/>
              </w:rPr>
            </w:pPr>
            <w:r w:rsidRPr="006F5CAD">
              <w:rPr>
                <w:szCs w:val="18"/>
                <w:lang w:eastAsia="zh-CN"/>
              </w:rPr>
              <w:t>CA_n28A-n78A</w:t>
            </w:r>
          </w:p>
          <w:p w14:paraId="0EF0DAB8" w14:textId="77777777" w:rsidR="006716E3" w:rsidRPr="006F5CAD" w:rsidRDefault="006716E3" w:rsidP="006716E3">
            <w:pPr>
              <w:pStyle w:val="TAC"/>
              <w:rPr>
                <w:szCs w:val="18"/>
                <w:lang w:eastAsia="zh-CN"/>
              </w:rPr>
            </w:pPr>
            <w:r w:rsidRPr="006F5CAD">
              <w:rPr>
                <w:szCs w:val="18"/>
                <w:lang w:eastAsia="zh-CN"/>
              </w:rPr>
              <w:t>CA_n28A-n102A</w:t>
            </w:r>
          </w:p>
          <w:p w14:paraId="490388BB" w14:textId="77777777" w:rsidR="006716E3" w:rsidRPr="006F5CAD" w:rsidRDefault="006716E3" w:rsidP="006716E3">
            <w:pPr>
              <w:pStyle w:val="TAC"/>
              <w:rPr>
                <w:szCs w:val="18"/>
                <w:lang w:eastAsia="zh-CN"/>
              </w:rPr>
            </w:pPr>
            <w:r w:rsidRPr="006F5CAD">
              <w:rPr>
                <w:szCs w:val="18"/>
                <w:lang w:eastAsia="zh-CN"/>
              </w:rPr>
              <w:t>CA_n28A-n102B</w:t>
            </w:r>
          </w:p>
          <w:p w14:paraId="27A13724" w14:textId="77777777" w:rsidR="006716E3" w:rsidRPr="006F5CAD" w:rsidRDefault="006716E3" w:rsidP="006716E3">
            <w:pPr>
              <w:pStyle w:val="TAC"/>
              <w:rPr>
                <w:szCs w:val="18"/>
                <w:lang w:eastAsia="zh-CN"/>
              </w:rPr>
            </w:pPr>
            <w:r w:rsidRPr="006F5CAD">
              <w:rPr>
                <w:szCs w:val="18"/>
                <w:lang w:eastAsia="zh-CN"/>
              </w:rPr>
              <w:t>CA_n78A-n102A</w:t>
            </w:r>
          </w:p>
          <w:p w14:paraId="6ECD254F" w14:textId="77777777" w:rsidR="006716E3" w:rsidRPr="006F5CAD" w:rsidRDefault="006716E3" w:rsidP="006716E3">
            <w:pPr>
              <w:pStyle w:val="TAC"/>
              <w:rPr>
                <w:szCs w:val="18"/>
                <w:lang w:eastAsia="zh-CN"/>
              </w:rPr>
            </w:pPr>
            <w:r w:rsidRPr="006F5CAD">
              <w:rPr>
                <w:szCs w:val="18"/>
                <w:lang w:eastAsia="zh-CN"/>
              </w:rPr>
              <w:t>CA_n78A-n102B</w:t>
            </w:r>
          </w:p>
          <w:p w14:paraId="4F1D419B"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06AC588"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B28AD4E"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28D33F9" w14:textId="77777777" w:rsidR="006716E3" w:rsidRPr="006F5CAD" w:rsidRDefault="006716E3" w:rsidP="006716E3">
            <w:pPr>
              <w:pStyle w:val="TAC"/>
              <w:rPr>
                <w:lang w:eastAsia="zh-CN"/>
              </w:rPr>
            </w:pPr>
            <w:r w:rsidRPr="006F5CAD">
              <w:rPr>
                <w:szCs w:val="18"/>
                <w:lang w:eastAsia="zh-CN"/>
              </w:rPr>
              <w:t>0</w:t>
            </w:r>
          </w:p>
        </w:tc>
      </w:tr>
      <w:tr w:rsidR="006716E3" w:rsidRPr="006F5CAD" w14:paraId="3AB17CE9" w14:textId="77777777" w:rsidTr="004618D8">
        <w:trPr>
          <w:jc w:val="center"/>
        </w:trPr>
        <w:tc>
          <w:tcPr>
            <w:tcW w:w="1002" w:type="pct"/>
            <w:tcBorders>
              <w:top w:val="nil"/>
              <w:left w:val="single" w:sz="4" w:space="0" w:color="auto"/>
              <w:bottom w:val="nil"/>
              <w:right w:val="single" w:sz="4" w:space="0" w:color="auto"/>
            </w:tcBorders>
            <w:vAlign w:val="center"/>
          </w:tcPr>
          <w:p w14:paraId="675A0D1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4B4F3D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A3ED7"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7499480"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CD2B688" w14:textId="77777777" w:rsidR="006716E3" w:rsidRPr="006F5CAD" w:rsidRDefault="006716E3" w:rsidP="006716E3">
            <w:pPr>
              <w:pStyle w:val="TAC"/>
              <w:rPr>
                <w:lang w:eastAsia="zh-CN"/>
              </w:rPr>
            </w:pPr>
          </w:p>
        </w:tc>
      </w:tr>
      <w:tr w:rsidR="006716E3" w:rsidRPr="006F5CAD" w14:paraId="345E7BE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611DA1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E7E62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5BC3E"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BC347F9" w14:textId="77777777" w:rsidR="006716E3" w:rsidRPr="006F5CAD" w:rsidRDefault="006716E3" w:rsidP="006716E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DAD172A" w14:textId="77777777" w:rsidR="006716E3" w:rsidRPr="006F5CAD" w:rsidRDefault="006716E3" w:rsidP="006716E3">
            <w:pPr>
              <w:pStyle w:val="TAC"/>
              <w:rPr>
                <w:lang w:eastAsia="zh-CN"/>
              </w:rPr>
            </w:pPr>
          </w:p>
        </w:tc>
      </w:tr>
      <w:tr w:rsidR="006716E3" w:rsidRPr="006F5CAD" w14:paraId="51D4421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7C417FF" w14:textId="77777777" w:rsidR="006716E3" w:rsidRPr="006F5CAD" w:rsidRDefault="006716E3" w:rsidP="006716E3">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8D96BA1" w14:textId="77777777" w:rsidR="006716E3" w:rsidRPr="006F5CAD" w:rsidRDefault="006716E3" w:rsidP="006716E3">
            <w:pPr>
              <w:pStyle w:val="TAC"/>
              <w:rPr>
                <w:szCs w:val="18"/>
                <w:lang w:eastAsia="zh-CN"/>
              </w:rPr>
            </w:pPr>
            <w:r w:rsidRPr="006F5CAD">
              <w:rPr>
                <w:szCs w:val="18"/>
                <w:lang w:eastAsia="zh-CN"/>
              </w:rPr>
              <w:t>CA_n28A-n78A</w:t>
            </w:r>
          </w:p>
          <w:p w14:paraId="3802B8BC" w14:textId="77777777" w:rsidR="006716E3" w:rsidRPr="006F5CAD" w:rsidRDefault="006716E3" w:rsidP="006716E3">
            <w:pPr>
              <w:pStyle w:val="TAC"/>
              <w:rPr>
                <w:szCs w:val="18"/>
                <w:lang w:eastAsia="zh-CN"/>
              </w:rPr>
            </w:pPr>
            <w:r w:rsidRPr="006F5CAD">
              <w:rPr>
                <w:szCs w:val="18"/>
                <w:lang w:eastAsia="zh-CN"/>
              </w:rPr>
              <w:t>CA_n28A-n102A</w:t>
            </w:r>
          </w:p>
          <w:p w14:paraId="5B75D571" w14:textId="77777777" w:rsidR="006716E3" w:rsidRPr="006F5CAD" w:rsidRDefault="006716E3" w:rsidP="006716E3">
            <w:pPr>
              <w:pStyle w:val="TAC"/>
              <w:rPr>
                <w:szCs w:val="18"/>
                <w:lang w:eastAsia="zh-CN"/>
              </w:rPr>
            </w:pPr>
            <w:r w:rsidRPr="006F5CAD">
              <w:rPr>
                <w:szCs w:val="18"/>
                <w:lang w:eastAsia="zh-CN"/>
              </w:rPr>
              <w:t>CA_n28A-n102C</w:t>
            </w:r>
          </w:p>
          <w:p w14:paraId="528A4563" w14:textId="77777777" w:rsidR="006716E3" w:rsidRPr="006F5CAD" w:rsidRDefault="006716E3" w:rsidP="006716E3">
            <w:pPr>
              <w:pStyle w:val="TAC"/>
              <w:rPr>
                <w:szCs w:val="18"/>
                <w:lang w:eastAsia="zh-CN"/>
              </w:rPr>
            </w:pPr>
            <w:r w:rsidRPr="006F5CAD">
              <w:rPr>
                <w:szCs w:val="18"/>
                <w:lang w:eastAsia="zh-CN"/>
              </w:rPr>
              <w:t>CA_n78A-n102A</w:t>
            </w:r>
          </w:p>
          <w:p w14:paraId="1D94D20A" w14:textId="77777777" w:rsidR="006716E3" w:rsidRPr="006F5CAD" w:rsidRDefault="006716E3" w:rsidP="006716E3">
            <w:pPr>
              <w:pStyle w:val="TAC"/>
              <w:rPr>
                <w:szCs w:val="18"/>
                <w:lang w:eastAsia="zh-CN"/>
              </w:rPr>
            </w:pPr>
            <w:r w:rsidRPr="006F5CAD">
              <w:rPr>
                <w:szCs w:val="18"/>
                <w:lang w:eastAsia="zh-CN"/>
              </w:rPr>
              <w:t>CA_n78A-n102C</w:t>
            </w:r>
          </w:p>
          <w:p w14:paraId="714A92C3"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4ED2778"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0FFE56"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59CF79D" w14:textId="77777777" w:rsidR="006716E3" w:rsidRPr="006F5CAD" w:rsidRDefault="006716E3" w:rsidP="006716E3">
            <w:pPr>
              <w:pStyle w:val="TAC"/>
              <w:rPr>
                <w:lang w:eastAsia="zh-CN"/>
              </w:rPr>
            </w:pPr>
            <w:r w:rsidRPr="006F5CAD">
              <w:rPr>
                <w:szCs w:val="18"/>
                <w:lang w:eastAsia="zh-CN"/>
              </w:rPr>
              <w:t>0</w:t>
            </w:r>
          </w:p>
        </w:tc>
      </w:tr>
      <w:tr w:rsidR="006716E3" w:rsidRPr="006F5CAD" w14:paraId="2EE68FE5" w14:textId="77777777" w:rsidTr="004618D8">
        <w:trPr>
          <w:jc w:val="center"/>
        </w:trPr>
        <w:tc>
          <w:tcPr>
            <w:tcW w:w="1002" w:type="pct"/>
            <w:tcBorders>
              <w:top w:val="nil"/>
              <w:left w:val="single" w:sz="4" w:space="0" w:color="auto"/>
              <w:bottom w:val="nil"/>
              <w:right w:val="single" w:sz="4" w:space="0" w:color="auto"/>
            </w:tcBorders>
            <w:vAlign w:val="center"/>
          </w:tcPr>
          <w:p w14:paraId="56F8301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A59C3F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08E63"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6233EC2"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12B8DA9" w14:textId="77777777" w:rsidR="006716E3" w:rsidRPr="006F5CAD" w:rsidRDefault="006716E3" w:rsidP="006716E3">
            <w:pPr>
              <w:pStyle w:val="TAC"/>
              <w:rPr>
                <w:lang w:eastAsia="zh-CN"/>
              </w:rPr>
            </w:pPr>
          </w:p>
        </w:tc>
      </w:tr>
      <w:tr w:rsidR="006716E3" w:rsidRPr="006F5CAD" w14:paraId="7A075CE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2B15A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E9F91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4B566"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BAFFB0D" w14:textId="77777777" w:rsidR="006716E3" w:rsidRPr="006F5CAD" w:rsidRDefault="006716E3" w:rsidP="006716E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93ED1E6" w14:textId="77777777" w:rsidR="006716E3" w:rsidRPr="006F5CAD" w:rsidRDefault="006716E3" w:rsidP="006716E3">
            <w:pPr>
              <w:pStyle w:val="TAC"/>
              <w:rPr>
                <w:lang w:eastAsia="zh-CN"/>
              </w:rPr>
            </w:pPr>
          </w:p>
        </w:tc>
      </w:tr>
      <w:tr w:rsidR="006716E3" w:rsidRPr="006F5CAD" w14:paraId="0606520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78365E2" w14:textId="77777777" w:rsidR="006716E3" w:rsidRPr="006F5CAD" w:rsidRDefault="006716E3" w:rsidP="006716E3">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6E8347D" w14:textId="77777777" w:rsidR="006716E3" w:rsidRPr="006F5CAD" w:rsidRDefault="006716E3" w:rsidP="006716E3">
            <w:pPr>
              <w:pStyle w:val="TAC"/>
              <w:rPr>
                <w:szCs w:val="18"/>
                <w:lang w:eastAsia="zh-CN"/>
              </w:rPr>
            </w:pPr>
            <w:r w:rsidRPr="006F5CAD">
              <w:rPr>
                <w:szCs w:val="18"/>
                <w:lang w:eastAsia="zh-CN"/>
              </w:rPr>
              <w:t>CA_n28A-n78A</w:t>
            </w:r>
          </w:p>
          <w:p w14:paraId="253291C1" w14:textId="77777777" w:rsidR="006716E3" w:rsidRPr="006F5CAD" w:rsidRDefault="006716E3" w:rsidP="006716E3">
            <w:pPr>
              <w:pStyle w:val="TAC"/>
              <w:rPr>
                <w:szCs w:val="18"/>
                <w:lang w:eastAsia="zh-CN"/>
              </w:rPr>
            </w:pPr>
            <w:r w:rsidRPr="006F5CAD">
              <w:rPr>
                <w:szCs w:val="18"/>
                <w:lang w:eastAsia="zh-CN"/>
              </w:rPr>
              <w:t>CA_n28A-n102A</w:t>
            </w:r>
          </w:p>
          <w:p w14:paraId="200E53A2" w14:textId="77777777" w:rsidR="006716E3" w:rsidRPr="006F5CAD" w:rsidRDefault="006716E3" w:rsidP="006716E3">
            <w:pPr>
              <w:pStyle w:val="TAC"/>
              <w:rPr>
                <w:szCs w:val="18"/>
                <w:lang w:eastAsia="zh-CN"/>
              </w:rPr>
            </w:pPr>
            <w:r w:rsidRPr="006F5CAD">
              <w:rPr>
                <w:szCs w:val="18"/>
                <w:lang w:eastAsia="zh-CN"/>
              </w:rPr>
              <w:t>CA_n78A-n102A</w:t>
            </w:r>
          </w:p>
          <w:p w14:paraId="60AB425E"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1E0C28"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C5259D"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240ABAA" w14:textId="77777777" w:rsidR="006716E3" w:rsidRPr="006F5CAD" w:rsidRDefault="006716E3" w:rsidP="006716E3">
            <w:pPr>
              <w:pStyle w:val="TAC"/>
              <w:rPr>
                <w:lang w:eastAsia="zh-CN"/>
              </w:rPr>
            </w:pPr>
            <w:r w:rsidRPr="006F5CAD">
              <w:rPr>
                <w:szCs w:val="18"/>
                <w:lang w:eastAsia="zh-CN"/>
              </w:rPr>
              <w:t>0</w:t>
            </w:r>
          </w:p>
        </w:tc>
      </w:tr>
      <w:tr w:rsidR="006716E3" w:rsidRPr="006F5CAD" w14:paraId="719C9348" w14:textId="77777777" w:rsidTr="004618D8">
        <w:trPr>
          <w:jc w:val="center"/>
        </w:trPr>
        <w:tc>
          <w:tcPr>
            <w:tcW w:w="1002" w:type="pct"/>
            <w:tcBorders>
              <w:top w:val="nil"/>
              <w:left w:val="single" w:sz="4" w:space="0" w:color="auto"/>
              <w:bottom w:val="nil"/>
              <w:right w:val="single" w:sz="4" w:space="0" w:color="auto"/>
            </w:tcBorders>
            <w:vAlign w:val="center"/>
          </w:tcPr>
          <w:p w14:paraId="3B84C18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F00A48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5D4AD"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8AC9258"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F76F4DC" w14:textId="77777777" w:rsidR="006716E3" w:rsidRPr="006F5CAD" w:rsidRDefault="006716E3" w:rsidP="006716E3">
            <w:pPr>
              <w:pStyle w:val="TAC"/>
              <w:rPr>
                <w:lang w:eastAsia="zh-CN"/>
              </w:rPr>
            </w:pPr>
          </w:p>
        </w:tc>
      </w:tr>
      <w:tr w:rsidR="006716E3" w:rsidRPr="006F5CAD" w14:paraId="409488E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CB188F"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79F2E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8504D"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DD5F6E" w14:textId="77777777" w:rsidR="006716E3" w:rsidRPr="006F5CAD" w:rsidRDefault="006716E3" w:rsidP="006716E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CA2E769" w14:textId="77777777" w:rsidR="006716E3" w:rsidRPr="006F5CAD" w:rsidRDefault="006716E3" w:rsidP="006716E3">
            <w:pPr>
              <w:pStyle w:val="TAC"/>
              <w:rPr>
                <w:lang w:eastAsia="zh-CN"/>
              </w:rPr>
            </w:pPr>
          </w:p>
        </w:tc>
      </w:tr>
      <w:tr w:rsidR="006716E3" w:rsidRPr="006F5CAD" w14:paraId="00D0C2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D55C796" w14:textId="77777777" w:rsidR="006716E3" w:rsidRPr="006F5CAD" w:rsidRDefault="006716E3" w:rsidP="006716E3">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ED69703" w14:textId="77777777" w:rsidR="006716E3" w:rsidRPr="006F5CAD" w:rsidRDefault="006716E3" w:rsidP="006716E3">
            <w:pPr>
              <w:pStyle w:val="TAC"/>
              <w:rPr>
                <w:szCs w:val="18"/>
                <w:lang w:eastAsia="zh-CN"/>
              </w:rPr>
            </w:pPr>
            <w:r w:rsidRPr="006F5CAD">
              <w:rPr>
                <w:szCs w:val="18"/>
                <w:lang w:eastAsia="zh-CN"/>
              </w:rPr>
              <w:t>CA_n28A-n78A</w:t>
            </w:r>
          </w:p>
          <w:p w14:paraId="096C3FE9" w14:textId="77777777" w:rsidR="006716E3" w:rsidRPr="006F5CAD" w:rsidRDefault="006716E3" w:rsidP="006716E3">
            <w:pPr>
              <w:pStyle w:val="TAC"/>
              <w:rPr>
                <w:szCs w:val="18"/>
                <w:lang w:eastAsia="zh-CN"/>
              </w:rPr>
            </w:pPr>
            <w:r w:rsidRPr="006F5CAD">
              <w:rPr>
                <w:szCs w:val="18"/>
                <w:lang w:eastAsia="zh-CN"/>
              </w:rPr>
              <w:t>CA_n28A-n102A</w:t>
            </w:r>
          </w:p>
          <w:p w14:paraId="18DC7DD3" w14:textId="77777777" w:rsidR="006716E3" w:rsidRPr="006F5CAD" w:rsidRDefault="006716E3" w:rsidP="006716E3">
            <w:pPr>
              <w:pStyle w:val="TAC"/>
              <w:rPr>
                <w:szCs w:val="18"/>
                <w:lang w:eastAsia="zh-CN"/>
              </w:rPr>
            </w:pPr>
            <w:r w:rsidRPr="006F5CAD">
              <w:rPr>
                <w:szCs w:val="18"/>
                <w:lang w:eastAsia="zh-CN"/>
              </w:rPr>
              <w:t>CA_n78A-n102A</w:t>
            </w:r>
          </w:p>
          <w:p w14:paraId="5DD3D99F"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509E07"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6CB3048"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C082DC6" w14:textId="77777777" w:rsidR="006716E3" w:rsidRPr="006F5CAD" w:rsidRDefault="006716E3" w:rsidP="006716E3">
            <w:pPr>
              <w:pStyle w:val="TAC"/>
              <w:rPr>
                <w:lang w:eastAsia="zh-CN"/>
              </w:rPr>
            </w:pPr>
            <w:r w:rsidRPr="006F5CAD">
              <w:rPr>
                <w:szCs w:val="18"/>
                <w:lang w:eastAsia="zh-CN"/>
              </w:rPr>
              <w:t>0</w:t>
            </w:r>
          </w:p>
        </w:tc>
      </w:tr>
      <w:tr w:rsidR="006716E3" w:rsidRPr="006F5CAD" w14:paraId="50F1CEE5" w14:textId="77777777" w:rsidTr="004618D8">
        <w:trPr>
          <w:jc w:val="center"/>
        </w:trPr>
        <w:tc>
          <w:tcPr>
            <w:tcW w:w="1002" w:type="pct"/>
            <w:tcBorders>
              <w:top w:val="nil"/>
              <w:left w:val="single" w:sz="4" w:space="0" w:color="auto"/>
              <w:bottom w:val="nil"/>
              <w:right w:val="single" w:sz="4" w:space="0" w:color="auto"/>
            </w:tcBorders>
            <w:vAlign w:val="center"/>
          </w:tcPr>
          <w:p w14:paraId="63CECD7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FAD9D5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9AD48"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0F9701B"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C4EAA8D" w14:textId="77777777" w:rsidR="006716E3" w:rsidRPr="006F5CAD" w:rsidRDefault="006716E3" w:rsidP="006716E3">
            <w:pPr>
              <w:pStyle w:val="TAC"/>
              <w:rPr>
                <w:lang w:eastAsia="zh-CN"/>
              </w:rPr>
            </w:pPr>
          </w:p>
        </w:tc>
      </w:tr>
      <w:tr w:rsidR="006716E3" w:rsidRPr="006F5CAD" w14:paraId="63A9037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79B01B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9D406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CFD2B"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C495295" w14:textId="77777777" w:rsidR="006716E3" w:rsidRPr="006F5CAD" w:rsidRDefault="006716E3" w:rsidP="006716E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3F1F0A0" w14:textId="77777777" w:rsidR="006716E3" w:rsidRPr="006F5CAD" w:rsidRDefault="006716E3" w:rsidP="006716E3">
            <w:pPr>
              <w:pStyle w:val="TAC"/>
              <w:rPr>
                <w:lang w:eastAsia="zh-CN"/>
              </w:rPr>
            </w:pPr>
          </w:p>
        </w:tc>
      </w:tr>
      <w:tr w:rsidR="006716E3" w:rsidRPr="006F5CAD" w14:paraId="5E26A52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5F5CD4E" w14:textId="77777777" w:rsidR="006716E3" w:rsidRPr="006F5CAD" w:rsidRDefault="006716E3" w:rsidP="006716E3">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1D21F93" w14:textId="77777777" w:rsidR="006716E3" w:rsidRPr="006F5CAD" w:rsidRDefault="006716E3" w:rsidP="006716E3">
            <w:pPr>
              <w:pStyle w:val="TAC"/>
              <w:rPr>
                <w:szCs w:val="18"/>
                <w:lang w:eastAsia="zh-CN"/>
              </w:rPr>
            </w:pPr>
            <w:r w:rsidRPr="006F5CAD">
              <w:rPr>
                <w:szCs w:val="18"/>
                <w:lang w:eastAsia="zh-CN"/>
              </w:rPr>
              <w:t>CA_n28A-n78A</w:t>
            </w:r>
          </w:p>
          <w:p w14:paraId="15121602" w14:textId="77777777" w:rsidR="006716E3" w:rsidRPr="006F5CAD" w:rsidRDefault="006716E3" w:rsidP="006716E3">
            <w:pPr>
              <w:pStyle w:val="TAC"/>
              <w:rPr>
                <w:szCs w:val="18"/>
                <w:lang w:eastAsia="zh-CN"/>
              </w:rPr>
            </w:pPr>
            <w:r w:rsidRPr="006F5CAD">
              <w:rPr>
                <w:szCs w:val="18"/>
                <w:lang w:eastAsia="zh-CN"/>
              </w:rPr>
              <w:t>CA_n28A-n102A</w:t>
            </w:r>
          </w:p>
          <w:p w14:paraId="71E308C4" w14:textId="77777777" w:rsidR="006716E3" w:rsidRPr="006F5CAD" w:rsidRDefault="006716E3" w:rsidP="006716E3">
            <w:pPr>
              <w:pStyle w:val="TAC"/>
              <w:rPr>
                <w:szCs w:val="18"/>
                <w:lang w:eastAsia="zh-CN"/>
              </w:rPr>
            </w:pPr>
            <w:r w:rsidRPr="006F5CAD">
              <w:rPr>
                <w:szCs w:val="18"/>
                <w:lang w:eastAsia="zh-CN"/>
              </w:rPr>
              <w:t>CA_n78A-n102A</w:t>
            </w:r>
          </w:p>
          <w:p w14:paraId="2DD43054" w14:textId="77777777" w:rsidR="006716E3" w:rsidRPr="006F5CAD" w:rsidRDefault="006716E3" w:rsidP="006716E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4EDA5C" w14:textId="77777777" w:rsidR="006716E3" w:rsidRPr="006F5CAD" w:rsidRDefault="006716E3" w:rsidP="006716E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C1BDF14" w14:textId="77777777" w:rsidR="006716E3" w:rsidRPr="006F5CAD" w:rsidRDefault="006716E3" w:rsidP="006716E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449CC12" w14:textId="77777777" w:rsidR="006716E3" w:rsidRPr="006F5CAD" w:rsidRDefault="006716E3" w:rsidP="006716E3">
            <w:pPr>
              <w:pStyle w:val="TAC"/>
              <w:rPr>
                <w:lang w:eastAsia="zh-CN"/>
              </w:rPr>
            </w:pPr>
            <w:r w:rsidRPr="006F5CAD">
              <w:rPr>
                <w:szCs w:val="18"/>
                <w:lang w:eastAsia="zh-CN"/>
              </w:rPr>
              <w:t>0</w:t>
            </w:r>
          </w:p>
        </w:tc>
      </w:tr>
      <w:tr w:rsidR="006716E3" w:rsidRPr="006F5CAD" w14:paraId="60510313" w14:textId="77777777" w:rsidTr="004618D8">
        <w:trPr>
          <w:jc w:val="center"/>
        </w:trPr>
        <w:tc>
          <w:tcPr>
            <w:tcW w:w="1002" w:type="pct"/>
            <w:tcBorders>
              <w:top w:val="nil"/>
              <w:left w:val="single" w:sz="4" w:space="0" w:color="auto"/>
              <w:bottom w:val="nil"/>
              <w:right w:val="single" w:sz="4" w:space="0" w:color="auto"/>
            </w:tcBorders>
            <w:vAlign w:val="center"/>
          </w:tcPr>
          <w:p w14:paraId="0B9AC87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C0994B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BD4C7" w14:textId="77777777" w:rsidR="006716E3" w:rsidRPr="006F5CAD" w:rsidRDefault="006716E3" w:rsidP="006716E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3EA006" w14:textId="77777777" w:rsidR="006716E3" w:rsidRPr="006F5CAD" w:rsidRDefault="006716E3" w:rsidP="006716E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48DD5D4" w14:textId="77777777" w:rsidR="006716E3" w:rsidRPr="006F5CAD" w:rsidRDefault="006716E3" w:rsidP="006716E3">
            <w:pPr>
              <w:pStyle w:val="TAC"/>
              <w:rPr>
                <w:lang w:eastAsia="zh-CN"/>
              </w:rPr>
            </w:pPr>
          </w:p>
        </w:tc>
      </w:tr>
      <w:tr w:rsidR="006716E3" w:rsidRPr="006F5CAD" w14:paraId="6F27A52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EFE0A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8AE81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7CB99" w14:textId="77777777" w:rsidR="006716E3" w:rsidRPr="006F5CAD" w:rsidRDefault="006716E3" w:rsidP="006716E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4A7A6E" w14:textId="77777777" w:rsidR="006716E3" w:rsidRPr="006F5CAD" w:rsidRDefault="006716E3" w:rsidP="006716E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2F47C39A" w14:textId="77777777" w:rsidR="006716E3" w:rsidRPr="006F5CAD" w:rsidRDefault="006716E3" w:rsidP="006716E3">
            <w:pPr>
              <w:pStyle w:val="TAC"/>
              <w:rPr>
                <w:lang w:eastAsia="zh-CN"/>
              </w:rPr>
            </w:pPr>
          </w:p>
        </w:tc>
      </w:tr>
      <w:tr w:rsidR="006716E3" w:rsidRPr="006F5CAD" w14:paraId="375DA27A" w14:textId="77777777" w:rsidTr="004618D8">
        <w:trPr>
          <w:jc w:val="center"/>
        </w:trPr>
        <w:tc>
          <w:tcPr>
            <w:tcW w:w="1002" w:type="pct"/>
            <w:tcBorders>
              <w:top w:val="single" w:sz="4" w:space="0" w:color="auto"/>
              <w:left w:val="single" w:sz="4" w:space="0" w:color="auto"/>
              <w:bottom w:val="nil"/>
              <w:right w:val="single" w:sz="4" w:space="0" w:color="auto"/>
            </w:tcBorders>
          </w:tcPr>
          <w:p w14:paraId="5EF81B44"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F3AE5D4" w14:textId="77777777" w:rsidR="006716E3" w:rsidRPr="006F5CAD" w:rsidRDefault="006716E3" w:rsidP="006716E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18FE5F5"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75D03B"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C2344F"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0</w:t>
            </w:r>
          </w:p>
        </w:tc>
      </w:tr>
      <w:tr w:rsidR="006716E3" w:rsidRPr="006F5CAD" w14:paraId="2D6C4674" w14:textId="77777777" w:rsidTr="004618D8">
        <w:trPr>
          <w:jc w:val="center"/>
        </w:trPr>
        <w:tc>
          <w:tcPr>
            <w:tcW w:w="1002" w:type="pct"/>
            <w:tcBorders>
              <w:top w:val="nil"/>
              <w:left w:val="single" w:sz="4" w:space="0" w:color="auto"/>
              <w:bottom w:val="nil"/>
              <w:right w:val="single" w:sz="4" w:space="0" w:color="auto"/>
            </w:tcBorders>
          </w:tcPr>
          <w:p w14:paraId="1E2EEBC1"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916FEE4"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23D3802"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9A9400" w14:textId="77777777" w:rsidR="006716E3" w:rsidRPr="006F5CAD" w:rsidRDefault="006716E3" w:rsidP="006716E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22C6D5C" w14:textId="77777777" w:rsidR="006716E3" w:rsidRPr="006F5CAD" w:rsidRDefault="006716E3" w:rsidP="006716E3">
            <w:pPr>
              <w:pStyle w:val="TAC"/>
              <w:rPr>
                <w:rFonts w:cs="Arial"/>
                <w:color w:val="000000"/>
                <w:szCs w:val="18"/>
                <w:lang w:eastAsia="zh-CN" w:bidi="ar"/>
              </w:rPr>
            </w:pPr>
          </w:p>
        </w:tc>
      </w:tr>
      <w:tr w:rsidR="006716E3" w:rsidRPr="006F5CAD" w14:paraId="6A96B2B3" w14:textId="77777777" w:rsidTr="004618D8">
        <w:trPr>
          <w:jc w:val="center"/>
        </w:trPr>
        <w:tc>
          <w:tcPr>
            <w:tcW w:w="1002" w:type="pct"/>
            <w:tcBorders>
              <w:top w:val="nil"/>
              <w:left w:val="single" w:sz="4" w:space="0" w:color="auto"/>
              <w:bottom w:val="single" w:sz="4" w:space="0" w:color="auto"/>
              <w:right w:val="single" w:sz="4" w:space="0" w:color="auto"/>
            </w:tcBorders>
          </w:tcPr>
          <w:p w14:paraId="2DD79680"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2B5757B"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68C660"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8F30C9"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4F55AD" w14:textId="77777777" w:rsidR="006716E3" w:rsidRPr="006F5CAD" w:rsidRDefault="006716E3" w:rsidP="006716E3">
            <w:pPr>
              <w:pStyle w:val="TAC"/>
              <w:rPr>
                <w:rFonts w:cs="Arial"/>
                <w:color w:val="000000"/>
                <w:szCs w:val="18"/>
                <w:lang w:eastAsia="zh-CN" w:bidi="ar"/>
              </w:rPr>
            </w:pPr>
          </w:p>
        </w:tc>
      </w:tr>
      <w:tr w:rsidR="006716E3" w:rsidRPr="006F5CAD" w14:paraId="08287EE2" w14:textId="77777777" w:rsidTr="004618D8">
        <w:trPr>
          <w:jc w:val="center"/>
        </w:trPr>
        <w:tc>
          <w:tcPr>
            <w:tcW w:w="1002" w:type="pct"/>
            <w:tcBorders>
              <w:top w:val="single" w:sz="4" w:space="0" w:color="auto"/>
              <w:left w:val="single" w:sz="4" w:space="0" w:color="auto"/>
              <w:bottom w:val="nil"/>
              <w:right w:val="single" w:sz="4" w:space="0" w:color="auto"/>
            </w:tcBorders>
          </w:tcPr>
          <w:p w14:paraId="32526999"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EA9F3FE" w14:textId="77777777" w:rsidR="006716E3" w:rsidRPr="006F5CAD" w:rsidRDefault="006716E3" w:rsidP="006716E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9020FD7"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26B0A0"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52DE56"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0</w:t>
            </w:r>
          </w:p>
        </w:tc>
      </w:tr>
      <w:tr w:rsidR="006716E3" w:rsidRPr="006F5CAD" w14:paraId="5D46FE57" w14:textId="77777777" w:rsidTr="004618D8">
        <w:trPr>
          <w:jc w:val="center"/>
        </w:trPr>
        <w:tc>
          <w:tcPr>
            <w:tcW w:w="1002" w:type="pct"/>
            <w:tcBorders>
              <w:top w:val="nil"/>
              <w:left w:val="single" w:sz="4" w:space="0" w:color="auto"/>
              <w:bottom w:val="nil"/>
              <w:right w:val="single" w:sz="4" w:space="0" w:color="auto"/>
            </w:tcBorders>
          </w:tcPr>
          <w:p w14:paraId="14985E53"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674ECD"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46CE3C"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62C3BE" w14:textId="77777777" w:rsidR="006716E3" w:rsidRPr="006F5CAD" w:rsidRDefault="006716E3" w:rsidP="006716E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FC11E3" w14:textId="77777777" w:rsidR="006716E3" w:rsidRPr="006F5CAD" w:rsidRDefault="006716E3" w:rsidP="006716E3">
            <w:pPr>
              <w:pStyle w:val="TAC"/>
              <w:rPr>
                <w:rFonts w:cs="Arial"/>
                <w:color w:val="000000"/>
                <w:szCs w:val="18"/>
                <w:lang w:eastAsia="zh-CN" w:bidi="ar"/>
              </w:rPr>
            </w:pPr>
          </w:p>
        </w:tc>
      </w:tr>
      <w:tr w:rsidR="006716E3" w:rsidRPr="006F5CAD" w14:paraId="49B91208" w14:textId="77777777" w:rsidTr="004618D8">
        <w:trPr>
          <w:jc w:val="center"/>
        </w:trPr>
        <w:tc>
          <w:tcPr>
            <w:tcW w:w="1002" w:type="pct"/>
            <w:tcBorders>
              <w:top w:val="nil"/>
              <w:left w:val="single" w:sz="4" w:space="0" w:color="auto"/>
              <w:bottom w:val="single" w:sz="4" w:space="0" w:color="auto"/>
              <w:right w:val="single" w:sz="4" w:space="0" w:color="auto"/>
            </w:tcBorders>
          </w:tcPr>
          <w:p w14:paraId="07983763" w14:textId="77777777" w:rsidR="006716E3" w:rsidRPr="006F5CAD" w:rsidRDefault="006716E3" w:rsidP="006716E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5917407" w14:textId="77777777" w:rsidR="006716E3" w:rsidRPr="006F5CAD" w:rsidRDefault="006716E3" w:rsidP="006716E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81D310B" w14:textId="77777777" w:rsidR="006716E3" w:rsidRPr="006F5CAD" w:rsidRDefault="006716E3" w:rsidP="006716E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F609E" w14:textId="77777777" w:rsidR="006716E3" w:rsidRPr="006F5CAD" w:rsidRDefault="006716E3" w:rsidP="006716E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45A5D45" w14:textId="77777777" w:rsidR="006716E3" w:rsidRPr="006F5CAD" w:rsidRDefault="006716E3" w:rsidP="006716E3">
            <w:pPr>
              <w:pStyle w:val="TAC"/>
              <w:rPr>
                <w:rFonts w:cs="Arial"/>
                <w:color w:val="000000"/>
                <w:szCs w:val="18"/>
                <w:lang w:eastAsia="zh-CN" w:bidi="ar"/>
              </w:rPr>
            </w:pPr>
          </w:p>
        </w:tc>
      </w:tr>
      <w:tr w:rsidR="006716E3" w:rsidRPr="006F5CAD" w14:paraId="7F53D70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F5A162" w14:textId="77777777" w:rsidR="006716E3" w:rsidRPr="006F5CAD" w:rsidRDefault="006716E3" w:rsidP="006716E3">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793D1CB1"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3882A850" w14:textId="77777777" w:rsidR="006716E3" w:rsidRPr="006F5CAD" w:rsidRDefault="006716E3" w:rsidP="006716E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7FE234" w14:textId="77777777" w:rsidR="006716E3" w:rsidRPr="006F5CAD" w:rsidRDefault="006716E3" w:rsidP="006716E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0158FE6"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3E4E6F" w14:textId="77777777" w:rsidR="006716E3" w:rsidRPr="006F5CAD" w:rsidRDefault="006716E3" w:rsidP="006716E3">
            <w:pPr>
              <w:pStyle w:val="TAC"/>
              <w:rPr>
                <w:lang w:eastAsia="zh-CN"/>
              </w:rPr>
            </w:pPr>
            <w:r w:rsidRPr="006F5CAD">
              <w:rPr>
                <w:lang w:eastAsia="zh-CN"/>
              </w:rPr>
              <w:t>0</w:t>
            </w:r>
          </w:p>
        </w:tc>
      </w:tr>
      <w:tr w:rsidR="006716E3" w:rsidRPr="006F5CAD" w14:paraId="247C4FC2" w14:textId="77777777" w:rsidTr="004618D8">
        <w:trPr>
          <w:jc w:val="center"/>
        </w:trPr>
        <w:tc>
          <w:tcPr>
            <w:tcW w:w="1002" w:type="pct"/>
            <w:tcBorders>
              <w:top w:val="nil"/>
              <w:left w:val="single" w:sz="4" w:space="0" w:color="auto"/>
              <w:bottom w:val="nil"/>
              <w:right w:val="single" w:sz="4" w:space="0" w:color="auto"/>
            </w:tcBorders>
            <w:vAlign w:val="center"/>
          </w:tcPr>
          <w:p w14:paraId="4E6D3E8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0474D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26378" w14:textId="77777777" w:rsidR="006716E3" w:rsidRPr="006F5CAD" w:rsidRDefault="006716E3" w:rsidP="006716E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4AEE1DD"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41BAB03" w14:textId="77777777" w:rsidR="006716E3" w:rsidRPr="006F5CAD" w:rsidRDefault="006716E3" w:rsidP="006716E3">
            <w:pPr>
              <w:pStyle w:val="TAC"/>
              <w:rPr>
                <w:lang w:eastAsia="zh-CN"/>
              </w:rPr>
            </w:pPr>
          </w:p>
        </w:tc>
      </w:tr>
      <w:tr w:rsidR="006716E3" w:rsidRPr="006F5CAD" w14:paraId="47D6B86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00C8BC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5A79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17B03" w14:textId="77777777" w:rsidR="006716E3" w:rsidRPr="006F5CAD" w:rsidRDefault="006716E3" w:rsidP="006716E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1D8DB44"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606384" w14:textId="77777777" w:rsidR="006716E3" w:rsidRPr="006F5CAD" w:rsidRDefault="006716E3" w:rsidP="006716E3">
            <w:pPr>
              <w:pStyle w:val="TAC"/>
              <w:rPr>
                <w:lang w:eastAsia="zh-CN"/>
              </w:rPr>
            </w:pPr>
          </w:p>
        </w:tc>
      </w:tr>
      <w:tr w:rsidR="006716E3" w:rsidRPr="006F5CAD" w14:paraId="3937283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36D95D9" w14:textId="77777777" w:rsidR="006716E3" w:rsidRPr="006F5CAD" w:rsidRDefault="006716E3" w:rsidP="006716E3">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E1A696A"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064B0192" w14:textId="77777777" w:rsidR="006716E3" w:rsidRPr="006F5CAD" w:rsidRDefault="006716E3" w:rsidP="006716E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7ED79" w14:textId="77777777" w:rsidR="006716E3" w:rsidRPr="006F5CAD" w:rsidRDefault="006716E3" w:rsidP="006716E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27ADED9C"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814B6B" w14:textId="77777777" w:rsidR="006716E3" w:rsidRPr="006F5CAD" w:rsidRDefault="006716E3" w:rsidP="006716E3">
            <w:pPr>
              <w:pStyle w:val="TAC"/>
              <w:rPr>
                <w:lang w:eastAsia="zh-CN"/>
              </w:rPr>
            </w:pPr>
            <w:r w:rsidRPr="006F5CAD">
              <w:rPr>
                <w:lang w:eastAsia="zh-CN"/>
              </w:rPr>
              <w:t>0</w:t>
            </w:r>
          </w:p>
        </w:tc>
      </w:tr>
      <w:tr w:rsidR="006716E3" w:rsidRPr="006F5CAD" w14:paraId="6D3A4032" w14:textId="77777777" w:rsidTr="004618D8">
        <w:trPr>
          <w:jc w:val="center"/>
        </w:trPr>
        <w:tc>
          <w:tcPr>
            <w:tcW w:w="1002" w:type="pct"/>
            <w:tcBorders>
              <w:top w:val="nil"/>
              <w:left w:val="single" w:sz="4" w:space="0" w:color="auto"/>
              <w:bottom w:val="nil"/>
              <w:right w:val="single" w:sz="4" w:space="0" w:color="auto"/>
            </w:tcBorders>
            <w:vAlign w:val="center"/>
          </w:tcPr>
          <w:p w14:paraId="140F298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4B95F4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855CB" w14:textId="77777777" w:rsidR="006716E3" w:rsidRPr="006F5CAD" w:rsidRDefault="006716E3" w:rsidP="006716E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7503F62"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C9C8F83" w14:textId="77777777" w:rsidR="006716E3" w:rsidRPr="006F5CAD" w:rsidRDefault="006716E3" w:rsidP="006716E3">
            <w:pPr>
              <w:pStyle w:val="TAC"/>
              <w:rPr>
                <w:lang w:eastAsia="zh-CN"/>
              </w:rPr>
            </w:pPr>
          </w:p>
        </w:tc>
      </w:tr>
      <w:tr w:rsidR="006716E3" w:rsidRPr="006F5CAD" w14:paraId="2A97A32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EBDB36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9940C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6E696" w14:textId="77777777" w:rsidR="006716E3" w:rsidRPr="006F5CAD" w:rsidRDefault="006716E3" w:rsidP="006716E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D8EFAC"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6F5188" w14:textId="77777777" w:rsidR="006716E3" w:rsidRPr="006F5CAD" w:rsidRDefault="006716E3" w:rsidP="006716E3">
            <w:pPr>
              <w:pStyle w:val="TAC"/>
              <w:rPr>
                <w:lang w:eastAsia="zh-CN"/>
              </w:rPr>
            </w:pPr>
          </w:p>
        </w:tc>
      </w:tr>
      <w:tr w:rsidR="006716E3" w:rsidRPr="006F5CAD" w14:paraId="6BA27CC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65AD35B" w14:textId="77777777" w:rsidR="006716E3" w:rsidRPr="006F5CAD" w:rsidRDefault="006716E3" w:rsidP="006716E3">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56B08C6"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663C6F0A"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7CCE0A"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F935B1" w14:textId="77777777" w:rsidR="006716E3" w:rsidRPr="006F5CAD" w:rsidRDefault="006716E3" w:rsidP="006716E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8D9BE4" w14:textId="77777777" w:rsidR="006716E3" w:rsidRPr="006F5CAD" w:rsidRDefault="006716E3" w:rsidP="006716E3">
            <w:pPr>
              <w:pStyle w:val="TAC"/>
              <w:rPr>
                <w:lang w:eastAsia="zh-CN"/>
              </w:rPr>
            </w:pPr>
            <w:r w:rsidRPr="006F5CAD">
              <w:rPr>
                <w:lang w:eastAsia="zh-CN"/>
              </w:rPr>
              <w:t>0</w:t>
            </w:r>
          </w:p>
        </w:tc>
      </w:tr>
      <w:tr w:rsidR="006716E3" w:rsidRPr="006F5CAD" w14:paraId="252CE3E5" w14:textId="77777777" w:rsidTr="004618D8">
        <w:trPr>
          <w:jc w:val="center"/>
        </w:trPr>
        <w:tc>
          <w:tcPr>
            <w:tcW w:w="1002" w:type="pct"/>
            <w:tcBorders>
              <w:top w:val="nil"/>
              <w:left w:val="single" w:sz="4" w:space="0" w:color="auto"/>
              <w:bottom w:val="nil"/>
              <w:right w:val="single" w:sz="4" w:space="0" w:color="auto"/>
            </w:tcBorders>
            <w:vAlign w:val="center"/>
          </w:tcPr>
          <w:p w14:paraId="539AB1C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0A3932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2552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8B1EC"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7EE89E5" w14:textId="77777777" w:rsidR="006716E3" w:rsidRPr="006F5CAD" w:rsidRDefault="006716E3" w:rsidP="006716E3">
            <w:pPr>
              <w:pStyle w:val="TAC"/>
              <w:rPr>
                <w:lang w:eastAsia="zh-CN"/>
              </w:rPr>
            </w:pPr>
          </w:p>
        </w:tc>
      </w:tr>
      <w:tr w:rsidR="006716E3" w:rsidRPr="006F5CAD" w14:paraId="01436002" w14:textId="77777777" w:rsidTr="004618D8">
        <w:trPr>
          <w:jc w:val="center"/>
        </w:trPr>
        <w:tc>
          <w:tcPr>
            <w:tcW w:w="1002" w:type="pct"/>
            <w:tcBorders>
              <w:top w:val="nil"/>
              <w:left w:val="single" w:sz="4" w:space="0" w:color="auto"/>
              <w:bottom w:val="nil"/>
              <w:right w:val="single" w:sz="4" w:space="0" w:color="auto"/>
            </w:tcBorders>
            <w:vAlign w:val="center"/>
          </w:tcPr>
          <w:p w14:paraId="462F898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BBE8D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16AE8" w14:textId="77777777" w:rsidR="006716E3" w:rsidRPr="006F5CAD" w:rsidRDefault="006716E3" w:rsidP="006716E3">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CF3374" w14:textId="77777777" w:rsidR="006716E3" w:rsidRPr="006F5CAD" w:rsidRDefault="006716E3" w:rsidP="006716E3">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4F5B592" w14:textId="77777777" w:rsidR="006716E3" w:rsidRPr="006F5CAD" w:rsidRDefault="006716E3" w:rsidP="006716E3">
            <w:pPr>
              <w:pStyle w:val="TAC"/>
              <w:rPr>
                <w:lang w:eastAsia="zh-CN"/>
              </w:rPr>
            </w:pPr>
          </w:p>
        </w:tc>
      </w:tr>
      <w:tr w:rsidR="006716E3" w:rsidRPr="006F5CAD" w14:paraId="70F359AE" w14:textId="77777777" w:rsidTr="004618D8">
        <w:trPr>
          <w:jc w:val="center"/>
        </w:trPr>
        <w:tc>
          <w:tcPr>
            <w:tcW w:w="1002" w:type="pct"/>
            <w:tcBorders>
              <w:top w:val="nil"/>
              <w:left w:val="single" w:sz="4" w:space="0" w:color="auto"/>
              <w:bottom w:val="nil"/>
              <w:right w:val="single" w:sz="4" w:space="0" w:color="auto"/>
            </w:tcBorders>
            <w:vAlign w:val="center"/>
          </w:tcPr>
          <w:p w14:paraId="10C6E886"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9D30E36"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D4EF10" w14:textId="77777777" w:rsidR="006716E3" w:rsidRPr="006F5CAD" w:rsidRDefault="006716E3" w:rsidP="006716E3">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E43F3C" w14:textId="77777777" w:rsidR="006716E3" w:rsidRPr="006F5CAD" w:rsidRDefault="006716E3" w:rsidP="006716E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65AB58A"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71F0B25F" w14:textId="77777777" w:rsidTr="004618D8">
        <w:trPr>
          <w:jc w:val="center"/>
        </w:trPr>
        <w:tc>
          <w:tcPr>
            <w:tcW w:w="1002" w:type="pct"/>
            <w:tcBorders>
              <w:top w:val="nil"/>
              <w:left w:val="single" w:sz="4" w:space="0" w:color="auto"/>
              <w:bottom w:val="nil"/>
              <w:right w:val="single" w:sz="4" w:space="0" w:color="auto"/>
            </w:tcBorders>
            <w:vAlign w:val="center"/>
          </w:tcPr>
          <w:p w14:paraId="42C44D4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FD5EB11"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7ED8D" w14:textId="77777777" w:rsidR="006716E3" w:rsidRPr="006F5CAD" w:rsidRDefault="006716E3" w:rsidP="006716E3">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11628" w14:textId="77777777" w:rsidR="006716E3" w:rsidRPr="006F5CAD" w:rsidRDefault="006716E3" w:rsidP="006716E3">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7ECBF7DC" w14:textId="77777777" w:rsidR="006716E3" w:rsidRPr="006F5CAD" w:rsidRDefault="006716E3" w:rsidP="006716E3">
            <w:pPr>
              <w:pStyle w:val="TAC"/>
              <w:rPr>
                <w:rFonts w:cs="Arial"/>
                <w:szCs w:val="18"/>
                <w:lang w:eastAsia="zh-CN"/>
              </w:rPr>
            </w:pPr>
          </w:p>
        </w:tc>
      </w:tr>
      <w:tr w:rsidR="006716E3" w:rsidRPr="006F5CAD" w14:paraId="6DB61F1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F7E5A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328E09"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FE2F6" w14:textId="77777777" w:rsidR="006716E3" w:rsidRPr="006F5CAD" w:rsidRDefault="006716E3" w:rsidP="006716E3">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32BC3A" w14:textId="77777777" w:rsidR="006716E3" w:rsidRPr="006F5CAD" w:rsidRDefault="006716E3" w:rsidP="006716E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326BD423" w14:textId="77777777" w:rsidR="006716E3" w:rsidRPr="006F5CAD" w:rsidRDefault="006716E3" w:rsidP="006716E3">
            <w:pPr>
              <w:pStyle w:val="TAC"/>
              <w:rPr>
                <w:rFonts w:cs="Arial"/>
                <w:szCs w:val="18"/>
                <w:lang w:eastAsia="zh-CN"/>
              </w:rPr>
            </w:pPr>
          </w:p>
        </w:tc>
      </w:tr>
      <w:tr w:rsidR="006716E3" w:rsidRPr="006F5CAD" w14:paraId="1066315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ED400DB" w14:textId="77777777" w:rsidR="006716E3" w:rsidRPr="006F5CAD" w:rsidRDefault="006716E3" w:rsidP="006716E3">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631DEA7"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62376157"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E3B0C"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4BF92D" w14:textId="77777777" w:rsidR="006716E3" w:rsidRPr="006F5CAD" w:rsidRDefault="006716E3" w:rsidP="006716E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A30792" w14:textId="77777777" w:rsidR="006716E3" w:rsidRPr="006F5CAD" w:rsidRDefault="006716E3" w:rsidP="006716E3">
            <w:pPr>
              <w:pStyle w:val="TAC"/>
              <w:rPr>
                <w:lang w:eastAsia="zh-CN"/>
              </w:rPr>
            </w:pPr>
            <w:r w:rsidRPr="006F5CAD">
              <w:rPr>
                <w:lang w:eastAsia="zh-CN"/>
              </w:rPr>
              <w:t>0</w:t>
            </w:r>
          </w:p>
        </w:tc>
      </w:tr>
      <w:tr w:rsidR="006716E3" w:rsidRPr="006F5CAD" w14:paraId="42199522" w14:textId="77777777" w:rsidTr="004618D8">
        <w:trPr>
          <w:jc w:val="center"/>
        </w:trPr>
        <w:tc>
          <w:tcPr>
            <w:tcW w:w="1002" w:type="pct"/>
            <w:tcBorders>
              <w:top w:val="nil"/>
              <w:left w:val="single" w:sz="4" w:space="0" w:color="auto"/>
              <w:bottom w:val="nil"/>
              <w:right w:val="single" w:sz="4" w:space="0" w:color="auto"/>
            </w:tcBorders>
            <w:vAlign w:val="center"/>
          </w:tcPr>
          <w:p w14:paraId="3B7E8DE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116FC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3615F"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B6389" w14:textId="77777777" w:rsidR="006716E3" w:rsidRPr="006F5CAD" w:rsidRDefault="006716E3" w:rsidP="006716E3">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5CC664E5" w14:textId="77777777" w:rsidR="006716E3" w:rsidRPr="006F5CAD" w:rsidRDefault="006716E3" w:rsidP="006716E3">
            <w:pPr>
              <w:pStyle w:val="TAC"/>
              <w:rPr>
                <w:lang w:eastAsia="zh-CN"/>
              </w:rPr>
            </w:pPr>
          </w:p>
        </w:tc>
      </w:tr>
      <w:tr w:rsidR="006716E3" w:rsidRPr="006F5CAD" w14:paraId="0B9E1D5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7B216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BE37E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36292" w14:textId="77777777" w:rsidR="006716E3" w:rsidRPr="006F5CAD" w:rsidRDefault="006716E3" w:rsidP="006716E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996A16" w14:textId="77777777" w:rsidR="006716E3" w:rsidRPr="006F5CAD" w:rsidRDefault="006716E3" w:rsidP="006716E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8788F7" w14:textId="77777777" w:rsidR="006716E3" w:rsidRPr="006F5CAD" w:rsidRDefault="006716E3" w:rsidP="006716E3">
            <w:pPr>
              <w:pStyle w:val="TAC"/>
              <w:rPr>
                <w:lang w:eastAsia="zh-CN"/>
              </w:rPr>
            </w:pPr>
          </w:p>
        </w:tc>
      </w:tr>
      <w:tr w:rsidR="006716E3" w:rsidRPr="006F5CAD" w14:paraId="390F087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BD82929" w14:textId="77777777" w:rsidR="006716E3" w:rsidRPr="006F5CAD" w:rsidRDefault="006716E3" w:rsidP="006716E3">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EAFD739"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AE06A90"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513BF"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B33C8F" w14:textId="77777777" w:rsidR="006716E3" w:rsidRPr="006F5CAD" w:rsidRDefault="006716E3" w:rsidP="006716E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27204D" w14:textId="77777777" w:rsidR="006716E3" w:rsidRPr="006F5CAD" w:rsidRDefault="006716E3" w:rsidP="006716E3">
            <w:pPr>
              <w:pStyle w:val="TAC"/>
              <w:rPr>
                <w:lang w:eastAsia="zh-CN"/>
              </w:rPr>
            </w:pPr>
            <w:r w:rsidRPr="006F5CAD">
              <w:rPr>
                <w:lang w:eastAsia="zh-CN"/>
              </w:rPr>
              <w:t>0</w:t>
            </w:r>
          </w:p>
        </w:tc>
      </w:tr>
      <w:tr w:rsidR="006716E3" w:rsidRPr="006F5CAD" w14:paraId="7B79F122" w14:textId="77777777" w:rsidTr="004618D8">
        <w:trPr>
          <w:jc w:val="center"/>
        </w:trPr>
        <w:tc>
          <w:tcPr>
            <w:tcW w:w="1002" w:type="pct"/>
            <w:tcBorders>
              <w:top w:val="nil"/>
              <w:left w:val="single" w:sz="4" w:space="0" w:color="auto"/>
              <w:bottom w:val="nil"/>
              <w:right w:val="single" w:sz="4" w:space="0" w:color="auto"/>
            </w:tcBorders>
            <w:vAlign w:val="center"/>
          </w:tcPr>
          <w:p w14:paraId="10C44C3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5ACC06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E3B3C"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34463" w14:textId="77777777" w:rsidR="006716E3" w:rsidRPr="006F5CAD" w:rsidRDefault="006716E3" w:rsidP="006716E3">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73370C5" w14:textId="77777777" w:rsidR="006716E3" w:rsidRPr="006F5CAD" w:rsidRDefault="006716E3" w:rsidP="006716E3">
            <w:pPr>
              <w:pStyle w:val="TAC"/>
              <w:rPr>
                <w:lang w:eastAsia="zh-CN"/>
              </w:rPr>
            </w:pPr>
          </w:p>
        </w:tc>
      </w:tr>
      <w:tr w:rsidR="006716E3" w:rsidRPr="006F5CAD" w14:paraId="18D0599D" w14:textId="77777777" w:rsidTr="004618D8">
        <w:trPr>
          <w:jc w:val="center"/>
        </w:trPr>
        <w:tc>
          <w:tcPr>
            <w:tcW w:w="1002" w:type="pct"/>
            <w:tcBorders>
              <w:top w:val="nil"/>
              <w:left w:val="single" w:sz="4" w:space="0" w:color="auto"/>
              <w:bottom w:val="nil"/>
              <w:right w:val="single" w:sz="4" w:space="0" w:color="auto"/>
            </w:tcBorders>
            <w:vAlign w:val="center"/>
          </w:tcPr>
          <w:p w14:paraId="10248EB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351D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7F674" w14:textId="77777777" w:rsidR="006716E3" w:rsidRPr="006F5CAD" w:rsidRDefault="006716E3" w:rsidP="006716E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E6AD4F" w14:textId="77777777" w:rsidR="006716E3" w:rsidRPr="006F5CAD" w:rsidRDefault="006716E3" w:rsidP="006716E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693A290" w14:textId="77777777" w:rsidR="006716E3" w:rsidRPr="006F5CAD" w:rsidRDefault="006716E3" w:rsidP="006716E3">
            <w:pPr>
              <w:pStyle w:val="TAC"/>
              <w:rPr>
                <w:lang w:eastAsia="zh-CN"/>
              </w:rPr>
            </w:pPr>
          </w:p>
        </w:tc>
      </w:tr>
      <w:tr w:rsidR="006716E3" w:rsidRPr="006F5CAD" w14:paraId="68EFA81E" w14:textId="77777777" w:rsidTr="004618D8">
        <w:trPr>
          <w:jc w:val="center"/>
        </w:trPr>
        <w:tc>
          <w:tcPr>
            <w:tcW w:w="1002" w:type="pct"/>
            <w:tcBorders>
              <w:top w:val="nil"/>
              <w:left w:val="single" w:sz="4" w:space="0" w:color="auto"/>
              <w:bottom w:val="nil"/>
              <w:right w:val="single" w:sz="4" w:space="0" w:color="auto"/>
            </w:tcBorders>
            <w:vAlign w:val="center"/>
          </w:tcPr>
          <w:p w14:paraId="0C0A93B6"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CD15F06"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371B9B" w14:textId="77777777" w:rsidR="006716E3" w:rsidRPr="006F5CAD" w:rsidRDefault="006716E3" w:rsidP="006716E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2AEC83" w14:textId="77777777" w:rsidR="006716E3" w:rsidRPr="006F5CAD" w:rsidRDefault="006716E3" w:rsidP="006716E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1C04A50"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2352BB36" w14:textId="77777777" w:rsidTr="004618D8">
        <w:trPr>
          <w:jc w:val="center"/>
        </w:trPr>
        <w:tc>
          <w:tcPr>
            <w:tcW w:w="1002" w:type="pct"/>
            <w:tcBorders>
              <w:top w:val="nil"/>
              <w:left w:val="single" w:sz="4" w:space="0" w:color="auto"/>
              <w:bottom w:val="nil"/>
              <w:right w:val="single" w:sz="4" w:space="0" w:color="auto"/>
            </w:tcBorders>
            <w:vAlign w:val="center"/>
          </w:tcPr>
          <w:p w14:paraId="4D11648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F4B9DBD"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F22B2" w14:textId="77777777" w:rsidR="006716E3" w:rsidRPr="006F5CAD" w:rsidRDefault="006716E3" w:rsidP="006716E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2C1A2" w14:textId="77777777" w:rsidR="006716E3" w:rsidRPr="006F5CAD" w:rsidRDefault="006716E3" w:rsidP="006716E3">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99B3BD3" w14:textId="77777777" w:rsidR="006716E3" w:rsidRPr="006F5CAD" w:rsidRDefault="006716E3" w:rsidP="006716E3">
            <w:pPr>
              <w:pStyle w:val="TAC"/>
              <w:rPr>
                <w:rFonts w:cs="Arial"/>
                <w:szCs w:val="18"/>
                <w:lang w:eastAsia="zh-CN"/>
              </w:rPr>
            </w:pPr>
          </w:p>
        </w:tc>
      </w:tr>
      <w:tr w:rsidR="006716E3" w:rsidRPr="006F5CAD" w14:paraId="029068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7E4CAE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47DF6C"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30939" w14:textId="77777777" w:rsidR="006716E3" w:rsidRPr="006F5CAD" w:rsidRDefault="006716E3" w:rsidP="006716E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95CB7E" w14:textId="77777777" w:rsidR="006716E3" w:rsidRPr="006F5CAD" w:rsidRDefault="006716E3" w:rsidP="006716E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24AC56F3" w14:textId="77777777" w:rsidR="006716E3" w:rsidRPr="006F5CAD" w:rsidRDefault="006716E3" w:rsidP="006716E3">
            <w:pPr>
              <w:pStyle w:val="TAC"/>
              <w:rPr>
                <w:rFonts w:cs="Arial"/>
                <w:szCs w:val="18"/>
                <w:lang w:eastAsia="zh-CN"/>
              </w:rPr>
            </w:pPr>
          </w:p>
        </w:tc>
      </w:tr>
      <w:tr w:rsidR="006716E3" w:rsidRPr="006F5CAD" w14:paraId="32E202D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FCD72F" w14:textId="77777777" w:rsidR="006716E3" w:rsidRPr="006F5CAD" w:rsidRDefault="006716E3" w:rsidP="006716E3">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6D82828"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D89374E" w14:textId="77777777" w:rsidR="006716E3" w:rsidRPr="006F5CAD" w:rsidRDefault="006716E3" w:rsidP="006716E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BB50F"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FDAE89"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1D6614" w14:textId="77777777" w:rsidR="006716E3" w:rsidRPr="006F5CAD" w:rsidRDefault="006716E3" w:rsidP="006716E3">
            <w:pPr>
              <w:pStyle w:val="TAC"/>
              <w:rPr>
                <w:lang w:eastAsia="zh-CN"/>
              </w:rPr>
            </w:pPr>
            <w:r w:rsidRPr="006F5CAD">
              <w:rPr>
                <w:szCs w:val="18"/>
                <w:lang w:eastAsia="zh-CN"/>
              </w:rPr>
              <w:t>0</w:t>
            </w:r>
          </w:p>
        </w:tc>
      </w:tr>
      <w:tr w:rsidR="006716E3" w:rsidRPr="006F5CAD" w14:paraId="711385EF" w14:textId="77777777" w:rsidTr="004618D8">
        <w:trPr>
          <w:jc w:val="center"/>
        </w:trPr>
        <w:tc>
          <w:tcPr>
            <w:tcW w:w="1002" w:type="pct"/>
            <w:tcBorders>
              <w:top w:val="nil"/>
              <w:left w:val="single" w:sz="4" w:space="0" w:color="auto"/>
              <w:bottom w:val="nil"/>
              <w:right w:val="single" w:sz="4" w:space="0" w:color="auto"/>
            </w:tcBorders>
            <w:vAlign w:val="center"/>
          </w:tcPr>
          <w:p w14:paraId="239358B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6BEDB7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72C0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16F79" w14:textId="77777777" w:rsidR="006716E3" w:rsidRPr="006F5CAD" w:rsidRDefault="006716E3" w:rsidP="006716E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7FE47C0" w14:textId="77777777" w:rsidR="006716E3" w:rsidRPr="006F5CAD" w:rsidRDefault="006716E3" w:rsidP="006716E3">
            <w:pPr>
              <w:pStyle w:val="TAC"/>
              <w:rPr>
                <w:lang w:eastAsia="zh-CN"/>
              </w:rPr>
            </w:pPr>
          </w:p>
        </w:tc>
      </w:tr>
      <w:tr w:rsidR="006716E3" w:rsidRPr="006F5CAD" w14:paraId="34FCF0BD" w14:textId="77777777" w:rsidTr="004618D8">
        <w:trPr>
          <w:jc w:val="center"/>
        </w:trPr>
        <w:tc>
          <w:tcPr>
            <w:tcW w:w="1002" w:type="pct"/>
            <w:tcBorders>
              <w:top w:val="nil"/>
              <w:left w:val="single" w:sz="4" w:space="0" w:color="auto"/>
              <w:bottom w:val="nil"/>
              <w:right w:val="single" w:sz="4" w:space="0" w:color="auto"/>
            </w:tcBorders>
            <w:vAlign w:val="center"/>
          </w:tcPr>
          <w:p w14:paraId="1506255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2B29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A826E" w14:textId="77777777" w:rsidR="006716E3" w:rsidRPr="006F5CAD" w:rsidRDefault="006716E3" w:rsidP="006716E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0A908C" w14:textId="77777777" w:rsidR="006716E3" w:rsidRPr="006F5CAD" w:rsidRDefault="006716E3" w:rsidP="006716E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5583BDA" w14:textId="77777777" w:rsidR="006716E3" w:rsidRPr="006F5CAD" w:rsidRDefault="006716E3" w:rsidP="006716E3">
            <w:pPr>
              <w:pStyle w:val="TAC"/>
              <w:rPr>
                <w:lang w:eastAsia="zh-CN"/>
              </w:rPr>
            </w:pPr>
          </w:p>
        </w:tc>
      </w:tr>
      <w:tr w:rsidR="006716E3" w:rsidRPr="006F5CAD" w14:paraId="2BED0633" w14:textId="77777777" w:rsidTr="004618D8">
        <w:trPr>
          <w:jc w:val="center"/>
        </w:trPr>
        <w:tc>
          <w:tcPr>
            <w:tcW w:w="1002" w:type="pct"/>
            <w:tcBorders>
              <w:top w:val="nil"/>
              <w:left w:val="single" w:sz="4" w:space="0" w:color="auto"/>
              <w:bottom w:val="nil"/>
              <w:right w:val="single" w:sz="4" w:space="0" w:color="auto"/>
            </w:tcBorders>
            <w:vAlign w:val="center"/>
          </w:tcPr>
          <w:p w14:paraId="66AC54A1"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C3799BF" w14:textId="77777777" w:rsidR="006716E3" w:rsidRPr="006F5CAD" w:rsidRDefault="006716E3" w:rsidP="006716E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123EDA" w14:textId="77777777" w:rsidR="006716E3" w:rsidRPr="006F5CAD" w:rsidRDefault="006716E3" w:rsidP="006716E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0224CF" w14:textId="77777777" w:rsidR="006716E3" w:rsidRPr="006F5CAD" w:rsidRDefault="006716E3" w:rsidP="006716E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4AFD87"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4EEF2E5A" w14:textId="77777777" w:rsidTr="004618D8">
        <w:trPr>
          <w:jc w:val="center"/>
        </w:trPr>
        <w:tc>
          <w:tcPr>
            <w:tcW w:w="1002" w:type="pct"/>
            <w:tcBorders>
              <w:top w:val="nil"/>
              <w:left w:val="single" w:sz="4" w:space="0" w:color="auto"/>
              <w:bottom w:val="nil"/>
              <w:right w:val="single" w:sz="4" w:space="0" w:color="auto"/>
            </w:tcBorders>
            <w:vAlign w:val="center"/>
          </w:tcPr>
          <w:p w14:paraId="3F13AA6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07DA72E"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38786" w14:textId="77777777" w:rsidR="006716E3" w:rsidRPr="006F5CAD" w:rsidRDefault="006716E3" w:rsidP="006716E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2E43E" w14:textId="77777777" w:rsidR="006716E3" w:rsidRPr="006F5CAD" w:rsidRDefault="006716E3" w:rsidP="006716E3">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82AD9B7" w14:textId="77777777" w:rsidR="006716E3" w:rsidRPr="006F5CAD" w:rsidRDefault="006716E3" w:rsidP="006716E3">
            <w:pPr>
              <w:pStyle w:val="TAC"/>
              <w:rPr>
                <w:rFonts w:cs="Arial"/>
                <w:szCs w:val="18"/>
                <w:lang w:eastAsia="zh-CN"/>
              </w:rPr>
            </w:pPr>
          </w:p>
        </w:tc>
      </w:tr>
      <w:tr w:rsidR="006716E3" w:rsidRPr="006F5CAD" w14:paraId="4F8FFA7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D2099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C79A7C"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E67B4" w14:textId="77777777" w:rsidR="006716E3" w:rsidRPr="006F5CAD" w:rsidRDefault="006716E3" w:rsidP="006716E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C5D4A5F" w14:textId="77777777" w:rsidR="006716E3" w:rsidRPr="006F5CAD" w:rsidRDefault="006716E3" w:rsidP="006716E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1FADA28" w14:textId="77777777" w:rsidR="006716E3" w:rsidRPr="006F5CAD" w:rsidRDefault="006716E3" w:rsidP="006716E3">
            <w:pPr>
              <w:pStyle w:val="TAC"/>
              <w:rPr>
                <w:rFonts w:cs="Arial"/>
                <w:szCs w:val="18"/>
                <w:lang w:eastAsia="zh-CN"/>
              </w:rPr>
            </w:pPr>
          </w:p>
        </w:tc>
      </w:tr>
      <w:tr w:rsidR="006716E3" w:rsidRPr="006F5CAD" w14:paraId="4C06F8D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1894B99" w14:textId="77777777" w:rsidR="006716E3" w:rsidRPr="006F5CAD" w:rsidRDefault="006716E3" w:rsidP="006716E3">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B2623A4"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31323C78" w14:textId="77777777" w:rsidR="006716E3" w:rsidRPr="006F5CAD" w:rsidRDefault="006716E3" w:rsidP="006716E3">
            <w:pPr>
              <w:pStyle w:val="TAC"/>
              <w:rPr>
                <w:vertAlign w:val="superscript"/>
                <w:lang w:eastAsia="zh-CN"/>
              </w:rPr>
            </w:pPr>
            <w:r w:rsidRPr="006F5CAD">
              <w:rPr>
                <w:lang w:eastAsia="zh-CN"/>
              </w:rPr>
              <w:t>n70</w:t>
            </w:r>
            <w:r w:rsidRPr="006F5CAD">
              <w:rPr>
                <w:vertAlign w:val="superscript"/>
                <w:lang w:eastAsia="zh-CN"/>
              </w:rPr>
              <w:t>7</w:t>
            </w:r>
          </w:p>
          <w:p w14:paraId="6F46A507"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35EACB" w14:textId="77777777" w:rsidR="006716E3" w:rsidRPr="006F5CAD" w:rsidRDefault="006716E3" w:rsidP="006716E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7D1AEE" w14:textId="77777777" w:rsidR="006716E3" w:rsidRPr="006F5CAD" w:rsidRDefault="006716E3" w:rsidP="006716E3">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117EE43F" w14:textId="77777777" w:rsidR="006716E3" w:rsidRPr="006F5CAD" w:rsidRDefault="006716E3" w:rsidP="006716E3">
            <w:pPr>
              <w:pStyle w:val="TAC"/>
              <w:rPr>
                <w:lang w:eastAsia="zh-CN"/>
              </w:rPr>
            </w:pPr>
            <w:r w:rsidRPr="006F5CAD">
              <w:rPr>
                <w:szCs w:val="18"/>
                <w:lang w:eastAsia="zh-CN"/>
              </w:rPr>
              <w:t>0</w:t>
            </w:r>
          </w:p>
        </w:tc>
      </w:tr>
      <w:tr w:rsidR="006716E3" w:rsidRPr="006F5CAD" w14:paraId="491A5A41" w14:textId="77777777" w:rsidTr="004618D8">
        <w:trPr>
          <w:jc w:val="center"/>
        </w:trPr>
        <w:tc>
          <w:tcPr>
            <w:tcW w:w="1002" w:type="pct"/>
            <w:tcBorders>
              <w:top w:val="nil"/>
              <w:left w:val="single" w:sz="4" w:space="0" w:color="auto"/>
              <w:bottom w:val="nil"/>
              <w:right w:val="single" w:sz="4" w:space="0" w:color="auto"/>
            </w:tcBorders>
            <w:vAlign w:val="center"/>
          </w:tcPr>
          <w:p w14:paraId="428418AE"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60B3B23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9EA2" w14:textId="77777777" w:rsidR="006716E3" w:rsidRPr="006F5CAD" w:rsidRDefault="006716E3" w:rsidP="006716E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D789D7" w14:textId="77777777" w:rsidR="006716E3" w:rsidRPr="006F5CAD" w:rsidRDefault="006716E3" w:rsidP="006716E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CCFC08A" w14:textId="77777777" w:rsidR="006716E3" w:rsidRPr="006F5CAD" w:rsidRDefault="006716E3" w:rsidP="006716E3">
            <w:pPr>
              <w:pStyle w:val="TAC"/>
              <w:rPr>
                <w:lang w:eastAsia="zh-CN"/>
              </w:rPr>
            </w:pPr>
          </w:p>
        </w:tc>
      </w:tr>
      <w:tr w:rsidR="006716E3" w:rsidRPr="006F5CAD" w14:paraId="1268C829" w14:textId="77777777" w:rsidTr="004618D8">
        <w:trPr>
          <w:jc w:val="center"/>
        </w:trPr>
        <w:tc>
          <w:tcPr>
            <w:tcW w:w="1002" w:type="pct"/>
            <w:tcBorders>
              <w:top w:val="nil"/>
              <w:left w:val="single" w:sz="4" w:space="0" w:color="auto"/>
              <w:bottom w:val="nil"/>
              <w:right w:val="single" w:sz="4" w:space="0" w:color="auto"/>
            </w:tcBorders>
            <w:vAlign w:val="center"/>
          </w:tcPr>
          <w:p w14:paraId="13054DA7"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D80B19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906D4" w14:textId="77777777" w:rsidR="006716E3" w:rsidRPr="006F5CAD" w:rsidRDefault="006716E3" w:rsidP="006716E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F7D639" w14:textId="77777777" w:rsidR="006716E3" w:rsidRPr="006F5CAD" w:rsidRDefault="006716E3" w:rsidP="006716E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3E20F12" w14:textId="77777777" w:rsidR="006716E3" w:rsidRPr="006F5CAD" w:rsidRDefault="006716E3" w:rsidP="006716E3">
            <w:pPr>
              <w:pStyle w:val="TAC"/>
              <w:rPr>
                <w:lang w:eastAsia="zh-CN"/>
              </w:rPr>
            </w:pPr>
          </w:p>
        </w:tc>
      </w:tr>
      <w:tr w:rsidR="006716E3" w:rsidRPr="006F5CAD" w14:paraId="6A3A96E2" w14:textId="77777777" w:rsidTr="004618D8">
        <w:trPr>
          <w:jc w:val="center"/>
        </w:trPr>
        <w:tc>
          <w:tcPr>
            <w:tcW w:w="1002" w:type="pct"/>
            <w:tcBorders>
              <w:top w:val="nil"/>
              <w:left w:val="single" w:sz="4" w:space="0" w:color="auto"/>
              <w:bottom w:val="nil"/>
              <w:right w:val="single" w:sz="4" w:space="0" w:color="auto"/>
            </w:tcBorders>
            <w:vAlign w:val="center"/>
          </w:tcPr>
          <w:p w14:paraId="58D37D39" w14:textId="77777777" w:rsidR="006716E3" w:rsidRPr="006F5CAD" w:rsidRDefault="006716E3" w:rsidP="006716E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477D39E" w14:textId="77777777" w:rsidR="006716E3" w:rsidRPr="006F5CAD" w:rsidRDefault="006716E3" w:rsidP="006716E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FE1B0E"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60CCF1" w14:textId="77777777" w:rsidR="006716E3" w:rsidRPr="006F5CAD" w:rsidRDefault="006716E3" w:rsidP="006716E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AA2FFC2"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1E8810A6" w14:textId="77777777" w:rsidTr="004618D8">
        <w:trPr>
          <w:jc w:val="center"/>
        </w:trPr>
        <w:tc>
          <w:tcPr>
            <w:tcW w:w="1002" w:type="pct"/>
            <w:tcBorders>
              <w:top w:val="nil"/>
              <w:left w:val="single" w:sz="4" w:space="0" w:color="auto"/>
              <w:bottom w:val="nil"/>
              <w:right w:val="single" w:sz="4" w:space="0" w:color="auto"/>
            </w:tcBorders>
            <w:vAlign w:val="center"/>
          </w:tcPr>
          <w:p w14:paraId="64BB3B0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7DD4A76D"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7F4A9"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1DF2C" w14:textId="77777777" w:rsidR="006716E3" w:rsidRPr="006F5CAD" w:rsidRDefault="006716E3" w:rsidP="006716E3">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413B646A" w14:textId="77777777" w:rsidR="006716E3" w:rsidRPr="006F5CAD" w:rsidRDefault="006716E3" w:rsidP="006716E3">
            <w:pPr>
              <w:pStyle w:val="TAC"/>
              <w:rPr>
                <w:rFonts w:cs="Arial"/>
                <w:szCs w:val="18"/>
                <w:lang w:eastAsia="zh-CN"/>
              </w:rPr>
            </w:pPr>
          </w:p>
        </w:tc>
      </w:tr>
      <w:tr w:rsidR="006716E3" w:rsidRPr="006F5CAD" w14:paraId="0AF7D18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4F3777C"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B3BBF50"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75626"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20D3D5"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6B7F19" w14:textId="77777777" w:rsidR="006716E3" w:rsidRPr="006F5CAD" w:rsidRDefault="006716E3" w:rsidP="006716E3">
            <w:pPr>
              <w:pStyle w:val="TAC"/>
              <w:rPr>
                <w:rFonts w:cs="Arial"/>
                <w:szCs w:val="18"/>
                <w:lang w:eastAsia="zh-CN"/>
              </w:rPr>
            </w:pPr>
          </w:p>
        </w:tc>
      </w:tr>
      <w:tr w:rsidR="006716E3" w:rsidRPr="006F5CAD" w14:paraId="2BF5999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2CF929" w14:textId="77777777" w:rsidR="006716E3" w:rsidRPr="006F5CAD" w:rsidRDefault="006716E3" w:rsidP="006716E3">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85F75AF"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4132819B"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49A2F8A4"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29838C" w14:textId="77777777" w:rsidR="006716E3" w:rsidRPr="006F5CAD" w:rsidRDefault="006716E3" w:rsidP="006716E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A84EC7" w14:textId="77777777" w:rsidR="006716E3" w:rsidRPr="006F5CAD" w:rsidRDefault="006716E3" w:rsidP="006716E3">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6E2F59E" w14:textId="77777777" w:rsidR="006716E3" w:rsidRPr="006F5CAD" w:rsidRDefault="006716E3" w:rsidP="006716E3">
            <w:pPr>
              <w:pStyle w:val="TAC"/>
              <w:rPr>
                <w:lang w:eastAsia="zh-CN"/>
              </w:rPr>
            </w:pPr>
            <w:r w:rsidRPr="006F5CAD">
              <w:rPr>
                <w:szCs w:val="18"/>
                <w:lang w:eastAsia="zh-CN"/>
              </w:rPr>
              <w:t>0</w:t>
            </w:r>
          </w:p>
        </w:tc>
      </w:tr>
      <w:tr w:rsidR="006716E3" w:rsidRPr="006F5CAD" w14:paraId="63FE0A09" w14:textId="77777777" w:rsidTr="004618D8">
        <w:trPr>
          <w:jc w:val="center"/>
        </w:trPr>
        <w:tc>
          <w:tcPr>
            <w:tcW w:w="1002" w:type="pct"/>
            <w:tcBorders>
              <w:top w:val="nil"/>
              <w:left w:val="single" w:sz="4" w:space="0" w:color="auto"/>
              <w:bottom w:val="nil"/>
              <w:right w:val="single" w:sz="4" w:space="0" w:color="auto"/>
            </w:tcBorders>
            <w:vAlign w:val="center"/>
          </w:tcPr>
          <w:p w14:paraId="08133FD5"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6584846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3BD6" w14:textId="77777777" w:rsidR="006716E3" w:rsidRPr="006F5CAD" w:rsidRDefault="006716E3" w:rsidP="006716E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C411B" w14:textId="77777777" w:rsidR="006716E3" w:rsidRPr="006F5CAD" w:rsidRDefault="006716E3" w:rsidP="006716E3">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12DA83C6" w14:textId="77777777" w:rsidR="006716E3" w:rsidRPr="006F5CAD" w:rsidRDefault="006716E3" w:rsidP="006716E3">
            <w:pPr>
              <w:pStyle w:val="TAC"/>
              <w:rPr>
                <w:lang w:eastAsia="zh-CN"/>
              </w:rPr>
            </w:pPr>
          </w:p>
        </w:tc>
      </w:tr>
      <w:tr w:rsidR="006716E3" w:rsidRPr="006F5CAD" w14:paraId="231940DF" w14:textId="77777777" w:rsidTr="004618D8">
        <w:trPr>
          <w:jc w:val="center"/>
        </w:trPr>
        <w:tc>
          <w:tcPr>
            <w:tcW w:w="1002" w:type="pct"/>
            <w:tcBorders>
              <w:top w:val="nil"/>
              <w:left w:val="single" w:sz="4" w:space="0" w:color="auto"/>
              <w:bottom w:val="nil"/>
              <w:right w:val="single" w:sz="4" w:space="0" w:color="auto"/>
            </w:tcBorders>
            <w:vAlign w:val="center"/>
          </w:tcPr>
          <w:p w14:paraId="23D3E392"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2CE2BE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660C3" w14:textId="77777777" w:rsidR="006716E3" w:rsidRPr="006F5CAD" w:rsidRDefault="006716E3" w:rsidP="006716E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6ABC47" w14:textId="77777777" w:rsidR="006716E3" w:rsidRPr="006F5CAD" w:rsidRDefault="006716E3" w:rsidP="006716E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BC5ECC5" w14:textId="77777777" w:rsidR="006716E3" w:rsidRPr="006F5CAD" w:rsidRDefault="006716E3" w:rsidP="006716E3">
            <w:pPr>
              <w:pStyle w:val="TAC"/>
              <w:rPr>
                <w:lang w:eastAsia="zh-CN"/>
              </w:rPr>
            </w:pPr>
          </w:p>
        </w:tc>
      </w:tr>
      <w:tr w:rsidR="006716E3" w:rsidRPr="006F5CAD" w14:paraId="4980C589" w14:textId="77777777" w:rsidTr="004618D8">
        <w:trPr>
          <w:jc w:val="center"/>
        </w:trPr>
        <w:tc>
          <w:tcPr>
            <w:tcW w:w="1002" w:type="pct"/>
            <w:tcBorders>
              <w:top w:val="nil"/>
              <w:left w:val="single" w:sz="4" w:space="0" w:color="auto"/>
              <w:bottom w:val="nil"/>
              <w:right w:val="single" w:sz="4" w:space="0" w:color="auto"/>
            </w:tcBorders>
            <w:vAlign w:val="center"/>
          </w:tcPr>
          <w:p w14:paraId="1ADA75DE" w14:textId="77777777" w:rsidR="006716E3" w:rsidRPr="006F5CAD" w:rsidRDefault="006716E3" w:rsidP="006716E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9E88ABB" w14:textId="77777777" w:rsidR="006716E3" w:rsidRPr="006F5CAD" w:rsidRDefault="006716E3" w:rsidP="006716E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1F13E7"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4B7B4E" w14:textId="77777777" w:rsidR="006716E3" w:rsidRPr="006F5CAD" w:rsidRDefault="006716E3" w:rsidP="006716E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2C638E0"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1F190D68" w14:textId="77777777" w:rsidTr="004618D8">
        <w:trPr>
          <w:jc w:val="center"/>
        </w:trPr>
        <w:tc>
          <w:tcPr>
            <w:tcW w:w="1002" w:type="pct"/>
            <w:tcBorders>
              <w:top w:val="nil"/>
              <w:left w:val="single" w:sz="4" w:space="0" w:color="auto"/>
              <w:bottom w:val="nil"/>
              <w:right w:val="single" w:sz="4" w:space="0" w:color="auto"/>
            </w:tcBorders>
            <w:vAlign w:val="center"/>
          </w:tcPr>
          <w:p w14:paraId="6C2702A4"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2F9D40AB"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B9F6"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D8E409" w14:textId="77777777" w:rsidR="006716E3" w:rsidRPr="006F5CAD" w:rsidRDefault="006716E3" w:rsidP="006716E3">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63B12D05" w14:textId="77777777" w:rsidR="006716E3" w:rsidRPr="006F5CAD" w:rsidRDefault="006716E3" w:rsidP="006716E3">
            <w:pPr>
              <w:pStyle w:val="TAC"/>
              <w:rPr>
                <w:rFonts w:cs="Arial"/>
                <w:szCs w:val="18"/>
                <w:lang w:eastAsia="zh-CN"/>
              </w:rPr>
            </w:pPr>
          </w:p>
        </w:tc>
      </w:tr>
      <w:tr w:rsidR="006716E3" w:rsidRPr="006F5CAD" w14:paraId="0FA331C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F241A89"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71AC5BF"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11144"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05896"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6734824" w14:textId="77777777" w:rsidR="006716E3" w:rsidRPr="006F5CAD" w:rsidRDefault="006716E3" w:rsidP="006716E3">
            <w:pPr>
              <w:pStyle w:val="TAC"/>
              <w:rPr>
                <w:rFonts w:cs="Arial"/>
                <w:szCs w:val="18"/>
                <w:lang w:eastAsia="zh-CN"/>
              </w:rPr>
            </w:pPr>
          </w:p>
        </w:tc>
      </w:tr>
      <w:tr w:rsidR="006716E3" w:rsidRPr="006F5CAD" w14:paraId="1076EB2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2BA12BD" w14:textId="77777777" w:rsidR="006716E3" w:rsidRPr="006F5CAD" w:rsidRDefault="006716E3" w:rsidP="006716E3">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376D95E8"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1CB66F"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8F7FF1" w14:textId="77777777" w:rsidR="006716E3" w:rsidRPr="006F5CAD" w:rsidRDefault="006716E3" w:rsidP="006716E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62BFC31"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5EB4F0E7" w14:textId="77777777" w:rsidTr="004618D8">
        <w:trPr>
          <w:jc w:val="center"/>
        </w:trPr>
        <w:tc>
          <w:tcPr>
            <w:tcW w:w="1002" w:type="pct"/>
            <w:tcBorders>
              <w:top w:val="nil"/>
              <w:left w:val="single" w:sz="4" w:space="0" w:color="auto"/>
              <w:bottom w:val="nil"/>
              <w:right w:val="single" w:sz="4" w:space="0" w:color="auto"/>
            </w:tcBorders>
            <w:vAlign w:val="center"/>
          </w:tcPr>
          <w:p w14:paraId="3D26DFE6"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17685A0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20EAB"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966F9" w14:textId="77777777" w:rsidR="006716E3" w:rsidRPr="006F5CAD" w:rsidRDefault="006716E3" w:rsidP="006716E3">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FC048C9" w14:textId="77777777" w:rsidR="006716E3" w:rsidRPr="006F5CAD" w:rsidRDefault="006716E3" w:rsidP="006716E3">
            <w:pPr>
              <w:pStyle w:val="TAC"/>
              <w:rPr>
                <w:lang w:eastAsia="zh-CN"/>
              </w:rPr>
            </w:pPr>
          </w:p>
        </w:tc>
      </w:tr>
      <w:tr w:rsidR="006716E3" w:rsidRPr="006F5CAD" w14:paraId="44A19AE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8ABC5C"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B690B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E3E20"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D23A26" w14:textId="77777777" w:rsidR="006716E3" w:rsidRPr="006F5CAD" w:rsidRDefault="006716E3" w:rsidP="006716E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10DAC8E" w14:textId="77777777" w:rsidR="006716E3" w:rsidRPr="006F5CAD" w:rsidRDefault="006716E3" w:rsidP="006716E3">
            <w:pPr>
              <w:pStyle w:val="TAC"/>
              <w:rPr>
                <w:lang w:eastAsia="zh-CN"/>
              </w:rPr>
            </w:pPr>
          </w:p>
        </w:tc>
      </w:tr>
      <w:tr w:rsidR="006716E3" w:rsidRPr="006F5CAD" w14:paraId="58F0466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BF74AC" w14:textId="77777777" w:rsidR="006716E3" w:rsidRPr="006F5CAD" w:rsidRDefault="006716E3" w:rsidP="006716E3">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9EB902C" w14:textId="77777777" w:rsidR="006716E3" w:rsidRPr="006F5CAD" w:rsidRDefault="006716E3" w:rsidP="006716E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06CFD5"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60154A" w14:textId="77777777" w:rsidR="006716E3" w:rsidRPr="006F5CAD" w:rsidRDefault="006716E3" w:rsidP="006716E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61D9BD7"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2D196934" w14:textId="77777777" w:rsidTr="004618D8">
        <w:trPr>
          <w:jc w:val="center"/>
        </w:trPr>
        <w:tc>
          <w:tcPr>
            <w:tcW w:w="1002" w:type="pct"/>
            <w:tcBorders>
              <w:top w:val="nil"/>
              <w:left w:val="single" w:sz="4" w:space="0" w:color="auto"/>
              <w:bottom w:val="nil"/>
              <w:right w:val="single" w:sz="4" w:space="0" w:color="auto"/>
            </w:tcBorders>
            <w:vAlign w:val="center"/>
          </w:tcPr>
          <w:p w14:paraId="14CA635F"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3352E79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B488D"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B01A6" w14:textId="77777777" w:rsidR="006716E3" w:rsidRPr="006F5CAD" w:rsidRDefault="006716E3" w:rsidP="006716E3">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742AE829" w14:textId="77777777" w:rsidR="006716E3" w:rsidRPr="006F5CAD" w:rsidRDefault="006716E3" w:rsidP="006716E3">
            <w:pPr>
              <w:pStyle w:val="TAC"/>
              <w:rPr>
                <w:lang w:eastAsia="zh-CN"/>
              </w:rPr>
            </w:pPr>
          </w:p>
        </w:tc>
      </w:tr>
      <w:tr w:rsidR="006716E3" w:rsidRPr="006F5CAD" w14:paraId="1FD9E6A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2E5B08E"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0B3081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9046F" w14:textId="77777777" w:rsidR="006716E3" w:rsidRPr="006F5CAD" w:rsidRDefault="006716E3" w:rsidP="006716E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3C001F" w14:textId="77777777" w:rsidR="006716E3" w:rsidRPr="006F5CAD" w:rsidRDefault="006716E3" w:rsidP="006716E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BDD9CED" w14:textId="77777777" w:rsidR="006716E3" w:rsidRPr="006F5CAD" w:rsidRDefault="006716E3" w:rsidP="006716E3">
            <w:pPr>
              <w:pStyle w:val="TAC"/>
              <w:rPr>
                <w:lang w:eastAsia="zh-CN"/>
              </w:rPr>
            </w:pPr>
          </w:p>
        </w:tc>
      </w:tr>
      <w:tr w:rsidR="006716E3" w:rsidRPr="006F5CAD" w14:paraId="2018795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5722AC7" w14:textId="77777777" w:rsidR="006716E3" w:rsidRPr="006F5CAD" w:rsidRDefault="006716E3" w:rsidP="006716E3">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07DFB7D0"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2C9B5DC9"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F69BCD6" w14:textId="77777777" w:rsidR="006716E3" w:rsidRPr="006F5CAD" w:rsidRDefault="006716E3" w:rsidP="006716E3">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7E4F41" w14:textId="77777777" w:rsidR="006716E3" w:rsidRPr="006F5CAD" w:rsidRDefault="006716E3" w:rsidP="006716E3">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B377EF" w14:textId="77777777" w:rsidR="006716E3" w:rsidRPr="006F5CAD" w:rsidRDefault="006716E3" w:rsidP="006716E3">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E0CE777" w14:textId="77777777" w:rsidR="006716E3" w:rsidRPr="006F5CAD" w:rsidRDefault="006716E3" w:rsidP="006716E3">
            <w:pPr>
              <w:pStyle w:val="TAC"/>
              <w:rPr>
                <w:lang w:eastAsia="zh-CN"/>
              </w:rPr>
            </w:pPr>
            <w:r w:rsidRPr="006F5CAD">
              <w:rPr>
                <w:lang w:eastAsia="zh-CN"/>
              </w:rPr>
              <w:t>0</w:t>
            </w:r>
          </w:p>
        </w:tc>
      </w:tr>
      <w:tr w:rsidR="006716E3" w:rsidRPr="006F5CAD" w14:paraId="1456B082" w14:textId="77777777" w:rsidTr="004618D8">
        <w:trPr>
          <w:jc w:val="center"/>
        </w:trPr>
        <w:tc>
          <w:tcPr>
            <w:tcW w:w="1002" w:type="pct"/>
            <w:tcBorders>
              <w:top w:val="nil"/>
              <w:left w:val="single" w:sz="4" w:space="0" w:color="auto"/>
              <w:bottom w:val="nil"/>
              <w:right w:val="single" w:sz="4" w:space="0" w:color="auto"/>
            </w:tcBorders>
            <w:vAlign w:val="center"/>
          </w:tcPr>
          <w:p w14:paraId="65F34EB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tcPr>
          <w:p w14:paraId="42200CC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76557" w14:textId="77777777" w:rsidR="006716E3" w:rsidRPr="006F5CAD" w:rsidRDefault="006716E3" w:rsidP="006716E3">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7B124" w14:textId="77777777" w:rsidR="006716E3" w:rsidRPr="006F5CAD" w:rsidRDefault="006716E3" w:rsidP="006716E3">
            <w:pPr>
              <w:pStyle w:val="TAC"/>
            </w:pPr>
            <w:r w:rsidRPr="006F5CAD">
              <w:t>CA_n66(3A)_BCS0</w:t>
            </w:r>
          </w:p>
        </w:tc>
        <w:tc>
          <w:tcPr>
            <w:tcW w:w="750" w:type="pct"/>
            <w:tcBorders>
              <w:top w:val="nil"/>
              <w:left w:val="single" w:sz="4" w:space="0" w:color="auto"/>
              <w:bottom w:val="nil"/>
              <w:right w:val="single" w:sz="4" w:space="0" w:color="auto"/>
            </w:tcBorders>
            <w:vAlign w:val="center"/>
          </w:tcPr>
          <w:p w14:paraId="58F3998E" w14:textId="77777777" w:rsidR="006716E3" w:rsidRPr="006F5CAD" w:rsidRDefault="006716E3" w:rsidP="006716E3">
            <w:pPr>
              <w:pStyle w:val="TAC"/>
              <w:rPr>
                <w:lang w:eastAsia="zh-CN"/>
              </w:rPr>
            </w:pPr>
          </w:p>
        </w:tc>
      </w:tr>
      <w:tr w:rsidR="006716E3" w:rsidRPr="006F5CAD" w14:paraId="43BD1CB0" w14:textId="77777777" w:rsidTr="004618D8">
        <w:trPr>
          <w:jc w:val="center"/>
        </w:trPr>
        <w:tc>
          <w:tcPr>
            <w:tcW w:w="1002" w:type="pct"/>
            <w:tcBorders>
              <w:top w:val="nil"/>
              <w:left w:val="single" w:sz="4" w:space="0" w:color="auto"/>
              <w:bottom w:val="nil"/>
              <w:right w:val="single" w:sz="4" w:space="0" w:color="auto"/>
            </w:tcBorders>
            <w:vAlign w:val="center"/>
          </w:tcPr>
          <w:p w14:paraId="5CBE2F7C"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tcPr>
          <w:p w14:paraId="0730941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E33B5" w14:textId="77777777" w:rsidR="006716E3" w:rsidRPr="006F5CAD" w:rsidRDefault="006716E3" w:rsidP="006716E3">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02A289" w14:textId="77777777" w:rsidR="006716E3" w:rsidRPr="006F5CAD" w:rsidRDefault="006716E3" w:rsidP="006716E3">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33223E4F" w14:textId="77777777" w:rsidR="006716E3" w:rsidRPr="006F5CAD" w:rsidRDefault="006716E3" w:rsidP="006716E3">
            <w:pPr>
              <w:pStyle w:val="TAC"/>
              <w:rPr>
                <w:lang w:eastAsia="zh-CN"/>
              </w:rPr>
            </w:pPr>
          </w:p>
        </w:tc>
      </w:tr>
      <w:tr w:rsidR="006716E3" w:rsidRPr="006F5CAD" w14:paraId="62A1D032" w14:textId="77777777" w:rsidTr="004618D8">
        <w:trPr>
          <w:jc w:val="center"/>
        </w:trPr>
        <w:tc>
          <w:tcPr>
            <w:tcW w:w="1002" w:type="pct"/>
            <w:tcBorders>
              <w:top w:val="nil"/>
              <w:left w:val="single" w:sz="4" w:space="0" w:color="auto"/>
              <w:bottom w:val="nil"/>
              <w:right w:val="single" w:sz="4" w:space="0" w:color="auto"/>
            </w:tcBorders>
            <w:vAlign w:val="center"/>
          </w:tcPr>
          <w:p w14:paraId="49026A6C" w14:textId="77777777" w:rsidR="006716E3" w:rsidRPr="006F5CAD" w:rsidRDefault="006716E3" w:rsidP="006716E3">
            <w:pPr>
              <w:pStyle w:val="TAC"/>
              <w:rPr>
                <w:lang w:eastAsia="ja-JP"/>
              </w:rPr>
            </w:pPr>
          </w:p>
        </w:tc>
        <w:tc>
          <w:tcPr>
            <w:tcW w:w="871" w:type="pct"/>
            <w:tcBorders>
              <w:top w:val="single" w:sz="4" w:space="0" w:color="auto"/>
              <w:left w:val="single" w:sz="4" w:space="0" w:color="auto"/>
              <w:bottom w:val="nil"/>
              <w:right w:val="single" w:sz="4" w:space="0" w:color="auto"/>
            </w:tcBorders>
          </w:tcPr>
          <w:p w14:paraId="7CB98CF1" w14:textId="77777777" w:rsidR="006716E3" w:rsidRPr="006F5CAD" w:rsidRDefault="006716E3" w:rsidP="006716E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610657"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3D1D23" w14:textId="77777777" w:rsidR="006716E3" w:rsidRPr="006F5CAD" w:rsidRDefault="006716E3" w:rsidP="006716E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1937FFD"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0378A282" w14:textId="77777777" w:rsidTr="004618D8">
        <w:trPr>
          <w:jc w:val="center"/>
        </w:trPr>
        <w:tc>
          <w:tcPr>
            <w:tcW w:w="1002" w:type="pct"/>
            <w:tcBorders>
              <w:top w:val="nil"/>
              <w:left w:val="single" w:sz="4" w:space="0" w:color="auto"/>
              <w:bottom w:val="nil"/>
              <w:right w:val="single" w:sz="4" w:space="0" w:color="auto"/>
            </w:tcBorders>
            <w:vAlign w:val="center"/>
          </w:tcPr>
          <w:p w14:paraId="74BCEC5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tcPr>
          <w:p w14:paraId="0EC3F88A"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27052"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3BB762" w14:textId="77777777" w:rsidR="006716E3" w:rsidRPr="006F5CAD" w:rsidRDefault="006716E3" w:rsidP="006716E3">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8F6E9EB" w14:textId="77777777" w:rsidR="006716E3" w:rsidRPr="006F5CAD" w:rsidRDefault="006716E3" w:rsidP="006716E3">
            <w:pPr>
              <w:pStyle w:val="TAC"/>
              <w:rPr>
                <w:rFonts w:cs="Arial"/>
                <w:szCs w:val="18"/>
                <w:lang w:eastAsia="zh-CN"/>
              </w:rPr>
            </w:pPr>
          </w:p>
        </w:tc>
      </w:tr>
      <w:tr w:rsidR="006716E3" w:rsidRPr="006F5CAD" w14:paraId="56654AE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5FF094D"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tcPr>
          <w:p w14:paraId="6414B207"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E9555" w14:textId="77777777" w:rsidR="006716E3" w:rsidRPr="006F5CAD" w:rsidRDefault="006716E3" w:rsidP="006716E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B388BD"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91909A" w14:textId="77777777" w:rsidR="006716E3" w:rsidRPr="006F5CAD" w:rsidRDefault="006716E3" w:rsidP="006716E3">
            <w:pPr>
              <w:pStyle w:val="TAC"/>
              <w:rPr>
                <w:rFonts w:cs="Arial"/>
                <w:szCs w:val="18"/>
                <w:lang w:eastAsia="zh-CN"/>
              </w:rPr>
            </w:pPr>
          </w:p>
        </w:tc>
      </w:tr>
      <w:tr w:rsidR="006716E3" w:rsidRPr="006F5CAD" w14:paraId="293A4E7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6F72310" w14:textId="77777777" w:rsidR="006716E3" w:rsidRPr="006F5CAD" w:rsidRDefault="006716E3" w:rsidP="006716E3">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5208D78E"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38424C03"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626AD85E"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FB80B7"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85BBE8"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867B71" w14:textId="77777777" w:rsidR="006716E3" w:rsidRPr="006F5CAD" w:rsidRDefault="006716E3" w:rsidP="006716E3">
            <w:pPr>
              <w:pStyle w:val="TAC"/>
              <w:rPr>
                <w:lang w:eastAsia="zh-CN"/>
              </w:rPr>
            </w:pPr>
            <w:r w:rsidRPr="006F5CAD">
              <w:rPr>
                <w:lang w:eastAsia="zh-CN"/>
              </w:rPr>
              <w:t>0</w:t>
            </w:r>
          </w:p>
        </w:tc>
      </w:tr>
      <w:tr w:rsidR="006716E3" w:rsidRPr="006F5CAD" w14:paraId="4D92E819" w14:textId="77777777" w:rsidTr="004618D8">
        <w:trPr>
          <w:jc w:val="center"/>
        </w:trPr>
        <w:tc>
          <w:tcPr>
            <w:tcW w:w="1002" w:type="pct"/>
            <w:tcBorders>
              <w:top w:val="nil"/>
              <w:left w:val="single" w:sz="4" w:space="0" w:color="auto"/>
              <w:bottom w:val="nil"/>
              <w:right w:val="single" w:sz="4" w:space="0" w:color="auto"/>
            </w:tcBorders>
            <w:vAlign w:val="center"/>
          </w:tcPr>
          <w:p w14:paraId="3CE09F0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041455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E72ED"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5BB0C9" w14:textId="77777777" w:rsidR="006716E3" w:rsidRPr="006F5CAD" w:rsidRDefault="006716E3" w:rsidP="006716E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99DBD1" w14:textId="77777777" w:rsidR="006716E3" w:rsidRPr="006F5CAD" w:rsidRDefault="006716E3" w:rsidP="006716E3">
            <w:pPr>
              <w:pStyle w:val="TAC"/>
              <w:rPr>
                <w:lang w:eastAsia="zh-CN"/>
              </w:rPr>
            </w:pPr>
          </w:p>
        </w:tc>
      </w:tr>
      <w:tr w:rsidR="006716E3" w:rsidRPr="006F5CAD" w14:paraId="0EC4A2D6" w14:textId="77777777" w:rsidTr="004618D8">
        <w:trPr>
          <w:jc w:val="center"/>
        </w:trPr>
        <w:tc>
          <w:tcPr>
            <w:tcW w:w="1002" w:type="pct"/>
            <w:tcBorders>
              <w:top w:val="nil"/>
              <w:left w:val="single" w:sz="4" w:space="0" w:color="auto"/>
              <w:bottom w:val="nil"/>
              <w:right w:val="single" w:sz="4" w:space="0" w:color="auto"/>
            </w:tcBorders>
            <w:vAlign w:val="center"/>
          </w:tcPr>
          <w:p w14:paraId="17DED4A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9024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98C1A"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E09EF5"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3EEADB" w14:textId="77777777" w:rsidR="006716E3" w:rsidRPr="006F5CAD" w:rsidRDefault="006716E3" w:rsidP="006716E3">
            <w:pPr>
              <w:pStyle w:val="TAC"/>
              <w:rPr>
                <w:lang w:eastAsia="zh-CN"/>
              </w:rPr>
            </w:pPr>
          </w:p>
        </w:tc>
      </w:tr>
      <w:tr w:rsidR="006716E3" w:rsidRPr="006F5CAD" w14:paraId="7D7B016D" w14:textId="77777777" w:rsidTr="004618D8">
        <w:trPr>
          <w:jc w:val="center"/>
        </w:trPr>
        <w:tc>
          <w:tcPr>
            <w:tcW w:w="1002" w:type="pct"/>
            <w:tcBorders>
              <w:top w:val="nil"/>
              <w:left w:val="single" w:sz="4" w:space="0" w:color="auto"/>
              <w:bottom w:val="nil"/>
              <w:right w:val="single" w:sz="4" w:space="0" w:color="auto"/>
            </w:tcBorders>
            <w:vAlign w:val="center"/>
          </w:tcPr>
          <w:p w14:paraId="28A7A5F7"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296AD60" w14:textId="77777777" w:rsidR="006716E3" w:rsidRPr="006F5CAD" w:rsidRDefault="006716E3" w:rsidP="006716E3">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9862201"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D349F2" w14:textId="77777777" w:rsidR="006716E3" w:rsidRPr="006F5CAD" w:rsidRDefault="006716E3" w:rsidP="006716E3">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9C88AA0" w14:textId="77777777" w:rsidR="006716E3" w:rsidRPr="006F5CAD" w:rsidRDefault="006716E3" w:rsidP="006716E3">
            <w:pPr>
              <w:pStyle w:val="TAC"/>
              <w:rPr>
                <w:lang w:eastAsia="zh-CN"/>
              </w:rPr>
            </w:pPr>
            <w:r w:rsidRPr="006F5CAD">
              <w:rPr>
                <w:lang w:eastAsia="zh-CN"/>
              </w:rPr>
              <w:t>4 and 5</w:t>
            </w:r>
          </w:p>
        </w:tc>
      </w:tr>
      <w:tr w:rsidR="006716E3" w:rsidRPr="006F5CAD" w14:paraId="0B54BC93" w14:textId="77777777" w:rsidTr="004618D8">
        <w:trPr>
          <w:jc w:val="center"/>
        </w:trPr>
        <w:tc>
          <w:tcPr>
            <w:tcW w:w="1002" w:type="pct"/>
            <w:tcBorders>
              <w:top w:val="nil"/>
              <w:left w:val="single" w:sz="4" w:space="0" w:color="auto"/>
              <w:bottom w:val="nil"/>
              <w:right w:val="single" w:sz="4" w:space="0" w:color="auto"/>
            </w:tcBorders>
            <w:vAlign w:val="center"/>
          </w:tcPr>
          <w:p w14:paraId="72F2A2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155502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0D065"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777F9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65C573" w14:textId="77777777" w:rsidR="006716E3" w:rsidRPr="006F5CAD" w:rsidRDefault="006716E3" w:rsidP="006716E3">
            <w:pPr>
              <w:pStyle w:val="TAC"/>
              <w:rPr>
                <w:lang w:eastAsia="zh-CN"/>
              </w:rPr>
            </w:pPr>
          </w:p>
        </w:tc>
      </w:tr>
      <w:tr w:rsidR="006716E3" w:rsidRPr="006F5CAD" w14:paraId="654D9B0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CD3072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C736E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1B819"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066CD"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84D0DE" w14:textId="77777777" w:rsidR="006716E3" w:rsidRPr="006F5CAD" w:rsidRDefault="006716E3" w:rsidP="006716E3">
            <w:pPr>
              <w:pStyle w:val="TAC"/>
              <w:rPr>
                <w:lang w:eastAsia="zh-CN"/>
              </w:rPr>
            </w:pPr>
          </w:p>
        </w:tc>
      </w:tr>
      <w:tr w:rsidR="006716E3" w:rsidRPr="006F5CAD" w14:paraId="05A6985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4064B4" w14:textId="77777777" w:rsidR="006716E3" w:rsidRPr="006F5CAD" w:rsidRDefault="006716E3" w:rsidP="006716E3">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5A644A72"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5488D765"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20BC31AF"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CAC0F1"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58CA7E"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5D482C" w14:textId="77777777" w:rsidR="006716E3" w:rsidRPr="006F5CAD" w:rsidRDefault="006716E3" w:rsidP="006716E3">
            <w:pPr>
              <w:pStyle w:val="TAC"/>
              <w:rPr>
                <w:lang w:eastAsia="zh-CN"/>
              </w:rPr>
            </w:pPr>
            <w:r w:rsidRPr="006F5CAD">
              <w:rPr>
                <w:lang w:eastAsia="zh-CN"/>
              </w:rPr>
              <w:t>0</w:t>
            </w:r>
          </w:p>
        </w:tc>
      </w:tr>
      <w:tr w:rsidR="006716E3" w:rsidRPr="006F5CAD" w14:paraId="07137AC4" w14:textId="77777777" w:rsidTr="004618D8">
        <w:trPr>
          <w:jc w:val="center"/>
        </w:trPr>
        <w:tc>
          <w:tcPr>
            <w:tcW w:w="1002" w:type="pct"/>
            <w:tcBorders>
              <w:top w:val="nil"/>
              <w:left w:val="single" w:sz="4" w:space="0" w:color="auto"/>
              <w:bottom w:val="nil"/>
              <w:right w:val="single" w:sz="4" w:space="0" w:color="auto"/>
            </w:tcBorders>
            <w:vAlign w:val="center"/>
          </w:tcPr>
          <w:p w14:paraId="632E87E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B20D4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DD0A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AF595" w14:textId="77777777" w:rsidR="006716E3" w:rsidRPr="006F5CAD" w:rsidRDefault="006716E3" w:rsidP="006716E3">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9FC1737" w14:textId="77777777" w:rsidR="006716E3" w:rsidRPr="006F5CAD" w:rsidRDefault="006716E3" w:rsidP="006716E3">
            <w:pPr>
              <w:pStyle w:val="TAC"/>
              <w:rPr>
                <w:lang w:eastAsia="zh-CN"/>
              </w:rPr>
            </w:pPr>
          </w:p>
        </w:tc>
      </w:tr>
      <w:tr w:rsidR="006716E3" w:rsidRPr="006F5CAD" w14:paraId="1FB56F2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159664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B4962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1BF33"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40B741"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C32D81" w14:textId="77777777" w:rsidR="006716E3" w:rsidRPr="006F5CAD" w:rsidRDefault="006716E3" w:rsidP="006716E3">
            <w:pPr>
              <w:pStyle w:val="TAC"/>
              <w:rPr>
                <w:lang w:eastAsia="zh-CN"/>
              </w:rPr>
            </w:pPr>
          </w:p>
        </w:tc>
      </w:tr>
      <w:tr w:rsidR="006716E3" w:rsidRPr="006F5CAD" w14:paraId="7A9F4C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E75007C" w14:textId="77777777" w:rsidR="006716E3" w:rsidRPr="006F5CAD" w:rsidRDefault="006716E3" w:rsidP="006716E3">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9A05111"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5652BF9B"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8D939F"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650D55"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BD562A" w14:textId="77777777" w:rsidR="006716E3" w:rsidRPr="006F5CAD" w:rsidRDefault="006716E3" w:rsidP="006716E3">
            <w:pPr>
              <w:pStyle w:val="TAC"/>
              <w:rPr>
                <w:lang w:eastAsia="zh-CN"/>
              </w:rPr>
            </w:pPr>
            <w:r w:rsidRPr="006F5CAD">
              <w:rPr>
                <w:lang w:eastAsia="zh-CN"/>
              </w:rPr>
              <w:t>0</w:t>
            </w:r>
          </w:p>
        </w:tc>
      </w:tr>
      <w:tr w:rsidR="006716E3" w:rsidRPr="006F5CAD" w14:paraId="63B7FD14" w14:textId="77777777" w:rsidTr="004618D8">
        <w:trPr>
          <w:jc w:val="center"/>
        </w:trPr>
        <w:tc>
          <w:tcPr>
            <w:tcW w:w="1002" w:type="pct"/>
            <w:tcBorders>
              <w:top w:val="nil"/>
              <w:left w:val="single" w:sz="4" w:space="0" w:color="auto"/>
              <w:bottom w:val="nil"/>
              <w:right w:val="single" w:sz="4" w:space="0" w:color="auto"/>
            </w:tcBorders>
            <w:vAlign w:val="center"/>
          </w:tcPr>
          <w:p w14:paraId="4C428EF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072873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B519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6795C" w14:textId="77777777" w:rsidR="006716E3" w:rsidRPr="006F5CAD" w:rsidRDefault="006716E3" w:rsidP="006716E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DA6DEC" w14:textId="77777777" w:rsidR="006716E3" w:rsidRPr="006F5CAD" w:rsidRDefault="006716E3" w:rsidP="006716E3">
            <w:pPr>
              <w:pStyle w:val="TAC"/>
              <w:rPr>
                <w:lang w:eastAsia="zh-CN"/>
              </w:rPr>
            </w:pPr>
          </w:p>
        </w:tc>
      </w:tr>
      <w:tr w:rsidR="006716E3" w:rsidRPr="006F5CAD" w14:paraId="2128F542" w14:textId="77777777" w:rsidTr="004618D8">
        <w:trPr>
          <w:jc w:val="center"/>
        </w:trPr>
        <w:tc>
          <w:tcPr>
            <w:tcW w:w="1002" w:type="pct"/>
            <w:tcBorders>
              <w:top w:val="nil"/>
              <w:left w:val="single" w:sz="4" w:space="0" w:color="auto"/>
              <w:bottom w:val="nil"/>
              <w:right w:val="single" w:sz="4" w:space="0" w:color="auto"/>
            </w:tcBorders>
            <w:vAlign w:val="center"/>
          </w:tcPr>
          <w:p w14:paraId="2474DC55"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356A3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8A8CE"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B0C519"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8616E4" w14:textId="77777777" w:rsidR="006716E3" w:rsidRPr="006F5CAD" w:rsidRDefault="006716E3" w:rsidP="006716E3">
            <w:pPr>
              <w:pStyle w:val="TAC"/>
              <w:rPr>
                <w:lang w:eastAsia="zh-CN"/>
              </w:rPr>
            </w:pPr>
          </w:p>
        </w:tc>
      </w:tr>
      <w:tr w:rsidR="006716E3" w:rsidRPr="006F5CAD" w14:paraId="76AA4132" w14:textId="77777777" w:rsidTr="004618D8">
        <w:trPr>
          <w:jc w:val="center"/>
        </w:trPr>
        <w:tc>
          <w:tcPr>
            <w:tcW w:w="1002" w:type="pct"/>
            <w:tcBorders>
              <w:top w:val="nil"/>
              <w:left w:val="single" w:sz="4" w:space="0" w:color="auto"/>
              <w:bottom w:val="nil"/>
              <w:right w:val="single" w:sz="4" w:space="0" w:color="auto"/>
            </w:tcBorders>
            <w:vAlign w:val="center"/>
          </w:tcPr>
          <w:p w14:paraId="3B55A2F1"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F58D9B5" w14:textId="77777777" w:rsidR="006716E3" w:rsidRPr="006F5CAD" w:rsidRDefault="006716E3" w:rsidP="006716E3">
            <w:pPr>
              <w:pStyle w:val="TAC"/>
              <w:rPr>
                <w:lang w:eastAsia="zh-CN"/>
              </w:rPr>
            </w:pPr>
            <w:r w:rsidRPr="006F5CAD">
              <w:rPr>
                <w:lang w:eastAsia="zh-CN"/>
              </w:rPr>
              <w:t>CA_n66A-n77A</w:t>
            </w:r>
          </w:p>
          <w:p w14:paraId="6EA4CCA4" w14:textId="77777777" w:rsidR="006716E3" w:rsidRPr="006F5CAD" w:rsidRDefault="006716E3" w:rsidP="006716E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34BB241"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02390F" w14:textId="77777777" w:rsidR="006716E3" w:rsidRPr="006F5CAD" w:rsidRDefault="006716E3" w:rsidP="006716E3">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253DF4C" w14:textId="77777777" w:rsidR="006716E3" w:rsidRPr="006F5CAD" w:rsidRDefault="006716E3" w:rsidP="006716E3">
            <w:pPr>
              <w:pStyle w:val="TAC"/>
              <w:rPr>
                <w:lang w:eastAsia="zh-CN"/>
              </w:rPr>
            </w:pPr>
            <w:r w:rsidRPr="006F5CAD">
              <w:rPr>
                <w:lang w:eastAsia="zh-CN"/>
              </w:rPr>
              <w:t>4 and 5</w:t>
            </w:r>
          </w:p>
        </w:tc>
      </w:tr>
      <w:tr w:rsidR="006716E3" w:rsidRPr="006F5CAD" w14:paraId="08AB953A" w14:textId="77777777" w:rsidTr="004618D8">
        <w:trPr>
          <w:jc w:val="center"/>
        </w:trPr>
        <w:tc>
          <w:tcPr>
            <w:tcW w:w="1002" w:type="pct"/>
            <w:tcBorders>
              <w:top w:val="nil"/>
              <w:left w:val="single" w:sz="4" w:space="0" w:color="auto"/>
              <w:bottom w:val="nil"/>
              <w:right w:val="single" w:sz="4" w:space="0" w:color="auto"/>
            </w:tcBorders>
            <w:vAlign w:val="center"/>
          </w:tcPr>
          <w:p w14:paraId="7C940C2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6A3311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E77F3"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C7B25"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BD1A6E" w14:textId="77777777" w:rsidR="006716E3" w:rsidRPr="006F5CAD" w:rsidRDefault="006716E3" w:rsidP="006716E3">
            <w:pPr>
              <w:pStyle w:val="TAC"/>
              <w:rPr>
                <w:lang w:eastAsia="zh-CN"/>
              </w:rPr>
            </w:pPr>
          </w:p>
        </w:tc>
      </w:tr>
      <w:tr w:rsidR="006716E3" w:rsidRPr="006F5CAD" w14:paraId="38BA73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888C7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8091A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FD1BC"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FE09FD"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FD20FF0" w14:textId="77777777" w:rsidR="006716E3" w:rsidRPr="006F5CAD" w:rsidRDefault="006716E3" w:rsidP="006716E3">
            <w:pPr>
              <w:pStyle w:val="TAC"/>
              <w:rPr>
                <w:lang w:eastAsia="zh-CN"/>
              </w:rPr>
            </w:pPr>
          </w:p>
        </w:tc>
      </w:tr>
      <w:tr w:rsidR="006716E3" w:rsidRPr="006F5CAD" w14:paraId="3C3EDED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DDC112" w14:textId="77777777" w:rsidR="006716E3" w:rsidRPr="006F5CAD" w:rsidRDefault="006716E3" w:rsidP="006716E3">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D44C494" w14:textId="77777777" w:rsidR="006716E3" w:rsidRPr="006F5CAD" w:rsidRDefault="006716E3" w:rsidP="006716E3">
            <w:pPr>
              <w:pStyle w:val="TAC"/>
              <w:rPr>
                <w:lang w:eastAsia="zh-CN"/>
              </w:rPr>
            </w:pPr>
            <w:r w:rsidRPr="006F5CAD">
              <w:rPr>
                <w:lang w:eastAsia="zh-CN"/>
              </w:rPr>
              <w:t>CA_n66A-n77A</w:t>
            </w:r>
          </w:p>
          <w:p w14:paraId="623630F7" w14:textId="77777777" w:rsidR="006716E3" w:rsidRPr="006F5CAD" w:rsidRDefault="006716E3" w:rsidP="006716E3">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4014D58" w14:textId="77777777" w:rsidR="006716E3" w:rsidRPr="006F5CAD" w:rsidRDefault="006716E3" w:rsidP="006716E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010C19" w14:textId="77777777" w:rsidR="006716E3" w:rsidRPr="006F5CAD" w:rsidRDefault="006716E3" w:rsidP="006716E3">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03A00D6" w14:textId="77777777" w:rsidR="006716E3" w:rsidRPr="006F5CAD" w:rsidRDefault="006716E3" w:rsidP="006716E3">
            <w:pPr>
              <w:pStyle w:val="TAC"/>
              <w:rPr>
                <w:lang w:eastAsia="zh-CN"/>
              </w:rPr>
            </w:pPr>
            <w:r w:rsidRPr="006F5CAD">
              <w:rPr>
                <w:lang w:eastAsia="zh-CN"/>
              </w:rPr>
              <w:t>4 and 5</w:t>
            </w:r>
          </w:p>
        </w:tc>
      </w:tr>
      <w:tr w:rsidR="006716E3" w:rsidRPr="006F5CAD" w14:paraId="12027F8B" w14:textId="77777777" w:rsidTr="004618D8">
        <w:trPr>
          <w:jc w:val="center"/>
        </w:trPr>
        <w:tc>
          <w:tcPr>
            <w:tcW w:w="1002" w:type="pct"/>
            <w:tcBorders>
              <w:top w:val="nil"/>
              <w:left w:val="single" w:sz="4" w:space="0" w:color="auto"/>
              <w:bottom w:val="nil"/>
              <w:right w:val="single" w:sz="4" w:space="0" w:color="auto"/>
            </w:tcBorders>
            <w:vAlign w:val="center"/>
          </w:tcPr>
          <w:p w14:paraId="52F7DAC9" w14:textId="77777777" w:rsidR="006716E3" w:rsidRPr="006F5CAD" w:rsidRDefault="006716E3" w:rsidP="006716E3">
            <w:pPr>
              <w:pStyle w:val="TAC"/>
              <w:rPr>
                <w:lang w:eastAsia="ja-JP"/>
              </w:rPr>
            </w:pPr>
          </w:p>
        </w:tc>
        <w:tc>
          <w:tcPr>
            <w:tcW w:w="871" w:type="pct"/>
            <w:tcBorders>
              <w:top w:val="nil"/>
              <w:left w:val="single" w:sz="4" w:space="0" w:color="auto"/>
              <w:bottom w:val="nil"/>
              <w:right w:val="single" w:sz="4" w:space="0" w:color="auto"/>
            </w:tcBorders>
            <w:vAlign w:val="center"/>
          </w:tcPr>
          <w:p w14:paraId="09913474" w14:textId="77777777" w:rsidR="006716E3" w:rsidRPr="006F5CAD" w:rsidRDefault="006716E3" w:rsidP="006716E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FB0B" w14:textId="77777777" w:rsidR="006716E3" w:rsidRPr="006F5CAD" w:rsidRDefault="006716E3" w:rsidP="006716E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CC919C"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FB0BDA" w14:textId="77777777" w:rsidR="006716E3" w:rsidRPr="006F5CAD" w:rsidRDefault="006716E3" w:rsidP="006716E3">
            <w:pPr>
              <w:pStyle w:val="TAC"/>
              <w:rPr>
                <w:lang w:eastAsia="zh-CN"/>
              </w:rPr>
            </w:pPr>
          </w:p>
        </w:tc>
      </w:tr>
      <w:tr w:rsidR="006716E3" w:rsidRPr="006F5CAD" w14:paraId="652933D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4E3A6B4" w14:textId="77777777" w:rsidR="006716E3" w:rsidRPr="006F5CAD" w:rsidRDefault="006716E3" w:rsidP="006716E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C7F0B81" w14:textId="77777777" w:rsidR="006716E3" w:rsidRPr="006F5CAD" w:rsidRDefault="006716E3" w:rsidP="006716E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90B9D"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6F3EE8" w14:textId="77777777" w:rsidR="006716E3" w:rsidRPr="006F5CAD" w:rsidRDefault="006716E3" w:rsidP="006716E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1CD1EF3" w14:textId="77777777" w:rsidR="006716E3" w:rsidRPr="006F5CAD" w:rsidRDefault="006716E3" w:rsidP="006716E3">
            <w:pPr>
              <w:pStyle w:val="TAC"/>
              <w:rPr>
                <w:lang w:eastAsia="zh-CN"/>
              </w:rPr>
            </w:pPr>
          </w:p>
        </w:tc>
      </w:tr>
      <w:tr w:rsidR="006716E3" w:rsidRPr="006F5CAD" w14:paraId="3921EFE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B741D4" w14:textId="77777777" w:rsidR="006716E3" w:rsidRPr="006F5CAD" w:rsidRDefault="006716E3" w:rsidP="006716E3">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9656A16"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32A3A270"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4A9B715D" w14:textId="77777777" w:rsidR="006716E3" w:rsidRPr="006F5CAD" w:rsidRDefault="006716E3" w:rsidP="006716E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58CBFC" w14:textId="77777777" w:rsidR="006716E3" w:rsidRPr="006F5CAD" w:rsidRDefault="006716E3" w:rsidP="006716E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965C2A" w14:textId="77777777" w:rsidR="006716E3" w:rsidRPr="006F5CAD" w:rsidRDefault="006716E3" w:rsidP="006716E3">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A7406" w14:textId="77777777" w:rsidR="006716E3" w:rsidRPr="006F5CAD" w:rsidRDefault="006716E3" w:rsidP="006716E3">
            <w:pPr>
              <w:pStyle w:val="TAC"/>
              <w:rPr>
                <w:lang w:eastAsia="zh-CN"/>
              </w:rPr>
            </w:pPr>
            <w:r w:rsidRPr="006F5CAD">
              <w:rPr>
                <w:lang w:eastAsia="zh-CN"/>
              </w:rPr>
              <w:t>0</w:t>
            </w:r>
          </w:p>
        </w:tc>
      </w:tr>
      <w:tr w:rsidR="006716E3" w:rsidRPr="006F5CAD" w14:paraId="1C291F30" w14:textId="77777777" w:rsidTr="004618D8">
        <w:trPr>
          <w:jc w:val="center"/>
        </w:trPr>
        <w:tc>
          <w:tcPr>
            <w:tcW w:w="1002" w:type="pct"/>
            <w:tcBorders>
              <w:top w:val="nil"/>
              <w:left w:val="single" w:sz="4" w:space="0" w:color="auto"/>
              <w:bottom w:val="nil"/>
              <w:right w:val="single" w:sz="4" w:space="0" w:color="auto"/>
            </w:tcBorders>
            <w:vAlign w:val="center"/>
          </w:tcPr>
          <w:p w14:paraId="65FE70EC"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D3F0A6A"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7F67F1" w14:textId="77777777" w:rsidR="006716E3" w:rsidRPr="006F5CAD" w:rsidRDefault="006716E3" w:rsidP="006716E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C33D87" w14:textId="77777777" w:rsidR="006716E3" w:rsidRPr="006F5CAD" w:rsidRDefault="006716E3" w:rsidP="006716E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D1C27A0" w14:textId="77777777" w:rsidR="006716E3" w:rsidRPr="006F5CAD" w:rsidRDefault="006716E3" w:rsidP="006716E3">
            <w:pPr>
              <w:pStyle w:val="TAC"/>
              <w:rPr>
                <w:lang w:eastAsia="zh-CN"/>
              </w:rPr>
            </w:pPr>
          </w:p>
        </w:tc>
      </w:tr>
      <w:tr w:rsidR="006716E3" w:rsidRPr="006F5CAD" w14:paraId="758EC7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9E2F4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F87C101"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42EE3" w14:textId="77777777" w:rsidR="006716E3" w:rsidRPr="006F5CAD" w:rsidRDefault="006716E3" w:rsidP="006716E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87871E" w14:textId="77777777" w:rsidR="006716E3" w:rsidRPr="006F5CAD" w:rsidRDefault="006716E3" w:rsidP="006716E3">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575CC5" w14:textId="77777777" w:rsidR="006716E3" w:rsidRPr="006F5CAD" w:rsidRDefault="006716E3" w:rsidP="006716E3">
            <w:pPr>
              <w:pStyle w:val="TAC"/>
              <w:rPr>
                <w:lang w:eastAsia="zh-CN"/>
              </w:rPr>
            </w:pPr>
          </w:p>
        </w:tc>
      </w:tr>
      <w:tr w:rsidR="006716E3" w:rsidRPr="006F5CAD" w14:paraId="505F92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182ED71" w14:textId="77777777" w:rsidR="006716E3" w:rsidRPr="006F5CAD" w:rsidRDefault="006716E3" w:rsidP="006716E3">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16DBB370"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057F89B0" w14:textId="77777777" w:rsidR="006716E3" w:rsidRPr="006F5CAD" w:rsidRDefault="006716E3" w:rsidP="006716E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1D42F" w14:textId="77777777" w:rsidR="006716E3" w:rsidRPr="006F5CAD" w:rsidRDefault="006716E3" w:rsidP="006716E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C5C37C" w14:textId="77777777" w:rsidR="006716E3" w:rsidRPr="006F5CAD" w:rsidRDefault="006716E3" w:rsidP="006716E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1E95B47" w14:textId="77777777" w:rsidR="006716E3" w:rsidRPr="006F5CAD" w:rsidRDefault="006716E3" w:rsidP="006716E3">
            <w:pPr>
              <w:pStyle w:val="TAC"/>
              <w:rPr>
                <w:lang w:eastAsia="zh-CN"/>
              </w:rPr>
            </w:pPr>
            <w:r w:rsidRPr="006F5CAD">
              <w:rPr>
                <w:lang w:eastAsia="zh-CN"/>
              </w:rPr>
              <w:t>0</w:t>
            </w:r>
          </w:p>
        </w:tc>
      </w:tr>
      <w:tr w:rsidR="006716E3" w:rsidRPr="006F5CAD" w14:paraId="5D0AC002" w14:textId="77777777" w:rsidTr="004618D8">
        <w:trPr>
          <w:jc w:val="center"/>
        </w:trPr>
        <w:tc>
          <w:tcPr>
            <w:tcW w:w="1002" w:type="pct"/>
            <w:tcBorders>
              <w:top w:val="nil"/>
              <w:left w:val="single" w:sz="4" w:space="0" w:color="auto"/>
              <w:bottom w:val="nil"/>
              <w:right w:val="single" w:sz="4" w:space="0" w:color="auto"/>
            </w:tcBorders>
            <w:vAlign w:val="center"/>
          </w:tcPr>
          <w:p w14:paraId="7D7D6AB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F7301C2"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175A41" w14:textId="77777777" w:rsidR="006716E3" w:rsidRPr="006F5CAD" w:rsidRDefault="006716E3" w:rsidP="006716E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EE1CDF" w14:textId="77777777" w:rsidR="006716E3" w:rsidRPr="006F5CAD" w:rsidRDefault="006716E3" w:rsidP="006716E3">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5D665C4" w14:textId="77777777" w:rsidR="006716E3" w:rsidRPr="006F5CAD" w:rsidRDefault="006716E3" w:rsidP="006716E3">
            <w:pPr>
              <w:pStyle w:val="TAC"/>
              <w:rPr>
                <w:lang w:eastAsia="zh-CN"/>
              </w:rPr>
            </w:pPr>
          </w:p>
        </w:tc>
      </w:tr>
      <w:tr w:rsidR="006716E3" w:rsidRPr="006F5CAD" w14:paraId="6281CAF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74E239"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F1761DA"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11A410" w14:textId="77777777" w:rsidR="006716E3" w:rsidRPr="006F5CAD" w:rsidRDefault="006716E3" w:rsidP="006716E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FE42C" w14:textId="77777777" w:rsidR="006716E3" w:rsidRPr="006F5CAD" w:rsidRDefault="006716E3" w:rsidP="006716E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7152C9" w14:textId="77777777" w:rsidR="006716E3" w:rsidRPr="006F5CAD" w:rsidRDefault="006716E3" w:rsidP="006716E3">
            <w:pPr>
              <w:pStyle w:val="TAC"/>
              <w:rPr>
                <w:lang w:eastAsia="zh-CN"/>
              </w:rPr>
            </w:pPr>
          </w:p>
        </w:tc>
      </w:tr>
      <w:tr w:rsidR="006716E3" w:rsidRPr="006F5CAD" w14:paraId="3C9D4AE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853B5A1" w14:textId="77777777" w:rsidR="006716E3" w:rsidRPr="006F5CAD" w:rsidRDefault="006716E3" w:rsidP="006716E3">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E6BA3CD"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7277BFCB" w14:textId="77777777" w:rsidR="006716E3" w:rsidRPr="006F5CAD" w:rsidRDefault="006716E3" w:rsidP="006716E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5C428" w14:textId="77777777" w:rsidR="006716E3" w:rsidRPr="006F5CAD" w:rsidRDefault="006716E3" w:rsidP="006716E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4324A6" w14:textId="77777777" w:rsidR="006716E3" w:rsidRPr="006F5CAD" w:rsidRDefault="006716E3" w:rsidP="006716E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1E1C05C" w14:textId="77777777" w:rsidR="006716E3" w:rsidRPr="006F5CAD" w:rsidRDefault="006716E3" w:rsidP="006716E3">
            <w:pPr>
              <w:pStyle w:val="TAC"/>
              <w:rPr>
                <w:lang w:eastAsia="zh-CN"/>
              </w:rPr>
            </w:pPr>
            <w:r w:rsidRPr="006F5CAD">
              <w:rPr>
                <w:lang w:eastAsia="zh-CN"/>
              </w:rPr>
              <w:t>0</w:t>
            </w:r>
          </w:p>
        </w:tc>
      </w:tr>
      <w:tr w:rsidR="006716E3" w:rsidRPr="006F5CAD" w14:paraId="1A95A17C" w14:textId="77777777" w:rsidTr="004618D8">
        <w:trPr>
          <w:jc w:val="center"/>
        </w:trPr>
        <w:tc>
          <w:tcPr>
            <w:tcW w:w="1002" w:type="pct"/>
            <w:tcBorders>
              <w:top w:val="nil"/>
              <w:left w:val="single" w:sz="4" w:space="0" w:color="auto"/>
              <w:bottom w:val="nil"/>
              <w:right w:val="single" w:sz="4" w:space="0" w:color="auto"/>
            </w:tcBorders>
            <w:vAlign w:val="center"/>
          </w:tcPr>
          <w:p w14:paraId="794F9D0A"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E488503"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23B203" w14:textId="77777777" w:rsidR="006716E3" w:rsidRPr="006F5CAD" w:rsidRDefault="006716E3" w:rsidP="006716E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0E28C" w14:textId="77777777" w:rsidR="006716E3" w:rsidRPr="006F5CAD" w:rsidRDefault="006716E3" w:rsidP="006716E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0AFFD50" w14:textId="77777777" w:rsidR="006716E3" w:rsidRPr="006F5CAD" w:rsidRDefault="006716E3" w:rsidP="006716E3">
            <w:pPr>
              <w:pStyle w:val="TAC"/>
              <w:rPr>
                <w:lang w:eastAsia="zh-CN"/>
              </w:rPr>
            </w:pPr>
          </w:p>
        </w:tc>
      </w:tr>
      <w:tr w:rsidR="006716E3" w:rsidRPr="006F5CAD" w14:paraId="07C5074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960C718"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0C2D4A4"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6440DE" w14:textId="77777777" w:rsidR="006716E3" w:rsidRPr="006F5CAD" w:rsidRDefault="006716E3" w:rsidP="006716E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93B59" w14:textId="77777777" w:rsidR="006716E3" w:rsidRPr="006F5CAD" w:rsidRDefault="006716E3" w:rsidP="006716E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068FBD" w14:textId="77777777" w:rsidR="006716E3" w:rsidRPr="006F5CAD" w:rsidRDefault="006716E3" w:rsidP="006716E3">
            <w:pPr>
              <w:pStyle w:val="TAC"/>
              <w:rPr>
                <w:lang w:eastAsia="zh-CN"/>
              </w:rPr>
            </w:pPr>
          </w:p>
        </w:tc>
      </w:tr>
      <w:tr w:rsidR="006716E3" w:rsidRPr="006F5CAD" w14:paraId="59E1A33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B5CCF2" w14:textId="77777777" w:rsidR="006716E3" w:rsidRPr="006F5CAD" w:rsidRDefault="006716E3" w:rsidP="006716E3">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55842DB0" w14:textId="77777777" w:rsidR="006716E3" w:rsidRPr="006F5CAD" w:rsidRDefault="006716E3" w:rsidP="006716E3">
            <w:pPr>
              <w:pStyle w:val="TAC"/>
              <w:rPr>
                <w:rFonts w:cs="Arial"/>
                <w:color w:val="000000"/>
                <w:szCs w:val="18"/>
              </w:rPr>
            </w:pPr>
            <w:r w:rsidRPr="006F5CAD">
              <w:rPr>
                <w:rFonts w:cs="Arial"/>
                <w:color w:val="000000"/>
                <w:szCs w:val="18"/>
              </w:rPr>
              <w:t>n70</w:t>
            </w:r>
            <w:r w:rsidRPr="006F5CAD">
              <w:rPr>
                <w:vertAlign w:val="superscript"/>
                <w:lang w:eastAsia="zh-CN"/>
              </w:rPr>
              <w:t>7</w:t>
            </w:r>
          </w:p>
          <w:p w14:paraId="4AD9A79B" w14:textId="77777777" w:rsidR="006716E3" w:rsidRPr="006F5CAD" w:rsidRDefault="006716E3" w:rsidP="006716E3">
            <w:pPr>
              <w:pStyle w:val="TAC"/>
              <w:rPr>
                <w:rFonts w:cs="Arial"/>
                <w:color w:val="000000"/>
                <w:szCs w:val="18"/>
              </w:rPr>
            </w:pPr>
            <w:r w:rsidRPr="006F5CAD">
              <w:rPr>
                <w:rFonts w:cs="Arial"/>
                <w:color w:val="000000"/>
                <w:szCs w:val="18"/>
              </w:rPr>
              <w:t>n71</w:t>
            </w:r>
            <w:r w:rsidRPr="006F5CAD">
              <w:rPr>
                <w:vertAlign w:val="superscript"/>
                <w:lang w:eastAsia="zh-CN"/>
              </w:rPr>
              <w:t>7</w:t>
            </w:r>
          </w:p>
          <w:p w14:paraId="1AFFCA04" w14:textId="77777777" w:rsidR="006716E3" w:rsidRPr="006F5CAD" w:rsidRDefault="006716E3" w:rsidP="006716E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1F5B3B9" w14:textId="77777777" w:rsidR="006716E3" w:rsidRPr="006F5CAD" w:rsidRDefault="006716E3" w:rsidP="006716E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FCA9DC" w14:textId="77777777" w:rsidR="006716E3" w:rsidRPr="006F5CAD" w:rsidRDefault="006716E3" w:rsidP="006716E3">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5D0D14BE" w14:textId="77777777" w:rsidR="006716E3" w:rsidRPr="006F5CAD" w:rsidRDefault="006716E3" w:rsidP="006716E3">
            <w:pPr>
              <w:pStyle w:val="TAC"/>
              <w:rPr>
                <w:lang w:eastAsia="zh-CN"/>
              </w:rPr>
            </w:pPr>
            <w:r w:rsidRPr="006F5CAD">
              <w:rPr>
                <w:lang w:eastAsia="zh-CN"/>
              </w:rPr>
              <w:t>0</w:t>
            </w:r>
          </w:p>
        </w:tc>
      </w:tr>
      <w:tr w:rsidR="006716E3" w:rsidRPr="006F5CAD" w14:paraId="0E9F2D51" w14:textId="77777777" w:rsidTr="004618D8">
        <w:trPr>
          <w:jc w:val="center"/>
        </w:trPr>
        <w:tc>
          <w:tcPr>
            <w:tcW w:w="1002" w:type="pct"/>
            <w:tcBorders>
              <w:top w:val="nil"/>
              <w:left w:val="single" w:sz="4" w:space="0" w:color="auto"/>
              <w:bottom w:val="nil"/>
              <w:right w:val="single" w:sz="4" w:space="0" w:color="auto"/>
            </w:tcBorders>
            <w:vAlign w:val="center"/>
          </w:tcPr>
          <w:p w14:paraId="403FB89E"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79A695A"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C88760" w14:textId="77777777" w:rsidR="006716E3" w:rsidRPr="006F5CAD" w:rsidRDefault="006716E3" w:rsidP="006716E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FE3403" w14:textId="77777777" w:rsidR="006716E3" w:rsidRPr="006F5CAD" w:rsidRDefault="006716E3" w:rsidP="006716E3">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F1E0B2B" w14:textId="77777777" w:rsidR="006716E3" w:rsidRPr="006F5CAD" w:rsidRDefault="006716E3" w:rsidP="006716E3">
            <w:pPr>
              <w:pStyle w:val="TAC"/>
              <w:rPr>
                <w:lang w:eastAsia="zh-CN"/>
              </w:rPr>
            </w:pPr>
          </w:p>
        </w:tc>
      </w:tr>
      <w:tr w:rsidR="006716E3" w:rsidRPr="006F5CAD" w14:paraId="36ACF16D" w14:textId="77777777" w:rsidTr="004618D8">
        <w:trPr>
          <w:jc w:val="center"/>
        </w:trPr>
        <w:tc>
          <w:tcPr>
            <w:tcW w:w="1002" w:type="pct"/>
            <w:tcBorders>
              <w:top w:val="nil"/>
              <w:left w:val="single" w:sz="4" w:space="0" w:color="auto"/>
              <w:bottom w:val="nil"/>
              <w:right w:val="single" w:sz="4" w:space="0" w:color="auto"/>
            </w:tcBorders>
            <w:vAlign w:val="center"/>
          </w:tcPr>
          <w:p w14:paraId="0B9A34DA"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5EA3A0E"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C20107" w14:textId="77777777" w:rsidR="006716E3" w:rsidRPr="006F5CAD" w:rsidRDefault="006716E3" w:rsidP="006716E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E507F" w14:textId="77777777" w:rsidR="006716E3" w:rsidRPr="006F5CAD" w:rsidRDefault="006716E3" w:rsidP="006716E3">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052E1CA" w14:textId="77777777" w:rsidR="006716E3" w:rsidRPr="006F5CAD" w:rsidRDefault="006716E3" w:rsidP="006716E3">
            <w:pPr>
              <w:pStyle w:val="TAC"/>
              <w:rPr>
                <w:lang w:eastAsia="zh-CN"/>
              </w:rPr>
            </w:pPr>
          </w:p>
        </w:tc>
      </w:tr>
      <w:tr w:rsidR="006716E3" w:rsidRPr="006F5CAD" w14:paraId="6BFCCB55" w14:textId="77777777" w:rsidTr="004618D8">
        <w:trPr>
          <w:jc w:val="center"/>
        </w:trPr>
        <w:tc>
          <w:tcPr>
            <w:tcW w:w="1002" w:type="pct"/>
            <w:tcBorders>
              <w:top w:val="nil"/>
              <w:left w:val="single" w:sz="4" w:space="0" w:color="auto"/>
              <w:bottom w:val="nil"/>
              <w:right w:val="single" w:sz="4" w:space="0" w:color="auto"/>
            </w:tcBorders>
            <w:vAlign w:val="center"/>
          </w:tcPr>
          <w:p w14:paraId="23B6C3EE" w14:textId="77777777" w:rsidR="006716E3" w:rsidRPr="006F5CAD" w:rsidRDefault="006716E3" w:rsidP="006716E3">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3587596D" w14:textId="77777777" w:rsidR="006716E3" w:rsidRPr="006F5CAD" w:rsidRDefault="006716E3" w:rsidP="006716E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47E8DE1" w14:textId="77777777" w:rsidR="006716E3" w:rsidRPr="006F5CAD" w:rsidRDefault="006716E3" w:rsidP="006716E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15BE11" w14:textId="77777777" w:rsidR="006716E3" w:rsidRPr="006F5CAD" w:rsidRDefault="006716E3" w:rsidP="006716E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B295709"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4026FAC9" w14:textId="77777777" w:rsidTr="004618D8">
        <w:trPr>
          <w:jc w:val="center"/>
        </w:trPr>
        <w:tc>
          <w:tcPr>
            <w:tcW w:w="1002" w:type="pct"/>
            <w:tcBorders>
              <w:top w:val="nil"/>
              <w:left w:val="single" w:sz="4" w:space="0" w:color="auto"/>
              <w:bottom w:val="nil"/>
              <w:right w:val="single" w:sz="4" w:space="0" w:color="auto"/>
            </w:tcBorders>
            <w:vAlign w:val="center"/>
          </w:tcPr>
          <w:p w14:paraId="5C117EA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633BEFB"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326A84" w14:textId="77777777" w:rsidR="006716E3" w:rsidRPr="006F5CAD" w:rsidRDefault="006716E3" w:rsidP="006716E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B2D20CB" w14:textId="77777777" w:rsidR="006716E3" w:rsidRPr="006F5CAD" w:rsidRDefault="006716E3" w:rsidP="006716E3">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3D4FF997" w14:textId="77777777" w:rsidR="006716E3" w:rsidRPr="006F5CAD" w:rsidRDefault="006716E3" w:rsidP="006716E3">
            <w:pPr>
              <w:pStyle w:val="TAC"/>
              <w:rPr>
                <w:rFonts w:cs="Arial"/>
                <w:szCs w:val="18"/>
                <w:lang w:eastAsia="zh-CN"/>
              </w:rPr>
            </w:pPr>
          </w:p>
        </w:tc>
      </w:tr>
      <w:tr w:rsidR="006716E3" w:rsidRPr="006F5CAD" w14:paraId="19DA27A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26FBE32"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3E06174"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075816" w14:textId="77777777" w:rsidR="006716E3" w:rsidRPr="006F5CAD" w:rsidRDefault="006716E3" w:rsidP="006716E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CB1FA0" w14:textId="77777777" w:rsidR="006716E3" w:rsidRPr="006F5CAD" w:rsidRDefault="006716E3" w:rsidP="006716E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8942F2" w14:textId="77777777" w:rsidR="006716E3" w:rsidRPr="006F5CAD" w:rsidRDefault="006716E3" w:rsidP="006716E3">
            <w:pPr>
              <w:pStyle w:val="TAC"/>
              <w:rPr>
                <w:rFonts w:cs="Arial"/>
                <w:szCs w:val="18"/>
                <w:lang w:eastAsia="zh-CN"/>
              </w:rPr>
            </w:pPr>
          </w:p>
        </w:tc>
      </w:tr>
      <w:tr w:rsidR="006716E3" w:rsidRPr="006F5CAD" w14:paraId="75E04AD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12F7D5E" w14:textId="77777777" w:rsidR="006716E3" w:rsidRPr="006F5CAD" w:rsidRDefault="006716E3" w:rsidP="006716E3">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75E9613A" w14:textId="77777777" w:rsidR="006716E3" w:rsidRPr="006F5CAD" w:rsidRDefault="006716E3" w:rsidP="006716E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543E55C" w14:textId="77777777" w:rsidR="006716E3" w:rsidRPr="006F5CAD" w:rsidRDefault="006716E3" w:rsidP="006716E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C2B47D" w14:textId="77777777" w:rsidR="006716E3" w:rsidRPr="006F5CAD" w:rsidRDefault="006716E3" w:rsidP="006716E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09316D9"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458BA894" w14:textId="77777777" w:rsidTr="004618D8">
        <w:trPr>
          <w:jc w:val="center"/>
        </w:trPr>
        <w:tc>
          <w:tcPr>
            <w:tcW w:w="1002" w:type="pct"/>
            <w:tcBorders>
              <w:top w:val="nil"/>
              <w:left w:val="single" w:sz="4" w:space="0" w:color="auto"/>
              <w:bottom w:val="nil"/>
              <w:right w:val="single" w:sz="4" w:space="0" w:color="auto"/>
            </w:tcBorders>
            <w:vAlign w:val="center"/>
          </w:tcPr>
          <w:p w14:paraId="38A3E2F0"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245D9F2"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C6DAB3" w14:textId="77777777" w:rsidR="006716E3" w:rsidRPr="006F5CAD" w:rsidRDefault="006716E3" w:rsidP="006716E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C0F14E" w14:textId="77777777" w:rsidR="006716E3" w:rsidRPr="006F5CAD" w:rsidRDefault="006716E3" w:rsidP="006716E3">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1BF5F383" w14:textId="77777777" w:rsidR="006716E3" w:rsidRPr="006F5CAD" w:rsidRDefault="006716E3" w:rsidP="006716E3">
            <w:pPr>
              <w:pStyle w:val="TAC"/>
              <w:rPr>
                <w:lang w:eastAsia="zh-CN"/>
              </w:rPr>
            </w:pPr>
          </w:p>
        </w:tc>
      </w:tr>
      <w:tr w:rsidR="006716E3" w:rsidRPr="006F5CAD" w14:paraId="50A16FB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9CF1441" w14:textId="77777777" w:rsidR="006716E3" w:rsidRPr="006F5CAD" w:rsidRDefault="006716E3" w:rsidP="006716E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848B6F7" w14:textId="77777777" w:rsidR="006716E3" w:rsidRPr="006F5CAD" w:rsidRDefault="006716E3" w:rsidP="006716E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9FE1CB" w14:textId="77777777" w:rsidR="006716E3" w:rsidRPr="006F5CAD" w:rsidRDefault="006716E3" w:rsidP="006716E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60E34" w14:textId="77777777" w:rsidR="006716E3" w:rsidRPr="006F5CAD" w:rsidRDefault="006716E3" w:rsidP="006716E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57B921E" w14:textId="77777777" w:rsidR="006716E3" w:rsidRPr="006F5CAD" w:rsidRDefault="006716E3" w:rsidP="006716E3">
            <w:pPr>
              <w:pStyle w:val="TAC"/>
              <w:rPr>
                <w:lang w:eastAsia="zh-CN"/>
              </w:rPr>
            </w:pPr>
          </w:p>
        </w:tc>
      </w:tr>
      <w:tr w:rsidR="006716E3" w:rsidRPr="006F5CAD" w14:paraId="7BF3F134" w14:textId="77777777" w:rsidTr="004618D8">
        <w:trPr>
          <w:jc w:val="center"/>
        </w:trPr>
        <w:tc>
          <w:tcPr>
            <w:tcW w:w="1002" w:type="pct"/>
            <w:tcBorders>
              <w:top w:val="nil"/>
              <w:left w:val="single" w:sz="4" w:space="0" w:color="auto"/>
              <w:bottom w:val="nil"/>
              <w:right w:val="single" w:sz="4" w:space="0" w:color="auto"/>
            </w:tcBorders>
            <w:vAlign w:val="center"/>
          </w:tcPr>
          <w:p w14:paraId="5C4707F5" w14:textId="77777777" w:rsidR="006716E3" w:rsidRPr="006F5CAD" w:rsidRDefault="006716E3" w:rsidP="006716E3">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2C092B5B" w14:textId="77777777" w:rsidR="006716E3" w:rsidRPr="006F5CAD" w:rsidRDefault="006716E3" w:rsidP="006716E3">
            <w:pPr>
              <w:pStyle w:val="TAC"/>
              <w:rPr>
                <w:rFonts w:cs="Arial"/>
                <w:vertAlign w:val="superscript"/>
              </w:rPr>
            </w:pPr>
            <w:r w:rsidRPr="006F5CAD">
              <w:rPr>
                <w:rFonts w:cs="Arial"/>
              </w:rPr>
              <w:t>n77</w:t>
            </w:r>
            <w:r w:rsidRPr="006F5CAD">
              <w:rPr>
                <w:rFonts w:cs="Arial"/>
                <w:vertAlign w:val="superscript"/>
              </w:rPr>
              <w:t>7,9</w:t>
            </w:r>
          </w:p>
          <w:p w14:paraId="76D1045E" w14:textId="77777777" w:rsidR="006716E3" w:rsidRPr="006F5CAD" w:rsidRDefault="006716E3" w:rsidP="006716E3">
            <w:pPr>
              <w:pStyle w:val="TAC"/>
              <w:rPr>
                <w:lang w:eastAsia="zh-CN"/>
              </w:rPr>
            </w:pPr>
            <w:r w:rsidRPr="006F5CAD">
              <w:rPr>
                <w:lang w:eastAsia="zh-CN"/>
              </w:rPr>
              <w:t>CA_n30A-n66A</w:t>
            </w:r>
          </w:p>
          <w:p w14:paraId="4BA180D6" w14:textId="77777777" w:rsidR="006716E3" w:rsidRPr="006F5CAD" w:rsidRDefault="006716E3" w:rsidP="006716E3">
            <w:pPr>
              <w:pStyle w:val="TAC"/>
              <w:rPr>
                <w:vertAlign w:val="superscript"/>
                <w:lang w:eastAsia="zh-CN"/>
              </w:rPr>
            </w:pPr>
            <w:r w:rsidRPr="006F5CAD">
              <w:rPr>
                <w:lang w:eastAsia="zh-CN"/>
              </w:rPr>
              <w:t>CA_n30A-n77A</w:t>
            </w:r>
            <w:r w:rsidRPr="006F5CAD">
              <w:rPr>
                <w:vertAlign w:val="superscript"/>
                <w:lang w:eastAsia="zh-CN"/>
              </w:rPr>
              <w:t>7</w:t>
            </w:r>
          </w:p>
          <w:p w14:paraId="0DD860CC"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06176D" w14:textId="77777777" w:rsidR="006716E3" w:rsidRPr="006F5CAD" w:rsidRDefault="006716E3" w:rsidP="006716E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BD759C" w14:textId="77777777" w:rsidR="006716E3" w:rsidRPr="006F5CAD" w:rsidRDefault="006716E3" w:rsidP="006716E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C55A04F" w14:textId="77777777" w:rsidR="006716E3" w:rsidRPr="006F5CAD" w:rsidRDefault="006716E3" w:rsidP="006716E3">
            <w:pPr>
              <w:pStyle w:val="TAC"/>
              <w:rPr>
                <w:lang w:eastAsia="zh-CN"/>
              </w:rPr>
            </w:pPr>
            <w:r w:rsidRPr="006F5CAD">
              <w:rPr>
                <w:lang w:eastAsia="zh-CN"/>
              </w:rPr>
              <w:t>0</w:t>
            </w:r>
          </w:p>
        </w:tc>
      </w:tr>
      <w:tr w:rsidR="006716E3" w:rsidRPr="006F5CAD" w14:paraId="1E22E358" w14:textId="77777777" w:rsidTr="004618D8">
        <w:trPr>
          <w:jc w:val="center"/>
        </w:trPr>
        <w:tc>
          <w:tcPr>
            <w:tcW w:w="1002" w:type="pct"/>
            <w:tcBorders>
              <w:top w:val="nil"/>
              <w:left w:val="single" w:sz="4" w:space="0" w:color="auto"/>
              <w:bottom w:val="nil"/>
              <w:right w:val="single" w:sz="4" w:space="0" w:color="auto"/>
            </w:tcBorders>
            <w:vAlign w:val="center"/>
          </w:tcPr>
          <w:p w14:paraId="5879577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21E638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C0077"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A9C56"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1C778B" w14:textId="77777777" w:rsidR="006716E3" w:rsidRPr="006F5CAD" w:rsidRDefault="006716E3" w:rsidP="006716E3">
            <w:pPr>
              <w:pStyle w:val="TAC"/>
              <w:rPr>
                <w:lang w:eastAsia="zh-CN"/>
              </w:rPr>
            </w:pPr>
          </w:p>
        </w:tc>
      </w:tr>
      <w:tr w:rsidR="006716E3" w:rsidRPr="006F5CAD" w14:paraId="4603A54A" w14:textId="77777777" w:rsidTr="004618D8">
        <w:trPr>
          <w:jc w:val="center"/>
        </w:trPr>
        <w:tc>
          <w:tcPr>
            <w:tcW w:w="1002" w:type="pct"/>
            <w:tcBorders>
              <w:top w:val="nil"/>
              <w:left w:val="single" w:sz="4" w:space="0" w:color="auto"/>
              <w:bottom w:val="nil"/>
              <w:right w:val="single" w:sz="4" w:space="0" w:color="auto"/>
            </w:tcBorders>
            <w:vAlign w:val="center"/>
          </w:tcPr>
          <w:p w14:paraId="3B78644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4AB282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FEA10"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331A64" w14:textId="77777777" w:rsidR="006716E3" w:rsidRPr="006F5CAD" w:rsidRDefault="006716E3" w:rsidP="006716E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88391C" w14:textId="77777777" w:rsidR="006716E3" w:rsidRPr="006F5CAD" w:rsidRDefault="006716E3" w:rsidP="006716E3">
            <w:pPr>
              <w:pStyle w:val="TAC"/>
              <w:rPr>
                <w:lang w:eastAsia="zh-CN"/>
              </w:rPr>
            </w:pPr>
          </w:p>
        </w:tc>
      </w:tr>
      <w:tr w:rsidR="006716E3" w:rsidRPr="006F5CAD" w14:paraId="55949863" w14:textId="77777777" w:rsidTr="004618D8">
        <w:trPr>
          <w:jc w:val="center"/>
        </w:trPr>
        <w:tc>
          <w:tcPr>
            <w:tcW w:w="1002" w:type="pct"/>
            <w:tcBorders>
              <w:top w:val="nil"/>
              <w:left w:val="single" w:sz="4" w:space="0" w:color="auto"/>
              <w:bottom w:val="nil"/>
              <w:right w:val="single" w:sz="4" w:space="0" w:color="auto"/>
            </w:tcBorders>
            <w:vAlign w:val="center"/>
          </w:tcPr>
          <w:p w14:paraId="14E8D1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2BE43A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76DA3" w14:textId="77777777" w:rsidR="006716E3" w:rsidRPr="006F5CAD" w:rsidRDefault="006716E3" w:rsidP="006716E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75D09F"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FD12566"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6A5872BF" w14:textId="77777777" w:rsidTr="004618D8">
        <w:trPr>
          <w:jc w:val="center"/>
        </w:trPr>
        <w:tc>
          <w:tcPr>
            <w:tcW w:w="1002" w:type="pct"/>
            <w:tcBorders>
              <w:top w:val="nil"/>
              <w:left w:val="single" w:sz="4" w:space="0" w:color="auto"/>
              <w:bottom w:val="nil"/>
              <w:right w:val="single" w:sz="4" w:space="0" w:color="auto"/>
            </w:tcBorders>
            <w:vAlign w:val="center"/>
          </w:tcPr>
          <w:p w14:paraId="40A7021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2088E1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0D33C" w14:textId="77777777" w:rsidR="006716E3" w:rsidRPr="006F5CAD" w:rsidRDefault="006716E3" w:rsidP="006716E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4A9CC"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66</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22BA78" w14:textId="77777777" w:rsidR="006716E3" w:rsidRPr="006F5CAD" w:rsidRDefault="006716E3" w:rsidP="006716E3">
            <w:pPr>
              <w:pStyle w:val="TAC"/>
              <w:rPr>
                <w:rFonts w:cs="Arial"/>
                <w:szCs w:val="18"/>
                <w:lang w:eastAsia="zh-CN"/>
              </w:rPr>
            </w:pPr>
          </w:p>
        </w:tc>
      </w:tr>
      <w:tr w:rsidR="006716E3" w:rsidRPr="006F5CAD" w14:paraId="1AAE137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36EB77"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F42B8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4762" w14:textId="77777777" w:rsidR="006716E3" w:rsidRPr="006F5CAD" w:rsidRDefault="006716E3" w:rsidP="006716E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5D721C"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EF9182" w14:textId="77777777" w:rsidR="006716E3" w:rsidRPr="006F5CAD" w:rsidRDefault="006716E3" w:rsidP="006716E3">
            <w:pPr>
              <w:pStyle w:val="TAC"/>
              <w:rPr>
                <w:rFonts w:cs="Arial"/>
                <w:szCs w:val="18"/>
                <w:lang w:eastAsia="zh-CN"/>
              </w:rPr>
            </w:pPr>
          </w:p>
        </w:tc>
      </w:tr>
      <w:tr w:rsidR="006716E3" w:rsidRPr="006F5CAD" w14:paraId="7FA30E1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32CF9EC" w14:textId="77777777" w:rsidR="006716E3" w:rsidRPr="006F5CAD" w:rsidRDefault="006716E3" w:rsidP="006716E3">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0F7C8FBB" w14:textId="77777777" w:rsidR="006716E3" w:rsidRPr="006F5CAD" w:rsidRDefault="006716E3" w:rsidP="006716E3">
            <w:pPr>
              <w:pStyle w:val="TAC"/>
            </w:pPr>
            <w:r w:rsidRPr="006F5CAD">
              <w:rPr>
                <w:rFonts w:cs="Arial"/>
              </w:rPr>
              <w:t>n77</w:t>
            </w:r>
            <w:r w:rsidRPr="006F5CAD">
              <w:rPr>
                <w:rFonts w:cs="Arial"/>
                <w:vertAlign w:val="superscript"/>
              </w:rPr>
              <w:t>7,9</w:t>
            </w:r>
          </w:p>
          <w:p w14:paraId="38A2A6DE" w14:textId="77777777" w:rsidR="006716E3" w:rsidRPr="006F5CAD" w:rsidRDefault="006716E3" w:rsidP="006716E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E85363" w14:textId="77777777" w:rsidR="006716E3" w:rsidRPr="006F5CAD" w:rsidRDefault="006716E3" w:rsidP="006716E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5D3D468"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8872A6" w14:textId="77777777" w:rsidR="006716E3" w:rsidRPr="006F5CAD" w:rsidRDefault="006716E3" w:rsidP="006716E3">
            <w:pPr>
              <w:pStyle w:val="TAC"/>
              <w:rPr>
                <w:lang w:eastAsia="zh-CN"/>
              </w:rPr>
            </w:pPr>
            <w:r w:rsidRPr="006F5CAD">
              <w:rPr>
                <w:lang w:eastAsia="zh-CN"/>
              </w:rPr>
              <w:t>0</w:t>
            </w:r>
          </w:p>
        </w:tc>
      </w:tr>
      <w:tr w:rsidR="006716E3" w:rsidRPr="006F5CAD" w14:paraId="1983F273" w14:textId="77777777" w:rsidTr="004618D8">
        <w:trPr>
          <w:jc w:val="center"/>
        </w:trPr>
        <w:tc>
          <w:tcPr>
            <w:tcW w:w="1002" w:type="pct"/>
            <w:tcBorders>
              <w:top w:val="nil"/>
              <w:left w:val="single" w:sz="4" w:space="0" w:color="auto"/>
              <w:bottom w:val="nil"/>
              <w:right w:val="single" w:sz="4" w:space="0" w:color="auto"/>
            </w:tcBorders>
            <w:vAlign w:val="center"/>
          </w:tcPr>
          <w:p w14:paraId="2D615723"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A58A31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74BCB7" w14:textId="77777777" w:rsidR="006716E3" w:rsidRPr="006F5CAD" w:rsidRDefault="006716E3" w:rsidP="006716E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785D6B" w14:textId="77777777" w:rsidR="006716E3" w:rsidRPr="006F5CAD" w:rsidRDefault="006716E3" w:rsidP="006716E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6A4C0C4" w14:textId="77777777" w:rsidR="006716E3" w:rsidRPr="006F5CAD" w:rsidRDefault="006716E3" w:rsidP="006716E3">
            <w:pPr>
              <w:pStyle w:val="TAC"/>
              <w:rPr>
                <w:lang w:eastAsia="zh-CN"/>
              </w:rPr>
            </w:pPr>
          </w:p>
        </w:tc>
      </w:tr>
      <w:tr w:rsidR="006716E3" w:rsidRPr="006F5CAD" w14:paraId="2D36F6D3" w14:textId="77777777" w:rsidTr="004618D8">
        <w:trPr>
          <w:jc w:val="center"/>
        </w:trPr>
        <w:tc>
          <w:tcPr>
            <w:tcW w:w="1002" w:type="pct"/>
            <w:tcBorders>
              <w:top w:val="nil"/>
              <w:left w:val="single" w:sz="4" w:space="0" w:color="auto"/>
              <w:bottom w:val="nil"/>
              <w:right w:val="single" w:sz="4" w:space="0" w:color="auto"/>
            </w:tcBorders>
            <w:vAlign w:val="center"/>
          </w:tcPr>
          <w:p w14:paraId="75F8F80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B50CF2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271F0D" w14:textId="77777777" w:rsidR="006716E3" w:rsidRPr="006F5CAD" w:rsidRDefault="006716E3" w:rsidP="006716E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5DEE526"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09E230" w14:textId="77777777" w:rsidR="006716E3" w:rsidRPr="006F5CAD" w:rsidRDefault="006716E3" w:rsidP="006716E3">
            <w:pPr>
              <w:pStyle w:val="TAC"/>
              <w:rPr>
                <w:lang w:eastAsia="zh-CN"/>
              </w:rPr>
            </w:pPr>
          </w:p>
        </w:tc>
      </w:tr>
      <w:tr w:rsidR="006716E3" w:rsidRPr="006F5CAD" w14:paraId="330342B3" w14:textId="77777777" w:rsidTr="004618D8">
        <w:trPr>
          <w:jc w:val="center"/>
        </w:trPr>
        <w:tc>
          <w:tcPr>
            <w:tcW w:w="1002" w:type="pct"/>
            <w:tcBorders>
              <w:top w:val="nil"/>
              <w:left w:val="single" w:sz="4" w:space="0" w:color="auto"/>
              <w:bottom w:val="nil"/>
              <w:right w:val="single" w:sz="4" w:space="0" w:color="auto"/>
            </w:tcBorders>
            <w:vAlign w:val="center"/>
          </w:tcPr>
          <w:p w14:paraId="30A7B6A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D16DF6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85A891" w14:textId="77777777" w:rsidR="006716E3" w:rsidRPr="006F5CAD" w:rsidRDefault="006716E3" w:rsidP="006716E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FA0B251"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E5BFFE"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2D99CAAF" w14:textId="77777777" w:rsidTr="004618D8">
        <w:trPr>
          <w:jc w:val="center"/>
        </w:trPr>
        <w:tc>
          <w:tcPr>
            <w:tcW w:w="1002" w:type="pct"/>
            <w:tcBorders>
              <w:top w:val="nil"/>
              <w:left w:val="single" w:sz="4" w:space="0" w:color="auto"/>
              <w:bottom w:val="nil"/>
              <w:right w:val="single" w:sz="4" w:space="0" w:color="auto"/>
            </w:tcBorders>
            <w:vAlign w:val="center"/>
          </w:tcPr>
          <w:p w14:paraId="1F22953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CC202D8"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F3D8FC" w14:textId="77777777" w:rsidR="006716E3" w:rsidRPr="006F5CAD" w:rsidRDefault="006716E3" w:rsidP="006716E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7FE15"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CA_n66(2A)_BCS 4 and 5</w:t>
            </w:r>
            <w:r w:rsidRPr="006F5CAD">
              <w:rPr>
                <w:rFonts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7B3B50DB" w14:textId="77777777" w:rsidR="006716E3" w:rsidRPr="006F5CAD" w:rsidRDefault="006716E3" w:rsidP="006716E3">
            <w:pPr>
              <w:pStyle w:val="TAC"/>
              <w:rPr>
                <w:rFonts w:cs="Arial"/>
                <w:szCs w:val="18"/>
                <w:lang w:eastAsia="zh-CN"/>
              </w:rPr>
            </w:pPr>
          </w:p>
        </w:tc>
      </w:tr>
      <w:tr w:rsidR="006716E3" w:rsidRPr="006F5CAD" w14:paraId="39E91D6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016F6C"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521C3F86"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BDE7DA" w14:textId="77777777" w:rsidR="006716E3" w:rsidRPr="006F5CAD" w:rsidRDefault="006716E3" w:rsidP="006716E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45450"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D34ACA" w14:textId="77777777" w:rsidR="006716E3" w:rsidRPr="006F5CAD" w:rsidRDefault="006716E3" w:rsidP="006716E3">
            <w:pPr>
              <w:pStyle w:val="TAC"/>
              <w:rPr>
                <w:rFonts w:cs="Arial"/>
                <w:szCs w:val="18"/>
                <w:lang w:eastAsia="zh-CN"/>
              </w:rPr>
            </w:pPr>
          </w:p>
        </w:tc>
      </w:tr>
      <w:tr w:rsidR="006716E3" w:rsidRPr="006F5CAD" w14:paraId="7908B05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F1988D4" w14:textId="77777777" w:rsidR="006716E3" w:rsidRPr="006F5CAD" w:rsidRDefault="006716E3" w:rsidP="006716E3">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51A2FE63" w14:textId="77777777" w:rsidR="006716E3" w:rsidRPr="006F5CAD" w:rsidRDefault="006716E3" w:rsidP="006716E3">
            <w:pPr>
              <w:pStyle w:val="TAC"/>
            </w:pPr>
            <w:r w:rsidRPr="006F5CAD">
              <w:rPr>
                <w:rFonts w:cs="Arial"/>
              </w:rPr>
              <w:t>n77</w:t>
            </w:r>
            <w:r w:rsidRPr="006F5CAD">
              <w:rPr>
                <w:rFonts w:cs="Arial"/>
                <w:vertAlign w:val="superscript"/>
              </w:rPr>
              <w:t>7,9</w:t>
            </w:r>
          </w:p>
          <w:p w14:paraId="7505FFD7" w14:textId="77777777" w:rsidR="006716E3" w:rsidRPr="006F5CAD" w:rsidRDefault="006716E3" w:rsidP="006716E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E02F" w14:textId="77777777" w:rsidR="006716E3" w:rsidRPr="006F5CAD" w:rsidRDefault="006716E3" w:rsidP="006716E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1890EF7" w14:textId="77777777" w:rsidR="006716E3" w:rsidRPr="006F5CAD" w:rsidRDefault="006716E3" w:rsidP="006716E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0FF3CC" w14:textId="77777777" w:rsidR="006716E3" w:rsidRPr="006F5CAD" w:rsidRDefault="006716E3" w:rsidP="006716E3">
            <w:pPr>
              <w:pStyle w:val="TAC"/>
              <w:rPr>
                <w:lang w:eastAsia="zh-CN"/>
              </w:rPr>
            </w:pPr>
            <w:r w:rsidRPr="006F5CAD">
              <w:rPr>
                <w:lang w:eastAsia="zh-CN"/>
              </w:rPr>
              <w:t>0</w:t>
            </w:r>
          </w:p>
        </w:tc>
      </w:tr>
      <w:tr w:rsidR="006716E3" w:rsidRPr="006F5CAD" w14:paraId="3AAB3797" w14:textId="77777777" w:rsidTr="004618D8">
        <w:trPr>
          <w:jc w:val="center"/>
        </w:trPr>
        <w:tc>
          <w:tcPr>
            <w:tcW w:w="1002" w:type="pct"/>
            <w:tcBorders>
              <w:top w:val="nil"/>
              <w:left w:val="single" w:sz="4" w:space="0" w:color="auto"/>
              <w:bottom w:val="nil"/>
              <w:right w:val="single" w:sz="4" w:space="0" w:color="auto"/>
            </w:tcBorders>
            <w:vAlign w:val="center"/>
          </w:tcPr>
          <w:p w14:paraId="5D614A7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872FA9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037B1E" w14:textId="77777777" w:rsidR="006716E3" w:rsidRPr="006F5CAD" w:rsidRDefault="006716E3" w:rsidP="006716E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6972437"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54FE43" w14:textId="77777777" w:rsidR="006716E3" w:rsidRPr="006F5CAD" w:rsidRDefault="006716E3" w:rsidP="006716E3">
            <w:pPr>
              <w:pStyle w:val="TAC"/>
              <w:rPr>
                <w:lang w:eastAsia="zh-CN"/>
              </w:rPr>
            </w:pPr>
          </w:p>
        </w:tc>
      </w:tr>
      <w:tr w:rsidR="006716E3" w:rsidRPr="006F5CAD" w14:paraId="1A3DA221" w14:textId="77777777" w:rsidTr="004618D8">
        <w:trPr>
          <w:jc w:val="center"/>
        </w:trPr>
        <w:tc>
          <w:tcPr>
            <w:tcW w:w="1002" w:type="pct"/>
            <w:tcBorders>
              <w:top w:val="nil"/>
              <w:left w:val="single" w:sz="4" w:space="0" w:color="auto"/>
              <w:bottom w:val="nil"/>
              <w:right w:val="single" w:sz="4" w:space="0" w:color="auto"/>
            </w:tcBorders>
            <w:vAlign w:val="center"/>
          </w:tcPr>
          <w:p w14:paraId="5580813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DEAAB6C"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BF12CB" w14:textId="77777777" w:rsidR="006716E3" w:rsidRPr="006F5CAD" w:rsidRDefault="006716E3" w:rsidP="006716E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40D74E"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9091FE" w14:textId="77777777" w:rsidR="006716E3" w:rsidRPr="006F5CAD" w:rsidRDefault="006716E3" w:rsidP="006716E3">
            <w:pPr>
              <w:pStyle w:val="TAC"/>
              <w:rPr>
                <w:lang w:eastAsia="zh-CN"/>
              </w:rPr>
            </w:pPr>
          </w:p>
        </w:tc>
      </w:tr>
      <w:tr w:rsidR="006716E3" w:rsidRPr="006F5CAD" w14:paraId="1199B0C9" w14:textId="77777777" w:rsidTr="004618D8">
        <w:trPr>
          <w:jc w:val="center"/>
        </w:trPr>
        <w:tc>
          <w:tcPr>
            <w:tcW w:w="1002" w:type="pct"/>
            <w:tcBorders>
              <w:top w:val="nil"/>
              <w:left w:val="single" w:sz="4" w:space="0" w:color="auto"/>
              <w:bottom w:val="nil"/>
              <w:right w:val="single" w:sz="4" w:space="0" w:color="auto"/>
            </w:tcBorders>
            <w:vAlign w:val="center"/>
          </w:tcPr>
          <w:p w14:paraId="4981923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AD2699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8E4F9" w14:textId="77777777" w:rsidR="006716E3" w:rsidRPr="006F5CAD" w:rsidRDefault="006716E3" w:rsidP="006716E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CE5039E"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C8921A"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4D17D7A1" w14:textId="77777777" w:rsidTr="004618D8">
        <w:trPr>
          <w:jc w:val="center"/>
        </w:trPr>
        <w:tc>
          <w:tcPr>
            <w:tcW w:w="1002" w:type="pct"/>
            <w:tcBorders>
              <w:top w:val="nil"/>
              <w:left w:val="single" w:sz="4" w:space="0" w:color="auto"/>
              <w:bottom w:val="nil"/>
              <w:right w:val="single" w:sz="4" w:space="0" w:color="auto"/>
            </w:tcBorders>
            <w:vAlign w:val="center"/>
          </w:tcPr>
          <w:p w14:paraId="501FD17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FB439F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1FBFB8" w14:textId="77777777" w:rsidR="006716E3" w:rsidRPr="006F5CAD" w:rsidRDefault="006716E3" w:rsidP="006716E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AE8B6"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66</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68E5320" w14:textId="77777777" w:rsidR="006716E3" w:rsidRPr="006F5CAD" w:rsidRDefault="006716E3" w:rsidP="006716E3">
            <w:pPr>
              <w:pStyle w:val="TAC"/>
              <w:rPr>
                <w:rFonts w:cs="Arial"/>
                <w:szCs w:val="18"/>
                <w:lang w:eastAsia="zh-CN"/>
              </w:rPr>
            </w:pPr>
          </w:p>
        </w:tc>
      </w:tr>
      <w:tr w:rsidR="006716E3" w:rsidRPr="006F5CAD" w14:paraId="2876D0B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B80FA2"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E3C930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E0E022" w14:textId="77777777" w:rsidR="006716E3" w:rsidRPr="006F5CAD" w:rsidRDefault="006716E3" w:rsidP="006716E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376E7"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9F5742E" w14:textId="77777777" w:rsidR="006716E3" w:rsidRPr="006F5CAD" w:rsidRDefault="006716E3" w:rsidP="006716E3">
            <w:pPr>
              <w:pStyle w:val="TAC"/>
              <w:rPr>
                <w:rFonts w:cs="Arial"/>
                <w:szCs w:val="18"/>
                <w:lang w:eastAsia="zh-CN"/>
              </w:rPr>
            </w:pPr>
          </w:p>
        </w:tc>
      </w:tr>
      <w:tr w:rsidR="006716E3" w:rsidRPr="006F5CAD" w14:paraId="752859A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131EBAC" w14:textId="77777777" w:rsidR="006716E3" w:rsidRPr="006F5CAD" w:rsidRDefault="006716E3" w:rsidP="006716E3">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232B149B" w14:textId="77777777" w:rsidR="006716E3" w:rsidRPr="006F5CAD" w:rsidRDefault="006716E3" w:rsidP="006716E3">
            <w:pPr>
              <w:pStyle w:val="TAC"/>
              <w:rPr>
                <w:lang w:eastAsia="zh-CN"/>
              </w:rPr>
            </w:pPr>
            <w:r w:rsidRPr="006F5CAD">
              <w:t>n77</w:t>
            </w:r>
            <w:r w:rsidRPr="006F5CAD">
              <w:rPr>
                <w:vertAlign w:val="superscript"/>
              </w:rPr>
              <w:t>7</w:t>
            </w:r>
            <w:r w:rsidRPr="006F5CAD">
              <w:rPr>
                <w:vertAlign w:val="superscript"/>
                <w:lang w:eastAsia="zh-CN"/>
              </w:rPr>
              <w:t>,9</w:t>
            </w:r>
          </w:p>
          <w:p w14:paraId="46C2402C" w14:textId="77777777" w:rsidR="006716E3" w:rsidRPr="006F5CAD" w:rsidRDefault="006716E3" w:rsidP="006716E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4A4DD" w14:textId="77777777" w:rsidR="006716E3" w:rsidRPr="006F5CAD" w:rsidRDefault="006716E3" w:rsidP="006716E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D573B4"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C46375" w14:textId="77777777" w:rsidR="006716E3" w:rsidRPr="006F5CAD" w:rsidRDefault="006716E3" w:rsidP="006716E3">
            <w:pPr>
              <w:pStyle w:val="TAC"/>
              <w:rPr>
                <w:lang w:eastAsia="zh-CN"/>
              </w:rPr>
            </w:pPr>
            <w:r w:rsidRPr="006F5CAD">
              <w:rPr>
                <w:kern w:val="2"/>
                <w:szCs w:val="22"/>
                <w:lang w:eastAsia="zh-CN"/>
              </w:rPr>
              <w:t>0</w:t>
            </w:r>
          </w:p>
        </w:tc>
      </w:tr>
      <w:tr w:rsidR="006716E3" w:rsidRPr="006F5CAD" w14:paraId="69AAD110" w14:textId="77777777" w:rsidTr="004618D8">
        <w:trPr>
          <w:jc w:val="center"/>
        </w:trPr>
        <w:tc>
          <w:tcPr>
            <w:tcW w:w="1002" w:type="pct"/>
            <w:tcBorders>
              <w:top w:val="nil"/>
              <w:left w:val="single" w:sz="4" w:space="0" w:color="auto"/>
              <w:bottom w:val="nil"/>
              <w:right w:val="single" w:sz="4" w:space="0" w:color="auto"/>
            </w:tcBorders>
            <w:vAlign w:val="center"/>
          </w:tcPr>
          <w:p w14:paraId="2803D62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63A52A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2BADE" w14:textId="77777777" w:rsidR="006716E3" w:rsidRPr="006F5CAD" w:rsidRDefault="006716E3" w:rsidP="006716E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7D8CD" w14:textId="77777777" w:rsidR="006716E3" w:rsidRPr="006F5CAD" w:rsidRDefault="006716E3" w:rsidP="006716E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54F795" w14:textId="77777777" w:rsidR="006716E3" w:rsidRPr="006F5CAD" w:rsidRDefault="006716E3" w:rsidP="006716E3">
            <w:pPr>
              <w:pStyle w:val="TAC"/>
              <w:rPr>
                <w:lang w:eastAsia="zh-CN"/>
              </w:rPr>
            </w:pPr>
          </w:p>
        </w:tc>
      </w:tr>
      <w:tr w:rsidR="006716E3" w:rsidRPr="006F5CAD" w14:paraId="24C9D732" w14:textId="77777777" w:rsidTr="004618D8">
        <w:trPr>
          <w:jc w:val="center"/>
        </w:trPr>
        <w:tc>
          <w:tcPr>
            <w:tcW w:w="1002" w:type="pct"/>
            <w:tcBorders>
              <w:top w:val="nil"/>
              <w:left w:val="single" w:sz="4" w:space="0" w:color="auto"/>
              <w:bottom w:val="nil"/>
              <w:right w:val="single" w:sz="4" w:space="0" w:color="auto"/>
            </w:tcBorders>
            <w:vAlign w:val="center"/>
          </w:tcPr>
          <w:p w14:paraId="59234D05"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A4E9C79"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D597C2" w14:textId="77777777" w:rsidR="006716E3" w:rsidRPr="006F5CAD" w:rsidRDefault="006716E3" w:rsidP="006716E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2BEA75" w14:textId="77777777" w:rsidR="006716E3" w:rsidRPr="006F5CAD" w:rsidRDefault="006716E3" w:rsidP="006716E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CE6371" w14:textId="77777777" w:rsidR="006716E3" w:rsidRPr="006F5CAD" w:rsidRDefault="006716E3" w:rsidP="006716E3">
            <w:pPr>
              <w:pStyle w:val="TAC"/>
              <w:rPr>
                <w:lang w:eastAsia="zh-CN"/>
              </w:rPr>
            </w:pPr>
          </w:p>
        </w:tc>
      </w:tr>
      <w:tr w:rsidR="006716E3" w:rsidRPr="006F5CAD" w14:paraId="1719758D" w14:textId="77777777" w:rsidTr="004618D8">
        <w:trPr>
          <w:jc w:val="center"/>
        </w:trPr>
        <w:tc>
          <w:tcPr>
            <w:tcW w:w="1002" w:type="pct"/>
            <w:tcBorders>
              <w:top w:val="nil"/>
              <w:left w:val="single" w:sz="4" w:space="0" w:color="auto"/>
              <w:bottom w:val="nil"/>
              <w:right w:val="single" w:sz="4" w:space="0" w:color="auto"/>
            </w:tcBorders>
            <w:vAlign w:val="center"/>
          </w:tcPr>
          <w:p w14:paraId="6E51574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18E2EE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98A1E" w14:textId="77777777" w:rsidR="006716E3" w:rsidRPr="006F5CAD" w:rsidRDefault="006716E3" w:rsidP="006716E3">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245799"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30</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4152FC" w14:textId="77777777" w:rsidR="006716E3" w:rsidRPr="006F5CAD" w:rsidRDefault="006716E3" w:rsidP="006716E3">
            <w:pPr>
              <w:pStyle w:val="TAC"/>
              <w:rPr>
                <w:rFonts w:cs="Arial"/>
                <w:szCs w:val="18"/>
                <w:lang w:eastAsia="zh-CN"/>
              </w:rPr>
            </w:pPr>
            <w:r w:rsidRPr="006F5CAD">
              <w:rPr>
                <w:rFonts w:cs="Arial"/>
                <w:szCs w:val="18"/>
                <w:lang w:eastAsia="zh-CN"/>
              </w:rPr>
              <w:t>4 and 5</w:t>
            </w:r>
          </w:p>
        </w:tc>
      </w:tr>
      <w:tr w:rsidR="006716E3" w:rsidRPr="006F5CAD" w14:paraId="0A0F6E2F" w14:textId="77777777" w:rsidTr="004618D8">
        <w:trPr>
          <w:jc w:val="center"/>
        </w:trPr>
        <w:tc>
          <w:tcPr>
            <w:tcW w:w="1002" w:type="pct"/>
            <w:tcBorders>
              <w:top w:val="nil"/>
              <w:left w:val="single" w:sz="4" w:space="0" w:color="auto"/>
              <w:bottom w:val="nil"/>
              <w:right w:val="single" w:sz="4" w:space="0" w:color="auto"/>
            </w:tcBorders>
            <w:vAlign w:val="center"/>
          </w:tcPr>
          <w:p w14:paraId="46BF5A3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5F3FDF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61CEDB" w14:textId="77777777" w:rsidR="006716E3" w:rsidRPr="006F5CAD" w:rsidRDefault="006716E3" w:rsidP="006716E3">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98C42"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CA_n66(2A)_BCS 4 and 5</w:t>
            </w:r>
            <w:r w:rsidRPr="006F5CAD">
              <w:rPr>
                <w:rFonts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4396C4F9" w14:textId="77777777" w:rsidR="006716E3" w:rsidRPr="006F5CAD" w:rsidRDefault="006716E3" w:rsidP="006716E3">
            <w:pPr>
              <w:pStyle w:val="TAC"/>
              <w:rPr>
                <w:rFonts w:cs="Arial"/>
                <w:szCs w:val="18"/>
                <w:lang w:eastAsia="zh-CN"/>
              </w:rPr>
            </w:pPr>
          </w:p>
        </w:tc>
      </w:tr>
      <w:tr w:rsidR="006716E3" w:rsidRPr="006F5CAD" w14:paraId="1E9C1E6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D02BFD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D87635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FBDE13" w14:textId="77777777" w:rsidR="006716E3" w:rsidRPr="006F5CAD" w:rsidRDefault="006716E3" w:rsidP="006716E3">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338FA" w14:textId="77777777" w:rsidR="006716E3" w:rsidRPr="006F5CAD" w:rsidRDefault="006716E3" w:rsidP="006716E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F2D7987" w14:textId="77777777" w:rsidR="006716E3" w:rsidRPr="006F5CAD" w:rsidRDefault="006716E3" w:rsidP="006716E3">
            <w:pPr>
              <w:pStyle w:val="TAC"/>
              <w:rPr>
                <w:rFonts w:cs="Arial"/>
                <w:szCs w:val="18"/>
                <w:lang w:eastAsia="zh-CN"/>
              </w:rPr>
            </w:pPr>
          </w:p>
        </w:tc>
      </w:tr>
      <w:tr w:rsidR="006716E3" w:rsidRPr="006F5CAD" w14:paraId="7D90CFD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6479156" w14:textId="77777777" w:rsidR="006716E3" w:rsidRPr="006F5CAD" w:rsidRDefault="006716E3" w:rsidP="006716E3">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29F7F5C" w14:textId="77777777" w:rsidR="006716E3" w:rsidRPr="006F5CAD" w:rsidRDefault="006716E3" w:rsidP="006716E3">
            <w:pPr>
              <w:pStyle w:val="TAC"/>
              <w:rPr>
                <w:lang w:eastAsia="zh-CN"/>
              </w:rPr>
            </w:pPr>
            <w:r w:rsidRPr="006F5CAD">
              <w:t>n77</w:t>
            </w:r>
            <w:r w:rsidRPr="006F5CAD">
              <w:rPr>
                <w:vertAlign w:val="superscript"/>
              </w:rPr>
              <w:t>7</w:t>
            </w:r>
            <w:r w:rsidRPr="006F5CAD">
              <w:rPr>
                <w:vertAlign w:val="superscript"/>
                <w:lang w:eastAsia="zh-CN"/>
              </w:rPr>
              <w:t>,9</w:t>
            </w:r>
          </w:p>
          <w:p w14:paraId="1BE5D493" w14:textId="77777777" w:rsidR="006716E3" w:rsidRPr="006F5CAD" w:rsidRDefault="006716E3" w:rsidP="006716E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8D14F" w14:textId="77777777" w:rsidR="006716E3" w:rsidRPr="006F5CAD" w:rsidRDefault="006716E3" w:rsidP="006716E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22AF98"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B749A3" w14:textId="77777777" w:rsidR="006716E3" w:rsidRPr="006F5CAD" w:rsidRDefault="006716E3" w:rsidP="006716E3">
            <w:pPr>
              <w:pStyle w:val="TAC"/>
              <w:rPr>
                <w:lang w:eastAsia="zh-CN"/>
              </w:rPr>
            </w:pPr>
            <w:r w:rsidRPr="006F5CAD">
              <w:rPr>
                <w:kern w:val="2"/>
                <w:szCs w:val="22"/>
                <w:lang w:eastAsia="zh-CN"/>
              </w:rPr>
              <w:t>0</w:t>
            </w:r>
          </w:p>
        </w:tc>
      </w:tr>
      <w:tr w:rsidR="006716E3" w:rsidRPr="006F5CAD" w14:paraId="4BCB7502" w14:textId="77777777" w:rsidTr="004618D8">
        <w:trPr>
          <w:jc w:val="center"/>
        </w:trPr>
        <w:tc>
          <w:tcPr>
            <w:tcW w:w="1002" w:type="pct"/>
            <w:tcBorders>
              <w:top w:val="nil"/>
              <w:left w:val="single" w:sz="4" w:space="0" w:color="auto"/>
              <w:bottom w:val="nil"/>
              <w:right w:val="single" w:sz="4" w:space="0" w:color="auto"/>
            </w:tcBorders>
            <w:vAlign w:val="center"/>
          </w:tcPr>
          <w:p w14:paraId="3783A02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FA4325D"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2D0215" w14:textId="77777777" w:rsidR="006716E3" w:rsidRPr="006F5CAD" w:rsidRDefault="006716E3" w:rsidP="006716E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B5D9D5" w14:textId="77777777" w:rsidR="006716E3" w:rsidRPr="006F5CAD" w:rsidRDefault="006716E3" w:rsidP="006716E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172CA66" w14:textId="77777777" w:rsidR="006716E3" w:rsidRPr="006F5CAD" w:rsidRDefault="006716E3" w:rsidP="006716E3">
            <w:pPr>
              <w:pStyle w:val="TAC"/>
              <w:rPr>
                <w:lang w:eastAsia="zh-CN"/>
              </w:rPr>
            </w:pPr>
          </w:p>
        </w:tc>
      </w:tr>
      <w:tr w:rsidR="006716E3" w:rsidRPr="006F5CAD" w14:paraId="0876F20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54B24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74844D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865116" w14:textId="77777777" w:rsidR="006716E3" w:rsidRPr="006F5CAD" w:rsidRDefault="006716E3" w:rsidP="006716E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E1966D" w14:textId="77777777" w:rsidR="006716E3" w:rsidRPr="006F5CAD" w:rsidRDefault="006716E3" w:rsidP="006716E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54C0D9" w14:textId="77777777" w:rsidR="006716E3" w:rsidRPr="006F5CAD" w:rsidRDefault="006716E3" w:rsidP="006716E3">
            <w:pPr>
              <w:pStyle w:val="TAC"/>
              <w:rPr>
                <w:lang w:eastAsia="zh-CN"/>
              </w:rPr>
            </w:pPr>
          </w:p>
        </w:tc>
      </w:tr>
      <w:tr w:rsidR="006716E3" w:rsidRPr="006F5CAD" w14:paraId="11D348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2F4B3C" w14:textId="77777777" w:rsidR="006716E3" w:rsidRPr="006F5CAD" w:rsidRDefault="006716E3" w:rsidP="006716E3">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6F662E14" w14:textId="77777777" w:rsidR="006716E3" w:rsidRPr="006F5CAD" w:rsidRDefault="006716E3" w:rsidP="006716E3">
            <w:pPr>
              <w:pStyle w:val="TAC"/>
              <w:rPr>
                <w:szCs w:val="18"/>
                <w:lang w:eastAsia="zh-CN"/>
              </w:rPr>
            </w:pPr>
            <w:r w:rsidRPr="006F5CAD">
              <w:rPr>
                <w:szCs w:val="18"/>
                <w:lang w:eastAsia="zh-CN"/>
              </w:rPr>
              <w:t>n77</w:t>
            </w:r>
            <w:r w:rsidRPr="006F5CAD">
              <w:rPr>
                <w:vertAlign w:val="superscript"/>
                <w:lang w:eastAsia="zh-CN"/>
              </w:rPr>
              <w:t>7,9</w:t>
            </w:r>
          </w:p>
          <w:p w14:paraId="3E029865" w14:textId="77777777" w:rsidR="006716E3" w:rsidRPr="006F5CAD" w:rsidRDefault="006716E3" w:rsidP="006716E3">
            <w:pPr>
              <w:pStyle w:val="TAC"/>
              <w:rPr>
                <w:lang w:eastAsia="zh-CN"/>
              </w:rPr>
            </w:pPr>
            <w:r w:rsidRPr="006F5CAD">
              <w:rPr>
                <w:lang w:eastAsia="zh-CN"/>
              </w:rPr>
              <w:t>CA_n30A-n66A</w:t>
            </w:r>
          </w:p>
          <w:p w14:paraId="049D4086" w14:textId="77777777" w:rsidR="006716E3" w:rsidRPr="006F5CAD" w:rsidRDefault="006716E3" w:rsidP="006716E3">
            <w:pPr>
              <w:pStyle w:val="TAC"/>
              <w:rPr>
                <w:lang w:eastAsia="zh-CN"/>
              </w:rPr>
            </w:pPr>
            <w:r w:rsidRPr="006F5CAD">
              <w:rPr>
                <w:lang w:eastAsia="zh-CN"/>
              </w:rPr>
              <w:t>CA_n30A-n77A</w:t>
            </w:r>
            <w:r w:rsidRPr="006F5CAD">
              <w:rPr>
                <w:vertAlign w:val="superscript"/>
                <w:lang w:eastAsia="zh-CN"/>
              </w:rPr>
              <w:t>7</w:t>
            </w:r>
          </w:p>
          <w:p w14:paraId="1FC10263" w14:textId="77777777" w:rsidR="006716E3" w:rsidRPr="006F5CAD" w:rsidRDefault="006716E3" w:rsidP="006716E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856229" w14:textId="77777777" w:rsidR="006716E3" w:rsidRPr="006F5CAD" w:rsidRDefault="006716E3" w:rsidP="006716E3">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13A2B2" w14:textId="77777777" w:rsidR="006716E3" w:rsidRPr="006F5CAD" w:rsidRDefault="006716E3" w:rsidP="006716E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5584C4" w14:textId="77777777" w:rsidR="006716E3" w:rsidRPr="006F5CAD" w:rsidRDefault="006716E3" w:rsidP="006716E3">
            <w:pPr>
              <w:pStyle w:val="TAC"/>
              <w:rPr>
                <w:lang w:eastAsia="zh-CN"/>
              </w:rPr>
            </w:pPr>
            <w:r w:rsidRPr="006F5CAD">
              <w:rPr>
                <w:lang w:eastAsia="zh-CN"/>
              </w:rPr>
              <w:t>0</w:t>
            </w:r>
          </w:p>
        </w:tc>
      </w:tr>
      <w:tr w:rsidR="006716E3" w:rsidRPr="006F5CAD" w14:paraId="413CE621" w14:textId="77777777" w:rsidTr="004618D8">
        <w:trPr>
          <w:jc w:val="center"/>
        </w:trPr>
        <w:tc>
          <w:tcPr>
            <w:tcW w:w="1002" w:type="pct"/>
            <w:tcBorders>
              <w:top w:val="nil"/>
              <w:left w:val="single" w:sz="4" w:space="0" w:color="auto"/>
              <w:bottom w:val="nil"/>
              <w:right w:val="single" w:sz="4" w:space="0" w:color="auto"/>
            </w:tcBorders>
            <w:vAlign w:val="center"/>
          </w:tcPr>
          <w:p w14:paraId="717EA21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21DF22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DF7DE2" w14:textId="77777777" w:rsidR="006716E3" w:rsidRPr="006F5CAD" w:rsidRDefault="006716E3" w:rsidP="006716E3">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D3E64" w14:textId="77777777" w:rsidR="006716E3" w:rsidRPr="006F5CAD" w:rsidRDefault="006716E3" w:rsidP="006716E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97F3C66" w14:textId="77777777" w:rsidR="006716E3" w:rsidRPr="006F5CAD" w:rsidRDefault="006716E3" w:rsidP="006716E3">
            <w:pPr>
              <w:pStyle w:val="TAC"/>
              <w:rPr>
                <w:lang w:eastAsia="zh-CN"/>
              </w:rPr>
            </w:pPr>
          </w:p>
        </w:tc>
      </w:tr>
      <w:tr w:rsidR="006716E3" w:rsidRPr="006F5CAD" w14:paraId="655D9A8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85547F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5AB7CA7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DF2659" w14:textId="77777777" w:rsidR="006716E3" w:rsidRPr="006F5CAD" w:rsidRDefault="006716E3" w:rsidP="006716E3">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CF0C7C" w14:textId="77777777" w:rsidR="006716E3" w:rsidRPr="006F5CAD" w:rsidRDefault="006716E3" w:rsidP="006716E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1EB6F4" w14:textId="77777777" w:rsidR="006716E3" w:rsidRPr="006F5CAD" w:rsidRDefault="006716E3" w:rsidP="006716E3">
            <w:pPr>
              <w:pStyle w:val="TAC"/>
              <w:rPr>
                <w:lang w:eastAsia="zh-CN"/>
              </w:rPr>
            </w:pPr>
          </w:p>
        </w:tc>
      </w:tr>
      <w:tr w:rsidR="006716E3" w:rsidRPr="006F5CAD" w14:paraId="603CB70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2FE6930" w14:textId="77777777" w:rsidR="006716E3" w:rsidRPr="006F5CAD" w:rsidRDefault="006716E3" w:rsidP="006716E3">
            <w:pPr>
              <w:pStyle w:val="TAC"/>
            </w:pPr>
            <w:r w:rsidRPr="006F5CAD">
              <w:rPr>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0516341A" w14:textId="77777777" w:rsidR="006716E3" w:rsidRPr="006F5CAD" w:rsidRDefault="006716E3" w:rsidP="006716E3">
            <w:pPr>
              <w:pStyle w:val="TAC"/>
              <w:rPr>
                <w:lang w:eastAsia="zh-CN"/>
              </w:rPr>
            </w:pPr>
            <w:r w:rsidRPr="006F5CAD">
              <w:rPr>
                <w:lang w:eastAsia="zh-CN"/>
              </w:rPr>
              <w:t>CA_n34A-n39A</w:t>
            </w:r>
          </w:p>
          <w:p w14:paraId="3FD97EDF" w14:textId="77777777" w:rsidR="006716E3" w:rsidRPr="006F5CAD" w:rsidRDefault="006716E3" w:rsidP="006716E3">
            <w:pPr>
              <w:pStyle w:val="TAC"/>
              <w:rPr>
                <w:lang w:eastAsia="zh-CN"/>
              </w:rPr>
            </w:pPr>
            <w:r w:rsidRPr="006F5CAD">
              <w:rPr>
                <w:lang w:eastAsia="zh-CN"/>
              </w:rPr>
              <w:t>CA_n34A-n40A</w:t>
            </w:r>
          </w:p>
          <w:p w14:paraId="15E4F80C" w14:textId="77777777" w:rsidR="006716E3" w:rsidRPr="006F5CAD" w:rsidRDefault="006716E3" w:rsidP="006716E3">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C0C9F55"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49317B" w14:textId="77777777" w:rsidR="006716E3" w:rsidRPr="006F5CAD" w:rsidRDefault="006716E3" w:rsidP="006716E3">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21FC1EF7" w14:textId="77777777" w:rsidR="006716E3" w:rsidRPr="006F5CAD" w:rsidRDefault="006716E3" w:rsidP="006716E3">
            <w:pPr>
              <w:pStyle w:val="TAC"/>
              <w:rPr>
                <w:lang w:eastAsia="zh-CN"/>
              </w:rPr>
            </w:pPr>
            <w:r w:rsidRPr="006F5CAD">
              <w:rPr>
                <w:lang w:eastAsia="zh-CN"/>
              </w:rPr>
              <w:t>0</w:t>
            </w:r>
          </w:p>
        </w:tc>
      </w:tr>
      <w:tr w:rsidR="006716E3" w:rsidRPr="006F5CAD" w14:paraId="18F967B6" w14:textId="77777777" w:rsidTr="004618D8">
        <w:trPr>
          <w:jc w:val="center"/>
        </w:trPr>
        <w:tc>
          <w:tcPr>
            <w:tcW w:w="1002" w:type="pct"/>
            <w:tcBorders>
              <w:top w:val="nil"/>
              <w:left w:val="single" w:sz="4" w:space="0" w:color="auto"/>
              <w:bottom w:val="nil"/>
              <w:right w:val="single" w:sz="4" w:space="0" w:color="auto"/>
            </w:tcBorders>
            <w:vAlign w:val="center"/>
          </w:tcPr>
          <w:p w14:paraId="14477F5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5EBD0C5"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B4CB98" w14:textId="77777777" w:rsidR="006716E3" w:rsidRPr="006F5CAD" w:rsidRDefault="006716E3" w:rsidP="006716E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CF33845" w14:textId="77777777" w:rsidR="006716E3" w:rsidRPr="006F5CAD" w:rsidRDefault="006716E3" w:rsidP="006716E3">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9C295CB" w14:textId="77777777" w:rsidR="006716E3" w:rsidRPr="006F5CAD" w:rsidRDefault="006716E3" w:rsidP="006716E3">
            <w:pPr>
              <w:pStyle w:val="TAC"/>
              <w:rPr>
                <w:lang w:eastAsia="zh-CN"/>
              </w:rPr>
            </w:pPr>
          </w:p>
        </w:tc>
      </w:tr>
      <w:tr w:rsidR="006716E3" w:rsidRPr="006F5CAD" w14:paraId="4B67DB5F" w14:textId="77777777" w:rsidTr="004618D8">
        <w:trPr>
          <w:jc w:val="center"/>
        </w:trPr>
        <w:tc>
          <w:tcPr>
            <w:tcW w:w="1002" w:type="pct"/>
            <w:tcBorders>
              <w:top w:val="nil"/>
              <w:left w:val="single" w:sz="4" w:space="0" w:color="auto"/>
              <w:bottom w:val="nil"/>
              <w:right w:val="single" w:sz="4" w:space="0" w:color="auto"/>
            </w:tcBorders>
            <w:vAlign w:val="center"/>
          </w:tcPr>
          <w:p w14:paraId="330C783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06D0B0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4C1F92" w14:textId="77777777" w:rsidR="006716E3" w:rsidRPr="006F5CAD" w:rsidRDefault="006716E3" w:rsidP="006716E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6407B1" w14:textId="77777777" w:rsidR="006716E3" w:rsidRPr="006F5CAD" w:rsidRDefault="006716E3" w:rsidP="006716E3">
            <w:pPr>
              <w:pStyle w:val="TAC"/>
              <w:rPr>
                <w:lang w:eastAsia="zh-CN" w:bidi="ar"/>
              </w:rPr>
            </w:pPr>
            <w:r w:rsidRPr="006F5CAD">
              <w:rPr>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31880D02" w14:textId="77777777" w:rsidR="006716E3" w:rsidRPr="006F5CAD" w:rsidRDefault="006716E3" w:rsidP="006716E3">
            <w:pPr>
              <w:pStyle w:val="TAC"/>
              <w:rPr>
                <w:lang w:eastAsia="zh-CN"/>
              </w:rPr>
            </w:pPr>
          </w:p>
        </w:tc>
      </w:tr>
      <w:tr w:rsidR="006716E3" w:rsidRPr="006F5CAD" w14:paraId="3468A4C2" w14:textId="77777777" w:rsidTr="004618D8">
        <w:trPr>
          <w:jc w:val="center"/>
        </w:trPr>
        <w:tc>
          <w:tcPr>
            <w:tcW w:w="1002" w:type="pct"/>
            <w:tcBorders>
              <w:top w:val="nil"/>
              <w:left w:val="single" w:sz="4" w:space="0" w:color="auto"/>
              <w:bottom w:val="nil"/>
              <w:right w:val="single" w:sz="4" w:space="0" w:color="auto"/>
            </w:tcBorders>
            <w:vAlign w:val="center"/>
          </w:tcPr>
          <w:p w14:paraId="6A57969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D38F8D8"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AF5614"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A860E69"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E3C77B" w14:textId="77777777" w:rsidR="006716E3" w:rsidRPr="006F5CAD" w:rsidRDefault="006716E3" w:rsidP="006716E3">
            <w:pPr>
              <w:pStyle w:val="TAC"/>
              <w:rPr>
                <w:lang w:eastAsia="zh-CN"/>
              </w:rPr>
            </w:pPr>
            <w:r w:rsidRPr="006F5CAD">
              <w:rPr>
                <w:lang w:eastAsia="zh-CN"/>
              </w:rPr>
              <w:t>4 and 5</w:t>
            </w:r>
          </w:p>
        </w:tc>
      </w:tr>
      <w:tr w:rsidR="006716E3" w:rsidRPr="006F5CAD" w14:paraId="1FB5C7A4" w14:textId="77777777" w:rsidTr="004618D8">
        <w:trPr>
          <w:jc w:val="center"/>
        </w:trPr>
        <w:tc>
          <w:tcPr>
            <w:tcW w:w="1002" w:type="pct"/>
            <w:tcBorders>
              <w:top w:val="nil"/>
              <w:left w:val="single" w:sz="4" w:space="0" w:color="auto"/>
              <w:bottom w:val="nil"/>
              <w:right w:val="single" w:sz="4" w:space="0" w:color="auto"/>
            </w:tcBorders>
            <w:vAlign w:val="center"/>
          </w:tcPr>
          <w:p w14:paraId="2D856F9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31771EF"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7ADBDA" w14:textId="77777777" w:rsidR="006716E3" w:rsidRPr="006F5CAD" w:rsidRDefault="006716E3" w:rsidP="006716E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551281E"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39</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57CCC49" w14:textId="77777777" w:rsidR="006716E3" w:rsidRPr="006F5CAD" w:rsidRDefault="006716E3" w:rsidP="006716E3">
            <w:pPr>
              <w:pStyle w:val="TAC"/>
              <w:rPr>
                <w:lang w:eastAsia="zh-CN"/>
              </w:rPr>
            </w:pPr>
          </w:p>
        </w:tc>
      </w:tr>
      <w:tr w:rsidR="006716E3" w:rsidRPr="006F5CAD" w14:paraId="6E5467C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BB89E1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496BFF0"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4E2843" w14:textId="77777777" w:rsidR="006716E3" w:rsidRPr="006F5CAD" w:rsidRDefault="006716E3" w:rsidP="006716E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6B7685"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40</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AEA09C" w14:textId="77777777" w:rsidR="006716E3" w:rsidRPr="006F5CAD" w:rsidRDefault="006716E3" w:rsidP="006716E3">
            <w:pPr>
              <w:pStyle w:val="TAC"/>
              <w:rPr>
                <w:lang w:eastAsia="zh-CN"/>
              </w:rPr>
            </w:pPr>
          </w:p>
        </w:tc>
      </w:tr>
      <w:tr w:rsidR="006716E3" w:rsidRPr="006F5CAD" w14:paraId="2708A76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71DEE5F" w14:textId="77777777" w:rsidR="006716E3" w:rsidRPr="006F5CAD" w:rsidRDefault="006716E3" w:rsidP="006716E3">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124E8B74" w14:textId="77777777" w:rsidR="006716E3" w:rsidRPr="006F5CAD" w:rsidRDefault="006716E3" w:rsidP="006716E3">
            <w:pPr>
              <w:pStyle w:val="TAC"/>
              <w:rPr>
                <w:lang w:eastAsia="zh-CN"/>
              </w:rPr>
            </w:pPr>
            <w:r w:rsidRPr="006F5CAD">
              <w:rPr>
                <w:lang w:eastAsia="zh-CN"/>
              </w:rPr>
              <w:t>CA_n34A-n39A</w:t>
            </w:r>
          </w:p>
          <w:p w14:paraId="6A48ABEB" w14:textId="77777777" w:rsidR="006716E3" w:rsidRPr="006F5CAD" w:rsidRDefault="006716E3" w:rsidP="006716E3">
            <w:pPr>
              <w:pStyle w:val="TAC"/>
              <w:rPr>
                <w:lang w:eastAsia="zh-CN"/>
              </w:rPr>
            </w:pPr>
            <w:r w:rsidRPr="006F5CAD">
              <w:rPr>
                <w:lang w:eastAsia="zh-CN"/>
              </w:rPr>
              <w:t>CA_n34A-n41A</w:t>
            </w:r>
          </w:p>
          <w:p w14:paraId="00F83ADB" w14:textId="77777777" w:rsidR="006716E3" w:rsidRPr="006F5CAD" w:rsidRDefault="006716E3" w:rsidP="006716E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DF686ED"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A301C0"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86E4E9" w14:textId="77777777" w:rsidR="006716E3" w:rsidRPr="006F5CAD" w:rsidRDefault="006716E3" w:rsidP="006716E3">
            <w:pPr>
              <w:pStyle w:val="TAC"/>
              <w:rPr>
                <w:lang w:eastAsia="zh-CN"/>
              </w:rPr>
            </w:pPr>
            <w:r w:rsidRPr="006F5CAD">
              <w:rPr>
                <w:lang w:eastAsia="zh-CN"/>
              </w:rPr>
              <w:t>4 and 5</w:t>
            </w:r>
          </w:p>
        </w:tc>
      </w:tr>
      <w:tr w:rsidR="006716E3" w:rsidRPr="006F5CAD" w14:paraId="2D1C0B18" w14:textId="77777777" w:rsidTr="004618D8">
        <w:trPr>
          <w:jc w:val="center"/>
        </w:trPr>
        <w:tc>
          <w:tcPr>
            <w:tcW w:w="1002" w:type="pct"/>
            <w:tcBorders>
              <w:top w:val="nil"/>
              <w:left w:val="single" w:sz="4" w:space="0" w:color="auto"/>
              <w:bottom w:val="nil"/>
              <w:right w:val="single" w:sz="4" w:space="0" w:color="auto"/>
            </w:tcBorders>
            <w:vAlign w:val="center"/>
          </w:tcPr>
          <w:p w14:paraId="120AA4F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D68227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FF6E5F" w14:textId="77777777" w:rsidR="006716E3" w:rsidRPr="006F5CAD" w:rsidRDefault="006716E3" w:rsidP="006716E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3A1A5E" w14:textId="77777777" w:rsidR="006716E3" w:rsidRPr="006F5CAD" w:rsidRDefault="006716E3" w:rsidP="006716E3">
            <w:pPr>
              <w:pStyle w:val="TAC"/>
              <w:rPr>
                <w:lang w:eastAsia="zh-CN" w:bidi="ar"/>
              </w:rPr>
            </w:pPr>
            <w:r w:rsidRPr="006F5CAD">
              <w:rPr>
                <w:color w:val="000000"/>
                <w:lang w:eastAsia="zh-CN"/>
              </w:rPr>
              <w:t>See n39</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812322F" w14:textId="77777777" w:rsidR="006716E3" w:rsidRPr="006F5CAD" w:rsidRDefault="006716E3" w:rsidP="006716E3">
            <w:pPr>
              <w:pStyle w:val="TAC"/>
              <w:rPr>
                <w:lang w:eastAsia="zh-CN"/>
              </w:rPr>
            </w:pPr>
          </w:p>
        </w:tc>
      </w:tr>
      <w:tr w:rsidR="006716E3" w:rsidRPr="006F5CAD" w14:paraId="121E553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7E25F4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26DEC2D"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0A5BD4"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1B9EB"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41</w:t>
            </w:r>
            <w:r w:rsidRPr="006F5CAD">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BF64768" w14:textId="77777777" w:rsidR="006716E3" w:rsidRPr="006F5CAD" w:rsidRDefault="006716E3" w:rsidP="006716E3">
            <w:pPr>
              <w:pStyle w:val="TAC"/>
              <w:rPr>
                <w:lang w:eastAsia="zh-CN"/>
              </w:rPr>
            </w:pPr>
          </w:p>
        </w:tc>
      </w:tr>
      <w:tr w:rsidR="006716E3" w:rsidRPr="006F5CAD" w14:paraId="3F9D74A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0B82986" w14:textId="77777777" w:rsidR="006716E3" w:rsidRPr="006F5CAD" w:rsidRDefault="006716E3" w:rsidP="006716E3">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41DCDE7" w14:textId="77777777" w:rsidR="006716E3" w:rsidRPr="006F5CAD" w:rsidRDefault="006716E3" w:rsidP="006716E3">
            <w:pPr>
              <w:pStyle w:val="TAC"/>
              <w:rPr>
                <w:lang w:eastAsia="zh-CN"/>
              </w:rPr>
            </w:pPr>
            <w:r w:rsidRPr="006F5CAD">
              <w:rPr>
                <w:lang w:eastAsia="zh-CN"/>
              </w:rPr>
              <w:t>CA_n34A-n39A</w:t>
            </w:r>
          </w:p>
          <w:p w14:paraId="2670D0B1" w14:textId="77777777" w:rsidR="006716E3" w:rsidRPr="006F5CAD" w:rsidRDefault="006716E3" w:rsidP="006716E3">
            <w:pPr>
              <w:pStyle w:val="TAC"/>
              <w:rPr>
                <w:lang w:eastAsia="zh-CN"/>
              </w:rPr>
            </w:pPr>
            <w:r w:rsidRPr="006F5CAD">
              <w:rPr>
                <w:lang w:eastAsia="zh-CN"/>
              </w:rPr>
              <w:t>CA_n34A-n41A</w:t>
            </w:r>
          </w:p>
          <w:p w14:paraId="5102CB80" w14:textId="77777777" w:rsidR="006716E3" w:rsidRPr="006F5CAD" w:rsidRDefault="006716E3" w:rsidP="006716E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345C5FD"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6C9689B"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7BED927" w14:textId="77777777" w:rsidR="006716E3" w:rsidRPr="006F5CAD" w:rsidRDefault="006716E3" w:rsidP="006716E3">
            <w:pPr>
              <w:pStyle w:val="TAC"/>
              <w:rPr>
                <w:lang w:eastAsia="zh-CN"/>
              </w:rPr>
            </w:pPr>
            <w:r w:rsidRPr="006F5CAD">
              <w:rPr>
                <w:lang w:eastAsia="zh-CN"/>
              </w:rPr>
              <w:t>4 and 5</w:t>
            </w:r>
          </w:p>
        </w:tc>
      </w:tr>
      <w:tr w:rsidR="006716E3" w:rsidRPr="006F5CAD" w14:paraId="5114F199" w14:textId="77777777" w:rsidTr="004618D8">
        <w:trPr>
          <w:jc w:val="center"/>
        </w:trPr>
        <w:tc>
          <w:tcPr>
            <w:tcW w:w="1002" w:type="pct"/>
            <w:tcBorders>
              <w:top w:val="nil"/>
              <w:left w:val="single" w:sz="4" w:space="0" w:color="auto"/>
              <w:bottom w:val="nil"/>
              <w:right w:val="single" w:sz="4" w:space="0" w:color="auto"/>
            </w:tcBorders>
            <w:vAlign w:val="center"/>
          </w:tcPr>
          <w:p w14:paraId="1690E91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04AB03B"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57ACF6" w14:textId="77777777" w:rsidR="006716E3" w:rsidRPr="006F5CAD" w:rsidRDefault="006716E3" w:rsidP="006716E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A9337EE" w14:textId="77777777" w:rsidR="006716E3" w:rsidRPr="006F5CAD" w:rsidRDefault="006716E3" w:rsidP="006716E3">
            <w:pPr>
              <w:pStyle w:val="TAC"/>
              <w:rPr>
                <w:lang w:eastAsia="zh-CN" w:bidi="ar"/>
              </w:rPr>
            </w:pPr>
            <w:r w:rsidRPr="006F5CAD">
              <w:rPr>
                <w:color w:val="000000"/>
                <w:lang w:eastAsia="zh-CN"/>
              </w:rPr>
              <w:t>See n39</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CD561C7" w14:textId="77777777" w:rsidR="006716E3" w:rsidRPr="006F5CAD" w:rsidRDefault="006716E3" w:rsidP="006716E3">
            <w:pPr>
              <w:pStyle w:val="TAC"/>
              <w:rPr>
                <w:lang w:eastAsia="zh-CN"/>
              </w:rPr>
            </w:pPr>
          </w:p>
        </w:tc>
      </w:tr>
      <w:tr w:rsidR="006716E3" w:rsidRPr="006F5CAD" w14:paraId="1F1C3E0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B85606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6D0703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6DC02D"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726228" w14:textId="77777777" w:rsidR="006716E3" w:rsidRPr="006F5CAD" w:rsidRDefault="006716E3" w:rsidP="006716E3">
            <w:pPr>
              <w:pStyle w:val="TAC"/>
              <w:rPr>
                <w:lang w:eastAsia="zh-CN" w:bidi="ar"/>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52C49E8" w14:textId="77777777" w:rsidR="006716E3" w:rsidRPr="006F5CAD" w:rsidRDefault="006716E3" w:rsidP="006716E3">
            <w:pPr>
              <w:pStyle w:val="TAC"/>
              <w:rPr>
                <w:lang w:eastAsia="zh-CN"/>
              </w:rPr>
            </w:pPr>
          </w:p>
        </w:tc>
      </w:tr>
      <w:tr w:rsidR="006716E3" w:rsidRPr="006F5CAD" w14:paraId="559FD5C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9841F82" w14:textId="77777777" w:rsidR="006716E3" w:rsidRPr="006F5CAD" w:rsidRDefault="006716E3" w:rsidP="006716E3">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CB981F5" w14:textId="77777777" w:rsidR="006716E3" w:rsidRPr="006F5CAD" w:rsidRDefault="006716E3" w:rsidP="006716E3">
            <w:pPr>
              <w:pStyle w:val="TAC"/>
              <w:rPr>
                <w:lang w:eastAsia="zh-CN"/>
              </w:rPr>
            </w:pPr>
            <w:r w:rsidRPr="006F5CAD">
              <w:rPr>
                <w:lang w:eastAsia="zh-CN"/>
              </w:rPr>
              <w:t>CA_n34A-n40A</w:t>
            </w:r>
          </w:p>
          <w:p w14:paraId="73BB9BFF" w14:textId="77777777" w:rsidR="006716E3" w:rsidRPr="006F5CAD" w:rsidRDefault="006716E3" w:rsidP="006716E3">
            <w:pPr>
              <w:pStyle w:val="TAC"/>
              <w:rPr>
                <w:lang w:eastAsia="zh-CN"/>
              </w:rPr>
            </w:pPr>
            <w:r w:rsidRPr="006F5CAD">
              <w:rPr>
                <w:lang w:eastAsia="zh-CN"/>
              </w:rPr>
              <w:t>CA_n34A-n41A</w:t>
            </w:r>
          </w:p>
          <w:p w14:paraId="7F5C798C" w14:textId="77777777" w:rsidR="006716E3" w:rsidRPr="006F5CAD" w:rsidRDefault="006716E3" w:rsidP="006716E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9AFF010"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D996790"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26B94E" w14:textId="77777777" w:rsidR="006716E3" w:rsidRPr="006F5CAD" w:rsidRDefault="006716E3" w:rsidP="006716E3">
            <w:pPr>
              <w:pStyle w:val="TAC"/>
              <w:rPr>
                <w:lang w:eastAsia="zh-CN"/>
              </w:rPr>
            </w:pPr>
            <w:r w:rsidRPr="006F5CAD">
              <w:rPr>
                <w:lang w:eastAsia="zh-CN"/>
              </w:rPr>
              <w:t>4 and 5</w:t>
            </w:r>
          </w:p>
        </w:tc>
      </w:tr>
      <w:tr w:rsidR="006716E3" w:rsidRPr="006F5CAD" w14:paraId="37E9427D" w14:textId="77777777" w:rsidTr="004618D8">
        <w:trPr>
          <w:jc w:val="center"/>
        </w:trPr>
        <w:tc>
          <w:tcPr>
            <w:tcW w:w="1002" w:type="pct"/>
            <w:tcBorders>
              <w:top w:val="nil"/>
              <w:left w:val="single" w:sz="4" w:space="0" w:color="auto"/>
              <w:bottom w:val="nil"/>
              <w:right w:val="single" w:sz="4" w:space="0" w:color="auto"/>
            </w:tcBorders>
            <w:vAlign w:val="center"/>
          </w:tcPr>
          <w:p w14:paraId="6FDA0BF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B09CB30"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4BCCA" w14:textId="77777777" w:rsidR="006716E3" w:rsidRPr="006F5CAD" w:rsidRDefault="006716E3" w:rsidP="006716E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38B6EBE"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40</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724554D" w14:textId="77777777" w:rsidR="006716E3" w:rsidRPr="006F5CAD" w:rsidRDefault="006716E3" w:rsidP="006716E3">
            <w:pPr>
              <w:pStyle w:val="TAC"/>
              <w:rPr>
                <w:lang w:eastAsia="zh-CN"/>
              </w:rPr>
            </w:pPr>
          </w:p>
        </w:tc>
      </w:tr>
      <w:tr w:rsidR="006716E3" w:rsidRPr="006F5CAD" w14:paraId="43C847F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AA8953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0725194"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B05D61"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FB1812"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41</w:t>
            </w:r>
            <w:r w:rsidRPr="006F5CAD">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FD75AEF" w14:textId="77777777" w:rsidR="006716E3" w:rsidRPr="006F5CAD" w:rsidRDefault="006716E3" w:rsidP="006716E3">
            <w:pPr>
              <w:pStyle w:val="TAC"/>
              <w:rPr>
                <w:lang w:eastAsia="zh-CN"/>
              </w:rPr>
            </w:pPr>
          </w:p>
        </w:tc>
      </w:tr>
      <w:tr w:rsidR="006716E3" w:rsidRPr="006F5CAD" w14:paraId="6E94FE0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57E5B1F" w14:textId="77777777" w:rsidR="006716E3" w:rsidRPr="006F5CAD" w:rsidRDefault="006716E3" w:rsidP="006716E3">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B7AA688" w14:textId="77777777" w:rsidR="006716E3" w:rsidRPr="006F5CAD" w:rsidRDefault="006716E3" w:rsidP="006716E3">
            <w:pPr>
              <w:pStyle w:val="TAC"/>
              <w:rPr>
                <w:lang w:eastAsia="zh-CN"/>
              </w:rPr>
            </w:pPr>
            <w:r w:rsidRPr="006F5CAD">
              <w:rPr>
                <w:lang w:eastAsia="zh-CN"/>
              </w:rPr>
              <w:t>CA_n34A-n40A</w:t>
            </w:r>
          </w:p>
          <w:p w14:paraId="7B536307" w14:textId="77777777" w:rsidR="006716E3" w:rsidRPr="006F5CAD" w:rsidRDefault="006716E3" w:rsidP="006716E3">
            <w:pPr>
              <w:pStyle w:val="TAC"/>
              <w:rPr>
                <w:lang w:eastAsia="zh-CN"/>
              </w:rPr>
            </w:pPr>
            <w:r w:rsidRPr="006F5CAD">
              <w:rPr>
                <w:lang w:eastAsia="zh-CN"/>
              </w:rPr>
              <w:t>CA_n34A-n41A</w:t>
            </w:r>
          </w:p>
          <w:p w14:paraId="490B0984" w14:textId="77777777" w:rsidR="006716E3" w:rsidRPr="006F5CAD" w:rsidRDefault="006716E3" w:rsidP="006716E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778DE1A"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2ED5A6C"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B2A5F1" w14:textId="77777777" w:rsidR="006716E3" w:rsidRPr="006F5CAD" w:rsidRDefault="006716E3" w:rsidP="006716E3">
            <w:pPr>
              <w:pStyle w:val="TAC"/>
              <w:rPr>
                <w:lang w:eastAsia="zh-CN"/>
              </w:rPr>
            </w:pPr>
            <w:r w:rsidRPr="006F5CAD">
              <w:rPr>
                <w:lang w:eastAsia="zh-CN"/>
              </w:rPr>
              <w:t>4 and 5</w:t>
            </w:r>
          </w:p>
        </w:tc>
      </w:tr>
      <w:tr w:rsidR="006716E3" w:rsidRPr="006F5CAD" w14:paraId="1000A573" w14:textId="77777777" w:rsidTr="004618D8">
        <w:trPr>
          <w:jc w:val="center"/>
        </w:trPr>
        <w:tc>
          <w:tcPr>
            <w:tcW w:w="1002" w:type="pct"/>
            <w:tcBorders>
              <w:top w:val="nil"/>
              <w:left w:val="single" w:sz="4" w:space="0" w:color="auto"/>
              <w:bottom w:val="nil"/>
              <w:right w:val="single" w:sz="4" w:space="0" w:color="auto"/>
            </w:tcBorders>
            <w:vAlign w:val="center"/>
          </w:tcPr>
          <w:p w14:paraId="64E2E7A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FDCDA3C"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D2C55" w14:textId="77777777" w:rsidR="006716E3" w:rsidRPr="006F5CAD" w:rsidRDefault="006716E3" w:rsidP="006716E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C8A6829"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40</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4CAB7FA" w14:textId="77777777" w:rsidR="006716E3" w:rsidRPr="006F5CAD" w:rsidRDefault="006716E3" w:rsidP="006716E3">
            <w:pPr>
              <w:pStyle w:val="TAC"/>
              <w:rPr>
                <w:lang w:eastAsia="zh-CN"/>
              </w:rPr>
            </w:pPr>
          </w:p>
        </w:tc>
      </w:tr>
      <w:tr w:rsidR="006716E3" w:rsidRPr="006F5CAD" w14:paraId="28D94CE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3D7E60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CA04555"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90767D"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1E847B" w14:textId="77777777" w:rsidR="006716E3" w:rsidRPr="006F5CAD" w:rsidRDefault="006716E3" w:rsidP="006716E3">
            <w:pPr>
              <w:pStyle w:val="TAC"/>
              <w:rPr>
                <w:lang w:eastAsia="zh-CN" w:bidi="ar"/>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DCD5240" w14:textId="77777777" w:rsidR="006716E3" w:rsidRPr="006F5CAD" w:rsidRDefault="006716E3" w:rsidP="006716E3">
            <w:pPr>
              <w:pStyle w:val="TAC"/>
              <w:rPr>
                <w:lang w:eastAsia="zh-CN"/>
              </w:rPr>
            </w:pPr>
          </w:p>
        </w:tc>
      </w:tr>
      <w:tr w:rsidR="006716E3" w:rsidRPr="006F5CAD" w14:paraId="62E0F9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368D440" w14:textId="77777777" w:rsidR="006716E3" w:rsidRPr="006F5CAD" w:rsidRDefault="006716E3" w:rsidP="006716E3">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7A35EE9" w14:textId="77777777" w:rsidR="006716E3" w:rsidRPr="006F5CAD" w:rsidRDefault="006716E3" w:rsidP="006716E3">
            <w:pPr>
              <w:pStyle w:val="TAC"/>
              <w:rPr>
                <w:lang w:eastAsia="zh-CN"/>
              </w:rPr>
            </w:pPr>
            <w:r w:rsidRPr="006F5CAD">
              <w:rPr>
                <w:lang w:eastAsia="zh-CN"/>
              </w:rPr>
              <w:t>CA_n34A-n41A</w:t>
            </w:r>
          </w:p>
          <w:p w14:paraId="317CEB4F" w14:textId="77777777" w:rsidR="006716E3" w:rsidRPr="006F5CAD" w:rsidRDefault="006716E3" w:rsidP="006716E3">
            <w:pPr>
              <w:pStyle w:val="TAC"/>
              <w:rPr>
                <w:lang w:eastAsia="zh-CN"/>
              </w:rPr>
            </w:pPr>
            <w:r w:rsidRPr="006F5CAD">
              <w:rPr>
                <w:lang w:eastAsia="zh-CN"/>
              </w:rPr>
              <w:t>CA_n34A-n79A</w:t>
            </w:r>
          </w:p>
          <w:p w14:paraId="205C074C"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90C109"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4A2241"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010E2FE" w14:textId="77777777" w:rsidR="006716E3" w:rsidRPr="006F5CAD" w:rsidRDefault="006716E3" w:rsidP="006716E3">
            <w:pPr>
              <w:pStyle w:val="TAC"/>
              <w:rPr>
                <w:lang w:eastAsia="zh-CN"/>
              </w:rPr>
            </w:pPr>
            <w:r w:rsidRPr="006F5CAD">
              <w:rPr>
                <w:lang w:eastAsia="zh-CN"/>
              </w:rPr>
              <w:t>4 and 5</w:t>
            </w:r>
          </w:p>
        </w:tc>
      </w:tr>
      <w:tr w:rsidR="006716E3" w:rsidRPr="006F5CAD" w14:paraId="1051B9F8" w14:textId="77777777" w:rsidTr="004618D8">
        <w:trPr>
          <w:jc w:val="center"/>
        </w:trPr>
        <w:tc>
          <w:tcPr>
            <w:tcW w:w="1002" w:type="pct"/>
            <w:tcBorders>
              <w:top w:val="nil"/>
              <w:left w:val="single" w:sz="4" w:space="0" w:color="auto"/>
              <w:bottom w:val="nil"/>
              <w:right w:val="single" w:sz="4" w:space="0" w:color="auto"/>
            </w:tcBorders>
            <w:vAlign w:val="center"/>
          </w:tcPr>
          <w:p w14:paraId="6BDAF00D"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9381BBB"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8CBC43"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F1C53" w14:textId="77777777" w:rsidR="006716E3" w:rsidRPr="006F5CAD" w:rsidRDefault="006716E3" w:rsidP="006716E3">
            <w:pPr>
              <w:pStyle w:val="TAC"/>
              <w:rPr>
                <w:lang w:eastAsia="zh-CN" w:bidi="ar"/>
              </w:rPr>
            </w:pPr>
            <w:r w:rsidRPr="006F5CAD">
              <w:rPr>
                <w:color w:val="000000"/>
                <w:lang w:eastAsia="zh-CN"/>
              </w:rPr>
              <w:t>See n41</w:t>
            </w:r>
            <w:r w:rsidRPr="006F5CAD">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68E68A8" w14:textId="77777777" w:rsidR="006716E3" w:rsidRPr="006F5CAD" w:rsidRDefault="006716E3" w:rsidP="006716E3">
            <w:pPr>
              <w:pStyle w:val="TAC"/>
              <w:rPr>
                <w:lang w:eastAsia="zh-CN"/>
              </w:rPr>
            </w:pPr>
          </w:p>
        </w:tc>
      </w:tr>
      <w:tr w:rsidR="006716E3" w:rsidRPr="006F5CAD" w14:paraId="462300E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A5816C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06E3579"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61562" w14:textId="77777777" w:rsidR="006716E3" w:rsidRPr="006F5CAD" w:rsidRDefault="006716E3" w:rsidP="006716E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6F33CE" w14:textId="77777777" w:rsidR="006716E3" w:rsidRPr="006F5CAD" w:rsidRDefault="006716E3" w:rsidP="006716E3">
            <w:pPr>
              <w:pStyle w:val="TAC"/>
              <w:rPr>
                <w:lang w:eastAsia="zh-CN" w:bidi="ar"/>
              </w:rPr>
            </w:pPr>
            <w:r w:rsidRPr="006F5CAD">
              <w:rPr>
                <w:color w:val="000000"/>
                <w:lang w:eastAsia="zh-CN"/>
              </w:rPr>
              <w:t>See n79</w:t>
            </w:r>
            <w:r w:rsidRPr="006F5CAD">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023528E" w14:textId="77777777" w:rsidR="006716E3" w:rsidRPr="006F5CAD" w:rsidRDefault="006716E3" w:rsidP="006716E3">
            <w:pPr>
              <w:pStyle w:val="TAC"/>
              <w:rPr>
                <w:lang w:eastAsia="zh-CN"/>
              </w:rPr>
            </w:pPr>
          </w:p>
        </w:tc>
      </w:tr>
      <w:tr w:rsidR="006716E3" w:rsidRPr="006F5CAD" w14:paraId="5CAF6BF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7E78127" w14:textId="77777777" w:rsidR="006716E3" w:rsidRPr="006F5CAD" w:rsidRDefault="006716E3" w:rsidP="006716E3">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17529514" w14:textId="77777777" w:rsidR="006716E3" w:rsidRPr="006F5CAD" w:rsidRDefault="006716E3" w:rsidP="006716E3">
            <w:pPr>
              <w:pStyle w:val="TAC"/>
              <w:rPr>
                <w:lang w:eastAsia="zh-CN"/>
              </w:rPr>
            </w:pPr>
            <w:r w:rsidRPr="006F5CAD">
              <w:rPr>
                <w:lang w:eastAsia="zh-CN"/>
              </w:rPr>
              <w:t>CA_n34A-n41A</w:t>
            </w:r>
          </w:p>
          <w:p w14:paraId="562DE6EC" w14:textId="77777777" w:rsidR="006716E3" w:rsidRPr="006F5CAD" w:rsidRDefault="006716E3" w:rsidP="006716E3">
            <w:pPr>
              <w:pStyle w:val="TAC"/>
              <w:rPr>
                <w:lang w:eastAsia="zh-CN"/>
              </w:rPr>
            </w:pPr>
            <w:r w:rsidRPr="006F5CAD">
              <w:rPr>
                <w:lang w:eastAsia="zh-CN"/>
              </w:rPr>
              <w:t>CA_n34A-n79A</w:t>
            </w:r>
          </w:p>
          <w:p w14:paraId="3A00D097"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4EF710" w14:textId="77777777" w:rsidR="006716E3" w:rsidRPr="006F5CAD" w:rsidRDefault="006716E3" w:rsidP="006716E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690239" w14:textId="77777777" w:rsidR="006716E3" w:rsidRPr="006F5CAD" w:rsidRDefault="006716E3" w:rsidP="006716E3">
            <w:pPr>
              <w:pStyle w:val="TAC"/>
              <w:rPr>
                <w:color w:val="000000"/>
                <w:lang w:eastAsia="zh-CN"/>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86FD47" w14:textId="77777777" w:rsidR="006716E3" w:rsidRPr="006F5CAD" w:rsidRDefault="006716E3" w:rsidP="006716E3">
            <w:pPr>
              <w:pStyle w:val="TAC"/>
              <w:rPr>
                <w:lang w:eastAsia="zh-CN"/>
              </w:rPr>
            </w:pPr>
            <w:r w:rsidRPr="006F5CAD">
              <w:rPr>
                <w:lang w:eastAsia="zh-CN"/>
              </w:rPr>
              <w:t>4 and 5</w:t>
            </w:r>
          </w:p>
        </w:tc>
      </w:tr>
      <w:tr w:rsidR="006716E3" w:rsidRPr="006F5CAD" w14:paraId="378962ED" w14:textId="77777777" w:rsidTr="004618D8">
        <w:trPr>
          <w:jc w:val="center"/>
        </w:trPr>
        <w:tc>
          <w:tcPr>
            <w:tcW w:w="1002" w:type="pct"/>
            <w:tcBorders>
              <w:top w:val="nil"/>
              <w:left w:val="single" w:sz="4" w:space="0" w:color="auto"/>
              <w:bottom w:val="nil"/>
              <w:right w:val="single" w:sz="4" w:space="0" w:color="auto"/>
            </w:tcBorders>
            <w:vAlign w:val="center"/>
          </w:tcPr>
          <w:p w14:paraId="50CD3D5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CB71A4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790B2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AE023C" w14:textId="77777777" w:rsidR="006716E3" w:rsidRPr="006F5CAD" w:rsidRDefault="006716E3" w:rsidP="006716E3">
            <w:pPr>
              <w:pStyle w:val="TAC"/>
              <w:rPr>
                <w:color w:val="000000"/>
                <w:lang w:eastAsia="zh-CN"/>
              </w:rPr>
            </w:pPr>
            <w:r w:rsidRPr="006F5CAD">
              <w:rPr>
                <w:color w:val="000000"/>
                <w:lang w:eastAsia="zh-CN"/>
              </w:rPr>
              <w:t xml:space="preserve">See </w:t>
            </w: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3985F35" w14:textId="77777777" w:rsidR="006716E3" w:rsidRPr="006F5CAD" w:rsidRDefault="006716E3" w:rsidP="006716E3">
            <w:pPr>
              <w:pStyle w:val="TAC"/>
              <w:rPr>
                <w:lang w:eastAsia="zh-CN"/>
              </w:rPr>
            </w:pPr>
          </w:p>
        </w:tc>
      </w:tr>
      <w:tr w:rsidR="006716E3" w:rsidRPr="006F5CAD" w14:paraId="4B16168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CA4DC8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BAC733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CC0454"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CEE912" w14:textId="77777777" w:rsidR="006716E3" w:rsidRPr="006F5CAD" w:rsidRDefault="006716E3" w:rsidP="006716E3">
            <w:pPr>
              <w:pStyle w:val="TAC"/>
              <w:rPr>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6ED06095" w14:textId="77777777" w:rsidR="006716E3" w:rsidRPr="006F5CAD" w:rsidRDefault="006716E3" w:rsidP="006716E3">
            <w:pPr>
              <w:pStyle w:val="TAC"/>
              <w:rPr>
                <w:lang w:eastAsia="zh-CN"/>
              </w:rPr>
            </w:pPr>
          </w:p>
        </w:tc>
      </w:tr>
      <w:tr w:rsidR="006716E3" w:rsidRPr="006F5CAD" w14:paraId="50F9A6A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96A6619" w14:textId="77777777" w:rsidR="006716E3" w:rsidRPr="006F5CAD" w:rsidRDefault="006716E3" w:rsidP="006716E3">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1DBA3FF" w14:textId="77777777" w:rsidR="006716E3" w:rsidRPr="006F5CAD" w:rsidRDefault="006716E3" w:rsidP="006716E3">
            <w:pPr>
              <w:pStyle w:val="TAC"/>
              <w:rPr>
                <w:lang w:eastAsia="zh-CN"/>
              </w:rPr>
            </w:pPr>
            <w:r w:rsidRPr="006F5CAD">
              <w:rPr>
                <w:lang w:eastAsia="zh-CN"/>
              </w:rPr>
              <w:t>CA_n34A-n41A</w:t>
            </w:r>
          </w:p>
          <w:p w14:paraId="122F6274" w14:textId="77777777" w:rsidR="006716E3" w:rsidRPr="006F5CAD" w:rsidRDefault="006716E3" w:rsidP="006716E3">
            <w:pPr>
              <w:pStyle w:val="TAC"/>
              <w:rPr>
                <w:lang w:eastAsia="zh-CN"/>
              </w:rPr>
            </w:pPr>
            <w:r w:rsidRPr="006F5CAD">
              <w:rPr>
                <w:lang w:eastAsia="zh-CN"/>
              </w:rPr>
              <w:t>CA_n34A-n79A</w:t>
            </w:r>
          </w:p>
          <w:p w14:paraId="3EE0B683"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DC6862C" w14:textId="77777777" w:rsidR="006716E3" w:rsidRPr="006F5CAD" w:rsidRDefault="006716E3" w:rsidP="006716E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41623DE" w14:textId="77777777" w:rsidR="006716E3" w:rsidRPr="006F5CAD" w:rsidRDefault="006716E3" w:rsidP="006716E3">
            <w:pPr>
              <w:pStyle w:val="TAC"/>
              <w:rPr>
                <w:lang w:eastAsia="zh-CN" w:bidi="ar"/>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6AEC57" w14:textId="77777777" w:rsidR="006716E3" w:rsidRPr="006F5CAD" w:rsidRDefault="006716E3" w:rsidP="006716E3">
            <w:pPr>
              <w:pStyle w:val="TAC"/>
              <w:rPr>
                <w:lang w:eastAsia="zh-CN"/>
              </w:rPr>
            </w:pPr>
            <w:r w:rsidRPr="006F5CAD">
              <w:rPr>
                <w:lang w:eastAsia="zh-CN"/>
              </w:rPr>
              <w:t>4 and 5</w:t>
            </w:r>
          </w:p>
        </w:tc>
      </w:tr>
      <w:tr w:rsidR="006716E3" w:rsidRPr="006F5CAD" w14:paraId="04288C1E" w14:textId="77777777" w:rsidTr="004618D8">
        <w:trPr>
          <w:jc w:val="center"/>
        </w:trPr>
        <w:tc>
          <w:tcPr>
            <w:tcW w:w="1002" w:type="pct"/>
            <w:tcBorders>
              <w:top w:val="nil"/>
              <w:left w:val="single" w:sz="4" w:space="0" w:color="auto"/>
              <w:bottom w:val="nil"/>
              <w:right w:val="single" w:sz="4" w:space="0" w:color="auto"/>
            </w:tcBorders>
            <w:vAlign w:val="center"/>
          </w:tcPr>
          <w:p w14:paraId="147A9DC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F027CC2"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78E62E" w14:textId="77777777" w:rsidR="006716E3" w:rsidRPr="006F5CAD" w:rsidRDefault="006716E3" w:rsidP="006716E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36C66" w14:textId="77777777" w:rsidR="006716E3" w:rsidRPr="006F5CAD" w:rsidRDefault="006716E3" w:rsidP="006716E3">
            <w:pPr>
              <w:pStyle w:val="TAC"/>
              <w:rPr>
                <w:lang w:eastAsia="zh-CN" w:bidi="ar"/>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nil"/>
              <w:right w:val="single" w:sz="4" w:space="0" w:color="auto"/>
            </w:tcBorders>
            <w:vAlign w:val="center"/>
          </w:tcPr>
          <w:p w14:paraId="240237EF" w14:textId="77777777" w:rsidR="006716E3" w:rsidRPr="006F5CAD" w:rsidRDefault="006716E3" w:rsidP="006716E3">
            <w:pPr>
              <w:pStyle w:val="TAC"/>
              <w:rPr>
                <w:lang w:eastAsia="zh-CN"/>
              </w:rPr>
            </w:pPr>
          </w:p>
        </w:tc>
      </w:tr>
      <w:tr w:rsidR="006716E3" w:rsidRPr="006F5CAD" w14:paraId="03B59D7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2941F8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78A8CEF"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4D6F37" w14:textId="77777777" w:rsidR="006716E3" w:rsidRPr="006F5CAD" w:rsidRDefault="006716E3" w:rsidP="006716E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B041E8" w14:textId="77777777" w:rsidR="006716E3" w:rsidRPr="006F5CAD" w:rsidRDefault="006716E3" w:rsidP="006716E3">
            <w:pPr>
              <w:pStyle w:val="TAC"/>
              <w:rPr>
                <w:lang w:eastAsia="zh-CN" w:bidi="ar"/>
              </w:rPr>
            </w:pPr>
            <w:r w:rsidRPr="006F5CAD">
              <w:rPr>
                <w:color w:val="000000"/>
                <w:lang w:eastAsia="zh-CN"/>
              </w:rPr>
              <w:t>See n79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6DD5292" w14:textId="77777777" w:rsidR="006716E3" w:rsidRPr="006F5CAD" w:rsidRDefault="006716E3" w:rsidP="006716E3">
            <w:pPr>
              <w:pStyle w:val="TAC"/>
              <w:rPr>
                <w:lang w:eastAsia="zh-CN"/>
              </w:rPr>
            </w:pPr>
          </w:p>
        </w:tc>
      </w:tr>
      <w:tr w:rsidR="006716E3" w:rsidRPr="006F5CAD" w14:paraId="13909B9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96652FD" w14:textId="77777777" w:rsidR="006716E3" w:rsidRPr="006F5CAD" w:rsidRDefault="006716E3" w:rsidP="006716E3">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58AAAAD" w14:textId="77777777" w:rsidR="006716E3" w:rsidRPr="006F5CAD" w:rsidRDefault="006716E3" w:rsidP="006716E3">
            <w:pPr>
              <w:pStyle w:val="TAC"/>
              <w:rPr>
                <w:lang w:eastAsia="zh-CN"/>
              </w:rPr>
            </w:pPr>
            <w:r w:rsidRPr="006F5CAD">
              <w:rPr>
                <w:lang w:eastAsia="zh-CN"/>
              </w:rPr>
              <w:t>CA_n34A-n41A</w:t>
            </w:r>
          </w:p>
          <w:p w14:paraId="03C25E82" w14:textId="77777777" w:rsidR="006716E3" w:rsidRPr="006F5CAD" w:rsidRDefault="006716E3" w:rsidP="006716E3">
            <w:pPr>
              <w:pStyle w:val="TAC"/>
              <w:rPr>
                <w:lang w:eastAsia="zh-CN"/>
              </w:rPr>
            </w:pPr>
            <w:r w:rsidRPr="006F5CAD">
              <w:rPr>
                <w:lang w:eastAsia="zh-CN"/>
              </w:rPr>
              <w:t>CA_n34A-n79A</w:t>
            </w:r>
          </w:p>
          <w:p w14:paraId="52B0426B" w14:textId="77777777" w:rsidR="006716E3" w:rsidRPr="006F5CAD" w:rsidRDefault="006716E3" w:rsidP="006716E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EF0EE9E" w14:textId="77777777" w:rsidR="006716E3" w:rsidRPr="006F5CAD" w:rsidRDefault="006716E3" w:rsidP="006716E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FF04E2" w14:textId="77777777" w:rsidR="006716E3" w:rsidRPr="006F5CAD" w:rsidRDefault="006716E3" w:rsidP="006716E3">
            <w:pPr>
              <w:pStyle w:val="TAC"/>
              <w:rPr>
                <w:color w:val="000000"/>
                <w:lang w:eastAsia="zh-CN"/>
              </w:rPr>
            </w:pPr>
            <w:r w:rsidRPr="006F5CAD">
              <w:rPr>
                <w:color w:val="000000"/>
                <w:lang w:eastAsia="zh-CN"/>
              </w:rPr>
              <w:t xml:space="preserve">See </w:t>
            </w:r>
            <w:r w:rsidRPr="006F5CAD">
              <w:rPr>
                <w:color w:val="000000"/>
              </w:rPr>
              <w:t>n</w:t>
            </w:r>
            <w:r w:rsidRPr="006F5CAD">
              <w:rPr>
                <w:color w:val="000000"/>
                <w:lang w:eastAsia="zh-CN"/>
              </w:rPr>
              <w:t>34</w:t>
            </w:r>
            <w:r w:rsidRPr="006F5CAD">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6B11A4" w14:textId="77777777" w:rsidR="006716E3" w:rsidRPr="006F5CAD" w:rsidRDefault="006716E3" w:rsidP="006716E3">
            <w:pPr>
              <w:pStyle w:val="TAC"/>
              <w:rPr>
                <w:lang w:eastAsia="zh-CN"/>
              </w:rPr>
            </w:pPr>
            <w:r w:rsidRPr="006F5CAD">
              <w:rPr>
                <w:lang w:eastAsia="zh-CN"/>
              </w:rPr>
              <w:t>4 and 5</w:t>
            </w:r>
          </w:p>
        </w:tc>
      </w:tr>
      <w:tr w:rsidR="006716E3" w:rsidRPr="006F5CAD" w14:paraId="414C0F2B" w14:textId="77777777" w:rsidTr="004618D8">
        <w:trPr>
          <w:jc w:val="center"/>
        </w:trPr>
        <w:tc>
          <w:tcPr>
            <w:tcW w:w="1002" w:type="pct"/>
            <w:tcBorders>
              <w:top w:val="nil"/>
              <w:left w:val="single" w:sz="4" w:space="0" w:color="auto"/>
              <w:bottom w:val="nil"/>
              <w:right w:val="single" w:sz="4" w:space="0" w:color="auto"/>
            </w:tcBorders>
            <w:vAlign w:val="center"/>
          </w:tcPr>
          <w:p w14:paraId="2DAECA7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59A6823"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99DAF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0E2F5" w14:textId="77777777" w:rsidR="006716E3" w:rsidRPr="006F5CAD" w:rsidRDefault="006716E3" w:rsidP="006716E3">
            <w:pPr>
              <w:pStyle w:val="TAC"/>
              <w:rPr>
                <w:color w:val="000000"/>
                <w:lang w:eastAsia="zh-CN"/>
              </w:rPr>
            </w:pPr>
            <w:r w:rsidRPr="006F5CAD">
              <w:rPr>
                <w:color w:val="000000"/>
                <w:lang w:eastAsia="zh-CN"/>
              </w:rPr>
              <w:t>CA_n41C_BCS 4 and 5</w:t>
            </w:r>
            <w:r w:rsidRPr="006F5CAD">
              <w:rPr>
                <w:color w:val="000000"/>
              </w:rPr>
              <w:t xml:space="preserve"> </w:t>
            </w:r>
          </w:p>
        </w:tc>
        <w:tc>
          <w:tcPr>
            <w:tcW w:w="750" w:type="pct"/>
            <w:tcBorders>
              <w:top w:val="nil"/>
              <w:left w:val="single" w:sz="4" w:space="0" w:color="auto"/>
              <w:bottom w:val="nil"/>
              <w:right w:val="single" w:sz="4" w:space="0" w:color="auto"/>
            </w:tcBorders>
            <w:vAlign w:val="center"/>
          </w:tcPr>
          <w:p w14:paraId="51BFAC91" w14:textId="77777777" w:rsidR="006716E3" w:rsidRPr="006F5CAD" w:rsidRDefault="006716E3" w:rsidP="006716E3">
            <w:pPr>
              <w:pStyle w:val="TAC"/>
              <w:rPr>
                <w:lang w:eastAsia="zh-CN"/>
              </w:rPr>
            </w:pPr>
          </w:p>
        </w:tc>
      </w:tr>
      <w:tr w:rsidR="006716E3" w:rsidRPr="006F5CAD" w14:paraId="76CA625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EEABF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847867B"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FF0A88"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43C1D2" w14:textId="77777777" w:rsidR="006716E3" w:rsidRPr="006F5CAD" w:rsidRDefault="006716E3" w:rsidP="006716E3">
            <w:pPr>
              <w:pStyle w:val="TAC"/>
              <w:rPr>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536F7AE4" w14:textId="77777777" w:rsidR="006716E3" w:rsidRPr="006F5CAD" w:rsidRDefault="006716E3" w:rsidP="006716E3">
            <w:pPr>
              <w:pStyle w:val="TAC"/>
              <w:rPr>
                <w:lang w:eastAsia="zh-CN"/>
              </w:rPr>
            </w:pPr>
          </w:p>
        </w:tc>
      </w:tr>
      <w:tr w:rsidR="006716E3" w:rsidRPr="006F5CAD" w14:paraId="01A416B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D2C1B9E" w14:textId="77777777" w:rsidR="006716E3" w:rsidRPr="006F5CAD" w:rsidRDefault="006716E3" w:rsidP="006716E3">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302C5F3B" w14:textId="77777777" w:rsidR="006716E3" w:rsidRPr="006F5CAD" w:rsidRDefault="006716E3" w:rsidP="006716E3">
            <w:pPr>
              <w:pStyle w:val="TAC"/>
            </w:pPr>
            <w:r w:rsidRPr="006F5CAD">
              <w:t>CA_n38A-n66A</w:t>
            </w:r>
          </w:p>
          <w:p w14:paraId="314E2450" w14:textId="77777777" w:rsidR="006716E3" w:rsidRPr="006F5CAD" w:rsidRDefault="006716E3" w:rsidP="006716E3">
            <w:pPr>
              <w:pStyle w:val="TAC"/>
            </w:pPr>
            <w:r w:rsidRPr="006F5CAD">
              <w:t>CA_n38A-n78A</w:t>
            </w:r>
          </w:p>
          <w:p w14:paraId="1DD3EEA6" w14:textId="77777777" w:rsidR="006716E3" w:rsidRPr="006F5CAD" w:rsidRDefault="006716E3" w:rsidP="006716E3">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772B1F" w14:textId="77777777" w:rsidR="006716E3" w:rsidRPr="006F5CAD" w:rsidRDefault="006716E3" w:rsidP="006716E3">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BE35C8"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21F441" w14:textId="77777777" w:rsidR="006716E3" w:rsidRPr="006F5CAD" w:rsidRDefault="006716E3" w:rsidP="006716E3">
            <w:pPr>
              <w:pStyle w:val="TAC"/>
              <w:rPr>
                <w:lang w:eastAsia="zh-CN"/>
              </w:rPr>
            </w:pPr>
            <w:r w:rsidRPr="006F5CAD">
              <w:rPr>
                <w:lang w:eastAsia="zh-CN"/>
              </w:rPr>
              <w:t>0</w:t>
            </w:r>
          </w:p>
        </w:tc>
      </w:tr>
      <w:tr w:rsidR="006716E3" w:rsidRPr="006F5CAD" w14:paraId="741C96F5" w14:textId="77777777" w:rsidTr="004618D8">
        <w:trPr>
          <w:jc w:val="center"/>
        </w:trPr>
        <w:tc>
          <w:tcPr>
            <w:tcW w:w="1002" w:type="pct"/>
            <w:tcBorders>
              <w:top w:val="nil"/>
              <w:left w:val="single" w:sz="4" w:space="0" w:color="auto"/>
              <w:bottom w:val="nil"/>
              <w:right w:val="single" w:sz="4" w:space="0" w:color="auto"/>
            </w:tcBorders>
            <w:vAlign w:val="center"/>
          </w:tcPr>
          <w:p w14:paraId="0F09222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C71308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F8D03"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185C7"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660D64" w14:textId="77777777" w:rsidR="006716E3" w:rsidRPr="006F5CAD" w:rsidRDefault="006716E3" w:rsidP="006716E3">
            <w:pPr>
              <w:pStyle w:val="TAC"/>
              <w:rPr>
                <w:lang w:eastAsia="zh-CN"/>
              </w:rPr>
            </w:pPr>
          </w:p>
        </w:tc>
      </w:tr>
      <w:tr w:rsidR="006716E3" w:rsidRPr="006F5CAD" w14:paraId="3820F6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7D828D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A3B96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CF445"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03CFF5" w14:textId="77777777" w:rsidR="006716E3" w:rsidRPr="006F5CAD" w:rsidRDefault="006716E3" w:rsidP="006716E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4DE27C" w14:textId="77777777" w:rsidR="006716E3" w:rsidRPr="006F5CAD" w:rsidRDefault="006716E3" w:rsidP="006716E3">
            <w:pPr>
              <w:pStyle w:val="TAC"/>
              <w:rPr>
                <w:lang w:eastAsia="zh-CN"/>
              </w:rPr>
            </w:pPr>
          </w:p>
        </w:tc>
      </w:tr>
      <w:tr w:rsidR="006716E3" w:rsidRPr="006F5CAD" w14:paraId="516126F2" w14:textId="77777777" w:rsidTr="004618D8">
        <w:trPr>
          <w:jc w:val="center"/>
        </w:trPr>
        <w:tc>
          <w:tcPr>
            <w:tcW w:w="1002" w:type="pct"/>
            <w:tcBorders>
              <w:top w:val="nil"/>
              <w:left w:val="single" w:sz="4" w:space="0" w:color="auto"/>
              <w:bottom w:val="nil"/>
              <w:right w:val="single" w:sz="4" w:space="0" w:color="auto"/>
            </w:tcBorders>
            <w:vAlign w:val="center"/>
          </w:tcPr>
          <w:p w14:paraId="63A9D19F" w14:textId="77777777" w:rsidR="006716E3" w:rsidRPr="006F5CAD" w:rsidRDefault="006716E3" w:rsidP="006716E3">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04DB99DB" w14:textId="77777777" w:rsidR="006716E3" w:rsidRPr="006F5CAD" w:rsidRDefault="006716E3" w:rsidP="006716E3">
            <w:pPr>
              <w:pStyle w:val="TAC"/>
              <w:rPr>
                <w:lang w:eastAsia="zh-CN"/>
              </w:rPr>
            </w:pPr>
            <w:r w:rsidRPr="006F5CAD">
              <w:rPr>
                <w:lang w:eastAsia="zh-CN"/>
              </w:rPr>
              <w:t>CA_n38A-n66A</w:t>
            </w:r>
          </w:p>
          <w:p w14:paraId="77AA18E8" w14:textId="77777777" w:rsidR="006716E3" w:rsidRPr="006F5CAD" w:rsidRDefault="006716E3" w:rsidP="006716E3">
            <w:pPr>
              <w:pStyle w:val="TAC"/>
              <w:rPr>
                <w:lang w:eastAsia="zh-CN"/>
              </w:rPr>
            </w:pPr>
            <w:r w:rsidRPr="006F5CAD">
              <w:rPr>
                <w:lang w:eastAsia="zh-CN"/>
              </w:rPr>
              <w:t>CA_n38A-n78A</w:t>
            </w:r>
          </w:p>
          <w:p w14:paraId="538A7EE1" w14:textId="77777777" w:rsidR="006716E3" w:rsidRPr="006F5CAD" w:rsidRDefault="006716E3" w:rsidP="006716E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3326EA9" w14:textId="77777777" w:rsidR="006716E3" w:rsidRPr="006F5CAD" w:rsidRDefault="006716E3" w:rsidP="006716E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CBF29B"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26FA67" w14:textId="77777777" w:rsidR="006716E3" w:rsidRPr="006F5CAD" w:rsidRDefault="006716E3" w:rsidP="006716E3">
            <w:pPr>
              <w:pStyle w:val="TAC"/>
              <w:rPr>
                <w:lang w:eastAsia="zh-CN"/>
              </w:rPr>
            </w:pPr>
            <w:r w:rsidRPr="006F5CAD">
              <w:rPr>
                <w:lang w:eastAsia="zh-CN"/>
              </w:rPr>
              <w:t>0</w:t>
            </w:r>
          </w:p>
        </w:tc>
      </w:tr>
      <w:tr w:rsidR="006716E3" w:rsidRPr="006F5CAD" w14:paraId="0EC9ACB2" w14:textId="77777777" w:rsidTr="004618D8">
        <w:trPr>
          <w:jc w:val="center"/>
        </w:trPr>
        <w:tc>
          <w:tcPr>
            <w:tcW w:w="1002" w:type="pct"/>
            <w:tcBorders>
              <w:top w:val="nil"/>
              <w:left w:val="single" w:sz="4" w:space="0" w:color="auto"/>
              <w:bottom w:val="nil"/>
              <w:right w:val="single" w:sz="4" w:space="0" w:color="auto"/>
            </w:tcBorders>
            <w:vAlign w:val="center"/>
          </w:tcPr>
          <w:p w14:paraId="171FF08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F5C148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B9D69"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2AB58"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1445E1" w14:textId="77777777" w:rsidR="006716E3" w:rsidRPr="006F5CAD" w:rsidRDefault="006716E3" w:rsidP="006716E3">
            <w:pPr>
              <w:pStyle w:val="TAC"/>
              <w:rPr>
                <w:lang w:eastAsia="zh-CN"/>
              </w:rPr>
            </w:pPr>
          </w:p>
        </w:tc>
      </w:tr>
      <w:tr w:rsidR="006716E3" w:rsidRPr="006F5CAD" w14:paraId="513E035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F2E82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C00E0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27A6"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45C8BF" w14:textId="77777777" w:rsidR="006716E3" w:rsidRPr="006F5CAD" w:rsidRDefault="006716E3" w:rsidP="006716E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331F20" w14:textId="77777777" w:rsidR="006716E3" w:rsidRPr="006F5CAD" w:rsidRDefault="006716E3" w:rsidP="006716E3">
            <w:pPr>
              <w:pStyle w:val="TAC"/>
              <w:rPr>
                <w:lang w:eastAsia="zh-CN"/>
              </w:rPr>
            </w:pPr>
          </w:p>
        </w:tc>
      </w:tr>
      <w:tr w:rsidR="006716E3" w:rsidRPr="006F5CAD" w14:paraId="3CE2FA88" w14:textId="77777777" w:rsidTr="004618D8">
        <w:trPr>
          <w:jc w:val="center"/>
        </w:trPr>
        <w:tc>
          <w:tcPr>
            <w:tcW w:w="1002" w:type="pct"/>
            <w:tcBorders>
              <w:top w:val="nil"/>
              <w:left w:val="single" w:sz="4" w:space="0" w:color="auto"/>
              <w:bottom w:val="nil"/>
              <w:right w:val="single" w:sz="4" w:space="0" w:color="auto"/>
            </w:tcBorders>
            <w:vAlign w:val="center"/>
          </w:tcPr>
          <w:p w14:paraId="5313E0A0" w14:textId="77777777" w:rsidR="006716E3" w:rsidRPr="006F5CAD" w:rsidRDefault="006716E3" w:rsidP="006716E3">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3C9D2BCC" w14:textId="77777777" w:rsidR="006716E3" w:rsidRPr="006F5CAD" w:rsidRDefault="006716E3" w:rsidP="006716E3">
            <w:pPr>
              <w:pStyle w:val="TAC"/>
              <w:rPr>
                <w:lang w:eastAsia="zh-CN"/>
              </w:rPr>
            </w:pPr>
            <w:r w:rsidRPr="006F5CAD">
              <w:rPr>
                <w:lang w:eastAsia="zh-CN"/>
              </w:rPr>
              <w:t>CA_n38A-n66A</w:t>
            </w:r>
          </w:p>
          <w:p w14:paraId="74A60A7F" w14:textId="77777777" w:rsidR="006716E3" w:rsidRPr="006F5CAD" w:rsidRDefault="006716E3" w:rsidP="006716E3">
            <w:pPr>
              <w:pStyle w:val="TAC"/>
              <w:rPr>
                <w:lang w:eastAsia="zh-CN"/>
              </w:rPr>
            </w:pPr>
            <w:r w:rsidRPr="006F5CAD">
              <w:rPr>
                <w:lang w:eastAsia="zh-CN"/>
              </w:rPr>
              <w:t>CA_n38A-n78A</w:t>
            </w:r>
          </w:p>
          <w:p w14:paraId="20ED9EBA" w14:textId="77777777" w:rsidR="006716E3" w:rsidRPr="006F5CAD" w:rsidRDefault="006716E3" w:rsidP="006716E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EF1152" w14:textId="77777777" w:rsidR="006716E3" w:rsidRPr="006F5CAD" w:rsidRDefault="006716E3" w:rsidP="006716E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786922"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65F7DF" w14:textId="77777777" w:rsidR="006716E3" w:rsidRPr="006F5CAD" w:rsidRDefault="006716E3" w:rsidP="006716E3">
            <w:pPr>
              <w:pStyle w:val="TAC"/>
              <w:rPr>
                <w:lang w:eastAsia="zh-CN"/>
              </w:rPr>
            </w:pPr>
            <w:r w:rsidRPr="006F5CAD">
              <w:rPr>
                <w:szCs w:val="18"/>
                <w:lang w:eastAsia="zh-CN"/>
              </w:rPr>
              <w:t>0</w:t>
            </w:r>
          </w:p>
        </w:tc>
      </w:tr>
      <w:tr w:rsidR="006716E3" w:rsidRPr="006F5CAD" w14:paraId="0F5FD992" w14:textId="77777777" w:rsidTr="004618D8">
        <w:trPr>
          <w:jc w:val="center"/>
        </w:trPr>
        <w:tc>
          <w:tcPr>
            <w:tcW w:w="1002" w:type="pct"/>
            <w:tcBorders>
              <w:top w:val="nil"/>
              <w:left w:val="single" w:sz="4" w:space="0" w:color="auto"/>
              <w:bottom w:val="nil"/>
              <w:right w:val="single" w:sz="4" w:space="0" w:color="auto"/>
            </w:tcBorders>
            <w:vAlign w:val="center"/>
          </w:tcPr>
          <w:p w14:paraId="6AB2090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B1202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24C77"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3C2A7A" w14:textId="77777777" w:rsidR="006716E3" w:rsidRPr="006F5CAD" w:rsidRDefault="006716E3" w:rsidP="006716E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B365B78" w14:textId="77777777" w:rsidR="006716E3" w:rsidRPr="006F5CAD" w:rsidRDefault="006716E3" w:rsidP="006716E3">
            <w:pPr>
              <w:pStyle w:val="TAC"/>
              <w:rPr>
                <w:lang w:eastAsia="zh-CN"/>
              </w:rPr>
            </w:pPr>
          </w:p>
        </w:tc>
      </w:tr>
      <w:tr w:rsidR="006716E3" w:rsidRPr="006F5CAD" w14:paraId="00B4B0B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B2A7ABF"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3E0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6FC5E"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CC79D1" w14:textId="77777777" w:rsidR="006716E3" w:rsidRPr="006F5CAD" w:rsidRDefault="006716E3" w:rsidP="006716E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6A0E54" w14:textId="77777777" w:rsidR="006716E3" w:rsidRPr="006F5CAD" w:rsidRDefault="006716E3" w:rsidP="006716E3">
            <w:pPr>
              <w:pStyle w:val="TAC"/>
              <w:rPr>
                <w:lang w:eastAsia="zh-CN"/>
              </w:rPr>
            </w:pPr>
          </w:p>
        </w:tc>
      </w:tr>
      <w:tr w:rsidR="006716E3" w:rsidRPr="006F5CAD" w14:paraId="3F57D44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EEB39AA" w14:textId="77777777" w:rsidR="006716E3" w:rsidRPr="006F5CAD" w:rsidRDefault="006716E3" w:rsidP="006716E3">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110FED8D" w14:textId="77777777" w:rsidR="006716E3" w:rsidRPr="006F5CAD" w:rsidRDefault="006716E3" w:rsidP="006716E3">
            <w:pPr>
              <w:pStyle w:val="TAC"/>
              <w:rPr>
                <w:lang w:eastAsia="zh-CN"/>
              </w:rPr>
            </w:pPr>
            <w:r w:rsidRPr="006F5CAD">
              <w:rPr>
                <w:lang w:eastAsia="zh-CN"/>
              </w:rPr>
              <w:t>CA_n38A-n66A</w:t>
            </w:r>
          </w:p>
          <w:p w14:paraId="2B190172" w14:textId="77777777" w:rsidR="006716E3" w:rsidRPr="006F5CAD" w:rsidRDefault="006716E3" w:rsidP="006716E3">
            <w:pPr>
              <w:pStyle w:val="TAC"/>
              <w:rPr>
                <w:lang w:eastAsia="zh-CN"/>
              </w:rPr>
            </w:pPr>
            <w:r w:rsidRPr="006F5CAD">
              <w:rPr>
                <w:lang w:eastAsia="zh-CN"/>
              </w:rPr>
              <w:t>CA_n38A-n78A</w:t>
            </w:r>
          </w:p>
          <w:p w14:paraId="79592B9E" w14:textId="77777777" w:rsidR="006716E3" w:rsidRPr="006F5CAD" w:rsidRDefault="006716E3" w:rsidP="006716E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B539B" w14:textId="77777777" w:rsidR="006716E3" w:rsidRPr="006F5CAD" w:rsidRDefault="006716E3" w:rsidP="006716E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F345A4"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C36073" w14:textId="77777777" w:rsidR="006716E3" w:rsidRPr="006F5CAD" w:rsidRDefault="006716E3" w:rsidP="006716E3">
            <w:pPr>
              <w:pStyle w:val="TAC"/>
              <w:rPr>
                <w:lang w:eastAsia="zh-CN"/>
              </w:rPr>
            </w:pPr>
            <w:r w:rsidRPr="006F5CAD">
              <w:rPr>
                <w:lang w:eastAsia="zh-CN"/>
              </w:rPr>
              <w:t>0</w:t>
            </w:r>
          </w:p>
        </w:tc>
      </w:tr>
      <w:tr w:rsidR="006716E3" w:rsidRPr="006F5CAD" w14:paraId="55E38618" w14:textId="77777777" w:rsidTr="004618D8">
        <w:trPr>
          <w:jc w:val="center"/>
        </w:trPr>
        <w:tc>
          <w:tcPr>
            <w:tcW w:w="1002" w:type="pct"/>
            <w:tcBorders>
              <w:top w:val="nil"/>
              <w:left w:val="single" w:sz="4" w:space="0" w:color="auto"/>
              <w:bottom w:val="nil"/>
              <w:right w:val="single" w:sz="4" w:space="0" w:color="auto"/>
            </w:tcBorders>
            <w:vAlign w:val="center"/>
          </w:tcPr>
          <w:p w14:paraId="277759A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8B6119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D85C0" w14:textId="77777777" w:rsidR="006716E3" w:rsidRPr="006F5CAD" w:rsidRDefault="006716E3" w:rsidP="006716E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103EC" w14:textId="77777777" w:rsidR="006716E3" w:rsidRPr="006F5CAD" w:rsidRDefault="006716E3" w:rsidP="006716E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50413C" w14:textId="77777777" w:rsidR="006716E3" w:rsidRPr="006F5CAD" w:rsidRDefault="006716E3" w:rsidP="006716E3">
            <w:pPr>
              <w:pStyle w:val="TAC"/>
              <w:rPr>
                <w:lang w:eastAsia="zh-CN"/>
              </w:rPr>
            </w:pPr>
          </w:p>
        </w:tc>
      </w:tr>
      <w:tr w:rsidR="006716E3" w:rsidRPr="006F5CAD" w14:paraId="605FC03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49C24C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3AD86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BDA06" w14:textId="77777777" w:rsidR="006716E3" w:rsidRPr="006F5CAD" w:rsidRDefault="006716E3" w:rsidP="006716E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3821BF" w14:textId="77777777" w:rsidR="006716E3" w:rsidRPr="006F5CAD" w:rsidRDefault="006716E3" w:rsidP="006716E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973891B" w14:textId="77777777" w:rsidR="006716E3" w:rsidRPr="006F5CAD" w:rsidRDefault="006716E3" w:rsidP="006716E3">
            <w:pPr>
              <w:pStyle w:val="TAC"/>
              <w:rPr>
                <w:lang w:eastAsia="zh-CN"/>
              </w:rPr>
            </w:pPr>
          </w:p>
        </w:tc>
      </w:tr>
      <w:tr w:rsidR="006716E3" w:rsidRPr="006F5CAD" w14:paraId="51C2A35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45E4ECE" w14:textId="77777777" w:rsidR="006716E3" w:rsidRPr="006F5CAD" w:rsidRDefault="006716E3" w:rsidP="006716E3">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1021797" w14:textId="77777777" w:rsidR="006716E3" w:rsidRPr="006F5CAD" w:rsidRDefault="006716E3" w:rsidP="006716E3">
            <w:pPr>
              <w:pStyle w:val="TAC"/>
              <w:rPr>
                <w:lang w:eastAsia="zh-CN" w:bidi="ar"/>
              </w:rPr>
            </w:pPr>
            <w:r w:rsidRPr="006F5CAD">
              <w:rPr>
                <w:lang w:eastAsia="zh-CN" w:bidi="ar"/>
              </w:rPr>
              <w:t>CA_n39A-n40A</w:t>
            </w:r>
          </w:p>
          <w:p w14:paraId="084FE522" w14:textId="77777777" w:rsidR="006716E3" w:rsidRPr="006F5CAD" w:rsidRDefault="006716E3" w:rsidP="006716E3">
            <w:pPr>
              <w:pStyle w:val="TAC"/>
              <w:rPr>
                <w:lang w:eastAsia="zh-CN" w:bidi="ar"/>
              </w:rPr>
            </w:pPr>
            <w:r w:rsidRPr="006F5CAD">
              <w:rPr>
                <w:lang w:eastAsia="zh-CN" w:bidi="ar"/>
              </w:rPr>
              <w:t>CA_n39A-n41A</w:t>
            </w:r>
          </w:p>
          <w:p w14:paraId="7C1604B1" w14:textId="77777777" w:rsidR="006716E3" w:rsidRPr="006F5CAD" w:rsidRDefault="006716E3" w:rsidP="006716E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3BEF51B" w14:textId="77777777" w:rsidR="006716E3" w:rsidRPr="006F5CAD" w:rsidRDefault="006716E3" w:rsidP="006716E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CE01EB" w14:textId="77777777" w:rsidR="006716E3" w:rsidRPr="006F5CAD" w:rsidRDefault="006716E3" w:rsidP="006716E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2C90FB" w14:textId="77777777" w:rsidR="006716E3" w:rsidRPr="006F5CAD" w:rsidRDefault="006716E3" w:rsidP="006716E3">
            <w:pPr>
              <w:pStyle w:val="TAC"/>
              <w:rPr>
                <w:lang w:eastAsia="zh-CN"/>
              </w:rPr>
            </w:pPr>
            <w:r w:rsidRPr="006F5CAD">
              <w:rPr>
                <w:szCs w:val="18"/>
                <w:lang w:eastAsia="zh-CN"/>
              </w:rPr>
              <w:t>0</w:t>
            </w:r>
          </w:p>
        </w:tc>
      </w:tr>
      <w:tr w:rsidR="006716E3" w:rsidRPr="006F5CAD" w14:paraId="3D160E4F" w14:textId="77777777" w:rsidTr="004618D8">
        <w:trPr>
          <w:jc w:val="center"/>
        </w:trPr>
        <w:tc>
          <w:tcPr>
            <w:tcW w:w="1002" w:type="pct"/>
            <w:tcBorders>
              <w:top w:val="nil"/>
              <w:left w:val="single" w:sz="4" w:space="0" w:color="auto"/>
              <w:bottom w:val="nil"/>
              <w:right w:val="single" w:sz="4" w:space="0" w:color="auto"/>
            </w:tcBorders>
            <w:vAlign w:val="center"/>
          </w:tcPr>
          <w:p w14:paraId="3301C06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53F5A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4AE33" w14:textId="77777777" w:rsidR="006716E3" w:rsidRPr="006F5CAD" w:rsidRDefault="006716E3" w:rsidP="006716E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1BC0F4" w14:textId="77777777" w:rsidR="006716E3" w:rsidRPr="006F5CAD" w:rsidRDefault="006716E3" w:rsidP="006716E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6C63618" w14:textId="77777777" w:rsidR="006716E3" w:rsidRPr="006F5CAD" w:rsidRDefault="006716E3" w:rsidP="006716E3">
            <w:pPr>
              <w:pStyle w:val="TAC"/>
              <w:rPr>
                <w:lang w:eastAsia="zh-CN"/>
              </w:rPr>
            </w:pPr>
          </w:p>
        </w:tc>
      </w:tr>
      <w:tr w:rsidR="006716E3" w:rsidRPr="006F5CAD" w14:paraId="324B5194" w14:textId="77777777" w:rsidTr="004618D8">
        <w:trPr>
          <w:jc w:val="center"/>
        </w:trPr>
        <w:tc>
          <w:tcPr>
            <w:tcW w:w="1002" w:type="pct"/>
            <w:tcBorders>
              <w:top w:val="nil"/>
              <w:left w:val="single" w:sz="4" w:space="0" w:color="auto"/>
              <w:bottom w:val="nil"/>
              <w:right w:val="single" w:sz="4" w:space="0" w:color="auto"/>
            </w:tcBorders>
            <w:vAlign w:val="center"/>
          </w:tcPr>
          <w:p w14:paraId="122FD38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FD1B76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6E050" w14:textId="77777777" w:rsidR="006716E3" w:rsidRPr="006F5CAD" w:rsidRDefault="006716E3" w:rsidP="006716E3">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81F5F" w14:textId="77777777" w:rsidR="006716E3" w:rsidRPr="006F5CAD" w:rsidRDefault="006716E3" w:rsidP="006716E3">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3287633" w14:textId="77777777" w:rsidR="006716E3" w:rsidRPr="006F5CAD" w:rsidRDefault="006716E3" w:rsidP="006716E3">
            <w:pPr>
              <w:pStyle w:val="TAC"/>
              <w:rPr>
                <w:lang w:eastAsia="zh-CN"/>
              </w:rPr>
            </w:pPr>
          </w:p>
        </w:tc>
      </w:tr>
      <w:tr w:rsidR="006716E3" w:rsidRPr="006F5CAD" w14:paraId="7965572E" w14:textId="77777777" w:rsidTr="004618D8">
        <w:trPr>
          <w:jc w:val="center"/>
        </w:trPr>
        <w:tc>
          <w:tcPr>
            <w:tcW w:w="1002" w:type="pct"/>
            <w:tcBorders>
              <w:top w:val="nil"/>
              <w:left w:val="single" w:sz="4" w:space="0" w:color="auto"/>
              <w:bottom w:val="nil"/>
              <w:right w:val="single" w:sz="4" w:space="0" w:color="auto"/>
            </w:tcBorders>
            <w:vAlign w:val="center"/>
          </w:tcPr>
          <w:p w14:paraId="0E85667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EB7E86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C5C3C" w14:textId="77777777" w:rsidR="006716E3" w:rsidRPr="006F5CAD" w:rsidRDefault="006716E3" w:rsidP="006716E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4B644E"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153DD80" w14:textId="77777777" w:rsidR="006716E3" w:rsidRPr="006F5CAD" w:rsidRDefault="006716E3" w:rsidP="006716E3">
            <w:pPr>
              <w:pStyle w:val="TAC"/>
              <w:rPr>
                <w:lang w:eastAsia="zh-CN"/>
              </w:rPr>
            </w:pPr>
            <w:r w:rsidRPr="006F5CAD">
              <w:rPr>
                <w:lang w:eastAsia="zh-CN"/>
              </w:rPr>
              <w:t>4 and 5</w:t>
            </w:r>
          </w:p>
        </w:tc>
      </w:tr>
      <w:tr w:rsidR="006716E3" w:rsidRPr="006F5CAD" w14:paraId="4BE3E971" w14:textId="77777777" w:rsidTr="004618D8">
        <w:trPr>
          <w:jc w:val="center"/>
        </w:trPr>
        <w:tc>
          <w:tcPr>
            <w:tcW w:w="1002" w:type="pct"/>
            <w:tcBorders>
              <w:top w:val="nil"/>
              <w:left w:val="single" w:sz="4" w:space="0" w:color="auto"/>
              <w:bottom w:val="nil"/>
              <w:right w:val="single" w:sz="4" w:space="0" w:color="auto"/>
            </w:tcBorders>
            <w:vAlign w:val="center"/>
          </w:tcPr>
          <w:p w14:paraId="3FCE7E3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FCBE8A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93A1D" w14:textId="77777777" w:rsidR="006716E3" w:rsidRPr="006F5CAD" w:rsidRDefault="006716E3" w:rsidP="006716E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2756A9"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7344912" w14:textId="77777777" w:rsidR="006716E3" w:rsidRPr="006F5CAD" w:rsidRDefault="006716E3" w:rsidP="006716E3">
            <w:pPr>
              <w:pStyle w:val="TAC"/>
              <w:rPr>
                <w:lang w:eastAsia="zh-CN"/>
              </w:rPr>
            </w:pPr>
          </w:p>
        </w:tc>
      </w:tr>
      <w:tr w:rsidR="006716E3" w:rsidRPr="006F5CAD" w14:paraId="6644A2D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17F83D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F1CF9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65ADB" w14:textId="77777777" w:rsidR="006716E3" w:rsidRPr="006F5CAD" w:rsidRDefault="006716E3" w:rsidP="006716E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857F6"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44E37D24" w14:textId="77777777" w:rsidR="006716E3" w:rsidRPr="006F5CAD" w:rsidRDefault="006716E3" w:rsidP="006716E3">
            <w:pPr>
              <w:pStyle w:val="TAC"/>
              <w:rPr>
                <w:lang w:eastAsia="zh-CN"/>
              </w:rPr>
            </w:pPr>
          </w:p>
        </w:tc>
      </w:tr>
      <w:tr w:rsidR="006716E3" w:rsidRPr="006F5CAD" w14:paraId="10C6BC2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273CD6" w14:textId="77777777" w:rsidR="006716E3" w:rsidRPr="006F5CAD" w:rsidRDefault="006716E3" w:rsidP="006716E3">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6655C2D2" w14:textId="77777777" w:rsidR="006716E3" w:rsidRPr="006F5CAD" w:rsidRDefault="006716E3" w:rsidP="006716E3">
            <w:pPr>
              <w:pStyle w:val="TAC"/>
              <w:rPr>
                <w:lang w:eastAsia="zh-CN" w:bidi="ar"/>
              </w:rPr>
            </w:pPr>
            <w:r w:rsidRPr="006F5CAD">
              <w:rPr>
                <w:lang w:eastAsia="zh-CN" w:bidi="ar"/>
              </w:rPr>
              <w:t>CA_n39A-n40A</w:t>
            </w:r>
          </w:p>
          <w:p w14:paraId="031FCD7B" w14:textId="77777777" w:rsidR="006716E3" w:rsidRPr="006F5CAD" w:rsidRDefault="006716E3" w:rsidP="006716E3">
            <w:pPr>
              <w:pStyle w:val="TAC"/>
              <w:rPr>
                <w:lang w:eastAsia="zh-CN" w:bidi="ar"/>
              </w:rPr>
            </w:pPr>
            <w:r w:rsidRPr="006F5CAD">
              <w:rPr>
                <w:lang w:eastAsia="zh-CN" w:bidi="ar"/>
              </w:rPr>
              <w:t>CA_n39A-n41A</w:t>
            </w:r>
          </w:p>
          <w:p w14:paraId="761A9D54" w14:textId="77777777" w:rsidR="006716E3" w:rsidRPr="006F5CAD" w:rsidRDefault="006716E3" w:rsidP="006716E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612A1D1" w14:textId="77777777" w:rsidR="006716E3" w:rsidRPr="006F5CAD" w:rsidRDefault="006716E3" w:rsidP="006716E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D6BAE6"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FCCD9A8" w14:textId="77777777" w:rsidR="006716E3" w:rsidRPr="006F5CAD" w:rsidRDefault="006716E3" w:rsidP="006716E3">
            <w:pPr>
              <w:pStyle w:val="TAC"/>
              <w:rPr>
                <w:lang w:eastAsia="zh-CN"/>
              </w:rPr>
            </w:pPr>
            <w:r w:rsidRPr="006F5CAD">
              <w:rPr>
                <w:lang w:eastAsia="zh-CN"/>
              </w:rPr>
              <w:t>4 and 5</w:t>
            </w:r>
          </w:p>
        </w:tc>
      </w:tr>
      <w:tr w:rsidR="006716E3" w:rsidRPr="006F5CAD" w14:paraId="74E7A7FB" w14:textId="77777777" w:rsidTr="004618D8">
        <w:trPr>
          <w:jc w:val="center"/>
        </w:trPr>
        <w:tc>
          <w:tcPr>
            <w:tcW w:w="1002" w:type="pct"/>
            <w:tcBorders>
              <w:top w:val="nil"/>
              <w:left w:val="single" w:sz="4" w:space="0" w:color="auto"/>
              <w:bottom w:val="nil"/>
              <w:right w:val="single" w:sz="4" w:space="0" w:color="auto"/>
            </w:tcBorders>
            <w:vAlign w:val="center"/>
          </w:tcPr>
          <w:p w14:paraId="332DE26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252DA3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A3930" w14:textId="77777777" w:rsidR="006716E3" w:rsidRPr="006F5CAD" w:rsidRDefault="006716E3" w:rsidP="006716E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C0ABAD"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E86D008" w14:textId="77777777" w:rsidR="006716E3" w:rsidRPr="006F5CAD" w:rsidRDefault="006716E3" w:rsidP="006716E3">
            <w:pPr>
              <w:pStyle w:val="TAC"/>
              <w:rPr>
                <w:lang w:eastAsia="zh-CN"/>
              </w:rPr>
            </w:pPr>
          </w:p>
        </w:tc>
      </w:tr>
      <w:tr w:rsidR="006716E3" w:rsidRPr="006F5CAD" w14:paraId="0A7C6E4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62449A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2AAD7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C81D3" w14:textId="77777777" w:rsidR="006716E3" w:rsidRPr="006F5CAD" w:rsidRDefault="006716E3" w:rsidP="006716E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1D30DB"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1E7F3B0" w14:textId="77777777" w:rsidR="006716E3" w:rsidRPr="006F5CAD" w:rsidRDefault="006716E3" w:rsidP="006716E3">
            <w:pPr>
              <w:pStyle w:val="TAC"/>
              <w:rPr>
                <w:lang w:eastAsia="zh-CN"/>
              </w:rPr>
            </w:pPr>
          </w:p>
        </w:tc>
      </w:tr>
      <w:tr w:rsidR="006716E3" w:rsidRPr="006F5CAD" w14:paraId="4FE624B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29F3AE9" w14:textId="77777777" w:rsidR="006716E3" w:rsidRPr="006F5CAD" w:rsidRDefault="006716E3" w:rsidP="006716E3">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11A3E16D" w14:textId="77777777" w:rsidR="006716E3" w:rsidRPr="006F5CAD" w:rsidRDefault="006716E3" w:rsidP="006716E3">
            <w:pPr>
              <w:pStyle w:val="TAC"/>
              <w:rPr>
                <w:lang w:eastAsia="zh-CN" w:bidi="ar"/>
              </w:rPr>
            </w:pPr>
            <w:r w:rsidRPr="006F5CAD">
              <w:rPr>
                <w:lang w:eastAsia="zh-CN" w:bidi="ar"/>
              </w:rPr>
              <w:t>CA_n39A-n40A</w:t>
            </w:r>
          </w:p>
          <w:p w14:paraId="570BD1D6" w14:textId="77777777" w:rsidR="006716E3" w:rsidRPr="006F5CAD" w:rsidRDefault="006716E3" w:rsidP="006716E3">
            <w:pPr>
              <w:pStyle w:val="TAC"/>
              <w:rPr>
                <w:lang w:eastAsia="zh-CN" w:bidi="ar"/>
              </w:rPr>
            </w:pPr>
            <w:r w:rsidRPr="006F5CAD">
              <w:rPr>
                <w:lang w:eastAsia="zh-CN" w:bidi="ar"/>
              </w:rPr>
              <w:t>CA_n40A-n79A</w:t>
            </w:r>
          </w:p>
          <w:p w14:paraId="7B7DE444" w14:textId="77777777" w:rsidR="006716E3" w:rsidRPr="006F5CAD" w:rsidRDefault="006716E3" w:rsidP="006716E3">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7AB09A1" w14:textId="77777777" w:rsidR="006716E3" w:rsidRPr="006F5CAD" w:rsidRDefault="006716E3" w:rsidP="006716E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9D21F4" w14:textId="77777777" w:rsidR="006716E3" w:rsidRPr="006F5CAD" w:rsidRDefault="006716E3" w:rsidP="006716E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2C7DE3" w14:textId="77777777" w:rsidR="006716E3" w:rsidRPr="006F5CAD" w:rsidRDefault="006716E3" w:rsidP="006716E3">
            <w:pPr>
              <w:pStyle w:val="TAC"/>
              <w:rPr>
                <w:lang w:eastAsia="zh-CN"/>
              </w:rPr>
            </w:pPr>
            <w:r w:rsidRPr="006F5CAD">
              <w:rPr>
                <w:szCs w:val="18"/>
                <w:lang w:eastAsia="zh-CN"/>
              </w:rPr>
              <w:t>0</w:t>
            </w:r>
          </w:p>
        </w:tc>
      </w:tr>
      <w:tr w:rsidR="006716E3" w:rsidRPr="006F5CAD" w14:paraId="27529781" w14:textId="77777777" w:rsidTr="004618D8">
        <w:trPr>
          <w:jc w:val="center"/>
        </w:trPr>
        <w:tc>
          <w:tcPr>
            <w:tcW w:w="1002" w:type="pct"/>
            <w:tcBorders>
              <w:top w:val="nil"/>
              <w:left w:val="single" w:sz="4" w:space="0" w:color="auto"/>
              <w:bottom w:val="nil"/>
              <w:right w:val="single" w:sz="4" w:space="0" w:color="auto"/>
            </w:tcBorders>
            <w:vAlign w:val="center"/>
          </w:tcPr>
          <w:p w14:paraId="4B1A48C2"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A6605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2D272" w14:textId="77777777" w:rsidR="006716E3" w:rsidRPr="006F5CAD" w:rsidRDefault="006716E3" w:rsidP="006716E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803AE6" w14:textId="77777777" w:rsidR="006716E3" w:rsidRPr="006F5CAD" w:rsidRDefault="006716E3" w:rsidP="006716E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0E608171" w14:textId="77777777" w:rsidR="006716E3" w:rsidRPr="006F5CAD" w:rsidRDefault="006716E3" w:rsidP="006716E3">
            <w:pPr>
              <w:pStyle w:val="TAC"/>
              <w:rPr>
                <w:lang w:eastAsia="zh-CN"/>
              </w:rPr>
            </w:pPr>
          </w:p>
        </w:tc>
      </w:tr>
      <w:tr w:rsidR="006716E3" w:rsidRPr="006F5CAD" w14:paraId="39925DDB" w14:textId="77777777" w:rsidTr="004618D8">
        <w:trPr>
          <w:jc w:val="center"/>
        </w:trPr>
        <w:tc>
          <w:tcPr>
            <w:tcW w:w="1002" w:type="pct"/>
            <w:tcBorders>
              <w:top w:val="nil"/>
              <w:left w:val="single" w:sz="4" w:space="0" w:color="auto"/>
              <w:bottom w:val="nil"/>
              <w:right w:val="single" w:sz="4" w:space="0" w:color="auto"/>
            </w:tcBorders>
            <w:vAlign w:val="center"/>
          </w:tcPr>
          <w:p w14:paraId="268B065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E7EB5E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47220" w14:textId="77777777" w:rsidR="006716E3" w:rsidRPr="006F5CAD" w:rsidRDefault="006716E3" w:rsidP="006716E3">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6AF2FF" w14:textId="77777777" w:rsidR="006716E3" w:rsidRPr="006F5CAD" w:rsidRDefault="006716E3" w:rsidP="006716E3">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EF8CB0C" w14:textId="77777777" w:rsidR="006716E3" w:rsidRPr="006F5CAD" w:rsidRDefault="006716E3" w:rsidP="006716E3">
            <w:pPr>
              <w:pStyle w:val="TAC"/>
              <w:rPr>
                <w:lang w:eastAsia="zh-CN"/>
              </w:rPr>
            </w:pPr>
          </w:p>
        </w:tc>
      </w:tr>
      <w:tr w:rsidR="006716E3" w:rsidRPr="006F5CAD" w14:paraId="56E5CB17" w14:textId="77777777" w:rsidTr="004618D8">
        <w:trPr>
          <w:jc w:val="center"/>
        </w:trPr>
        <w:tc>
          <w:tcPr>
            <w:tcW w:w="1002" w:type="pct"/>
            <w:tcBorders>
              <w:top w:val="nil"/>
              <w:left w:val="single" w:sz="4" w:space="0" w:color="auto"/>
              <w:bottom w:val="nil"/>
              <w:right w:val="single" w:sz="4" w:space="0" w:color="auto"/>
            </w:tcBorders>
            <w:vAlign w:val="center"/>
          </w:tcPr>
          <w:p w14:paraId="3F2773E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7951F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B59B9" w14:textId="77777777" w:rsidR="006716E3" w:rsidRPr="006F5CAD" w:rsidRDefault="006716E3" w:rsidP="006716E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DE002D"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0B97C64" w14:textId="77777777" w:rsidR="006716E3" w:rsidRPr="006F5CAD" w:rsidRDefault="006716E3" w:rsidP="006716E3">
            <w:pPr>
              <w:pStyle w:val="TAC"/>
              <w:rPr>
                <w:lang w:eastAsia="zh-CN"/>
              </w:rPr>
            </w:pPr>
            <w:r w:rsidRPr="006F5CAD">
              <w:rPr>
                <w:lang w:eastAsia="zh-CN"/>
              </w:rPr>
              <w:t>4 and 5</w:t>
            </w:r>
          </w:p>
        </w:tc>
      </w:tr>
      <w:tr w:rsidR="006716E3" w:rsidRPr="006F5CAD" w14:paraId="1F68DF06" w14:textId="77777777" w:rsidTr="004618D8">
        <w:trPr>
          <w:jc w:val="center"/>
        </w:trPr>
        <w:tc>
          <w:tcPr>
            <w:tcW w:w="1002" w:type="pct"/>
            <w:tcBorders>
              <w:top w:val="nil"/>
              <w:left w:val="single" w:sz="4" w:space="0" w:color="auto"/>
              <w:bottom w:val="nil"/>
              <w:right w:val="single" w:sz="4" w:space="0" w:color="auto"/>
            </w:tcBorders>
            <w:vAlign w:val="center"/>
          </w:tcPr>
          <w:p w14:paraId="48AD052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0AA795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BFFE" w14:textId="77777777" w:rsidR="006716E3" w:rsidRPr="006F5CAD" w:rsidRDefault="006716E3" w:rsidP="006716E3">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5E2326"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B776BA2" w14:textId="77777777" w:rsidR="006716E3" w:rsidRPr="006F5CAD" w:rsidRDefault="006716E3" w:rsidP="006716E3">
            <w:pPr>
              <w:pStyle w:val="TAC"/>
              <w:rPr>
                <w:lang w:eastAsia="zh-CN"/>
              </w:rPr>
            </w:pPr>
          </w:p>
        </w:tc>
      </w:tr>
      <w:tr w:rsidR="006716E3" w:rsidRPr="006F5CAD" w14:paraId="50718D30"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540B35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2DA38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6E9A6" w14:textId="77777777" w:rsidR="006716E3" w:rsidRPr="006F5CAD" w:rsidRDefault="006716E3" w:rsidP="006716E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9E7852" w14:textId="77777777" w:rsidR="006716E3" w:rsidRPr="006F5CAD" w:rsidRDefault="006716E3" w:rsidP="006716E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A7AB4A8" w14:textId="77777777" w:rsidR="006716E3" w:rsidRPr="006F5CAD" w:rsidRDefault="006716E3" w:rsidP="006716E3">
            <w:pPr>
              <w:pStyle w:val="TAC"/>
              <w:rPr>
                <w:lang w:eastAsia="zh-CN"/>
              </w:rPr>
            </w:pPr>
          </w:p>
        </w:tc>
      </w:tr>
      <w:tr w:rsidR="006716E3" w:rsidRPr="006F5CAD" w14:paraId="430F9B1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424387" w14:textId="77777777" w:rsidR="006716E3" w:rsidRPr="006F5CAD" w:rsidRDefault="006716E3" w:rsidP="006716E3">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1C256AC3" w14:textId="77777777" w:rsidR="006716E3" w:rsidRPr="006F5CAD" w:rsidRDefault="006716E3" w:rsidP="006716E3">
            <w:pPr>
              <w:pStyle w:val="TAC"/>
              <w:rPr>
                <w:lang w:eastAsia="zh-CN"/>
              </w:rPr>
            </w:pPr>
            <w:r w:rsidRPr="006F5CAD">
              <w:rPr>
                <w:lang w:eastAsia="zh-CN"/>
              </w:rPr>
              <w:t>CA_n39A-n41A</w:t>
            </w:r>
          </w:p>
          <w:p w14:paraId="627D70B6" w14:textId="77777777" w:rsidR="006716E3" w:rsidRPr="006F5CAD" w:rsidRDefault="006716E3" w:rsidP="006716E3">
            <w:pPr>
              <w:pStyle w:val="TAC"/>
              <w:rPr>
                <w:lang w:eastAsia="zh-CN"/>
              </w:rPr>
            </w:pPr>
            <w:r w:rsidRPr="006F5CAD">
              <w:rPr>
                <w:lang w:eastAsia="zh-CN"/>
              </w:rPr>
              <w:t>CA_n39A-n79A</w:t>
            </w:r>
          </w:p>
          <w:p w14:paraId="0159E6F7"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0FE33F8"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1CB1AC"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D8ED2C" w14:textId="77777777" w:rsidR="006716E3" w:rsidRPr="006F5CAD" w:rsidRDefault="006716E3" w:rsidP="006716E3">
            <w:pPr>
              <w:pStyle w:val="TAC"/>
              <w:rPr>
                <w:lang w:eastAsia="zh-CN"/>
              </w:rPr>
            </w:pPr>
            <w:r w:rsidRPr="006F5CAD">
              <w:rPr>
                <w:lang w:eastAsia="zh-CN"/>
              </w:rPr>
              <w:t>0</w:t>
            </w:r>
          </w:p>
        </w:tc>
      </w:tr>
      <w:tr w:rsidR="006716E3" w:rsidRPr="006F5CAD" w14:paraId="7158E85E" w14:textId="77777777" w:rsidTr="004618D8">
        <w:trPr>
          <w:jc w:val="center"/>
        </w:trPr>
        <w:tc>
          <w:tcPr>
            <w:tcW w:w="1002" w:type="pct"/>
            <w:tcBorders>
              <w:top w:val="nil"/>
              <w:left w:val="single" w:sz="4" w:space="0" w:color="auto"/>
              <w:bottom w:val="nil"/>
              <w:right w:val="single" w:sz="4" w:space="0" w:color="auto"/>
            </w:tcBorders>
            <w:vAlign w:val="center"/>
          </w:tcPr>
          <w:p w14:paraId="48BD564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2A315D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5B8"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161908" w14:textId="77777777" w:rsidR="006716E3" w:rsidRPr="006F5CAD" w:rsidRDefault="006716E3" w:rsidP="006716E3">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29CB250B" w14:textId="77777777" w:rsidR="006716E3" w:rsidRPr="006F5CAD" w:rsidRDefault="006716E3" w:rsidP="006716E3">
            <w:pPr>
              <w:pStyle w:val="TAC"/>
              <w:rPr>
                <w:lang w:eastAsia="zh-CN"/>
              </w:rPr>
            </w:pPr>
          </w:p>
        </w:tc>
      </w:tr>
      <w:tr w:rsidR="006716E3" w:rsidRPr="006F5CAD" w14:paraId="5E22C343" w14:textId="77777777" w:rsidTr="004618D8">
        <w:trPr>
          <w:jc w:val="center"/>
        </w:trPr>
        <w:tc>
          <w:tcPr>
            <w:tcW w:w="1002" w:type="pct"/>
            <w:tcBorders>
              <w:top w:val="nil"/>
              <w:left w:val="single" w:sz="4" w:space="0" w:color="auto"/>
              <w:bottom w:val="nil"/>
              <w:right w:val="single" w:sz="4" w:space="0" w:color="auto"/>
            </w:tcBorders>
            <w:vAlign w:val="center"/>
          </w:tcPr>
          <w:p w14:paraId="7AD7420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F0CE55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698D1"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E1407A"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7344CA" w14:textId="77777777" w:rsidR="006716E3" w:rsidRPr="006F5CAD" w:rsidRDefault="006716E3" w:rsidP="006716E3">
            <w:pPr>
              <w:pStyle w:val="TAC"/>
              <w:rPr>
                <w:lang w:eastAsia="zh-CN"/>
              </w:rPr>
            </w:pPr>
          </w:p>
        </w:tc>
      </w:tr>
      <w:tr w:rsidR="006716E3" w:rsidRPr="006F5CAD" w14:paraId="693117E9" w14:textId="77777777" w:rsidTr="004618D8">
        <w:trPr>
          <w:jc w:val="center"/>
        </w:trPr>
        <w:tc>
          <w:tcPr>
            <w:tcW w:w="1002" w:type="pct"/>
            <w:tcBorders>
              <w:top w:val="nil"/>
              <w:left w:val="single" w:sz="4" w:space="0" w:color="auto"/>
              <w:bottom w:val="nil"/>
              <w:right w:val="single" w:sz="4" w:space="0" w:color="auto"/>
            </w:tcBorders>
            <w:vAlign w:val="center"/>
          </w:tcPr>
          <w:p w14:paraId="76A9BEE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90E5EE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C2886"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8B7DA3"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5FB1B3" w14:textId="77777777" w:rsidR="006716E3" w:rsidRPr="006F5CAD" w:rsidRDefault="006716E3" w:rsidP="006716E3">
            <w:pPr>
              <w:pStyle w:val="TAC"/>
              <w:rPr>
                <w:lang w:eastAsia="zh-CN"/>
              </w:rPr>
            </w:pPr>
            <w:r w:rsidRPr="006F5CAD">
              <w:rPr>
                <w:lang w:eastAsia="zh-CN"/>
              </w:rPr>
              <w:t>1</w:t>
            </w:r>
          </w:p>
        </w:tc>
      </w:tr>
      <w:tr w:rsidR="006716E3" w:rsidRPr="006F5CAD" w14:paraId="4076CCDD" w14:textId="77777777" w:rsidTr="004618D8">
        <w:trPr>
          <w:jc w:val="center"/>
        </w:trPr>
        <w:tc>
          <w:tcPr>
            <w:tcW w:w="1002" w:type="pct"/>
            <w:tcBorders>
              <w:top w:val="nil"/>
              <w:left w:val="single" w:sz="4" w:space="0" w:color="auto"/>
              <w:bottom w:val="nil"/>
              <w:right w:val="single" w:sz="4" w:space="0" w:color="auto"/>
            </w:tcBorders>
            <w:vAlign w:val="center"/>
          </w:tcPr>
          <w:p w14:paraId="1B6F377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4AF805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B2E3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89F9E9" w14:textId="77777777" w:rsidR="006716E3" w:rsidRPr="006F5CAD" w:rsidRDefault="006716E3" w:rsidP="006716E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2451D03" w14:textId="77777777" w:rsidR="006716E3" w:rsidRPr="006F5CAD" w:rsidRDefault="006716E3" w:rsidP="006716E3">
            <w:pPr>
              <w:pStyle w:val="TAC"/>
              <w:rPr>
                <w:lang w:eastAsia="zh-CN"/>
              </w:rPr>
            </w:pPr>
          </w:p>
        </w:tc>
      </w:tr>
      <w:tr w:rsidR="006716E3" w:rsidRPr="006F5CAD" w14:paraId="251679E0" w14:textId="77777777" w:rsidTr="004618D8">
        <w:trPr>
          <w:jc w:val="center"/>
        </w:trPr>
        <w:tc>
          <w:tcPr>
            <w:tcW w:w="1002" w:type="pct"/>
            <w:tcBorders>
              <w:top w:val="nil"/>
              <w:left w:val="single" w:sz="4" w:space="0" w:color="auto"/>
              <w:bottom w:val="nil"/>
              <w:right w:val="single" w:sz="4" w:space="0" w:color="auto"/>
            </w:tcBorders>
            <w:vAlign w:val="center"/>
          </w:tcPr>
          <w:p w14:paraId="289E0CC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25D2DF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970B6"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25EC5A" w14:textId="77777777" w:rsidR="006716E3" w:rsidRPr="006F5CAD" w:rsidRDefault="006716E3" w:rsidP="006716E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DE92AA9" w14:textId="77777777" w:rsidR="006716E3" w:rsidRPr="006F5CAD" w:rsidRDefault="006716E3" w:rsidP="006716E3">
            <w:pPr>
              <w:pStyle w:val="TAC"/>
              <w:rPr>
                <w:lang w:eastAsia="zh-CN"/>
              </w:rPr>
            </w:pPr>
          </w:p>
        </w:tc>
      </w:tr>
      <w:tr w:rsidR="006716E3" w:rsidRPr="006F5CAD" w14:paraId="2D797DF2" w14:textId="77777777" w:rsidTr="004618D8">
        <w:trPr>
          <w:jc w:val="center"/>
        </w:trPr>
        <w:tc>
          <w:tcPr>
            <w:tcW w:w="1002" w:type="pct"/>
            <w:tcBorders>
              <w:top w:val="nil"/>
              <w:left w:val="single" w:sz="4" w:space="0" w:color="auto"/>
              <w:bottom w:val="nil"/>
              <w:right w:val="single" w:sz="4" w:space="0" w:color="auto"/>
            </w:tcBorders>
            <w:vAlign w:val="center"/>
          </w:tcPr>
          <w:p w14:paraId="6A4E502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966CB5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32E74"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6A0948"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2F2F3A3" w14:textId="77777777" w:rsidR="006716E3" w:rsidRPr="006F5CAD" w:rsidRDefault="006716E3" w:rsidP="006716E3">
            <w:pPr>
              <w:pStyle w:val="TAC"/>
              <w:rPr>
                <w:lang w:eastAsia="zh-CN"/>
              </w:rPr>
            </w:pPr>
            <w:r w:rsidRPr="006F5CAD">
              <w:rPr>
                <w:lang w:eastAsia="zh-CN"/>
              </w:rPr>
              <w:t>4 and 5</w:t>
            </w:r>
          </w:p>
        </w:tc>
      </w:tr>
      <w:tr w:rsidR="006716E3" w:rsidRPr="006F5CAD" w14:paraId="653C504B" w14:textId="77777777" w:rsidTr="004618D8">
        <w:trPr>
          <w:jc w:val="center"/>
        </w:trPr>
        <w:tc>
          <w:tcPr>
            <w:tcW w:w="1002" w:type="pct"/>
            <w:tcBorders>
              <w:top w:val="nil"/>
              <w:left w:val="single" w:sz="4" w:space="0" w:color="auto"/>
              <w:bottom w:val="nil"/>
              <w:right w:val="single" w:sz="4" w:space="0" w:color="auto"/>
            </w:tcBorders>
            <w:vAlign w:val="center"/>
          </w:tcPr>
          <w:p w14:paraId="28E17C9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D747D5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A9648"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409DF"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8DB6EF5" w14:textId="77777777" w:rsidR="006716E3" w:rsidRPr="006F5CAD" w:rsidRDefault="006716E3" w:rsidP="006716E3">
            <w:pPr>
              <w:pStyle w:val="TAC"/>
              <w:rPr>
                <w:lang w:eastAsia="zh-CN"/>
              </w:rPr>
            </w:pPr>
          </w:p>
        </w:tc>
      </w:tr>
      <w:tr w:rsidR="006716E3" w:rsidRPr="006F5CAD" w14:paraId="678422C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5E13C4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D2C41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88A34"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9AD86A" w14:textId="77777777" w:rsidR="006716E3" w:rsidRPr="006F5CAD" w:rsidRDefault="006716E3" w:rsidP="006716E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56D2729" w14:textId="77777777" w:rsidR="006716E3" w:rsidRPr="006F5CAD" w:rsidRDefault="006716E3" w:rsidP="006716E3">
            <w:pPr>
              <w:pStyle w:val="TAC"/>
              <w:rPr>
                <w:lang w:eastAsia="zh-CN"/>
              </w:rPr>
            </w:pPr>
          </w:p>
        </w:tc>
      </w:tr>
      <w:tr w:rsidR="006716E3" w:rsidRPr="006F5CAD" w14:paraId="7E9CFF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3368EFF" w14:textId="77777777" w:rsidR="006716E3" w:rsidRPr="006F5CAD" w:rsidRDefault="006716E3" w:rsidP="006716E3">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6F18A5A6" w14:textId="77777777" w:rsidR="006716E3" w:rsidRPr="006F5CAD" w:rsidRDefault="006716E3" w:rsidP="006716E3">
            <w:pPr>
              <w:pStyle w:val="TAC"/>
              <w:rPr>
                <w:lang w:eastAsia="zh-CN"/>
              </w:rPr>
            </w:pPr>
            <w:r w:rsidRPr="006F5CAD">
              <w:rPr>
                <w:lang w:eastAsia="zh-CN"/>
              </w:rPr>
              <w:t>CA_n39A-n41A</w:t>
            </w:r>
          </w:p>
          <w:p w14:paraId="1F97C96B" w14:textId="77777777" w:rsidR="006716E3" w:rsidRPr="006F5CAD" w:rsidRDefault="006716E3" w:rsidP="006716E3">
            <w:pPr>
              <w:pStyle w:val="TAC"/>
              <w:rPr>
                <w:lang w:eastAsia="zh-CN"/>
              </w:rPr>
            </w:pPr>
            <w:r w:rsidRPr="006F5CAD">
              <w:rPr>
                <w:lang w:eastAsia="zh-CN"/>
              </w:rPr>
              <w:t>CA_n39A-n79A</w:t>
            </w:r>
          </w:p>
          <w:p w14:paraId="1D16C7F1"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E0139A0" w14:textId="77777777" w:rsidR="006716E3" w:rsidRPr="006F5CAD" w:rsidRDefault="006716E3" w:rsidP="006716E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00C7721" w14:textId="77777777" w:rsidR="006716E3" w:rsidRPr="006F5CAD" w:rsidRDefault="006716E3" w:rsidP="006716E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9431C2E" w14:textId="77777777" w:rsidR="006716E3" w:rsidRPr="006F5CAD" w:rsidRDefault="006716E3" w:rsidP="006716E3">
            <w:pPr>
              <w:pStyle w:val="TAC"/>
              <w:rPr>
                <w:lang w:eastAsia="zh-CN"/>
              </w:rPr>
            </w:pPr>
            <w:r w:rsidRPr="006F5CAD">
              <w:rPr>
                <w:lang w:eastAsia="zh-CN"/>
              </w:rPr>
              <w:t>4 and 5</w:t>
            </w:r>
          </w:p>
        </w:tc>
      </w:tr>
      <w:tr w:rsidR="006716E3" w:rsidRPr="006F5CAD" w14:paraId="57433A7D" w14:textId="77777777" w:rsidTr="004618D8">
        <w:trPr>
          <w:jc w:val="center"/>
        </w:trPr>
        <w:tc>
          <w:tcPr>
            <w:tcW w:w="1002" w:type="pct"/>
            <w:tcBorders>
              <w:top w:val="nil"/>
              <w:left w:val="single" w:sz="4" w:space="0" w:color="auto"/>
              <w:bottom w:val="nil"/>
              <w:right w:val="single" w:sz="4" w:space="0" w:color="auto"/>
            </w:tcBorders>
            <w:vAlign w:val="center"/>
          </w:tcPr>
          <w:p w14:paraId="680F502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E8347A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1B1AD" w14:textId="77777777" w:rsidR="006716E3" w:rsidRPr="006F5CAD" w:rsidRDefault="006716E3" w:rsidP="006716E3">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A4764"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1C17F73" w14:textId="77777777" w:rsidR="006716E3" w:rsidRPr="006F5CAD" w:rsidRDefault="006716E3" w:rsidP="006716E3">
            <w:pPr>
              <w:pStyle w:val="TAC"/>
              <w:rPr>
                <w:lang w:eastAsia="zh-CN"/>
              </w:rPr>
            </w:pPr>
          </w:p>
        </w:tc>
      </w:tr>
      <w:tr w:rsidR="006716E3" w:rsidRPr="006F5CAD" w14:paraId="2680B38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927B3D6"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2AFE3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69BC1" w14:textId="77777777" w:rsidR="006716E3" w:rsidRPr="006F5CAD" w:rsidRDefault="006716E3" w:rsidP="006716E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7221EA" w14:textId="77777777" w:rsidR="006716E3" w:rsidRPr="006F5CAD" w:rsidRDefault="006716E3" w:rsidP="006716E3">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F8BEFF1" w14:textId="77777777" w:rsidR="006716E3" w:rsidRPr="006F5CAD" w:rsidRDefault="006716E3" w:rsidP="006716E3">
            <w:pPr>
              <w:pStyle w:val="TAC"/>
              <w:rPr>
                <w:lang w:eastAsia="zh-CN"/>
              </w:rPr>
            </w:pPr>
          </w:p>
        </w:tc>
      </w:tr>
      <w:tr w:rsidR="006716E3" w:rsidRPr="006F5CAD" w14:paraId="41E4A4F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2747772" w14:textId="77777777" w:rsidR="006716E3" w:rsidRPr="006F5CAD" w:rsidRDefault="006716E3" w:rsidP="006716E3">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391720BD" w14:textId="77777777" w:rsidR="006716E3" w:rsidRPr="006F5CAD" w:rsidRDefault="006716E3" w:rsidP="006716E3">
            <w:pPr>
              <w:pStyle w:val="TAC"/>
              <w:rPr>
                <w:lang w:eastAsia="zh-CN"/>
              </w:rPr>
            </w:pPr>
            <w:r w:rsidRPr="006F5CAD">
              <w:rPr>
                <w:lang w:eastAsia="zh-CN"/>
              </w:rPr>
              <w:t>CA_n39A-n41A</w:t>
            </w:r>
          </w:p>
          <w:p w14:paraId="474FC1B6" w14:textId="77777777" w:rsidR="006716E3" w:rsidRPr="006F5CAD" w:rsidRDefault="006716E3" w:rsidP="006716E3">
            <w:pPr>
              <w:pStyle w:val="TAC"/>
              <w:rPr>
                <w:lang w:eastAsia="zh-CN"/>
              </w:rPr>
            </w:pPr>
            <w:r w:rsidRPr="006F5CAD">
              <w:rPr>
                <w:lang w:eastAsia="zh-CN"/>
              </w:rPr>
              <w:t>CA_n39A-n79A</w:t>
            </w:r>
          </w:p>
          <w:p w14:paraId="59C72ECB"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95B0D1E" w14:textId="77777777" w:rsidR="006716E3" w:rsidRPr="006F5CAD" w:rsidRDefault="006716E3" w:rsidP="006716E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5131CE7" w14:textId="77777777" w:rsidR="006716E3" w:rsidRPr="006F5CAD" w:rsidRDefault="006716E3" w:rsidP="006716E3">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9489E11" w14:textId="77777777" w:rsidR="006716E3" w:rsidRPr="006F5CAD" w:rsidRDefault="006716E3" w:rsidP="006716E3">
            <w:pPr>
              <w:pStyle w:val="TAC"/>
              <w:rPr>
                <w:lang w:eastAsia="zh-CN"/>
              </w:rPr>
            </w:pPr>
            <w:r w:rsidRPr="006F5CAD">
              <w:rPr>
                <w:lang w:eastAsia="zh-CN"/>
              </w:rPr>
              <w:t>4 and 5</w:t>
            </w:r>
          </w:p>
        </w:tc>
      </w:tr>
      <w:tr w:rsidR="006716E3" w:rsidRPr="006F5CAD" w14:paraId="31C73207" w14:textId="77777777" w:rsidTr="004618D8">
        <w:trPr>
          <w:jc w:val="center"/>
        </w:trPr>
        <w:tc>
          <w:tcPr>
            <w:tcW w:w="1002" w:type="pct"/>
            <w:tcBorders>
              <w:top w:val="nil"/>
              <w:left w:val="single" w:sz="4" w:space="0" w:color="auto"/>
              <w:bottom w:val="nil"/>
              <w:right w:val="single" w:sz="4" w:space="0" w:color="auto"/>
            </w:tcBorders>
            <w:vAlign w:val="center"/>
          </w:tcPr>
          <w:p w14:paraId="7B99EA8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AC62EF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51E0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E2AB7" w14:textId="77777777" w:rsidR="006716E3" w:rsidRPr="006F5CAD" w:rsidRDefault="006716E3" w:rsidP="006716E3">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999A74" w14:textId="77777777" w:rsidR="006716E3" w:rsidRPr="006F5CAD" w:rsidRDefault="006716E3" w:rsidP="006716E3">
            <w:pPr>
              <w:pStyle w:val="TAC"/>
              <w:rPr>
                <w:lang w:eastAsia="zh-CN"/>
              </w:rPr>
            </w:pPr>
          </w:p>
        </w:tc>
      </w:tr>
      <w:tr w:rsidR="006716E3" w:rsidRPr="006F5CAD" w14:paraId="17F6D1E2" w14:textId="77777777" w:rsidTr="004618D8">
        <w:trPr>
          <w:jc w:val="center"/>
        </w:trPr>
        <w:tc>
          <w:tcPr>
            <w:tcW w:w="1002" w:type="pct"/>
            <w:tcBorders>
              <w:top w:val="nil"/>
              <w:left w:val="single" w:sz="4" w:space="0" w:color="auto"/>
              <w:bottom w:val="nil"/>
              <w:right w:val="single" w:sz="4" w:space="0" w:color="auto"/>
            </w:tcBorders>
            <w:vAlign w:val="center"/>
          </w:tcPr>
          <w:p w14:paraId="41D700D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0494C0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72474"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3E43B2" w14:textId="77777777" w:rsidR="006716E3" w:rsidRPr="006F5CAD" w:rsidRDefault="006716E3" w:rsidP="006716E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9B7B710" w14:textId="77777777" w:rsidR="006716E3" w:rsidRPr="006F5CAD" w:rsidRDefault="006716E3" w:rsidP="006716E3">
            <w:pPr>
              <w:pStyle w:val="TAC"/>
              <w:rPr>
                <w:lang w:eastAsia="zh-CN"/>
              </w:rPr>
            </w:pPr>
          </w:p>
        </w:tc>
      </w:tr>
      <w:tr w:rsidR="006716E3" w:rsidRPr="006F5CAD" w14:paraId="165001B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2DE8252" w14:textId="77777777" w:rsidR="006716E3" w:rsidRPr="006F5CAD" w:rsidRDefault="006716E3" w:rsidP="006716E3">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5D3A7EF8" w14:textId="77777777" w:rsidR="006716E3" w:rsidRPr="006F5CAD" w:rsidRDefault="006716E3" w:rsidP="006716E3">
            <w:pPr>
              <w:pStyle w:val="TAC"/>
              <w:rPr>
                <w:lang w:eastAsia="zh-CN"/>
              </w:rPr>
            </w:pPr>
            <w:r w:rsidRPr="006F5CAD">
              <w:rPr>
                <w:lang w:eastAsia="zh-CN"/>
              </w:rPr>
              <w:t>CA_n40A-n41A</w:t>
            </w:r>
          </w:p>
          <w:p w14:paraId="2825E19D" w14:textId="77777777" w:rsidR="006716E3" w:rsidRPr="006F5CAD" w:rsidRDefault="006716E3" w:rsidP="006716E3">
            <w:pPr>
              <w:pStyle w:val="TAC"/>
              <w:rPr>
                <w:lang w:eastAsia="zh-CN"/>
              </w:rPr>
            </w:pPr>
            <w:r w:rsidRPr="006F5CAD">
              <w:rPr>
                <w:lang w:eastAsia="zh-CN"/>
              </w:rPr>
              <w:t>CA_n40A-n79A</w:t>
            </w:r>
          </w:p>
          <w:p w14:paraId="504CFEA1" w14:textId="77777777" w:rsidR="006716E3" w:rsidRPr="006F5CAD" w:rsidRDefault="006716E3" w:rsidP="006716E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4D141FA"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DCE557" w14:textId="77777777" w:rsidR="006716E3" w:rsidRPr="006F5CAD" w:rsidRDefault="006716E3" w:rsidP="006716E3">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7572C6B" w14:textId="77777777" w:rsidR="006716E3" w:rsidRPr="006F5CAD" w:rsidRDefault="006716E3" w:rsidP="006716E3">
            <w:pPr>
              <w:pStyle w:val="TAC"/>
              <w:rPr>
                <w:lang w:eastAsia="zh-CN"/>
              </w:rPr>
            </w:pPr>
            <w:r w:rsidRPr="006F5CAD">
              <w:rPr>
                <w:lang w:eastAsia="zh-CN"/>
              </w:rPr>
              <w:t>0</w:t>
            </w:r>
          </w:p>
        </w:tc>
      </w:tr>
      <w:tr w:rsidR="006716E3" w:rsidRPr="006F5CAD" w14:paraId="01FC3028" w14:textId="77777777" w:rsidTr="004618D8">
        <w:trPr>
          <w:jc w:val="center"/>
        </w:trPr>
        <w:tc>
          <w:tcPr>
            <w:tcW w:w="1002" w:type="pct"/>
            <w:tcBorders>
              <w:top w:val="nil"/>
              <w:left w:val="single" w:sz="4" w:space="0" w:color="auto"/>
              <w:bottom w:val="nil"/>
              <w:right w:val="single" w:sz="4" w:space="0" w:color="auto"/>
            </w:tcBorders>
            <w:vAlign w:val="center"/>
          </w:tcPr>
          <w:p w14:paraId="165E216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433F2B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313D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D3C9B" w14:textId="77777777" w:rsidR="006716E3" w:rsidRPr="006F5CAD" w:rsidRDefault="006716E3" w:rsidP="006716E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551AD8CE" w14:textId="77777777" w:rsidR="006716E3" w:rsidRPr="006F5CAD" w:rsidRDefault="006716E3" w:rsidP="006716E3">
            <w:pPr>
              <w:pStyle w:val="TAC"/>
              <w:rPr>
                <w:lang w:eastAsia="zh-CN"/>
              </w:rPr>
            </w:pPr>
          </w:p>
        </w:tc>
      </w:tr>
      <w:tr w:rsidR="006716E3" w:rsidRPr="006F5CAD" w14:paraId="01D44650" w14:textId="77777777" w:rsidTr="004618D8">
        <w:trPr>
          <w:jc w:val="center"/>
        </w:trPr>
        <w:tc>
          <w:tcPr>
            <w:tcW w:w="1002" w:type="pct"/>
            <w:tcBorders>
              <w:top w:val="nil"/>
              <w:left w:val="single" w:sz="4" w:space="0" w:color="auto"/>
              <w:bottom w:val="nil"/>
              <w:right w:val="single" w:sz="4" w:space="0" w:color="auto"/>
            </w:tcBorders>
            <w:vAlign w:val="center"/>
          </w:tcPr>
          <w:p w14:paraId="42D00F6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2EC987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23C91"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FA3BA7" w14:textId="77777777" w:rsidR="006716E3" w:rsidRPr="006F5CAD" w:rsidRDefault="006716E3" w:rsidP="006716E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DCF3941" w14:textId="77777777" w:rsidR="006716E3" w:rsidRPr="006F5CAD" w:rsidRDefault="006716E3" w:rsidP="006716E3">
            <w:pPr>
              <w:pStyle w:val="TAC"/>
              <w:rPr>
                <w:lang w:eastAsia="zh-CN"/>
              </w:rPr>
            </w:pPr>
          </w:p>
        </w:tc>
      </w:tr>
      <w:tr w:rsidR="006716E3" w:rsidRPr="006F5CAD" w14:paraId="7615CB0C" w14:textId="77777777" w:rsidTr="004618D8">
        <w:trPr>
          <w:jc w:val="center"/>
        </w:trPr>
        <w:tc>
          <w:tcPr>
            <w:tcW w:w="1002" w:type="pct"/>
            <w:tcBorders>
              <w:top w:val="nil"/>
              <w:left w:val="single" w:sz="4" w:space="0" w:color="auto"/>
              <w:bottom w:val="nil"/>
              <w:right w:val="single" w:sz="4" w:space="0" w:color="auto"/>
            </w:tcBorders>
            <w:vAlign w:val="center"/>
          </w:tcPr>
          <w:p w14:paraId="479A1A6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DF44CE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7C03F"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D6E185" w14:textId="77777777" w:rsidR="006716E3" w:rsidRPr="006F5CAD" w:rsidRDefault="006716E3" w:rsidP="006716E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65A5E" w14:textId="77777777" w:rsidR="006716E3" w:rsidRPr="006F5CAD" w:rsidRDefault="006716E3" w:rsidP="006716E3">
            <w:pPr>
              <w:pStyle w:val="TAC"/>
              <w:rPr>
                <w:lang w:eastAsia="zh-CN"/>
              </w:rPr>
            </w:pPr>
            <w:r w:rsidRPr="006F5CAD">
              <w:rPr>
                <w:lang w:eastAsia="zh-CN"/>
              </w:rPr>
              <w:t>1</w:t>
            </w:r>
          </w:p>
        </w:tc>
      </w:tr>
      <w:tr w:rsidR="006716E3" w:rsidRPr="006F5CAD" w14:paraId="5370D8DF" w14:textId="77777777" w:rsidTr="004618D8">
        <w:trPr>
          <w:jc w:val="center"/>
        </w:trPr>
        <w:tc>
          <w:tcPr>
            <w:tcW w:w="1002" w:type="pct"/>
            <w:tcBorders>
              <w:top w:val="nil"/>
              <w:left w:val="single" w:sz="4" w:space="0" w:color="auto"/>
              <w:bottom w:val="nil"/>
              <w:right w:val="single" w:sz="4" w:space="0" w:color="auto"/>
            </w:tcBorders>
            <w:vAlign w:val="center"/>
          </w:tcPr>
          <w:p w14:paraId="3D1B71C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0E9118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3066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A198D" w14:textId="77777777" w:rsidR="006716E3" w:rsidRPr="006F5CAD" w:rsidRDefault="006716E3" w:rsidP="006716E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E231887" w14:textId="77777777" w:rsidR="006716E3" w:rsidRPr="006F5CAD" w:rsidRDefault="006716E3" w:rsidP="006716E3">
            <w:pPr>
              <w:pStyle w:val="TAC"/>
              <w:rPr>
                <w:lang w:eastAsia="zh-CN"/>
              </w:rPr>
            </w:pPr>
          </w:p>
        </w:tc>
      </w:tr>
      <w:tr w:rsidR="006716E3" w:rsidRPr="006F5CAD" w14:paraId="371705F0" w14:textId="77777777" w:rsidTr="004618D8">
        <w:trPr>
          <w:jc w:val="center"/>
        </w:trPr>
        <w:tc>
          <w:tcPr>
            <w:tcW w:w="1002" w:type="pct"/>
            <w:tcBorders>
              <w:top w:val="nil"/>
              <w:left w:val="single" w:sz="4" w:space="0" w:color="auto"/>
              <w:bottom w:val="nil"/>
              <w:right w:val="single" w:sz="4" w:space="0" w:color="auto"/>
            </w:tcBorders>
            <w:vAlign w:val="center"/>
          </w:tcPr>
          <w:p w14:paraId="2B3CB72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34B52B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0565A"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ED6C74" w14:textId="77777777" w:rsidR="006716E3" w:rsidRPr="006F5CAD" w:rsidRDefault="006716E3" w:rsidP="006716E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D6642A1" w14:textId="77777777" w:rsidR="006716E3" w:rsidRPr="006F5CAD" w:rsidRDefault="006716E3" w:rsidP="006716E3">
            <w:pPr>
              <w:pStyle w:val="TAC"/>
              <w:rPr>
                <w:lang w:eastAsia="zh-CN"/>
              </w:rPr>
            </w:pPr>
          </w:p>
        </w:tc>
      </w:tr>
      <w:tr w:rsidR="006716E3" w:rsidRPr="006F5CAD" w14:paraId="0F4588C0" w14:textId="77777777" w:rsidTr="004618D8">
        <w:trPr>
          <w:jc w:val="center"/>
        </w:trPr>
        <w:tc>
          <w:tcPr>
            <w:tcW w:w="1002" w:type="pct"/>
            <w:tcBorders>
              <w:top w:val="nil"/>
              <w:left w:val="single" w:sz="4" w:space="0" w:color="auto"/>
              <w:bottom w:val="nil"/>
              <w:right w:val="single" w:sz="4" w:space="0" w:color="auto"/>
            </w:tcBorders>
            <w:vAlign w:val="center"/>
          </w:tcPr>
          <w:p w14:paraId="094B8DC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28B9B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B40E4"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8546FE" w14:textId="77777777" w:rsidR="006716E3" w:rsidRPr="006F5CAD" w:rsidRDefault="006716E3" w:rsidP="006716E3">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140141C9" w14:textId="77777777" w:rsidR="006716E3" w:rsidRPr="006F5CAD" w:rsidRDefault="006716E3" w:rsidP="006716E3">
            <w:pPr>
              <w:pStyle w:val="TAC"/>
              <w:rPr>
                <w:lang w:eastAsia="zh-CN"/>
              </w:rPr>
            </w:pPr>
            <w:r w:rsidRPr="006F5CAD">
              <w:rPr>
                <w:lang w:eastAsia="zh-CN"/>
              </w:rPr>
              <w:t>4 and 5</w:t>
            </w:r>
          </w:p>
        </w:tc>
      </w:tr>
      <w:tr w:rsidR="006716E3" w:rsidRPr="006F5CAD" w14:paraId="54BBBFD4" w14:textId="77777777" w:rsidTr="004618D8">
        <w:trPr>
          <w:jc w:val="center"/>
        </w:trPr>
        <w:tc>
          <w:tcPr>
            <w:tcW w:w="1002" w:type="pct"/>
            <w:tcBorders>
              <w:top w:val="nil"/>
              <w:left w:val="single" w:sz="4" w:space="0" w:color="auto"/>
              <w:bottom w:val="nil"/>
              <w:right w:val="single" w:sz="4" w:space="0" w:color="auto"/>
            </w:tcBorders>
            <w:vAlign w:val="center"/>
          </w:tcPr>
          <w:p w14:paraId="799BECB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DD57BE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EB3A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3F78DF" w14:textId="77777777" w:rsidR="006716E3" w:rsidRPr="006F5CAD" w:rsidRDefault="006716E3" w:rsidP="006716E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50CBD03" w14:textId="77777777" w:rsidR="006716E3" w:rsidRPr="006F5CAD" w:rsidRDefault="006716E3" w:rsidP="006716E3">
            <w:pPr>
              <w:pStyle w:val="TAC"/>
              <w:rPr>
                <w:lang w:eastAsia="zh-CN"/>
              </w:rPr>
            </w:pPr>
          </w:p>
        </w:tc>
      </w:tr>
      <w:tr w:rsidR="006716E3" w:rsidRPr="006F5CAD" w14:paraId="761F7CF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BB1A8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F4B5A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AC6D9" w14:textId="77777777" w:rsidR="006716E3" w:rsidRPr="006F5CAD" w:rsidRDefault="006716E3" w:rsidP="006716E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DB6F97" w14:textId="77777777" w:rsidR="006716E3" w:rsidRPr="006F5CAD" w:rsidRDefault="006716E3" w:rsidP="006716E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D54B7E4" w14:textId="77777777" w:rsidR="006716E3" w:rsidRPr="006F5CAD" w:rsidRDefault="006716E3" w:rsidP="006716E3">
            <w:pPr>
              <w:pStyle w:val="TAC"/>
              <w:rPr>
                <w:lang w:eastAsia="zh-CN"/>
              </w:rPr>
            </w:pPr>
          </w:p>
        </w:tc>
      </w:tr>
      <w:tr w:rsidR="006716E3" w:rsidRPr="006F5CAD" w14:paraId="0187B1D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10A1973" w14:textId="77777777" w:rsidR="006716E3" w:rsidRPr="006F5CAD" w:rsidRDefault="006716E3" w:rsidP="006716E3">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6B7F2538" w14:textId="77777777" w:rsidR="006716E3" w:rsidRPr="006F5CAD" w:rsidRDefault="006716E3" w:rsidP="006716E3">
            <w:pPr>
              <w:pStyle w:val="TAC"/>
              <w:rPr>
                <w:lang w:eastAsia="zh-CN"/>
              </w:rPr>
            </w:pPr>
            <w:r w:rsidRPr="006F5CAD">
              <w:rPr>
                <w:lang w:eastAsia="zh-CN"/>
              </w:rPr>
              <w:t>CA_n41C</w:t>
            </w:r>
          </w:p>
          <w:p w14:paraId="07C3CA63" w14:textId="77777777" w:rsidR="006716E3" w:rsidRPr="006F5CAD" w:rsidRDefault="006716E3" w:rsidP="006716E3">
            <w:pPr>
              <w:pStyle w:val="TAC"/>
              <w:rPr>
                <w:lang w:eastAsia="zh-CN"/>
              </w:rPr>
            </w:pPr>
            <w:r w:rsidRPr="006F5CAD">
              <w:rPr>
                <w:lang w:eastAsia="zh-CN"/>
              </w:rPr>
              <w:t>CA_n41A-n79A</w:t>
            </w:r>
          </w:p>
          <w:p w14:paraId="7D37E0F2" w14:textId="77777777" w:rsidR="006716E3" w:rsidRPr="006F5CAD" w:rsidRDefault="006716E3" w:rsidP="006716E3">
            <w:pPr>
              <w:pStyle w:val="TAC"/>
              <w:rPr>
                <w:lang w:eastAsia="zh-CN"/>
              </w:rPr>
            </w:pPr>
            <w:r w:rsidRPr="006F5CAD">
              <w:rPr>
                <w:lang w:eastAsia="zh-CN"/>
              </w:rPr>
              <w:t>CA_n40A-n41A</w:t>
            </w:r>
          </w:p>
          <w:p w14:paraId="63BDB1D4" w14:textId="77777777" w:rsidR="006716E3" w:rsidRPr="006F5CAD" w:rsidRDefault="006716E3" w:rsidP="006716E3">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F5BED0D" w14:textId="77777777" w:rsidR="006716E3" w:rsidRPr="006F5CAD" w:rsidRDefault="006716E3" w:rsidP="006716E3">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A2002A" w14:textId="77777777" w:rsidR="006716E3" w:rsidRPr="006F5CAD" w:rsidRDefault="006716E3" w:rsidP="006716E3">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5ED0939" w14:textId="77777777" w:rsidR="006716E3" w:rsidRPr="006F5CAD" w:rsidRDefault="006716E3" w:rsidP="006716E3">
            <w:pPr>
              <w:pStyle w:val="TAC"/>
              <w:rPr>
                <w:szCs w:val="18"/>
                <w:lang w:eastAsia="zh-CN"/>
              </w:rPr>
            </w:pPr>
            <w:r w:rsidRPr="006F5CAD">
              <w:rPr>
                <w:lang w:eastAsia="zh-CN"/>
              </w:rPr>
              <w:t>4 and 5</w:t>
            </w:r>
          </w:p>
        </w:tc>
      </w:tr>
      <w:tr w:rsidR="006716E3" w:rsidRPr="006F5CAD" w14:paraId="082B973D" w14:textId="77777777" w:rsidTr="004618D8">
        <w:trPr>
          <w:jc w:val="center"/>
        </w:trPr>
        <w:tc>
          <w:tcPr>
            <w:tcW w:w="1002" w:type="pct"/>
            <w:tcBorders>
              <w:top w:val="nil"/>
              <w:left w:val="single" w:sz="4" w:space="0" w:color="auto"/>
              <w:bottom w:val="nil"/>
              <w:right w:val="single" w:sz="4" w:space="0" w:color="auto"/>
            </w:tcBorders>
            <w:vAlign w:val="center"/>
          </w:tcPr>
          <w:p w14:paraId="4DBF432D"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D80F1A9"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3BD4F" w14:textId="77777777" w:rsidR="006716E3" w:rsidRPr="006F5CAD" w:rsidRDefault="006716E3" w:rsidP="006716E3">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23C2A" w14:textId="77777777" w:rsidR="006716E3" w:rsidRPr="006F5CAD" w:rsidRDefault="006716E3" w:rsidP="006716E3">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7E0B077F" w14:textId="77777777" w:rsidR="006716E3" w:rsidRPr="006F5CAD" w:rsidRDefault="006716E3" w:rsidP="006716E3">
            <w:pPr>
              <w:pStyle w:val="TAC"/>
              <w:rPr>
                <w:szCs w:val="18"/>
                <w:lang w:eastAsia="zh-CN"/>
              </w:rPr>
            </w:pPr>
          </w:p>
        </w:tc>
      </w:tr>
      <w:tr w:rsidR="006716E3" w:rsidRPr="006F5CAD" w14:paraId="76E1D0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B55BBA1"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30BD95D"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EC8BC" w14:textId="77777777" w:rsidR="006716E3" w:rsidRPr="006F5CAD" w:rsidRDefault="006716E3" w:rsidP="006716E3">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87A930" w14:textId="77777777" w:rsidR="006716E3" w:rsidRPr="006F5CAD" w:rsidRDefault="006716E3" w:rsidP="006716E3">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5728EEC" w14:textId="77777777" w:rsidR="006716E3" w:rsidRPr="006F5CAD" w:rsidRDefault="006716E3" w:rsidP="006716E3">
            <w:pPr>
              <w:pStyle w:val="TAC"/>
              <w:rPr>
                <w:szCs w:val="18"/>
                <w:lang w:eastAsia="zh-CN"/>
              </w:rPr>
            </w:pPr>
          </w:p>
        </w:tc>
      </w:tr>
      <w:tr w:rsidR="006716E3" w:rsidRPr="006F5CAD" w14:paraId="3B7D0A0F" w14:textId="77777777" w:rsidTr="004618D8">
        <w:trPr>
          <w:jc w:val="center"/>
        </w:trPr>
        <w:tc>
          <w:tcPr>
            <w:tcW w:w="1002" w:type="pct"/>
            <w:tcBorders>
              <w:top w:val="single" w:sz="4" w:space="0" w:color="auto"/>
              <w:left w:val="single" w:sz="4" w:space="0" w:color="auto"/>
              <w:bottom w:val="nil"/>
              <w:right w:val="single" w:sz="4" w:space="0" w:color="auto"/>
            </w:tcBorders>
          </w:tcPr>
          <w:p w14:paraId="500B4CE7" w14:textId="77777777" w:rsidR="006716E3" w:rsidRPr="006F5CAD" w:rsidRDefault="006716E3" w:rsidP="006716E3">
            <w:pPr>
              <w:pStyle w:val="TAC"/>
              <w:rPr>
                <w:lang w:eastAsia="zh-CN"/>
              </w:rPr>
            </w:pPr>
            <w:r w:rsidRPr="006F5CAD">
              <w:rPr>
                <w:lang w:eastAsia="zh-CN"/>
              </w:rPr>
              <w:t>CA_n40A-n71A-n77A</w:t>
            </w:r>
          </w:p>
          <w:p w14:paraId="5C920811" w14:textId="77777777" w:rsidR="006716E3" w:rsidRPr="006F5CAD" w:rsidRDefault="006716E3" w:rsidP="006716E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94C5F52" w14:textId="77777777" w:rsidR="006716E3" w:rsidRPr="006F5CAD" w:rsidRDefault="006716E3" w:rsidP="006716E3">
            <w:pPr>
              <w:pStyle w:val="TAC"/>
              <w:rPr>
                <w:lang w:eastAsia="zh-CN"/>
              </w:rPr>
            </w:pPr>
            <w:r w:rsidRPr="006F5CAD">
              <w:rPr>
                <w:lang w:eastAsia="zh-CN"/>
              </w:rPr>
              <w:t>CA_n40A-n71A</w:t>
            </w:r>
          </w:p>
          <w:p w14:paraId="31F1C340" w14:textId="77777777" w:rsidR="006716E3" w:rsidRPr="006F5CAD" w:rsidRDefault="006716E3" w:rsidP="006716E3">
            <w:pPr>
              <w:pStyle w:val="TAC"/>
              <w:rPr>
                <w:lang w:eastAsia="zh-CN"/>
              </w:rPr>
            </w:pPr>
            <w:r w:rsidRPr="006F5CAD">
              <w:rPr>
                <w:lang w:eastAsia="zh-CN"/>
              </w:rPr>
              <w:t>CA_n40A-n77A</w:t>
            </w:r>
          </w:p>
          <w:p w14:paraId="22DC4EC2"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8C64084"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8A5F233" w14:textId="77777777" w:rsidR="006716E3" w:rsidRPr="006F5CAD" w:rsidRDefault="006716E3" w:rsidP="006716E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1497E3F" w14:textId="77777777" w:rsidR="006716E3" w:rsidRPr="006F5CAD" w:rsidRDefault="006716E3" w:rsidP="006716E3">
            <w:pPr>
              <w:pStyle w:val="TAC"/>
              <w:rPr>
                <w:szCs w:val="18"/>
                <w:lang w:eastAsia="zh-CN"/>
              </w:rPr>
            </w:pPr>
            <w:r w:rsidRPr="006F5CAD">
              <w:rPr>
                <w:lang w:eastAsia="zh-CN"/>
              </w:rPr>
              <w:t>4 and 5</w:t>
            </w:r>
          </w:p>
        </w:tc>
      </w:tr>
      <w:tr w:rsidR="006716E3" w:rsidRPr="006F5CAD" w14:paraId="370BFCAA" w14:textId="77777777" w:rsidTr="004618D8">
        <w:trPr>
          <w:jc w:val="center"/>
        </w:trPr>
        <w:tc>
          <w:tcPr>
            <w:tcW w:w="1002" w:type="pct"/>
            <w:tcBorders>
              <w:top w:val="nil"/>
              <w:left w:val="single" w:sz="4" w:space="0" w:color="auto"/>
              <w:bottom w:val="nil"/>
              <w:right w:val="single" w:sz="4" w:space="0" w:color="auto"/>
            </w:tcBorders>
          </w:tcPr>
          <w:p w14:paraId="46F7ACC1"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6AB30A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75FD31"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97EECB6"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54BC687" w14:textId="77777777" w:rsidR="006716E3" w:rsidRPr="006F5CAD" w:rsidRDefault="006716E3" w:rsidP="006716E3">
            <w:pPr>
              <w:pStyle w:val="TAC"/>
              <w:rPr>
                <w:szCs w:val="18"/>
                <w:lang w:eastAsia="zh-CN"/>
              </w:rPr>
            </w:pPr>
          </w:p>
        </w:tc>
      </w:tr>
      <w:tr w:rsidR="006716E3" w:rsidRPr="006F5CAD" w14:paraId="7E06A37E" w14:textId="77777777" w:rsidTr="004618D8">
        <w:trPr>
          <w:jc w:val="center"/>
        </w:trPr>
        <w:tc>
          <w:tcPr>
            <w:tcW w:w="1002" w:type="pct"/>
            <w:tcBorders>
              <w:top w:val="nil"/>
              <w:left w:val="single" w:sz="4" w:space="0" w:color="auto"/>
              <w:bottom w:val="single" w:sz="4" w:space="0" w:color="auto"/>
              <w:right w:val="single" w:sz="4" w:space="0" w:color="auto"/>
            </w:tcBorders>
          </w:tcPr>
          <w:p w14:paraId="61E8D481"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C2D556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31D930"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D65C394"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0CE700" w14:textId="77777777" w:rsidR="006716E3" w:rsidRPr="006F5CAD" w:rsidRDefault="006716E3" w:rsidP="006716E3">
            <w:pPr>
              <w:pStyle w:val="TAC"/>
              <w:rPr>
                <w:szCs w:val="18"/>
                <w:lang w:eastAsia="zh-CN"/>
              </w:rPr>
            </w:pPr>
          </w:p>
        </w:tc>
      </w:tr>
      <w:tr w:rsidR="006716E3" w:rsidRPr="006F5CAD" w14:paraId="7FBA43C2" w14:textId="77777777" w:rsidTr="004618D8">
        <w:trPr>
          <w:jc w:val="center"/>
        </w:trPr>
        <w:tc>
          <w:tcPr>
            <w:tcW w:w="1002" w:type="pct"/>
            <w:tcBorders>
              <w:top w:val="single" w:sz="4" w:space="0" w:color="auto"/>
              <w:left w:val="single" w:sz="4" w:space="0" w:color="auto"/>
              <w:bottom w:val="nil"/>
              <w:right w:val="single" w:sz="4" w:space="0" w:color="auto"/>
            </w:tcBorders>
          </w:tcPr>
          <w:p w14:paraId="5FBB1753" w14:textId="77777777" w:rsidR="006716E3" w:rsidRPr="006F5CAD" w:rsidRDefault="006716E3" w:rsidP="006716E3">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77AC36A" w14:textId="77777777" w:rsidR="006716E3" w:rsidRPr="006F5CAD" w:rsidRDefault="006716E3" w:rsidP="006716E3">
            <w:pPr>
              <w:pStyle w:val="TAC"/>
              <w:rPr>
                <w:lang w:eastAsia="zh-CN"/>
              </w:rPr>
            </w:pPr>
            <w:r w:rsidRPr="006F5CAD">
              <w:rPr>
                <w:lang w:eastAsia="zh-CN"/>
              </w:rPr>
              <w:t>CA_n40A-n71A</w:t>
            </w:r>
          </w:p>
          <w:p w14:paraId="2BA78171" w14:textId="77777777" w:rsidR="006716E3" w:rsidRPr="006F5CAD" w:rsidRDefault="006716E3" w:rsidP="006716E3">
            <w:pPr>
              <w:pStyle w:val="TAC"/>
              <w:rPr>
                <w:lang w:eastAsia="zh-CN"/>
              </w:rPr>
            </w:pPr>
            <w:r w:rsidRPr="006F5CAD">
              <w:rPr>
                <w:lang w:eastAsia="zh-CN"/>
              </w:rPr>
              <w:t>CA_n40A-n77A</w:t>
            </w:r>
          </w:p>
          <w:p w14:paraId="541D8DE9"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CDA16E3" w14:textId="77777777" w:rsidR="006716E3" w:rsidRPr="006F5CAD" w:rsidRDefault="006716E3" w:rsidP="006716E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5ACC3E1" w14:textId="77777777" w:rsidR="006716E3" w:rsidRPr="006F5CAD" w:rsidRDefault="006716E3" w:rsidP="006716E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FE3582A" w14:textId="77777777" w:rsidR="006716E3" w:rsidRPr="006F5CAD" w:rsidRDefault="006716E3" w:rsidP="006716E3">
            <w:pPr>
              <w:pStyle w:val="TAC"/>
              <w:rPr>
                <w:szCs w:val="18"/>
                <w:lang w:eastAsia="zh-CN"/>
              </w:rPr>
            </w:pPr>
            <w:r w:rsidRPr="006F5CAD">
              <w:rPr>
                <w:lang w:eastAsia="zh-CN"/>
              </w:rPr>
              <w:t>4 and 5</w:t>
            </w:r>
          </w:p>
        </w:tc>
      </w:tr>
      <w:tr w:rsidR="006716E3" w:rsidRPr="006F5CAD" w14:paraId="280B4D51" w14:textId="77777777" w:rsidTr="004618D8">
        <w:trPr>
          <w:jc w:val="center"/>
        </w:trPr>
        <w:tc>
          <w:tcPr>
            <w:tcW w:w="1002" w:type="pct"/>
            <w:tcBorders>
              <w:top w:val="nil"/>
              <w:left w:val="single" w:sz="4" w:space="0" w:color="auto"/>
              <w:bottom w:val="nil"/>
              <w:right w:val="single" w:sz="4" w:space="0" w:color="auto"/>
            </w:tcBorders>
          </w:tcPr>
          <w:p w14:paraId="27C65719"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F082A07"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7414779"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E5FF3C1"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2170442" w14:textId="77777777" w:rsidR="006716E3" w:rsidRPr="006F5CAD" w:rsidRDefault="006716E3" w:rsidP="006716E3">
            <w:pPr>
              <w:pStyle w:val="TAC"/>
              <w:rPr>
                <w:szCs w:val="18"/>
                <w:lang w:eastAsia="zh-CN"/>
              </w:rPr>
            </w:pPr>
          </w:p>
        </w:tc>
      </w:tr>
      <w:tr w:rsidR="006716E3" w:rsidRPr="006F5CAD" w14:paraId="0DBEEE16" w14:textId="77777777" w:rsidTr="004618D8">
        <w:trPr>
          <w:jc w:val="center"/>
        </w:trPr>
        <w:tc>
          <w:tcPr>
            <w:tcW w:w="1002" w:type="pct"/>
            <w:tcBorders>
              <w:top w:val="nil"/>
              <w:left w:val="single" w:sz="4" w:space="0" w:color="auto"/>
              <w:bottom w:val="single" w:sz="4" w:space="0" w:color="auto"/>
              <w:right w:val="single" w:sz="4" w:space="0" w:color="auto"/>
            </w:tcBorders>
          </w:tcPr>
          <w:p w14:paraId="54A1E122"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146C4D8"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2FA7718"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DB7D1C0" w14:textId="77777777" w:rsidR="006716E3" w:rsidRPr="006F5CAD" w:rsidRDefault="006716E3" w:rsidP="006716E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FF67A4E" w14:textId="77777777" w:rsidR="006716E3" w:rsidRPr="006F5CAD" w:rsidRDefault="006716E3" w:rsidP="006716E3">
            <w:pPr>
              <w:pStyle w:val="TAC"/>
              <w:rPr>
                <w:szCs w:val="18"/>
                <w:lang w:eastAsia="zh-CN"/>
              </w:rPr>
            </w:pPr>
          </w:p>
        </w:tc>
      </w:tr>
      <w:tr w:rsidR="006716E3" w:rsidRPr="006F5CAD" w14:paraId="5A38BE6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0C07D1C" w14:textId="77777777" w:rsidR="006716E3" w:rsidRPr="006F5CAD" w:rsidRDefault="006716E3" w:rsidP="006716E3">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38C8114" w14:textId="77777777" w:rsidR="006716E3" w:rsidRPr="006F5CAD" w:rsidRDefault="006716E3" w:rsidP="006716E3">
            <w:pPr>
              <w:pStyle w:val="TAC"/>
            </w:pPr>
            <w:r w:rsidRPr="006F5CAD">
              <w:t>CA_n40A-n78A</w:t>
            </w:r>
          </w:p>
          <w:p w14:paraId="604090F0" w14:textId="77777777" w:rsidR="006716E3" w:rsidRPr="006F5CAD" w:rsidRDefault="006716E3" w:rsidP="006716E3">
            <w:pPr>
              <w:pStyle w:val="TAC"/>
            </w:pPr>
            <w:r w:rsidRPr="006F5CAD">
              <w:t>CA_n40A-n79A</w:t>
            </w:r>
          </w:p>
          <w:p w14:paraId="28053BA1" w14:textId="77777777" w:rsidR="006716E3" w:rsidRPr="006F5CAD" w:rsidRDefault="006716E3" w:rsidP="006716E3">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BCD4D4D" w14:textId="77777777" w:rsidR="006716E3" w:rsidRPr="006F5CAD" w:rsidRDefault="006716E3" w:rsidP="006716E3">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3E1B7D8E" w14:textId="77777777" w:rsidR="006716E3" w:rsidRPr="006F5CAD" w:rsidRDefault="006716E3" w:rsidP="006716E3">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FAC90B8" w14:textId="77777777" w:rsidR="006716E3" w:rsidRPr="006F5CAD" w:rsidRDefault="006716E3" w:rsidP="006716E3">
            <w:pPr>
              <w:pStyle w:val="TAC"/>
              <w:rPr>
                <w:szCs w:val="18"/>
                <w:lang w:eastAsia="zh-CN"/>
              </w:rPr>
            </w:pPr>
            <w:r w:rsidRPr="006F5CAD">
              <w:t>4 and 5</w:t>
            </w:r>
          </w:p>
        </w:tc>
      </w:tr>
      <w:tr w:rsidR="006716E3" w:rsidRPr="006F5CAD" w14:paraId="1E79A8A2" w14:textId="77777777" w:rsidTr="004618D8">
        <w:trPr>
          <w:jc w:val="center"/>
        </w:trPr>
        <w:tc>
          <w:tcPr>
            <w:tcW w:w="1002" w:type="pct"/>
            <w:tcBorders>
              <w:top w:val="nil"/>
              <w:left w:val="single" w:sz="4" w:space="0" w:color="auto"/>
              <w:bottom w:val="nil"/>
              <w:right w:val="single" w:sz="4" w:space="0" w:color="auto"/>
            </w:tcBorders>
            <w:vAlign w:val="center"/>
          </w:tcPr>
          <w:p w14:paraId="4DED7445" w14:textId="77777777" w:rsidR="006716E3" w:rsidRPr="006F5CAD" w:rsidRDefault="006716E3" w:rsidP="006716E3">
            <w:pPr>
              <w:pStyle w:val="TAC"/>
              <w:rPr>
                <w:color w:val="000000"/>
                <w:lang w:eastAsia="zh-CN"/>
              </w:rPr>
            </w:pPr>
          </w:p>
        </w:tc>
        <w:tc>
          <w:tcPr>
            <w:tcW w:w="871" w:type="pct"/>
            <w:tcBorders>
              <w:top w:val="nil"/>
              <w:left w:val="single" w:sz="4" w:space="0" w:color="auto"/>
              <w:bottom w:val="nil"/>
              <w:right w:val="single" w:sz="4" w:space="0" w:color="auto"/>
            </w:tcBorders>
          </w:tcPr>
          <w:p w14:paraId="299268C3"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9D7AE" w14:textId="77777777" w:rsidR="006716E3" w:rsidRPr="006F5CAD" w:rsidRDefault="006716E3" w:rsidP="006716E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0A641C0F" w14:textId="77777777" w:rsidR="006716E3" w:rsidRPr="006F5CAD" w:rsidRDefault="006716E3" w:rsidP="006716E3">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3D952A04" w14:textId="77777777" w:rsidR="006716E3" w:rsidRPr="006F5CAD" w:rsidRDefault="006716E3" w:rsidP="006716E3">
            <w:pPr>
              <w:pStyle w:val="TAC"/>
              <w:rPr>
                <w:szCs w:val="18"/>
                <w:lang w:eastAsia="zh-CN"/>
              </w:rPr>
            </w:pPr>
          </w:p>
        </w:tc>
      </w:tr>
      <w:tr w:rsidR="006716E3" w:rsidRPr="006F5CAD" w14:paraId="3C46D28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C4705C6" w14:textId="77777777" w:rsidR="006716E3" w:rsidRPr="006F5CAD" w:rsidRDefault="006716E3" w:rsidP="006716E3">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0BB55C3E" w14:textId="77777777" w:rsidR="006716E3" w:rsidRPr="006F5CAD" w:rsidRDefault="006716E3" w:rsidP="006716E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06BCC" w14:textId="77777777" w:rsidR="006716E3" w:rsidRPr="006F5CAD" w:rsidRDefault="006716E3" w:rsidP="006716E3">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70545091" w14:textId="77777777" w:rsidR="006716E3" w:rsidRPr="006F5CAD" w:rsidRDefault="006716E3" w:rsidP="006716E3">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A3B43F" w14:textId="77777777" w:rsidR="006716E3" w:rsidRPr="006F5CAD" w:rsidRDefault="006716E3" w:rsidP="006716E3">
            <w:pPr>
              <w:pStyle w:val="TAC"/>
              <w:rPr>
                <w:szCs w:val="18"/>
                <w:lang w:eastAsia="zh-CN"/>
              </w:rPr>
            </w:pPr>
          </w:p>
        </w:tc>
      </w:tr>
      <w:tr w:rsidR="006716E3" w:rsidRPr="006F5CAD" w14:paraId="071A57B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407E981" w14:textId="77777777" w:rsidR="006716E3" w:rsidRPr="006F5CAD" w:rsidRDefault="006716E3" w:rsidP="006716E3">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3E95A685" w14:textId="77777777" w:rsidR="006716E3" w:rsidRPr="006F5CAD" w:rsidRDefault="006716E3" w:rsidP="006716E3">
            <w:pPr>
              <w:pStyle w:val="TAC"/>
              <w:rPr>
                <w:rFonts w:cs="Arial"/>
                <w:szCs w:val="18"/>
                <w:lang w:eastAsia="zh-CN"/>
              </w:rPr>
            </w:pPr>
            <w:r w:rsidRPr="006F5CAD">
              <w:rPr>
                <w:rFonts w:cs="Arial"/>
                <w:szCs w:val="18"/>
                <w:lang w:eastAsia="zh-CN"/>
              </w:rPr>
              <w:t>CA_n40A-n78A</w:t>
            </w:r>
          </w:p>
          <w:p w14:paraId="0E22200D" w14:textId="77777777" w:rsidR="006716E3" w:rsidRPr="006F5CAD" w:rsidRDefault="006716E3" w:rsidP="006716E3">
            <w:pPr>
              <w:pStyle w:val="TAC"/>
              <w:rPr>
                <w:rFonts w:cs="Arial"/>
                <w:szCs w:val="18"/>
                <w:lang w:eastAsia="zh-CN"/>
              </w:rPr>
            </w:pPr>
            <w:r w:rsidRPr="006F5CAD">
              <w:rPr>
                <w:rFonts w:cs="Arial"/>
                <w:szCs w:val="18"/>
                <w:lang w:eastAsia="zh-CN"/>
              </w:rPr>
              <w:t>CA_n40A-n105A</w:t>
            </w:r>
          </w:p>
          <w:p w14:paraId="4E343D22" w14:textId="77777777" w:rsidR="006716E3" w:rsidRPr="006F5CAD" w:rsidRDefault="006716E3" w:rsidP="006716E3">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51A13D9" w14:textId="77777777" w:rsidR="006716E3" w:rsidRPr="006F5CAD" w:rsidRDefault="006716E3" w:rsidP="006716E3">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784526" w14:textId="77777777" w:rsidR="006716E3" w:rsidRPr="006F5CAD" w:rsidRDefault="006716E3" w:rsidP="006716E3">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65018A0F" w14:textId="77777777" w:rsidR="006716E3" w:rsidRPr="006F5CAD" w:rsidRDefault="006716E3" w:rsidP="006716E3">
            <w:pPr>
              <w:pStyle w:val="TAC"/>
              <w:rPr>
                <w:lang w:eastAsia="zh-CN"/>
              </w:rPr>
            </w:pPr>
            <w:r w:rsidRPr="006F5CAD">
              <w:rPr>
                <w:szCs w:val="18"/>
                <w:lang w:eastAsia="zh-CN"/>
              </w:rPr>
              <w:t>0</w:t>
            </w:r>
          </w:p>
        </w:tc>
      </w:tr>
      <w:tr w:rsidR="006716E3" w:rsidRPr="006F5CAD" w14:paraId="2AB96D03" w14:textId="77777777" w:rsidTr="004618D8">
        <w:trPr>
          <w:jc w:val="center"/>
        </w:trPr>
        <w:tc>
          <w:tcPr>
            <w:tcW w:w="1002" w:type="pct"/>
            <w:tcBorders>
              <w:top w:val="nil"/>
              <w:left w:val="single" w:sz="4" w:space="0" w:color="auto"/>
              <w:bottom w:val="nil"/>
              <w:right w:val="single" w:sz="4" w:space="0" w:color="auto"/>
            </w:tcBorders>
            <w:vAlign w:val="center"/>
          </w:tcPr>
          <w:p w14:paraId="18A2C68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7A7808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F0E5" w14:textId="77777777" w:rsidR="006716E3" w:rsidRPr="006F5CAD" w:rsidRDefault="006716E3" w:rsidP="006716E3">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F854F6" w14:textId="77777777" w:rsidR="006716E3" w:rsidRPr="006F5CAD" w:rsidRDefault="006716E3" w:rsidP="006716E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9E03E0D" w14:textId="77777777" w:rsidR="006716E3" w:rsidRPr="006F5CAD" w:rsidRDefault="006716E3" w:rsidP="006716E3">
            <w:pPr>
              <w:pStyle w:val="TAC"/>
              <w:rPr>
                <w:lang w:eastAsia="zh-CN"/>
              </w:rPr>
            </w:pPr>
          </w:p>
        </w:tc>
      </w:tr>
      <w:tr w:rsidR="006716E3" w:rsidRPr="006F5CAD" w14:paraId="476E0ED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97E256"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D2B35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6EFFD" w14:textId="77777777" w:rsidR="006716E3" w:rsidRPr="006F5CAD" w:rsidRDefault="006716E3" w:rsidP="006716E3">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FA19F84" w14:textId="77777777" w:rsidR="006716E3" w:rsidRPr="006F5CAD" w:rsidRDefault="006716E3" w:rsidP="006716E3">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0671664B" w14:textId="77777777" w:rsidR="006716E3" w:rsidRPr="006F5CAD" w:rsidRDefault="006716E3" w:rsidP="006716E3">
            <w:pPr>
              <w:pStyle w:val="TAC"/>
              <w:rPr>
                <w:lang w:eastAsia="zh-CN"/>
              </w:rPr>
            </w:pPr>
          </w:p>
        </w:tc>
      </w:tr>
      <w:tr w:rsidR="006716E3" w:rsidRPr="006F5CAD" w14:paraId="2F3B640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43BD512" w14:textId="77777777" w:rsidR="006716E3" w:rsidRPr="006F5CAD" w:rsidRDefault="006716E3" w:rsidP="006716E3">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666A0F9E" w14:textId="77777777" w:rsidR="006716E3" w:rsidRPr="006F5CAD" w:rsidRDefault="006716E3" w:rsidP="006716E3">
            <w:pPr>
              <w:pStyle w:val="TAC"/>
              <w:rPr>
                <w:color w:val="000000"/>
              </w:rPr>
            </w:pPr>
            <w:r w:rsidRPr="006F5CAD">
              <w:rPr>
                <w:color w:val="000000"/>
              </w:rPr>
              <w:t>CA_n41A-n66A</w:t>
            </w:r>
          </w:p>
          <w:p w14:paraId="0DE618D0" w14:textId="77777777" w:rsidR="006716E3" w:rsidRPr="006F5CAD" w:rsidRDefault="006716E3" w:rsidP="006716E3">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F529311" w14:textId="77777777" w:rsidR="006716E3" w:rsidRPr="006F5CAD" w:rsidRDefault="006716E3" w:rsidP="006716E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0D329" w14:textId="77777777" w:rsidR="006716E3" w:rsidRPr="006F5CAD" w:rsidRDefault="006716E3" w:rsidP="006716E3">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5119986" w14:textId="77777777" w:rsidR="006716E3" w:rsidRPr="006F5CAD" w:rsidRDefault="006716E3" w:rsidP="006716E3">
            <w:pPr>
              <w:pStyle w:val="TAC"/>
              <w:rPr>
                <w:lang w:eastAsia="zh-CN"/>
              </w:rPr>
            </w:pPr>
            <w:r w:rsidRPr="006F5CAD">
              <w:t>0</w:t>
            </w:r>
          </w:p>
        </w:tc>
      </w:tr>
      <w:tr w:rsidR="006716E3" w:rsidRPr="006F5CAD" w14:paraId="058F8F50" w14:textId="77777777" w:rsidTr="004618D8">
        <w:trPr>
          <w:jc w:val="center"/>
        </w:trPr>
        <w:tc>
          <w:tcPr>
            <w:tcW w:w="1002" w:type="pct"/>
            <w:tcBorders>
              <w:top w:val="nil"/>
              <w:left w:val="single" w:sz="4" w:space="0" w:color="auto"/>
              <w:bottom w:val="nil"/>
              <w:right w:val="single" w:sz="4" w:space="0" w:color="auto"/>
            </w:tcBorders>
            <w:vAlign w:val="center"/>
          </w:tcPr>
          <w:p w14:paraId="147A0D4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5D473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22008" w14:textId="77777777" w:rsidR="006716E3" w:rsidRPr="006F5CAD" w:rsidRDefault="006716E3" w:rsidP="006716E3">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3DA4D" w14:textId="77777777" w:rsidR="006716E3" w:rsidRPr="006F5CAD" w:rsidRDefault="006716E3" w:rsidP="006716E3">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DAA9E81" w14:textId="77777777" w:rsidR="006716E3" w:rsidRPr="006F5CAD" w:rsidRDefault="006716E3" w:rsidP="006716E3">
            <w:pPr>
              <w:pStyle w:val="TAC"/>
              <w:rPr>
                <w:lang w:eastAsia="zh-CN"/>
              </w:rPr>
            </w:pPr>
          </w:p>
        </w:tc>
      </w:tr>
      <w:tr w:rsidR="006716E3" w:rsidRPr="006F5CAD" w14:paraId="76A512E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F79985F"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D76A1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D3498" w14:textId="77777777" w:rsidR="006716E3" w:rsidRPr="006F5CAD" w:rsidRDefault="006716E3" w:rsidP="006716E3">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A76EF4" w14:textId="77777777" w:rsidR="006716E3" w:rsidRPr="006F5CAD" w:rsidRDefault="006716E3" w:rsidP="006716E3">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C586846" w14:textId="77777777" w:rsidR="006716E3" w:rsidRPr="006F5CAD" w:rsidRDefault="006716E3" w:rsidP="006716E3">
            <w:pPr>
              <w:pStyle w:val="TAC"/>
              <w:rPr>
                <w:lang w:eastAsia="zh-CN"/>
              </w:rPr>
            </w:pPr>
          </w:p>
        </w:tc>
      </w:tr>
      <w:tr w:rsidR="006716E3" w:rsidRPr="006F5CAD" w14:paraId="19BD4A8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D32114" w14:textId="77777777" w:rsidR="006716E3" w:rsidRPr="006F5CAD" w:rsidRDefault="006716E3" w:rsidP="006716E3">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FA8CB29"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986EE5E"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1873330A"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679C487"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7,13,14</w:t>
            </w:r>
          </w:p>
          <w:p w14:paraId="587523DE"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7,13,14</w:t>
            </w:r>
          </w:p>
          <w:p w14:paraId="20EDD7AA"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5F774A54" w14:textId="77777777" w:rsidR="006716E3" w:rsidRPr="006F5CAD" w:rsidRDefault="006716E3" w:rsidP="006716E3">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B73D8" w14:textId="77777777" w:rsidR="006716E3" w:rsidRPr="006F5CAD" w:rsidRDefault="006716E3" w:rsidP="006716E3">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B4824EB" w14:textId="77777777" w:rsidR="006716E3" w:rsidRPr="006F5CAD" w:rsidRDefault="006716E3" w:rsidP="006716E3">
            <w:pPr>
              <w:pStyle w:val="TAC"/>
              <w:rPr>
                <w:lang w:eastAsia="zh-CN"/>
              </w:rPr>
            </w:pPr>
            <w:r w:rsidRPr="006F5CAD">
              <w:rPr>
                <w:lang w:eastAsia="zh-CN"/>
              </w:rPr>
              <w:t>0</w:t>
            </w:r>
          </w:p>
        </w:tc>
      </w:tr>
      <w:tr w:rsidR="006716E3" w:rsidRPr="006F5CAD" w14:paraId="71599A6B" w14:textId="77777777" w:rsidTr="004618D8">
        <w:trPr>
          <w:jc w:val="center"/>
        </w:trPr>
        <w:tc>
          <w:tcPr>
            <w:tcW w:w="1002" w:type="pct"/>
            <w:tcBorders>
              <w:top w:val="nil"/>
              <w:left w:val="single" w:sz="4" w:space="0" w:color="auto"/>
              <w:bottom w:val="nil"/>
              <w:right w:val="single" w:sz="4" w:space="0" w:color="auto"/>
            </w:tcBorders>
            <w:vAlign w:val="center"/>
          </w:tcPr>
          <w:p w14:paraId="0DE0D9F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6167FB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D9486" w14:textId="77777777" w:rsidR="006716E3" w:rsidRPr="006F5CAD" w:rsidRDefault="006716E3" w:rsidP="006716E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7AFBE"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70E0EC5" w14:textId="77777777" w:rsidR="006716E3" w:rsidRPr="006F5CAD" w:rsidRDefault="006716E3" w:rsidP="006716E3">
            <w:pPr>
              <w:pStyle w:val="TAC"/>
              <w:rPr>
                <w:lang w:eastAsia="zh-CN"/>
              </w:rPr>
            </w:pPr>
          </w:p>
        </w:tc>
      </w:tr>
      <w:tr w:rsidR="006716E3" w:rsidRPr="006F5CAD" w14:paraId="1D0DE5FB" w14:textId="77777777" w:rsidTr="004618D8">
        <w:trPr>
          <w:jc w:val="center"/>
        </w:trPr>
        <w:tc>
          <w:tcPr>
            <w:tcW w:w="1002" w:type="pct"/>
            <w:tcBorders>
              <w:top w:val="nil"/>
              <w:left w:val="single" w:sz="4" w:space="0" w:color="auto"/>
              <w:bottom w:val="nil"/>
              <w:right w:val="single" w:sz="4" w:space="0" w:color="auto"/>
            </w:tcBorders>
            <w:vAlign w:val="center"/>
          </w:tcPr>
          <w:p w14:paraId="1585E8A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D3AB97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9D48F" w14:textId="77777777" w:rsidR="006716E3" w:rsidRPr="006F5CAD" w:rsidRDefault="006716E3" w:rsidP="006716E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C52FC"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5849A3" w14:textId="77777777" w:rsidR="006716E3" w:rsidRPr="006F5CAD" w:rsidRDefault="006716E3" w:rsidP="006716E3">
            <w:pPr>
              <w:pStyle w:val="TAC"/>
              <w:rPr>
                <w:lang w:eastAsia="zh-CN"/>
              </w:rPr>
            </w:pPr>
          </w:p>
        </w:tc>
      </w:tr>
      <w:tr w:rsidR="006716E3" w:rsidRPr="006F5CAD" w14:paraId="05AF4DF7" w14:textId="77777777" w:rsidTr="004618D8">
        <w:trPr>
          <w:jc w:val="center"/>
        </w:trPr>
        <w:tc>
          <w:tcPr>
            <w:tcW w:w="1002" w:type="pct"/>
            <w:tcBorders>
              <w:top w:val="nil"/>
              <w:left w:val="single" w:sz="4" w:space="0" w:color="auto"/>
              <w:bottom w:val="nil"/>
              <w:right w:val="single" w:sz="4" w:space="0" w:color="auto"/>
            </w:tcBorders>
            <w:vAlign w:val="center"/>
          </w:tcPr>
          <w:p w14:paraId="393C9A1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4F017E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1F7EB" w14:textId="77777777" w:rsidR="006716E3" w:rsidRPr="006F5CAD" w:rsidRDefault="006716E3" w:rsidP="006716E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20EE01" w14:textId="77777777" w:rsidR="006716E3" w:rsidRPr="006F5CAD" w:rsidRDefault="006716E3" w:rsidP="006716E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576AF8" w14:textId="77777777" w:rsidR="006716E3" w:rsidRPr="006F5CAD" w:rsidRDefault="006716E3" w:rsidP="006716E3">
            <w:pPr>
              <w:pStyle w:val="TAC"/>
              <w:rPr>
                <w:lang w:eastAsia="zh-CN"/>
              </w:rPr>
            </w:pPr>
            <w:r w:rsidRPr="006F5CAD">
              <w:rPr>
                <w:lang w:eastAsia="zh-CN"/>
              </w:rPr>
              <w:t>1</w:t>
            </w:r>
          </w:p>
        </w:tc>
      </w:tr>
      <w:tr w:rsidR="006716E3" w:rsidRPr="006F5CAD" w14:paraId="3A679935" w14:textId="77777777" w:rsidTr="004618D8">
        <w:trPr>
          <w:jc w:val="center"/>
        </w:trPr>
        <w:tc>
          <w:tcPr>
            <w:tcW w:w="1002" w:type="pct"/>
            <w:tcBorders>
              <w:top w:val="nil"/>
              <w:left w:val="single" w:sz="4" w:space="0" w:color="auto"/>
              <w:bottom w:val="nil"/>
              <w:right w:val="single" w:sz="4" w:space="0" w:color="auto"/>
            </w:tcBorders>
            <w:vAlign w:val="center"/>
          </w:tcPr>
          <w:p w14:paraId="314EB41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3602C3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C89CE" w14:textId="77777777" w:rsidR="006716E3" w:rsidRPr="006F5CAD" w:rsidRDefault="006716E3" w:rsidP="006716E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F5F2E"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433C27" w14:textId="77777777" w:rsidR="006716E3" w:rsidRPr="006F5CAD" w:rsidRDefault="006716E3" w:rsidP="006716E3">
            <w:pPr>
              <w:pStyle w:val="TAC"/>
              <w:rPr>
                <w:lang w:eastAsia="zh-CN"/>
              </w:rPr>
            </w:pPr>
          </w:p>
        </w:tc>
      </w:tr>
      <w:tr w:rsidR="006716E3" w:rsidRPr="006F5CAD" w14:paraId="1C92F453" w14:textId="77777777" w:rsidTr="004618D8">
        <w:trPr>
          <w:jc w:val="center"/>
        </w:trPr>
        <w:tc>
          <w:tcPr>
            <w:tcW w:w="1002" w:type="pct"/>
            <w:tcBorders>
              <w:top w:val="nil"/>
              <w:left w:val="single" w:sz="4" w:space="0" w:color="auto"/>
              <w:bottom w:val="nil"/>
              <w:right w:val="single" w:sz="4" w:space="0" w:color="auto"/>
            </w:tcBorders>
            <w:vAlign w:val="center"/>
          </w:tcPr>
          <w:p w14:paraId="336D559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479DC8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CCF06" w14:textId="77777777" w:rsidR="006716E3" w:rsidRPr="006F5CAD" w:rsidRDefault="006716E3" w:rsidP="006716E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6EFFAE"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53A2A2" w14:textId="77777777" w:rsidR="006716E3" w:rsidRPr="006F5CAD" w:rsidRDefault="006716E3" w:rsidP="006716E3">
            <w:pPr>
              <w:pStyle w:val="TAC"/>
              <w:rPr>
                <w:lang w:eastAsia="zh-CN"/>
              </w:rPr>
            </w:pPr>
          </w:p>
        </w:tc>
      </w:tr>
      <w:tr w:rsidR="006716E3" w:rsidRPr="006F5CAD" w14:paraId="4DEE8667" w14:textId="77777777" w:rsidTr="004618D8">
        <w:trPr>
          <w:jc w:val="center"/>
        </w:trPr>
        <w:tc>
          <w:tcPr>
            <w:tcW w:w="1002" w:type="pct"/>
            <w:tcBorders>
              <w:top w:val="nil"/>
              <w:left w:val="single" w:sz="4" w:space="0" w:color="auto"/>
              <w:bottom w:val="nil"/>
              <w:right w:val="single" w:sz="4" w:space="0" w:color="auto"/>
            </w:tcBorders>
            <w:vAlign w:val="center"/>
          </w:tcPr>
          <w:p w14:paraId="4CB3D4F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FDE62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2C7D3"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8ADD7"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E1CFD3" w14:textId="77777777" w:rsidR="006716E3" w:rsidRPr="006F5CAD" w:rsidRDefault="006716E3" w:rsidP="006716E3">
            <w:pPr>
              <w:pStyle w:val="TAC"/>
              <w:rPr>
                <w:lang w:eastAsia="zh-CN"/>
              </w:rPr>
            </w:pPr>
            <w:r w:rsidRPr="006F5CAD">
              <w:rPr>
                <w:lang w:eastAsia="zh-CN"/>
              </w:rPr>
              <w:t>4 and 5</w:t>
            </w:r>
          </w:p>
        </w:tc>
      </w:tr>
      <w:tr w:rsidR="006716E3" w:rsidRPr="006F5CAD" w14:paraId="36CE9B2B" w14:textId="77777777" w:rsidTr="004618D8">
        <w:trPr>
          <w:jc w:val="center"/>
        </w:trPr>
        <w:tc>
          <w:tcPr>
            <w:tcW w:w="1002" w:type="pct"/>
            <w:tcBorders>
              <w:top w:val="nil"/>
              <w:left w:val="single" w:sz="4" w:space="0" w:color="auto"/>
              <w:bottom w:val="nil"/>
              <w:right w:val="single" w:sz="4" w:space="0" w:color="auto"/>
            </w:tcBorders>
            <w:vAlign w:val="center"/>
          </w:tcPr>
          <w:p w14:paraId="52A6F27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9B078E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BF0B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D92E9" w14:textId="77777777" w:rsidR="006716E3" w:rsidRPr="006F5CAD" w:rsidRDefault="006716E3" w:rsidP="006716E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929E1F7" w14:textId="77777777" w:rsidR="006716E3" w:rsidRPr="006F5CAD" w:rsidRDefault="006716E3" w:rsidP="006716E3">
            <w:pPr>
              <w:pStyle w:val="TAC"/>
              <w:rPr>
                <w:lang w:eastAsia="zh-CN"/>
              </w:rPr>
            </w:pPr>
          </w:p>
        </w:tc>
      </w:tr>
      <w:tr w:rsidR="006716E3" w:rsidRPr="006F5CAD" w14:paraId="6216C1E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F23A3A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4B02A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0D213"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77F8D7"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925D6C" w14:textId="77777777" w:rsidR="006716E3" w:rsidRPr="006F5CAD" w:rsidRDefault="006716E3" w:rsidP="006716E3">
            <w:pPr>
              <w:pStyle w:val="TAC"/>
              <w:rPr>
                <w:lang w:eastAsia="zh-CN"/>
              </w:rPr>
            </w:pPr>
          </w:p>
        </w:tc>
      </w:tr>
      <w:tr w:rsidR="006716E3" w:rsidRPr="006F5CAD" w14:paraId="4021A3F0" w14:textId="77777777" w:rsidTr="004618D8">
        <w:trPr>
          <w:jc w:val="center"/>
        </w:trPr>
        <w:tc>
          <w:tcPr>
            <w:tcW w:w="1002" w:type="pct"/>
            <w:tcBorders>
              <w:top w:val="nil"/>
              <w:left w:val="single" w:sz="4" w:space="0" w:color="auto"/>
              <w:bottom w:val="nil"/>
              <w:right w:val="single" w:sz="4" w:space="0" w:color="auto"/>
            </w:tcBorders>
            <w:vAlign w:val="center"/>
          </w:tcPr>
          <w:p w14:paraId="1E191083" w14:textId="77777777" w:rsidR="006716E3" w:rsidRPr="006F5CAD" w:rsidRDefault="006716E3" w:rsidP="006716E3">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429B2C69"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5603822C"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5FA5BD81"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7463F0CD"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919DAB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2FE95EA6"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E0E5EA"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11328"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A8B483" w14:textId="77777777" w:rsidR="006716E3" w:rsidRPr="006F5CAD" w:rsidRDefault="006716E3" w:rsidP="006716E3">
            <w:pPr>
              <w:pStyle w:val="TAC"/>
              <w:rPr>
                <w:szCs w:val="18"/>
                <w:lang w:eastAsia="zh-CN"/>
              </w:rPr>
            </w:pPr>
            <w:r w:rsidRPr="006F5CAD">
              <w:rPr>
                <w:lang w:eastAsia="zh-CN"/>
              </w:rPr>
              <w:t>0</w:t>
            </w:r>
          </w:p>
        </w:tc>
      </w:tr>
      <w:tr w:rsidR="006716E3" w:rsidRPr="006F5CAD" w14:paraId="6895F6E1" w14:textId="77777777" w:rsidTr="004618D8">
        <w:trPr>
          <w:jc w:val="center"/>
        </w:trPr>
        <w:tc>
          <w:tcPr>
            <w:tcW w:w="1002" w:type="pct"/>
            <w:tcBorders>
              <w:top w:val="nil"/>
              <w:left w:val="single" w:sz="4" w:space="0" w:color="auto"/>
              <w:bottom w:val="nil"/>
              <w:right w:val="single" w:sz="4" w:space="0" w:color="auto"/>
            </w:tcBorders>
            <w:vAlign w:val="center"/>
          </w:tcPr>
          <w:p w14:paraId="659AF75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50ECE86"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1593F8" w14:textId="77777777" w:rsidR="006716E3" w:rsidRPr="006F5CAD" w:rsidRDefault="006716E3" w:rsidP="006716E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A47CA"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010126" w14:textId="77777777" w:rsidR="006716E3" w:rsidRPr="006F5CAD" w:rsidRDefault="006716E3" w:rsidP="006716E3">
            <w:pPr>
              <w:pStyle w:val="TAC"/>
              <w:rPr>
                <w:szCs w:val="18"/>
                <w:lang w:eastAsia="zh-CN"/>
              </w:rPr>
            </w:pPr>
          </w:p>
        </w:tc>
      </w:tr>
      <w:tr w:rsidR="006716E3" w:rsidRPr="006F5CAD" w14:paraId="629F4D93" w14:textId="77777777" w:rsidTr="004618D8">
        <w:trPr>
          <w:jc w:val="center"/>
        </w:trPr>
        <w:tc>
          <w:tcPr>
            <w:tcW w:w="1002" w:type="pct"/>
            <w:tcBorders>
              <w:top w:val="nil"/>
              <w:left w:val="single" w:sz="4" w:space="0" w:color="auto"/>
              <w:bottom w:val="nil"/>
              <w:right w:val="single" w:sz="4" w:space="0" w:color="auto"/>
            </w:tcBorders>
            <w:vAlign w:val="center"/>
          </w:tcPr>
          <w:p w14:paraId="5C2CFB0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4A79EA7"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7E3559" w14:textId="77777777" w:rsidR="006716E3" w:rsidRPr="006F5CAD" w:rsidRDefault="006716E3" w:rsidP="006716E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D17884" w14:textId="77777777" w:rsidR="006716E3" w:rsidRPr="006F5CAD" w:rsidRDefault="006716E3" w:rsidP="006716E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8092A10" w14:textId="77777777" w:rsidR="006716E3" w:rsidRPr="006F5CAD" w:rsidRDefault="006716E3" w:rsidP="006716E3">
            <w:pPr>
              <w:pStyle w:val="TAC"/>
              <w:rPr>
                <w:szCs w:val="18"/>
                <w:lang w:eastAsia="zh-CN"/>
              </w:rPr>
            </w:pPr>
          </w:p>
        </w:tc>
      </w:tr>
      <w:tr w:rsidR="006716E3" w:rsidRPr="006F5CAD" w14:paraId="312BB635" w14:textId="77777777" w:rsidTr="004618D8">
        <w:trPr>
          <w:jc w:val="center"/>
        </w:trPr>
        <w:tc>
          <w:tcPr>
            <w:tcW w:w="1002" w:type="pct"/>
            <w:tcBorders>
              <w:top w:val="nil"/>
              <w:left w:val="single" w:sz="4" w:space="0" w:color="auto"/>
              <w:bottom w:val="nil"/>
              <w:right w:val="single" w:sz="4" w:space="0" w:color="auto"/>
            </w:tcBorders>
            <w:vAlign w:val="center"/>
          </w:tcPr>
          <w:p w14:paraId="146FEF3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53929FC"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0C7EF1"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EA797"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1FFCA2" w14:textId="77777777" w:rsidR="006716E3" w:rsidRPr="006F5CAD" w:rsidRDefault="006716E3" w:rsidP="006716E3">
            <w:pPr>
              <w:pStyle w:val="TAC"/>
              <w:rPr>
                <w:szCs w:val="18"/>
                <w:lang w:eastAsia="zh-CN"/>
              </w:rPr>
            </w:pPr>
            <w:r w:rsidRPr="006F5CAD">
              <w:rPr>
                <w:lang w:eastAsia="zh-CN"/>
              </w:rPr>
              <w:t>4 and 5</w:t>
            </w:r>
          </w:p>
        </w:tc>
      </w:tr>
      <w:tr w:rsidR="006716E3" w:rsidRPr="006F5CAD" w14:paraId="48A70926" w14:textId="77777777" w:rsidTr="004618D8">
        <w:trPr>
          <w:jc w:val="center"/>
        </w:trPr>
        <w:tc>
          <w:tcPr>
            <w:tcW w:w="1002" w:type="pct"/>
            <w:tcBorders>
              <w:top w:val="nil"/>
              <w:left w:val="single" w:sz="4" w:space="0" w:color="auto"/>
              <w:bottom w:val="nil"/>
              <w:right w:val="single" w:sz="4" w:space="0" w:color="auto"/>
            </w:tcBorders>
            <w:vAlign w:val="center"/>
          </w:tcPr>
          <w:p w14:paraId="74F9E38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19B58F6"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B0ACCF"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25A1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A601FD" w14:textId="77777777" w:rsidR="006716E3" w:rsidRPr="006F5CAD" w:rsidRDefault="006716E3" w:rsidP="006716E3">
            <w:pPr>
              <w:pStyle w:val="TAC"/>
              <w:rPr>
                <w:szCs w:val="18"/>
                <w:lang w:eastAsia="zh-CN"/>
              </w:rPr>
            </w:pPr>
          </w:p>
        </w:tc>
      </w:tr>
      <w:tr w:rsidR="006716E3" w:rsidRPr="006F5CAD" w14:paraId="1FF8CA6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16C02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2D6B811"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602F7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A4A36"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8CDF33A" w14:textId="77777777" w:rsidR="006716E3" w:rsidRPr="006F5CAD" w:rsidRDefault="006716E3" w:rsidP="006716E3">
            <w:pPr>
              <w:pStyle w:val="TAC"/>
              <w:rPr>
                <w:szCs w:val="18"/>
                <w:lang w:eastAsia="zh-CN"/>
              </w:rPr>
            </w:pPr>
          </w:p>
        </w:tc>
      </w:tr>
      <w:tr w:rsidR="006716E3" w:rsidRPr="006F5CAD" w14:paraId="0770E175" w14:textId="77777777" w:rsidTr="004618D8">
        <w:trPr>
          <w:jc w:val="center"/>
        </w:trPr>
        <w:tc>
          <w:tcPr>
            <w:tcW w:w="1002" w:type="pct"/>
            <w:tcBorders>
              <w:top w:val="nil"/>
              <w:left w:val="single" w:sz="4" w:space="0" w:color="auto"/>
              <w:bottom w:val="nil"/>
              <w:right w:val="single" w:sz="4" w:space="0" w:color="auto"/>
            </w:tcBorders>
            <w:vAlign w:val="center"/>
          </w:tcPr>
          <w:p w14:paraId="267A3640" w14:textId="77777777" w:rsidR="006716E3" w:rsidRPr="006F5CAD" w:rsidRDefault="006716E3" w:rsidP="006716E3">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398004C0"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7F4308DF"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49B84C05"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3E494325"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1BA1A86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23C72A1A" w14:textId="77777777" w:rsidR="006716E3" w:rsidRPr="006F5CAD" w:rsidRDefault="006716E3" w:rsidP="006716E3">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A6EC62"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C72346"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2A10CB2" w14:textId="77777777" w:rsidR="006716E3" w:rsidRPr="006F5CAD" w:rsidRDefault="006716E3" w:rsidP="006716E3">
            <w:pPr>
              <w:pStyle w:val="TAC"/>
              <w:rPr>
                <w:szCs w:val="18"/>
                <w:lang w:eastAsia="zh-CN"/>
              </w:rPr>
            </w:pPr>
            <w:r w:rsidRPr="006F5CAD">
              <w:rPr>
                <w:lang w:eastAsia="zh-CN"/>
              </w:rPr>
              <w:t>0</w:t>
            </w:r>
          </w:p>
        </w:tc>
      </w:tr>
      <w:tr w:rsidR="006716E3" w:rsidRPr="006F5CAD" w14:paraId="5DCF9D24" w14:textId="77777777" w:rsidTr="004618D8">
        <w:trPr>
          <w:jc w:val="center"/>
        </w:trPr>
        <w:tc>
          <w:tcPr>
            <w:tcW w:w="1002" w:type="pct"/>
            <w:tcBorders>
              <w:top w:val="nil"/>
              <w:left w:val="single" w:sz="4" w:space="0" w:color="auto"/>
              <w:bottom w:val="nil"/>
              <w:right w:val="single" w:sz="4" w:space="0" w:color="auto"/>
            </w:tcBorders>
            <w:vAlign w:val="center"/>
          </w:tcPr>
          <w:p w14:paraId="1086025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014D6B2"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7D0D48"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7359D9"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4AC760" w14:textId="77777777" w:rsidR="006716E3" w:rsidRPr="006F5CAD" w:rsidRDefault="006716E3" w:rsidP="006716E3">
            <w:pPr>
              <w:pStyle w:val="TAC"/>
              <w:rPr>
                <w:szCs w:val="18"/>
                <w:lang w:eastAsia="zh-CN"/>
              </w:rPr>
            </w:pPr>
          </w:p>
        </w:tc>
      </w:tr>
      <w:tr w:rsidR="006716E3" w:rsidRPr="006F5CAD" w14:paraId="32B8AE4E" w14:textId="77777777" w:rsidTr="004618D8">
        <w:trPr>
          <w:jc w:val="center"/>
        </w:trPr>
        <w:tc>
          <w:tcPr>
            <w:tcW w:w="1002" w:type="pct"/>
            <w:tcBorders>
              <w:top w:val="nil"/>
              <w:left w:val="single" w:sz="4" w:space="0" w:color="auto"/>
              <w:bottom w:val="nil"/>
              <w:right w:val="single" w:sz="4" w:space="0" w:color="auto"/>
            </w:tcBorders>
            <w:vAlign w:val="center"/>
          </w:tcPr>
          <w:p w14:paraId="00CC642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C2B834A"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58742A" w14:textId="77777777" w:rsidR="006716E3" w:rsidRPr="006F5CAD" w:rsidRDefault="006716E3" w:rsidP="006716E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86D631A" w14:textId="77777777" w:rsidR="006716E3" w:rsidRPr="006F5CAD" w:rsidRDefault="006716E3" w:rsidP="006716E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77F8907" w14:textId="77777777" w:rsidR="006716E3" w:rsidRPr="006F5CAD" w:rsidRDefault="006716E3" w:rsidP="006716E3">
            <w:pPr>
              <w:pStyle w:val="TAC"/>
              <w:rPr>
                <w:szCs w:val="18"/>
                <w:lang w:eastAsia="zh-CN"/>
              </w:rPr>
            </w:pPr>
          </w:p>
        </w:tc>
      </w:tr>
      <w:tr w:rsidR="006716E3" w:rsidRPr="006F5CAD" w14:paraId="0D346A96" w14:textId="77777777" w:rsidTr="004618D8">
        <w:trPr>
          <w:jc w:val="center"/>
        </w:trPr>
        <w:tc>
          <w:tcPr>
            <w:tcW w:w="1002" w:type="pct"/>
            <w:tcBorders>
              <w:top w:val="nil"/>
              <w:left w:val="single" w:sz="4" w:space="0" w:color="auto"/>
              <w:bottom w:val="nil"/>
              <w:right w:val="single" w:sz="4" w:space="0" w:color="auto"/>
            </w:tcBorders>
            <w:vAlign w:val="center"/>
          </w:tcPr>
          <w:p w14:paraId="7203BB3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432988F"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135C6B" w14:textId="77777777" w:rsidR="006716E3" w:rsidRPr="006F5CAD" w:rsidRDefault="006716E3" w:rsidP="006716E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D771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5EC83B" w14:textId="77777777" w:rsidR="006716E3" w:rsidRPr="006F5CAD" w:rsidRDefault="006716E3" w:rsidP="006716E3">
            <w:pPr>
              <w:pStyle w:val="TAC"/>
              <w:rPr>
                <w:szCs w:val="18"/>
                <w:lang w:eastAsia="zh-CN"/>
              </w:rPr>
            </w:pPr>
            <w:r w:rsidRPr="006F5CAD">
              <w:rPr>
                <w:lang w:eastAsia="zh-CN"/>
              </w:rPr>
              <w:t>4 and 5</w:t>
            </w:r>
          </w:p>
        </w:tc>
      </w:tr>
      <w:tr w:rsidR="006716E3" w:rsidRPr="006F5CAD" w14:paraId="379003C3" w14:textId="77777777" w:rsidTr="004618D8">
        <w:trPr>
          <w:jc w:val="center"/>
        </w:trPr>
        <w:tc>
          <w:tcPr>
            <w:tcW w:w="1002" w:type="pct"/>
            <w:tcBorders>
              <w:top w:val="nil"/>
              <w:left w:val="single" w:sz="4" w:space="0" w:color="auto"/>
              <w:bottom w:val="nil"/>
              <w:right w:val="single" w:sz="4" w:space="0" w:color="auto"/>
            </w:tcBorders>
            <w:vAlign w:val="center"/>
          </w:tcPr>
          <w:p w14:paraId="2EE9A63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49ADF94"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8008CE" w14:textId="77777777" w:rsidR="006716E3" w:rsidRPr="006F5CAD" w:rsidRDefault="006716E3" w:rsidP="006716E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DEB115"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03C6232" w14:textId="77777777" w:rsidR="006716E3" w:rsidRPr="006F5CAD" w:rsidRDefault="006716E3" w:rsidP="006716E3">
            <w:pPr>
              <w:pStyle w:val="TAC"/>
              <w:rPr>
                <w:szCs w:val="18"/>
                <w:lang w:eastAsia="zh-CN"/>
              </w:rPr>
            </w:pPr>
          </w:p>
        </w:tc>
      </w:tr>
      <w:tr w:rsidR="006716E3" w:rsidRPr="006F5CAD" w14:paraId="063D5EF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AED2363"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67354BE" w14:textId="77777777" w:rsidR="006716E3" w:rsidRPr="006F5CAD" w:rsidRDefault="006716E3" w:rsidP="006716E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86FDAC" w14:textId="77777777" w:rsidR="006716E3" w:rsidRPr="006F5CAD" w:rsidRDefault="006716E3" w:rsidP="006716E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BEAAF7"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7B1ACC2" w14:textId="77777777" w:rsidR="006716E3" w:rsidRPr="006F5CAD" w:rsidRDefault="006716E3" w:rsidP="006716E3">
            <w:pPr>
              <w:pStyle w:val="TAC"/>
              <w:rPr>
                <w:szCs w:val="18"/>
                <w:lang w:eastAsia="zh-CN"/>
              </w:rPr>
            </w:pPr>
          </w:p>
        </w:tc>
      </w:tr>
      <w:tr w:rsidR="006716E3" w:rsidRPr="006F5CAD" w14:paraId="5D1C286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B706D43" w14:textId="77777777" w:rsidR="006716E3" w:rsidRPr="006F5CAD" w:rsidRDefault="006716E3" w:rsidP="006716E3">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231C8D24"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95F63D7"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B85E6B3"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AF058B0"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518734EC"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p w14:paraId="4B062B88"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C0EC8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ED500" w14:textId="77777777" w:rsidR="006716E3" w:rsidRPr="006F5CAD" w:rsidRDefault="006716E3" w:rsidP="006716E3">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F7E58A8" w14:textId="77777777" w:rsidR="006716E3" w:rsidRPr="006F5CAD" w:rsidRDefault="006716E3" w:rsidP="006716E3">
            <w:pPr>
              <w:pStyle w:val="TAC"/>
              <w:rPr>
                <w:lang w:eastAsia="zh-CN"/>
              </w:rPr>
            </w:pPr>
            <w:r w:rsidRPr="006F5CAD">
              <w:rPr>
                <w:szCs w:val="18"/>
                <w:lang w:eastAsia="zh-CN"/>
              </w:rPr>
              <w:t>0</w:t>
            </w:r>
          </w:p>
        </w:tc>
      </w:tr>
      <w:tr w:rsidR="006716E3" w:rsidRPr="006F5CAD" w14:paraId="43CD3493" w14:textId="77777777" w:rsidTr="004618D8">
        <w:trPr>
          <w:jc w:val="center"/>
        </w:trPr>
        <w:tc>
          <w:tcPr>
            <w:tcW w:w="1002" w:type="pct"/>
            <w:tcBorders>
              <w:top w:val="nil"/>
              <w:left w:val="single" w:sz="4" w:space="0" w:color="auto"/>
              <w:bottom w:val="nil"/>
              <w:right w:val="single" w:sz="4" w:space="0" w:color="auto"/>
            </w:tcBorders>
            <w:vAlign w:val="center"/>
          </w:tcPr>
          <w:p w14:paraId="1C45FB1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3BF544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0682E"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797E61" w14:textId="77777777" w:rsidR="006716E3" w:rsidRPr="006F5CAD" w:rsidRDefault="006716E3" w:rsidP="006716E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DF24EFE" w14:textId="77777777" w:rsidR="006716E3" w:rsidRPr="006F5CAD" w:rsidRDefault="006716E3" w:rsidP="006716E3">
            <w:pPr>
              <w:pStyle w:val="TAC"/>
              <w:rPr>
                <w:lang w:eastAsia="zh-CN"/>
              </w:rPr>
            </w:pPr>
          </w:p>
        </w:tc>
      </w:tr>
      <w:tr w:rsidR="006716E3" w:rsidRPr="006F5CAD" w14:paraId="6F8B434A" w14:textId="77777777" w:rsidTr="004618D8">
        <w:trPr>
          <w:jc w:val="center"/>
        </w:trPr>
        <w:tc>
          <w:tcPr>
            <w:tcW w:w="1002" w:type="pct"/>
            <w:tcBorders>
              <w:top w:val="nil"/>
              <w:left w:val="single" w:sz="4" w:space="0" w:color="auto"/>
              <w:bottom w:val="nil"/>
              <w:right w:val="single" w:sz="4" w:space="0" w:color="auto"/>
            </w:tcBorders>
            <w:vAlign w:val="center"/>
          </w:tcPr>
          <w:p w14:paraId="3266BE2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98997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4E4F1"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0FC28C"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A75C43" w14:textId="77777777" w:rsidR="006716E3" w:rsidRPr="006F5CAD" w:rsidRDefault="006716E3" w:rsidP="006716E3">
            <w:pPr>
              <w:pStyle w:val="TAC"/>
              <w:rPr>
                <w:lang w:eastAsia="zh-CN"/>
              </w:rPr>
            </w:pPr>
          </w:p>
        </w:tc>
      </w:tr>
      <w:tr w:rsidR="006716E3" w:rsidRPr="006F5CAD" w14:paraId="6CC9D0E8" w14:textId="77777777" w:rsidTr="004618D8">
        <w:trPr>
          <w:jc w:val="center"/>
        </w:trPr>
        <w:tc>
          <w:tcPr>
            <w:tcW w:w="1002" w:type="pct"/>
            <w:tcBorders>
              <w:top w:val="nil"/>
              <w:left w:val="single" w:sz="4" w:space="0" w:color="auto"/>
              <w:bottom w:val="nil"/>
              <w:right w:val="single" w:sz="4" w:space="0" w:color="auto"/>
            </w:tcBorders>
            <w:vAlign w:val="center"/>
          </w:tcPr>
          <w:p w14:paraId="4CA15CA0"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56B51F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3995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F6692"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5EA416" w14:textId="77777777" w:rsidR="006716E3" w:rsidRPr="006F5CAD" w:rsidRDefault="006716E3" w:rsidP="006716E3">
            <w:pPr>
              <w:pStyle w:val="TAC"/>
              <w:rPr>
                <w:lang w:eastAsia="zh-CN"/>
              </w:rPr>
            </w:pPr>
            <w:r w:rsidRPr="006F5CAD">
              <w:rPr>
                <w:lang w:eastAsia="zh-CN"/>
              </w:rPr>
              <w:t>4 and 5</w:t>
            </w:r>
          </w:p>
        </w:tc>
      </w:tr>
      <w:tr w:rsidR="006716E3" w:rsidRPr="006F5CAD" w14:paraId="5E2A87E5" w14:textId="77777777" w:rsidTr="004618D8">
        <w:trPr>
          <w:jc w:val="center"/>
        </w:trPr>
        <w:tc>
          <w:tcPr>
            <w:tcW w:w="1002" w:type="pct"/>
            <w:tcBorders>
              <w:top w:val="nil"/>
              <w:left w:val="single" w:sz="4" w:space="0" w:color="auto"/>
              <w:bottom w:val="nil"/>
              <w:right w:val="single" w:sz="4" w:space="0" w:color="auto"/>
            </w:tcBorders>
            <w:vAlign w:val="center"/>
          </w:tcPr>
          <w:p w14:paraId="15604A4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0EFC6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50CF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FF9057"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5111F4" w14:textId="77777777" w:rsidR="006716E3" w:rsidRPr="006F5CAD" w:rsidRDefault="006716E3" w:rsidP="006716E3">
            <w:pPr>
              <w:pStyle w:val="TAC"/>
              <w:rPr>
                <w:lang w:eastAsia="zh-CN"/>
              </w:rPr>
            </w:pPr>
          </w:p>
        </w:tc>
      </w:tr>
      <w:tr w:rsidR="006716E3" w:rsidRPr="006F5CAD" w14:paraId="2F1AA34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0AC364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AA423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A1ED3"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3D7A5D"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8C2956" w14:textId="77777777" w:rsidR="006716E3" w:rsidRPr="006F5CAD" w:rsidRDefault="006716E3" w:rsidP="006716E3">
            <w:pPr>
              <w:pStyle w:val="TAC"/>
              <w:rPr>
                <w:lang w:eastAsia="zh-CN"/>
              </w:rPr>
            </w:pPr>
          </w:p>
        </w:tc>
      </w:tr>
      <w:tr w:rsidR="006716E3" w:rsidRPr="006F5CAD" w14:paraId="0D7A1A5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BF6CF3C" w14:textId="77777777" w:rsidR="006716E3" w:rsidRPr="006F5CAD" w:rsidRDefault="006716E3" w:rsidP="006716E3">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678EE9D"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866D141"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B768ABE"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0DB59CF4"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0B52EEEC"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p w14:paraId="07A482A5" w14:textId="77777777" w:rsidR="006716E3" w:rsidRPr="006F5CAD" w:rsidRDefault="006716E3" w:rsidP="006716E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349C2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5858F0"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58F349" w14:textId="77777777" w:rsidR="006716E3" w:rsidRPr="006F5CAD" w:rsidRDefault="006716E3" w:rsidP="006716E3">
            <w:pPr>
              <w:pStyle w:val="TAC"/>
              <w:rPr>
                <w:lang w:eastAsia="zh-CN"/>
              </w:rPr>
            </w:pPr>
            <w:r w:rsidRPr="006F5CAD">
              <w:rPr>
                <w:lang w:eastAsia="zh-CN"/>
              </w:rPr>
              <w:t>4 and 5</w:t>
            </w:r>
          </w:p>
        </w:tc>
      </w:tr>
      <w:tr w:rsidR="006716E3" w:rsidRPr="006F5CAD" w14:paraId="315F8CC4" w14:textId="77777777" w:rsidTr="004618D8">
        <w:trPr>
          <w:jc w:val="center"/>
        </w:trPr>
        <w:tc>
          <w:tcPr>
            <w:tcW w:w="1002" w:type="pct"/>
            <w:tcBorders>
              <w:top w:val="nil"/>
              <w:left w:val="single" w:sz="4" w:space="0" w:color="auto"/>
              <w:bottom w:val="nil"/>
              <w:right w:val="single" w:sz="4" w:space="0" w:color="auto"/>
            </w:tcBorders>
            <w:vAlign w:val="center"/>
          </w:tcPr>
          <w:p w14:paraId="2051B89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22BCF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90ABB"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D7316"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94F3F4" w14:textId="77777777" w:rsidR="006716E3" w:rsidRPr="006F5CAD" w:rsidRDefault="006716E3" w:rsidP="006716E3">
            <w:pPr>
              <w:pStyle w:val="TAC"/>
              <w:rPr>
                <w:lang w:eastAsia="zh-CN"/>
              </w:rPr>
            </w:pPr>
          </w:p>
        </w:tc>
      </w:tr>
      <w:tr w:rsidR="006716E3" w:rsidRPr="006F5CAD" w14:paraId="3E1B55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9A80CB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FD070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347A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E07675"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22D4777" w14:textId="77777777" w:rsidR="006716E3" w:rsidRPr="006F5CAD" w:rsidRDefault="006716E3" w:rsidP="006716E3">
            <w:pPr>
              <w:pStyle w:val="TAC"/>
              <w:rPr>
                <w:lang w:eastAsia="zh-CN"/>
              </w:rPr>
            </w:pPr>
          </w:p>
        </w:tc>
      </w:tr>
      <w:tr w:rsidR="006716E3" w:rsidRPr="006F5CAD" w14:paraId="10E9778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A65595" w14:textId="77777777" w:rsidR="006716E3" w:rsidRPr="006F5CAD" w:rsidRDefault="006716E3" w:rsidP="006716E3">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D2E0095"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28D92A99"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2E43FA96"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00F11F84"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D52C852"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p w14:paraId="2BDBC291"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3EC4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C0AB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445E7C" w14:textId="77777777" w:rsidR="006716E3" w:rsidRPr="006F5CAD" w:rsidRDefault="006716E3" w:rsidP="006716E3">
            <w:pPr>
              <w:pStyle w:val="TAC"/>
              <w:rPr>
                <w:lang w:eastAsia="zh-CN"/>
              </w:rPr>
            </w:pPr>
            <w:r w:rsidRPr="006F5CAD">
              <w:rPr>
                <w:lang w:eastAsia="zh-CN"/>
              </w:rPr>
              <w:t>4 and 5</w:t>
            </w:r>
          </w:p>
        </w:tc>
      </w:tr>
      <w:tr w:rsidR="006716E3" w:rsidRPr="006F5CAD" w14:paraId="61C6A5BC" w14:textId="77777777" w:rsidTr="004618D8">
        <w:trPr>
          <w:jc w:val="center"/>
        </w:trPr>
        <w:tc>
          <w:tcPr>
            <w:tcW w:w="1002" w:type="pct"/>
            <w:tcBorders>
              <w:top w:val="nil"/>
              <w:left w:val="single" w:sz="4" w:space="0" w:color="auto"/>
              <w:bottom w:val="nil"/>
              <w:right w:val="single" w:sz="4" w:space="0" w:color="auto"/>
            </w:tcBorders>
            <w:vAlign w:val="center"/>
          </w:tcPr>
          <w:p w14:paraId="679ACCD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8B0E4F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CAC8C"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46861"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7A50BE9" w14:textId="77777777" w:rsidR="006716E3" w:rsidRPr="006F5CAD" w:rsidRDefault="006716E3" w:rsidP="006716E3">
            <w:pPr>
              <w:pStyle w:val="TAC"/>
              <w:rPr>
                <w:lang w:eastAsia="zh-CN"/>
              </w:rPr>
            </w:pPr>
          </w:p>
        </w:tc>
      </w:tr>
      <w:tr w:rsidR="006716E3" w:rsidRPr="006F5CAD" w14:paraId="374EE21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D1111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885EA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38C8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2CD70"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A03CF1" w14:textId="77777777" w:rsidR="006716E3" w:rsidRPr="006F5CAD" w:rsidRDefault="006716E3" w:rsidP="006716E3">
            <w:pPr>
              <w:pStyle w:val="TAC"/>
              <w:rPr>
                <w:lang w:eastAsia="zh-CN"/>
              </w:rPr>
            </w:pPr>
          </w:p>
        </w:tc>
      </w:tr>
      <w:tr w:rsidR="006716E3" w:rsidRPr="006F5CAD" w14:paraId="7FBD51E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845300D" w14:textId="77777777" w:rsidR="006716E3" w:rsidRPr="006F5CAD" w:rsidRDefault="006716E3" w:rsidP="006716E3">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151416F" w14:textId="77777777" w:rsidR="006716E3" w:rsidRPr="006F5CAD" w:rsidRDefault="006716E3" w:rsidP="006716E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5480994"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17A44CD5"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5244798"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w:t>
            </w:r>
          </w:p>
          <w:p w14:paraId="2BDB5F3F"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19E1C33D"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BBC5A" w14:textId="77777777" w:rsidR="006716E3" w:rsidRPr="006F5CAD" w:rsidRDefault="006716E3" w:rsidP="006716E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57D39" w14:textId="77777777" w:rsidR="006716E3" w:rsidRPr="006F5CAD" w:rsidRDefault="006716E3" w:rsidP="006716E3">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AE1B3D9" w14:textId="77777777" w:rsidR="006716E3" w:rsidRPr="006F5CAD" w:rsidRDefault="006716E3" w:rsidP="006716E3">
            <w:pPr>
              <w:pStyle w:val="TAC"/>
              <w:rPr>
                <w:lang w:eastAsia="zh-CN"/>
              </w:rPr>
            </w:pPr>
            <w:r w:rsidRPr="006F5CAD">
              <w:rPr>
                <w:lang w:eastAsia="zh-CN"/>
              </w:rPr>
              <w:t>0</w:t>
            </w:r>
          </w:p>
        </w:tc>
      </w:tr>
      <w:tr w:rsidR="006716E3" w:rsidRPr="006F5CAD" w14:paraId="66B20FC8" w14:textId="77777777" w:rsidTr="004618D8">
        <w:trPr>
          <w:jc w:val="center"/>
        </w:trPr>
        <w:tc>
          <w:tcPr>
            <w:tcW w:w="1002" w:type="pct"/>
            <w:tcBorders>
              <w:top w:val="nil"/>
              <w:left w:val="single" w:sz="4" w:space="0" w:color="auto"/>
              <w:bottom w:val="nil"/>
              <w:right w:val="single" w:sz="4" w:space="0" w:color="auto"/>
            </w:tcBorders>
            <w:vAlign w:val="center"/>
          </w:tcPr>
          <w:p w14:paraId="1CFB6B4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45029E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A22C" w14:textId="77777777" w:rsidR="006716E3" w:rsidRPr="006F5CAD" w:rsidRDefault="006716E3" w:rsidP="006716E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0B3EA3"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A6EC616" w14:textId="77777777" w:rsidR="006716E3" w:rsidRPr="006F5CAD" w:rsidRDefault="006716E3" w:rsidP="006716E3">
            <w:pPr>
              <w:pStyle w:val="TAC"/>
              <w:rPr>
                <w:lang w:eastAsia="zh-CN"/>
              </w:rPr>
            </w:pPr>
          </w:p>
        </w:tc>
      </w:tr>
      <w:tr w:rsidR="006716E3" w:rsidRPr="006F5CAD" w14:paraId="769C7FB4" w14:textId="77777777" w:rsidTr="004618D8">
        <w:trPr>
          <w:jc w:val="center"/>
        </w:trPr>
        <w:tc>
          <w:tcPr>
            <w:tcW w:w="1002" w:type="pct"/>
            <w:tcBorders>
              <w:top w:val="nil"/>
              <w:left w:val="single" w:sz="4" w:space="0" w:color="auto"/>
              <w:bottom w:val="nil"/>
              <w:right w:val="single" w:sz="4" w:space="0" w:color="auto"/>
            </w:tcBorders>
            <w:vAlign w:val="center"/>
          </w:tcPr>
          <w:p w14:paraId="58146B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25B0A0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C1BD0" w14:textId="77777777" w:rsidR="006716E3" w:rsidRPr="006F5CAD" w:rsidRDefault="006716E3" w:rsidP="006716E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E3C4AB"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FCA041" w14:textId="77777777" w:rsidR="006716E3" w:rsidRPr="006F5CAD" w:rsidRDefault="006716E3" w:rsidP="006716E3">
            <w:pPr>
              <w:pStyle w:val="TAC"/>
              <w:rPr>
                <w:lang w:eastAsia="zh-CN"/>
              </w:rPr>
            </w:pPr>
          </w:p>
        </w:tc>
      </w:tr>
      <w:tr w:rsidR="006716E3" w:rsidRPr="006F5CAD" w14:paraId="21329EB0" w14:textId="77777777" w:rsidTr="004618D8">
        <w:trPr>
          <w:jc w:val="center"/>
        </w:trPr>
        <w:tc>
          <w:tcPr>
            <w:tcW w:w="1002" w:type="pct"/>
            <w:tcBorders>
              <w:top w:val="nil"/>
              <w:left w:val="single" w:sz="4" w:space="0" w:color="auto"/>
              <w:bottom w:val="nil"/>
              <w:right w:val="single" w:sz="4" w:space="0" w:color="auto"/>
            </w:tcBorders>
            <w:vAlign w:val="center"/>
          </w:tcPr>
          <w:p w14:paraId="6CDC0F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13987D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D062B" w14:textId="77777777" w:rsidR="006716E3" w:rsidRPr="006F5CAD" w:rsidRDefault="006716E3" w:rsidP="006716E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268E7" w14:textId="77777777" w:rsidR="006716E3" w:rsidRPr="006F5CAD" w:rsidRDefault="006716E3" w:rsidP="006716E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8FF321E" w14:textId="77777777" w:rsidR="006716E3" w:rsidRPr="006F5CAD" w:rsidRDefault="006716E3" w:rsidP="006716E3">
            <w:pPr>
              <w:pStyle w:val="TAC"/>
              <w:rPr>
                <w:lang w:eastAsia="zh-CN"/>
              </w:rPr>
            </w:pPr>
            <w:r w:rsidRPr="006F5CAD">
              <w:rPr>
                <w:lang w:eastAsia="zh-CN"/>
              </w:rPr>
              <w:t>1</w:t>
            </w:r>
          </w:p>
        </w:tc>
      </w:tr>
      <w:tr w:rsidR="006716E3" w:rsidRPr="006F5CAD" w14:paraId="51685650" w14:textId="77777777" w:rsidTr="004618D8">
        <w:trPr>
          <w:jc w:val="center"/>
        </w:trPr>
        <w:tc>
          <w:tcPr>
            <w:tcW w:w="1002" w:type="pct"/>
            <w:tcBorders>
              <w:top w:val="nil"/>
              <w:left w:val="single" w:sz="4" w:space="0" w:color="auto"/>
              <w:bottom w:val="nil"/>
              <w:right w:val="single" w:sz="4" w:space="0" w:color="auto"/>
            </w:tcBorders>
            <w:vAlign w:val="center"/>
          </w:tcPr>
          <w:p w14:paraId="2DFE8E1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99E057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54CEC" w14:textId="77777777" w:rsidR="006716E3" w:rsidRPr="006F5CAD" w:rsidRDefault="006716E3" w:rsidP="006716E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4E2A3"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974615" w14:textId="77777777" w:rsidR="006716E3" w:rsidRPr="006F5CAD" w:rsidRDefault="006716E3" w:rsidP="006716E3">
            <w:pPr>
              <w:pStyle w:val="TAC"/>
              <w:rPr>
                <w:lang w:eastAsia="zh-CN"/>
              </w:rPr>
            </w:pPr>
          </w:p>
        </w:tc>
      </w:tr>
      <w:tr w:rsidR="006716E3" w:rsidRPr="006F5CAD" w14:paraId="6743493C" w14:textId="77777777" w:rsidTr="004618D8">
        <w:trPr>
          <w:jc w:val="center"/>
        </w:trPr>
        <w:tc>
          <w:tcPr>
            <w:tcW w:w="1002" w:type="pct"/>
            <w:tcBorders>
              <w:top w:val="nil"/>
              <w:left w:val="single" w:sz="4" w:space="0" w:color="auto"/>
              <w:bottom w:val="nil"/>
              <w:right w:val="single" w:sz="4" w:space="0" w:color="auto"/>
            </w:tcBorders>
            <w:vAlign w:val="center"/>
          </w:tcPr>
          <w:p w14:paraId="2AC42E3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32E47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8504A" w14:textId="77777777" w:rsidR="006716E3" w:rsidRPr="006F5CAD" w:rsidRDefault="006716E3" w:rsidP="006716E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D00A6"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8EAB02" w14:textId="77777777" w:rsidR="006716E3" w:rsidRPr="006F5CAD" w:rsidRDefault="006716E3" w:rsidP="006716E3">
            <w:pPr>
              <w:pStyle w:val="TAC"/>
              <w:rPr>
                <w:lang w:eastAsia="zh-CN"/>
              </w:rPr>
            </w:pPr>
          </w:p>
        </w:tc>
      </w:tr>
      <w:tr w:rsidR="006716E3" w:rsidRPr="006F5CAD" w14:paraId="177ED4DE" w14:textId="77777777" w:rsidTr="004618D8">
        <w:trPr>
          <w:jc w:val="center"/>
        </w:trPr>
        <w:tc>
          <w:tcPr>
            <w:tcW w:w="1002" w:type="pct"/>
            <w:tcBorders>
              <w:top w:val="nil"/>
              <w:left w:val="single" w:sz="4" w:space="0" w:color="auto"/>
              <w:bottom w:val="nil"/>
              <w:right w:val="single" w:sz="4" w:space="0" w:color="auto"/>
            </w:tcBorders>
            <w:vAlign w:val="center"/>
          </w:tcPr>
          <w:p w14:paraId="1B5D770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BAB7D5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5395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6AA3B"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2DD8687" w14:textId="77777777" w:rsidR="006716E3" w:rsidRPr="006F5CAD" w:rsidRDefault="006716E3" w:rsidP="006716E3">
            <w:pPr>
              <w:pStyle w:val="TAC"/>
              <w:rPr>
                <w:lang w:eastAsia="zh-CN"/>
              </w:rPr>
            </w:pPr>
            <w:r w:rsidRPr="006F5CAD">
              <w:rPr>
                <w:lang w:eastAsia="zh-CN"/>
              </w:rPr>
              <w:t>4 and 5</w:t>
            </w:r>
          </w:p>
        </w:tc>
      </w:tr>
      <w:tr w:rsidR="006716E3" w:rsidRPr="006F5CAD" w14:paraId="33B62597" w14:textId="77777777" w:rsidTr="004618D8">
        <w:trPr>
          <w:jc w:val="center"/>
        </w:trPr>
        <w:tc>
          <w:tcPr>
            <w:tcW w:w="1002" w:type="pct"/>
            <w:tcBorders>
              <w:top w:val="nil"/>
              <w:left w:val="single" w:sz="4" w:space="0" w:color="auto"/>
              <w:bottom w:val="nil"/>
              <w:right w:val="single" w:sz="4" w:space="0" w:color="auto"/>
            </w:tcBorders>
            <w:vAlign w:val="center"/>
          </w:tcPr>
          <w:p w14:paraId="77B90AB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0DDB01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8CAC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71FA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957BAB" w14:textId="77777777" w:rsidR="006716E3" w:rsidRPr="006F5CAD" w:rsidRDefault="006716E3" w:rsidP="006716E3">
            <w:pPr>
              <w:pStyle w:val="TAC"/>
              <w:rPr>
                <w:lang w:eastAsia="zh-CN"/>
              </w:rPr>
            </w:pPr>
          </w:p>
        </w:tc>
      </w:tr>
      <w:tr w:rsidR="006716E3" w:rsidRPr="006F5CAD" w14:paraId="3CFBAD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CCF3D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B42F3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51BC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87EC0D"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777620" w14:textId="77777777" w:rsidR="006716E3" w:rsidRPr="006F5CAD" w:rsidRDefault="006716E3" w:rsidP="006716E3">
            <w:pPr>
              <w:pStyle w:val="TAC"/>
              <w:rPr>
                <w:lang w:eastAsia="zh-CN"/>
              </w:rPr>
            </w:pPr>
          </w:p>
        </w:tc>
      </w:tr>
      <w:tr w:rsidR="006716E3" w:rsidRPr="006F5CAD" w14:paraId="0A1EF0C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E4754D6" w14:textId="77777777" w:rsidR="006716E3" w:rsidRPr="006F5CAD" w:rsidRDefault="006716E3" w:rsidP="006716E3">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18E5489"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C4DC77D"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EEAD756"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6253B84F"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0D2A623"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C3C54B8"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B060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37664"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1919C1E" w14:textId="77777777" w:rsidR="006716E3" w:rsidRPr="006F5CAD" w:rsidRDefault="006716E3" w:rsidP="006716E3">
            <w:pPr>
              <w:pStyle w:val="TAC"/>
              <w:rPr>
                <w:lang w:eastAsia="zh-CN"/>
              </w:rPr>
            </w:pPr>
            <w:r w:rsidRPr="006F5CAD">
              <w:rPr>
                <w:lang w:eastAsia="zh-CN"/>
              </w:rPr>
              <w:t>4 and 5</w:t>
            </w:r>
          </w:p>
        </w:tc>
      </w:tr>
      <w:tr w:rsidR="006716E3" w:rsidRPr="006F5CAD" w14:paraId="0B55659F" w14:textId="77777777" w:rsidTr="004618D8">
        <w:trPr>
          <w:jc w:val="center"/>
        </w:trPr>
        <w:tc>
          <w:tcPr>
            <w:tcW w:w="1002" w:type="pct"/>
            <w:tcBorders>
              <w:top w:val="nil"/>
              <w:left w:val="single" w:sz="4" w:space="0" w:color="auto"/>
              <w:bottom w:val="nil"/>
              <w:right w:val="single" w:sz="4" w:space="0" w:color="auto"/>
            </w:tcBorders>
            <w:vAlign w:val="center"/>
          </w:tcPr>
          <w:p w14:paraId="6008FABB"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387C75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7A55C"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F6FD9"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C29EDC" w14:textId="77777777" w:rsidR="006716E3" w:rsidRPr="006F5CAD" w:rsidRDefault="006716E3" w:rsidP="006716E3">
            <w:pPr>
              <w:pStyle w:val="TAC"/>
              <w:rPr>
                <w:lang w:eastAsia="zh-CN"/>
              </w:rPr>
            </w:pPr>
          </w:p>
        </w:tc>
      </w:tr>
      <w:tr w:rsidR="006716E3" w:rsidRPr="006F5CAD" w14:paraId="66C48BB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628367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BD50F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6D065"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0577ED"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4D692A4" w14:textId="77777777" w:rsidR="006716E3" w:rsidRPr="006F5CAD" w:rsidRDefault="006716E3" w:rsidP="006716E3">
            <w:pPr>
              <w:pStyle w:val="TAC"/>
              <w:rPr>
                <w:lang w:eastAsia="zh-CN"/>
              </w:rPr>
            </w:pPr>
          </w:p>
        </w:tc>
      </w:tr>
      <w:tr w:rsidR="006716E3" w:rsidRPr="006F5CAD" w14:paraId="40482B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D3112A6" w14:textId="77777777" w:rsidR="006716E3" w:rsidRPr="006F5CAD" w:rsidRDefault="006716E3" w:rsidP="006716E3">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EA526FE"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20D5E36C"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48827788"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0307951"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6EAAFB41"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075DCDB"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A69B4B"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06F00"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3CF3C47" w14:textId="77777777" w:rsidR="006716E3" w:rsidRPr="006F5CAD" w:rsidRDefault="006716E3" w:rsidP="006716E3">
            <w:pPr>
              <w:pStyle w:val="TAC"/>
              <w:rPr>
                <w:lang w:eastAsia="zh-CN"/>
              </w:rPr>
            </w:pPr>
            <w:r w:rsidRPr="006F5CAD">
              <w:rPr>
                <w:lang w:eastAsia="zh-CN"/>
              </w:rPr>
              <w:t>4 and 5</w:t>
            </w:r>
          </w:p>
        </w:tc>
      </w:tr>
      <w:tr w:rsidR="006716E3" w:rsidRPr="006F5CAD" w14:paraId="54F71A5B" w14:textId="77777777" w:rsidTr="004618D8">
        <w:trPr>
          <w:jc w:val="center"/>
        </w:trPr>
        <w:tc>
          <w:tcPr>
            <w:tcW w:w="1002" w:type="pct"/>
            <w:tcBorders>
              <w:top w:val="nil"/>
              <w:left w:val="single" w:sz="4" w:space="0" w:color="auto"/>
              <w:bottom w:val="nil"/>
              <w:right w:val="single" w:sz="4" w:space="0" w:color="auto"/>
            </w:tcBorders>
            <w:vAlign w:val="center"/>
          </w:tcPr>
          <w:p w14:paraId="2BAE920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325077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C097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30A2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48FBF7" w14:textId="77777777" w:rsidR="006716E3" w:rsidRPr="006F5CAD" w:rsidRDefault="006716E3" w:rsidP="006716E3">
            <w:pPr>
              <w:pStyle w:val="TAC"/>
              <w:rPr>
                <w:lang w:eastAsia="zh-CN"/>
              </w:rPr>
            </w:pPr>
          </w:p>
        </w:tc>
      </w:tr>
      <w:tr w:rsidR="006716E3" w:rsidRPr="006F5CAD" w14:paraId="08EDFEE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BAF6EB"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9F516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22FC4"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F1BCA"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A09E6F5" w14:textId="77777777" w:rsidR="006716E3" w:rsidRPr="006F5CAD" w:rsidRDefault="006716E3" w:rsidP="006716E3">
            <w:pPr>
              <w:pStyle w:val="TAC"/>
              <w:rPr>
                <w:lang w:eastAsia="zh-CN"/>
              </w:rPr>
            </w:pPr>
          </w:p>
        </w:tc>
      </w:tr>
      <w:tr w:rsidR="006716E3" w:rsidRPr="006F5CAD" w14:paraId="0DBDFF6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598D3C" w14:textId="77777777" w:rsidR="006716E3" w:rsidRPr="006F5CAD" w:rsidRDefault="006716E3" w:rsidP="006716E3">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F8C070B"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9F71F71"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387E01DA"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519CCD4"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59D3C98A"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2CE79BE2"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54046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9619F"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62DCD1" w14:textId="77777777" w:rsidR="006716E3" w:rsidRPr="006F5CAD" w:rsidRDefault="006716E3" w:rsidP="006716E3">
            <w:pPr>
              <w:pStyle w:val="TAC"/>
              <w:rPr>
                <w:lang w:eastAsia="zh-CN"/>
              </w:rPr>
            </w:pPr>
            <w:r w:rsidRPr="006F5CAD">
              <w:rPr>
                <w:lang w:eastAsia="zh-CN"/>
              </w:rPr>
              <w:t>4 and 5</w:t>
            </w:r>
          </w:p>
        </w:tc>
      </w:tr>
      <w:tr w:rsidR="006716E3" w:rsidRPr="006F5CAD" w14:paraId="3E2EA830" w14:textId="77777777" w:rsidTr="004618D8">
        <w:trPr>
          <w:jc w:val="center"/>
        </w:trPr>
        <w:tc>
          <w:tcPr>
            <w:tcW w:w="1002" w:type="pct"/>
            <w:tcBorders>
              <w:top w:val="nil"/>
              <w:left w:val="single" w:sz="4" w:space="0" w:color="auto"/>
              <w:bottom w:val="nil"/>
              <w:right w:val="single" w:sz="4" w:space="0" w:color="auto"/>
            </w:tcBorders>
            <w:vAlign w:val="center"/>
          </w:tcPr>
          <w:p w14:paraId="4CFC55E8"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07787B4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F0088"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426CB"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130F4DE" w14:textId="77777777" w:rsidR="006716E3" w:rsidRPr="006F5CAD" w:rsidRDefault="006716E3" w:rsidP="006716E3">
            <w:pPr>
              <w:pStyle w:val="TAC"/>
              <w:rPr>
                <w:lang w:eastAsia="zh-CN"/>
              </w:rPr>
            </w:pPr>
          </w:p>
        </w:tc>
      </w:tr>
      <w:tr w:rsidR="006716E3" w:rsidRPr="006F5CAD" w14:paraId="21E720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F7147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D95A6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DB8DF"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5A173B"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F3A1290" w14:textId="77777777" w:rsidR="006716E3" w:rsidRPr="006F5CAD" w:rsidRDefault="006716E3" w:rsidP="006716E3">
            <w:pPr>
              <w:pStyle w:val="TAC"/>
              <w:rPr>
                <w:lang w:eastAsia="zh-CN"/>
              </w:rPr>
            </w:pPr>
          </w:p>
        </w:tc>
      </w:tr>
      <w:tr w:rsidR="006716E3" w:rsidRPr="006F5CAD" w14:paraId="14A0D9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ACC9CCD" w14:textId="77777777" w:rsidR="006716E3" w:rsidRPr="006F5CAD" w:rsidRDefault="006716E3" w:rsidP="006716E3">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6A839BD"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0EBBFCA0"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5CD74E5B"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4AE5D6CB"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E6E0C80"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0EE273C7"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054B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3EA587"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611CF5" w14:textId="77777777" w:rsidR="006716E3" w:rsidRPr="006F5CAD" w:rsidRDefault="006716E3" w:rsidP="006716E3">
            <w:pPr>
              <w:pStyle w:val="TAC"/>
              <w:rPr>
                <w:lang w:eastAsia="zh-CN"/>
              </w:rPr>
            </w:pPr>
            <w:r w:rsidRPr="006F5CAD">
              <w:rPr>
                <w:lang w:eastAsia="zh-CN"/>
              </w:rPr>
              <w:t>4 and 5</w:t>
            </w:r>
          </w:p>
        </w:tc>
      </w:tr>
      <w:tr w:rsidR="006716E3" w:rsidRPr="006F5CAD" w14:paraId="4EF3839E" w14:textId="77777777" w:rsidTr="004618D8">
        <w:trPr>
          <w:jc w:val="center"/>
        </w:trPr>
        <w:tc>
          <w:tcPr>
            <w:tcW w:w="1002" w:type="pct"/>
            <w:tcBorders>
              <w:top w:val="nil"/>
              <w:left w:val="single" w:sz="4" w:space="0" w:color="auto"/>
              <w:bottom w:val="nil"/>
              <w:right w:val="single" w:sz="4" w:space="0" w:color="auto"/>
            </w:tcBorders>
            <w:vAlign w:val="center"/>
          </w:tcPr>
          <w:p w14:paraId="79B24B8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807D15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7782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C895A8"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82217AF" w14:textId="77777777" w:rsidR="006716E3" w:rsidRPr="006F5CAD" w:rsidRDefault="006716E3" w:rsidP="006716E3">
            <w:pPr>
              <w:pStyle w:val="TAC"/>
              <w:rPr>
                <w:lang w:eastAsia="zh-CN"/>
              </w:rPr>
            </w:pPr>
          </w:p>
        </w:tc>
      </w:tr>
      <w:tr w:rsidR="006716E3" w:rsidRPr="006F5CAD" w14:paraId="27B6828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F0D25B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6D4EE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8B0FD"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2A8ECF"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2B57E2E" w14:textId="77777777" w:rsidR="006716E3" w:rsidRPr="006F5CAD" w:rsidRDefault="006716E3" w:rsidP="006716E3">
            <w:pPr>
              <w:pStyle w:val="TAC"/>
              <w:rPr>
                <w:lang w:eastAsia="zh-CN"/>
              </w:rPr>
            </w:pPr>
          </w:p>
        </w:tc>
      </w:tr>
      <w:tr w:rsidR="006716E3" w:rsidRPr="006F5CAD" w14:paraId="7A59DD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FBA4A63" w14:textId="77777777" w:rsidR="006716E3" w:rsidRPr="006F5CAD" w:rsidRDefault="006716E3" w:rsidP="006716E3">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8C48D8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77684E1"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58D489D9"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6CB92910"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66945D9"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5FA95332"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E99C4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E0879"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937BCFC" w14:textId="77777777" w:rsidR="006716E3" w:rsidRPr="006F5CAD" w:rsidRDefault="006716E3" w:rsidP="006716E3">
            <w:pPr>
              <w:pStyle w:val="TAC"/>
              <w:rPr>
                <w:lang w:eastAsia="zh-CN"/>
              </w:rPr>
            </w:pPr>
            <w:r w:rsidRPr="006F5CAD">
              <w:rPr>
                <w:lang w:eastAsia="zh-CN"/>
              </w:rPr>
              <w:t>4 and 5</w:t>
            </w:r>
          </w:p>
        </w:tc>
      </w:tr>
      <w:tr w:rsidR="006716E3" w:rsidRPr="006F5CAD" w14:paraId="51BDA236" w14:textId="77777777" w:rsidTr="004618D8">
        <w:trPr>
          <w:jc w:val="center"/>
        </w:trPr>
        <w:tc>
          <w:tcPr>
            <w:tcW w:w="1002" w:type="pct"/>
            <w:tcBorders>
              <w:top w:val="nil"/>
              <w:left w:val="single" w:sz="4" w:space="0" w:color="auto"/>
              <w:bottom w:val="nil"/>
              <w:right w:val="single" w:sz="4" w:space="0" w:color="auto"/>
            </w:tcBorders>
            <w:vAlign w:val="center"/>
          </w:tcPr>
          <w:p w14:paraId="649DC0AE"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12F5C5A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B72F9"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6B138"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BA98770" w14:textId="77777777" w:rsidR="006716E3" w:rsidRPr="006F5CAD" w:rsidRDefault="006716E3" w:rsidP="006716E3">
            <w:pPr>
              <w:pStyle w:val="TAC"/>
              <w:rPr>
                <w:lang w:eastAsia="zh-CN"/>
              </w:rPr>
            </w:pPr>
          </w:p>
        </w:tc>
      </w:tr>
      <w:tr w:rsidR="006716E3" w:rsidRPr="006F5CAD" w14:paraId="6CD4F38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304D93D"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0F016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4C8C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8701EF"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621BE5" w14:textId="77777777" w:rsidR="006716E3" w:rsidRPr="006F5CAD" w:rsidRDefault="006716E3" w:rsidP="006716E3">
            <w:pPr>
              <w:pStyle w:val="TAC"/>
              <w:rPr>
                <w:lang w:eastAsia="zh-CN"/>
              </w:rPr>
            </w:pPr>
          </w:p>
        </w:tc>
      </w:tr>
      <w:tr w:rsidR="006716E3" w:rsidRPr="006F5CAD" w14:paraId="1BFD166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8EC1D4" w14:textId="77777777" w:rsidR="006716E3" w:rsidRPr="006F5CAD" w:rsidRDefault="006716E3" w:rsidP="006716E3">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FAEC8BE"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2F57FBFD"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D6AE004"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820E1C0"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50817CF5"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A3A6A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3D6B33"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E465A24" w14:textId="77777777" w:rsidR="006716E3" w:rsidRPr="006F5CAD" w:rsidRDefault="006716E3" w:rsidP="006716E3">
            <w:pPr>
              <w:pStyle w:val="TAC"/>
              <w:rPr>
                <w:lang w:eastAsia="zh-CN"/>
              </w:rPr>
            </w:pPr>
            <w:r w:rsidRPr="006F5CAD">
              <w:rPr>
                <w:lang w:eastAsia="zh-CN"/>
              </w:rPr>
              <w:t>4 and 5</w:t>
            </w:r>
          </w:p>
        </w:tc>
      </w:tr>
      <w:tr w:rsidR="006716E3" w:rsidRPr="006F5CAD" w14:paraId="064A0F55" w14:textId="77777777" w:rsidTr="004618D8">
        <w:trPr>
          <w:jc w:val="center"/>
        </w:trPr>
        <w:tc>
          <w:tcPr>
            <w:tcW w:w="1002" w:type="pct"/>
            <w:tcBorders>
              <w:top w:val="nil"/>
              <w:left w:val="single" w:sz="4" w:space="0" w:color="auto"/>
              <w:bottom w:val="nil"/>
              <w:right w:val="single" w:sz="4" w:space="0" w:color="auto"/>
            </w:tcBorders>
            <w:vAlign w:val="center"/>
          </w:tcPr>
          <w:p w14:paraId="57507874"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4529E5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9776"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14804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891727" w14:textId="77777777" w:rsidR="006716E3" w:rsidRPr="006F5CAD" w:rsidRDefault="006716E3" w:rsidP="006716E3">
            <w:pPr>
              <w:pStyle w:val="TAC"/>
              <w:rPr>
                <w:lang w:eastAsia="zh-CN"/>
              </w:rPr>
            </w:pPr>
          </w:p>
        </w:tc>
      </w:tr>
      <w:tr w:rsidR="006716E3" w:rsidRPr="006F5CAD" w14:paraId="352D323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3AF363"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8100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CC2E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BECFC5"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3591F5" w14:textId="77777777" w:rsidR="006716E3" w:rsidRPr="006F5CAD" w:rsidRDefault="006716E3" w:rsidP="006716E3">
            <w:pPr>
              <w:pStyle w:val="TAC"/>
              <w:rPr>
                <w:lang w:eastAsia="zh-CN"/>
              </w:rPr>
            </w:pPr>
          </w:p>
        </w:tc>
      </w:tr>
      <w:tr w:rsidR="006716E3" w:rsidRPr="006F5CAD" w14:paraId="0CCA2F5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1ECCD30" w14:textId="77777777" w:rsidR="006716E3" w:rsidRPr="006F5CAD" w:rsidRDefault="006716E3" w:rsidP="006716E3">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1488766B"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233A164"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21C34DD9"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5C8E5379"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5B253A66"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E3E350B"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5C69A"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0F974"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20ECC8F" w14:textId="77777777" w:rsidR="006716E3" w:rsidRPr="006F5CAD" w:rsidRDefault="006716E3" w:rsidP="006716E3">
            <w:pPr>
              <w:pStyle w:val="TAC"/>
              <w:rPr>
                <w:lang w:eastAsia="zh-CN"/>
              </w:rPr>
            </w:pPr>
            <w:r w:rsidRPr="006F5CAD">
              <w:rPr>
                <w:lang w:eastAsia="zh-CN"/>
              </w:rPr>
              <w:t>4 and 5</w:t>
            </w:r>
          </w:p>
        </w:tc>
      </w:tr>
      <w:tr w:rsidR="006716E3" w:rsidRPr="006F5CAD" w14:paraId="40B10823" w14:textId="77777777" w:rsidTr="004618D8">
        <w:trPr>
          <w:jc w:val="center"/>
        </w:trPr>
        <w:tc>
          <w:tcPr>
            <w:tcW w:w="1002" w:type="pct"/>
            <w:tcBorders>
              <w:top w:val="nil"/>
              <w:left w:val="single" w:sz="4" w:space="0" w:color="auto"/>
              <w:bottom w:val="nil"/>
              <w:right w:val="single" w:sz="4" w:space="0" w:color="auto"/>
            </w:tcBorders>
            <w:vAlign w:val="center"/>
          </w:tcPr>
          <w:p w14:paraId="4386E89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95940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BCCE4"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0418F"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66FF904" w14:textId="77777777" w:rsidR="006716E3" w:rsidRPr="006F5CAD" w:rsidRDefault="006716E3" w:rsidP="006716E3">
            <w:pPr>
              <w:pStyle w:val="TAC"/>
              <w:rPr>
                <w:lang w:eastAsia="zh-CN"/>
              </w:rPr>
            </w:pPr>
          </w:p>
        </w:tc>
      </w:tr>
      <w:tr w:rsidR="006716E3" w:rsidRPr="006F5CAD" w14:paraId="0240A93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291FFF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151A4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E833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1DACC0"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7929AD" w14:textId="77777777" w:rsidR="006716E3" w:rsidRPr="006F5CAD" w:rsidRDefault="006716E3" w:rsidP="006716E3">
            <w:pPr>
              <w:pStyle w:val="TAC"/>
              <w:rPr>
                <w:lang w:eastAsia="zh-CN"/>
              </w:rPr>
            </w:pPr>
          </w:p>
        </w:tc>
      </w:tr>
      <w:tr w:rsidR="006716E3" w:rsidRPr="006F5CAD" w14:paraId="7DA70AE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5A874E2" w14:textId="77777777" w:rsidR="006716E3" w:rsidRPr="006F5CAD" w:rsidRDefault="006716E3" w:rsidP="006716E3">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2A98A3AC"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3CCBD657"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72EAA287"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2E6A122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6480903"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048E8891"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9D94C"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22268"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1DEDBE8" w14:textId="77777777" w:rsidR="006716E3" w:rsidRPr="006F5CAD" w:rsidRDefault="006716E3" w:rsidP="006716E3">
            <w:pPr>
              <w:pStyle w:val="TAC"/>
              <w:rPr>
                <w:lang w:eastAsia="zh-CN"/>
              </w:rPr>
            </w:pPr>
            <w:r w:rsidRPr="006F5CAD">
              <w:rPr>
                <w:lang w:eastAsia="zh-CN"/>
              </w:rPr>
              <w:t>4 and 5</w:t>
            </w:r>
          </w:p>
        </w:tc>
      </w:tr>
      <w:tr w:rsidR="006716E3" w:rsidRPr="006F5CAD" w14:paraId="3980710E" w14:textId="77777777" w:rsidTr="004618D8">
        <w:trPr>
          <w:jc w:val="center"/>
        </w:trPr>
        <w:tc>
          <w:tcPr>
            <w:tcW w:w="1002" w:type="pct"/>
            <w:tcBorders>
              <w:top w:val="nil"/>
              <w:left w:val="single" w:sz="4" w:space="0" w:color="auto"/>
              <w:bottom w:val="nil"/>
              <w:right w:val="single" w:sz="4" w:space="0" w:color="auto"/>
            </w:tcBorders>
            <w:vAlign w:val="center"/>
          </w:tcPr>
          <w:p w14:paraId="0C592B0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3D4D54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6086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D904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145EAA" w14:textId="77777777" w:rsidR="006716E3" w:rsidRPr="006F5CAD" w:rsidRDefault="006716E3" w:rsidP="006716E3">
            <w:pPr>
              <w:pStyle w:val="TAC"/>
              <w:rPr>
                <w:lang w:eastAsia="zh-CN"/>
              </w:rPr>
            </w:pPr>
          </w:p>
        </w:tc>
      </w:tr>
      <w:tr w:rsidR="006716E3" w:rsidRPr="006F5CAD" w14:paraId="51F77A5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7E030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45D37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E6C79"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43BB2"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412D80F" w14:textId="77777777" w:rsidR="006716E3" w:rsidRPr="006F5CAD" w:rsidRDefault="006716E3" w:rsidP="006716E3">
            <w:pPr>
              <w:pStyle w:val="TAC"/>
              <w:rPr>
                <w:lang w:eastAsia="zh-CN"/>
              </w:rPr>
            </w:pPr>
          </w:p>
        </w:tc>
      </w:tr>
      <w:tr w:rsidR="006716E3" w:rsidRPr="006F5CAD" w14:paraId="667EDD9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E1DFD21" w14:textId="77777777" w:rsidR="006716E3" w:rsidRPr="006F5CAD" w:rsidRDefault="006716E3" w:rsidP="006716E3">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F84AF6E"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204B0400"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78E54359"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0E5594E3"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43D7D25"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45F69C27"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1685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9CF28E"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C11EB5B" w14:textId="77777777" w:rsidR="006716E3" w:rsidRPr="006F5CAD" w:rsidRDefault="006716E3" w:rsidP="006716E3">
            <w:pPr>
              <w:pStyle w:val="TAC"/>
              <w:rPr>
                <w:lang w:eastAsia="zh-CN"/>
              </w:rPr>
            </w:pPr>
            <w:r w:rsidRPr="006F5CAD">
              <w:rPr>
                <w:lang w:eastAsia="zh-CN"/>
              </w:rPr>
              <w:t>4 and 5</w:t>
            </w:r>
          </w:p>
        </w:tc>
      </w:tr>
      <w:tr w:rsidR="006716E3" w:rsidRPr="006F5CAD" w14:paraId="44830F4D" w14:textId="77777777" w:rsidTr="004618D8">
        <w:trPr>
          <w:jc w:val="center"/>
        </w:trPr>
        <w:tc>
          <w:tcPr>
            <w:tcW w:w="1002" w:type="pct"/>
            <w:tcBorders>
              <w:top w:val="nil"/>
              <w:left w:val="single" w:sz="4" w:space="0" w:color="auto"/>
              <w:bottom w:val="nil"/>
              <w:right w:val="single" w:sz="4" w:space="0" w:color="auto"/>
            </w:tcBorders>
            <w:vAlign w:val="center"/>
          </w:tcPr>
          <w:p w14:paraId="2C08F54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6EB585F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06BC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2B908"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D153A7" w14:textId="77777777" w:rsidR="006716E3" w:rsidRPr="006F5CAD" w:rsidRDefault="006716E3" w:rsidP="006716E3">
            <w:pPr>
              <w:pStyle w:val="TAC"/>
              <w:rPr>
                <w:lang w:eastAsia="zh-CN"/>
              </w:rPr>
            </w:pPr>
          </w:p>
        </w:tc>
      </w:tr>
      <w:tr w:rsidR="006716E3" w:rsidRPr="006F5CAD" w14:paraId="54FCC43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EECA72"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D9709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0864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ED1C13"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85AF883" w14:textId="77777777" w:rsidR="006716E3" w:rsidRPr="006F5CAD" w:rsidRDefault="006716E3" w:rsidP="006716E3">
            <w:pPr>
              <w:pStyle w:val="TAC"/>
              <w:rPr>
                <w:lang w:eastAsia="zh-CN"/>
              </w:rPr>
            </w:pPr>
          </w:p>
        </w:tc>
      </w:tr>
      <w:tr w:rsidR="006716E3" w:rsidRPr="006F5CAD" w14:paraId="1BDD187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0000099" w14:textId="77777777" w:rsidR="006716E3" w:rsidRPr="006F5CAD" w:rsidRDefault="006716E3" w:rsidP="006716E3">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B238ACF" w14:textId="77777777" w:rsidR="006716E3" w:rsidRPr="006F5CAD" w:rsidRDefault="006716E3" w:rsidP="006716E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D90D488"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83648E8"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597F4E0"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19A144F" w14:textId="77777777" w:rsidR="006716E3" w:rsidRPr="006F5CAD" w:rsidRDefault="006716E3" w:rsidP="006716E3">
            <w:pPr>
              <w:pStyle w:val="TAC"/>
              <w:rPr>
                <w:lang w:eastAsia="zh-CN"/>
              </w:rPr>
            </w:pPr>
            <w:r w:rsidRPr="006F5CAD">
              <w:rPr>
                <w:lang w:eastAsia="zh-CN"/>
              </w:rPr>
              <w:t>CA_n41C-n66A</w:t>
            </w:r>
          </w:p>
          <w:p w14:paraId="4F09F9DC"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w:t>
            </w:r>
          </w:p>
          <w:p w14:paraId="4CC33A9F" w14:textId="77777777" w:rsidR="006716E3" w:rsidRPr="006F5CAD" w:rsidRDefault="006716E3" w:rsidP="006716E3">
            <w:pPr>
              <w:pStyle w:val="TAC"/>
              <w:rPr>
                <w:lang w:eastAsia="zh-CN"/>
              </w:rPr>
            </w:pPr>
            <w:r w:rsidRPr="006F5CAD">
              <w:rPr>
                <w:lang w:eastAsia="zh-CN"/>
              </w:rPr>
              <w:t>CA_n41C-n71A</w:t>
            </w:r>
          </w:p>
          <w:p w14:paraId="78ACCD76" w14:textId="77777777" w:rsidR="006716E3" w:rsidRPr="006F5CAD" w:rsidRDefault="006716E3" w:rsidP="006716E3">
            <w:pPr>
              <w:pStyle w:val="TAC"/>
              <w:rPr>
                <w:lang w:eastAsia="zh-CN"/>
              </w:rPr>
            </w:pPr>
            <w:r w:rsidRPr="006F5CAD">
              <w:rPr>
                <w:szCs w:val="18"/>
                <w:lang w:eastAsia="zh-CN"/>
              </w:rPr>
              <w:t>CA_n41C</w:t>
            </w:r>
            <w:r w:rsidRPr="006F5CAD">
              <w:rPr>
                <w:vertAlign w:val="superscript"/>
              </w:rPr>
              <w:t>7,9</w:t>
            </w:r>
          </w:p>
          <w:p w14:paraId="185310B2" w14:textId="77777777" w:rsidR="006716E3" w:rsidRPr="006F5CAD" w:rsidRDefault="006716E3" w:rsidP="006716E3">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434A3" w14:textId="77777777" w:rsidR="006716E3" w:rsidRPr="006F5CAD" w:rsidRDefault="006716E3" w:rsidP="006716E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41EFE" w14:textId="77777777" w:rsidR="006716E3" w:rsidRPr="006F5CAD" w:rsidRDefault="006716E3" w:rsidP="006716E3">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F35BE95" w14:textId="77777777" w:rsidR="006716E3" w:rsidRPr="006F5CAD" w:rsidRDefault="006716E3" w:rsidP="006716E3">
            <w:pPr>
              <w:pStyle w:val="TAC"/>
              <w:rPr>
                <w:lang w:eastAsia="zh-CN"/>
              </w:rPr>
            </w:pPr>
            <w:r w:rsidRPr="006F5CAD">
              <w:rPr>
                <w:lang w:eastAsia="zh-CN"/>
              </w:rPr>
              <w:t>0</w:t>
            </w:r>
          </w:p>
        </w:tc>
      </w:tr>
      <w:tr w:rsidR="006716E3" w:rsidRPr="006F5CAD" w14:paraId="4BBF22C7" w14:textId="77777777" w:rsidTr="004618D8">
        <w:trPr>
          <w:jc w:val="center"/>
        </w:trPr>
        <w:tc>
          <w:tcPr>
            <w:tcW w:w="1002" w:type="pct"/>
            <w:tcBorders>
              <w:top w:val="nil"/>
              <w:left w:val="single" w:sz="4" w:space="0" w:color="auto"/>
              <w:bottom w:val="nil"/>
              <w:right w:val="single" w:sz="4" w:space="0" w:color="auto"/>
            </w:tcBorders>
            <w:vAlign w:val="center"/>
          </w:tcPr>
          <w:p w14:paraId="0C00923B" w14:textId="77777777" w:rsidR="006716E3" w:rsidRPr="006F5CAD" w:rsidRDefault="006716E3" w:rsidP="006716E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CF6A4B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A0507" w14:textId="77777777" w:rsidR="006716E3" w:rsidRPr="006F5CAD" w:rsidRDefault="006716E3" w:rsidP="006716E3">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3FC3BF" w14:textId="77777777" w:rsidR="006716E3" w:rsidRPr="006F5CAD" w:rsidRDefault="006716E3" w:rsidP="006716E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B4546F0" w14:textId="77777777" w:rsidR="006716E3" w:rsidRPr="006F5CAD" w:rsidRDefault="006716E3" w:rsidP="006716E3">
            <w:pPr>
              <w:pStyle w:val="TAC"/>
              <w:rPr>
                <w:lang w:eastAsia="zh-CN"/>
              </w:rPr>
            </w:pPr>
          </w:p>
        </w:tc>
      </w:tr>
      <w:tr w:rsidR="006716E3" w:rsidRPr="006F5CAD" w14:paraId="05C9E5B4" w14:textId="77777777" w:rsidTr="004618D8">
        <w:trPr>
          <w:jc w:val="center"/>
        </w:trPr>
        <w:tc>
          <w:tcPr>
            <w:tcW w:w="1002" w:type="pct"/>
            <w:tcBorders>
              <w:top w:val="nil"/>
              <w:left w:val="single" w:sz="4" w:space="0" w:color="auto"/>
              <w:bottom w:val="nil"/>
              <w:right w:val="single" w:sz="4" w:space="0" w:color="auto"/>
            </w:tcBorders>
            <w:vAlign w:val="center"/>
          </w:tcPr>
          <w:p w14:paraId="7EA611F8" w14:textId="77777777" w:rsidR="006716E3" w:rsidRPr="006F5CAD" w:rsidRDefault="006716E3" w:rsidP="006716E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40C439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9D24C" w14:textId="77777777" w:rsidR="006716E3" w:rsidRPr="006F5CAD" w:rsidRDefault="006716E3" w:rsidP="006716E3">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556A4D"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DBEAC1" w14:textId="77777777" w:rsidR="006716E3" w:rsidRPr="006F5CAD" w:rsidRDefault="006716E3" w:rsidP="006716E3">
            <w:pPr>
              <w:pStyle w:val="TAC"/>
              <w:rPr>
                <w:lang w:eastAsia="zh-CN"/>
              </w:rPr>
            </w:pPr>
          </w:p>
        </w:tc>
      </w:tr>
      <w:tr w:rsidR="006716E3" w:rsidRPr="006F5CAD" w14:paraId="5FEFCC64" w14:textId="77777777" w:rsidTr="004618D8">
        <w:trPr>
          <w:jc w:val="center"/>
        </w:trPr>
        <w:tc>
          <w:tcPr>
            <w:tcW w:w="1002" w:type="pct"/>
            <w:tcBorders>
              <w:top w:val="nil"/>
              <w:left w:val="single" w:sz="4" w:space="0" w:color="auto"/>
              <w:bottom w:val="nil"/>
              <w:right w:val="single" w:sz="4" w:space="0" w:color="auto"/>
            </w:tcBorders>
            <w:vAlign w:val="center"/>
          </w:tcPr>
          <w:p w14:paraId="2D7DD9F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01FE60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923DC" w14:textId="77777777" w:rsidR="006716E3" w:rsidRPr="006F5CAD" w:rsidRDefault="006716E3" w:rsidP="006716E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1B665" w14:textId="77777777" w:rsidR="006716E3" w:rsidRPr="006F5CAD" w:rsidRDefault="006716E3" w:rsidP="006716E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A6F03C1" w14:textId="77777777" w:rsidR="006716E3" w:rsidRPr="006F5CAD" w:rsidRDefault="006716E3" w:rsidP="006716E3">
            <w:pPr>
              <w:pStyle w:val="TAC"/>
              <w:rPr>
                <w:szCs w:val="18"/>
                <w:lang w:eastAsia="zh-CN"/>
              </w:rPr>
            </w:pPr>
            <w:r w:rsidRPr="006F5CAD">
              <w:rPr>
                <w:szCs w:val="18"/>
                <w:lang w:eastAsia="zh-CN"/>
              </w:rPr>
              <w:t>1</w:t>
            </w:r>
          </w:p>
        </w:tc>
      </w:tr>
      <w:tr w:rsidR="006716E3" w:rsidRPr="006F5CAD" w14:paraId="679FF9F0" w14:textId="77777777" w:rsidTr="004618D8">
        <w:trPr>
          <w:jc w:val="center"/>
        </w:trPr>
        <w:tc>
          <w:tcPr>
            <w:tcW w:w="1002" w:type="pct"/>
            <w:tcBorders>
              <w:top w:val="nil"/>
              <w:left w:val="single" w:sz="4" w:space="0" w:color="auto"/>
              <w:bottom w:val="nil"/>
              <w:right w:val="single" w:sz="4" w:space="0" w:color="auto"/>
            </w:tcBorders>
            <w:vAlign w:val="center"/>
          </w:tcPr>
          <w:p w14:paraId="0D810AE6"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8BC29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5EF8E" w14:textId="77777777" w:rsidR="006716E3" w:rsidRPr="006F5CAD" w:rsidRDefault="006716E3" w:rsidP="006716E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3F15B" w14:textId="77777777" w:rsidR="006716E3" w:rsidRPr="006F5CAD" w:rsidRDefault="006716E3" w:rsidP="006716E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3EF092" w14:textId="77777777" w:rsidR="006716E3" w:rsidRPr="006F5CAD" w:rsidRDefault="006716E3" w:rsidP="006716E3">
            <w:pPr>
              <w:pStyle w:val="TAC"/>
              <w:rPr>
                <w:szCs w:val="18"/>
                <w:lang w:eastAsia="zh-CN"/>
              </w:rPr>
            </w:pPr>
          </w:p>
        </w:tc>
      </w:tr>
      <w:tr w:rsidR="006716E3" w:rsidRPr="006F5CAD" w14:paraId="2456B190" w14:textId="77777777" w:rsidTr="004618D8">
        <w:trPr>
          <w:jc w:val="center"/>
        </w:trPr>
        <w:tc>
          <w:tcPr>
            <w:tcW w:w="1002" w:type="pct"/>
            <w:tcBorders>
              <w:top w:val="nil"/>
              <w:left w:val="single" w:sz="4" w:space="0" w:color="auto"/>
              <w:bottom w:val="nil"/>
              <w:right w:val="single" w:sz="4" w:space="0" w:color="auto"/>
            </w:tcBorders>
            <w:vAlign w:val="center"/>
          </w:tcPr>
          <w:p w14:paraId="7F44516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F4388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A92E8" w14:textId="77777777" w:rsidR="006716E3" w:rsidRPr="006F5CAD" w:rsidRDefault="006716E3" w:rsidP="006716E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27060" w14:textId="77777777" w:rsidR="006716E3" w:rsidRPr="006F5CAD" w:rsidRDefault="006716E3" w:rsidP="006716E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ADDF27" w14:textId="77777777" w:rsidR="006716E3" w:rsidRPr="006F5CAD" w:rsidRDefault="006716E3" w:rsidP="006716E3">
            <w:pPr>
              <w:pStyle w:val="TAC"/>
              <w:rPr>
                <w:szCs w:val="18"/>
                <w:lang w:eastAsia="zh-CN"/>
              </w:rPr>
            </w:pPr>
          </w:p>
        </w:tc>
      </w:tr>
      <w:tr w:rsidR="006716E3" w:rsidRPr="006F5CAD" w14:paraId="2FAEAE35" w14:textId="77777777" w:rsidTr="004618D8">
        <w:trPr>
          <w:jc w:val="center"/>
        </w:trPr>
        <w:tc>
          <w:tcPr>
            <w:tcW w:w="1002" w:type="pct"/>
            <w:tcBorders>
              <w:top w:val="nil"/>
              <w:left w:val="single" w:sz="4" w:space="0" w:color="auto"/>
              <w:bottom w:val="nil"/>
              <w:right w:val="single" w:sz="4" w:space="0" w:color="auto"/>
            </w:tcBorders>
            <w:vAlign w:val="center"/>
          </w:tcPr>
          <w:p w14:paraId="2CE6A55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7621E7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7EB4F"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B305B"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58AFA3C" w14:textId="77777777" w:rsidR="006716E3" w:rsidRPr="006F5CAD" w:rsidRDefault="006716E3" w:rsidP="006716E3">
            <w:pPr>
              <w:pStyle w:val="TAC"/>
              <w:rPr>
                <w:szCs w:val="18"/>
                <w:lang w:eastAsia="zh-CN"/>
              </w:rPr>
            </w:pPr>
            <w:r w:rsidRPr="006F5CAD">
              <w:rPr>
                <w:lang w:eastAsia="zh-CN"/>
              </w:rPr>
              <w:t>4 and 5</w:t>
            </w:r>
          </w:p>
        </w:tc>
      </w:tr>
      <w:tr w:rsidR="006716E3" w:rsidRPr="006F5CAD" w14:paraId="1756D297" w14:textId="77777777" w:rsidTr="004618D8">
        <w:trPr>
          <w:jc w:val="center"/>
        </w:trPr>
        <w:tc>
          <w:tcPr>
            <w:tcW w:w="1002" w:type="pct"/>
            <w:tcBorders>
              <w:top w:val="nil"/>
              <w:left w:val="single" w:sz="4" w:space="0" w:color="auto"/>
              <w:bottom w:val="nil"/>
              <w:right w:val="single" w:sz="4" w:space="0" w:color="auto"/>
            </w:tcBorders>
            <w:vAlign w:val="center"/>
          </w:tcPr>
          <w:p w14:paraId="5B5DFBFF"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3F99502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60026"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60B348"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CAA633" w14:textId="77777777" w:rsidR="006716E3" w:rsidRPr="006F5CAD" w:rsidRDefault="006716E3" w:rsidP="006716E3">
            <w:pPr>
              <w:pStyle w:val="TAC"/>
              <w:rPr>
                <w:szCs w:val="18"/>
                <w:lang w:eastAsia="zh-CN"/>
              </w:rPr>
            </w:pPr>
          </w:p>
        </w:tc>
      </w:tr>
      <w:tr w:rsidR="006716E3" w:rsidRPr="006F5CAD" w14:paraId="75E9AA3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8D99915"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D2BD9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0AA45"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0CD11"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D7E142" w14:textId="77777777" w:rsidR="006716E3" w:rsidRPr="006F5CAD" w:rsidRDefault="006716E3" w:rsidP="006716E3">
            <w:pPr>
              <w:pStyle w:val="TAC"/>
              <w:rPr>
                <w:szCs w:val="18"/>
                <w:lang w:eastAsia="zh-CN"/>
              </w:rPr>
            </w:pPr>
          </w:p>
        </w:tc>
      </w:tr>
      <w:tr w:rsidR="006716E3" w:rsidRPr="006F5CAD" w14:paraId="3594E4D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03503BD" w14:textId="77777777" w:rsidR="006716E3" w:rsidRPr="006F5CAD" w:rsidRDefault="006716E3" w:rsidP="006716E3">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CDD1CD6"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9A819E8"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0F69CCC"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0FE9E47A"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1AEECFCD" w14:textId="77777777" w:rsidR="006716E3" w:rsidRPr="006F5CAD" w:rsidRDefault="006716E3" w:rsidP="006716E3">
            <w:pPr>
              <w:pStyle w:val="TAC"/>
              <w:rPr>
                <w:lang w:eastAsia="zh-CN"/>
              </w:rPr>
            </w:pPr>
            <w:r w:rsidRPr="006F5CAD">
              <w:rPr>
                <w:lang w:eastAsia="zh-CN"/>
              </w:rPr>
              <w:t>CA_n41C-n66A</w:t>
            </w:r>
          </w:p>
          <w:p w14:paraId="56A6A248"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51AC8C32" w14:textId="77777777" w:rsidR="006716E3" w:rsidRPr="006F5CAD" w:rsidRDefault="006716E3" w:rsidP="006716E3">
            <w:pPr>
              <w:pStyle w:val="TAC"/>
              <w:rPr>
                <w:lang w:eastAsia="zh-CN"/>
              </w:rPr>
            </w:pPr>
            <w:r w:rsidRPr="006F5CAD">
              <w:rPr>
                <w:lang w:eastAsia="zh-CN"/>
              </w:rPr>
              <w:t>CA_n41C-n71A</w:t>
            </w:r>
          </w:p>
          <w:p w14:paraId="638B28D6"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6CAA8F4D"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487CF3"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E5969"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E8D089" w14:textId="77777777" w:rsidR="006716E3" w:rsidRPr="006F5CAD" w:rsidRDefault="006716E3" w:rsidP="006716E3">
            <w:pPr>
              <w:pStyle w:val="TAC"/>
              <w:rPr>
                <w:szCs w:val="18"/>
                <w:lang w:eastAsia="zh-CN"/>
              </w:rPr>
            </w:pPr>
            <w:r w:rsidRPr="006F5CAD">
              <w:rPr>
                <w:lang w:eastAsia="zh-CN"/>
              </w:rPr>
              <w:t>4 and 5</w:t>
            </w:r>
          </w:p>
        </w:tc>
      </w:tr>
      <w:tr w:rsidR="006716E3" w:rsidRPr="006F5CAD" w14:paraId="627EB0FF" w14:textId="77777777" w:rsidTr="004618D8">
        <w:trPr>
          <w:jc w:val="center"/>
        </w:trPr>
        <w:tc>
          <w:tcPr>
            <w:tcW w:w="1002" w:type="pct"/>
            <w:tcBorders>
              <w:top w:val="nil"/>
              <w:left w:val="single" w:sz="4" w:space="0" w:color="auto"/>
              <w:bottom w:val="nil"/>
              <w:right w:val="single" w:sz="4" w:space="0" w:color="auto"/>
            </w:tcBorders>
            <w:vAlign w:val="center"/>
          </w:tcPr>
          <w:p w14:paraId="2C1D1555"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2C81AF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E912E"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44E7B"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D38414" w14:textId="77777777" w:rsidR="006716E3" w:rsidRPr="006F5CAD" w:rsidRDefault="006716E3" w:rsidP="006716E3">
            <w:pPr>
              <w:pStyle w:val="TAC"/>
              <w:rPr>
                <w:szCs w:val="18"/>
                <w:lang w:eastAsia="zh-CN"/>
              </w:rPr>
            </w:pPr>
          </w:p>
        </w:tc>
      </w:tr>
      <w:tr w:rsidR="006716E3" w:rsidRPr="006F5CAD" w14:paraId="6ED64A9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1590B0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07F7C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9AC5F"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65D87"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70ED38A" w14:textId="77777777" w:rsidR="006716E3" w:rsidRPr="006F5CAD" w:rsidRDefault="006716E3" w:rsidP="006716E3">
            <w:pPr>
              <w:pStyle w:val="TAC"/>
              <w:rPr>
                <w:szCs w:val="18"/>
                <w:lang w:eastAsia="zh-CN"/>
              </w:rPr>
            </w:pPr>
          </w:p>
        </w:tc>
      </w:tr>
      <w:tr w:rsidR="006716E3" w:rsidRPr="006F5CAD" w14:paraId="2529F2F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DF98869" w14:textId="77777777" w:rsidR="006716E3" w:rsidRPr="006F5CAD" w:rsidRDefault="006716E3" w:rsidP="006716E3">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8F2E51B"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794C2927"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79D3B008"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49150E47"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7D19EDF" w14:textId="77777777" w:rsidR="006716E3" w:rsidRPr="006F5CAD" w:rsidRDefault="006716E3" w:rsidP="006716E3">
            <w:pPr>
              <w:pStyle w:val="TAC"/>
              <w:rPr>
                <w:lang w:eastAsia="zh-CN"/>
              </w:rPr>
            </w:pPr>
            <w:r w:rsidRPr="006F5CAD">
              <w:rPr>
                <w:lang w:eastAsia="zh-CN"/>
              </w:rPr>
              <w:t>CA_n41C-n66A</w:t>
            </w:r>
          </w:p>
          <w:p w14:paraId="4FC8AC20"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0801CAB" w14:textId="77777777" w:rsidR="006716E3" w:rsidRPr="006F5CAD" w:rsidRDefault="006716E3" w:rsidP="006716E3">
            <w:pPr>
              <w:pStyle w:val="TAC"/>
              <w:rPr>
                <w:lang w:eastAsia="zh-CN"/>
              </w:rPr>
            </w:pPr>
            <w:r w:rsidRPr="006F5CAD">
              <w:rPr>
                <w:lang w:eastAsia="zh-CN"/>
              </w:rPr>
              <w:t>CA_n41C-n71A</w:t>
            </w:r>
          </w:p>
          <w:p w14:paraId="2DD8AC2E"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6C52354D"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3CDF3"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0AA3C"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8DF9A2A" w14:textId="77777777" w:rsidR="006716E3" w:rsidRPr="006F5CAD" w:rsidRDefault="006716E3" w:rsidP="006716E3">
            <w:pPr>
              <w:pStyle w:val="TAC"/>
              <w:rPr>
                <w:szCs w:val="18"/>
                <w:lang w:eastAsia="zh-CN"/>
              </w:rPr>
            </w:pPr>
            <w:r w:rsidRPr="006F5CAD">
              <w:rPr>
                <w:lang w:eastAsia="zh-CN"/>
              </w:rPr>
              <w:t>4 and 5</w:t>
            </w:r>
          </w:p>
        </w:tc>
      </w:tr>
      <w:tr w:rsidR="006716E3" w:rsidRPr="006F5CAD" w14:paraId="2EA1AF1C" w14:textId="77777777" w:rsidTr="004618D8">
        <w:trPr>
          <w:jc w:val="center"/>
        </w:trPr>
        <w:tc>
          <w:tcPr>
            <w:tcW w:w="1002" w:type="pct"/>
            <w:tcBorders>
              <w:top w:val="nil"/>
              <w:left w:val="single" w:sz="4" w:space="0" w:color="auto"/>
              <w:bottom w:val="nil"/>
              <w:right w:val="single" w:sz="4" w:space="0" w:color="auto"/>
            </w:tcBorders>
            <w:vAlign w:val="center"/>
          </w:tcPr>
          <w:p w14:paraId="555B6A1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F01C53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7355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6B941"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BDBA51" w14:textId="77777777" w:rsidR="006716E3" w:rsidRPr="006F5CAD" w:rsidRDefault="006716E3" w:rsidP="006716E3">
            <w:pPr>
              <w:pStyle w:val="TAC"/>
              <w:rPr>
                <w:szCs w:val="18"/>
                <w:lang w:eastAsia="zh-CN"/>
              </w:rPr>
            </w:pPr>
          </w:p>
        </w:tc>
      </w:tr>
      <w:tr w:rsidR="006716E3" w:rsidRPr="006F5CAD" w14:paraId="71C8478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BC79E6A"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1508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F4E1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642D0A"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209A33" w14:textId="77777777" w:rsidR="006716E3" w:rsidRPr="006F5CAD" w:rsidRDefault="006716E3" w:rsidP="006716E3">
            <w:pPr>
              <w:pStyle w:val="TAC"/>
              <w:rPr>
                <w:szCs w:val="18"/>
                <w:lang w:eastAsia="zh-CN"/>
              </w:rPr>
            </w:pPr>
          </w:p>
        </w:tc>
      </w:tr>
      <w:tr w:rsidR="006716E3" w:rsidRPr="006F5CAD" w14:paraId="7385AE3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B6CFE4E" w14:textId="77777777" w:rsidR="006716E3" w:rsidRPr="006F5CAD" w:rsidRDefault="006716E3" w:rsidP="006716E3">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F64BE5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26E6FECD"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6C9C73B"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05ECE439"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6BFC249D" w14:textId="77777777" w:rsidR="006716E3" w:rsidRPr="006F5CAD" w:rsidRDefault="006716E3" w:rsidP="006716E3">
            <w:pPr>
              <w:pStyle w:val="TAC"/>
              <w:rPr>
                <w:lang w:eastAsia="zh-CN"/>
              </w:rPr>
            </w:pPr>
            <w:r w:rsidRPr="006F5CAD">
              <w:rPr>
                <w:lang w:eastAsia="zh-CN"/>
              </w:rPr>
              <w:t>CA_n41C-n66A</w:t>
            </w:r>
          </w:p>
          <w:p w14:paraId="431586EF"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2BE647E1" w14:textId="77777777" w:rsidR="006716E3" w:rsidRPr="006F5CAD" w:rsidRDefault="006716E3" w:rsidP="006716E3">
            <w:pPr>
              <w:pStyle w:val="TAC"/>
              <w:rPr>
                <w:lang w:eastAsia="zh-CN"/>
              </w:rPr>
            </w:pPr>
            <w:r w:rsidRPr="006F5CAD">
              <w:rPr>
                <w:lang w:eastAsia="zh-CN"/>
              </w:rPr>
              <w:t>CA_n41C-n71A</w:t>
            </w:r>
          </w:p>
          <w:p w14:paraId="3C606066"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585F04D7"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9998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2A4D5"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CA5758"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0E16B7B5" w14:textId="77777777" w:rsidTr="004618D8">
        <w:trPr>
          <w:jc w:val="center"/>
        </w:trPr>
        <w:tc>
          <w:tcPr>
            <w:tcW w:w="1002" w:type="pct"/>
            <w:tcBorders>
              <w:top w:val="nil"/>
              <w:left w:val="single" w:sz="4" w:space="0" w:color="auto"/>
              <w:bottom w:val="nil"/>
              <w:right w:val="single" w:sz="4" w:space="0" w:color="auto"/>
            </w:tcBorders>
            <w:vAlign w:val="center"/>
          </w:tcPr>
          <w:p w14:paraId="6A7A9A9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C88E49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7A53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92556"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2A3A99" w14:textId="77777777" w:rsidR="006716E3" w:rsidRPr="006F5CAD" w:rsidRDefault="006716E3" w:rsidP="006716E3">
            <w:pPr>
              <w:pStyle w:val="TAC"/>
              <w:rPr>
                <w:szCs w:val="18"/>
                <w:lang w:eastAsia="zh-CN"/>
              </w:rPr>
            </w:pPr>
          </w:p>
        </w:tc>
      </w:tr>
      <w:tr w:rsidR="006716E3" w:rsidRPr="006F5CAD" w14:paraId="475B1E2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892501B"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17DBD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ADF7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BAFD3"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FD4F22B" w14:textId="77777777" w:rsidR="006716E3" w:rsidRPr="006F5CAD" w:rsidRDefault="006716E3" w:rsidP="006716E3">
            <w:pPr>
              <w:pStyle w:val="TAC"/>
              <w:rPr>
                <w:szCs w:val="18"/>
                <w:lang w:eastAsia="zh-CN"/>
              </w:rPr>
            </w:pPr>
          </w:p>
        </w:tc>
      </w:tr>
      <w:tr w:rsidR="006716E3" w:rsidRPr="006F5CAD" w14:paraId="0F587B6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A0C9C3" w14:textId="77777777" w:rsidR="006716E3" w:rsidRPr="006F5CAD" w:rsidRDefault="006716E3" w:rsidP="006716E3">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6C690086"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34607D9"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0A7CA5B" w14:textId="77777777" w:rsidR="006716E3" w:rsidRPr="006F5CAD" w:rsidRDefault="006716E3" w:rsidP="006716E3">
            <w:pPr>
              <w:pStyle w:val="TAC"/>
              <w:rPr>
                <w:lang w:eastAsia="zh-CN"/>
              </w:rPr>
            </w:pPr>
            <w:r w:rsidRPr="006F5CAD">
              <w:rPr>
                <w:lang w:eastAsia="zh-CN"/>
              </w:rPr>
              <w:t>n71</w:t>
            </w:r>
            <w:r w:rsidRPr="006F5CAD">
              <w:rPr>
                <w:vertAlign w:val="superscript"/>
                <w:lang w:eastAsia="zh-CN"/>
              </w:rPr>
              <w:t>7</w:t>
            </w:r>
          </w:p>
          <w:p w14:paraId="400AB33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758A1A9F"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4E2C42AB"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13066C2C" w14:textId="77777777" w:rsidR="006716E3" w:rsidRPr="006F5CAD" w:rsidRDefault="006716E3" w:rsidP="006716E3">
            <w:pPr>
              <w:pStyle w:val="TAC"/>
              <w:rPr>
                <w:lang w:eastAsia="zh-CN"/>
              </w:rPr>
            </w:pPr>
            <w:r w:rsidRPr="006F5CAD">
              <w:rPr>
                <w:lang w:eastAsia="zh-CN"/>
              </w:rPr>
              <w:t>CA_n41C-n66A</w:t>
            </w:r>
          </w:p>
          <w:p w14:paraId="7870837C" w14:textId="77777777" w:rsidR="006716E3" w:rsidRPr="006F5CAD" w:rsidRDefault="006716E3" w:rsidP="006716E3">
            <w:pPr>
              <w:pStyle w:val="TAC"/>
              <w:rPr>
                <w:lang w:eastAsia="zh-CN"/>
              </w:rPr>
            </w:pPr>
            <w:r w:rsidRPr="006F5CAD">
              <w:rPr>
                <w:lang w:eastAsia="zh-CN"/>
              </w:rPr>
              <w:t>CA_n41C-n71A</w:t>
            </w:r>
          </w:p>
          <w:p w14:paraId="0F713266"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A71A6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C5608"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6D335F"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57633FCE" w14:textId="77777777" w:rsidTr="004618D8">
        <w:trPr>
          <w:jc w:val="center"/>
        </w:trPr>
        <w:tc>
          <w:tcPr>
            <w:tcW w:w="1002" w:type="pct"/>
            <w:tcBorders>
              <w:top w:val="nil"/>
              <w:left w:val="single" w:sz="4" w:space="0" w:color="auto"/>
              <w:bottom w:val="nil"/>
              <w:right w:val="single" w:sz="4" w:space="0" w:color="auto"/>
            </w:tcBorders>
            <w:vAlign w:val="center"/>
          </w:tcPr>
          <w:p w14:paraId="508331F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4202A1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AB281"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9EE105"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62B54DB" w14:textId="77777777" w:rsidR="006716E3" w:rsidRPr="006F5CAD" w:rsidRDefault="006716E3" w:rsidP="006716E3">
            <w:pPr>
              <w:pStyle w:val="TAC"/>
              <w:rPr>
                <w:szCs w:val="18"/>
                <w:lang w:eastAsia="zh-CN"/>
              </w:rPr>
            </w:pPr>
          </w:p>
        </w:tc>
      </w:tr>
      <w:tr w:rsidR="006716E3" w:rsidRPr="006F5CAD" w14:paraId="7DC3EB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593B168"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09A80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F7500"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848C8"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7CCFAF2" w14:textId="77777777" w:rsidR="006716E3" w:rsidRPr="006F5CAD" w:rsidRDefault="006716E3" w:rsidP="006716E3">
            <w:pPr>
              <w:pStyle w:val="TAC"/>
              <w:rPr>
                <w:szCs w:val="18"/>
                <w:lang w:eastAsia="zh-CN"/>
              </w:rPr>
            </w:pPr>
          </w:p>
        </w:tc>
      </w:tr>
      <w:tr w:rsidR="006716E3" w:rsidRPr="006F5CAD" w14:paraId="7A63376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1C78EE" w14:textId="77777777" w:rsidR="006716E3" w:rsidRPr="006F5CAD" w:rsidRDefault="006716E3" w:rsidP="006716E3">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F58395F"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69DD578"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60131BE8"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58227FC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E8CCFBB"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3B0A1BFD"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0DE097B3" w14:textId="77777777" w:rsidR="006716E3" w:rsidRPr="006F5CAD" w:rsidRDefault="006716E3" w:rsidP="006716E3">
            <w:pPr>
              <w:pStyle w:val="TAC"/>
              <w:rPr>
                <w:lang w:eastAsia="zh-CN"/>
              </w:rPr>
            </w:pPr>
            <w:r w:rsidRPr="006F5CAD">
              <w:rPr>
                <w:lang w:eastAsia="zh-CN"/>
              </w:rPr>
              <w:t>CA_n41C-n66A</w:t>
            </w:r>
          </w:p>
          <w:p w14:paraId="7C2858E2" w14:textId="77777777" w:rsidR="006716E3" w:rsidRPr="006F5CAD" w:rsidRDefault="006716E3" w:rsidP="006716E3">
            <w:pPr>
              <w:pStyle w:val="TAC"/>
              <w:rPr>
                <w:lang w:eastAsia="zh-CN"/>
              </w:rPr>
            </w:pPr>
            <w:r w:rsidRPr="006F5CAD">
              <w:rPr>
                <w:lang w:eastAsia="zh-CN"/>
              </w:rPr>
              <w:t>CA_n41C-n71A</w:t>
            </w:r>
          </w:p>
          <w:p w14:paraId="32E6D269"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2C6CE"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1C3AC"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2C7A79"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6BA89E48" w14:textId="77777777" w:rsidTr="004618D8">
        <w:trPr>
          <w:jc w:val="center"/>
        </w:trPr>
        <w:tc>
          <w:tcPr>
            <w:tcW w:w="1002" w:type="pct"/>
            <w:tcBorders>
              <w:top w:val="nil"/>
              <w:left w:val="single" w:sz="4" w:space="0" w:color="auto"/>
              <w:bottom w:val="nil"/>
              <w:right w:val="single" w:sz="4" w:space="0" w:color="auto"/>
            </w:tcBorders>
            <w:vAlign w:val="center"/>
          </w:tcPr>
          <w:p w14:paraId="4B50E373"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93290C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A53D5"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9EC4F4"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8F6B5C8" w14:textId="77777777" w:rsidR="006716E3" w:rsidRPr="006F5CAD" w:rsidRDefault="006716E3" w:rsidP="006716E3">
            <w:pPr>
              <w:pStyle w:val="TAC"/>
              <w:rPr>
                <w:szCs w:val="18"/>
                <w:lang w:eastAsia="zh-CN"/>
              </w:rPr>
            </w:pPr>
          </w:p>
        </w:tc>
      </w:tr>
      <w:tr w:rsidR="006716E3" w:rsidRPr="006F5CAD" w14:paraId="450964A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CD2E30"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71AEF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33206"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2CB4D"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42E0884" w14:textId="77777777" w:rsidR="006716E3" w:rsidRPr="006F5CAD" w:rsidRDefault="006716E3" w:rsidP="006716E3">
            <w:pPr>
              <w:pStyle w:val="TAC"/>
              <w:rPr>
                <w:szCs w:val="18"/>
                <w:lang w:eastAsia="zh-CN"/>
              </w:rPr>
            </w:pPr>
          </w:p>
        </w:tc>
      </w:tr>
      <w:tr w:rsidR="006716E3" w:rsidRPr="006F5CAD" w14:paraId="0E14CA2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4664291" w14:textId="77777777" w:rsidR="006716E3" w:rsidRPr="006F5CAD" w:rsidRDefault="006716E3" w:rsidP="006716E3">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214727E"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5791FFE"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22CD3369"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3539F858"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0BF92076"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F5F1632" w14:textId="77777777" w:rsidR="006716E3" w:rsidRPr="006F5CAD" w:rsidRDefault="006716E3" w:rsidP="006716E3">
            <w:pPr>
              <w:pStyle w:val="TAC"/>
              <w:rPr>
                <w:vertAlign w:val="superscript"/>
                <w:lang w:eastAsia="zh-CN"/>
              </w:rPr>
            </w:pPr>
            <w:r w:rsidRPr="006F5CAD">
              <w:rPr>
                <w:lang w:eastAsia="zh-CN"/>
              </w:rPr>
              <w:t>CA_n41A-n66A</w:t>
            </w:r>
            <w:r w:rsidRPr="006F5CAD">
              <w:rPr>
                <w:vertAlign w:val="superscript"/>
                <w:lang w:eastAsia="zh-CN"/>
              </w:rPr>
              <w:t>7</w:t>
            </w:r>
          </w:p>
          <w:p w14:paraId="2DE3795F" w14:textId="77777777" w:rsidR="006716E3" w:rsidRPr="006F5CAD" w:rsidRDefault="006716E3" w:rsidP="006716E3">
            <w:pPr>
              <w:pStyle w:val="TAC"/>
              <w:rPr>
                <w:lang w:eastAsia="zh-CN"/>
              </w:rPr>
            </w:pPr>
            <w:r w:rsidRPr="006F5CAD">
              <w:rPr>
                <w:lang w:eastAsia="zh-CN"/>
              </w:rPr>
              <w:t>CA_n41C-n66A</w:t>
            </w:r>
          </w:p>
          <w:p w14:paraId="0AB3F912" w14:textId="77777777" w:rsidR="006716E3" w:rsidRPr="006F5CAD" w:rsidRDefault="006716E3" w:rsidP="006716E3">
            <w:pPr>
              <w:pStyle w:val="TAC"/>
              <w:rPr>
                <w:lang w:eastAsia="zh-CN"/>
              </w:rPr>
            </w:pPr>
            <w:r w:rsidRPr="006F5CAD">
              <w:rPr>
                <w:lang w:eastAsia="zh-CN"/>
              </w:rPr>
              <w:t>CA_n41C-n71A</w:t>
            </w:r>
          </w:p>
          <w:p w14:paraId="3566ECEC"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BFB3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152E3"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4D58325" w14:textId="77777777" w:rsidR="006716E3" w:rsidRPr="006F5CAD" w:rsidRDefault="006716E3" w:rsidP="006716E3">
            <w:pPr>
              <w:pStyle w:val="TAC"/>
              <w:rPr>
                <w:szCs w:val="18"/>
                <w:lang w:eastAsia="zh-CN"/>
              </w:rPr>
            </w:pPr>
            <w:r w:rsidRPr="006F5CAD">
              <w:rPr>
                <w:szCs w:val="18"/>
                <w:lang w:eastAsia="zh-CN"/>
              </w:rPr>
              <w:t>4 and 5</w:t>
            </w:r>
          </w:p>
        </w:tc>
      </w:tr>
      <w:tr w:rsidR="006716E3" w:rsidRPr="006F5CAD" w14:paraId="650803F1" w14:textId="77777777" w:rsidTr="004618D8">
        <w:trPr>
          <w:jc w:val="center"/>
        </w:trPr>
        <w:tc>
          <w:tcPr>
            <w:tcW w:w="1002" w:type="pct"/>
            <w:tcBorders>
              <w:top w:val="nil"/>
              <w:left w:val="single" w:sz="4" w:space="0" w:color="auto"/>
              <w:bottom w:val="nil"/>
              <w:right w:val="single" w:sz="4" w:space="0" w:color="auto"/>
            </w:tcBorders>
            <w:vAlign w:val="center"/>
          </w:tcPr>
          <w:p w14:paraId="4E9C1E59"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64510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8D15B"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46B9F"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C18B40" w14:textId="77777777" w:rsidR="006716E3" w:rsidRPr="006F5CAD" w:rsidRDefault="006716E3" w:rsidP="006716E3">
            <w:pPr>
              <w:pStyle w:val="TAC"/>
              <w:rPr>
                <w:szCs w:val="18"/>
                <w:lang w:eastAsia="zh-CN"/>
              </w:rPr>
            </w:pPr>
          </w:p>
        </w:tc>
      </w:tr>
      <w:tr w:rsidR="006716E3" w:rsidRPr="006F5CAD" w14:paraId="7BB2B3D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F8C31C1"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5DA6F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AE9E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D4300"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10344A" w14:textId="77777777" w:rsidR="006716E3" w:rsidRPr="006F5CAD" w:rsidRDefault="006716E3" w:rsidP="006716E3">
            <w:pPr>
              <w:pStyle w:val="TAC"/>
              <w:rPr>
                <w:szCs w:val="18"/>
                <w:lang w:eastAsia="zh-CN"/>
              </w:rPr>
            </w:pPr>
          </w:p>
        </w:tc>
      </w:tr>
      <w:tr w:rsidR="006716E3" w:rsidRPr="006F5CAD" w14:paraId="01F3F7C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1A9A7A8" w14:textId="77777777" w:rsidR="006716E3" w:rsidRPr="006F5CAD" w:rsidRDefault="006716E3" w:rsidP="006716E3">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34919134" w14:textId="77777777" w:rsidR="006716E3" w:rsidRPr="006F5CAD" w:rsidRDefault="006716E3" w:rsidP="006716E3">
            <w:pPr>
              <w:pStyle w:val="TAC"/>
              <w:rPr>
                <w:vertAlign w:val="superscript"/>
              </w:rPr>
            </w:pPr>
            <w:r w:rsidRPr="006F5CAD">
              <w:t>n41</w:t>
            </w:r>
            <w:r w:rsidRPr="006F5CAD">
              <w:rPr>
                <w:vertAlign w:val="superscript"/>
              </w:rPr>
              <w:t>7,9</w:t>
            </w:r>
          </w:p>
          <w:p w14:paraId="4F7C4212"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6CFF7FA2" w14:textId="77777777" w:rsidR="006716E3" w:rsidRPr="006F5CAD" w:rsidRDefault="006716E3" w:rsidP="006716E3">
            <w:pPr>
              <w:pStyle w:val="TAC"/>
              <w:rPr>
                <w:vertAlign w:val="superscript"/>
              </w:rPr>
            </w:pPr>
            <w:r w:rsidRPr="006F5CAD">
              <w:rPr>
                <w:lang w:eastAsia="zh-CN"/>
              </w:rPr>
              <w:t>n71</w:t>
            </w:r>
            <w:r w:rsidRPr="006F5CAD">
              <w:rPr>
                <w:vertAlign w:val="superscript"/>
                <w:lang w:eastAsia="zh-CN"/>
              </w:rPr>
              <w:t>7</w:t>
            </w:r>
          </w:p>
          <w:p w14:paraId="20D0548D" w14:textId="77777777" w:rsidR="006716E3" w:rsidRPr="006F5CAD" w:rsidRDefault="006716E3" w:rsidP="006716E3">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734871DF" w14:textId="77777777" w:rsidR="006716E3" w:rsidRPr="006F5CAD" w:rsidRDefault="006716E3" w:rsidP="006716E3">
            <w:pPr>
              <w:pStyle w:val="TAC"/>
            </w:pPr>
            <w:r w:rsidRPr="006F5CAD">
              <w:t>CA_n41C-n71A</w:t>
            </w:r>
          </w:p>
          <w:p w14:paraId="3D45713F" w14:textId="77777777" w:rsidR="006716E3" w:rsidRPr="006F5CAD" w:rsidRDefault="006716E3" w:rsidP="006716E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653D5"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9AD2F7"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19C3D9A" w14:textId="77777777" w:rsidR="006716E3" w:rsidRPr="006F5CAD" w:rsidRDefault="006716E3" w:rsidP="006716E3">
            <w:pPr>
              <w:pStyle w:val="TAC"/>
              <w:rPr>
                <w:lang w:eastAsia="zh-CN"/>
              </w:rPr>
            </w:pPr>
            <w:r w:rsidRPr="006F5CAD">
              <w:rPr>
                <w:lang w:eastAsia="zh-CN"/>
              </w:rPr>
              <w:t>4 and 5</w:t>
            </w:r>
          </w:p>
        </w:tc>
      </w:tr>
      <w:tr w:rsidR="006716E3" w:rsidRPr="006F5CAD" w14:paraId="57F29332" w14:textId="77777777" w:rsidTr="004618D8">
        <w:trPr>
          <w:jc w:val="center"/>
        </w:trPr>
        <w:tc>
          <w:tcPr>
            <w:tcW w:w="1002" w:type="pct"/>
            <w:tcBorders>
              <w:top w:val="nil"/>
              <w:left w:val="single" w:sz="4" w:space="0" w:color="auto"/>
              <w:bottom w:val="nil"/>
              <w:right w:val="single" w:sz="4" w:space="0" w:color="auto"/>
            </w:tcBorders>
            <w:vAlign w:val="center"/>
          </w:tcPr>
          <w:p w14:paraId="0774E43C"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6496F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01892"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B995A"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F7011E" w14:textId="77777777" w:rsidR="006716E3" w:rsidRPr="006F5CAD" w:rsidRDefault="006716E3" w:rsidP="006716E3">
            <w:pPr>
              <w:pStyle w:val="TAC"/>
              <w:rPr>
                <w:lang w:eastAsia="zh-CN"/>
              </w:rPr>
            </w:pPr>
          </w:p>
        </w:tc>
      </w:tr>
      <w:tr w:rsidR="006716E3" w:rsidRPr="006F5CAD" w14:paraId="5903509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005C0F4"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C817A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102D1"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15E3E4"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9D4851C" w14:textId="77777777" w:rsidR="006716E3" w:rsidRPr="006F5CAD" w:rsidRDefault="006716E3" w:rsidP="006716E3">
            <w:pPr>
              <w:pStyle w:val="TAC"/>
              <w:rPr>
                <w:lang w:eastAsia="zh-CN"/>
              </w:rPr>
            </w:pPr>
          </w:p>
        </w:tc>
      </w:tr>
      <w:tr w:rsidR="006716E3" w:rsidRPr="006F5CAD" w14:paraId="1EA378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36E33A" w14:textId="77777777" w:rsidR="006716E3" w:rsidRPr="006F5CAD" w:rsidRDefault="006716E3" w:rsidP="006716E3">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27B82162"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DE56313"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4416ABC4"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34C84C34"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320441B"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07E171CA" w14:textId="77777777" w:rsidR="006716E3" w:rsidRPr="006F5CAD" w:rsidRDefault="006716E3" w:rsidP="006716E3">
            <w:pPr>
              <w:pStyle w:val="TAC"/>
              <w:rPr>
                <w:vertAlign w:val="superscript"/>
                <w:lang w:eastAsia="zh-CN"/>
              </w:rPr>
            </w:pPr>
            <w:r w:rsidRPr="006F5CAD">
              <w:rPr>
                <w:lang w:eastAsia="zh-CN"/>
              </w:rPr>
              <w:t>CA_n41C</w:t>
            </w:r>
            <w:r w:rsidRPr="006F5CAD">
              <w:rPr>
                <w:vertAlign w:val="superscript"/>
                <w:lang w:eastAsia="zh-CN"/>
              </w:rPr>
              <w:t>7</w:t>
            </w:r>
          </w:p>
          <w:p w14:paraId="6ED70BC7" w14:textId="77777777" w:rsidR="006716E3" w:rsidRPr="006F5CAD" w:rsidRDefault="006716E3" w:rsidP="006716E3">
            <w:pPr>
              <w:pStyle w:val="TAC"/>
            </w:pPr>
            <w:r w:rsidRPr="006F5CAD">
              <w:t>CA_n41C-n66A</w:t>
            </w:r>
          </w:p>
          <w:p w14:paraId="4AEBC75F" w14:textId="77777777" w:rsidR="006716E3" w:rsidRPr="006F5CAD" w:rsidRDefault="006716E3" w:rsidP="006716E3">
            <w:pPr>
              <w:pStyle w:val="TAC"/>
            </w:pPr>
            <w:r w:rsidRPr="006F5CAD">
              <w:t>CA_n41C-n71A</w:t>
            </w:r>
          </w:p>
          <w:p w14:paraId="524C5C68" w14:textId="77777777" w:rsidR="006716E3" w:rsidRPr="006F5CAD" w:rsidRDefault="006716E3" w:rsidP="006716E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1D3E7"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B21C1"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93AC4FA" w14:textId="77777777" w:rsidR="006716E3" w:rsidRPr="006F5CAD" w:rsidRDefault="006716E3" w:rsidP="006716E3">
            <w:pPr>
              <w:pStyle w:val="TAC"/>
              <w:rPr>
                <w:lang w:eastAsia="zh-CN"/>
              </w:rPr>
            </w:pPr>
            <w:r w:rsidRPr="006F5CAD">
              <w:rPr>
                <w:lang w:eastAsia="zh-CN"/>
              </w:rPr>
              <w:t>4 and 5</w:t>
            </w:r>
          </w:p>
        </w:tc>
      </w:tr>
      <w:tr w:rsidR="006716E3" w:rsidRPr="006F5CAD" w14:paraId="5B621F5A" w14:textId="77777777" w:rsidTr="004618D8">
        <w:trPr>
          <w:jc w:val="center"/>
        </w:trPr>
        <w:tc>
          <w:tcPr>
            <w:tcW w:w="1002" w:type="pct"/>
            <w:tcBorders>
              <w:top w:val="nil"/>
              <w:left w:val="single" w:sz="4" w:space="0" w:color="auto"/>
              <w:bottom w:val="nil"/>
              <w:right w:val="single" w:sz="4" w:space="0" w:color="auto"/>
            </w:tcBorders>
            <w:vAlign w:val="center"/>
          </w:tcPr>
          <w:p w14:paraId="005EED81"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54CA1FD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45ADD"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8EBDC2"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127D6A" w14:textId="77777777" w:rsidR="006716E3" w:rsidRPr="006F5CAD" w:rsidRDefault="006716E3" w:rsidP="006716E3">
            <w:pPr>
              <w:pStyle w:val="TAC"/>
              <w:rPr>
                <w:lang w:eastAsia="zh-CN"/>
              </w:rPr>
            </w:pPr>
          </w:p>
        </w:tc>
      </w:tr>
      <w:tr w:rsidR="006716E3" w:rsidRPr="006F5CAD" w14:paraId="3381F19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59A359"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DC7D8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76E1E"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D84DD6"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62EFBE2" w14:textId="77777777" w:rsidR="006716E3" w:rsidRPr="006F5CAD" w:rsidRDefault="006716E3" w:rsidP="006716E3">
            <w:pPr>
              <w:pStyle w:val="TAC"/>
              <w:rPr>
                <w:lang w:eastAsia="zh-CN"/>
              </w:rPr>
            </w:pPr>
          </w:p>
        </w:tc>
      </w:tr>
      <w:tr w:rsidR="006716E3" w:rsidRPr="006F5CAD" w14:paraId="7A052E4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1DAADC" w14:textId="77777777" w:rsidR="006716E3" w:rsidRPr="006F5CAD" w:rsidRDefault="006716E3" w:rsidP="006716E3">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C308992"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4D1A8319"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0D2446DA"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43BEDAD5"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BDDFBB8"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5E0E6941"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69E8D148" w14:textId="77777777" w:rsidR="006716E3" w:rsidRPr="006F5CAD" w:rsidRDefault="006716E3" w:rsidP="006716E3">
            <w:pPr>
              <w:pStyle w:val="TAC"/>
              <w:rPr>
                <w:lang w:eastAsia="zh-CN"/>
              </w:rPr>
            </w:pPr>
            <w:r w:rsidRPr="006F5CAD">
              <w:rPr>
                <w:lang w:eastAsia="zh-CN"/>
              </w:rPr>
              <w:t>CA_n41C-n66A</w:t>
            </w:r>
          </w:p>
          <w:p w14:paraId="23B19BDD" w14:textId="77777777" w:rsidR="006716E3" w:rsidRPr="006F5CAD" w:rsidRDefault="006716E3" w:rsidP="006716E3">
            <w:pPr>
              <w:pStyle w:val="TAC"/>
              <w:rPr>
                <w:lang w:eastAsia="zh-CN"/>
              </w:rPr>
            </w:pPr>
            <w:r w:rsidRPr="006F5CAD">
              <w:rPr>
                <w:lang w:eastAsia="zh-CN"/>
              </w:rPr>
              <w:t>CA_n41C-n71A</w:t>
            </w:r>
          </w:p>
          <w:p w14:paraId="6FB5258E" w14:textId="77777777" w:rsidR="006716E3" w:rsidRPr="006F5CAD" w:rsidRDefault="006716E3" w:rsidP="006716E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6EA23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2B622"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E220420" w14:textId="77777777" w:rsidR="006716E3" w:rsidRPr="006F5CAD" w:rsidRDefault="006716E3" w:rsidP="006716E3">
            <w:pPr>
              <w:pStyle w:val="TAC"/>
              <w:rPr>
                <w:lang w:eastAsia="zh-CN"/>
              </w:rPr>
            </w:pPr>
            <w:r w:rsidRPr="006F5CAD">
              <w:rPr>
                <w:lang w:eastAsia="zh-CN"/>
              </w:rPr>
              <w:t>4 and 5</w:t>
            </w:r>
          </w:p>
        </w:tc>
      </w:tr>
      <w:tr w:rsidR="006716E3" w:rsidRPr="006F5CAD" w14:paraId="4165FA15" w14:textId="77777777" w:rsidTr="004618D8">
        <w:trPr>
          <w:jc w:val="center"/>
        </w:trPr>
        <w:tc>
          <w:tcPr>
            <w:tcW w:w="1002" w:type="pct"/>
            <w:tcBorders>
              <w:top w:val="nil"/>
              <w:left w:val="single" w:sz="4" w:space="0" w:color="auto"/>
              <w:bottom w:val="nil"/>
              <w:right w:val="single" w:sz="4" w:space="0" w:color="auto"/>
            </w:tcBorders>
            <w:vAlign w:val="center"/>
          </w:tcPr>
          <w:p w14:paraId="33CDD807"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7AE543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9150E"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99487"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A3BBBC" w14:textId="77777777" w:rsidR="006716E3" w:rsidRPr="006F5CAD" w:rsidRDefault="006716E3" w:rsidP="006716E3">
            <w:pPr>
              <w:pStyle w:val="TAC"/>
              <w:rPr>
                <w:lang w:eastAsia="zh-CN"/>
              </w:rPr>
            </w:pPr>
          </w:p>
        </w:tc>
      </w:tr>
      <w:tr w:rsidR="006716E3" w:rsidRPr="006F5CAD" w14:paraId="5635040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37DFD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93A16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5071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E4856" w14:textId="77777777" w:rsidR="006716E3" w:rsidRPr="006F5CAD" w:rsidRDefault="006716E3" w:rsidP="006716E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F9E78D" w14:textId="77777777" w:rsidR="006716E3" w:rsidRPr="006F5CAD" w:rsidRDefault="006716E3" w:rsidP="006716E3">
            <w:pPr>
              <w:pStyle w:val="TAC"/>
              <w:rPr>
                <w:lang w:eastAsia="zh-CN"/>
              </w:rPr>
            </w:pPr>
          </w:p>
        </w:tc>
      </w:tr>
      <w:tr w:rsidR="006716E3" w:rsidRPr="006F5CAD" w14:paraId="15F1D863" w14:textId="77777777" w:rsidTr="004618D8">
        <w:trPr>
          <w:jc w:val="center"/>
        </w:trPr>
        <w:tc>
          <w:tcPr>
            <w:tcW w:w="1002" w:type="pct"/>
            <w:tcBorders>
              <w:top w:val="nil"/>
              <w:left w:val="single" w:sz="4" w:space="0" w:color="auto"/>
              <w:bottom w:val="nil"/>
              <w:right w:val="single" w:sz="4" w:space="0" w:color="auto"/>
            </w:tcBorders>
            <w:vAlign w:val="center"/>
          </w:tcPr>
          <w:p w14:paraId="4AE891C1" w14:textId="77777777" w:rsidR="006716E3" w:rsidRPr="006F5CAD" w:rsidRDefault="006716E3" w:rsidP="006716E3">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572C73B3" w14:textId="77777777" w:rsidR="006716E3" w:rsidRPr="006F5CAD" w:rsidRDefault="006716E3" w:rsidP="006716E3">
            <w:pPr>
              <w:pStyle w:val="TAC"/>
              <w:rPr>
                <w:vertAlign w:val="superscript"/>
              </w:rPr>
            </w:pPr>
            <w:r w:rsidRPr="006F5CAD">
              <w:t>n41</w:t>
            </w:r>
            <w:r w:rsidRPr="006F5CAD">
              <w:rPr>
                <w:vertAlign w:val="superscript"/>
              </w:rPr>
              <w:t>7,9</w:t>
            </w:r>
          </w:p>
          <w:p w14:paraId="5F5F8B05" w14:textId="77777777" w:rsidR="006716E3" w:rsidRPr="006F5CAD" w:rsidRDefault="006716E3" w:rsidP="006716E3">
            <w:pPr>
              <w:pStyle w:val="TAC"/>
              <w:rPr>
                <w:vertAlign w:val="superscript"/>
              </w:rPr>
            </w:pPr>
            <w:r w:rsidRPr="006F5CAD">
              <w:t>n66</w:t>
            </w:r>
            <w:r w:rsidRPr="006F5CAD">
              <w:rPr>
                <w:vertAlign w:val="superscript"/>
              </w:rPr>
              <w:t>7</w:t>
            </w:r>
          </w:p>
          <w:p w14:paraId="6F65155B" w14:textId="77777777" w:rsidR="006716E3" w:rsidRPr="006F5CAD" w:rsidRDefault="006716E3" w:rsidP="006716E3">
            <w:pPr>
              <w:pStyle w:val="TAC"/>
              <w:rPr>
                <w:vertAlign w:val="superscript"/>
              </w:rPr>
            </w:pPr>
            <w:r w:rsidRPr="006F5CAD">
              <w:t>n77</w:t>
            </w:r>
            <w:r w:rsidRPr="006F5CAD">
              <w:rPr>
                <w:vertAlign w:val="superscript"/>
              </w:rPr>
              <w:t>7,9</w:t>
            </w:r>
          </w:p>
          <w:p w14:paraId="13F13C65" w14:textId="77777777" w:rsidR="006716E3" w:rsidRPr="006F5CAD" w:rsidRDefault="006716E3" w:rsidP="006716E3">
            <w:pPr>
              <w:pStyle w:val="TAC"/>
            </w:pPr>
            <w:r w:rsidRPr="006F5CAD">
              <w:t>CA_n41A-n66A</w:t>
            </w:r>
            <w:r w:rsidRPr="006F5CAD">
              <w:rPr>
                <w:vertAlign w:val="superscript"/>
              </w:rPr>
              <w:t>7,13,14</w:t>
            </w:r>
          </w:p>
          <w:p w14:paraId="28A6BDBE" w14:textId="77777777" w:rsidR="006716E3" w:rsidRPr="006F5CAD" w:rsidRDefault="006716E3" w:rsidP="006716E3">
            <w:pPr>
              <w:pStyle w:val="TAC"/>
            </w:pPr>
            <w:r w:rsidRPr="006F5CAD">
              <w:t>CA_n41A-n77A</w:t>
            </w:r>
            <w:r w:rsidRPr="006F5CAD">
              <w:rPr>
                <w:vertAlign w:val="superscript"/>
              </w:rPr>
              <w:t>7,9,13.14</w:t>
            </w:r>
          </w:p>
          <w:p w14:paraId="1FC9EDB4" w14:textId="77777777" w:rsidR="006716E3" w:rsidRPr="006F5CAD" w:rsidRDefault="006716E3" w:rsidP="006716E3">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0B0D767" w14:textId="77777777" w:rsidR="006716E3" w:rsidRPr="006F5CAD" w:rsidRDefault="006716E3" w:rsidP="006716E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44490F" w14:textId="77777777" w:rsidR="006716E3" w:rsidRPr="006F5CAD" w:rsidRDefault="006716E3" w:rsidP="006716E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B39898"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24241337" w14:textId="77777777" w:rsidTr="004618D8">
        <w:trPr>
          <w:jc w:val="center"/>
        </w:trPr>
        <w:tc>
          <w:tcPr>
            <w:tcW w:w="1002" w:type="pct"/>
            <w:tcBorders>
              <w:top w:val="nil"/>
              <w:left w:val="single" w:sz="4" w:space="0" w:color="auto"/>
              <w:bottom w:val="nil"/>
              <w:right w:val="single" w:sz="4" w:space="0" w:color="auto"/>
            </w:tcBorders>
            <w:vAlign w:val="center"/>
          </w:tcPr>
          <w:p w14:paraId="7A07074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AAF53A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85F12" w14:textId="77777777" w:rsidR="006716E3" w:rsidRPr="006F5CAD" w:rsidRDefault="006716E3" w:rsidP="006716E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ED3FAB3"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45719B" w14:textId="77777777" w:rsidR="006716E3" w:rsidRPr="006F5CAD" w:rsidRDefault="006716E3" w:rsidP="006716E3">
            <w:pPr>
              <w:pStyle w:val="TAC"/>
              <w:rPr>
                <w:lang w:eastAsia="zh-CN"/>
              </w:rPr>
            </w:pPr>
          </w:p>
        </w:tc>
      </w:tr>
      <w:tr w:rsidR="006716E3" w:rsidRPr="006F5CAD" w14:paraId="21F6681A" w14:textId="77777777" w:rsidTr="004618D8">
        <w:trPr>
          <w:jc w:val="center"/>
        </w:trPr>
        <w:tc>
          <w:tcPr>
            <w:tcW w:w="1002" w:type="pct"/>
            <w:tcBorders>
              <w:top w:val="nil"/>
              <w:left w:val="single" w:sz="4" w:space="0" w:color="auto"/>
              <w:bottom w:val="nil"/>
              <w:right w:val="single" w:sz="4" w:space="0" w:color="auto"/>
            </w:tcBorders>
            <w:vAlign w:val="center"/>
          </w:tcPr>
          <w:p w14:paraId="1701D889"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CDCB20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74BA0" w14:textId="77777777" w:rsidR="006716E3" w:rsidRPr="006F5CAD" w:rsidRDefault="006716E3" w:rsidP="006716E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20D2E17"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ADF0A9" w14:textId="77777777" w:rsidR="006716E3" w:rsidRPr="006F5CAD" w:rsidRDefault="006716E3" w:rsidP="006716E3">
            <w:pPr>
              <w:pStyle w:val="TAC"/>
              <w:rPr>
                <w:lang w:eastAsia="zh-CN"/>
              </w:rPr>
            </w:pPr>
          </w:p>
        </w:tc>
      </w:tr>
      <w:tr w:rsidR="006716E3" w:rsidRPr="006F5CAD" w14:paraId="1F8FB981" w14:textId="77777777" w:rsidTr="004618D8">
        <w:trPr>
          <w:jc w:val="center"/>
        </w:trPr>
        <w:tc>
          <w:tcPr>
            <w:tcW w:w="1002" w:type="pct"/>
            <w:tcBorders>
              <w:top w:val="nil"/>
              <w:left w:val="single" w:sz="4" w:space="0" w:color="auto"/>
              <w:bottom w:val="nil"/>
              <w:right w:val="single" w:sz="4" w:space="0" w:color="auto"/>
            </w:tcBorders>
            <w:vAlign w:val="center"/>
          </w:tcPr>
          <w:p w14:paraId="050465B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4BF07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15B2B"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0938D30"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9C3AFC" w14:textId="77777777" w:rsidR="006716E3" w:rsidRPr="006F5CAD" w:rsidRDefault="006716E3" w:rsidP="006716E3">
            <w:pPr>
              <w:pStyle w:val="TAC"/>
              <w:rPr>
                <w:lang w:eastAsia="zh-CN"/>
              </w:rPr>
            </w:pPr>
            <w:r w:rsidRPr="006F5CAD">
              <w:rPr>
                <w:lang w:eastAsia="zh-CN"/>
              </w:rPr>
              <w:t>1</w:t>
            </w:r>
          </w:p>
        </w:tc>
      </w:tr>
      <w:tr w:rsidR="006716E3" w:rsidRPr="006F5CAD" w14:paraId="69BBEDC3" w14:textId="77777777" w:rsidTr="004618D8">
        <w:trPr>
          <w:jc w:val="center"/>
        </w:trPr>
        <w:tc>
          <w:tcPr>
            <w:tcW w:w="1002" w:type="pct"/>
            <w:tcBorders>
              <w:top w:val="nil"/>
              <w:left w:val="single" w:sz="4" w:space="0" w:color="auto"/>
              <w:bottom w:val="nil"/>
              <w:right w:val="single" w:sz="4" w:space="0" w:color="auto"/>
            </w:tcBorders>
            <w:vAlign w:val="center"/>
          </w:tcPr>
          <w:p w14:paraId="67CC492D"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3202FD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84BE9"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8E4E657"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655007" w14:textId="77777777" w:rsidR="006716E3" w:rsidRPr="006F5CAD" w:rsidRDefault="006716E3" w:rsidP="006716E3">
            <w:pPr>
              <w:pStyle w:val="TAC"/>
              <w:rPr>
                <w:lang w:eastAsia="zh-CN"/>
              </w:rPr>
            </w:pPr>
          </w:p>
        </w:tc>
      </w:tr>
      <w:tr w:rsidR="006716E3" w:rsidRPr="006F5CAD" w14:paraId="05F5660F" w14:textId="77777777" w:rsidTr="004618D8">
        <w:trPr>
          <w:jc w:val="center"/>
        </w:trPr>
        <w:tc>
          <w:tcPr>
            <w:tcW w:w="1002" w:type="pct"/>
            <w:tcBorders>
              <w:top w:val="nil"/>
              <w:left w:val="single" w:sz="4" w:space="0" w:color="auto"/>
              <w:bottom w:val="nil"/>
              <w:right w:val="single" w:sz="4" w:space="0" w:color="auto"/>
            </w:tcBorders>
            <w:vAlign w:val="center"/>
          </w:tcPr>
          <w:p w14:paraId="699D4E25"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2CBC86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39432"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E92345"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AF77E" w14:textId="77777777" w:rsidR="006716E3" w:rsidRPr="006F5CAD" w:rsidRDefault="006716E3" w:rsidP="006716E3">
            <w:pPr>
              <w:pStyle w:val="TAC"/>
              <w:rPr>
                <w:lang w:eastAsia="zh-CN"/>
              </w:rPr>
            </w:pPr>
          </w:p>
        </w:tc>
      </w:tr>
      <w:tr w:rsidR="006716E3" w:rsidRPr="006F5CAD" w14:paraId="2BD80B2F" w14:textId="77777777" w:rsidTr="004618D8">
        <w:trPr>
          <w:jc w:val="center"/>
        </w:trPr>
        <w:tc>
          <w:tcPr>
            <w:tcW w:w="1002" w:type="pct"/>
            <w:tcBorders>
              <w:top w:val="nil"/>
              <w:left w:val="single" w:sz="4" w:space="0" w:color="auto"/>
              <w:bottom w:val="nil"/>
              <w:right w:val="single" w:sz="4" w:space="0" w:color="auto"/>
            </w:tcBorders>
            <w:vAlign w:val="center"/>
          </w:tcPr>
          <w:p w14:paraId="3258F34A"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97A2D4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8F7DA"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1B96353"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244E2E" w14:textId="77777777" w:rsidR="006716E3" w:rsidRPr="006F5CAD" w:rsidRDefault="006716E3" w:rsidP="006716E3">
            <w:pPr>
              <w:pStyle w:val="TAC"/>
              <w:rPr>
                <w:lang w:eastAsia="zh-CN"/>
              </w:rPr>
            </w:pPr>
            <w:r w:rsidRPr="006F5CAD">
              <w:rPr>
                <w:lang w:eastAsia="zh-CN"/>
              </w:rPr>
              <w:t>4 and 5</w:t>
            </w:r>
          </w:p>
        </w:tc>
      </w:tr>
      <w:tr w:rsidR="006716E3" w:rsidRPr="006F5CAD" w14:paraId="74C48672" w14:textId="77777777" w:rsidTr="004618D8">
        <w:trPr>
          <w:jc w:val="center"/>
        </w:trPr>
        <w:tc>
          <w:tcPr>
            <w:tcW w:w="1002" w:type="pct"/>
            <w:tcBorders>
              <w:top w:val="nil"/>
              <w:left w:val="single" w:sz="4" w:space="0" w:color="auto"/>
              <w:bottom w:val="nil"/>
              <w:right w:val="single" w:sz="4" w:space="0" w:color="auto"/>
            </w:tcBorders>
            <w:vAlign w:val="center"/>
          </w:tcPr>
          <w:p w14:paraId="1A31E71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077A144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7A101"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F98A7B0" w14:textId="77777777" w:rsidR="006716E3" w:rsidRPr="006F5CAD" w:rsidRDefault="006716E3" w:rsidP="006716E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E65DC63" w14:textId="77777777" w:rsidR="006716E3" w:rsidRPr="006F5CAD" w:rsidRDefault="006716E3" w:rsidP="006716E3">
            <w:pPr>
              <w:pStyle w:val="TAC"/>
              <w:rPr>
                <w:lang w:eastAsia="zh-CN"/>
              </w:rPr>
            </w:pPr>
          </w:p>
        </w:tc>
      </w:tr>
      <w:tr w:rsidR="006716E3" w:rsidRPr="006F5CAD" w14:paraId="6C2A8AB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266C45E"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B8814D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4CCB5"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7E099B"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434E94" w14:textId="77777777" w:rsidR="006716E3" w:rsidRPr="006F5CAD" w:rsidRDefault="006716E3" w:rsidP="006716E3">
            <w:pPr>
              <w:pStyle w:val="TAC"/>
              <w:rPr>
                <w:lang w:eastAsia="zh-CN"/>
              </w:rPr>
            </w:pPr>
          </w:p>
        </w:tc>
      </w:tr>
      <w:tr w:rsidR="006716E3" w:rsidRPr="006F5CAD" w14:paraId="24900A3B" w14:textId="77777777" w:rsidTr="004618D8">
        <w:trPr>
          <w:jc w:val="center"/>
        </w:trPr>
        <w:tc>
          <w:tcPr>
            <w:tcW w:w="1002" w:type="pct"/>
            <w:tcBorders>
              <w:top w:val="nil"/>
              <w:left w:val="single" w:sz="4" w:space="0" w:color="auto"/>
              <w:bottom w:val="nil"/>
              <w:right w:val="single" w:sz="4" w:space="0" w:color="auto"/>
            </w:tcBorders>
            <w:vAlign w:val="center"/>
          </w:tcPr>
          <w:p w14:paraId="37184734" w14:textId="77777777" w:rsidR="006716E3" w:rsidRPr="006F5CAD" w:rsidRDefault="006716E3" w:rsidP="006716E3">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39705CB3" w14:textId="77777777" w:rsidR="006716E3" w:rsidRPr="006F5CAD" w:rsidRDefault="006716E3" w:rsidP="006716E3">
            <w:pPr>
              <w:pStyle w:val="TAC"/>
              <w:rPr>
                <w:vertAlign w:val="superscript"/>
              </w:rPr>
            </w:pPr>
            <w:r w:rsidRPr="006F5CAD">
              <w:t>n41</w:t>
            </w:r>
            <w:r w:rsidRPr="006F5CAD">
              <w:rPr>
                <w:vertAlign w:val="superscript"/>
              </w:rPr>
              <w:t>7,9</w:t>
            </w:r>
          </w:p>
          <w:p w14:paraId="26A10B75" w14:textId="77777777" w:rsidR="006716E3" w:rsidRPr="006F5CAD" w:rsidRDefault="006716E3" w:rsidP="006716E3">
            <w:pPr>
              <w:pStyle w:val="TAC"/>
              <w:rPr>
                <w:vertAlign w:val="superscript"/>
              </w:rPr>
            </w:pPr>
            <w:r w:rsidRPr="006F5CAD">
              <w:t>n66</w:t>
            </w:r>
            <w:r w:rsidRPr="006F5CAD">
              <w:rPr>
                <w:vertAlign w:val="superscript"/>
              </w:rPr>
              <w:t>7</w:t>
            </w:r>
          </w:p>
          <w:p w14:paraId="0B414579" w14:textId="77777777" w:rsidR="006716E3" w:rsidRPr="006F5CAD" w:rsidRDefault="006716E3" w:rsidP="006716E3">
            <w:pPr>
              <w:pStyle w:val="TAC"/>
            </w:pPr>
            <w:r w:rsidRPr="006F5CAD">
              <w:t>n77</w:t>
            </w:r>
            <w:r w:rsidRPr="006F5CAD">
              <w:rPr>
                <w:vertAlign w:val="superscript"/>
              </w:rPr>
              <w:t>7,9</w:t>
            </w:r>
          </w:p>
          <w:p w14:paraId="6212EEC0" w14:textId="77777777" w:rsidR="006716E3" w:rsidRPr="006F5CAD" w:rsidRDefault="006716E3" w:rsidP="006716E3">
            <w:pPr>
              <w:pStyle w:val="TAC"/>
            </w:pPr>
            <w:r w:rsidRPr="006F5CAD">
              <w:t>CA_n41A-n77A</w:t>
            </w:r>
            <w:r w:rsidRPr="006F5CAD">
              <w:rPr>
                <w:vertAlign w:val="superscript"/>
              </w:rPr>
              <w:t>7</w:t>
            </w:r>
          </w:p>
          <w:p w14:paraId="0B5E13A5" w14:textId="77777777" w:rsidR="006716E3" w:rsidRPr="006F5CAD" w:rsidRDefault="006716E3" w:rsidP="006716E3">
            <w:pPr>
              <w:pStyle w:val="TAC"/>
              <w:rPr>
                <w:vertAlign w:val="superscript"/>
              </w:rPr>
            </w:pPr>
            <w:r w:rsidRPr="006F5CAD">
              <w:t>CA_n41A-n66A</w:t>
            </w:r>
            <w:r w:rsidRPr="006F5CAD">
              <w:rPr>
                <w:vertAlign w:val="superscript"/>
              </w:rPr>
              <w:t>7</w:t>
            </w:r>
          </w:p>
          <w:p w14:paraId="332456E4" w14:textId="77777777" w:rsidR="006716E3" w:rsidRPr="006F5CAD" w:rsidRDefault="006716E3" w:rsidP="006716E3">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263A47"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967A48" w14:textId="77777777" w:rsidR="006716E3" w:rsidRPr="006F5CAD" w:rsidRDefault="006716E3" w:rsidP="006716E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DDD062"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7CD1F4EC" w14:textId="77777777" w:rsidTr="004618D8">
        <w:trPr>
          <w:jc w:val="center"/>
        </w:trPr>
        <w:tc>
          <w:tcPr>
            <w:tcW w:w="1002" w:type="pct"/>
            <w:tcBorders>
              <w:top w:val="nil"/>
              <w:left w:val="single" w:sz="4" w:space="0" w:color="auto"/>
              <w:bottom w:val="nil"/>
              <w:right w:val="single" w:sz="4" w:space="0" w:color="auto"/>
            </w:tcBorders>
            <w:vAlign w:val="center"/>
          </w:tcPr>
          <w:p w14:paraId="44E54FFA"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C39FBC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D69A5"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14AC30C"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29709D" w14:textId="77777777" w:rsidR="006716E3" w:rsidRPr="006F5CAD" w:rsidRDefault="006716E3" w:rsidP="006716E3">
            <w:pPr>
              <w:pStyle w:val="TAC"/>
              <w:rPr>
                <w:lang w:eastAsia="zh-CN"/>
              </w:rPr>
            </w:pPr>
          </w:p>
        </w:tc>
      </w:tr>
      <w:tr w:rsidR="006716E3" w:rsidRPr="006F5CAD" w14:paraId="7FD46BBF" w14:textId="77777777" w:rsidTr="004618D8">
        <w:trPr>
          <w:jc w:val="center"/>
        </w:trPr>
        <w:tc>
          <w:tcPr>
            <w:tcW w:w="1002" w:type="pct"/>
            <w:tcBorders>
              <w:top w:val="nil"/>
              <w:left w:val="single" w:sz="4" w:space="0" w:color="auto"/>
              <w:bottom w:val="nil"/>
              <w:right w:val="single" w:sz="4" w:space="0" w:color="auto"/>
            </w:tcBorders>
            <w:vAlign w:val="center"/>
          </w:tcPr>
          <w:p w14:paraId="1DAE034A"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7C0E39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89436"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E8AD2D4"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EC6E88F" w14:textId="77777777" w:rsidR="006716E3" w:rsidRPr="006F5CAD" w:rsidRDefault="006716E3" w:rsidP="006716E3">
            <w:pPr>
              <w:pStyle w:val="TAC"/>
              <w:rPr>
                <w:lang w:eastAsia="zh-CN"/>
              </w:rPr>
            </w:pPr>
          </w:p>
        </w:tc>
      </w:tr>
      <w:tr w:rsidR="006716E3" w:rsidRPr="006F5CAD" w14:paraId="4CFF000C" w14:textId="77777777" w:rsidTr="004618D8">
        <w:trPr>
          <w:jc w:val="center"/>
        </w:trPr>
        <w:tc>
          <w:tcPr>
            <w:tcW w:w="1002" w:type="pct"/>
            <w:tcBorders>
              <w:top w:val="nil"/>
              <w:left w:val="single" w:sz="4" w:space="0" w:color="auto"/>
              <w:bottom w:val="nil"/>
              <w:right w:val="single" w:sz="4" w:space="0" w:color="auto"/>
            </w:tcBorders>
            <w:vAlign w:val="center"/>
          </w:tcPr>
          <w:p w14:paraId="13366843"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94A9F2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808E3"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B09BA04"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320537" w14:textId="77777777" w:rsidR="006716E3" w:rsidRPr="006F5CAD" w:rsidRDefault="006716E3" w:rsidP="006716E3">
            <w:pPr>
              <w:pStyle w:val="TAC"/>
              <w:rPr>
                <w:lang w:eastAsia="zh-CN"/>
              </w:rPr>
            </w:pPr>
            <w:r w:rsidRPr="006F5CAD">
              <w:rPr>
                <w:lang w:eastAsia="zh-CN"/>
              </w:rPr>
              <w:t>4 and 5</w:t>
            </w:r>
          </w:p>
        </w:tc>
      </w:tr>
      <w:tr w:rsidR="006716E3" w:rsidRPr="006F5CAD" w14:paraId="296964D7" w14:textId="77777777" w:rsidTr="004618D8">
        <w:trPr>
          <w:jc w:val="center"/>
        </w:trPr>
        <w:tc>
          <w:tcPr>
            <w:tcW w:w="1002" w:type="pct"/>
            <w:tcBorders>
              <w:top w:val="nil"/>
              <w:left w:val="single" w:sz="4" w:space="0" w:color="auto"/>
              <w:bottom w:val="nil"/>
              <w:right w:val="single" w:sz="4" w:space="0" w:color="auto"/>
            </w:tcBorders>
            <w:vAlign w:val="center"/>
          </w:tcPr>
          <w:p w14:paraId="6DB1A9DE"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3CE9DD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F6A3"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6248C67"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2B264F" w14:textId="77777777" w:rsidR="006716E3" w:rsidRPr="006F5CAD" w:rsidRDefault="006716E3" w:rsidP="006716E3">
            <w:pPr>
              <w:pStyle w:val="TAC"/>
              <w:rPr>
                <w:lang w:eastAsia="zh-CN"/>
              </w:rPr>
            </w:pPr>
          </w:p>
        </w:tc>
      </w:tr>
      <w:tr w:rsidR="006716E3" w:rsidRPr="006F5CAD" w14:paraId="2DBA34E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4E522A"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6B2FFB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9870B"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48E903B"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C3FFC2E" w14:textId="77777777" w:rsidR="006716E3" w:rsidRPr="006F5CAD" w:rsidRDefault="006716E3" w:rsidP="006716E3">
            <w:pPr>
              <w:pStyle w:val="TAC"/>
              <w:rPr>
                <w:lang w:eastAsia="zh-CN"/>
              </w:rPr>
            </w:pPr>
          </w:p>
        </w:tc>
      </w:tr>
      <w:tr w:rsidR="006716E3" w:rsidRPr="006F5CAD" w14:paraId="783034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8C1A45" w14:textId="77777777" w:rsidR="006716E3" w:rsidRPr="006F5CAD" w:rsidRDefault="006716E3" w:rsidP="006716E3">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28D8A42E" w14:textId="77777777" w:rsidR="006716E3" w:rsidRPr="006F5CAD" w:rsidRDefault="006716E3" w:rsidP="006716E3">
            <w:pPr>
              <w:pStyle w:val="TAC"/>
              <w:rPr>
                <w:vertAlign w:val="superscript"/>
              </w:rPr>
            </w:pPr>
            <w:r w:rsidRPr="006F5CAD">
              <w:t>n41</w:t>
            </w:r>
            <w:r w:rsidRPr="006F5CAD">
              <w:rPr>
                <w:vertAlign w:val="superscript"/>
              </w:rPr>
              <w:t>7,9</w:t>
            </w:r>
          </w:p>
          <w:p w14:paraId="1A1F4DC2" w14:textId="77777777" w:rsidR="006716E3" w:rsidRPr="006F5CAD" w:rsidRDefault="006716E3" w:rsidP="006716E3">
            <w:pPr>
              <w:pStyle w:val="TAC"/>
              <w:rPr>
                <w:vertAlign w:val="superscript"/>
              </w:rPr>
            </w:pPr>
            <w:r w:rsidRPr="006F5CAD">
              <w:t>n66</w:t>
            </w:r>
            <w:r w:rsidRPr="006F5CAD">
              <w:rPr>
                <w:vertAlign w:val="superscript"/>
              </w:rPr>
              <w:t>7</w:t>
            </w:r>
          </w:p>
          <w:p w14:paraId="3DF6C52C" w14:textId="77777777" w:rsidR="006716E3" w:rsidRPr="006F5CAD" w:rsidRDefault="006716E3" w:rsidP="006716E3">
            <w:pPr>
              <w:pStyle w:val="TAC"/>
              <w:rPr>
                <w:vertAlign w:val="superscript"/>
              </w:rPr>
            </w:pPr>
            <w:r w:rsidRPr="006F5CAD">
              <w:t>n77</w:t>
            </w:r>
            <w:r w:rsidRPr="006F5CAD">
              <w:rPr>
                <w:vertAlign w:val="superscript"/>
              </w:rPr>
              <w:t>7,9</w:t>
            </w:r>
          </w:p>
          <w:p w14:paraId="3EF6FD94"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246AF361" w14:textId="77777777" w:rsidR="006716E3" w:rsidRPr="006F5CAD" w:rsidRDefault="006716E3" w:rsidP="006716E3">
            <w:pPr>
              <w:pStyle w:val="TAC"/>
              <w:rPr>
                <w:vertAlign w:val="superscript"/>
                <w:lang w:eastAsia="zh-CN"/>
              </w:rPr>
            </w:pPr>
            <w:r w:rsidRPr="006F5CAD">
              <w:rPr>
                <w:lang w:eastAsia="zh-CN"/>
              </w:rPr>
              <w:t>CA_n41A-n77A</w:t>
            </w:r>
            <w:r w:rsidRPr="006F5CAD">
              <w:rPr>
                <w:vertAlign w:val="superscript"/>
                <w:lang w:eastAsia="zh-CN"/>
              </w:rPr>
              <w:t>7,9</w:t>
            </w:r>
          </w:p>
          <w:p w14:paraId="36079732" w14:textId="77777777" w:rsidR="006716E3" w:rsidRPr="006F5CAD" w:rsidRDefault="006716E3" w:rsidP="006716E3">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03387"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059E22"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0903AE5" w14:textId="77777777" w:rsidR="006716E3" w:rsidRPr="006F5CAD" w:rsidRDefault="006716E3" w:rsidP="006716E3">
            <w:pPr>
              <w:pStyle w:val="TAC"/>
              <w:rPr>
                <w:lang w:eastAsia="zh-CN"/>
              </w:rPr>
            </w:pPr>
            <w:r w:rsidRPr="006F5CAD">
              <w:rPr>
                <w:lang w:eastAsia="zh-CN"/>
              </w:rPr>
              <w:t>0</w:t>
            </w:r>
          </w:p>
        </w:tc>
      </w:tr>
      <w:tr w:rsidR="006716E3" w:rsidRPr="006F5CAD" w14:paraId="0E1B75E6" w14:textId="77777777" w:rsidTr="004618D8">
        <w:trPr>
          <w:jc w:val="center"/>
        </w:trPr>
        <w:tc>
          <w:tcPr>
            <w:tcW w:w="1002" w:type="pct"/>
            <w:tcBorders>
              <w:top w:val="nil"/>
              <w:left w:val="single" w:sz="4" w:space="0" w:color="auto"/>
              <w:bottom w:val="nil"/>
              <w:right w:val="single" w:sz="4" w:space="0" w:color="auto"/>
            </w:tcBorders>
            <w:vAlign w:val="center"/>
          </w:tcPr>
          <w:p w14:paraId="6C493D1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0B9BD6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4D43F"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E6F199A" w14:textId="77777777" w:rsidR="006716E3" w:rsidRPr="006F5CAD" w:rsidRDefault="006716E3" w:rsidP="006716E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73602F0" w14:textId="77777777" w:rsidR="006716E3" w:rsidRPr="006F5CAD" w:rsidRDefault="006716E3" w:rsidP="006716E3">
            <w:pPr>
              <w:pStyle w:val="TAC"/>
              <w:rPr>
                <w:lang w:eastAsia="zh-CN"/>
              </w:rPr>
            </w:pPr>
          </w:p>
        </w:tc>
      </w:tr>
      <w:tr w:rsidR="006716E3" w:rsidRPr="006F5CAD" w14:paraId="2740A060" w14:textId="77777777" w:rsidTr="004618D8">
        <w:trPr>
          <w:jc w:val="center"/>
        </w:trPr>
        <w:tc>
          <w:tcPr>
            <w:tcW w:w="1002" w:type="pct"/>
            <w:tcBorders>
              <w:top w:val="nil"/>
              <w:left w:val="single" w:sz="4" w:space="0" w:color="auto"/>
              <w:bottom w:val="nil"/>
              <w:right w:val="single" w:sz="4" w:space="0" w:color="auto"/>
            </w:tcBorders>
            <w:vAlign w:val="center"/>
          </w:tcPr>
          <w:p w14:paraId="4E86C1AF"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2C13B3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9118E"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8F3625A"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111ADF" w14:textId="77777777" w:rsidR="006716E3" w:rsidRPr="006F5CAD" w:rsidRDefault="006716E3" w:rsidP="006716E3">
            <w:pPr>
              <w:pStyle w:val="TAC"/>
              <w:rPr>
                <w:lang w:eastAsia="zh-CN"/>
              </w:rPr>
            </w:pPr>
          </w:p>
        </w:tc>
      </w:tr>
      <w:tr w:rsidR="006716E3" w:rsidRPr="006F5CAD" w14:paraId="13F32567" w14:textId="77777777" w:rsidTr="004618D8">
        <w:trPr>
          <w:jc w:val="center"/>
        </w:trPr>
        <w:tc>
          <w:tcPr>
            <w:tcW w:w="1002" w:type="pct"/>
            <w:tcBorders>
              <w:top w:val="nil"/>
              <w:left w:val="single" w:sz="4" w:space="0" w:color="auto"/>
              <w:bottom w:val="nil"/>
              <w:right w:val="single" w:sz="4" w:space="0" w:color="auto"/>
            </w:tcBorders>
            <w:vAlign w:val="center"/>
          </w:tcPr>
          <w:p w14:paraId="755541A9"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2C4F8D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B211B"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81C9D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2956C8" w14:textId="77777777" w:rsidR="006716E3" w:rsidRPr="006F5CAD" w:rsidRDefault="006716E3" w:rsidP="006716E3">
            <w:pPr>
              <w:pStyle w:val="TAC"/>
              <w:rPr>
                <w:lang w:eastAsia="zh-CN"/>
              </w:rPr>
            </w:pPr>
            <w:r w:rsidRPr="006F5CAD">
              <w:rPr>
                <w:lang w:eastAsia="zh-CN"/>
              </w:rPr>
              <w:t>4 and 5</w:t>
            </w:r>
          </w:p>
        </w:tc>
      </w:tr>
      <w:tr w:rsidR="006716E3" w:rsidRPr="006F5CAD" w14:paraId="0B3ACFDB" w14:textId="77777777" w:rsidTr="004618D8">
        <w:trPr>
          <w:jc w:val="center"/>
        </w:trPr>
        <w:tc>
          <w:tcPr>
            <w:tcW w:w="1002" w:type="pct"/>
            <w:tcBorders>
              <w:top w:val="nil"/>
              <w:left w:val="single" w:sz="4" w:space="0" w:color="auto"/>
              <w:bottom w:val="nil"/>
              <w:right w:val="single" w:sz="4" w:space="0" w:color="auto"/>
            </w:tcBorders>
            <w:vAlign w:val="center"/>
          </w:tcPr>
          <w:p w14:paraId="71EEA5E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B5E6AD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50296"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CB0F78E"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C15CBDE" w14:textId="77777777" w:rsidR="006716E3" w:rsidRPr="006F5CAD" w:rsidRDefault="006716E3" w:rsidP="006716E3">
            <w:pPr>
              <w:pStyle w:val="TAC"/>
              <w:rPr>
                <w:lang w:eastAsia="zh-CN"/>
              </w:rPr>
            </w:pPr>
          </w:p>
        </w:tc>
      </w:tr>
      <w:tr w:rsidR="006716E3" w:rsidRPr="006F5CAD" w14:paraId="45B89D5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A44AD9E"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7C574E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33224"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A474F97"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C53CC1" w14:textId="77777777" w:rsidR="006716E3" w:rsidRPr="006F5CAD" w:rsidRDefault="006716E3" w:rsidP="006716E3">
            <w:pPr>
              <w:pStyle w:val="TAC"/>
              <w:rPr>
                <w:lang w:eastAsia="zh-CN"/>
              </w:rPr>
            </w:pPr>
          </w:p>
        </w:tc>
      </w:tr>
      <w:tr w:rsidR="006716E3" w:rsidRPr="006F5CAD" w14:paraId="033E9CD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678FBA7" w14:textId="77777777" w:rsidR="006716E3" w:rsidRPr="006F5CAD" w:rsidRDefault="006716E3" w:rsidP="006716E3">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A5B28D4"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163A5430"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56BC82FD" w14:textId="77777777" w:rsidR="006716E3" w:rsidRPr="006F5CAD" w:rsidRDefault="006716E3" w:rsidP="006716E3">
            <w:pPr>
              <w:pStyle w:val="TAC"/>
              <w:rPr>
                <w:lang w:eastAsia="zh-CN"/>
              </w:rPr>
            </w:pPr>
            <w:r w:rsidRPr="006F5CAD">
              <w:rPr>
                <w:lang w:eastAsia="zh-CN"/>
              </w:rPr>
              <w:t>CA_n41A-n66A</w:t>
            </w:r>
            <w:r w:rsidRPr="006F5CAD">
              <w:rPr>
                <w:vertAlign w:val="superscript"/>
                <w:lang w:eastAsia="zh-CN"/>
              </w:rPr>
              <w:t>7</w:t>
            </w:r>
          </w:p>
          <w:p w14:paraId="18F9FDAD"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4985A08D"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6D1EBC"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340E026" w14:textId="77777777" w:rsidR="006716E3" w:rsidRPr="006F5CAD" w:rsidRDefault="006716E3" w:rsidP="006716E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E3E115" w14:textId="77777777" w:rsidR="006716E3" w:rsidRPr="006F5CAD" w:rsidRDefault="006716E3" w:rsidP="006716E3">
            <w:pPr>
              <w:pStyle w:val="TAC"/>
              <w:rPr>
                <w:lang w:eastAsia="zh-CN"/>
              </w:rPr>
            </w:pPr>
            <w:r w:rsidRPr="006F5CAD">
              <w:rPr>
                <w:lang w:eastAsia="zh-CN"/>
              </w:rPr>
              <w:t>0</w:t>
            </w:r>
          </w:p>
        </w:tc>
      </w:tr>
      <w:tr w:rsidR="006716E3" w:rsidRPr="006F5CAD" w14:paraId="10BC5D09" w14:textId="77777777" w:rsidTr="004618D8">
        <w:trPr>
          <w:jc w:val="center"/>
        </w:trPr>
        <w:tc>
          <w:tcPr>
            <w:tcW w:w="1002" w:type="pct"/>
            <w:tcBorders>
              <w:top w:val="nil"/>
              <w:left w:val="single" w:sz="4" w:space="0" w:color="auto"/>
              <w:bottom w:val="nil"/>
              <w:right w:val="single" w:sz="4" w:space="0" w:color="auto"/>
            </w:tcBorders>
            <w:vAlign w:val="center"/>
          </w:tcPr>
          <w:p w14:paraId="14140FD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0B0913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08B60"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5AFE740" w14:textId="77777777" w:rsidR="006716E3" w:rsidRPr="006F5CAD" w:rsidRDefault="006716E3" w:rsidP="006716E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474203" w14:textId="77777777" w:rsidR="006716E3" w:rsidRPr="006F5CAD" w:rsidRDefault="006716E3" w:rsidP="006716E3">
            <w:pPr>
              <w:pStyle w:val="TAC"/>
              <w:rPr>
                <w:lang w:eastAsia="zh-CN"/>
              </w:rPr>
            </w:pPr>
          </w:p>
        </w:tc>
      </w:tr>
      <w:tr w:rsidR="006716E3" w:rsidRPr="006F5CAD" w14:paraId="1E66C30E" w14:textId="77777777" w:rsidTr="004618D8">
        <w:trPr>
          <w:jc w:val="center"/>
        </w:trPr>
        <w:tc>
          <w:tcPr>
            <w:tcW w:w="1002" w:type="pct"/>
            <w:tcBorders>
              <w:top w:val="nil"/>
              <w:left w:val="single" w:sz="4" w:space="0" w:color="auto"/>
              <w:bottom w:val="nil"/>
              <w:right w:val="single" w:sz="4" w:space="0" w:color="auto"/>
            </w:tcBorders>
            <w:vAlign w:val="center"/>
          </w:tcPr>
          <w:p w14:paraId="2549E3FC"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EBBF97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EFA11"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2AC26DB" w14:textId="77777777" w:rsidR="006716E3" w:rsidRPr="006F5CAD" w:rsidRDefault="006716E3" w:rsidP="006716E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15B80BE" w14:textId="77777777" w:rsidR="006716E3" w:rsidRPr="006F5CAD" w:rsidRDefault="006716E3" w:rsidP="006716E3">
            <w:pPr>
              <w:pStyle w:val="TAC"/>
              <w:rPr>
                <w:lang w:eastAsia="zh-CN"/>
              </w:rPr>
            </w:pPr>
          </w:p>
        </w:tc>
      </w:tr>
      <w:tr w:rsidR="006716E3" w:rsidRPr="006F5CAD" w14:paraId="65E7CF3C" w14:textId="77777777" w:rsidTr="004618D8">
        <w:trPr>
          <w:jc w:val="center"/>
        </w:trPr>
        <w:tc>
          <w:tcPr>
            <w:tcW w:w="1002" w:type="pct"/>
            <w:tcBorders>
              <w:top w:val="nil"/>
              <w:left w:val="single" w:sz="4" w:space="0" w:color="auto"/>
              <w:bottom w:val="nil"/>
              <w:right w:val="single" w:sz="4" w:space="0" w:color="auto"/>
            </w:tcBorders>
            <w:vAlign w:val="center"/>
          </w:tcPr>
          <w:p w14:paraId="6755B53E"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5E16FE7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CE722" w14:textId="77777777" w:rsidR="006716E3" w:rsidRPr="006F5CAD" w:rsidRDefault="006716E3" w:rsidP="006716E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CABDD44"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545258" w14:textId="77777777" w:rsidR="006716E3" w:rsidRPr="006F5CAD" w:rsidRDefault="006716E3" w:rsidP="006716E3">
            <w:pPr>
              <w:pStyle w:val="TAC"/>
              <w:rPr>
                <w:lang w:eastAsia="zh-CN"/>
              </w:rPr>
            </w:pPr>
            <w:r w:rsidRPr="006F5CAD">
              <w:rPr>
                <w:lang w:eastAsia="zh-CN"/>
              </w:rPr>
              <w:t>4 and 5</w:t>
            </w:r>
          </w:p>
        </w:tc>
      </w:tr>
      <w:tr w:rsidR="006716E3" w:rsidRPr="006F5CAD" w14:paraId="262DDDC8" w14:textId="77777777" w:rsidTr="004618D8">
        <w:trPr>
          <w:jc w:val="center"/>
        </w:trPr>
        <w:tc>
          <w:tcPr>
            <w:tcW w:w="1002" w:type="pct"/>
            <w:tcBorders>
              <w:top w:val="nil"/>
              <w:left w:val="single" w:sz="4" w:space="0" w:color="auto"/>
              <w:bottom w:val="nil"/>
              <w:right w:val="single" w:sz="4" w:space="0" w:color="auto"/>
            </w:tcBorders>
            <w:vAlign w:val="center"/>
          </w:tcPr>
          <w:p w14:paraId="090625C3"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4BE3721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BFA46" w14:textId="77777777" w:rsidR="006716E3" w:rsidRPr="006F5CAD" w:rsidRDefault="006716E3" w:rsidP="006716E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DDD322F"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DB1E80" w14:textId="77777777" w:rsidR="006716E3" w:rsidRPr="006F5CAD" w:rsidRDefault="006716E3" w:rsidP="006716E3">
            <w:pPr>
              <w:pStyle w:val="TAC"/>
              <w:rPr>
                <w:lang w:eastAsia="zh-CN"/>
              </w:rPr>
            </w:pPr>
          </w:p>
        </w:tc>
      </w:tr>
      <w:tr w:rsidR="006716E3" w:rsidRPr="006F5CAD" w14:paraId="1E3F1C9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A20DDC"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BFA805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A9E7D" w14:textId="77777777" w:rsidR="006716E3" w:rsidRPr="006F5CAD" w:rsidRDefault="006716E3" w:rsidP="006716E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3EF82E"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C3BD3A" w14:textId="77777777" w:rsidR="006716E3" w:rsidRPr="006F5CAD" w:rsidRDefault="006716E3" w:rsidP="006716E3">
            <w:pPr>
              <w:pStyle w:val="TAC"/>
              <w:rPr>
                <w:lang w:eastAsia="zh-CN"/>
              </w:rPr>
            </w:pPr>
          </w:p>
        </w:tc>
      </w:tr>
      <w:tr w:rsidR="006716E3" w:rsidRPr="006F5CAD" w14:paraId="2DFA3D5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394B89" w14:textId="77777777" w:rsidR="006716E3" w:rsidRPr="006F5CAD" w:rsidRDefault="006716E3" w:rsidP="006716E3">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0F13AFD3" w14:textId="77777777" w:rsidR="006716E3" w:rsidRPr="006F5CAD" w:rsidRDefault="006716E3" w:rsidP="006716E3">
            <w:pPr>
              <w:pStyle w:val="TAC"/>
              <w:rPr>
                <w:vertAlign w:val="superscript"/>
              </w:rPr>
            </w:pPr>
            <w:r w:rsidRPr="006F5CAD">
              <w:t>n41</w:t>
            </w:r>
            <w:r w:rsidRPr="006F5CAD">
              <w:rPr>
                <w:vertAlign w:val="superscript"/>
              </w:rPr>
              <w:t>7,9</w:t>
            </w:r>
          </w:p>
          <w:p w14:paraId="014CD83F" w14:textId="77777777" w:rsidR="006716E3" w:rsidRPr="006F5CAD" w:rsidRDefault="006716E3" w:rsidP="006716E3">
            <w:pPr>
              <w:pStyle w:val="TAC"/>
              <w:rPr>
                <w:vertAlign w:val="superscript"/>
              </w:rPr>
            </w:pPr>
            <w:r w:rsidRPr="006F5CAD">
              <w:t>n66</w:t>
            </w:r>
            <w:r w:rsidRPr="006F5CAD">
              <w:rPr>
                <w:vertAlign w:val="superscript"/>
              </w:rPr>
              <w:t>7</w:t>
            </w:r>
          </w:p>
          <w:p w14:paraId="7C108AE7" w14:textId="77777777" w:rsidR="006716E3" w:rsidRPr="006F5CAD" w:rsidRDefault="006716E3" w:rsidP="006716E3">
            <w:pPr>
              <w:pStyle w:val="TAC"/>
            </w:pPr>
            <w:r w:rsidRPr="006F5CAD">
              <w:t>n77</w:t>
            </w:r>
            <w:r w:rsidRPr="006F5CAD">
              <w:rPr>
                <w:vertAlign w:val="superscript"/>
              </w:rPr>
              <w:t>7,9</w:t>
            </w:r>
          </w:p>
          <w:p w14:paraId="21ADAB98" w14:textId="77777777" w:rsidR="006716E3" w:rsidRPr="006F5CAD" w:rsidRDefault="006716E3" w:rsidP="006716E3">
            <w:pPr>
              <w:pStyle w:val="TAC"/>
            </w:pPr>
            <w:r w:rsidRPr="006F5CAD">
              <w:t>CA_n41A-n66A</w:t>
            </w:r>
            <w:r w:rsidRPr="006F5CAD">
              <w:rPr>
                <w:vertAlign w:val="superscript"/>
              </w:rPr>
              <w:t>7</w:t>
            </w:r>
          </w:p>
          <w:p w14:paraId="1E9CA5FC" w14:textId="77777777" w:rsidR="006716E3" w:rsidRPr="006F5CAD" w:rsidRDefault="006716E3" w:rsidP="006716E3">
            <w:pPr>
              <w:pStyle w:val="TAC"/>
            </w:pPr>
            <w:r w:rsidRPr="006F5CAD">
              <w:t>CA_n41A-n77A</w:t>
            </w:r>
            <w:r w:rsidRPr="006F5CAD">
              <w:rPr>
                <w:vertAlign w:val="superscript"/>
              </w:rPr>
              <w:t>7,9</w:t>
            </w:r>
          </w:p>
          <w:p w14:paraId="7A987E20" w14:textId="77777777" w:rsidR="006716E3" w:rsidRPr="006F5CAD" w:rsidRDefault="006716E3" w:rsidP="006716E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2B79B3" w14:textId="77777777" w:rsidR="006716E3" w:rsidRPr="006F5CAD" w:rsidRDefault="006716E3" w:rsidP="006716E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9E8AD67" w14:textId="77777777" w:rsidR="006716E3" w:rsidRPr="006F5CAD" w:rsidRDefault="006716E3" w:rsidP="006716E3">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E513F68" w14:textId="77777777" w:rsidR="006716E3" w:rsidRPr="006F5CAD" w:rsidRDefault="006716E3" w:rsidP="006716E3">
            <w:pPr>
              <w:pStyle w:val="TAC"/>
              <w:rPr>
                <w:lang w:eastAsia="zh-CN"/>
              </w:rPr>
            </w:pPr>
            <w:r w:rsidRPr="006F5CAD">
              <w:rPr>
                <w:rFonts w:cs="Arial"/>
                <w:szCs w:val="18"/>
                <w:lang w:eastAsia="zh-CN"/>
              </w:rPr>
              <w:t>0</w:t>
            </w:r>
          </w:p>
        </w:tc>
      </w:tr>
      <w:tr w:rsidR="006716E3" w:rsidRPr="006F5CAD" w14:paraId="25486E1D" w14:textId="77777777" w:rsidTr="004618D8">
        <w:trPr>
          <w:jc w:val="center"/>
        </w:trPr>
        <w:tc>
          <w:tcPr>
            <w:tcW w:w="1002" w:type="pct"/>
            <w:tcBorders>
              <w:top w:val="nil"/>
              <w:left w:val="single" w:sz="4" w:space="0" w:color="auto"/>
              <w:bottom w:val="nil"/>
              <w:right w:val="single" w:sz="4" w:space="0" w:color="auto"/>
            </w:tcBorders>
            <w:vAlign w:val="center"/>
          </w:tcPr>
          <w:p w14:paraId="74101429"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7E255C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11732" w14:textId="77777777" w:rsidR="006716E3" w:rsidRPr="006F5CAD" w:rsidRDefault="006716E3" w:rsidP="006716E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E3AE96" w14:textId="77777777" w:rsidR="006716E3" w:rsidRPr="006F5CAD" w:rsidRDefault="006716E3" w:rsidP="006716E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AD66AA" w14:textId="77777777" w:rsidR="006716E3" w:rsidRPr="006F5CAD" w:rsidRDefault="006716E3" w:rsidP="006716E3">
            <w:pPr>
              <w:pStyle w:val="TAC"/>
              <w:rPr>
                <w:lang w:eastAsia="zh-CN"/>
              </w:rPr>
            </w:pPr>
          </w:p>
        </w:tc>
      </w:tr>
      <w:tr w:rsidR="006716E3" w:rsidRPr="006F5CAD" w14:paraId="0A3739FC" w14:textId="77777777" w:rsidTr="004618D8">
        <w:trPr>
          <w:jc w:val="center"/>
        </w:trPr>
        <w:tc>
          <w:tcPr>
            <w:tcW w:w="1002" w:type="pct"/>
            <w:tcBorders>
              <w:top w:val="nil"/>
              <w:left w:val="single" w:sz="4" w:space="0" w:color="auto"/>
              <w:bottom w:val="nil"/>
              <w:right w:val="single" w:sz="4" w:space="0" w:color="auto"/>
            </w:tcBorders>
            <w:vAlign w:val="center"/>
          </w:tcPr>
          <w:p w14:paraId="66B506A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49CD36B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9FD73" w14:textId="77777777" w:rsidR="006716E3" w:rsidRPr="006F5CAD" w:rsidRDefault="006716E3" w:rsidP="006716E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3D0A3B" w14:textId="77777777" w:rsidR="006716E3" w:rsidRPr="006F5CAD" w:rsidRDefault="006716E3" w:rsidP="006716E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BE5106" w14:textId="77777777" w:rsidR="006716E3" w:rsidRPr="006F5CAD" w:rsidRDefault="006716E3" w:rsidP="006716E3">
            <w:pPr>
              <w:pStyle w:val="TAC"/>
              <w:rPr>
                <w:lang w:eastAsia="zh-CN"/>
              </w:rPr>
            </w:pPr>
          </w:p>
        </w:tc>
      </w:tr>
      <w:tr w:rsidR="006716E3" w:rsidRPr="006F5CAD" w14:paraId="0C695875" w14:textId="77777777" w:rsidTr="004618D8">
        <w:trPr>
          <w:jc w:val="center"/>
        </w:trPr>
        <w:tc>
          <w:tcPr>
            <w:tcW w:w="1002" w:type="pct"/>
            <w:tcBorders>
              <w:top w:val="nil"/>
              <w:left w:val="single" w:sz="4" w:space="0" w:color="auto"/>
              <w:bottom w:val="nil"/>
              <w:right w:val="single" w:sz="4" w:space="0" w:color="auto"/>
            </w:tcBorders>
            <w:vAlign w:val="center"/>
          </w:tcPr>
          <w:p w14:paraId="03B8341E"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CB425E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E37C7"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E9D9E"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301857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F485039" w14:textId="77777777" w:rsidTr="004618D8">
        <w:trPr>
          <w:jc w:val="center"/>
        </w:trPr>
        <w:tc>
          <w:tcPr>
            <w:tcW w:w="1002" w:type="pct"/>
            <w:tcBorders>
              <w:top w:val="nil"/>
              <w:left w:val="single" w:sz="4" w:space="0" w:color="auto"/>
              <w:bottom w:val="nil"/>
              <w:right w:val="single" w:sz="4" w:space="0" w:color="auto"/>
            </w:tcBorders>
            <w:vAlign w:val="center"/>
          </w:tcPr>
          <w:p w14:paraId="40734583"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13E979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A765C"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BA6F3"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30981D" w14:textId="77777777" w:rsidR="006716E3" w:rsidRPr="006F5CAD" w:rsidRDefault="006716E3" w:rsidP="006716E3">
            <w:pPr>
              <w:pStyle w:val="TAC"/>
              <w:rPr>
                <w:szCs w:val="22"/>
                <w:lang w:eastAsia="zh-CN"/>
              </w:rPr>
            </w:pPr>
          </w:p>
        </w:tc>
      </w:tr>
      <w:tr w:rsidR="006716E3" w:rsidRPr="006F5CAD" w14:paraId="48EF358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3A83A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3DA9669"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8F8B5"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A2B4A"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B5BB9AF" w14:textId="77777777" w:rsidR="006716E3" w:rsidRPr="006F5CAD" w:rsidRDefault="006716E3" w:rsidP="006716E3">
            <w:pPr>
              <w:pStyle w:val="TAC"/>
              <w:rPr>
                <w:szCs w:val="22"/>
                <w:lang w:eastAsia="zh-CN"/>
              </w:rPr>
            </w:pPr>
          </w:p>
        </w:tc>
      </w:tr>
      <w:tr w:rsidR="006716E3" w:rsidRPr="006F5CAD" w14:paraId="1A354EF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BE57CC6" w14:textId="77777777" w:rsidR="006716E3" w:rsidRPr="006F5CAD" w:rsidRDefault="006716E3" w:rsidP="006716E3">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DF06DA7" w14:textId="77777777" w:rsidR="006716E3" w:rsidRPr="006F5CAD" w:rsidRDefault="006716E3" w:rsidP="006716E3">
            <w:pPr>
              <w:pStyle w:val="TAC"/>
              <w:rPr>
                <w:szCs w:val="22"/>
              </w:rPr>
            </w:pPr>
            <w:r w:rsidRPr="006F5CAD">
              <w:rPr>
                <w:szCs w:val="22"/>
              </w:rPr>
              <w:t>n41</w:t>
            </w:r>
            <w:r w:rsidRPr="006F5CAD">
              <w:rPr>
                <w:szCs w:val="22"/>
                <w:vertAlign w:val="superscript"/>
              </w:rPr>
              <w:t>7,9</w:t>
            </w:r>
          </w:p>
          <w:p w14:paraId="1BAB8293" w14:textId="77777777" w:rsidR="006716E3" w:rsidRPr="006F5CAD" w:rsidRDefault="006716E3" w:rsidP="006716E3">
            <w:pPr>
              <w:pStyle w:val="TAC"/>
              <w:rPr>
                <w:szCs w:val="22"/>
                <w:vertAlign w:val="superscript"/>
              </w:rPr>
            </w:pPr>
            <w:r w:rsidRPr="006F5CAD">
              <w:rPr>
                <w:szCs w:val="22"/>
              </w:rPr>
              <w:t>n77</w:t>
            </w:r>
            <w:r w:rsidRPr="006F5CAD">
              <w:rPr>
                <w:szCs w:val="22"/>
                <w:vertAlign w:val="superscript"/>
              </w:rPr>
              <w:t>7,9</w:t>
            </w:r>
          </w:p>
          <w:p w14:paraId="1DBD1241" w14:textId="77777777" w:rsidR="006716E3" w:rsidRPr="006F5CAD" w:rsidRDefault="006716E3" w:rsidP="006716E3">
            <w:pPr>
              <w:pStyle w:val="TAC"/>
              <w:rPr>
                <w:szCs w:val="22"/>
              </w:rPr>
            </w:pPr>
            <w:r w:rsidRPr="006F5CAD">
              <w:rPr>
                <w:szCs w:val="22"/>
              </w:rPr>
              <w:t>CA_n41A-n66A</w:t>
            </w:r>
            <w:r w:rsidRPr="006F5CAD">
              <w:rPr>
                <w:szCs w:val="22"/>
                <w:vertAlign w:val="superscript"/>
              </w:rPr>
              <w:t>7</w:t>
            </w:r>
          </w:p>
          <w:p w14:paraId="7971FAB6" w14:textId="77777777" w:rsidR="006716E3" w:rsidRPr="006F5CAD" w:rsidRDefault="006716E3" w:rsidP="006716E3">
            <w:pPr>
              <w:pStyle w:val="TAC"/>
              <w:rPr>
                <w:szCs w:val="22"/>
              </w:rPr>
            </w:pPr>
            <w:r w:rsidRPr="006F5CAD">
              <w:rPr>
                <w:szCs w:val="22"/>
              </w:rPr>
              <w:t>CA_n41A-n77A</w:t>
            </w:r>
            <w:r w:rsidRPr="006F5CAD">
              <w:rPr>
                <w:szCs w:val="22"/>
                <w:vertAlign w:val="superscript"/>
              </w:rPr>
              <w:t>7</w:t>
            </w:r>
          </w:p>
          <w:p w14:paraId="24AC13AD" w14:textId="77777777" w:rsidR="006716E3" w:rsidRPr="006F5CAD" w:rsidRDefault="006716E3" w:rsidP="006716E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B9B8D"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B69E8"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5EAC286"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66B58A3" w14:textId="77777777" w:rsidTr="004618D8">
        <w:trPr>
          <w:jc w:val="center"/>
        </w:trPr>
        <w:tc>
          <w:tcPr>
            <w:tcW w:w="1002" w:type="pct"/>
            <w:tcBorders>
              <w:top w:val="nil"/>
              <w:left w:val="single" w:sz="4" w:space="0" w:color="auto"/>
              <w:bottom w:val="nil"/>
              <w:right w:val="single" w:sz="4" w:space="0" w:color="auto"/>
            </w:tcBorders>
            <w:vAlign w:val="center"/>
          </w:tcPr>
          <w:p w14:paraId="0A235418"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85DC196"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8590F"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DD4573"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BE450A" w14:textId="77777777" w:rsidR="006716E3" w:rsidRPr="006F5CAD" w:rsidRDefault="006716E3" w:rsidP="006716E3">
            <w:pPr>
              <w:pStyle w:val="TAC"/>
              <w:rPr>
                <w:szCs w:val="22"/>
                <w:lang w:eastAsia="zh-CN"/>
              </w:rPr>
            </w:pPr>
          </w:p>
        </w:tc>
      </w:tr>
      <w:tr w:rsidR="006716E3" w:rsidRPr="006F5CAD" w14:paraId="5267F92C"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F34546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59708E6"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D47B4"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F4B0AA"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2A2F5E" w14:textId="77777777" w:rsidR="006716E3" w:rsidRPr="006F5CAD" w:rsidRDefault="006716E3" w:rsidP="006716E3">
            <w:pPr>
              <w:pStyle w:val="TAC"/>
              <w:rPr>
                <w:szCs w:val="22"/>
                <w:lang w:eastAsia="zh-CN"/>
              </w:rPr>
            </w:pPr>
          </w:p>
        </w:tc>
      </w:tr>
      <w:tr w:rsidR="006716E3" w:rsidRPr="006F5CAD" w14:paraId="7634EAD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9CEE685" w14:textId="77777777" w:rsidR="006716E3" w:rsidRPr="006F5CAD" w:rsidRDefault="006716E3" w:rsidP="006716E3">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116E7ED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5704E821" w14:textId="77777777" w:rsidR="006716E3" w:rsidRPr="006F5CAD" w:rsidRDefault="006716E3" w:rsidP="006716E3">
            <w:pPr>
              <w:pStyle w:val="TAC"/>
              <w:rPr>
                <w:lang w:eastAsia="zh-CN"/>
              </w:rPr>
            </w:pPr>
            <w:r w:rsidRPr="006F5CAD">
              <w:rPr>
                <w:lang w:eastAsia="zh-CN"/>
              </w:rPr>
              <w:t>n66</w:t>
            </w:r>
            <w:r w:rsidRPr="006F5CAD">
              <w:rPr>
                <w:vertAlign w:val="superscript"/>
                <w:lang w:eastAsia="zh-CN"/>
              </w:rPr>
              <w:t>7</w:t>
            </w:r>
          </w:p>
          <w:p w14:paraId="724A14A6"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1F071C44" w14:textId="77777777" w:rsidR="006716E3" w:rsidRPr="006F5CAD" w:rsidRDefault="006716E3" w:rsidP="006716E3">
            <w:pPr>
              <w:pStyle w:val="TAC"/>
              <w:rPr>
                <w:szCs w:val="22"/>
                <w:lang w:eastAsia="zh-CN"/>
              </w:rPr>
            </w:pPr>
            <w:r w:rsidRPr="006F5CAD">
              <w:rPr>
                <w:szCs w:val="22"/>
                <w:lang w:eastAsia="zh-CN"/>
              </w:rPr>
              <w:t>CA_n41A-n66A</w:t>
            </w:r>
            <w:r w:rsidRPr="006F5CAD">
              <w:rPr>
                <w:vertAlign w:val="superscript"/>
                <w:lang w:eastAsia="zh-CN"/>
              </w:rPr>
              <w:t>7</w:t>
            </w:r>
          </w:p>
          <w:p w14:paraId="6ED42F32" w14:textId="77777777" w:rsidR="006716E3" w:rsidRPr="006F5CAD" w:rsidRDefault="006716E3" w:rsidP="006716E3">
            <w:pPr>
              <w:pStyle w:val="TAC"/>
              <w:rPr>
                <w:szCs w:val="22"/>
                <w:lang w:eastAsia="zh-CN"/>
              </w:rPr>
            </w:pPr>
            <w:r w:rsidRPr="006F5CAD">
              <w:rPr>
                <w:szCs w:val="22"/>
                <w:lang w:eastAsia="zh-CN"/>
              </w:rPr>
              <w:t>CA_n41A-n77A</w:t>
            </w:r>
            <w:r w:rsidRPr="006F5CAD">
              <w:rPr>
                <w:vertAlign w:val="superscript"/>
                <w:lang w:eastAsia="zh-CN"/>
              </w:rPr>
              <w:t>7</w:t>
            </w:r>
          </w:p>
          <w:p w14:paraId="5D2390D7" w14:textId="77777777" w:rsidR="006716E3" w:rsidRPr="006F5CAD" w:rsidRDefault="006716E3" w:rsidP="006716E3">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7875BA"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493073"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2D45105"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EDF887F" w14:textId="77777777" w:rsidTr="004618D8">
        <w:trPr>
          <w:jc w:val="center"/>
        </w:trPr>
        <w:tc>
          <w:tcPr>
            <w:tcW w:w="1002" w:type="pct"/>
            <w:tcBorders>
              <w:top w:val="nil"/>
              <w:left w:val="single" w:sz="4" w:space="0" w:color="auto"/>
              <w:bottom w:val="nil"/>
              <w:right w:val="single" w:sz="4" w:space="0" w:color="auto"/>
            </w:tcBorders>
            <w:vAlign w:val="center"/>
          </w:tcPr>
          <w:p w14:paraId="6722CB0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CD48891"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7EA28"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EE54F"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71FED4D" w14:textId="77777777" w:rsidR="006716E3" w:rsidRPr="006F5CAD" w:rsidRDefault="006716E3" w:rsidP="006716E3">
            <w:pPr>
              <w:pStyle w:val="TAC"/>
              <w:rPr>
                <w:szCs w:val="22"/>
                <w:lang w:eastAsia="zh-CN"/>
              </w:rPr>
            </w:pPr>
          </w:p>
        </w:tc>
      </w:tr>
      <w:tr w:rsidR="006716E3" w:rsidRPr="006F5CAD" w14:paraId="4B05FF6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084750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548BA347"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3CB0A"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90F5DC"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34A761" w14:textId="77777777" w:rsidR="006716E3" w:rsidRPr="006F5CAD" w:rsidRDefault="006716E3" w:rsidP="006716E3">
            <w:pPr>
              <w:pStyle w:val="TAC"/>
              <w:rPr>
                <w:szCs w:val="22"/>
                <w:lang w:eastAsia="zh-CN"/>
              </w:rPr>
            </w:pPr>
          </w:p>
        </w:tc>
      </w:tr>
      <w:tr w:rsidR="006716E3" w:rsidRPr="006F5CAD" w14:paraId="62916E9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238049" w14:textId="77777777" w:rsidR="006716E3" w:rsidRPr="006F5CAD" w:rsidRDefault="006716E3" w:rsidP="006716E3">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2CFD4C02" w14:textId="77777777" w:rsidR="006716E3" w:rsidRPr="006F5CAD" w:rsidRDefault="006716E3" w:rsidP="006716E3">
            <w:pPr>
              <w:pStyle w:val="TAC"/>
              <w:rPr>
                <w:szCs w:val="22"/>
                <w:lang w:eastAsia="zh-CN"/>
              </w:rPr>
            </w:pPr>
            <w:r w:rsidRPr="006F5CAD">
              <w:rPr>
                <w:szCs w:val="22"/>
                <w:lang w:eastAsia="zh-CN"/>
              </w:rPr>
              <w:t xml:space="preserve">CA_n41A-n66A </w:t>
            </w:r>
          </w:p>
          <w:p w14:paraId="0C59BA41" w14:textId="77777777" w:rsidR="006716E3" w:rsidRPr="006F5CAD" w:rsidRDefault="006716E3" w:rsidP="006716E3">
            <w:pPr>
              <w:pStyle w:val="TAC"/>
              <w:rPr>
                <w:szCs w:val="22"/>
                <w:lang w:eastAsia="zh-CN"/>
              </w:rPr>
            </w:pPr>
            <w:r w:rsidRPr="006F5CAD">
              <w:rPr>
                <w:szCs w:val="22"/>
                <w:lang w:eastAsia="zh-CN"/>
              </w:rPr>
              <w:t xml:space="preserve">CA_n41A-n77A </w:t>
            </w:r>
          </w:p>
          <w:p w14:paraId="694AF4B3" w14:textId="77777777" w:rsidR="006716E3" w:rsidRPr="006F5CAD" w:rsidRDefault="006716E3" w:rsidP="006716E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B9A73DB"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5B89EC"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5C71C3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B6F7B2E" w14:textId="77777777" w:rsidTr="004618D8">
        <w:trPr>
          <w:jc w:val="center"/>
        </w:trPr>
        <w:tc>
          <w:tcPr>
            <w:tcW w:w="1002" w:type="pct"/>
            <w:tcBorders>
              <w:top w:val="nil"/>
              <w:left w:val="single" w:sz="4" w:space="0" w:color="auto"/>
              <w:bottom w:val="nil"/>
              <w:right w:val="single" w:sz="4" w:space="0" w:color="auto"/>
            </w:tcBorders>
            <w:vAlign w:val="center"/>
          </w:tcPr>
          <w:p w14:paraId="004BD10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79EA1E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6FDA2"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CED5E"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9B0DDC" w14:textId="77777777" w:rsidR="006716E3" w:rsidRPr="006F5CAD" w:rsidRDefault="006716E3" w:rsidP="006716E3">
            <w:pPr>
              <w:pStyle w:val="TAC"/>
              <w:rPr>
                <w:szCs w:val="22"/>
                <w:lang w:eastAsia="zh-CN"/>
              </w:rPr>
            </w:pPr>
          </w:p>
        </w:tc>
      </w:tr>
      <w:tr w:rsidR="006716E3" w:rsidRPr="006F5CAD" w14:paraId="74E8E52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ED5476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7216DB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B1F3B"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A1026"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FA42FE" w14:textId="77777777" w:rsidR="006716E3" w:rsidRPr="006F5CAD" w:rsidRDefault="006716E3" w:rsidP="006716E3">
            <w:pPr>
              <w:pStyle w:val="TAC"/>
              <w:rPr>
                <w:szCs w:val="22"/>
                <w:lang w:eastAsia="zh-CN"/>
              </w:rPr>
            </w:pPr>
          </w:p>
        </w:tc>
      </w:tr>
      <w:tr w:rsidR="006716E3" w:rsidRPr="006F5CAD" w14:paraId="3503900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5AC3C66" w14:textId="77777777" w:rsidR="006716E3" w:rsidRPr="006F5CAD" w:rsidRDefault="006716E3" w:rsidP="006716E3">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5B95DB1C"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1F03BB02" w14:textId="77777777" w:rsidR="006716E3" w:rsidRPr="006F5CAD" w:rsidRDefault="006716E3" w:rsidP="006716E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D29FC89"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7ECA188A"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2A1C613E"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CB4BC9"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723B5"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791876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0EB50E2C" w14:textId="77777777" w:rsidTr="004618D8">
        <w:trPr>
          <w:jc w:val="center"/>
        </w:trPr>
        <w:tc>
          <w:tcPr>
            <w:tcW w:w="1002" w:type="pct"/>
            <w:tcBorders>
              <w:top w:val="nil"/>
              <w:left w:val="single" w:sz="4" w:space="0" w:color="auto"/>
              <w:bottom w:val="nil"/>
              <w:right w:val="single" w:sz="4" w:space="0" w:color="auto"/>
            </w:tcBorders>
            <w:vAlign w:val="center"/>
          </w:tcPr>
          <w:p w14:paraId="64B8EC5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5501F0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3EDD9"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88532F"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EBF222" w14:textId="77777777" w:rsidR="006716E3" w:rsidRPr="006F5CAD" w:rsidRDefault="006716E3" w:rsidP="006716E3">
            <w:pPr>
              <w:pStyle w:val="TAC"/>
              <w:rPr>
                <w:szCs w:val="22"/>
                <w:lang w:eastAsia="zh-CN"/>
              </w:rPr>
            </w:pPr>
          </w:p>
        </w:tc>
      </w:tr>
      <w:tr w:rsidR="006716E3" w:rsidRPr="006F5CAD" w14:paraId="2DFCEFC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2ED5F5C"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770412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09B96"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DD8D4D"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82AB93" w14:textId="77777777" w:rsidR="006716E3" w:rsidRPr="006F5CAD" w:rsidRDefault="006716E3" w:rsidP="006716E3">
            <w:pPr>
              <w:pStyle w:val="TAC"/>
              <w:rPr>
                <w:szCs w:val="22"/>
                <w:lang w:eastAsia="zh-CN"/>
              </w:rPr>
            </w:pPr>
          </w:p>
        </w:tc>
      </w:tr>
      <w:tr w:rsidR="006716E3" w:rsidRPr="006F5CAD" w14:paraId="18E57B0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B86B8A5" w14:textId="77777777" w:rsidR="006716E3" w:rsidRPr="006F5CAD" w:rsidRDefault="006716E3" w:rsidP="006716E3">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5A66839B"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29D3C034" w14:textId="77777777" w:rsidR="006716E3" w:rsidRPr="006F5CAD" w:rsidRDefault="006716E3" w:rsidP="006716E3">
            <w:pPr>
              <w:pStyle w:val="TAC"/>
              <w:rPr>
                <w:szCs w:val="22"/>
                <w:lang w:eastAsia="zh-CN"/>
              </w:rPr>
            </w:pPr>
            <w:r w:rsidRPr="006F5CAD">
              <w:rPr>
                <w:szCs w:val="22"/>
                <w:lang w:eastAsia="zh-CN"/>
              </w:rPr>
              <w:t>n77</w:t>
            </w:r>
            <w:r w:rsidRPr="006F5CAD">
              <w:rPr>
                <w:szCs w:val="22"/>
                <w:vertAlign w:val="superscript"/>
                <w:lang w:eastAsia="zh-CN"/>
              </w:rPr>
              <w:t>7,9</w:t>
            </w:r>
          </w:p>
          <w:p w14:paraId="3B815E23"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6D0536FC"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7C1B4C51"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4BB97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79FD6"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75BD41E"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4E92802" w14:textId="77777777" w:rsidTr="004618D8">
        <w:trPr>
          <w:jc w:val="center"/>
        </w:trPr>
        <w:tc>
          <w:tcPr>
            <w:tcW w:w="1002" w:type="pct"/>
            <w:tcBorders>
              <w:top w:val="nil"/>
              <w:left w:val="single" w:sz="4" w:space="0" w:color="auto"/>
              <w:bottom w:val="nil"/>
              <w:right w:val="single" w:sz="4" w:space="0" w:color="auto"/>
            </w:tcBorders>
            <w:vAlign w:val="center"/>
          </w:tcPr>
          <w:p w14:paraId="36ACDC2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086E1F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7AF19"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54146"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746098D" w14:textId="77777777" w:rsidR="006716E3" w:rsidRPr="006F5CAD" w:rsidRDefault="006716E3" w:rsidP="006716E3">
            <w:pPr>
              <w:pStyle w:val="TAC"/>
              <w:rPr>
                <w:szCs w:val="22"/>
                <w:lang w:eastAsia="zh-CN"/>
              </w:rPr>
            </w:pPr>
          </w:p>
        </w:tc>
      </w:tr>
      <w:tr w:rsidR="006716E3" w:rsidRPr="006F5CAD" w14:paraId="0C38C2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FB0C100"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AE8E288"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6AD3"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9FE62"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00FEB8" w14:textId="77777777" w:rsidR="006716E3" w:rsidRPr="006F5CAD" w:rsidRDefault="006716E3" w:rsidP="006716E3">
            <w:pPr>
              <w:pStyle w:val="TAC"/>
              <w:rPr>
                <w:szCs w:val="22"/>
                <w:lang w:eastAsia="zh-CN"/>
              </w:rPr>
            </w:pPr>
          </w:p>
        </w:tc>
      </w:tr>
      <w:tr w:rsidR="006716E3" w:rsidRPr="006F5CAD" w14:paraId="3B2B5AB4" w14:textId="77777777" w:rsidTr="004618D8">
        <w:trPr>
          <w:jc w:val="center"/>
        </w:trPr>
        <w:tc>
          <w:tcPr>
            <w:tcW w:w="1002" w:type="pct"/>
            <w:tcBorders>
              <w:top w:val="nil"/>
              <w:left w:val="single" w:sz="4" w:space="0" w:color="auto"/>
              <w:bottom w:val="nil"/>
              <w:right w:val="single" w:sz="4" w:space="0" w:color="auto"/>
            </w:tcBorders>
            <w:vAlign w:val="center"/>
          </w:tcPr>
          <w:p w14:paraId="78819A58" w14:textId="77777777" w:rsidR="006716E3" w:rsidRPr="006F5CAD" w:rsidRDefault="006716E3" w:rsidP="006716E3">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1F0B1489" w14:textId="77777777" w:rsidR="006716E3" w:rsidRPr="006F5CAD" w:rsidRDefault="006716E3" w:rsidP="006716E3">
            <w:pPr>
              <w:pStyle w:val="TAC"/>
              <w:rPr>
                <w:vertAlign w:val="superscript"/>
              </w:rPr>
            </w:pPr>
            <w:r w:rsidRPr="006F5CAD">
              <w:t>n41</w:t>
            </w:r>
            <w:r w:rsidRPr="006F5CAD">
              <w:rPr>
                <w:vertAlign w:val="superscript"/>
              </w:rPr>
              <w:t>7,9</w:t>
            </w:r>
          </w:p>
          <w:p w14:paraId="071F9B46" w14:textId="77777777" w:rsidR="006716E3" w:rsidRPr="006F5CAD" w:rsidRDefault="006716E3" w:rsidP="006716E3">
            <w:pPr>
              <w:pStyle w:val="TAC"/>
              <w:rPr>
                <w:vertAlign w:val="superscript"/>
              </w:rPr>
            </w:pPr>
            <w:r w:rsidRPr="006F5CAD">
              <w:t>n66</w:t>
            </w:r>
            <w:r w:rsidRPr="006F5CAD">
              <w:rPr>
                <w:vertAlign w:val="superscript"/>
              </w:rPr>
              <w:t>7</w:t>
            </w:r>
          </w:p>
          <w:p w14:paraId="62947530" w14:textId="77777777" w:rsidR="006716E3" w:rsidRPr="006F5CAD" w:rsidRDefault="006716E3" w:rsidP="006716E3">
            <w:pPr>
              <w:pStyle w:val="TAC"/>
              <w:rPr>
                <w:szCs w:val="22"/>
              </w:rPr>
            </w:pPr>
            <w:r w:rsidRPr="006F5CAD">
              <w:t>n77</w:t>
            </w:r>
            <w:r w:rsidRPr="006F5CAD">
              <w:rPr>
                <w:vertAlign w:val="superscript"/>
              </w:rPr>
              <w:t>7,9</w:t>
            </w:r>
          </w:p>
          <w:p w14:paraId="7460AB72" w14:textId="77777777" w:rsidR="006716E3" w:rsidRPr="006F5CAD" w:rsidRDefault="006716E3" w:rsidP="006716E3">
            <w:pPr>
              <w:pStyle w:val="TAC"/>
              <w:rPr>
                <w:szCs w:val="22"/>
              </w:rPr>
            </w:pPr>
            <w:r w:rsidRPr="006F5CAD">
              <w:rPr>
                <w:szCs w:val="22"/>
              </w:rPr>
              <w:t>CA_n41A-n66A</w:t>
            </w:r>
            <w:r w:rsidRPr="006F5CAD">
              <w:rPr>
                <w:vertAlign w:val="superscript"/>
              </w:rPr>
              <w:t>7</w:t>
            </w:r>
          </w:p>
          <w:p w14:paraId="3B9E1BAA" w14:textId="77777777" w:rsidR="006716E3" w:rsidRPr="006F5CAD" w:rsidRDefault="006716E3" w:rsidP="006716E3">
            <w:pPr>
              <w:pStyle w:val="TAC"/>
              <w:rPr>
                <w:szCs w:val="22"/>
              </w:rPr>
            </w:pPr>
            <w:r w:rsidRPr="006F5CAD">
              <w:rPr>
                <w:szCs w:val="22"/>
              </w:rPr>
              <w:t>CA_n41A-n77A</w:t>
            </w:r>
            <w:r w:rsidRPr="006F5CAD">
              <w:rPr>
                <w:vertAlign w:val="superscript"/>
              </w:rPr>
              <w:t>7,9</w:t>
            </w:r>
          </w:p>
          <w:p w14:paraId="3B982E49" w14:textId="77777777" w:rsidR="006716E3" w:rsidRPr="006F5CAD" w:rsidRDefault="006716E3" w:rsidP="006716E3">
            <w:pPr>
              <w:pStyle w:val="TAC"/>
            </w:pPr>
            <w:r w:rsidRPr="006F5CAD">
              <w:rPr>
                <w:szCs w:val="22"/>
              </w:rPr>
              <w:t>CA_n41C</w:t>
            </w:r>
            <w:r w:rsidRPr="006F5CAD">
              <w:rPr>
                <w:vertAlign w:val="superscript"/>
              </w:rPr>
              <w:t>7,9</w:t>
            </w:r>
          </w:p>
          <w:p w14:paraId="58348514" w14:textId="77777777" w:rsidR="006716E3" w:rsidRPr="006F5CAD" w:rsidRDefault="006716E3" w:rsidP="006716E3">
            <w:pPr>
              <w:pStyle w:val="TAC"/>
              <w:rPr>
                <w:vertAlign w:val="superscript"/>
              </w:rPr>
            </w:pPr>
            <w:r w:rsidRPr="006F5CAD">
              <w:t>CA_n66A-n77A</w:t>
            </w:r>
            <w:r w:rsidRPr="006F5CAD">
              <w:rPr>
                <w:vertAlign w:val="superscript"/>
              </w:rPr>
              <w:t>7</w:t>
            </w:r>
          </w:p>
          <w:p w14:paraId="71E232F2" w14:textId="77777777" w:rsidR="006716E3" w:rsidRPr="006F5CAD" w:rsidRDefault="006716E3" w:rsidP="006716E3">
            <w:pPr>
              <w:pStyle w:val="TAC"/>
            </w:pPr>
            <w:r w:rsidRPr="006F5CAD">
              <w:t>CA_n41C-n66A</w:t>
            </w:r>
          </w:p>
          <w:p w14:paraId="0DC95039" w14:textId="77777777" w:rsidR="006716E3" w:rsidRPr="006F5CAD" w:rsidRDefault="006716E3" w:rsidP="006716E3">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F175A2B" w14:textId="77777777" w:rsidR="006716E3" w:rsidRPr="006F5CAD" w:rsidRDefault="006716E3" w:rsidP="006716E3">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B1E0E" w14:textId="77777777" w:rsidR="006716E3" w:rsidRPr="006F5CAD" w:rsidRDefault="006716E3" w:rsidP="006716E3">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FECD16E" w14:textId="77777777" w:rsidR="006716E3" w:rsidRPr="006F5CAD" w:rsidRDefault="006716E3" w:rsidP="006716E3">
            <w:pPr>
              <w:pStyle w:val="TAC"/>
              <w:rPr>
                <w:szCs w:val="22"/>
                <w:lang w:eastAsia="zh-CN"/>
              </w:rPr>
            </w:pPr>
            <w:r w:rsidRPr="006F5CAD">
              <w:rPr>
                <w:rFonts w:cs="Arial"/>
                <w:lang w:eastAsia="zh-CN"/>
              </w:rPr>
              <w:t>0</w:t>
            </w:r>
          </w:p>
        </w:tc>
      </w:tr>
      <w:tr w:rsidR="006716E3" w:rsidRPr="006F5CAD" w14:paraId="07C55F1D" w14:textId="77777777" w:rsidTr="004618D8">
        <w:trPr>
          <w:jc w:val="center"/>
        </w:trPr>
        <w:tc>
          <w:tcPr>
            <w:tcW w:w="1002" w:type="pct"/>
            <w:tcBorders>
              <w:top w:val="nil"/>
              <w:left w:val="single" w:sz="4" w:space="0" w:color="auto"/>
              <w:bottom w:val="nil"/>
              <w:right w:val="single" w:sz="4" w:space="0" w:color="auto"/>
            </w:tcBorders>
            <w:vAlign w:val="center"/>
          </w:tcPr>
          <w:p w14:paraId="09437B0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CD40BB1"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17611" w14:textId="77777777" w:rsidR="006716E3" w:rsidRPr="006F5CAD" w:rsidRDefault="006716E3" w:rsidP="006716E3">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AB5241" w14:textId="77777777" w:rsidR="006716E3" w:rsidRPr="006F5CAD" w:rsidRDefault="006716E3" w:rsidP="006716E3">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7F46A1" w14:textId="77777777" w:rsidR="006716E3" w:rsidRPr="006F5CAD" w:rsidRDefault="006716E3" w:rsidP="006716E3">
            <w:pPr>
              <w:pStyle w:val="TAC"/>
              <w:rPr>
                <w:szCs w:val="22"/>
                <w:lang w:eastAsia="zh-CN"/>
              </w:rPr>
            </w:pPr>
          </w:p>
        </w:tc>
      </w:tr>
      <w:tr w:rsidR="006716E3" w:rsidRPr="006F5CAD" w14:paraId="538A2573" w14:textId="77777777" w:rsidTr="004618D8">
        <w:trPr>
          <w:jc w:val="center"/>
        </w:trPr>
        <w:tc>
          <w:tcPr>
            <w:tcW w:w="1002" w:type="pct"/>
            <w:tcBorders>
              <w:top w:val="nil"/>
              <w:left w:val="single" w:sz="4" w:space="0" w:color="auto"/>
              <w:bottom w:val="nil"/>
              <w:right w:val="single" w:sz="4" w:space="0" w:color="auto"/>
            </w:tcBorders>
            <w:vAlign w:val="center"/>
          </w:tcPr>
          <w:p w14:paraId="39DEA018"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CB09A47"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B5C4E" w14:textId="77777777" w:rsidR="006716E3" w:rsidRPr="006F5CAD" w:rsidRDefault="006716E3" w:rsidP="006716E3">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B0CCE4" w14:textId="77777777" w:rsidR="006716E3" w:rsidRPr="006F5CAD" w:rsidRDefault="006716E3" w:rsidP="006716E3">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B11546" w14:textId="77777777" w:rsidR="006716E3" w:rsidRPr="006F5CAD" w:rsidRDefault="006716E3" w:rsidP="006716E3">
            <w:pPr>
              <w:pStyle w:val="TAC"/>
              <w:rPr>
                <w:szCs w:val="22"/>
                <w:lang w:eastAsia="zh-CN"/>
              </w:rPr>
            </w:pPr>
          </w:p>
        </w:tc>
      </w:tr>
      <w:tr w:rsidR="006716E3" w:rsidRPr="006F5CAD" w14:paraId="67231A56" w14:textId="77777777" w:rsidTr="004618D8">
        <w:trPr>
          <w:jc w:val="center"/>
        </w:trPr>
        <w:tc>
          <w:tcPr>
            <w:tcW w:w="1002" w:type="pct"/>
            <w:tcBorders>
              <w:top w:val="nil"/>
              <w:left w:val="single" w:sz="4" w:space="0" w:color="auto"/>
              <w:bottom w:val="nil"/>
              <w:right w:val="single" w:sz="4" w:space="0" w:color="auto"/>
            </w:tcBorders>
            <w:vAlign w:val="center"/>
          </w:tcPr>
          <w:p w14:paraId="75CB92E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DCF97D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1BB26"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756DAF"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CFD93FD"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3BFDD32C" w14:textId="77777777" w:rsidTr="004618D8">
        <w:trPr>
          <w:jc w:val="center"/>
        </w:trPr>
        <w:tc>
          <w:tcPr>
            <w:tcW w:w="1002" w:type="pct"/>
            <w:tcBorders>
              <w:top w:val="nil"/>
              <w:left w:val="single" w:sz="4" w:space="0" w:color="auto"/>
              <w:bottom w:val="nil"/>
              <w:right w:val="single" w:sz="4" w:space="0" w:color="auto"/>
            </w:tcBorders>
            <w:vAlign w:val="center"/>
          </w:tcPr>
          <w:p w14:paraId="48B655BE"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604479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A74F2"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537A4"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544C3F" w14:textId="77777777" w:rsidR="006716E3" w:rsidRPr="006F5CAD" w:rsidRDefault="006716E3" w:rsidP="006716E3">
            <w:pPr>
              <w:pStyle w:val="TAC"/>
              <w:rPr>
                <w:szCs w:val="22"/>
                <w:lang w:eastAsia="zh-CN"/>
              </w:rPr>
            </w:pPr>
          </w:p>
        </w:tc>
      </w:tr>
      <w:tr w:rsidR="006716E3" w:rsidRPr="006F5CAD" w14:paraId="6D8FC81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39B0100"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C821173"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4484F"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6EF3E"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04F09F" w14:textId="77777777" w:rsidR="006716E3" w:rsidRPr="006F5CAD" w:rsidRDefault="006716E3" w:rsidP="006716E3">
            <w:pPr>
              <w:pStyle w:val="TAC"/>
              <w:rPr>
                <w:szCs w:val="22"/>
                <w:lang w:eastAsia="zh-CN"/>
              </w:rPr>
            </w:pPr>
          </w:p>
        </w:tc>
      </w:tr>
      <w:tr w:rsidR="006716E3" w:rsidRPr="006F5CAD" w14:paraId="7D688B0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FFC33BC" w14:textId="77777777" w:rsidR="006716E3" w:rsidRPr="006F5CAD" w:rsidRDefault="006716E3" w:rsidP="006716E3">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4959863E" w14:textId="77777777" w:rsidR="006716E3" w:rsidRPr="006F5CAD" w:rsidRDefault="006716E3" w:rsidP="006716E3">
            <w:pPr>
              <w:pStyle w:val="TAC"/>
              <w:rPr>
                <w:szCs w:val="22"/>
              </w:rPr>
            </w:pPr>
            <w:r w:rsidRPr="006F5CAD">
              <w:rPr>
                <w:szCs w:val="22"/>
              </w:rPr>
              <w:t>n41</w:t>
            </w:r>
            <w:r w:rsidRPr="006F5CAD">
              <w:rPr>
                <w:szCs w:val="22"/>
                <w:vertAlign w:val="superscript"/>
              </w:rPr>
              <w:t>7,9</w:t>
            </w:r>
          </w:p>
          <w:p w14:paraId="0A7FD54A" w14:textId="77777777" w:rsidR="006716E3" w:rsidRPr="006F5CAD" w:rsidRDefault="006716E3" w:rsidP="006716E3">
            <w:pPr>
              <w:pStyle w:val="TAC"/>
              <w:rPr>
                <w:szCs w:val="22"/>
                <w:vertAlign w:val="superscript"/>
              </w:rPr>
            </w:pPr>
            <w:r w:rsidRPr="006F5CAD">
              <w:rPr>
                <w:szCs w:val="22"/>
              </w:rPr>
              <w:t>n77</w:t>
            </w:r>
            <w:r w:rsidRPr="006F5CAD">
              <w:rPr>
                <w:szCs w:val="22"/>
                <w:vertAlign w:val="superscript"/>
              </w:rPr>
              <w:t>7,9</w:t>
            </w:r>
          </w:p>
          <w:p w14:paraId="65262669" w14:textId="77777777" w:rsidR="006716E3" w:rsidRPr="006F5CAD" w:rsidRDefault="006716E3" w:rsidP="006716E3">
            <w:pPr>
              <w:pStyle w:val="TAC"/>
              <w:rPr>
                <w:szCs w:val="22"/>
              </w:rPr>
            </w:pPr>
            <w:r w:rsidRPr="006F5CAD">
              <w:rPr>
                <w:szCs w:val="22"/>
              </w:rPr>
              <w:t>CA_n41A-n66A</w:t>
            </w:r>
            <w:r w:rsidRPr="006F5CAD">
              <w:rPr>
                <w:szCs w:val="22"/>
                <w:vertAlign w:val="superscript"/>
              </w:rPr>
              <w:t>7</w:t>
            </w:r>
          </w:p>
          <w:p w14:paraId="039C82A2" w14:textId="77777777" w:rsidR="006716E3" w:rsidRPr="006F5CAD" w:rsidRDefault="006716E3" w:rsidP="006716E3">
            <w:pPr>
              <w:pStyle w:val="TAC"/>
              <w:rPr>
                <w:szCs w:val="22"/>
              </w:rPr>
            </w:pPr>
            <w:r w:rsidRPr="006F5CAD">
              <w:rPr>
                <w:szCs w:val="22"/>
              </w:rPr>
              <w:t>CA_n41A-n77A</w:t>
            </w:r>
            <w:r w:rsidRPr="006F5CAD">
              <w:rPr>
                <w:szCs w:val="22"/>
                <w:vertAlign w:val="superscript"/>
              </w:rPr>
              <w:t>7</w:t>
            </w:r>
          </w:p>
          <w:p w14:paraId="264C3754" w14:textId="77777777" w:rsidR="006716E3" w:rsidRPr="006F5CAD" w:rsidRDefault="006716E3" w:rsidP="006716E3">
            <w:pPr>
              <w:pStyle w:val="TAC"/>
              <w:rPr>
                <w:szCs w:val="22"/>
              </w:rPr>
            </w:pPr>
            <w:r w:rsidRPr="006F5CAD">
              <w:rPr>
                <w:szCs w:val="22"/>
              </w:rPr>
              <w:t>CA_n41C</w:t>
            </w:r>
            <w:r w:rsidRPr="006F5CAD">
              <w:rPr>
                <w:szCs w:val="22"/>
                <w:vertAlign w:val="superscript"/>
              </w:rPr>
              <w:t>7</w:t>
            </w:r>
          </w:p>
          <w:p w14:paraId="54F34703" w14:textId="77777777" w:rsidR="006716E3" w:rsidRPr="006F5CAD" w:rsidRDefault="006716E3" w:rsidP="006716E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8327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4695A"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3A7A0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0C5CB6C" w14:textId="77777777" w:rsidTr="004618D8">
        <w:trPr>
          <w:jc w:val="center"/>
        </w:trPr>
        <w:tc>
          <w:tcPr>
            <w:tcW w:w="1002" w:type="pct"/>
            <w:tcBorders>
              <w:top w:val="nil"/>
              <w:left w:val="single" w:sz="4" w:space="0" w:color="auto"/>
              <w:bottom w:val="nil"/>
              <w:right w:val="single" w:sz="4" w:space="0" w:color="auto"/>
            </w:tcBorders>
            <w:vAlign w:val="center"/>
          </w:tcPr>
          <w:p w14:paraId="2EAA6AA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AC9694B"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95508"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01E99"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C2B5D1" w14:textId="77777777" w:rsidR="006716E3" w:rsidRPr="006F5CAD" w:rsidRDefault="006716E3" w:rsidP="006716E3">
            <w:pPr>
              <w:pStyle w:val="TAC"/>
              <w:rPr>
                <w:szCs w:val="22"/>
                <w:lang w:eastAsia="zh-CN"/>
              </w:rPr>
            </w:pPr>
          </w:p>
        </w:tc>
      </w:tr>
      <w:tr w:rsidR="006716E3" w:rsidRPr="006F5CAD" w14:paraId="1E4862A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F19C66D"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ADE156C"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89133"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171784"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5EDC917" w14:textId="77777777" w:rsidR="006716E3" w:rsidRPr="006F5CAD" w:rsidRDefault="006716E3" w:rsidP="006716E3">
            <w:pPr>
              <w:pStyle w:val="TAC"/>
              <w:rPr>
                <w:szCs w:val="22"/>
                <w:lang w:eastAsia="zh-CN"/>
              </w:rPr>
            </w:pPr>
          </w:p>
        </w:tc>
      </w:tr>
      <w:tr w:rsidR="006716E3" w:rsidRPr="006F5CAD" w14:paraId="3AD47C2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9FD7EB4" w14:textId="77777777" w:rsidR="006716E3" w:rsidRPr="006F5CAD" w:rsidRDefault="006716E3" w:rsidP="006716E3">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CF297A7"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31B0E0D3" w14:textId="77777777" w:rsidR="006716E3" w:rsidRPr="006F5CAD" w:rsidRDefault="006716E3" w:rsidP="006716E3">
            <w:pPr>
              <w:pStyle w:val="TAC"/>
              <w:rPr>
                <w:vertAlign w:val="superscript"/>
                <w:lang w:eastAsia="zh-CN"/>
              </w:rPr>
            </w:pPr>
            <w:r w:rsidRPr="006F5CAD">
              <w:rPr>
                <w:lang w:eastAsia="zh-CN"/>
              </w:rPr>
              <w:t>n66</w:t>
            </w:r>
            <w:r w:rsidRPr="006F5CAD">
              <w:rPr>
                <w:vertAlign w:val="superscript"/>
                <w:lang w:eastAsia="zh-CN"/>
              </w:rPr>
              <w:t>7</w:t>
            </w:r>
          </w:p>
          <w:p w14:paraId="69ADBB91"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49019D5D" w14:textId="77777777" w:rsidR="006716E3" w:rsidRPr="006F5CAD" w:rsidRDefault="006716E3" w:rsidP="006716E3">
            <w:pPr>
              <w:pStyle w:val="TAC"/>
              <w:rPr>
                <w:szCs w:val="22"/>
                <w:lang w:eastAsia="zh-CN"/>
              </w:rPr>
            </w:pPr>
            <w:r w:rsidRPr="006F5CAD">
              <w:rPr>
                <w:szCs w:val="22"/>
                <w:lang w:eastAsia="zh-CN"/>
              </w:rPr>
              <w:t>CA_n41A-n66A</w:t>
            </w:r>
            <w:r w:rsidRPr="006F5CAD">
              <w:rPr>
                <w:vertAlign w:val="superscript"/>
                <w:lang w:eastAsia="zh-CN"/>
              </w:rPr>
              <w:t>7</w:t>
            </w:r>
          </w:p>
          <w:p w14:paraId="5DFEE402" w14:textId="77777777" w:rsidR="006716E3" w:rsidRPr="006F5CAD" w:rsidRDefault="006716E3" w:rsidP="006716E3">
            <w:pPr>
              <w:pStyle w:val="TAC"/>
              <w:rPr>
                <w:szCs w:val="22"/>
                <w:lang w:eastAsia="zh-CN"/>
              </w:rPr>
            </w:pPr>
            <w:r w:rsidRPr="006F5CAD">
              <w:rPr>
                <w:szCs w:val="22"/>
                <w:lang w:eastAsia="zh-CN"/>
              </w:rPr>
              <w:t>CA_n41A-n77A</w:t>
            </w:r>
            <w:r w:rsidRPr="006F5CAD">
              <w:rPr>
                <w:vertAlign w:val="superscript"/>
                <w:lang w:eastAsia="zh-CN"/>
              </w:rPr>
              <w:t>7</w:t>
            </w:r>
          </w:p>
          <w:p w14:paraId="167DF7CC" w14:textId="77777777" w:rsidR="006716E3" w:rsidRPr="006F5CAD" w:rsidRDefault="006716E3" w:rsidP="006716E3">
            <w:pPr>
              <w:pStyle w:val="TAC"/>
              <w:rPr>
                <w:szCs w:val="22"/>
                <w:lang w:eastAsia="zh-CN"/>
              </w:rPr>
            </w:pPr>
            <w:r w:rsidRPr="006F5CAD">
              <w:rPr>
                <w:szCs w:val="22"/>
                <w:lang w:eastAsia="zh-CN"/>
              </w:rPr>
              <w:t>CA_n41C</w:t>
            </w:r>
            <w:r w:rsidRPr="006F5CAD">
              <w:rPr>
                <w:vertAlign w:val="superscript"/>
                <w:lang w:eastAsia="zh-CN"/>
              </w:rPr>
              <w:t>7</w:t>
            </w:r>
          </w:p>
          <w:p w14:paraId="79980321" w14:textId="77777777" w:rsidR="006716E3" w:rsidRPr="006F5CAD" w:rsidRDefault="006716E3" w:rsidP="006716E3">
            <w:pPr>
              <w:pStyle w:val="TAC"/>
              <w:rPr>
                <w:szCs w:val="22"/>
                <w:lang w:eastAsia="zh-CN"/>
              </w:rPr>
            </w:pPr>
            <w:r w:rsidRPr="006F5CAD">
              <w:rPr>
                <w:szCs w:val="22"/>
                <w:lang w:eastAsia="zh-CN"/>
              </w:rPr>
              <w:t>CA_n41C-n66A</w:t>
            </w:r>
          </w:p>
          <w:p w14:paraId="57BD07C4" w14:textId="77777777" w:rsidR="006716E3" w:rsidRPr="006F5CAD" w:rsidRDefault="006716E3" w:rsidP="006716E3">
            <w:pPr>
              <w:pStyle w:val="TAC"/>
              <w:rPr>
                <w:szCs w:val="22"/>
                <w:lang w:eastAsia="zh-CN"/>
              </w:rPr>
            </w:pPr>
            <w:r w:rsidRPr="006F5CAD">
              <w:rPr>
                <w:szCs w:val="22"/>
                <w:lang w:eastAsia="zh-CN"/>
              </w:rPr>
              <w:t>CA_n41C-n77A</w:t>
            </w:r>
          </w:p>
          <w:p w14:paraId="09DFD0EF" w14:textId="77777777" w:rsidR="006716E3" w:rsidRPr="006F5CAD" w:rsidRDefault="006716E3" w:rsidP="006716E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F156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5BDB4"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90B8AB1"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A8BD146" w14:textId="77777777" w:rsidTr="004618D8">
        <w:trPr>
          <w:jc w:val="center"/>
        </w:trPr>
        <w:tc>
          <w:tcPr>
            <w:tcW w:w="1002" w:type="pct"/>
            <w:tcBorders>
              <w:top w:val="nil"/>
              <w:left w:val="single" w:sz="4" w:space="0" w:color="auto"/>
              <w:bottom w:val="nil"/>
              <w:right w:val="single" w:sz="4" w:space="0" w:color="auto"/>
            </w:tcBorders>
            <w:vAlign w:val="center"/>
          </w:tcPr>
          <w:p w14:paraId="04AB7B1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419E37E3"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2D614"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6BBC92"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2DF7E4" w14:textId="77777777" w:rsidR="006716E3" w:rsidRPr="006F5CAD" w:rsidRDefault="006716E3" w:rsidP="006716E3">
            <w:pPr>
              <w:pStyle w:val="TAC"/>
              <w:rPr>
                <w:szCs w:val="22"/>
                <w:lang w:eastAsia="zh-CN"/>
              </w:rPr>
            </w:pPr>
          </w:p>
        </w:tc>
      </w:tr>
      <w:tr w:rsidR="006716E3" w:rsidRPr="006F5CAD" w14:paraId="7317143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0E8566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C477D71"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43198"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F4A05"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976554" w14:textId="77777777" w:rsidR="006716E3" w:rsidRPr="006F5CAD" w:rsidRDefault="006716E3" w:rsidP="006716E3">
            <w:pPr>
              <w:pStyle w:val="TAC"/>
              <w:rPr>
                <w:szCs w:val="22"/>
                <w:lang w:eastAsia="zh-CN"/>
              </w:rPr>
            </w:pPr>
          </w:p>
        </w:tc>
      </w:tr>
      <w:tr w:rsidR="006716E3" w:rsidRPr="006F5CAD" w14:paraId="1A354B9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770685D" w14:textId="77777777" w:rsidR="006716E3" w:rsidRPr="006F5CAD" w:rsidRDefault="006716E3" w:rsidP="006716E3">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0E608989" w14:textId="77777777" w:rsidR="006716E3" w:rsidRPr="006F5CAD" w:rsidRDefault="006716E3" w:rsidP="006716E3">
            <w:pPr>
              <w:pStyle w:val="TAC"/>
              <w:rPr>
                <w:szCs w:val="22"/>
                <w:lang w:eastAsia="zh-CN"/>
              </w:rPr>
            </w:pPr>
            <w:r w:rsidRPr="006F5CAD">
              <w:rPr>
                <w:szCs w:val="22"/>
                <w:lang w:eastAsia="zh-CN"/>
              </w:rPr>
              <w:t>CA_n41A-n66A</w:t>
            </w:r>
          </w:p>
          <w:p w14:paraId="288906C4" w14:textId="77777777" w:rsidR="006716E3" w:rsidRPr="006F5CAD" w:rsidRDefault="006716E3" w:rsidP="006716E3">
            <w:pPr>
              <w:pStyle w:val="TAC"/>
              <w:rPr>
                <w:szCs w:val="22"/>
                <w:lang w:eastAsia="zh-CN"/>
              </w:rPr>
            </w:pPr>
            <w:r w:rsidRPr="006F5CAD">
              <w:rPr>
                <w:szCs w:val="22"/>
                <w:lang w:eastAsia="zh-CN"/>
              </w:rPr>
              <w:t>CA_n41A-n77A</w:t>
            </w:r>
          </w:p>
          <w:p w14:paraId="2BD5574F" w14:textId="77777777" w:rsidR="006716E3" w:rsidRPr="006F5CAD" w:rsidRDefault="006716E3" w:rsidP="006716E3">
            <w:pPr>
              <w:pStyle w:val="TAC"/>
              <w:rPr>
                <w:szCs w:val="22"/>
                <w:lang w:eastAsia="zh-CN"/>
              </w:rPr>
            </w:pPr>
            <w:r w:rsidRPr="006F5CAD">
              <w:rPr>
                <w:szCs w:val="22"/>
                <w:lang w:eastAsia="zh-CN"/>
              </w:rPr>
              <w:t xml:space="preserve">CA_n41C </w:t>
            </w:r>
          </w:p>
          <w:p w14:paraId="32833DD4" w14:textId="77777777" w:rsidR="006716E3" w:rsidRPr="006F5CAD" w:rsidRDefault="006716E3" w:rsidP="006716E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E7B678"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00C3C"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4F23057"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58BFE29" w14:textId="77777777" w:rsidTr="004618D8">
        <w:trPr>
          <w:jc w:val="center"/>
        </w:trPr>
        <w:tc>
          <w:tcPr>
            <w:tcW w:w="1002" w:type="pct"/>
            <w:tcBorders>
              <w:top w:val="nil"/>
              <w:left w:val="single" w:sz="4" w:space="0" w:color="auto"/>
              <w:bottom w:val="nil"/>
              <w:right w:val="single" w:sz="4" w:space="0" w:color="auto"/>
            </w:tcBorders>
            <w:vAlign w:val="center"/>
          </w:tcPr>
          <w:p w14:paraId="09A13BAB"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97ACCDE"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20789"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B7F707"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8C7C5E" w14:textId="77777777" w:rsidR="006716E3" w:rsidRPr="006F5CAD" w:rsidRDefault="006716E3" w:rsidP="006716E3">
            <w:pPr>
              <w:pStyle w:val="TAC"/>
              <w:rPr>
                <w:szCs w:val="22"/>
                <w:lang w:eastAsia="zh-CN"/>
              </w:rPr>
            </w:pPr>
          </w:p>
        </w:tc>
      </w:tr>
      <w:tr w:rsidR="006716E3" w:rsidRPr="006F5CAD" w14:paraId="2B06F86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6A246D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A842E59"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2E56B"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5838F3"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8D9E84" w14:textId="77777777" w:rsidR="006716E3" w:rsidRPr="006F5CAD" w:rsidRDefault="006716E3" w:rsidP="006716E3">
            <w:pPr>
              <w:pStyle w:val="TAC"/>
              <w:rPr>
                <w:szCs w:val="22"/>
                <w:lang w:eastAsia="zh-CN"/>
              </w:rPr>
            </w:pPr>
          </w:p>
        </w:tc>
      </w:tr>
      <w:tr w:rsidR="006716E3" w:rsidRPr="006F5CAD" w14:paraId="74C4DDA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7582EE" w14:textId="77777777" w:rsidR="006716E3" w:rsidRPr="006F5CAD" w:rsidRDefault="006716E3" w:rsidP="006716E3">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482CBEAD"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779BC0FF" w14:textId="77777777" w:rsidR="006716E3" w:rsidRPr="006F5CAD" w:rsidRDefault="006716E3" w:rsidP="006716E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D47E1C9"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39ADAC45" w14:textId="77777777" w:rsidR="006716E3" w:rsidRPr="006F5CAD" w:rsidRDefault="006716E3" w:rsidP="006716E3">
            <w:pPr>
              <w:pStyle w:val="TAC"/>
              <w:rPr>
                <w:szCs w:val="22"/>
                <w:lang w:eastAsia="zh-CN"/>
              </w:rPr>
            </w:pPr>
            <w:r w:rsidRPr="006F5CAD">
              <w:rPr>
                <w:szCs w:val="22"/>
                <w:lang w:eastAsia="zh-CN"/>
              </w:rPr>
              <w:t>CA_n41C-n66A</w:t>
            </w:r>
          </w:p>
          <w:p w14:paraId="56B69B25"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366AD09B" w14:textId="77777777" w:rsidR="006716E3" w:rsidRPr="006F5CAD" w:rsidRDefault="006716E3" w:rsidP="006716E3">
            <w:pPr>
              <w:pStyle w:val="TAC"/>
              <w:rPr>
                <w:szCs w:val="22"/>
                <w:lang w:eastAsia="zh-CN"/>
              </w:rPr>
            </w:pPr>
            <w:r w:rsidRPr="006F5CAD">
              <w:rPr>
                <w:szCs w:val="22"/>
                <w:lang w:eastAsia="zh-CN"/>
              </w:rPr>
              <w:t>CA_n41C-n77A</w:t>
            </w:r>
          </w:p>
          <w:p w14:paraId="3AD18EF2" w14:textId="77777777" w:rsidR="006716E3" w:rsidRPr="006F5CAD" w:rsidRDefault="006716E3" w:rsidP="006716E3">
            <w:pPr>
              <w:pStyle w:val="TAC"/>
              <w:rPr>
                <w:szCs w:val="22"/>
                <w:lang w:eastAsia="zh-CN"/>
              </w:rPr>
            </w:pPr>
            <w:r w:rsidRPr="006F5CAD">
              <w:rPr>
                <w:szCs w:val="22"/>
                <w:lang w:eastAsia="zh-CN"/>
              </w:rPr>
              <w:t>CA_n41C</w:t>
            </w:r>
            <w:r w:rsidRPr="006F5CAD">
              <w:rPr>
                <w:szCs w:val="22"/>
                <w:vertAlign w:val="superscript"/>
                <w:lang w:eastAsia="zh-CN"/>
              </w:rPr>
              <w:t>7</w:t>
            </w:r>
          </w:p>
          <w:p w14:paraId="14659C14"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216DA8"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876F6"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278864B"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F7208CC" w14:textId="77777777" w:rsidTr="004618D8">
        <w:trPr>
          <w:jc w:val="center"/>
        </w:trPr>
        <w:tc>
          <w:tcPr>
            <w:tcW w:w="1002" w:type="pct"/>
            <w:tcBorders>
              <w:top w:val="nil"/>
              <w:left w:val="single" w:sz="4" w:space="0" w:color="auto"/>
              <w:bottom w:val="nil"/>
              <w:right w:val="single" w:sz="4" w:space="0" w:color="auto"/>
            </w:tcBorders>
            <w:vAlign w:val="center"/>
          </w:tcPr>
          <w:p w14:paraId="3F78843F"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D763570"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CC748"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5D479" w14:textId="77777777" w:rsidR="006716E3" w:rsidRPr="006F5CAD" w:rsidRDefault="006716E3" w:rsidP="006716E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D4EC17" w14:textId="77777777" w:rsidR="006716E3" w:rsidRPr="006F5CAD" w:rsidRDefault="006716E3" w:rsidP="006716E3">
            <w:pPr>
              <w:pStyle w:val="TAC"/>
              <w:rPr>
                <w:szCs w:val="22"/>
                <w:lang w:eastAsia="zh-CN"/>
              </w:rPr>
            </w:pPr>
          </w:p>
        </w:tc>
      </w:tr>
      <w:tr w:rsidR="006716E3" w:rsidRPr="006F5CAD" w14:paraId="5A8AC6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4C836CC"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FEB354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6F646"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2B858"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66C470" w14:textId="77777777" w:rsidR="006716E3" w:rsidRPr="006F5CAD" w:rsidRDefault="006716E3" w:rsidP="006716E3">
            <w:pPr>
              <w:pStyle w:val="TAC"/>
              <w:rPr>
                <w:szCs w:val="22"/>
                <w:lang w:eastAsia="zh-CN"/>
              </w:rPr>
            </w:pPr>
          </w:p>
        </w:tc>
      </w:tr>
      <w:tr w:rsidR="006716E3" w:rsidRPr="006F5CAD" w14:paraId="4EB604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8F08644" w14:textId="77777777" w:rsidR="006716E3" w:rsidRPr="006F5CAD" w:rsidRDefault="006716E3" w:rsidP="006716E3">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5E5B8D28" w14:textId="77777777" w:rsidR="006716E3" w:rsidRPr="006F5CAD" w:rsidRDefault="006716E3" w:rsidP="006716E3">
            <w:pPr>
              <w:pStyle w:val="TAC"/>
              <w:rPr>
                <w:szCs w:val="22"/>
                <w:lang w:eastAsia="zh-CN"/>
              </w:rPr>
            </w:pPr>
            <w:r w:rsidRPr="006F5CAD">
              <w:rPr>
                <w:szCs w:val="22"/>
                <w:lang w:eastAsia="zh-CN"/>
              </w:rPr>
              <w:t>n41</w:t>
            </w:r>
            <w:r w:rsidRPr="006F5CAD">
              <w:rPr>
                <w:szCs w:val="22"/>
                <w:vertAlign w:val="superscript"/>
                <w:lang w:eastAsia="zh-CN"/>
              </w:rPr>
              <w:t>7,9</w:t>
            </w:r>
          </w:p>
          <w:p w14:paraId="7943290B" w14:textId="77777777" w:rsidR="006716E3" w:rsidRPr="006F5CAD" w:rsidRDefault="006716E3" w:rsidP="006716E3">
            <w:pPr>
              <w:pStyle w:val="TAC"/>
              <w:rPr>
                <w:szCs w:val="22"/>
                <w:lang w:eastAsia="zh-CN"/>
              </w:rPr>
            </w:pPr>
            <w:r w:rsidRPr="006F5CAD">
              <w:rPr>
                <w:szCs w:val="22"/>
                <w:lang w:eastAsia="zh-CN"/>
              </w:rPr>
              <w:t>n77</w:t>
            </w:r>
            <w:r w:rsidRPr="006F5CAD">
              <w:rPr>
                <w:szCs w:val="22"/>
                <w:vertAlign w:val="superscript"/>
                <w:lang w:eastAsia="zh-CN"/>
              </w:rPr>
              <w:t>7,9</w:t>
            </w:r>
          </w:p>
          <w:p w14:paraId="208A9252" w14:textId="77777777" w:rsidR="006716E3" w:rsidRPr="006F5CAD" w:rsidRDefault="006716E3" w:rsidP="006716E3">
            <w:pPr>
              <w:pStyle w:val="TAC"/>
              <w:rPr>
                <w:szCs w:val="22"/>
                <w:lang w:eastAsia="zh-CN"/>
              </w:rPr>
            </w:pPr>
            <w:r w:rsidRPr="006F5CAD">
              <w:rPr>
                <w:szCs w:val="22"/>
                <w:lang w:eastAsia="zh-CN"/>
              </w:rPr>
              <w:t>CA_n41A-n66A</w:t>
            </w:r>
            <w:r w:rsidRPr="006F5CAD">
              <w:rPr>
                <w:szCs w:val="22"/>
                <w:vertAlign w:val="superscript"/>
                <w:lang w:eastAsia="zh-CN"/>
              </w:rPr>
              <w:t>7</w:t>
            </w:r>
          </w:p>
          <w:p w14:paraId="7F1C090F" w14:textId="77777777" w:rsidR="006716E3" w:rsidRPr="006F5CAD" w:rsidRDefault="006716E3" w:rsidP="006716E3">
            <w:pPr>
              <w:pStyle w:val="TAC"/>
              <w:rPr>
                <w:szCs w:val="22"/>
                <w:lang w:eastAsia="zh-CN"/>
              </w:rPr>
            </w:pPr>
            <w:r w:rsidRPr="006F5CAD">
              <w:rPr>
                <w:szCs w:val="22"/>
                <w:lang w:eastAsia="zh-CN"/>
              </w:rPr>
              <w:t>CA_n41C-n66A</w:t>
            </w:r>
          </w:p>
          <w:p w14:paraId="71948A45" w14:textId="77777777" w:rsidR="006716E3" w:rsidRPr="006F5CAD" w:rsidRDefault="006716E3" w:rsidP="006716E3">
            <w:pPr>
              <w:pStyle w:val="TAC"/>
              <w:rPr>
                <w:szCs w:val="22"/>
                <w:lang w:eastAsia="zh-CN"/>
              </w:rPr>
            </w:pPr>
            <w:r w:rsidRPr="006F5CAD">
              <w:rPr>
                <w:szCs w:val="22"/>
                <w:lang w:eastAsia="zh-CN"/>
              </w:rPr>
              <w:t>CA_n41A-n77A</w:t>
            </w:r>
            <w:r w:rsidRPr="006F5CAD">
              <w:rPr>
                <w:szCs w:val="22"/>
                <w:vertAlign w:val="superscript"/>
                <w:lang w:eastAsia="zh-CN"/>
              </w:rPr>
              <w:t>7</w:t>
            </w:r>
          </w:p>
          <w:p w14:paraId="6A8962CA" w14:textId="77777777" w:rsidR="006716E3" w:rsidRPr="006F5CAD" w:rsidRDefault="006716E3" w:rsidP="006716E3">
            <w:pPr>
              <w:pStyle w:val="TAC"/>
              <w:rPr>
                <w:szCs w:val="22"/>
                <w:lang w:eastAsia="zh-CN"/>
              </w:rPr>
            </w:pPr>
            <w:r w:rsidRPr="006F5CAD">
              <w:rPr>
                <w:szCs w:val="22"/>
                <w:lang w:eastAsia="zh-CN"/>
              </w:rPr>
              <w:t>CA_n41C-n77A</w:t>
            </w:r>
          </w:p>
          <w:p w14:paraId="339FC49D" w14:textId="77777777" w:rsidR="006716E3" w:rsidRPr="006F5CAD" w:rsidRDefault="006716E3" w:rsidP="006716E3">
            <w:pPr>
              <w:pStyle w:val="TAC"/>
              <w:rPr>
                <w:szCs w:val="22"/>
                <w:lang w:eastAsia="zh-CN"/>
              </w:rPr>
            </w:pPr>
            <w:r w:rsidRPr="006F5CAD">
              <w:rPr>
                <w:szCs w:val="22"/>
                <w:lang w:eastAsia="zh-CN"/>
              </w:rPr>
              <w:t>CA_n41C</w:t>
            </w:r>
            <w:r w:rsidRPr="006F5CAD">
              <w:rPr>
                <w:szCs w:val="22"/>
                <w:vertAlign w:val="superscript"/>
                <w:lang w:eastAsia="zh-CN"/>
              </w:rPr>
              <w:t>7</w:t>
            </w:r>
          </w:p>
          <w:p w14:paraId="13467DB9" w14:textId="77777777" w:rsidR="006716E3" w:rsidRPr="006F5CAD" w:rsidRDefault="006716E3" w:rsidP="006716E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1EF03"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4B0088"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460555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3042BD6" w14:textId="77777777" w:rsidTr="004618D8">
        <w:trPr>
          <w:jc w:val="center"/>
        </w:trPr>
        <w:tc>
          <w:tcPr>
            <w:tcW w:w="1002" w:type="pct"/>
            <w:tcBorders>
              <w:top w:val="nil"/>
              <w:left w:val="single" w:sz="4" w:space="0" w:color="auto"/>
              <w:bottom w:val="nil"/>
              <w:right w:val="single" w:sz="4" w:space="0" w:color="auto"/>
            </w:tcBorders>
            <w:vAlign w:val="center"/>
          </w:tcPr>
          <w:p w14:paraId="37DC662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D480C49"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C1ABE" w14:textId="77777777" w:rsidR="006716E3" w:rsidRPr="006F5CAD" w:rsidRDefault="006716E3" w:rsidP="006716E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6ADD24" w14:textId="77777777" w:rsidR="006716E3" w:rsidRPr="006F5CAD" w:rsidRDefault="006716E3" w:rsidP="006716E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DB27A21" w14:textId="77777777" w:rsidR="006716E3" w:rsidRPr="006F5CAD" w:rsidRDefault="006716E3" w:rsidP="006716E3">
            <w:pPr>
              <w:pStyle w:val="TAC"/>
              <w:rPr>
                <w:szCs w:val="22"/>
                <w:lang w:eastAsia="zh-CN"/>
              </w:rPr>
            </w:pPr>
          </w:p>
        </w:tc>
      </w:tr>
      <w:tr w:rsidR="006716E3" w:rsidRPr="006F5CAD" w14:paraId="6CA0E88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12A7A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0B695B3"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9BA51"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D6813"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DE9903" w14:textId="77777777" w:rsidR="006716E3" w:rsidRPr="006F5CAD" w:rsidRDefault="006716E3" w:rsidP="006716E3">
            <w:pPr>
              <w:pStyle w:val="TAC"/>
              <w:rPr>
                <w:szCs w:val="22"/>
                <w:lang w:eastAsia="zh-CN"/>
              </w:rPr>
            </w:pPr>
          </w:p>
        </w:tc>
      </w:tr>
      <w:tr w:rsidR="006716E3" w:rsidRPr="006F5CAD" w14:paraId="4A11594C" w14:textId="77777777" w:rsidTr="004618D8">
        <w:trPr>
          <w:jc w:val="center"/>
        </w:trPr>
        <w:tc>
          <w:tcPr>
            <w:tcW w:w="1002" w:type="pct"/>
            <w:tcBorders>
              <w:top w:val="nil"/>
              <w:left w:val="single" w:sz="4" w:space="0" w:color="auto"/>
              <w:bottom w:val="nil"/>
              <w:right w:val="single" w:sz="4" w:space="0" w:color="auto"/>
            </w:tcBorders>
            <w:vAlign w:val="center"/>
          </w:tcPr>
          <w:p w14:paraId="74052DD3" w14:textId="77777777" w:rsidR="006716E3" w:rsidRPr="006F5CAD" w:rsidRDefault="006716E3" w:rsidP="006716E3">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05BBED12" w14:textId="77777777" w:rsidR="006716E3" w:rsidRPr="006F5CAD" w:rsidRDefault="006716E3" w:rsidP="006716E3">
            <w:pPr>
              <w:pStyle w:val="TAC"/>
              <w:rPr>
                <w:kern w:val="2"/>
                <w:szCs w:val="18"/>
                <w:lang w:eastAsia="zh-CN"/>
              </w:rPr>
            </w:pPr>
            <w:r w:rsidRPr="006F5CAD">
              <w:rPr>
                <w:kern w:val="2"/>
                <w:szCs w:val="18"/>
                <w:lang w:eastAsia="zh-CN"/>
              </w:rPr>
              <w:t>CA_n41A-n66A</w:t>
            </w:r>
          </w:p>
          <w:p w14:paraId="158270EE" w14:textId="77777777" w:rsidR="006716E3" w:rsidRPr="006F5CAD" w:rsidRDefault="006716E3" w:rsidP="006716E3">
            <w:pPr>
              <w:pStyle w:val="TAC"/>
              <w:rPr>
                <w:kern w:val="2"/>
                <w:szCs w:val="18"/>
                <w:lang w:eastAsia="zh-CN"/>
              </w:rPr>
            </w:pPr>
            <w:r w:rsidRPr="006F5CAD">
              <w:rPr>
                <w:kern w:val="2"/>
                <w:szCs w:val="18"/>
                <w:lang w:eastAsia="zh-CN"/>
              </w:rPr>
              <w:t>CA_n41A-n78A</w:t>
            </w:r>
          </w:p>
          <w:p w14:paraId="48332670" w14:textId="77777777" w:rsidR="006716E3" w:rsidRPr="006F5CAD" w:rsidRDefault="006716E3" w:rsidP="006716E3">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D567791" w14:textId="77777777" w:rsidR="006716E3" w:rsidRPr="006F5CAD" w:rsidRDefault="006716E3" w:rsidP="006716E3">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5F08F"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5A7398"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58E5835B" w14:textId="77777777" w:rsidTr="004618D8">
        <w:trPr>
          <w:jc w:val="center"/>
        </w:trPr>
        <w:tc>
          <w:tcPr>
            <w:tcW w:w="1002" w:type="pct"/>
            <w:tcBorders>
              <w:top w:val="nil"/>
              <w:left w:val="single" w:sz="4" w:space="0" w:color="auto"/>
              <w:bottom w:val="nil"/>
              <w:right w:val="single" w:sz="4" w:space="0" w:color="auto"/>
            </w:tcBorders>
            <w:vAlign w:val="center"/>
          </w:tcPr>
          <w:p w14:paraId="169B929A" w14:textId="77777777" w:rsidR="006716E3" w:rsidRPr="006F5CAD" w:rsidRDefault="006716E3" w:rsidP="006716E3">
            <w:pPr>
              <w:pStyle w:val="TAC"/>
              <w:rPr>
                <w:kern w:val="2"/>
                <w:szCs w:val="18"/>
              </w:rPr>
            </w:pPr>
          </w:p>
        </w:tc>
        <w:tc>
          <w:tcPr>
            <w:tcW w:w="871" w:type="pct"/>
            <w:tcBorders>
              <w:top w:val="nil"/>
              <w:left w:val="single" w:sz="4" w:space="0" w:color="auto"/>
              <w:bottom w:val="nil"/>
              <w:right w:val="single" w:sz="4" w:space="0" w:color="auto"/>
            </w:tcBorders>
            <w:vAlign w:val="center"/>
          </w:tcPr>
          <w:p w14:paraId="6953D730" w14:textId="77777777" w:rsidR="006716E3" w:rsidRPr="006F5CAD" w:rsidRDefault="006716E3" w:rsidP="006716E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343F3" w14:textId="77777777" w:rsidR="006716E3" w:rsidRPr="006F5CAD" w:rsidRDefault="006716E3" w:rsidP="006716E3">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029040" w14:textId="77777777" w:rsidR="006716E3" w:rsidRPr="006F5CAD" w:rsidRDefault="006716E3" w:rsidP="006716E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64D253" w14:textId="77777777" w:rsidR="006716E3" w:rsidRPr="006F5CAD" w:rsidRDefault="006716E3" w:rsidP="006716E3">
            <w:pPr>
              <w:pStyle w:val="TAC"/>
              <w:rPr>
                <w:kern w:val="2"/>
                <w:szCs w:val="22"/>
                <w:lang w:eastAsia="zh-CN"/>
              </w:rPr>
            </w:pPr>
          </w:p>
        </w:tc>
      </w:tr>
      <w:tr w:rsidR="006716E3" w:rsidRPr="006F5CAD" w14:paraId="74C649B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7ED25A7" w14:textId="77777777" w:rsidR="006716E3" w:rsidRPr="006F5CAD" w:rsidRDefault="006716E3" w:rsidP="006716E3">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5FCA7193" w14:textId="77777777" w:rsidR="006716E3" w:rsidRPr="006F5CAD" w:rsidRDefault="006716E3" w:rsidP="006716E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74029E" w14:textId="77777777" w:rsidR="006716E3" w:rsidRPr="006F5CAD" w:rsidRDefault="006716E3" w:rsidP="006716E3">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956F05" w14:textId="77777777" w:rsidR="006716E3" w:rsidRPr="006F5CAD" w:rsidRDefault="006716E3" w:rsidP="006716E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D0E3F6" w14:textId="77777777" w:rsidR="006716E3" w:rsidRPr="006F5CAD" w:rsidRDefault="006716E3" w:rsidP="006716E3">
            <w:pPr>
              <w:pStyle w:val="TAC"/>
              <w:rPr>
                <w:kern w:val="2"/>
                <w:szCs w:val="22"/>
                <w:lang w:eastAsia="zh-CN"/>
              </w:rPr>
            </w:pPr>
          </w:p>
        </w:tc>
      </w:tr>
      <w:tr w:rsidR="006716E3" w:rsidRPr="006F5CAD" w14:paraId="60396BF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606699C" w14:textId="77777777" w:rsidR="006716E3" w:rsidRPr="006F5CAD" w:rsidRDefault="006716E3" w:rsidP="006716E3">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F0E832D" w14:textId="77777777" w:rsidR="006716E3" w:rsidRPr="006F5CAD" w:rsidRDefault="006716E3" w:rsidP="006716E3">
            <w:pPr>
              <w:pStyle w:val="TAC"/>
              <w:rPr>
                <w:kern w:val="2"/>
                <w:szCs w:val="18"/>
                <w:lang w:eastAsia="zh-CN"/>
              </w:rPr>
            </w:pPr>
            <w:r w:rsidRPr="006F5CAD">
              <w:rPr>
                <w:kern w:val="2"/>
                <w:szCs w:val="18"/>
                <w:lang w:eastAsia="zh-CN"/>
              </w:rPr>
              <w:t>CA_n41A-n66A</w:t>
            </w:r>
          </w:p>
          <w:p w14:paraId="1ACB38C8" w14:textId="77777777" w:rsidR="006716E3" w:rsidRPr="006F5CAD" w:rsidRDefault="006716E3" w:rsidP="006716E3">
            <w:pPr>
              <w:pStyle w:val="TAC"/>
              <w:rPr>
                <w:kern w:val="2"/>
                <w:szCs w:val="18"/>
                <w:lang w:eastAsia="zh-CN"/>
              </w:rPr>
            </w:pPr>
            <w:r w:rsidRPr="006F5CAD">
              <w:rPr>
                <w:kern w:val="2"/>
                <w:szCs w:val="18"/>
                <w:lang w:eastAsia="zh-CN"/>
              </w:rPr>
              <w:t>CA_n41A-n78A</w:t>
            </w:r>
          </w:p>
          <w:p w14:paraId="014E05A2" w14:textId="77777777" w:rsidR="006716E3" w:rsidRPr="006F5CAD" w:rsidRDefault="006716E3" w:rsidP="006716E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3ADB70" w14:textId="77777777" w:rsidR="006716E3" w:rsidRPr="006F5CAD" w:rsidRDefault="006716E3" w:rsidP="006716E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12B62"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1EA2FD3"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4A1E0699" w14:textId="77777777" w:rsidTr="004618D8">
        <w:trPr>
          <w:jc w:val="center"/>
        </w:trPr>
        <w:tc>
          <w:tcPr>
            <w:tcW w:w="1002" w:type="pct"/>
            <w:tcBorders>
              <w:top w:val="nil"/>
              <w:left w:val="single" w:sz="4" w:space="0" w:color="auto"/>
              <w:bottom w:val="nil"/>
              <w:right w:val="single" w:sz="4" w:space="0" w:color="auto"/>
            </w:tcBorders>
            <w:vAlign w:val="center"/>
          </w:tcPr>
          <w:p w14:paraId="15EF08E5"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0E34F4D6"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A17FB3" w14:textId="77777777" w:rsidR="006716E3" w:rsidRPr="006F5CAD" w:rsidRDefault="006716E3" w:rsidP="006716E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CB437" w14:textId="77777777" w:rsidR="006716E3" w:rsidRPr="006F5CAD" w:rsidRDefault="006716E3" w:rsidP="006716E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8A990A" w14:textId="77777777" w:rsidR="006716E3" w:rsidRPr="006F5CAD" w:rsidRDefault="006716E3" w:rsidP="006716E3">
            <w:pPr>
              <w:pStyle w:val="TAC"/>
              <w:rPr>
                <w:rFonts w:cs="Arial"/>
                <w:kern w:val="2"/>
                <w:szCs w:val="18"/>
                <w:lang w:eastAsia="zh-CN"/>
              </w:rPr>
            </w:pPr>
          </w:p>
        </w:tc>
      </w:tr>
      <w:tr w:rsidR="006716E3" w:rsidRPr="006F5CAD" w14:paraId="23E4568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CF0000F"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E3F2F8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0FB724" w14:textId="77777777" w:rsidR="006716E3" w:rsidRPr="006F5CAD" w:rsidRDefault="006716E3" w:rsidP="006716E3">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F1E380" w14:textId="77777777" w:rsidR="006716E3" w:rsidRPr="006F5CAD" w:rsidRDefault="006716E3" w:rsidP="006716E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B1966A" w14:textId="77777777" w:rsidR="006716E3" w:rsidRPr="006F5CAD" w:rsidRDefault="006716E3" w:rsidP="006716E3">
            <w:pPr>
              <w:pStyle w:val="TAC"/>
              <w:rPr>
                <w:rFonts w:cs="Arial"/>
                <w:kern w:val="2"/>
                <w:szCs w:val="18"/>
                <w:lang w:eastAsia="zh-CN"/>
              </w:rPr>
            </w:pPr>
          </w:p>
        </w:tc>
      </w:tr>
      <w:tr w:rsidR="006716E3" w:rsidRPr="006F5CAD" w14:paraId="6D7D6295"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D80962" w14:textId="77777777" w:rsidR="006716E3" w:rsidRPr="006F5CAD" w:rsidRDefault="006716E3" w:rsidP="006716E3">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3FEC98A4" w14:textId="77777777" w:rsidR="006716E3" w:rsidRPr="006F5CAD" w:rsidRDefault="006716E3" w:rsidP="006716E3">
            <w:pPr>
              <w:pStyle w:val="TAC"/>
              <w:rPr>
                <w:kern w:val="2"/>
                <w:szCs w:val="18"/>
                <w:lang w:eastAsia="zh-CN"/>
              </w:rPr>
            </w:pPr>
            <w:r w:rsidRPr="006F5CAD">
              <w:rPr>
                <w:kern w:val="2"/>
                <w:szCs w:val="18"/>
                <w:lang w:eastAsia="zh-CN"/>
              </w:rPr>
              <w:t>CA_n41A-n66A</w:t>
            </w:r>
          </w:p>
          <w:p w14:paraId="72A8B393" w14:textId="77777777" w:rsidR="006716E3" w:rsidRPr="006F5CAD" w:rsidRDefault="006716E3" w:rsidP="006716E3">
            <w:pPr>
              <w:pStyle w:val="TAC"/>
              <w:rPr>
                <w:kern w:val="2"/>
                <w:szCs w:val="18"/>
                <w:lang w:eastAsia="zh-CN"/>
              </w:rPr>
            </w:pPr>
            <w:r w:rsidRPr="006F5CAD">
              <w:rPr>
                <w:kern w:val="2"/>
                <w:szCs w:val="18"/>
                <w:lang w:eastAsia="zh-CN"/>
              </w:rPr>
              <w:t>CA_n41A-n78A</w:t>
            </w:r>
          </w:p>
          <w:p w14:paraId="4CFE131A" w14:textId="77777777" w:rsidR="006716E3" w:rsidRPr="006F5CAD" w:rsidRDefault="006716E3" w:rsidP="006716E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A2F9A4C" w14:textId="77777777" w:rsidR="006716E3" w:rsidRPr="006F5CAD" w:rsidRDefault="006716E3" w:rsidP="006716E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F24E3"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476D2AF" w14:textId="77777777" w:rsidR="006716E3" w:rsidRPr="006F5CAD" w:rsidRDefault="006716E3" w:rsidP="006716E3">
            <w:pPr>
              <w:pStyle w:val="TAC"/>
              <w:rPr>
                <w:rFonts w:cs="Arial"/>
                <w:kern w:val="2"/>
                <w:szCs w:val="18"/>
                <w:lang w:eastAsia="zh-CN"/>
              </w:rPr>
            </w:pPr>
            <w:r w:rsidRPr="006F5CAD">
              <w:rPr>
                <w:kern w:val="2"/>
                <w:szCs w:val="22"/>
                <w:lang w:eastAsia="zh-CN"/>
              </w:rPr>
              <w:t>0</w:t>
            </w:r>
          </w:p>
        </w:tc>
      </w:tr>
      <w:tr w:rsidR="006716E3" w:rsidRPr="006F5CAD" w14:paraId="6F8E39E6" w14:textId="77777777" w:rsidTr="004618D8">
        <w:trPr>
          <w:jc w:val="center"/>
        </w:trPr>
        <w:tc>
          <w:tcPr>
            <w:tcW w:w="1002" w:type="pct"/>
            <w:tcBorders>
              <w:top w:val="nil"/>
              <w:left w:val="single" w:sz="4" w:space="0" w:color="auto"/>
              <w:bottom w:val="nil"/>
              <w:right w:val="single" w:sz="4" w:space="0" w:color="auto"/>
            </w:tcBorders>
            <w:vAlign w:val="center"/>
          </w:tcPr>
          <w:p w14:paraId="7E3BD441"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584AB1A1"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8D5C9B" w14:textId="77777777" w:rsidR="006716E3" w:rsidRPr="006F5CAD" w:rsidRDefault="006716E3" w:rsidP="006716E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268E75" w14:textId="77777777" w:rsidR="006716E3" w:rsidRPr="006F5CAD" w:rsidRDefault="006716E3" w:rsidP="006716E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8340AC7" w14:textId="77777777" w:rsidR="006716E3" w:rsidRPr="006F5CAD" w:rsidRDefault="006716E3" w:rsidP="006716E3">
            <w:pPr>
              <w:pStyle w:val="TAC"/>
              <w:rPr>
                <w:rFonts w:cs="Arial"/>
                <w:kern w:val="2"/>
                <w:szCs w:val="18"/>
                <w:lang w:eastAsia="zh-CN"/>
              </w:rPr>
            </w:pPr>
          </w:p>
        </w:tc>
      </w:tr>
      <w:tr w:rsidR="006716E3" w:rsidRPr="006F5CAD" w14:paraId="0FFB9FD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E5022F1"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3595118"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88BB85" w14:textId="77777777" w:rsidR="006716E3" w:rsidRPr="006F5CAD" w:rsidRDefault="006716E3" w:rsidP="006716E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8EA0D3" w14:textId="77777777" w:rsidR="006716E3" w:rsidRPr="006F5CAD" w:rsidRDefault="006716E3" w:rsidP="006716E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BCB1BF" w14:textId="77777777" w:rsidR="006716E3" w:rsidRPr="006F5CAD" w:rsidRDefault="006716E3" w:rsidP="006716E3">
            <w:pPr>
              <w:pStyle w:val="TAC"/>
              <w:rPr>
                <w:rFonts w:cs="Arial"/>
                <w:kern w:val="2"/>
                <w:szCs w:val="18"/>
                <w:lang w:eastAsia="zh-CN"/>
              </w:rPr>
            </w:pPr>
          </w:p>
        </w:tc>
      </w:tr>
      <w:tr w:rsidR="006716E3" w:rsidRPr="006F5CAD" w14:paraId="2101C66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30B2F5" w14:textId="77777777" w:rsidR="006716E3" w:rsidRPr="006F5CAD" w:rsidRDefault="006716E3" w:rsidP="006716E3">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E4E3A65" w14:textId="77777777" w:rsidR="006716E3" w:rsidRPr="006F5CAD" w:rsidRDefault="006716E3" w:rsidP="006716E3">
            <w:pPr>
              <w:pStyle w:val="TAC"/>
              <w:rPr>
                <w:kern w:val="2"/>
                <w:szCs w:val="18"/>
                <w:lang w:eastAsia="zh-CN"/>
              </w:rPr>
            </w:pPr>
            <w:r w:rsidRPr="006F5CAD">
              <w:rPr>
                <w:kern w:val="2"/>
                <w:szCs w:val="18"/>
                <w:lang w:eastAsia="zh-CN"/>
              </w:rPr>
              <w:t>CA_n41A-n66A</w:t>
            </w:r>
          </w:p>
          <w:p w14:paraId="5A2302EA" w14:textId="77777777" w:rsidR="006716E3" w:rsidRPr="006F5CAD" w:rsidRDefault="006716E3" w:rsidP="006716E3">
            <w:pPr>
              <w:pStyle w:val="TAC"/>
              <w:rPr>
                <w:kern w:val="2"/>
                <w:szCs w:val="18"/>
                <w:lang w:eastAsia="zh-CN"/>
              </w:rPr>
            </w:pPr>
            <w:r w:rsidRPr="006F5CAD">
              <w:rPr>
                <w:kern w:val="2"/>
                <w:szCs w:val="18"/>
                <w:lang w:eastAsia="zh-CN"/>
              </w:rPr>
              <w:t>CA_n41A-n78A</w:t>
            </w:r>
          </w:p>
          <w:p w14:paraId="0C33BD21" w14:textId="77777777" w:rsidR="006716E3" w:rsidRPr="006F5CAD" w:rsidRDefault="006716E3" w:rsidP="006716E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7EB409A" w14:textId="77777777" w:rsidR="006716E3" w:rsidRPr="006F5CAD" w:rsidRDefault="006716E3" w:rsidP="006716E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1A34D4"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3697D89" w14:textId="77777777" w:rsidR="006716E3" w:rsidRPr="006F5CAD" w:rsidRDefault="006716E3" w:rsidP="006716E3">
            <w:pPr>
              <w:pStyle w:val="TAC"/>
              <w:rPr>
                <w:rFonts w:cs="Arial"/>
                <w:kern w:val="2"/>
                <w:szCs w:val="18"/>
                <w:lang w:eastAsia="zh-CN"/>
              </w:rPr>
            </w:pPr>
            <w:r w:rsidRPr="006F5CAD">
              <w:rPr>
                <w:kern w:val="2"/>
                <w:szCs w:val="22"/>
                <w:lang w:eastAsia="zh-CN"/>
              </w:rPr>
              <w:t>0</w:t>
            </w:r>
          </w:p>
        </w:tc>
      </w:tr>
      <w:tr w:rsidR="006716E3" w:rsidRPr="006F5CAD" w14:paraId="002368B5" w14:textId="77777777" w:rsidTr="004618D8">
        <w:trPr>
          <w:jc w:val="center"/>
        </w:trPr>
        <w:tc>
          <w:tcPr>
            <w:tcW w:w="1002" w:type="pct"/>
            <w:tcBorders>
              <w:top w:val="nil"/>
              <w:left w:val="single" w:sz="4" w:space="0" w:color="auto"/>
              <w:bottom w:val="nil"/>
              <w:right w:val="single" w:sz="4" w:space="0" w:color="auto"/>
            </w:tcBorders>
            <w:vAlign w:val="center"/>
          </w:tcPr>
          <w:p w14:paraId="5C259B96"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9CEA37C"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62854A" w14:textId="77777777" w:rsidR="006716E3" w:rsidRPr="006F5CAD" w:rsidRDefault="006716E3" w:rsidP="006716E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05F65" w14:textId="77777777" w:rsidR="006716E3" w:rsidRPr="006F5CAD" w:rsidRDefault="006716E3" w:rsidP="006716E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87874BE" w14:textId="77777777" w:rsidR="006716E3" w:rsidRPr="006F5CAD" w:rsidRDefault="006716E3" w:rsidP="006716E3">
            <w:pPr>
              <w:pStyle w:val="TAC"/>
              <w:rPr>
                <w:rFonts w:cs="Arial"/>
                <w:kern w:val="2"/>
                <w:szCs w:val="18"/>
                <w:lang w:eastAsia="zh-CN"/>
              </w:rPr>
            </w:pPr>
          </w:p>
        </w:tc>
      </w:tr>
      <w:tr w:rsidR="006716E3" w:rsidRPr="006F5CAD" w14:paraId="779E3D4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9748666"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654DC0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8B0DFA" w14:textId="77777777" w:rsidR="006716E3" w:rsidRPr="006F5CAD" w:rsidRDefault="006716E3" w:rsidP="006716E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A42A8E" w14:textId="77777777" w:rsidR="006716E3" w:rsidRPr="006F5CAD" w:rsidRDefault="006716E3" w:rsidP="006716E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2015171" w14:textId="77777777" w:rsidR="006716E3" w:rsidRPr="006F5CAD" w:rsidRDefault="006716E3" w:rsidP="006716E3">
            <w:pPr>
              <w:pStyle w:val="TAC"/>
              <w:rPr>
                <w:rFonts w:cs="Arial"/>
                <w:kern w:val="2"/>
                <w:szCs w:val="18"/>
                <w:lang w:eastAsia="zh-CN"/>
              </w:rPr>
            </w:pPr>
          </w:p>
        </w:tc>
      </w:tr>
      <w:tr w:rsidR="006716E3" w:rsidRPr="006F5CAD" w14:paraId="41D57AB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CA2D0B3" w14:textId="77777777" w:rsidR="006716E3" w:rsidRPr="006F5CAD" w:rsidRDefault="006716E3" w:rsidP="006716E3">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D2D2423"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27D04D00"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D26BD42" w14:textId="77777777" w:rsidR="006716E3" w:rsidRPr="006F5CAD" w:rsidRDefault="006716E3" w:rsidP="006716E3">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2377906" w14:textId="77777777" w:rsidR="006716E3" w:rsidRPr="006F5CAD" w:rsidRDefault="006716E3" w:rsidP="006716E3">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AB253" w14:textId="77777777" w:rsidR="006716E3" w:rsidRPr="006F5CAD" w:rsidRDefault="006716E3" w:rsidP="006716E3">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207D725" w14:textId="77777777" w:rsidR="006716E3" w:rsidRPr="006F5CAD" w:rsidRDefault="006716E3" w:rsidP="006716E3">
            <w:pPr>
              <w:pStyle w:val="TAC"/>
              <w:rPr>
                <w:rFonts w:cs="Arial"/>
                <w:kern w:val="2"/>
                <w:szCs w:val="18"/>
                <w:lang w:eastAsia="zh-CN"/>
              </w:rPr>
            </w:pPr>
            <w:r w:rsidRPr="006F5CAD">
              <w:rPr>
                <w:lang w:eastAsia="zh-CN"/>
              </w:rPr>
              <w:t>4 and 5</w:t>
            </w:r>
          </w:p>
        </w:tc>
      </w:tr>
      <w:tr w:rsidR="006716E3" w:rsidRPr="006F5CAD" w14:paraId="034F83DA" w14:textId="77777777" w:rsidTr="004618D8">
        <w:trPr>
          <w:jc w:val="center"/>
        </w:trPr>
        <w:tc>
          <w:tcPr>
            <w:tcW w:w="1002" w:type="pct"/>
            <w:tcBorders>
              <w:top w:val="nil"/>
              <w:left w:val="single" w:sz="4" w:space="0" w:color="auto"/>
              <w:bottom w:val="nil"/>
              <w:right w:val="single" w:sz="4" w:space="0" w:color="auto"/>
            </w:tcBorders>
            <w:vAlign w:val="center"/>
          </w:tcPr>
          <w:p w14:paraId="35D26566"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6388D17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D9CE01" w14:textId="77777777" w:rsidR="006716E3" w:rsidRPr="006F5CAD" w:rsidRDefault="006716E3" w:rsidP="006716E3">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C0C02C" w14:textId="77777777" w:rsidR="006716E3" w:rsidRPr="006F5CAD" w:rsidRDefault="006716E3" w:rsidP="006716E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5994096" w14:textId="77777777" w:rsidR="006716E3" w:rsidRPr="006F5CAD" w:rsidRDefault="006716E3" w:rsidP="006716E3">
            <w:pPr>
              <w:pStyle w:val="TAC"/>
              <w:rPr>
                <w:rFonts w:cs="Arial"/>
                <w:kern w:val="2"/>
                <w:szCs w:val="18"/>
                <w:lang w:eastAsia="zh-CN"/>
              </w:rPr>
            </w:pPr>
          </w:p>
        </w:tc>
      </w:tr>
      <w:tr w:rsidR="006716E3" w:rsidRPr="006F5CAD" w14:paraId="21FB608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81EF01"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FBAC4A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17B3A7" w14:textId="77777777" w:rsidR="006716E3" w:rsidRPr="006F5CAD" w:rsidRDefault="006716E3" w:rsidP="006716E3">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53FE36" w14:textId="77777777" w:rsidR="006716E3" w:rsidRPr="006F5CAD" w:rsidRDefault="006716E3" w:rsidP="006716E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C4C30DD" w14:textId="77777777" w:rsidR="006716E3" w:rsidRPr="006F5CAD" w:rsidRDefault="006716E3" w:rsidP="006716E3">
            <w:pPr>
              <w:pStyle w:val="TAC"/>
              <w:rPr>
                <w:rFonts w:cs="Arial"/>
                <w:kern w:val="2"/>
                <w:szCs w:val="18"/>
                <w:lang w:eastAsia="zh-CN"/>
              </w:rPr>
            </w:pPr>
          </w:p>
        </w:tc>
      </w:tr>
      <w:tr w:rsidR="006716E3" w:rsidRPr="006F5CAD" w14:paraId="5BAF286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B4125C" w14:textId="77777777" w:rsidR="006716E3" w:rsidRPr="006F5CAD" w:rsidRDefault="006716E3" w:rsidP="006716E3">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E31270A" w14:textId="77777777" w:rsidR="006716E3" w:rsidRPr="006F5CAD" w:rsidRDefault="006716E3" w:rsidP="006716E3">
            <w:pPr>
              <w:pStyle w:val="TAC"/>
              <w:rPr>
                <w:kern w:val="2"/>
                <w:szCs w:val="22"/>
              </w:rPr>
            </w:pPr>
            <w:r w:rsidRPr="006F5CAD">
              <w:rPr>
                <w:kern w:val="2"/>
                <w:szCs w:val="22"/>
              </w:rPr>
              <w:t>CA_n41A-n66A</w:t>
            </w:r>
          </w:p>
          <w:p w14:paraId="6EB39FBE" w14:textId="77777777" w:rsidR="006716E3" w:rsidRPr="006F5CAD" w:rsidRDefault="006716E3" w:rsidP="006716E3">
            <w:pPr>
              <w:pStyle w:val="TAC"/>
              <w:rPr>
                <w:kern w:val="2"/>
                <w:szCs w:val="22"/>
              </w:rPr>
            </w:pPr>
            <w:r w:rsidRPr="006F5CAD">
              <w:rPr>
                <w:kern w:val="2"/>
                <w:szCs w:val="22"/>
              </w:rPr>
              <w:t>CA_n41A-n85A</w:t>
            </w:r>
          </w:p>
          <w:p w14:paraId="7C0438A0" w14:textId="77777777" w:rsidR="006716E3" w:rsidRPr="006F5CAD" w:rsidRDefault="006716E3" w:rsidP="006716E3">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FD550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B3AD9B" w14:textId="77777777" w:rsidR="006716E3" w:rsidRPr="006F5CAD" w:rsidRDefault="006716E3" w:rsidP="006716E3">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D17F8C3" w14:textId="77777777" w:rsidR="006716E3" w:rsidRPr="006F5CAD" w:rsidRDefault="006716E3" w:rsidP="006716E3">
            <w:pPr>
              <w:pStyle w:val="TAC"/>
              <w:rPr>
                <w:rFonts w:cs="Arial"/>
                <w:kern w:val="2"/>
                <w:szCs w:val="18"/>
                <w:lang w:eastAsia="zh-CN"/>
              </w:rPr>
            </w:pPr>
            <w:r w:rsidRPr="006F5CAD">
              <w:rPr>
                <w:lang w:eastAsia="zh-CN"/>
              </w:rPr>
              <w:t>4 and 5</w:t>
            </w:r>
          </w:p>
        </w:tc>
      </w:tr>
      <w:tr w:rsidR="006716E3" w:rsidRPr="006F5CAD" w14:paraId="3722C242" w14:textId="77777777" w:rsidTr="004618D8">
        <w:trPr>
          <w:jc w:val="center"/>
        </w:trPr>
        <w:tc>
          <w:tcPr>
            <w:tcW w:w="1002" w:type="pct"/>
            <w:tcBorders>
              <w:top w:val="nil"/>
              <w:left w:val="single" w:sz="4" w:space="0" w:color="auto"/>
              <w:bottom w:val="nil"/>
              <w:right w:val="single" w:sz="4" w:space="0" w:color="auto"/>
            </w:tcBorders>
            <w:vAlign w:val="center"/>
          </w:tcPr>
          <w:p w14:paraId="69AEEAC3"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6711CC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699AEA"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68EBD6" w14:textId="77777777" w:rsidR="006716E3" w:rsidRPr="006F5CAD" w:rsidRDefault="006716E3" w:rsidP="006716E3">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162C28B7" w14:textId="77777777" w:rsidR="006716E3" w:rsidRPr="006F5CAD" w:rsidRDefault="006716E3" w:rsidP="006716E3">
            <w:pPr>
              <w:pStyle w:val="TAC"/>
              <w:rPr>
                <w:rFonts w:cs="Arial"/>
                <w:kern w:val="2"/>
                <w:szCs w:val="18"/>
                <w:lang w:eastAsia="zh-CN"/>
              </w:rPr>
            </w:pPr>
          </w:p>
        </w:tc>
      </w:tr>
      <w:tr w:rsidR="006716E3" w:rsidRPr="006F5CAD" w14:paraId="7823A17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B832648"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1607CDD"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A2E28E"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DA4B3D" w14:textId="77777777" w:rsidR="006716E3" w:rsidRPr="006F5CAD" w:rsidRDefault="006716E3" w:rsidP="006716E3">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D852684" w14:textId="77777777" w:rsidR="006716E3" w:rsidRPr="006F5CAD" w:rsidRDefault="006716E3" w:rsidP="006716E3">
            <w:pPr>
              <w:pStyle w:val="TAC"/>
              <w:rPr>
                <w:rFonts w:cs="Arial"/>
                <w:kern w:val="2"/>
                <w:szCs w:val="18"/>
                <w:lang w:eastAsia="zh-CN"/>
              </w:rPr>
            </w:pPr>
          </w:p>
        </w:tc>
      </w:tr>
      <w:tr w:rsidR="006716E3" w:rsidRPr="006F5CAD" w14:paraId="64C2C69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9F65AD4" w14:textId="77777777" w:rsidR="006716E3" w:rsidRPr="006F5CAD" w:rsidRDefault="006716E3" w:rsidP="006716E3">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4B072F96" w14:textId="77777777" w:rsidR="006716E3" w:rsidRPr="006F5CAD" w:rsidRDefault="006716E3" w:rsidP="006716E3">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DB96CA6"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A105D" w14:textId="77777777" w:rsidR="006716E3" w:rsidRPr="006F5CAD" w:rsidRDefault="006716E3" w:rsidP="006716E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4A2CDED" w14:textId="77777777" w:rsidR="006716E3" w:rsidRPr="006F5CAD" w:rsidRDefault="006716E3" w:rsidP="006716E3">
            <w:pPr>
              <w:pStyle w:val="TAC"/>
              <w:rPr>
                <w:kern w:val="2"/>
                <w:lang w:eastAsia="zh-CN"/>
              </w:rPr>
            </w:pPr>
            <w:r w:rsidRPr="006F5CAD">
              <w:rPr>
                <w:lang w:eastAsia="zh-CN"/>
              </w:rPr>
              <w:t>4 and 5</w:t>
            </w:r>
          </w:p>
        </w:tc>
      </w:tr>
      <w:tr w:rsidR="006716E3" w:rsidRPr="006F5CAD" w14:paraId="490E37F1" w14:textId="77777777" w:rsidTr="004618D8">
        <w:trPr>
          <w:jc w:val="center"/>
        </w:trPr>
        <w:tc>
          <w:tcPr>
            <w:tcW w:w="1002" w:type="pct"/>
            <w:tcBorders>
              <w:top w:val="nil"/>
              <w:left w:val="single" w:sz="4" w:space="0" w:color="auto"/>
              <w:bottom w:val="nil"/>
              <w:right w:val="single" w:sz="4" w:space="0" w:color="auto"/>
            </w:tcBorders>
            <w:vAlign w:val="center"/>
          </w:tcPr>
          <w:p w14:paraId="1F49E30E"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098532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BAA216"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8F257" w14:textId="77777777" w:rsidR="006716E3" w:rsidRPr="006F5CAD" w:rsidRDefault="006716E3" w:rsidP="006716E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BA5F755" w14:textId="77777777" w:rsidR="006716E3" w:rsidRPr="006F5CAD" w:rsidRDefault="006716E3" w:rsidP="006716E3">
            <w:pPr>
              <w:pStyle w:val="TAC"/>
              <w:rPr>
                <w:kern w:val="2"/>
                <w:lang w:eastAsia="zh-CN"/>
              </w:rPr>
            </w:pPr>
          </w:p>
        </w:tc>
      </w:tr>
      <w:tr w:rsidR="006716E3" w:rsidRPr="006F5CAD" w14:paraId="21572E0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184FE01"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61143F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68CE70"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C4A6FB"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46D49B" w14:textId="77777777" w:rsidR="006716E3" w:rsidRPr="006F5CAD" w:rsidRDefault="006716E3" w:rsidP="006716E3">
            <w:pPr>
              <w:pStyle w:val="TAC"/>
              <w:rPr>
                <w:kern w:val="2"/>
                <w:lang w:eastAsia="zh-CN"/>
              </w:rPr>
            </w:pPr>
          </w:p>
        </w:tc>
      </w:tr>
      <w:tr w:rsidR="006716E3" w:rsidRPr="006F5CAD" w14:paraId="30C2B3F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88D95CA" w14:textId="77777777" w:rsidR="006716E3" w:rsidRPr="006F5CAD" w:rsidRDefault="006716E3" w:rsidP="006716E3">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5AB838A7" w14:textId="77777777" w:rsidR="006716E3" w:rsidRPr="006F5CAD" w:rsidRDefault="006716E3" w:rsidP="006716E3">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8624970"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847AC" w14:textId="77777777" w:rsidR="006716E3" w:rsidRPr="006F5CAD" w:rsidRDefault="006716E3" w:rsidP="006716E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BD2603C" w14:textId="77777777" w:rsidR="006716E3" w:rsidRPr="006F5CAD" w:rsidRDefault="006716E3" w:rsidP="006716E3">
            <w:pPr>
              <w:pStyle w:val="TAC"/>
              <w:rPr>
                <w:kern w:val="2"/>
                <w:lang w:eastAsia="zh-CN"/>
              </w:rPr>
            </w:pPr>
            <w:r w:rsidRPr="006F5CAD">
              <w:rPr>
                <w:lang w:eastAsia="zh-CN"/>
              </w:rPr>
              <w:t>4 and 5</w:t>
            </w:r>
          </w:p>
        </w:tc>
      </w:tr>
      <w:tr w:rsidR="006716E3" w:rsidRPr="006F5CAD" w14:paraId="4F08097C" w14:textId="77777777" w:rsidTr="004618D8">
        <w:trPr>
          <w:jc w:val="center"/>
        </w:trPr>
        <w:tc>
          <w:tcPr>
            <w:tcW w:w="1002" w:type="pct"/>
            <w:tcBorders>
              <w:top w:val="nil"/>
              <w:left w:val="single" w:sz="4" w:space="0" w:color="auto"/>
              <w:bottom w:val="nil"/>
              <w:right w:val="single" w:sz="4" w:space="0" w:color="auto"/>
            </w:tcBorders>
            <w:vAlign w:val="center"/>
          </w:tcPr>
          <w:p w14:paraId="387EE039"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66CCE3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2FCFD9" w14:textId="77777777" w:rsidR="006716E3" w:rsidRPr="006F5CAD" w:rsidRDefault="006716E3" w:rsidP="006716E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596C5" w14:textId="77777777" w:rsidR="006716E3" w:rsidRPr="006F5CAD" w:rsidRDefault="006716E3" w:rsidP="006716E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58B5BC5C" w14:textId="77777777" w:rsidR="006716E3" w:rsidRPr="006F5CAD" w:rsidRDefault="006716E3" w:rsidP="006716E3">
            <w:pPr>
              <w:pStyle w:val="TAC"/>
              <w:rPr>
                <w:kern w:val="2"/>
                <w:lang w:eastAsia="zh-CN"/>
              </w:rPr>
            </w:pPr>
          </w:p>
        </w:tc>
      </w:tr>
      <w:tr w:rsidR="006716E3" w:rsidRPr="006F5CAD" w14:paraId="0C9E884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60C1C0"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4F5A536"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CFE6E0"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D9238D"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359B94" w14:textId="77777777" w:rsidR="006716E3" w:rsidRPr="006F5CAD" w:rsidRDefault="006716E3" w:rsidP="006716E3">
            <w:pPr>
              <w:pStyle w:val="TAC"/>
              <w:rPr>
                <w:kern w:val="2"/>
                <w:lang w:eastAsia="zh-CN"/>
              </w:rPr>
            </w:pPr>
          </w:p>
        </w:tc>
      </w:tr>
      <w:tr w:rsidR="006716E3" w:rsidRPr="006F5CAD" w14:paraId="7491EB99" w14:textId="77777777" w:rsidTr="004618D8">
        <w:trPr>
          <w:jc w:val="center"/>
        </w:trPr>
        <w:tc>
          <w:tcPr>
            <w:tcW w:w="1002" w:type="pct"/>
            <w:tcBorders>
              <w:top w:val="single" w:sz="4" w:space="0" w:color="auto"/>
              <w:left w:val="single" w:sz="4" w:space="0" w:color="auto"/>
              <w:bottom w:val="nil"/>
              <w:right w:val="single" w:sz="4" w:space="0" w:color="auto"/>
            </w:tcBorders>
          </w:tcPr>
          <w:p w14:paraId="38DF1463" w14:textId="77777777" w:rsidR="006716E3" w:rsidRPr="006F5CAD" w:rsidRDefault="006716E3" w:rsidP="006716E3">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611DF8D3" w14:textId="77777777" w:rsidR="006716E3" w:rsidRPr="006F5CAD" w:rsidRDefault="006716E3" w:rsidP="006716E3">
            <w:pPr>
              <w:pStyle w:val="TAC"/>
              <w:rPr>
                <w:color w:val="000000"/>
                <w:kern w:val="2"/>
                <w:szCs w:val="22"/>
                <w:lang w:eastAsia="zh-CN"/>
              </w:rPr>
            </w:pPr>
            <w:r w:rsidRPr="006F5CAD">
              <w:rPr>
                <w:color w:val="000000"/>
                <w:kern w:val="2"/>
                <w:szCs w:val="22"/>
                <w:lang w:eastAsia="zh-CN"/>
              </w:rPr>
              <w:t>CA_n41A-n70A</w:t>
            </w:r>
          </w:p>
          <w:p w14:paraId="55DF8ED8" w14:textId="77777777" w:rsidR="006716E3" w:rsidRPr="006F5CAD" w:rsidRDefault="006716E3" w:rsidP="006716E3">
            <w:pPr>
              <w:pStyle w:val="TAC"/>
              <w:rPr>
                <w:color w:val="000000"/>
                <w:kern w:val="2"/>
                <w:szCs w:val="22"/>
                <w:lang w:eastAsia="zh-CN"/>
              </w:rPr>
            </w:pPr>
            <w:r w:rsidRPr="006F5CAD">
              <w:rPr>
                <w:color w:val="000000"/>
                <w:kern w:val="2"/>
                <w:szCs w:val="22"/>
                <w:lang w:eastAsia="zh-CN"/>
              </w:rPr>
              <w:t>CA_n41A-n78A</w:t>
            </w:r>
          </w:p>
          <w:p w14:paraId="7C77C649" w14:textId="77777777" w:rsidR="006716E3" w:rsidRPr="006F5CAD" w:rsidRDefault="006716E3" w:rsidP="006716E3">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9FEEC36" w14:textId="77777777" w:rsidR="006716E3" w:rsidRPr="006F5CAD" w:rsidRDefault="006716E3" w:rsidP="006716E3">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899AC" w14:textId="77777777" w:rsidR="006716E3" w:rsidRPr="006F5CAD" w:rsidRDefault="006716E3" w:rsidP="006716E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EC5551" w14:textId="77777777" w:rsidR="006716E3" w:rsidRPr="006F5CAD" w:rsidRDefault="006716E3" w:rsidP="006716E3">
            <w:pPr>
              <w:pStyle w:val="TAC"/>
              <w:rPr>
                <w:rFonts w:cs="Arial"/>
                <w:kern w:val="2"/>
                <w:szCs w:val="18"/>
                <w:lang w:eastAsia="zh-CN"/>
              </w:rPr>
            </w:pPr>
            <w:r w:rsidRPr="006F5CAD">
              <w:rPr>
                <w:kern w:val="2"/>
                <w:szCs w:val="22"/>
                <w:lang w:eastAsia="zh-CN"/>
              </w:rPr>
              <w:t>0</w:t>
            </w:r>
          </w:p>
        </w:tc>
      </w:tr>
      <w:tr w:rsidR="006716E3" w:rsidRPr="006F5CAD" w14:paraId="506A9861" w14:textId="77777777" w:rsidTr="004618D8">
        <w:trPr>
          <w:jc w:val="center"/>
        </w:trPr>
        <w:tc>
          <w:tcPr>
            <w:tcW w:w="1002" w:type="pct"/>
            <w:tcBorders>
              <w:top w:val="nil"/>
              <w:left w:val="single" w:sz="4" w:space="0" w:color="auto"/>
              <w:bottom w:val="nil"/>
              <w:right w:val="single" w:sz="4" w:space="0" w:color="auto"/>
            </w:tcBorders>
          </w:tcPr>
          <w:p w14:paraId="1D08515B"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tcPr>
          <w:p w14:paraId="6325E4CD"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FC77705" w14:textId="77777777" w:rsidR="006716E3" w:rsidRPr="006F5CAD" w:rsidRDefault="006716E3" w:rsidP="006716E3">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2DDFE5" w14:textId="77777777" w:rsidR="006716E3" w:rsidRPr="006F5CAD" w:rsidRDefault="006716E3" w:rsidP="006716E3">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14F32F4F" w14:textId="77777777" w:rsidR="006716E3" w:rsidRPr="006F5CAD" w:rsidRDefault="006716E3" w:rsidP="006716E3">
            <w:pPr>
              <w:pStyle w:val="TAC"/>
              <w:rPr>
                <w:rFonts w:cs="Arial"/>
                <w:kern w:val="2"/>
                <w:szCs w:val="18"/>
                <w:lang w:eastAsia="zh-CN"/>
              </w:rPr>
            </w:pPr>
          </w:p>
        </w:tc>
      </w:tr>
      <w:tr w:rsidR="006716E3" w:rsidRPr="006F5CAD" w14:paraId="6521E7E7" w14:textId="77777777" w:rsidTr="004618D8">
        <w:trPr>
          <w:jc w:val="center"/>
        </w:trPr>
        <w:tc>
          <w:tcPr>
            <w:tcW w:w="1002" w:type="pct"/>
            <w:tcBorders>
              <w:top w:val="nil"/>
              <w:left w:val="single" w:sz="4" w:space="0" w:color="auto"/>
              <w:bottom w:val="single" w:sz="4" w:space="0" w:color="auto"/>
              <w:right w:val="single" w:sz="4" w:space="0" w:color="auto"/>
            </w:tcBorders>
          </w:tcPr>
          <w:p w14:paraId="2464A14C"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tcPr>
          <w:p w14:paraId="438CB534"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8106881" w14:textId="77777777" w:rsidR="006716E3" w:rsidRPr="006F5CAD" w:rsidRDefault="006716E3" w:rsidP="006716E3">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85E3D1" w14:textId="77777777" w:rsidR="006716E3" w:rsidRPr="006F5CAD" w:rsidRDefault="006716E3" w:rsidP="006716E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81C9A7" w14:textId="77777777" w:rsidR="006716E3" w:rsidRPr="006F5CAD" w:rsidRDefault="006716E3" w:rsidP="006716E3">
            <w:pPr>
              <w:pStyle w:val="TAC"/>
              <w:rPr>
                <w:rFonts w:cs="Arial"/>
                <w:kern w:val="2"/>
                <w:szCs w:val="18"/>
                <w:lang w:eastAsia="zh-CN"/>
              </w:rPr>
            </w:pPr>
          </w:p>
        </w:tc>
      </w:tr>
      <w:tr w:rsidR="006716E3" w:rsidRPr="006F5CAD" w14:paraId="640AF21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0CA79C2" w14:textId="77777777" w:rsidR="006716E3" w:rsidRPr="006F5CAD" w:rsidRDefault="006716E3" w:rsidP="006716E3">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52ADF672" w14:textId="77777777" w:rsidR="006716E3" w:rsidRPr="006F5CAD" w:rsidRDefault="006716E3" w:rsidP="006716E3">
            <w:pPr>
              <w:pStyle w:val="TAC"/>
              <w:rPr>
                <w:vertAlign w:val="superscript"/>
              </w:rPr>
            </w:pPr>
            <w:r w:rsidRPr="006F5CAD">
              <w:t>n41</w:t>
            </w:r>
            <w:r w:rsidRPr="006F5CAD">
              <w:rPr>
                <w:vertAlign w:val="superscript"/>
              </w:rPr>
              <w:t>7,9</w:t>
            </w:r>
          </w:p>
          <w:p w14:paraId="76D44DA0" w14:textId="77777777" w:rsidR="006716E3" w:rsidRPr="006F5CAD" w:rsidRDefault="006716E3" w:rsidP="006716E3">
            <w:pPr>
              <w:pStyle w:val="TAC"/>
              <w:rPr>
                <w:vertAlign w:val="superscript"/>
              </w:rPr>
            </w:pPr>
            <w:r w:rsidRPr="006F5CAD">
              <w:t>n71</w:t>
            </w:r>
            <w:r w:rsidRPr="006F5CAD">
              <w:rPr>
                <w:vertAlign w:val="superscript"/>
              </w:rPr>
              <w:t>7</w:t>
            </w:r>
          </w:p>
          <w:p w14:paraId="49B2E7A3" w14:textId="77777777" w:rsidR="006716E3" w:rsidRPr="006F5CAD" w:rsidRDefault="006716E3" w:rsidP="006716E3">
            <w:pPr>
              <w:pStyle w:val="TAC"/>
              <w:rPr>
                <w:vertAlign w:val="superscript"/>
              </w:rPr>
            </w:pPr>
            <w:r w:rsidRPr="006F5CAD">
              <w:t>n77</w:t>
            </w:r>
            <w:r w:rsidRPr="006F5CAD">
              <w:rPr>
                <w:vertAlign w:val="superscript"/>
              </w:rPr>
              <w:t>7,9</w:t>
            </w:r>
          </w:p>
          <w:p w14:paraId="6F6D436F" w14:textId="77777777" w:rsidR="006716E3" w:rsidRPr="006F5CAD" w:rsidRDefault="006716E3" w:rsidP="006716E3">
            <w:pPr>
              <w:pStyle w:val="TAC"/>
              <w:rPr>
                <w:vertAlign w:val="superscript"/>
              </w:rPr>
            </w:pPr>
            <w:r w:rsidRPr="006F5CAD">
              <w:t>CA_n41A-n71A</w:t>
            </w:r>
            <w:r w:rsidRPr="006F5CAD">
              <w:rPr>
                <w:vertAlign w:val="superscript"/>
              </w:rPr>
              <w:t>7,13,14</w:t>
            </w:r>
          </w:p>
          <w:p w14:paraId="4DC0F6C1" w14:textId="77777777" w:rsidR="006716E3" w:rsidRPr="006F5CAD" w:rsidRDefault="006716E3" w:rsidP="006716E3">
            <w:pPr>
              <w:pStyle w:val="TAC"/>
              <w:rPr>
                <w:vertAlign w:val="superscript"/>
              </w:rPr>
            </w:pPr>
            <w:r w:rsidRPr="006F5CAD">
              <w:t>CA_n41A-n77A</w:t>
            </w:r>
            <w:r w:rsidRPr="006F5CAD">
              <w:rPr>
                <w:vertAlign w:val="superscript"/>
              </w:rPr>
              <w:t>7,9,13,14</w:t>
            </w:r>
          </w:p>
          <w:p w14:paraId="7EC726A5" w14:textId="77777777" w:rsidR="006716E3" w:rsidRPr="006F5CAD" w:rsidRDefault="006716E3" w:rsidP="006716E3">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92294A8"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DCFAA"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D049667"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1AD3B8F3" w14:textId="77777777" w:rsidTr="004618D8">
        <w:trPr>
          <w:jc w:val="center"/>
        </w:trPr>
        <w:tc>
          <w:tcPr>
            <w:tcW w:w="1002" w:type="pct"/>
            <w:tcBorders>
              <w:top w:val="nil"/>
              <w:left w:val="single" w:sz="4" w:space="0" w:color="auto"/>
              <w:bottom w:val="nil"/>
              <w:right w:val="single" w:sz="4" w:space="0" w:color="auto"/>
            </w:tcBorders>
            <w:vAlign w:val="center"/>
          </w:tcPr>
          <w:p w14:paraId="12F736C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0FC330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E4DC3" w14:textId="77777777" w:rsidR="006716E3" w:rsidRPr="006F5CAD" w:rsidRDefault="006716E3" w:rsidP="006716E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A10DA"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1A53AF5" w14:textId="77777777" w:rsidR="006716E3" w:rsidRPr="006F5CAD" w:rsidRDefault="006716E3" w:rsidP="006716E3">
            <w:pPr>
              <w:pStyle w:val="TAC"/>
              <w:rPr>
                <w:kern w:val="2"/>
                <w:szCs w:val="22"/>
                <w:lang w:eastAsia="zh-CN"/>
              </w:rPr>
            </w:pPr>
          </w:p>
        </w:tc>
      </w:tr>
      <w:tr w:rsidR="006716E3" w:rsidRPr="006F5CAD" w14:paraId="3C3546CC" w14:textId="77777777" w:rsidTr="004618D8">
        <w:trPr>
          <w:jc w:val="center"/>
        </w:trPr>
        <w:tc>
          <w:tcPr>
            <w:tcW w:w="1002" w:type="pct"/>
            <w:tcBorders>
              <w:top w:val="nil"/>
              <w:left w:val="single" w:sz="4" w:space="0" w:color="auto"/>
              <w:bottom w:val="nil"/>
              <w:right w:val="single" w:sz="4" w:space="0" w:color="auto"/>
            </w:tcBorders>
            <w:vAlign w:val="center"/>
          </w:tcPr>
          <w:p w14:paraId="476B03FD"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F84E63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095A2" w14:textId="77777777" w:rsidR="006716E3" w:rsidRPr="006F5CAD" w:rsidRDefault="006716E3" w:rsidP="006716E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F956F8"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8A503F" w14:textId="77777777" w:rsidR="006716E3" w:rsidRPr="006F5CAD" w:rsidRDefault="006716E3" w:rsidP="006716E3">
            <w:pPr>
              <w:pStyle w:val="TAC"/>
              <w:rPr>
                <w:kern w:val="2"/>
                <w:szCs w:val="22"/>
                <w:lang w:eastAsia="zh-CN"/>
              </w:rPr>
            </w:pPr>
          </w:p>
        </w:tc>
      </w:tr>
      <w:tr w:rsidR="006716E3" w:rsidRPr="006F5CAD" w14:paraId="5DD25B53" w14:textId="77777777" w:rsidTr="004618D8">
        <w:trPr>
          <w:jc w:val="center"/>
        </w:trPr>
        <w:tc>
          <w:tcPr>
            <w:tcW w:w="1002" w:type="pct"/>
            <w:tcBorders>
              <w:top w:val="nil"/>
              <w:left w:val="single" w:sz="4" w:space="0" w:color="auto"/>
              <w:bottom w:val="nil"/>
              <w:right w:val="single" w:sz="4" w:space="0" w:color="auto"/>
            </w:tcBorders>
            <w:vAlign w:val="center"/>
          </w:tcPr>
          <w:p w14:paraId="62E9C5A4"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D5013F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BFB4C" w14:textId="77777777" w:rsidR="006716E3" w:rsidRPr="006F5CAD" w:rsidRDefault="006716E3" w:rsidP="006716E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46E67"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38C0615" w14:textId="77777777" w:rsidR="006716E3" w:rsidRPr="006F5CAD" w:rsidRDefault="006716E3" w:rsidP="006716E3">
            <w:pPr>
              <w:pStyle w:val="TAC"/>
              <w:rPr>
                <w:rFonts w:cs="Arial"/>
                <w:kern w:val="2"/>
                <w:szCs w:val="18"/>
                <w:lang w:eastAsia="zh-CN"/>
              </w:rPr>
            </w:pPr>
            <w:r w:rsidRPr="006F5CAD">
              <w:rPr>
                <w:kern w:val="2"/>
                <w:szCs w:val="22"/>
                <w:lang w:eastAsia="zh-CN"/>
              </w:rPr>
              <w:t>1</w:t>
            </w:r>
          </w:p>
        </w:tc>
      </w:tr>
      <w:tr w:rsidR="006716E3" w:rsidRPr="006F5CAD" w14:paraId="6D28D9FD" w14:textId="77777777" w:rsidTr="004618D8">
        <w:trPr>
          <w:jc w:val="center"/>
        </w:trPr>
        <w:tc>
          <w:tcPr>
            <w:tcW w:w="1002" w:type="pct"/>
            <w:tcBorders>
              <w:top w:val="nil"/>
              <w:left w:val="single" w:sz="4" w:space="0" w:color="auto"/>
              <w:bottom w:val="nil"/>
              <w:right w:val="single" w:sz="4" w:space="0" w:color="auto"/>
            </w:tcBorders>
            <w:vAlign w:val="center"/>
          </w:tcPr>
          <w:p w14:paraId="6A0662BB"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206892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7B818" w14:textId="77777777" w:rsidR="006716E3" w:rsidRPr="006F5CAD" w:rsidRDefault="006716E3" w:rsidP="006716E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EE22EC"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BE860A" w14:textId="77777777" w:rsidR="006716E3" w:rsidRPr="006F5CAD" w:rsidRDefault="006716E3" w:rsidP="006716E3">
            <w:pPr>
              <w:pStyle w:val="TAC"/>
              <w:rPr>
                <w:rFonts w:cs="Arial"/>
                <w:kern w:val="2"/>
                <w:szCs w:val="18"/>
                <w:lang w:eastAsia="zh-CN"/>
              </w:rPr>
            </w:pPr>
          </w:p>
        </w:tc>
      </w:tr>
      <w:tr w:rsidR="006716E3" w:rsidRPr="006F5CAD" w14:paraId="29314CAD" w14:textId="77777777" w:rsidTr="004618D8">
        <w:trPr>
          <w:jc w:val="center"/>
        </w:trPr>
        <w:tc>
          <w:tcPr>
            <w:tcW w:w="1002" w:type="pct"/>
            <w:tcBorders>
              <w:top w:val="nil"/>
              <w:left w:val="single" w:sz="4" w:space="0" w:color="auto"/>
              <w:bottom w:val="nil"/>
              <w:right w:val="single" w:sz="4" w:space="0" w:color="auto"/>
            </w:tcBorders>
            <w:vAlign w:val="center"/>
          </w:tcPr>
          <w:p w14:paraId="533FAD2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4CE1AC5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C9DC2" w14:textId="77777777" w:rsidR="006716E3" w:rsidRPr="006F5CAD" w:rsidRDefault="006716E3" w:rsidP="006716E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CD864"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66805" w14:textId="77777777" w:rsidR="006716E3" w:rsidRPr="006F5CAD" w:rsidRDefault="006716E3" w:rsidP="006716E3">
            <w:pPr>
              <w:pStyle w:val="TAC"/>
              <w:rPr>
                <w:rFonts w:cs="Arial"/>
                <w:kern w:val="2"/>
                <w:szCs w:val="18"/>
                <w:lang w:eastAsia="zh-CN"/>
              </w:rPr>
            </w:pPr>
          </w:p>
        </w:tc>
      </w:tr>
      <w:tr w:rsidR="006716E3" w:rsidRPr="006F5CAD" w14:paraId="4E96C646" w14:textId="77777777" w:rsidTr="004618D8">
        <w:trPr>
          <w:jc w:val="center"/>
        </w:trPr>
        <w:tc>
          <w:tcPr>
            <w:tcW w:w="1002" w:type="pct"/>
            <w:tcBorders>
              <w:top w:val="nil"/>
              <w:left w:val="single" w:sz="4" w:space="0" w:color="auto"/>
              <w:bottom w:val="nil"/>
              <w:right w:val="single" w:sz="4" w:space="0" w:color="auto"/>
            </w:tcBorders>
            <w:vAlign w:val="center"/>
          </w:tcPr>
          <w:p w14:paraId="63575FEA"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A07706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FAB1B"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41189"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218FCF" w14:textId="77777777" w:rsidR="006716E3" w:rsidRPr="006F5CAD" w:rsidRDefault="006716E3" w:rsidP="006716E3">
            <w:pPr>
              <w:pStyle w:val="TAC"/>
              <w:rPr>
                <w:rFonts w:cs="Arial"/>
                <w:lang w:eastAsia="zh-CN"/>
              </w:rPr>
            </w:pPr>
            <w:r w:rsidRPr="006F5CAD">
              <w:rPr>
                <w:szCs w:val="22"/>
                <w:lang w:eastAsia="zh-CN"/>
              </w:rPr>
              <w:t>4 and 5</w:t>
            </w:r>
          </w:p>
        </w:tc>
      </w:tr>
      <w:tr w:rsidR="006716E3" w:rsidRPr="006F5CAD" w14:paraId="7EADD2F8" w14:textId="77777777" w:rsidTr="004618D8">
        <w:trPr>
          <w:jc w:val="center"/>
        </w:trPr>
        <w:tc>
          <w:tcPr>
            <w:tcW w:w="1002" w:type="pct"/>
            <w:tcBorders>
              <w:top w:val="nil"/>
              <w:left w:val="single" w:sz="4" w:space="0" w:color="auto"/>
              <w:bottom w:val="nil"/>
              <w:right w:val="single" w:sz="4" w:space="0" w:color="auto"/>
            </w:tcBorders>
            <w:vAlign w:val="center"/>
          </w:tcPr>
          <w:p w14:paraId="09414F9D" w14:textId="77777777" w:rsidR="006716E3" w:rsidRPr="006F5CAD" w:rsidRDefault="006716E3" w:rsidP="006716E3">
            <w:pPr>
              <w:pStyle w:val="TAC"/>
              <w:rPr>
                <w:lang w:eastAsia="zh-CN"/>
              </w:rPr>
            </w:pPr>
          </w:p>
        </w:tc>
        <w:tc>
          <w:tcPr>
            <w:tcW w:w="871" w:type="pct"/>
            <w:tcBorders>
              <w:top w:val="nil"/>
              <w:left w:val="single" w:sz="4" w:space="0" w:color="auto"/>
              <w:bottom w:val="nil"/>
              <w:right w:val="single" w:sz="4" w:space="0" w:color="auto"/>
            </w:tcBorders>
            <w:vAlign w:val="center"/>
          </w:tcPr>
          <w:p w14:paraId="2997E7E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7F5F6"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93B9EF"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750B7F3" w14:textId="77777777" w:rsidR="006716E3" w:rsidRPr="006F5CAD" w:rsidRDefault="006716E3" w:rsidP="006716E3">
            <w:pPr>
              <w:pStyle w:val="TAC"/>
              <w:rPr>
                <w:rFonts w:cs="Arial"/>
                <w:lang w:eastAsia="zh-CN"/>
              </w:rPr>
            </w:pPr>
          </w:p>
        </w:tc>
      </w:tr>
      <w:tr w:rsidR="006716E3" w:rsidRPr="006F5CAD" w14:paraId="5B1122A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D83714C" w14:textId="77777777" w:rsidR="006716E3" w:rsidRPr="006F5CAD" w:rsidRDefault="006716E3" w:rsidP="006716E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9E5E8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D4CDD"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AA2BD"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61E815" w14:textId="77777777" w:rsidR="006716E3" w:rsidRPr="006F5CAD" w:rsidRDefault="006716E3" w:rsidP="006716E3">
            <w:pPr>
              <w:pStyle w:val="TAC"/>
              <w:rPr>
                <w:rFonts w:cs="Arial"/>
                <w:lang w:eastAsia="zh-CN"/>
              </w:rPr>
            </w:pPr>
          </w:p>
        </w:tc>
      </w:tr>
      <w:tr w:rsidR="006716E3" w:rsidRPr="006F5CAD" w14:paraId="14857D78" w14:textId="77777777" w:rsidTr="004618D8">
        <w:trPr>
          <w:jc w:val="center"/>
        </w:trPr>
        <w:tc>
          <w:tcPr>
            <w:tcW w:w="1002" w:type="pct"/>
            <w:tcBorders>
              <w:top w:val="nil"/>
              <w:left w:val="single" w:sz="4" w:space="0" w:color="auto"/>
              <w:bottom w:val="nil"/>
              <w:right w:val="single" w:sz="4" w:space="0" w:color="auto"/>
            </w:tcBorders>
            <w:vAlign w:val="center"/>
          </w:tcPr>
          <w:p w14:paraId="3B6C4344" w14:textId="77777777" w:rsidR="006716E3" w:rsidRPr="006F5CAD" w:rsidRDefault="006716E3" w:rsidP="006716E3">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435D65F7" w14:textId="77777777" w:rsidR="006716E3" w:rsidRPr="006F5CAD" w:rsidRDefault="006716E3" w:rsidP="006716E3">
            <w:pPr>
              <w:pStyle w:val="TAC"/>
              <w:rPr>
                <w:vertAlign w:val="superscript"/>
              </w:rPr>
            </w:pPr>
            <w:r w:rsidRPr="006F5CAD">
              <w:t>n41</w:t>
            </w:r>
            <w:r w:rsidRPr="006F5CAD">
              <w:rPr>
                <w:vertAlign w:val="superscript"/>
              </w:rPr>
              <w:t>7,9</w:t>
            </w:r>
          </w:p>
          <w:p w14:paraId="711D7B89" w14:textId="77777777" w:rsidR="006716E3" w:rsidRPr="006F5CAD" w:rsidRDefault="006716E3" w:rsidP="006716E3">
            <w:pPr>
              <w:pStyle w:val="TAC"/>
              <w:rPr>
                <w:vertAlign w:val="superscript"/>
              </w:rPr>
            </w:pPr>
            <w:r w:rsidRPr="006F5CAD">
              <w:t>n71</w:t>
            </w:r>
            <w:r w:rsidRPr="006F5CAD">
              <w:rPr>
                <w:vertAlign w:val="superscript"/>
              </w:rPr>
              <w:t>7</w:t>
            </w:r>
          </w:p>
          <w:p w14:paraId="13192990" w14:textId="77777777" w:rsidR="006716E3" w:rsidRPr="006F5CAD" w:rsidRDefault="006716E3" w:rsidP="006716E3">
            <w:pPr>
              <w:pStyle w:val="TAC"/>
            </w:pPr>
            <w:r w:rsidRPr="006F5CAD">
              <w:t>n77</w:t>
            </w:r>
            <w:r w:rsidRPr="006F5CAD">
              <w:rPr>
                <w:vertAlign w:val="superscript"/>
              </w:rPr>
              <w:t>7,9</w:t>
            </w:r>
          </w:p>
          <w:p w14:paraId="475C3747" w14:textId="77777777" w:rsidR="006716E3" w:rsidRPr="006F5CAD" w:rsidRDefault="006716E3" w:rsidP="006716E3">
            <w:pPr>
              <w:pStyle w:val="TAC"/>
            </w:pPr>
            <w:r w:rsidRPr="006F5CAD">
              <w:t>CA_n41A-n71A</w:t>
            </w:r>
            <w:r w:rsidRPr="006F5CAD">
              <w:rPr>
                <w:vertAlign w:val="superscript"/>
              </w:rPr>
              <w:t>7</w:t>
            </w:r>
          </w:p>
          <w:p w14:paraId="37C180F3" w14:textId="77777777" w:rsidR="006716E3" w:rsidRPr="006F5CAD" w:rsidRDefault="006716E3" w:rsidP="006716E3">
            <w:pPr>
              <w:pStyle w:val="TAC"/>
            </w:pPr>
            <w:r w:rsidRPr="006F5CAD">
              <w:t>CA_n41A-n77A</w:t>
            </w:r>
            <w:r w:rsidRPr="006F5CAD">
              <w:rPr>
                <w:vertAlign w:val="superscript"/>
              </w:rPr>
              <w:t>7,9</w:t>
            </w:r>
          </w:p>
          <w:p w14:paraId="157CC22C"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1C7EE" w14:textId="77777777" w:rsidR="006716E3" w:rsidRPr="006F5CAD" w:rsidRDefault="006716E3" w:rsidP="006716E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FED46"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CE5AFD"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4DB3C79C" w14:textId="77777777" w:rsidTr="004618D8">
        <w:trPr>
          <w:jc w:val="center"/>
        </w:trPr>
        <w:tc>
          <w:tcPr>
            <w:tcW w:w="1002" w:type="pct"/>
            <w:tcBorders>
              <w:top w:val="nil"/>
              <w:left w:val="single" w:sz="4" w:space="0" w:color="auto"/>
              <w:bottom w:val="nil"/>
              <w:right w:val="single" w:sz="4" w:space="0" w:color="auto"/>
            </w:tcBorders>
            <w:vAlign w:val="center"/>
          </w:tcPr>
          <w:p w14:paraId="602B2B4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3271B1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A104" w14:textId="77777777" w:rsidR="006716E3" w:rsidRPr="006F5CAD" w:rsidRDefault="006716E3" w:rsidP="006716E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F8F7EF"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564C71BA" w14:textId="77777777" w:rsidR="006716E3" w:rsidRPr="006F5CAD" w:rsidRDefault="006716E3" w:rsidP="006716E3">
            <w:pPr>
              <w:pStyle w:val="TAC"/>
              <w:rPr>
                <w:rFonts w:cs="Arial"/>
                <w:kern w:val="2"/>
                <w:szCs w:val="18"/>
                <w:lang w:eastAsia="zh-CN"/>
              </w:rPr>
            </w:pPr>
          </w:p>
        </w:tc>
      </w:tr>
      <w:tr w:rsidR="006716E3" w:rsidRPr="006F5CAD" w14:paraId="45729AD7" w14:textId="77777777" w:rsidTr="004618D8">
        <w:trPr>
          <w:jc w:val="center"/>
        </w:trPr>
        <w:tc>
          <w:tcPr>
            <w:tcW w:w="1002" w:type="pct"/>
            <w:tcBorders>
              <w:top w:val="nil"/>
              <w:left w:val="single" w:sz="4" w:space="0" w:color="auto"/>
              <w:bottom w:val="nil"/>
              <w:right w:val="single" w:sz="4" w:space="0" w:color="auto"/>
            </w:tcBorders>
            <w:vAlign w:val="center"/>
          </w:tcPr>
          <w:p w14:paraId="04FD79C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0B34789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226E4" w14:textId="77777777" w:rsidR="006716E3" w:rsidRPr="006F5CAD" w:rsidRDefault="006716E3" w:rsidP="006716E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AFF53"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41EECA" w14:textId="77777777" w:rsidR="006716E3" w:rsidRPr="006F5CAD" w:rsidRDefault="006716E3" w:rsidP="006716E3">
            <w:pPr>
              <w:pStyle w:val="TAC"/>
              <w:rPr>
                <w:rFonts w:cs="Arial"/>
                <w:kern w:val="2"/>
                <w:szCs w:val="18"/>
                <w:lang w:eastAsia="zh-CN"/>
              </w:rPr>
            </w:pPr>
          </w:p>
        </w:tc>
      </w:tr>
      <w:tr w:rsidR="006716E3" w:rsidRPr="006F5CAD" w14:paraId="0EF33679" w14:textId="77777777" w:rsidTr="004618D8">
        <w:trPr>
          <w:jc w:val="center"/>
        </w:trPr>
        <w:tc>
          <w:tcPr>
            <w:tcW w:w="1002" w:type="pct"/>
            <w:tcBorders>
              <w:top w:val="nil"/>
              <w:left w:val="single" w:sz="4" w:space="0" w:color="auto"/>
              <w:bottom w:val="nil"/>
              <w:right w:val="single" w:sz="4" w:space="0" w:color="auto"/>
            </w:tcBorders>
            <w:vAlign w:val="center"/>
          </w:tcPr>
          <w:p w14:paraId="58AB13AE"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61ED16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52CEB" w14:textId="77777777" w:rsidR="006716E3" w:rsidRPr="006F5CAD" w:rsidRDefault="006716E3" w:rsidP="006716E3">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929E8"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9B990C1" w14:textId="77777777" w:rsidR="006716E3" w:rsidRPr="006F5CAD" w:rsidRDefault="006716E3" w:rsidP="006716E3">
            <w:pPr>
              <w:pStyle w:val="TAC"/>
              <w:rPr>
                <w:rFonts w:cs="Arial"/>
                <w:kern w:val="2"/>
                <w:szCs w:val="18"/>
                <w:lang w:eastAsia="zh-CN"/>
              </w:rPr>
            </w:pPr>
            <w:r w:rsidRPr="006F5CAD">
              <w:rPr>
                <w:kern w:val="2"/>
                <w:szCs w:val="22"/>
                <w:lang w:eastAsia="zh-CN"/>
              </w:rPr>
              <w:t>4 and 5</w:t>
            </w:r>
          </w:p>
        </w:tc>
      </w:tr>
      <w:tr w:rsidR="006716E3" w:rsidRPr="006F5CAD" w14:paraId="2458301C" w14:textId="77777777" w:rsidTr="004618D8">
        <w:trPr>
          <w:jc w:val="center"/>
        </w:trPr>
        <w:tc>
          <w:tcPr>
            <w:tcW w:w="1002" w:type="pct"/>
            <w:tcBorders>
              <w:top w:val="nil"/>
              <w:left w:val="single" w:sz="4" w:space="0" w:color="auto"/>
              <w:bottom w:val="nil"/>
              <w:right w:val="single" w:sz="4" w:space="0" w:color="auto"/>
            </w:tcBorders>
            <w:vAlign w:val="center"/>
          </w:tcPr>
          <w:p w14:paraId="237D8B30"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251720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F415E" w14:textId="77777777" w:rsidR="006716E3" w:rsidRPr="006F5CAD" w:rsidRDefault="006716E3" w:rsidP="006716E3">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CB850B"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5BBE54A" w14:textId="77777777" w:rsidR="006716E3" w:rsidRPr="006F5CAD" w:rsidRDefault="006716E3" w:rsidP="006716E3">
            <w:pPr>
              <w:pStyle w:val="TAC"/>
              <w:rPr>
                <w:rFonts w:cs="Arial"/>
                <w:kern w:val="2"/>
                <w:szCs w:val="18"/>
                <w:lang w:eastAsia="zh-CN"/>
              </w:rPr>
            </w:pPr>
          </w:p>
        </w:tc>
      </w:tr>
      <w:tr w:rsidR="006716E3" w:rsidRPr="006F5CAD" w14:paraId="1481C0F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63A6F0C"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AC307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59325" w14:textId="77777777" w:rsidR="006716E3" w:rsidRPr="006F5CAD" w:rsidRDefault="006716E3" w:rsidP="006716E3">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1ACC95"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27374F" w14:textId="77777777" w:rsidR="006716E3" w:rsidRPr="006F5CAD" w:rsidRDefault="006716E3" w:rsidP="006716E3">
            <w:pPr>
              <w:pStyle w:val="TAC"/>
              <w:rPr>
                <w:rFonts w:cs="Arial"/>
                <w:kern w:val="2"/>
                <w:szCs w:val="18"/>
                <w:lang w:eastAsia="zh-CN"/>
              </w:rPr>
            </w:pPr>
          </w:p>
        </w:tc>
      </w:tr>
      <w:tr w:rsidR="006716E3" w:rsidRPr="006F5CAD" w14:paraId="3DB226F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0D4B9E4" w14:textId="77777777" w:rsidR="006716E3" w:rsidRPr="006F5CAD" w:rsidRDefault="006716E3" w:rsidP="006716E3">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0BEC4AD4"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2FF692E"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1B72CC1A"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E0CB261"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823EECE"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8D3E2F" w14:textId="77777777" w:rsidR="006716E3" w:rsidRPr="006F5CAD" w:rsidRDefault="006716E3" w:rsidP="006716E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779BF"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268B14" w14:textId="77777777" w:rsidR="006716E3" w:rsidRPr="006F5CAD" w:rsidRDefault="006716E3" w:rsidP="006716E3">
            <w:pPr>
              <w:pStyle w:val="TAC"/>
              <w:rPr>
                <w:rFonts w:cs="Arial"/>
                <w:kern w:val="2"/>
                <w:szCs w:val="18"/>
                <w:lang w:eastAsia="zh-CN"/>
              </w:rPr>
            </w:pPr>
            <w:r w:rsidRPr="006F5CAD">
              <w:rPr>
                <w:kern w:val="2"/>
                <w:szCs w:val="22"/>
                <w:lang w:eastAsia="zh-CN"/>
              </w:rPr>
              <w:t>4 and 5</w:t>
            </w:r>
          </w:p>
        </w:tc>
      </w:tr>
      <w:tr w:rsidR="006716E3" w:rsidRPr="006F5CAD" w14:paraId="01FA7DC4" w14:textId="77777777" w:rsidTr="004618D8">
        <w:trPr>
          <w:jc w:val="center"/>
        </w:trPr>
        <w:tc>
          <w:tcPr>
            <w:tcW w:w="1002" w:type="pct"/>
            <w:tcBorders>
              <w:top w:val="nil"/>
              <w:left w:val="single" w:sz="4" w:space="0" w:color="auto"/>
              <w:bottom w:val="nil"/>
              <w:right w:val="single" w:sz="4" w:space="0" w:color="auto"/>
            </w:tcBorders>
            <w:vAlign w:val="center"/>
          </w:tcPr>
          <w:p w14:paraId="768D2A5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09D50C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18730" w14:textId="77777777" w:rsidR="006716E3" w:rsidRPr="006F5CAD" w:rsidRDefault="006716E3" w:rsidP="006716E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C178D"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9C05145" w14:textId="77777777" w:rsidR="006716E3" w:rsidRPr="006F5CAD" w:rsidRDefault="006716E3" w:rsidP="006716E3">
            <w:pPr>
              <w:pStyle w:val="TAC"/>
              <w:rPr>
                <w:rFonts w:cs="Arial"/>
                <w:kern w:val="2"/>
                <w:szCs w:val="18"/>
                <w:lang w:eastAsia="zh-CN"/>
              </w:rPr>
            </w:pPr>
          </w:p>
        </w:tc>
      </w:tr>
      <w:tr w:rsidR="006716E3" w:rsidRPr="006F5CAD" w14:paraId="7989FAC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1B77670" w14:textId="77777777" w:rsidR="006716E3" w:rsidRPr="006F5CAD" w:rsidRDefault="006716E3" w:rsidP="006716E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6475CE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54125" w14:textId="77777777" w:rsidR="006716E3" w:rsidRPr="006F5CAD" w:rsidRDefault="006716E3" w:rsidP="006716E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0F23E"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E3A3181" w14:textId="77777777" w:rsidR="006716E3" w:rsidRPr="006F5CAD" w:rsidRDefault="006716E3" w:rsidP="006716E3">
            <w:pPr>
              <w:pStyle w:val="TAC"/>
              <w:rPr>
                <w:rFonts w:cs="Arial"/>
                <w:kern w:val="2"/>
                <w:szCs w:val="18"/>
                <w:lang w:eastAsia="zh-CN"/>
              </w:rPr>
            </w:pPr>
          </w:p>
        </w:tc>
      </w:tr>
      <w:tr w:rsidR="006716E3" w:rsidRPr="006F5CAD" w14:paraId="56DC1982" w14:textId="77777777" w:rsidTr="004618D8">
        <w:trPr>
          <w:jc w:val="center"/>
        </w:trPr>
        <w:tc>
          <w:tcPr>
            <w:tcW w:w="1002" w:type="pct"/>
            <w:tcBorders>
              <w:top w:val="nil"/>
              <w:left w:val="single" w:sz="4" w:space="0" w:color="auto"/>
              <w:bottom w:val="nil"/>
              <w:right w:val="single" w:sz="4" w:space="0" w:color="auto"/>
            </w:tcBorders>
            <w:vAlign w:val="center"/>
          </w:tcPr>
          <w:p w14:paraId="3D677B9D" w14:textId="77777777" w:rsidR="006716E3" w:rsidRPr="006F5CAD" w:rsidRDefault="006716E3" w:rsidP="006716E3">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45FE1AAA" w14:textId="77777777" w:rsidR="006716E3" w:rsidRPr="006F5CAD" w:rsidRDefault="006716E3" w:rsidP="006716E3">
            <w:pPr>
              <w:pStyle w:val="TAC"/>
              <w:rPr>
                <w:vertAlign w:val="superscript"/>
              </w:rPr>
            </w:pPr>
            <w:r w:rsidRPr="006F5CAD">
              <w:t>n41</w:t>
            </w:r>
            <w:r w:rsidRPr="006F5CAD">
              <w:rPr>
                <w:vertAlign w:val="superscript"/>
              </w:rPr>
              <w:t>7,9</w:t>
            </w:r>
          </w:p>
          <w:p w14:paraId="4051C36D" w14:textId="77777777" w:rsidR="006716E3" w:rsidRPr="006F5CAD" w:rsidRDefault="006716E3" w:rsidP="006716E3">
            <w:pPr>
              <w:pStyle w:val="TAC"/>
              <w:rPr>
                <w:vertAlign w:val="superscript"/>
              </w:rPr>
            </w:pPr>
            <w:r w:rsidRPr="006F5CAD">
              <w:t>n71</w:t>
            </w:r>
            <w:r w:rsidRPr="006F5CAD">
              <w:rPr>
                <w:vertAlign w:val="superscript"/>
              </w:rPr>
              <w:t>7</w:t>
            </w:r>
          </w:p>
          <w:p w14:paraId="1BC2F402" w14:textId="77777777" w:rsidR="006716E3" w:rsidRPr="006F5CAD" w:rsidRDefault="006716E3" w:rsidP="006716E3">
            <w:pPr>
              <w:pStyle w:val="TAC"/>
              <w:rPr>
                <w:vertAlign w:val="superscript"/>
              </w:rPr>
            </w:pPr>
            <w:r w:rsidRPr="006F5CAD">
              <w:t>n77</w:t>
            </w:r>
            <w:r w:rsidRPr="006F5CAD">
              <w:rPr>
                <w:vertAlign w:val="superscript"/>
              </w:rPr>
              <w:t>7,9</w:t>
            </w:r>
          </w:p>
          <w:p w14:paraId="2117A82D" w14:textId="77777777" w:rsidR="006716E3" w:rsidRPr="006F5CAD" w:rsidRDefault="006716E3" w:rsidP="006716E3">
            <w:pPr>
              <w:pStyle w:val="TAC"/>
            </w:pPr>
            <w:r w:rsidRPr="006F5CAD">
              <w:t>CA_n41A-n71A</w:t>
            </w:r>
            <w:r w:rsidRPr="006F5CAD">
              <w:rPr>
                <w:vertAlign w:val="superscript"/>
              </w:rPr>
              <w:t>7</w:t>
            </w:r>
          </w:p>
          <w:p w14:paraId="239B89B6" w14:textId="77777777" w:rsidR="006716E3" w:rsidRPr="006F5CAD" w:rsidRDefault="006716E3" w:rsidP="006716E3">
            <w:pPr>
              <w:pStyle w:val="TAC"/>
            </w:pPr>
            <w:r w:rsidRPr="006F5CAD">
              <w:t>CA_n41A-n77A</w:t>
            </w:r>
            <w:r w:rsidRPr="006F5CAD">
              <w:rPr>
                <w:vertAlign w:val="superscript"/>
              </w:rPr>
              <w:t>7,9</w:t>
            </w:r>
          </w:p>
          <w:p w14:paraId="20FEC9E9"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94AB5C" w14:textId="77777777" w:rsidR="006716E3" w:rsidRPr="006F5CAD" w:rsidRDefault="006716E3" w:rsidP="006716E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7EDFB6"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9590330"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25933F1C" w14:textId="77777777" w:rsidTr="004618D8">
        <w:trPr>
          <w:jc w:val="center"/>
        </w:trPr>
        <w:tc>
          <w:tcPr>
            <w:tcW w:w="1002" w:type="pct"/>
            <w:tcBorders>
              <w:top w:val="nil"/>
              <w:left w:val="single" w:sz="4" w:space="0" w:color="auto"/>
              <w:bottom w:val="nil"/>
              <w:right w:val="single" w:sz="4" w:space="0" w:color="auto"/>
            </w:tcBorders>
            <w:vAlign w:val="center"/>
          </w:tcPr>
          <w:p w14:paraId="54CB7E98"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1DC47C6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5B744" w14:textId="77777777" w:rsidR="006716E3" w:rsidRPr="006F5CAD" w:rsidRDefault="006716E3" w:rsidP="006716E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B46D7E"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CD940AF" w14:textId="77777777" w:rsidR="006716E3" w:rsidRPr="006F5CAD" w:rsidRDefault="006716E3" w:rsidP="006716E3">
            <w:pPr>
              <w:pStyle w:val="TAC"/>
              <w:rPr>
                <w:rFonts w:cs="Arial"/>
                <w:kern w:val="2"/>
                <w:szCs w:val="18"/>
                <w:lang w:eastAsia="zh-CN"/>
              </w:rPr>
            </w:pPr>
          </w:p>
        </w:tc>
      </w:tr>
      <w:tr w:rsidR="006716E3" w:rsidRPr="006F5CAD" w14:paraId="0E16E3BE" w14:textId="77777777" w:rsidTr="004618D8">
        <w:trPr>
          <w:jc w:val="center"/>
        </w:trPr>
        <w:tc>
          <w:tcPr>
            <w:tcW w:w="1002" w:type="pct"/>
            <w:tcBorders>
              <w:top w:val="nil"/>
              <w:left w:val="single" w:sz="4" w:space="0" w:color="auto"/>
              <w:bottom w:val="nil"/>
              <w:right w:val="single" w:sz="4" w:space="0" w:color="auto"/>
            </w:tcBorders>
            <w:vAlign w:val="center"/>
          </w:tcPr>
          <w:p w14:paraId="1CE8DE3B"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2CA234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DC5B8" w14:textId="77777777" w:rsidR="006716E3" w:rsidRPr="006F5CAD" w:rsidRDefault="006716E3" w:rsidP="006716E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7113E"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CD327E" w14:textId="77777777" w:rsidR="006716E3" w:rsidRPr="006F5CAD" w:rsidRDefault="006716E3" w:rsidP="006716E3">
            <w:pPr>
              <w:pStyle w:val="TAC"/>
              <w:rPr>
                <w:rFonts w:cs="Arial"/>
                <w:kern w:val="2"/>
                <w:szCs w:val="18"/>
                <w:lang w:eastAsia="zh-CN"/>
              </w:rPr>
            </w:pPr>
          </w:p>
        </w:tc>
      </w:tr>
      <w:tr w:rsidR="006716E3" w:rsidRPr="006F5CAD" w14:paraId="082940CB" w14:textId="77777777" w:rsidTr="004618D8">
        <w:trPr>
          <w:jc w:val="center"/>
        </w:trPr>
        <w:tc>
          <w:tcPr>
            <w:tcW w:w="1002" w:type="pct"/>
            <w:tcBorders>
              <w:top w:val="nil"/>
              <w:left w:val="single" w:sz="4" w:space="0" w:color="auto"/>
              <w:bottom w:val="nil"/>
              <w:right w:val="single" w:sz="4" w:space="0" w:color="auto"/>
            </w:tcBorders>
            <w:vAlign w:val="center"/>
          </w:tcPr>
          <w:p w14:paraId="1F2BACF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99666E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58A99" w14:textId="77777777" w:rsidR="006716E3" w:rsidRPr="006F5CAD" w:rsidRDefault="006716E3" w:rsidP="006716E3">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D2E6A5"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E74AB2" w14:textId="77777777" w:rsidR="006716E3" w:rsidRPr="006F5CAD" w:rsidRDefault="006716E3" w:rsidP="006716E3">
            <w:pPr>
              <w:pStyle w:val="TAC"/>
              <w:rPr>
                <w:rFonts w:cs="Arial"/>
                <w:lang w:eastAsia="zh-CN"/>
              </w:rPr>
            </w:pPr>
            <w:r w:rsidRPr="006F5CAD">
              <w:rPr>
                <w:szCs w:val="22"/>
                <w:lang w:eastAsia="zh-CN"/>
              </w:rPr>
              <w:t>4 and 5</w:t>
            </w:r>
          </w:p>
        </w:tc>
      </w:tr>
      <w:tr w:rsidR="006716E3" w:rsidRPr="006F5CAD" w14:paraId="3F630EC3" w14:textId="77777777" w:rsidTr="004618D8">
        <w:trPr>
          <w:jc w:val="center"/>
        </w:trPr>
        <w:tc>
          <w:tcPr>
            <w:tcW w:w="1002" w:type="pct"/>
            <w:tcBorders>
              <w:top w:val="nil"/>
              <w:left w:val="single" w:sz="4" w:space="0" w:color="auto"/>
              <w:bottom w:val="nil"/>
              <w:right w:val="single" w:sz="4" w:space="0" w:color="auto"/>
            </w:tcBorders>
            <w:vAlign w:val="center"/>
          </w:tcPr>
          <w:p w14:paraId="31A77314"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FF69D1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602A8" w14:textId="77777777" w:rsidR="006716E3" w:rsidRPr="006F5CAD" w:rsidRDefault="006716E3" w:rsidP="006716E3">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0A599"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96DABC2" w14:textId="77777777" w:rsidR="006716E3" w:rsidRPr="006F5CAD" w:rsidRDefault="006716E3" w:rsidP="006716E3">
            <w:pPr>
              <w:pStyle w:val="TAC"/>
              <w:rPr>
                <w:rFonts w:cs="Arial"/>
                <w:lang w:eastAsia="zh-CN"/>
              </w:rPr>
            </w:pPr>
          </w:p>
        </w:tc>
      </w:tr>
      <w:tr w:rsidR="006716E3" w:rsidRPr="006F5CAD" w14:paraId="60807A4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63A2E26"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109437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D2583" w14:textId="77777777" w:rsidR="006716E3" w:rsidRPr="006F5CAD" w:rsidRDefault="006716E3" w:rsidP="006716E3">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4D5CE"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CCAF0B1" w14:textId="77777777" w:rsidR="006716E3" w:rsidRPr="006F5CAD" w:rsidRDefault="006716E3" w:rsidP="006716E3">
            <w:pPr>
              <w:pStyle w:val="TAC"/>
              <w:rPr>
                <w:rFonts w:cs="Arial"/>
                <w:lang w:eastAsia="zh-CN"/>
              </w:rPr>
            </w:pPr>
          </w:p>
        </w:tc>
      </w:tr>
      <w:tr w:rsidR="006716E3" w:rsidRPr="006F5CAD" w14:paraId="180E53E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BDF2C84" w14:textId="77777777" w:rsidR="006716E3" w:rsidRPr="006F5CAD" w:rsidRDefault="006716E3" w:rsidP="006716E3">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7BBB8510" w14:textId="77777777" w:rsidR="006716E3" w:rsidRPr="006F5CAD" w:rsidRDefault="006716E3" w:rsidP="006716E3">
            <w:pPr>
              <w:pStyle w:val="TAC"/>
              <w:rPr>
                <w:vertAlign w:val="superscript"/>
              </w:rPr>
            </w:pPr>
            <w:r w:rsidRPr="006F5CAD">
              <w:t>n41</w:t>
            </w:r>
            <w:r w:rsidRPr="006F5CAD">
              <w:rPr>
                <w:vertAlign w:val="superscript"/>
              </w:rPr>
              <w:t>7,9</w:t>
            </w:r>
          </w:p>
          <w:p w14:paraId="63ECB118" w14:textId="77777777" w:rsidR="006716E3" w:rsidRPr="006F5CAD" w:rsidRDefault="006716E3" w:rsidP="006716E3">
            <w:pPr>
              <w:pStyle w:val="TAC"/>
              <w:rPr>
                <w:vertAlign w:val="superscript"/>
              </w:rPr>
            </w:pPr>
            <w:r w:rsidRPr="006F5CAD">
              <w:t>n71</w:t>
            </w:r>
            <w:r w:rsidRPr="006F5CAD">
              <w:rPr>
                <w:vertAlign w:val="superscript"/>
              </w:rPr>
              <w:t>7</w:t>
            </w:r>
          </w:p>
          <w:p w14:paraId="0A52D058" w14:textId="77777777" w:rsidR="006716E3" w:rsidRPr="006F5CAD" w:rsidRDefault="006716E3" w:rsidP="006716E3">
            <w:pPr>
              <w:pStyle w:val="TAC"/>
              <w:rPr>
                <w:szCs w:val="22"/>
                <w:lang w:eastAsia="zh-CN"/>
              </w:rPr>
            </w:pPr>
            <w:r w:rsidRPr="006F5CAD">
              <w:t>n77</w:t>
            </w:r>
            <w:r w:rsidRPr="006F5CAD">
              <w:rPr>
                <w:vertAlign w:val="superscript"/>
              </w:rPr>
              <w:t>7,9</w:t>
            </w:r>
          </w:p>
          <w:p w14:paraId="260F85A7" w14:textId="77777777" w:rsidR="006716E3" w:rsidRPr="006F5CAD" w:rsidRDefault="006716E3" w:rsidP="006716E3">
            <w:pPr>
              <w:pStyle w:val="TAC"/>
              <w:rPr>
                <w:lang w:eastAsia="zh-CN"/>
              </w:rPr>
            </w:pPr>
            <w:r w:rsidRPr="006F5CAD">
              <w:rPr>
                <w:szCs w:val="22"/>
                <w:lang w:eastAsia="zh-CN"/>
              </w:rPr>
              <w:t>CA_n41A-n71A</w:t>
            </w:r>
            <w:r w:rsidRPr="006F5CAD">
              <w:rPr>
                <w:vertAlign w:val="superscript"/>
              </w:rPr>
              <w:t>7</w:t>
            </w:r>
          </w:p>
          <w:p w14:paraId="3C872EA9" w14:textId="77777777" w:rsidR="006716E3" w:rsidRPr="006F5CAD" w:rsidRDefault="006716E3" w:rsidP="006716E3">
            <w:pPr>
              <w:pStyle w:val="TAC"/>
              <w:rPr>
                <w:szCs w:val="22"/>
                <w:lang w:eastAsia="zh-CN"/>
              </w:rPr>
            </w:pPr>
            <w:r w:rsidRPr="006F5CAD">
              <w:rPr>
                <w:szCs w:val="22"/>
                <w:lang w:eastAsia="zh-CN"/>
              </w:rPr>
              <w:t>CA_n41A-n77A</w:t>
            </w:r>
            <w:r w:rsidRPr="006F5CAD">
              <w:rPr>
                <w:vertAlign w:val="superscript"/>
              </w:rPr>
              <w:t>7</w:t>
            </w:r>
          </w:p>
          <w:p w14:paraId="2915DED1" w14:textId="77777777" w:rsidR="006716E3" w:rsidRPr="006F5CAD" w:rsidRDefault="006716E3" w:rsidP="006716E3">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1AE19"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0DB70"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4FF0FD0"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38F8F961" w14:textId="77777777" w:rsidTr="004618D8">
        <w:trPr>
          <w:jc w:val="center"/>
        </w:trPr>
        <w:tc>
          <w:tcPr>
            <w:tcW w:w="1002" w:type="pct"/>
            <w:tcBorders>
              <w:top w:val="nil"/>
              <w:left w:val="single" w:sz="4" w:space="0" w:color="auto"/>
              <w:bottom w:val="nil"/>
              <w:right w:val="single" w:sz="4" w:space="0" w:color="auto"/>
            </w:tcBorders>
            <w:vAlign w:val="center"/>
          </w:tcPr>
          <w:p w14:paraId="78B5F81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7FAAFFD"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E7B03" w14:textId="77777777" w:rsidR="006716E3" w:rsidRPr="006F5CAD" w:rsidRDefault="006716E3" w:rsidP="006716E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0216E7"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2357C93" w14:textId="77777777" w:rsidR="006716E3" w:rsidRPr="006F5CAD" w:rsidRDefault="006716E3" w:rsidP="006716E3">
            <w:pPr>
              <w:pStyle w:val="TAC"/>
              <w:rPr>
                <w:kern w:val="2"/>
                <w:szCs w:val="22"/>
                <w:lang w:eastAsia="zh-CN"/>
              </w:rPr>
            </w:pPr>
          </w:p>
        </w:tc>
      </w:tr>
      <w:tr w:rsidR="006716E3" w:rsidRPr="006F5CAD" w14:paraId="093F0C32" w14:textId="77777777" w:rsidTr="004618D8">
        <w:trPr>
          <w:jc w:val="center"/>
        </w:trPr>
        <w:tc>
          <w:tcPr>
            <w:tcW w:w="1002" w:type="pct"/>
            <w:tcBorders>
              <w:top w:val="nil"/>
              <w:left w:val="single" w:sz="4" w:space="0" w:color="auto"/>
              <w:bottom w:val="nil"/>
              <w:right w:val="single" w:sz="4" w:space="0" w:color="auto"/>
            </w:tcBorders>
            <w:vAlign w:val="center"/>
          </w:tcPr>
          <w:p w14:paraId="4283E03F"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83E9AD7"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70EA8" w14:textId="77777777" w:rsidR="006716E3" w:rsidRPr="006F5CAD" w:rsidRDefault="006716E3" w:rsidP="006716E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8A3A18"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E37652" w14:textId="77777777" w:rsidR="006716E3" w:rsidRPr="006F5CAD" w:rsidRDefault="006716E3" w:rsidP="006716E3">
            <w:pPr>
              <w:pStyle w:val="TAC"/>
              <w:rPr>
                <w:kern w:val="2"/>
                <w:szCs w:val="22"/>
                <w:lang w:eastAsia="zh-CN"/>
              </w:rPr>
            </w:pPr>
          </w:p>
        </w:tc>
      </w:tr>
      <w:tr w:rsidR="006716E3" w:rsidRPr="006F5CAD" w14:paraId="335FD6BF" w14:textId="77777777" w:rsidTr="004618D8">
        <w:trPr>
          <w:jc w:val="center"/>
        </w:trPr>
        <w:tc>
          <w:tcPr>
            <w:tcW w:w="1002" w:type="pct"/>
            <w:tcBorders>
              <w:top w:val="nil"/>
              <w:left w:val="single" w:sz="4" w:space="0" w:color="auto"/>
              <w:bottom w:val="nil"/>
              <w:right w:val="single" w:sz="4" w:space="0" w:color="auto"/>
            </w:tcBorders>
            <w:vAlign w:val="center"/>
          </w:tcPr>
          <w:p w14:paraId="52C39CED"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56803DE"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385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3092B"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A38CDE"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504C485" w14:textId="77777777" w:rsidTr="004618D8">
        <w:trPr>
          <w:jc w:val="center"/>
        </w:trPr>
        <w:tc>
          <w:tcPr>
            <w:tcW w:w="1002" w:type="pct"/>
            <w:tcBorders>
              <w:top w:val="nil"/>
              <w:left w:val="single" w:sz="4" w:space="0" w:color="auto"/>
              <w:bottom w:val="nil"/>
              <w:right w:val="single" w:sz="4" w:space="0" w:color="auto"/>
            </w:tcBorders>
            <w:vAlign w:val="center"/>
          </w:tcPr>
          <w:p w14:paraId="7EBE3CC4"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32E342C"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45752"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E6CEBD"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95FC82" w14:textId="77777777" w:rsidR="006716E3" w:rsidRPr="006F5CAD" w:rsidRDefault="006716E3" w:rsidP="006716E3">
            <w:pPr>
              <w:pStyle w:val="TAC"/>
              <w:rPr>
                <w:szCs w:val="22"/>
                <w:lang w:eastAsia="zh-CN"/>
              </w:rPr>
            </w:pPr>
          </w:p>
        </w:tc>
      </w:tr>
      <w:tr w:rsidR="006716E3" w:rsidRPr="006F5CAD" w14:paraId="373AE30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2F3EC1F"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2B64362" w14:textId="77777777" w:rsidR="006716E3" w:rsidRPr="006F5CAD" w:rsidRDefault="006716E3" w:rsidP="006716E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3C7DC"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574B24"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EA869B" w14:textId="77777777" w:rsidR="006716E3" w:rsidRPr="006F5CAD" w:rsidRDefault="006716E3" w:rsidP="006716E3">
            <w:pPr>
              <w:pStyle w:val="TAC"/>
              <w:rPr>
                <w:szCs w:val="22"/>
                <w:lang w:eastAsia="zh-CN"/>
              </w:rPr>
            </w:pPr>
          </w:p>
        </w:tc>
      </w:tr>
      <w:tr w:rsidR="006716E3" w:rsidRPr="006F5CAD" w14:paraId="0D9F8721" w14:textId="77777777" w:rsidTr="004618D8">
        <w:trPr>
          <w:jc w:val="center"/>
        </w:trPr>
        <w:tc>
          <w:tcPr>
            <w:tcW w:w="1002" w:type="pct"/>
            <w:tcBorders>
              <w:top w:val="nil"/>
              <w:left w:val="single" w:sz="4" w:space="0" w:color="auto"/>
              <w:bottom w:val="nil"/>
              <w:right w:val="single" w:sz="4" w:space="0" w:color="auto"/>
            </w:tcBorders>
            <w:vAlign w:val="center"/>
          </w:tcPr>
          <w:p w14:paraId="6924E4B3" w14:textId="77777777" w:rsidR="006716E3" w:rsidRPr="006F5CAD" w:rsidRDefault="006716E3" w:rsidP="006716E3">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4766A0B6" w14:textId="77777777" w:rsidR="006716E3" w:rsidRPr="006F5CAD" w:rsidRDefault="006716E3" w:rsidP="006716E3">
            <w:pPr>
              <w:pStyle w:val="TAC"/>
              <w:rPr>
                <w:vertAlign w:val="superscript"/>
              </w:rPr>
            </w:pPr>
            <w:r w:rsidRPr="006F5CAD">
              <w:t>n41</w:t>
            </w:r>
            <w:r w:rsidRPr="006F5CAD">
              <w:rPr>
                <w:vertAlign w:val="superscript"/>
              </w:rPr>
              <w:t>7,9</w:t>
            </w:r>
          </w:p>
          <w:p w14:paraId="47303F5B" w14:textId="77777777" w:rsidR="006716E3" w:rsidRPr="006F5CAD" w:rsidRDefault="006716E3" w:rsidP="006716E3">
            <w:pPr>
              <w:pStyle w:val="TAC"/>
              <w:rPr>
                <w:vertAlign w:val="superscript"/>
              </w:rPr>
            </w:pPr>
            <w:r w:rsidRPr="006F5CAD">
              <w:t>n71</w:t>
            </w:r>
            <w:r w:rsidRPr="006F5CAD">
              <w:rPr>
                <w:vertAlign w:val="superscript"/>
              </w:rPr>
              <w:t>7</w:t>
            </w:r>
          </w:p>
          <w:p w14:paraId="20FB6CB6" w14:textId="77777777" w:rsidR="006716E3" w:rsidRPr="006F5CAD" w:rsidRDefault="006716E3" w:rsidP="006716E3">
            <w:pPr>
              <w:pStyle w:val="TAC"/>
            </w:pPr>
            <w:r w:rsidRPr="006F5CAD">
              <w:t>n77</w:t>
            </w:r>
            <w:r w:rsidRPr="006F5CAD">
              <w:rPr>
                <w:vertAlign w:val="superscript"/>
              </w:rPr>
              <w:t>7,9</w:t>
            </w:r>
          </w:p>
          <w:p w14:paraId="6886561C" w14:textId="77777777" w:rsidR="006716E3" w:rsidRPr="006F5CAD" w:rsidRDefault="006716E3" w:rsidP="006716E3">
            <w:pPr>
              <w:pStyle w:val="TAC"/>
            </w:pPr>
            <w:r w:rsidRPr="006F5CAD">
              <w:t>CA_n41A-n71A</w:t>
            </w:r>
            <w:r w:rsidRPr="006F5CAD">
              <w:rPr>
                <w:vertAlign w:val="superscript"/>
              </w:rPr>
              <w:t>7</w:t>
            </w:r>
          </w:p>
          <w:p w14:paraId="04A261C4" w14:textId="77777777" w:rsidR="006716E3" w:rsidRPr="006F5CAD" w:rsidRDefault="006716E3" w:rsidP="006716E3">
            <w:pPr>
              <w:pStyle w:val="TAC"/>
            </w:pPr>
            <w:r w:rsidRPr="006F5CAD">
              <w:t>CA_n41A-n77A</w:t>
            </w:r>
            <w:r w:rsidRPr="006F5CAD">
              <w:rPr>
                <w:vertAlign w:val="superscript"/>
              </w:rPr>
              <w:t>7,9</w:t>
            </w:r>
          </w:p>
          <w:p w14:paraId="648D5DC3"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52FF92"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355EF"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3A4A01E"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00A6C345" w14:textId="77777777" w:rsidTr="004618D8">
        <w:trPr>
          <w:jc w:val="center"/>
        </w:trPr>
        <w:tc>
          <w:tcPr>
            <w:tcW w:w="1002" w:type="pct"/>
            <w:tcBorders>
              <w:top w:val="nil"/>
              <w:left w:val="single" w:sz="4" w:space="0" w:color="auto"/>
              <w:bottom w:val="nil"/>
              <w:right w:val="single" w:sz="4" w:space="0" w:color="auto"/>
            </w:tcBorders>
            <w:vAlign w:val="center"/>
          </w:tcPr>
          <w:p w14:paraId="3C0FA394"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3F032D2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7D01C" w14:textId="77777777" w:rsidR="006716E3" w:rsidRPr="006F5CAD" w:rsidRDefault="006716E3" w:rsidP="006716E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7C30D"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7728D61" w14:textId="77777777" w:rsidR="006716E3" w:rsidRPr="006F5CAD" w:rsidRDefault="006716E3" w:rsidP="006716E3">
            <w:pPr>
              <w:pStyle w:val="TAC"/>
              <w:rPr>
                <w:kern w:val="2"/>
                <w:szCs w:val="22"/>
                <w:lang w:eastAsia="zh-CN"/>
              </w:rPr>
            </w:pPr>
          </w:p>
        </w:tc>
      </w:tr>
      <w:tr w:rsidR="006716E3" w:rsidRPr="006F5CAD" w14:paraId="052952C2" w14:textId="77777777" w:rsidTr="004618D8">
        <w:trPr>
          <w:jc w:val="center"/>
        </w:trPr>
        <w:tc>
          <w:tcPr>
            <w:tcW w:w="1002" w:type="pct"/>
            <w:tcBorders>
              <w:top w:val="nil"/>
              <w:left w:val="single" w:sz="4" w:space="0" w:color="auto"/>
              <w:bottom w:val="nil"/>
              <w:right w:val="single" w:sz="4" w:space="0" w:color="auto"/>
            </w:tcBorders>
            <w:vAlign w:val="center"/>
          </w:tcPr>
          <w:p w14:paraId="189DD974"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AABF1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EA152" w14:textId="77777777" w:rsidR="006716E3" w:rsidRPr="006F5CAD" w:rsidRDefault="006716E3" w:rsidP="006716E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FA1AE"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3A505A" w14:textId="77777777" w:rsidR="006716E3" w:rsidRPr="006F5CAD" w:rsidRDefault="006716E3" w:rsidP="006716E3">
            <w:pPr>
              <w:pStyle w:val="TAC"/>
              <w:rPr>
                <w:kern w:val="2"/>
                <w:szCs w:val="22"/>
                <w:lang w:eastAsia="zh-CN"/>
              </w:rPr>
            </w:pPr>
          </w:p>
        </w:tc>
      </w:tr>
      <w:tr w:rsidR="006716E3" w:rsidRPr="006F5CAD" w14:paraId="53F432D9" w14:textId="77777777" w:rsidTr="004618D8">
        <w:trPr>
          <w:jc w:val="center"/>
        </w:trPr>
        <w:tc>
          <w:tcPr>
            <w:tcW w:w="1002" w:type="pct"/>
            <w:tcBorders>
              <w:top w:val="nil"/>
              <w:left w:val="single" w:sz="4" w:space="0" w:color="auto"/>
              <w:bottom w:val="nil"/>
              <w:right w:val="single" w:sz="4" w:space="0" w:color="auto"/>
            </w:tcBorders>
            <w:vAlign w:val="center"/>
          </w:tcPr>
          <w:p w14:paraId="1D58899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8A3004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F8EBF"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240A22"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A57E89"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10E3DA6" w14:textId="77777777" w:rsidTr="004618D8">
        <w:trPr>
          <w:jc w:val="center"/>
        </w:trPr>
        <w:tc>
          <w:tcPr>
            <w:tcW w:w="1002" w:type="pct"/>
            <w:tcBorders>
              <w:top w:val="nil"/>
              <w:left w:val="single" w:sz="4" w:space="0" w:color="auto"/>
              <w:bottom w:val="nil"/>
              <w:right w:val="single" w:sz="4" w:space="0" w:color="auto"/>
            </w:tcBorders>
            <w:vAlign w:val="center"/>
          </w:tcPr>
          <w:p w14:paraId="5A4F89F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86BDDF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EE010"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69A68"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76E6464" w14:textId="77777777" w:rsidR="006716E3" w:rsidRPr="006F5CAD" w:rsidRDefault="006716E3" w:rsidP="006716E3">
            <w:pPr>
              <w:pStyle w:val="TAC"/>
              <w:rPr>
                <w:szCs w:val="22"/>
                <w:lang w:eastAsia="zh-CN"/>
              </w:rPr>
            </w:pPr>
          </w:p>
        </w:tc>
      </w:tr>
      <w:tr w:rsidR="006716E3" w:rsidRPr="006F5CAD" w14:paraId="35E23E9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A5FE3AB"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2BADF33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81B29"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16C4BF"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86867E" w14:textId="77777777" w:rsidR="006716E3" w:rsidRPr="006F5CAD" w:rsidRDefault="006716E3" w:rsidP="006716E3">
            <w:pPr>
              <w:pStyle w:val="TAC"/>
              <w:rPr>
                <w:szCs w:val="22"/>
                <w:lang w:eastAsia="zh-CN"/>
              </w:rPr>
            </w:pPr>
          </w:p>
        </w:tc>
      </w:tr>
      <w:tr w:rsidR="006716E3" w:rsidRPr="006F5CAD" w14:paraId="34CF19E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8887F1" w14:textId="77777777" w:rsidR="006716E3" w:rsidRPr="006F5CAD" w:rsidRDefault="006716E3" w:rsidP="006716E3">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67D3F4E7"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49671F47"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427CD13"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55F3030E"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6C90FEB"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4A74906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5683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BA573"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BD711B4"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207AF8CD" w14:textId="77777777" w:rsidTr="004618D8">
        <w:trPr>
          <w:jc w:val="center"/>
        </w:trPr>
        <w:tc>
          <w:tcPr>
            <w:tcW w:w="1002" w:type="pct"/>
            <w:tcBorders>
              <w:top w:val="nil"/>
              <w:left w:val="single" w:sz="4" w:space="0" w:color="auto"/>
              <w:bottom w:val="nil"/>
              <w:right w:val="single" w:sz="4" w:space="0" w:color="auto"/>
            </w:tcBorders>
            <w:vAlign w:val="center"/>
          </w:tcPr>
          <w:p w14:paraId="08229CE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2E9EA7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39E15"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46BD7"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689D345" w14:textId="77777777" w:rsidR="006716E3" w:rsidRPr="006F5CAD" w:rsidRDefault="006716E3" w:rsidP="006716E3">
            <w:pPr>
              <w:pStyle w:val="TAC"/>
              <w:rPr>
                <w:szCs w:val="22"/>
                <w:lang w:eastAsia="zh-CN"/>
              </w:rPr>
            </w:pPr>
          </w:p>
        </w:tc>
      </w:tr>
      <w:tr w:rsidR="006716E3" w:rsidRPr="006F5CAD" w14:paraId="5428A78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8A7985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08BAFC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30FED"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6DE80"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1F2A175" w14:textId="77777777" w:rsidR="006716E3" w:rsidRPr="006F5CAD" w:rsidRDefault="006716E3" w:rsidP="006716E3">
            <w:pPr>
              <w:pStyle w:val="TAC"/>
              <w:rPr>
                <w:szCs w:val="22"/>
                <w:lang w:eastAsia="zh-CN"/>
              </w:rPr>
            </w:pPr>
          </w:p>
        </w:tc>
      </w:tr>
      <w:tr w:rsidR="006716E3" w:rsidRPr="006F5CAD" w14:paraId="3EFB73A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AF84FE" w14:textId="77777777" w:rsidR="006716E3" w:rsidRPr="006F5CAD" w:rsidRDefault="006716E3" w:rsidP="006716E3">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068DCF6E"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95B698F"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12ED4814"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33F2D26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057F6B0E"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043AA832"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532ACE"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9DF3DB"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4A0FC4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352E9ACB" w14:textId="77777777" w:rsidTr="004618D8">
        <w:trPr>
          <w:jc w:val="center"/>
        </w:trPr>
        <w:tc>
          <w:tcPr>
            <w:tcW w:w="1002" w:type="pct"/>
            <w:tcBorders>
              <w:top w:val="nil"/>
              <w:left w:val="single" w:sz="4" w:space="0" w:color="auto"/>
              <w:bottom w:val="nil"/>
              <w:right w:val="single" w:sz="4" w:space="0" w:color="auto"/>
            </w:tcBorders>
            <w:vAlign w:val="center"/>
          </w:tcPr>
          <w:p w14:paraId="4F90C68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01D025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04AA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6DC516"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22EB6FB" w14:textId="77777777" w:rsidR="006716E3" w:rsidRPr="006F5CAD" w:rsidRDefault="006716E3" w:rsidP="006716E3">
            <w:pPr>
              <w:pStyle w:val="TAC"/>
              <w:rPr>
                <w:szCs w:val="22"/>
                <w:lang w:eastAsia="zh-CN"/>
              </w:rPr>
            </w:pPr>
          </w:p>
        </w:tc>
      </w:tr>
      <w:tr w:rsidR="006716E3" w:rsidRPr="006F5CAD" w14:paraId="5E16AB9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7F52EE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414D62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F454"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722A15"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C55339" w14:textId="77777777" w:rsidR="006716E3" w:rsidRPr="006F5CAD" w:rsidRDefault="006716E3" w:rsidP="006716E3">
            <w:pPr>
              <w:pStyle w:val="TAC"/>
              <w:rPr>
                <w:szCs w:val="22"/>
                <w:lang w:eastAsia="zh-CN"/>
              </w:rPr>
            </w:pPr>
          </w:p>
        </w:tc>
      </w:tr>
      <w:tr w:rsidR="006716E3" w:rsidRPr="006F5CAD" w14:paraId="63DF38D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6C2942E" w14:textId="77777777" w:rsidR="006716E3" w:rsidRPr="006F5CAD" w:rsidRDefault="006716E3" w:rsidP="006716E3">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11BB8301"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619D6C1E"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6F49A1EC"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76D5D191"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03D5AB2E"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4AEC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828C98"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E587DCF"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22E6D1DF" w14:textId="77777777" w:rsidTr="004618D8">
        <w:trPr>
          <w:jc w:val="center"/>
        </w:trPr>
        <w:tc>
          <w:tcPr>
            <w:tcW w:w="1002" w:type="pct"/>
            <w:tcBorders>
              <w:top w:val="nil"/>
              <w:left w:val="single" w:sz="4" w:space="0" w:color="auto"/>
              <w:bottom w:val="nil"/>
              <w:right w:val="single" w:sz="4" w:space="0" w:color="auto"/>
            </w:tcBorders>
            <w:vAlign w:val="center"/>
          </w:tcPr>
          <w:p w14:paraId="0593F390"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7F386E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BDAA2"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4F5CF5"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ADF041" w14:textId="77777777" w:rsidR="006716E3" w:rsidRPr="006F5CAD" w:rsidRDefault="006716E3" w:rsidP="006716E3">
            <w:pPr>
              <w:pStyle w:val="TAC"/>
              <w:rPr>
                <w:szCs w:val="22"/>
                <w:lang w:eastAsia="zh-CN"/>
              </w:rPr>
            </w:pPr>
          </w:p>
        </w:tc>
      </w:tr>
      <w:tr w:rsidR="006716E3" w:rsidRPr="006F5CAD" w14:paraId="79F8D7C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0E0CD7"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20F49C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D4D0C"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1C0B2"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DA1F89" w14:textId="77777777" w:rsidR="006716E3" w:rsidRPr="006F5CAD" w:rsidRDefault="006716E3" w:rsidP="006716E3">
            <w:pPr>
              <w:pStyle w:val="TAC"/>
              <w:rPr>
                <w:szCs w:val="22"/>
                <w:lang w:eastAsia="zh-CN"/>
              </w:rPr>
            </w:pPr>
          </w:p>
        </w:tc>
      </w:tr>
      <w:tr w:rsidR="006716E3" w:rsidRPr="006F5CAD" w14:paraId="1E91D8C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A7B0E2A" w14:textId="77777777" w:rsidR="006716E3" w:rsidRPr="006F5CAD" w:rsidRDefault="006716E3" w:rsidP="006716E3">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3DDB3A7F"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E6000CA"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640B1960"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8D96978"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7AFE227"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3EFE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971C74"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92B561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C73B95F" w14:textId="77777777" w:rsidTr="004618D8">
        <w:trPr>
          <w:jc w:val="center"/>
        </w:trPr>
        <w:tc>
          <w:tcPr>
            <w:tcW w:w="1002" w:type="pct"/>
            <w:tcBorders>
              <w:top w:val="nil"/>
              <w:left w:val="single" w:sz="4" w:space="0" w:color="auto"/>
              <w:bottom w:val="nil"/>
              <w:right w:val="single" w:sz="4" w:space="0" w:color="auto"/>
            </w:tcBorders>
            <w:vAlign w:val="center"/>
          </w:tcPr>
          <w:p w14:paraId="5C35A414"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0E47B0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11E6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0915BC"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93BAD8" w14:textId="77777777" w:rsidR="006716E3" w:rsidRPr="006F5CAD" w:rsidRDefault="006716E3" w:rsidP="006716E3">
            <w:pPr>
              <w:pStyle w:val="TAC"/>
              <w:rPr>
                <w:szCs w:val="22"/>
                <w:lang w:eastAsia="zh-CN"/>
              </w:rPr>
            </w:pPr>
          </w:p>
        </w:tc>
      </w:tr>
      <w:tr w:rsidR="006716E3" w:rsidRPr="006F5CAD" w14:paraId="2E3B570E"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E9B6799"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AE23C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C1952"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A420CD"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8B334A" w14:textId="77777777" w:rsidR="006716E3" w:rsidRPr="006F5CAD" w:rsidRDefault="006716E3" w:rsidP="006716E3">
            <w:pPr>
              <w:pStyle w:val="TAC"/>
              <w:rPr>
                <w:szCs w:val="22"/>
                <w:lang w:eastAsia="zh-CN"/>
              </w:rPr>
            </w:pPr>
          </w:p>
        </w:tc>
      </w:tr>
      <w:tr w:rsidR="006716E3" w:rsidRPr="006F5CAD" w14:paraId="212FE922"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5877E44" w14:textId="77777777" w:rsidR="006716E3" w:rsidRPr="006F5CAD" w:rsidRDefault="006716E3" w:rsidP="006716E3">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2A03C9CD"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6E6181CE"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2DBDAEDA"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60E9B424"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00B0A5D8"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6FE01"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B1820" w14:textId="77777777" w:rsidR="006716E3" w:rsidRPr="006F5CAD" w:rsidRDefault="006716E3" w:rsidP="006716E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39459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00864D3E" w14:textId="77777777" w:rsidTr="004618D8">
        <w:trPr>
          <w:jc w:val="center"/>
        </w:trPr>
        <w:tc>
          <w:tcPr>
            <w:tcW w:w="1002" w:type="pct"/>
            <w:tcBorders>
              <w:top w:val="nil"/>
              <w:left w:val="single" w:sz="4" w:space="0" w:color="auto"/>
              <w:bottom w:val="nil"/>
              <w:right w:val="single" w:sz="4" w:space="0" w:color="auto"/>
            </w:tcBorders>
            <w:vAlign w:val="center"/>
          </w:tcPr>
          <w:p w14:paraId="460F7C1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5B17734A"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B2EE"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130E28"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012E920" w14:textId="77777777" w:rsidR="006716E3" w:rsidRPr="006F5CAD" w:rsidRDefault="006716E3" w:rsidP="006716E3">
            <w:pPr>
              <w:pStyle w:val="TAC"/>
              <w:rPr>
                <w:szCs w:val="22"/>
                <w:lang w:eastAsia="zh-CN"/>
              </w:rPr>
            </w:pPr>
          </w:p>
        </w:tc>
      </w:tr>
      <w:tr w:rsidR="006716E3" w:rsidRPr="006F5CAD" w14:paraId="1BDFB29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B4DE41E"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6352D44"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64AE4"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3E7B7"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1D3DFC" w14:textId="77777777" w:rsidR="006716E3" w:rsidRPr="006F5CAD" w:rsidRDefault="006716E3" w:rsidP="006716E3">
            <w:pPr>
              <w:pStyle w:val="TAC"/>
              <w:rPr>
                <w:szCs w:val="22"/>
                <w:lang w:eastAsia="zh-CN"/>
              </w:rPr>
            </w:pPr>
          </w:p>
        </w:tc>
      </w:tr>
      <w:tr w:rsidR="006716E3" w:rsidRPr="006F5CAD" w14:paraId="632E58F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FD3B7C7" w14:textId="77777777" w:rsidR="006716E3" w:rsidRPr="006F5CAD" w:rsidRDefault="006716E3" w:rsidP="006716E3">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83E3479" w14:textId="77777777" w:rsidR="006716E3" w:rsidRPr="006F5CAD" w:rsidRDefault="006716E3" w:rsidP="006716E3">
            <w:pPr>
              <w:pStyle w:val="TAC"/>
              <w:rPr>
                <w:lang w:eastAsia="zh-CN"/>
              </w:rPr>
            </w:pPr>
            <w:r w:rsidRPr="006F5CAD">
              <w:rPr>
                <w:lang w:eastAsia="zh-CN"/>
              </w:rPr>
              <w:t>CA_n41A-n71A</w:t>
            </w:r>
          </w:p>
          <w:p w14:paraId="756FBE13" w14:textId="77777777" w:rsidR="006716E3" w:rsidRPr="006F5CAD" w:rsidRDefault="006716E3" w:rsidP="006716E3">
            <w:pPr>
              <w:pStyle w:val="TAC"/>
              <w:rPr>
                <w:lang w:eastAsia="zh-CN"/>
              </w:rPr>
            </w:pPr>
            <w:r w:rsidRPr="006F5CAD">
              <w:rPr>
                <w:lang w:eastAsia="zh-CN"/>
              </w:rPr>
              <w:t>CA_n41A-n77A</w:t>
            </w:r>
          </w:p>
          <w:p w14:paraId="5ADBE0FA"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052BD3F"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32FF57"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7A843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EA41F10" w14:textId="77777777" w:rsidTr="004618D8">
        <w:trPr>
          <w:jc w:val="center"/>
        </w:trPr>
        <w:tc>
          <w:tcPr>
            <w:tcW w:w="1002" w:type="pct"/>
            <w:tcBorders>
              <w:top w:val="nil"/>
              <w:left w:val="single" w:sz="4" w:space="0" w:color="auto"/>
              <w:bottom w:val="nil"/>
              <w:right w:val="single" w:sz="4" w:space="0" w:color="auto"/>
            </w:tcBorders>
            <w:vAlign w:val="center"/>
          </w:tcPr>
          <w:p w14:paraId="0417DDAA"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29F85BF"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AB2B2"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64D5A"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5D244C0" w14:textId="77777777" w:rsidR="006716E3" w:rsidRPr="006F5CAD" w:rsidRDefault="006716E3" w:rsidP="006716E3">
            <w:pPr>
              <w:pStyle w:val="TAC"/>
              <w:rPr>
                <w:szCs w:val="22"/>
                <w:lang w:eastAsia="zh-CN"/>
              </w:rPr>
            </w:pPr>
          </w:p>
        </w:tc>
      </w:tr>
      <w:tr w:rsidR="006716E3" w:rsidRPr="006F5CAD" w14:paraId="3E0B8D1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9489430"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069B427"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11748"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56FA33"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C95695" w14:textId="77777777" w:rsidR="006716E3" w:rsidRPr="006F5CAD" w:rsidRDefault="006716E3" w:rsidP="006716E3">
            <w:pPr>
              <w:pStyle w:val="TAC"/>
              <w:rPr>
                <w:szCs w:val="22"/>
                <w:lang w:eastAsia="zh-CN"/>
              </w:rPr>
            </w:pPr>
          </w:p>
        </w:tc>
      </w:tr>
      <w:tr w:rsidR="006716E3" w:rsidRPr="006F5CAD" w14:paraId="37EFAE09"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C30619A" w14:textId="77777777" w:rsidR="006716E3" w:rsidRPr="006F5CAD" w:rsidRDefault="006716E3" w:rsidP="006716E3">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471D3E44" w14:textId="77777777" w:rsidR="006716E3" w:rsidRPr="006F5CAD" w:rsidRDefault="006716E3" w:rsidP="006716E3">
            <w:pPr>
              <w:pStyle w:val="TAC"/>
              <w:rPr>
                <w:lang w:eastAsia="zh-CN"/>
              </w:rPr>
            </w:pPr>
            <w:r w:rsidRPr="006F5CAD">
              <w:rPr>
                <w:lang w:eastAsia="zh-CN"/>
              </w:rPr>
              <w:t>CA_n41A-n71A</w:t>
            </w:r>
          </w:p>
          <w:p w14:paraId="47EA9111" w14:textId="77777777" w:rsidR="006716E3" w:rsidRPr="006F5CAD" w:rsidRDefault="006716E3" w:rsidP="006716E3">
            <w:pPr>
              <w:pStyle w:val="TAC"/>
              <w:rPr>
                <w:lang w:eastAsia="zh-CN"/>
              </w:rPr>
            </w:pPr>
            <w:r w:rsidRPr="006F5CAD">
              <w:rPr>
                <w:lang w:eastAsia="zh-CN"/>
              </w:rPr>
              <w:t>CA_n41A-n77A</w:t>
            </w:r>
          </w:p>
          <w:p w14:paraId="0CCC1544"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C588E40"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5D7BC" w14:textId="77777777" w:rsidR="006716E3" w:rsidRPr="006F5CAD" w:rsidRDefault="006716E3" w:rsidP="006716E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4220C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8DD9AEE" w14:textId="77777777" w:rsidTr="004618D8">
        <w:trPr>
          <w:jc w:val="center"/>
        </w:trPr>
        <w:tc>
          <w:tcPr>
            <w:tcW w:w="1002" w:type="pct"/>
            <w:tcBorders>
              <w:top w:val="nil"/>
              <w:left w:val="single" w:sz="4" w:space="0" w:color="auto"/>
              <w:bottom w:val="nil"/>
              <w:right w:val="single" w:sz="4" w:space="0" w:color="auto"/>
            </w:tcBorders>
            <w:vAlign w:val="center"/>
          </w:tcPr>
          <w:p w14:paraId="00F456E8"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8B6A84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23C6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51357"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6B3C01B" w14:textId="77777777" w:rsidR="006716E3" w:rsidRPr="006F5CAD" w:rsidRDefault="006716E3" w:rsidP="006716E3">
            <w:pPr>
              <w:pStyle w:val="TAC"/>
              <w:rPr>
                <w:szCs w:val="22"/>
                <w:lang w:eastAsia="zh-CN"/>
              </w:rPr>
            </w:pPr>
          </w:p>
        </w:tc>
      </w:tr>
      <w:tr w:rsidR="006716E3" w:rsidRPr="006F5CAD" w14:paraId="2D5696B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88D957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AAC03E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F3AB7"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C7158"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352844" w14:textId="77777777" w:rsidR="006716E3" w:rsidRPr="006F5CAD" w:rsidRDefault="006716E3" w:rsidP="006716E3">
            <w:pPr>
              <w:pStyle w:val="TAC"/>
              <w:rPr>
                <w:szCs w:val="22"/>
                <w:lang w:eastAsia="zh-CN"/>
              </w:rPr>
            </w:pPr>
          </w:p>
        </w:tc>
      </w:tr>
      <w:tr w:rsidR="006716E3" w:rsidRPr="006F5CAD" w14:paraId="60127C1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E1A8EC" w14:textId="77777777" w:rsidR="006716E3" w:rsidRPr="006F5CAD" w:rsidRDefault="006716E3" w:rsidP="006716E3">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51A64E4"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609D3BBE"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0B09DBB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43EC058"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4665A0A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1C2DF"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DBD6D"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2C8E55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5BCAD5F" w14:textId="77777777" w:rsidTr="004618D8">
        <w:trPr>
          <w:jc w:val="center"/>
        </w:trPr>
        <w:tc>
          <w:tcPr>
            <w:tcW w:w="1002" w:type="pct"/>
            <w:tcBorders>
              <w:top w:val="nil"/>
              <w:left w:val="single" w:sz="4" w:space="0" w:color="auto"/>
              <w:bottom w:val="nil"/>
              <w:right w:val="single" w:sz="4" w:space="0" w:color="auto"/>
            </w:tcBorders>
            <w:vAlign w:val="center"/>
          </w:tcPr>
          <w:p w14:paraId="40305201"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8C6D8A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2C59B"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3889A"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56C45C0" w14:textId="77777777" w:rsidR="006716E3" w:rsidRPr="006F5CAD" w:rsidRDefault="006716E3" w:rsidP="006716E3">
            <w:pPr>
              <w:pStyle w:val="TAC"/>
              <w:rPr>
                <w:szCs w:val="22"/>
                <w:lang w:eastAsia="zh-CN"/>
              </w:rPr>
            </w:pPr>
          </w:p>
        </w:tc>
      </w:tr>
      <w:tr w:rsidR="006716E3" w:rsidRPr="006F5CAD" w14:paraId="3F22ACC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253C81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32FE52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62DD5"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C9251D"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A1901E" w14:textId="77777777" w:rsidR="006716E3" w:rsidRPr="006F5CAD" w:rsidRDefault="006716E3" w:rsidP="006716E3">
            <w:pPr>
              <w:pStyle w:val="TAC"/>
              <w:rPr>
                <w:szCs w:val="22"/>
                <w:lang w:eastAsia="zh-CN"/>
              </w:rPr>
            </w:pPr>
          </w:p>
        </w:tc>
      </w:tr>
      <w:tr w:rsidR="006716E3" w:rsidRPr="006F5CAD" w14:paraId="3812ADB0"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04B655A" w14:textId="77777777" w:rsidR="006716E3" w:rsidRPr="006F5CAD" w:rsidRDefault="006716E3" w:rsidP="006716E3">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577BE85D"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478E1A3E"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319189ED"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76514ED"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3BE09B0B"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A8D1C2" w14:textId="77777777" w:rsidR="006716E3" w:rsidRPr="006F5CAD" w:rsidRDefault="006716E3" w:rsidP="006716E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3D460" w14:textId="77777777" w:rsidR="006716E3" w:rsidRPr="006F5CAD" w:rsidRDefault="006716E3" w:rsidP="006716E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97712A3"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58889B6" w14:textId="77777777" w:rsidTr="004618D8">
        <w:trPr>
          <w:jc w:val="center"/>
        </w:trPr>
        <w:tc>
          <w:tcPr>
            <w:tcW w:w="1002" w:type="pct"/>
            <w:tcBorders>
              <w:top w:val="nil"/>
              <w:left w:val="single" w:sz="4" w:space="0" w:color="auto"/>
              <w:bottom w:val="nil"/>
              <w:right w:val="single" w:sz="4" w:space="0" w:color="auto"/>
            </w:tcBorders>
            <w:vAlign w:val="center"/>
          </w:tcPr>
          <w:p w14:paraId="3F9E14CD"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E90CA79"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4612C"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086F6"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1466B20" w14:textId="77777777" w:rsidR="006716E3" w:rsidRPr="006F5CAD" w:rsidRDefault="006716E3" w:rsidP="006716E3">
            <w:pPr>
              <w:pStyle w:val="TAC"/>
              <w:rPr>
                <w:szCs w:val="22"/>
                <w:lang w:eastAsia="zh-CN"/>
              </w:rPr>
            </w:pPr>
          </w:p>
        </w:tc>
      </w:tr>
      <w:tr w:rsidR="006716E3" w:rsidRPr="006F5CAD" w14:paraId="2F4849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217D1D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6DA5DA8"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7B81F"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6F38AF"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DE46A1" w14:textId="77777777" w:rsidR="006716E3" w:rsidRPr="006F5CAD" w:rsidRDefault="006716E3" w:rsidP="006716E3">
            <w:pPr>
              <w:pStyle w:val="TAC"/>
              <w:rPr>
                <w:szCs w:val="22"/>
                <w:lang w:eastAsia="zh-CN"/>
              </w:rPr>
            </w:pPr>
          </w:p>
        </w:tc>
      </w:tr>
      <w:tr w:rsidR="006716E3" w:rsidRPr="006F5CAD" w14:paraId="1060E85C" w14:textId="77777777" w:rsidTr="004618D8">
        <w:trPr>
          <w:jc w:val="center"/>
        </w:trPr>
        <w:tc>
          <w:tcPr>
            <w:tcW w:w="1002" w:type="pct"/>
            <w:tcBorders>
              <w:top w:val="nil"/>
              <w:left w:val="single" w:sz="4" w:space="0" w:color="auto"/>
              <w:bottom w:val="nil"/>
              <w:right w:val="single" w:sz="4" w:space="0" w:color="auto"/>
            </w:tcBorders>
            <w:vAlign w:val="center"/>
          </w:tcPr>
          <w:p w14:paraId="033F8516" w14:textId="77777777" w:rsidR="006716E3" w:rsidRPr="006F5CAD" w:rsidRDefault="006716E3" w:rsidP="006716E3">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36E14D8C" w14:textId="77777777" w:rsidR="006716E3" w:rsidRPr="006F5CAD" w:rsidRDefault="006716E3" w:rsidP="006716E3">
            <w:pPr>
              <w:pStyle w:val="TAC"/>
              <w:rPr>
                <w:vertAlign w:val="superscript"/>
              </w:rPr>
            </w:pPr>
            <w:r w:rsidRPr="006F5CAD">
              <w:t>n41</w:t>
            </w:r>
            <w:r w:rsidRPr="006F5CAD">
              <w:rPr>
                <w:vertAlign w:val="superscript"/>
              </w:rPr>
              <w:t>7,9</w:t>
            </w:r>
          </w:p>
          <w:p w14:paraId="7C68C24F" w14:textId="77777777" w:rsidR="006716E3" w:rsidRPr="006F5CAD" w:rsidRDefault="006716E3" w:rsidP="006716E3">
            <w:pPr>
              <w:pStyle w:val="TAC"/>
              <w:rPr>
                <w:vertAlign w:val="superscript"/>
              </w:rPr>
            </w:pPr>
            <w:r w:rsidRPr="006F5CAD">
              <w:rPr>
                <w:lang w:eastAsia="zh-CN"/>
              </w:rPr>
              <w:t>n</w:t>
            </w:r>
            <w:r w:rsidRPr="006F5CAD">
              <w:t>71</w:t>
            </w:r>
            <w:r w:rsidRPr="006F5CAD">
              <w:rPr>
                <w:vertAlign w:val="superscript"/>
              </w:rPr>
              <w:t>7</w:t>
            </w:r>
          </w:p>
          <w:p w14:paraId="59F3485C" w14:textId="77777777" w:rsidR="006716E3" w:rsidRPr="006F5CAD" w:rsidRDefault="006716E3" w:rsidP="006716E3">
            <w:pPr>
              <w:pStyle w:val="TAC"/>
            </w:pPr>
            <w:r w:rsidRPr="006F5CAD">
              <w:t>n77</w:t>
            </w:r>
            <w:r w:rsidRPr="006F5CAD">
              <w:rPr>
                <w:vertAlign w:val="superscript"/>
              </w:rPr>
              <w:t>7,9</w:t>
            </w:r>
          </w:p>
          <w:p w14:paraId="652BCE68" w14:textId="77777777" w:rsidR="006716E3" w:rsidRPr="006F5CAD" w:rsidRDefault="006716E3" w:rsidP="006716E3">
            <w:pPr>
              <w:pStyle w:val="TAC"/>
            </w:pPr>
            <w:r w:rsidRPr="006F5CAD">
              <w:t>CA_n41A-n71A</w:t>
            </w:r>
            <w:r w:rsidRPr="006F5CAD">
              <w:rPr>
                <w:vertAlign w:val="superscript"/>
              </w:rPr>
              <w:t>7</w:t>
            </w:r>
          </w:p>
          <w:p w14:paraId="5C9A5594" w14:textId="77777777" w:rsidR="006716E3" w:rsidRPr="006F5CAD" w:rsidRDefault="006716E3" w:rsidP="006716E3">
            <w:pPr>
              <w:pStyle w:val="TAC"/>
            </w:pPr>
            <w:r w:rsidRPr="006F5CAD">
              <w:t>CA_n41A-n77A</w:t>
            </w:r>
            <w:r w:rsidRPr="006F5CAD">
              <w:rPr>
                <w:vertAlign w:val="superscript"/>
              </w:rPr>
              <w:t>7,9</w:t>
            </w:r>
          </w:p>
          <w:p w14:paraId="27D1FAE4" w14:textId="77777777" w:rsidR="006716E3" w:rsidRPr="006F5CAD" w:rsidRDefault="006716E3" w:rsidP="006716E3">
            <w:pPr>
              <w:pStyle w:val="TAC"/>
            </w:pPr>
            <w:r w:rsidRPr="006F5CAD">
              <w:t>CA_n41C</w:t>
            </w:r>
            <w:r w:rsidRPr="006F5CAD">
              <w:rPr>
                <w:vertAlign w:val="superscript"/>
              </w:rPr>
              <w:t>7,9</w:t>
            </w:r>
          </w:p>
          <w:p w14:paraId="3D92B46D" w14:textId="77777777" w:rsidR="006716E3" w:rsidRPr="006F5CAD" w:rsidRDefault="006716E3" w:rsidP="006716E3">
            <w:pPr>
              <w:pStyle w:val="TAC"/>
            </w:pPr>
            <w:r w:rsidRPr="006F5CAD">
              <w:t>CA_n71A-n77A</w:t>
            </w:r>
            <w:r w:rsidRPr="006F5CAD">
              <w:rPr>
                <w:vertAlign w:val="superscript"/>
              </w:rPr>
              <w:t>7</w:t>
            </w:r>
          </w:p>
          <w:p w14:paraId="40208AE5" w14:textId="77777777" w:rsidR="006716E3" w:rsidRPr="006F5CAD" w:rsidRDefault="006716E3" w:rsidP="006716E3">
            <w:pPr>
              <w:pStyle w:val="TAC"/>
              <w:rPr>
                <w:lang w:eastAsia="zh-CN"/>
              </w:rPr>
            </w:pPr>
            <w:r w:rsidRPr="006F5CAD">
              <w:rPr>
                <w:lang w:eastAsia="zh-CN"/>
              </w:rPr>
              <w:t>CA_n41C-n71A</w:t>
            </w:r>
          </w:p>
          <w:p w14:paraId="3B7D501A" w14:textId="77777777" w:rsidR="006716E3" w:rsidRPr="006F5CAD" w:rsidRDefault="006716E3" w:rsidP="006716E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176D846" w14:textId="77777777" w:rsidR="006716E3" w:rsidRPr="006F5CAD" w:rsidRDefault="006716E3" w:rsidP="006716E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3E5AC"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89ED512" w14:textId="77777777" w:rsidR="006716E3" w:rsidRPr="006F5CAD" w:rsidRDefault="006716E3" w:rsidP="006716E3">
            <w:pPr>
              <w:pStyle w:val="TAC"/>
              <w:rPr>
                <w:kern w:val="2"/>
                <w:szCs w:val="22"/>
                <w:lang w:eastAsia="zh-CN"/>
              </w:rPr>
            </w:pPr>
            <w:r w:rsidRPr="006F5CAD">
              <w:rPr>
                <w:rFonts w:cs="Arial"/>
                <w:kern w:val="2"/>
                <w:szCs w:val="18"/>
                <w:lang w:eastAsia="zh-CN"/>
              </w:rPr>
              <w:t>0</w:t>
            </w:r>
          </w:p>
        </w:tc>
      </w:tr>
      <w:tr w:rsidR="006716E3" w:rsidRPr="006F5CAD" w14:paraId="75B85CC6" w14:textId="77777777" w:rsidTr="004618D8">
        <w:trPr>
          <w:jc w:val="center"/>
        </w:trPr>
        <w:tc>
          <w:tcPr>
            <w:tcW w:w="1002" w:type="pct"/>
            <w:tcBorders>
              <w:top w:val="nil"/>
              <w:left w:val="single" w:sz="4" w:space="0" w:color="auto"/>
              <w:bottom w:val="nil"/>
              <w:right w:val="single" w:sz="4" w:space="0" w:color="auto"/>
            </w:tcBorders>
            <w:vAlign w:val="center"/>
          </w:tcPr>
          <w:p w14:paraId="70BEDC93"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6520D45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FA90F" w14:textId="77777777" w:rsidR="006716E3" w:rsidRPr="006F5CAD" w:rsidRDefault="006716E3" w:rsidP="006716E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583E9"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2244DC" w14:textId="77777777" w:rsidR="006716E3" w:rsidRPr="006F5CAD" w:rsidRDefault="006716E3" w:rsidP="006716E3">
            <w:pPr>
              <w:pStyle w:val="TAC"/>
              <w:rPr>
                <w:kern w:val="2"/>
                <w:szCs w:val="22"/>
                <w:lang w:eastAsia="zh-CN"/>
              </w:rPr>
            </w:pPr>
          </w:p>
        </w:tc>
      </w:tr>
      <w:tr w:rsidR="006716E3" w:rsidRPr="006F5CAD" w14:paraId="5FAC9EF3" w14:textId="77777777" w:rsidTr="004618D8">
        <w:trPr>
          <w:jc w:val="center"/>
        </w:trPr>
        <w:tc>
          <w:tcPr>
            <w:tcW w:w="1002" w:type="pct"/>
            <w:tcBorders>
              <w:top w:val="nil"/>
              <w:left w:val="single" w:sz="4" w:space="0" w:color="auto"/>
              <w:bottom w:val="nil"/>
              <w:right w:val="single" w:sz="4" w:space="0" w:color="auto"/>
            </w:tcBorders>
            <w:vAlign w:val="center"/>
          </w:tcPr>
          <w:p w14:paraId="3CCC0241" w14:textId="77777777" w:rsidR="006716E3" w:rsidRPr="006F5CAD" w:rsidRDefault="006716E3" w:rsidP="006716E3">
            <w:pPr>
              <w:pStyle w:val="TAC"/>
              <w:rPr>
                <w:szCs w:val="18"/>
              </w:rPr>
            </w:pPr>
          </w:p>
        </w:tc>
        <w:tc>
          <w:tcPr>
            <w:tcW w:w="871" w:type="pct"/>
            <w:tcBorders>
              <w:top w:val="nil"/>
              <w:left w:val="single" w:sz="4" w:space="0" w:color="auto"/>
              <w:bottom w:val="nil"/>
              <w:right w:val="single" w:sz="4" w:space="0" w:color="auto"/>
            </w:tcBorders>
            <w:vAlign w:val="center"/>
          </w:tcPr>
          <w:p w14:paraId="797F47D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4B15E" w14:textId="77777777" w:rsidR="006716E3" w:rsidRPr="006F5CAD" w:rsidRDefault="006716E3" w:rsidP="006716E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453319"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C618A8" w14:textId="77777777" w:rsidR="006716E3" w:rsidRPr="006F5CAD" w:rsidRDefault="006716E3" w:rsidP="006716E3">
            <w:pPr>
              <w:pStyle w:val="TAC"/>
              <w:rPr>
                <w:kern w:val="2"/>
                <w:szCs w:val="22"/>
                <w:lang w:eastAsia="zh-CN"/>
              </w:rPr>
            </w:pPr>
          </w:p>
        </w:tc>
      </w:tr>
      <w:tr w:rsidR="006716E3" w:rsidRPr="006F5CAD" w14:paraId="6F6C2A2A" w14:textId="77777777" w:rsidTr="004618D8">
        <w:trPr>
          <w:jc w:val="center"/>
        </w:trPr>
        <w:tc>
          <w:tcPr>
            <w:tcW w:w="1002" w:type="pct"/>
            <w:tcBorders>
              <w:top w:val="nil"/>
              <w:left w:val="single" w:sz="4" w:space="0" w:color="auto"/>
              <w:bottom w:val="nil"/>
              <w:right w:val="single" w:sz="4" w:space="0" w:color="auto"/>
            </w:tcBorders>
            <w:vAlign w:val="center"/>
          </w:tcPr>
          <w:p w14:paraId="7C5AB9C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3F95D78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AB7A6"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E4586F"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B21815A"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56EF64AF" w14:textId="77777777" w:rsidTr="004618D8">
        <w:trPr>
          <w:jc w:val="center"/>
        </w:trPr>
        <w:tc>
          <w:tcPr>
            <w:tcW w:w="1002" w:type="pct"/>
            <w:tcBorders>
              <w:top w:val="nil"/>
              <w:left w:val="single" w:sz="4" w:space="0" w:color="auto"/>
              <w:bottom w:val="nil"/>
              <w:right w:val="single" w:sz="4" w:space="0" w:color="auto"/>
            </w:tcBorders>
            <w:vAlign w:val="center"/>
          </w:tcPr>
          <w:p w14:paraId="239A909C"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BAA742E"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7FBCD"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C3C14F"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3DBEBBB" w14:textId="77777777" w:rsidR="006716E3" w:rsidRPr="006F5CAD" w:rsidRDefault="006716E3" w:rsidP="006716E3">
            <w:pPr>
              <w:pStyle w:val="TAC"/>
              <w:rPr>
                <w:szCs w:val="22"/>
                <w:lang w:eastAsia="zh-CN"/>
              </w:rPr>
            </w:pPr>
          </w:p>
        </w:tc>
      </w:tr>
      <w:tr w:rsidR="006716E3" w:rsidRPr="006F5CAD" w14:paraId="00791AA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8F6823D"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3EF30E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15F5"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E3943"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479057" w14:textId="77777777" w:rsidR="006716E3" w:rsidRPr="006F5CAD" w:rsidRDefault="006716E3" w:rsidP="006716E3">
            <w:pPr>
              <w:pStyle w:val="TAC"/>
              <w:rPr>
                <w:szCs w:val="22"/>
                <w:lang w:eastAsia="zh-CN"/>
              </w:rPr>
            </w:pPr>
          </w:p>
        </w:tc>
      </w:tr>
      <w:tr w:rsidR="006716E3" w:rsidRPr="006F5CAD" w14:paraId="1EDF0CE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0FFF8E5" w14:textId="77777777" w:rsidR="006716E3" w:rsidRPr="006F5CAD" w:rsidRDefault="006716E3" w:rsidP="006716E3">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6FC3193"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0406A52E"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0DFB81D9"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04B114CA"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18772A47"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2E9DB5AB"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734F2CB9" w14:textId="77777777" w:rsidR="006716E3" w:rsidRPr="006F5CAD" w:rsidRDefault="006716E3" w:rsidP="006716E3">
            <w:pPr>
              <w:pStyle w:val="TAC"/>
              <w:rPr>
                <w:lang w:eastAsia="zh-CN"/>
              </w:rPr>
            </w:pPr>
            <w:r w:rsidRPr="006F5CAD">
              <w:rPr>
                <w:lang w:eastAsia="zh-CN"/>
              </w:rPr>
              <w:t>CA_n41C-n71A</w:t>
            </w:r>
          </w:p>
          <w:p w14:paraId="3F73999C" w14:textId="77777777" w:rsidR="006716E3" w:rsidRPr="006F5CAD" w:rsidRDefault="006716E3" w:rsidP="006716E3">
            <w:pPr>
              <w:pStyle w:val="TAC"/>
              <w:rPr>
                <w:lang w:eastAsia="zh-CN"/>
              </w:rPr>
            </w:pPr>
            <w:r w:rsidRPr="006F5CAD">
              <w:rPr>
                <w:lang w:eastAsia="zh-CN"/>
              </w:rPr>
              <w:t>CA_n41C-n77A</w:t>
            </w:r>
          </w:p>
          <w:p w14:paraId="50D8DEC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80BE1"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1C936D"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A508A87"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F43AA1B" w14:textId="77777777" w:rsidTr="004618D8">
        <w:trPr>
          <w:jc w:val="center"/>
        </w:trPr>
        <w:tc>
          <w:tcPr>
            <w:tcW w:w="1002" w:type="pct"/>
            <w:tcBorders>
              <w:top w:val="nil"/>
              <w:left w:val="single" w:sz="4" w:space="0" w:color="auto"/>
              <w:bottom w:val="nil"/>
              <w:right w:val="single" w:sz="4" w:space="0" w:color="auto"/>
            </w:tcBorders>
            <w:vAlign w:val="center"/>
          </w:tcPr>
          <w:p w14:paraId="6DFF963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0131DB8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06C8A"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10CC71"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C7FD60E" w14:textId="77777777" w:rsidR="006716E3" w:rsidRPr="006F5CAD" w:rsidRDefault="006716E3" w:rsidP="006716E3">
            <w:pPr>
              <w:pStyle w:val="TAC"/>
              <w:rPr>
                <w:szCs w:val="22"/>
                <w:lang w:eastAsia="zh-CN"/>
              </w:rPr>
            </w:pPr>
          </w:p>
        </w:tc>
      </w:tr>
      <w:tr w:rsidR="006716E3" w:rsidRPr="006F5CAD" w14:paraId="169168B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1E1B18B"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1A64CBF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235A6"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00F680"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FD5422" w14:textId="77777777" w:rsidR="006716E3" w:rsidRPr="006F5CAD" w:rsidRDefault="006716E3" w:rsidP="006716E3">
            <w:pPr>
              <w:pStyle w:val="TAC"/>
              <w:rPr>
                <w:szCs w:val="22"/>
                <w:lang w:eastAsia="zh-CN"/>
              </w:rPr>
            </w:pPr>
          </w:p>
        </w:tc>
      </w:tr>
      <w:tr w:rsidR="006716E3" w:rsidRPr="006F5CAD" w14:paraId="49D50ECB"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6A9EC0" w14:textId="77777777" w:rsidR="006716E3" w:rsidRPr="006F5CAD" w:rsidRDefault="006716E3" w:rsidP="006716E3">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0C591208" w14:textId="77777777" w:rsidR="006716E3" w:rsidRPr="006F5CAD" w:rsidRDefault="006716E3" w:rsidP="006716E3">
            <w:pPr>
              <w:pStyle w:val="TAC"/>
              <w:rPr>
                <w:vertAlign w:val="superscript"/>
                <w:lang w:eastAsia="zh-CN"/>
              </w:rPr>
            </w:pPr>
            <w:r w:rsidRPr="006F5CAD">
              <w:rPr>
                <w:lang w:eastAsia="zh-CN"/>
              </w:rPr>
              <w:t>n41</w:t>
            </w:r>
            <w:r w:rsidRPr="006F5CAD">
              <w:rPr>
                <w:vertAlign w:val="superscript"/>
                <w:lang w:eastAsia="zh-CN"/>
              </w:rPr>
              <w:t>7,9</w:t>
            </w:r>
          </w:p>
          <w:p w14:paraId="50156E0F" w14:textId="77777777" w:rsidR="006716E3" w:rsidRPr="006F5CAD" w:rsidRDefault="006716E3" w:rsidP="006716E3">
            <w:pPr>
              <w:pStyle w:val="TAC"/>
              <w:rPr>
                <w:vertAlign w:val="superscript"/>
                <w:lang w:eastAsia="zh-CN"/>
              </w:rPr>
            </w:pPr>
            <w:r w:rsidRPr="006F5CAD">
              <w:rPr>
                <w:lang w:eastAsia="zh-CN"/>
              </w:rPr>
              <w:t>n71</w:t>
            </w:r>
            <w:r w:rsidRPr="006F5CAD">
              <w:rPr>
                <w:vertAlign w:val="superscript"/>
                <w:lang w:eastAsia="zh-CN"/>
              </w:rPr>
              <w:t>7</w:t>
            </w:r>
          </w:p>
          <w:p w14:paraId="612C1548"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73395135"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78ED473A"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41D26858" w14:textId="77777777" w:rsidR="006716E3" w:rsidRPr="006F5CAD" w:rsidRDefault="006716E3" w:rsidP="006716E3">
            <w:pPr>
              <w:pStyle w:val="TAC"/>
              <w:rPr>
                <w:lang w:eastAsia="zh-CN"/>
              </w:rPr>
            </w:pPr>
            <w:r w:rsidRPr="006F5CAD">
              <w:rPr>
                <w:lang w:eastAsia="zh-CN"/>
              </w:rPr>
              <w:t>CA_n41C-n71A</w:t>
            </w:r>
          </w:p>
          <w:p w14:paraId="3FF9BD94" w14:textId="77777777" w:rsidR="006716E3" w:rsidRPr="006F5CAD" w:rsidRDefault="006716E3" w:rsidP="006716E3">
            <w:pPr>
              <w:pStyle w:val="TAC"/>
              <w:rPr>
                <w:lang w:eastAsia="zh-CN"/>
              </w:rPr>
            </w:pPr>
            <w:r w:rsidRPr="006F5CAD">
              <w:rPr>
                <w:lang w:eastAsia="zh-CN"/>
              </w:rPr>
              <w:t>CA_n41C-n77A</w:t>
            </w:r>
          </w:p>
          <w:p w14:paraId="6AEAA6C9"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0D6CEC"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875F8"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729BEF"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2EA73568" w14:textId="77777777" w:rsidTr="004618D8">
        <w:trPr>
          <w:jc w:val="center"/>
        </w:trPr>
        <w:tc>
          <w:tcPr>
            <w:tcW w:w="1002" w:type="pct"/>
            <w:tcBorders>
              <w:top w:val="nil"/>
              <w:left w:val="single" w:sz="4" w:space="0" w:color="auto"/>
              <w:bottom w:val="nil"/>
              <w:right w:val="single" w:sz="4" w:space="0" w:color="auto"/>
            </w:tcBorders>
            <w:vAlign w:val="center"/>
          </w:tcPr>
          <w:p w14:paraId="0DA55BF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BC5BA8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1451B"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14C68B"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B11A301" w14:textId="77777777" w:rsidR="006716E3" w:rsidRPr="006F5CAD" w:rsidRDefault="006716E3" w:rsidP="006716E3">
            <w:pPr>
              <w:pStyle w:val="TAC"/>
              <w:rPr>
                <w:szCs w:val="22"/>
                <w:lang w:eastAsia="zh-CN"/>
              </w:rPr>
            </w:pPr>
          </w:p>
        </w:tc>
      </w:tr>
      <w:tr w:rsidR="006716E3" w:rsidRPr="006F5CAD" w14:paraId="2B13BF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FB89AA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48125B5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66AC1"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A1B4C"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75FA65" w14:textId="77777777" w:rsidR="006716E3" w:rsidRPr="006F5CAD" w:rsidRDefault="006716E3" w:rsidP="006716E3">
            <w:pPr>
              <w:pStyle w:val="TAC"/>
              <w:rPr>
                <w:szCs w:val="22"/>
                <w:lang w:eastAsia="zh-CN"/>
              </w:rPr>
            </w:pPr>
          </w:p>
        </w:tc>
      </w:tr>
      <w:tr w:rsidR="006716E3" w:rsidRPr="006F5CAD" w14:paraId="6170791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FAB02D1" w14:textId="77777777" w:rsidR="006716E3" w:rsidRPr="006F5CAD" w:rsidRDefault="006716E3" w:rsidP="006716E3">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4E97CD6A" w14:textId="77777777" w:rsidR="006716E3" w:rsidRPr="006F5CAD" w:rsidRDefault="006716E3" w:rsidP="006716E3">
            <w:pPr>
              <w:pStyle w:val="TAC"/>
            </w:pPr>
            <w:r w:rsidRPr="006F5CAD">
              <w:t>n41</w:t>
            </w:r>
            <w:r w:rsidRPr="006F5CAD">
              <w:rPr>
                <w:vertAlign w:val="superscript"/>
              </w:rPr>
              <w:t>7,9</w:t>
            </w:r>
          </w:p>
          <w:p w14:paraId="30B02BE8" w14:textId="77777777" w:rsidR="006716E3" w:rsidRPr="006F5CAD" w:rsidRDefault="006716E3" w:rsidP="006716E3">
            <w:pPr>
              <w:pStyle w:val="TAC"/>
              <w:rPr>
                <w:vertAlign w:val="superscript"/>
              </w:rPr>
            </w:pPr>
            <w:r w:rsidRPr="006F5CAD">
              <w:t>n77</w:t>
            </w:r>
            <w:r w:rsidRPr="006F5CAD">
              <w:rPr>
                <w:vertAlign w:val="superscript"/>
              </w:rPr>
              <w:t>7,9</w:t>
            </w:r>
          </w:p>
          <w:p w14:paraId="7191394C" w14:textId="77777777" w:rsidR="006716E3" w:rsidRPr="006F5CAD" w:rsidRDefault="006716E3" w:rsidP="006716E3">
            <w:pPr>
              <w:pStyle w:val="TAC"/>
            </w:pPr>
            <w:r w:rsidRPr="006F5CAD">
              <w:t>CA_n41A-n71A</w:t>
            </w:r>
            <w:r w:rsidRPr="006F5CAD">
              <w:rPr>
                <w:vertAlign w:val="superscript"/>
              </w:rPr>
              <w:t>7</w:t>
            </w:r>
          </w:p>
          <w:p w14:paraId="6B500687" w14:textId="77777777" w:rsidR="006716E3" w:rsidRPr="006F5CAD" w:rsidRDefault="006716E3" w:rsidP="006716E3">
            <w:pPr>
              <w:pStyle w:val="TAC"/>
            </w:pPr>
            <w:r w:rsidRPr="006F5CAD">
              <w:t>CA_n41A-n77A</w:t>
            </w:r>
            <w:r w:rsidRPr="006F5CAD">
              <w:rPr>
                <w:vertAlign w:val="superscript"/>
              </w:rPr>
              <w:t>7</w:t>
            </w:r>
          </w:p>
          <w:p w14:paraId="781754DD" w14:textId="77777777" w:rsidR="006716E3" w:rsidRPr="006F5CAD" w:rsidRDefault="006716E3" w:rsidP="006716E3">
            <w:pPr>
              <w:pStyle w:val="TAC"/>
            </w:pPr>
            <w:r w:rsidRPr="006F5CAD">
              <w:t>CA_n41C</w:t>
            </w:r>
            <w:r w:rsidRPr="006F5CAD">
              <w:rPr>
                <w:vertAlign w:val="superscript"/>
              </w:rPr>
              <w:t>7</w:t>
            </w:r>
          </w:p>
          <w:p w14:paraId="321F8AD0" w14:textId="77777777" w:rsidR="006716E3" w:rsidRPr="006F5CAD" w:rsidRDefault="006716E3" w:rsidP="006716E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1D100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C9471"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CD77A0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EAADF7D" w14:textId="77777777" w:rsidTr="004618D8">
        <w:trPr>
          <w:jc w:val="center"/>
        </w:trPr>
        <w:tc>
          <w:tcPr>
            <w:tcW w:w="1002" w:type="pct"/>
            <w:tcBorders>
              <w:top w:val="nil"/>
              <w:left w:val="single" w:sz="4" w:space="0" w:color="auto"/>
              <w:bottom w:val="nil"/>
              <w:right w:val="single" w:sz="4" w:space="0" w:color="auto"/>
            </w:tcBorders>
            <w:vAlign w:val="center"/>
          </w:tcPr>
          <w:p w14:paraId="32E24372"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2D4228F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A0FDA"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EF7AA"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95FE396" w14:textId="77777777" w:rsidR="006716E3" w:rsidRPr="006F5CAD" w:rsidRDefault="006716E3" w:rsidP="006716E3">
            <w:pPr>
              <w:pStyle w:val="TAC"/>
              <w:rPr>
                <w:szCs w:val="22"/>
                <w:lang w:eastAsia="zh-CN"/>
              </w:rPr>
            </w:pPr>
          </w:p>
        </w:tc>
      </w:tr>
      <w:tr w:rsidR="006716E3" w:rsidRPr="006F5CAD" w14:paraId="23ACDD1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4C8AC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F743833"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CE2CD"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5D05A"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06EC88" w14:textId="77777777" w:rsidR="006716E3" w:rsidRPr="006F5CAD" w:rsidRDefault="006716E3" w:rsidP="006716E3">
            <w:pPr>
              <w:pStyle w:val="TAC"/>
              <w:rPr>
                <w:szCs w:val="22"/>
                <w:lang w:eastAsia="zh-CN"/>
              </w:rPr>
            </w:pPr>
          </w:p>
        </w:tc>
      </w:tr>
      <w:tr w:rsidR="006716E3" w:rsidRPr="006F5CAD" w14:paraId="7FAFB48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AACAB2" w14:textId="77777777" w:rsidR="006716E3" w:rsidRPr="006F5CAD" w:rsidRDefault="006716E3" w:rsidP="006716E3">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682ED47F" w14:textId="77777777" w:rsidR="006716E3" w:rsidRPr="006F5CAD" w:rsidRDefault="006716E3" w:rsidP="006716E3">
            <w:pPr>
              <w:pStyle w:val="TAC"/>
              <w:rPr>
                <w:lang w:eastAsia="zh-CN"/>
              </w:rPr>
            </w:pPr>
            <w:r w:rsidRPr="006F5CAD">
              <w:rPr>
                <w:lang w:eastAsia="zh-CN"/>
              </w:rPr>
              <w:t>CA_n41A-n71A</w:t>
            </w:r>
          </w:p>
          <w:p w14:paraId="679AF110" w14:textId="77777777" w:rsidR="006716E3" w:rsidRPr="006F5CAD" w:rsidRDefault="006716E3" w:rsidP="006716E3">
            <w:pPr>
              <w:pStyle w:val="TAC"/>
              <w:rPr>
                <w:lang w:eastAsia="zh-CN"/>
              </w:rPr>
            </w:pPr>
            <w:r w:rsidRPr="006F5CAD">
              <w:rPr>
                <w:lang w:eastAsia="zh-CN"/>
              </w:rPr>
              <w:t>CA_n41A-n77A</w:t>
            </w:r>
          </w:p>
          <w:p w14:paraId="3E1EE65A" w14:textId="77777777" w:rsidR="006716E3" w:rsidRPr="006F5CAD" w:rsidRDefault="006716E3" w:rsidP="006716E3">
            <w:pPr>
              <w:pStyle w:val="TAC"/>
              <w:rPr>
                <w:lang w:eastAsia="zh-CN"/>
              </w:rPr>
            </w:pPr>
            <w:r w:rsidRPr="006F5CAD">
              <w:rPr>
                <w:lang w:eastAsia="zh-CN"/>
              </w:rPr>
              <w:t>CA_n41C</w:t>
            </w:r>
          </w:p>
          <w:p w14:paraId="4277E7FB"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0B677F"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E286A"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B1239B"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1952F02F" w14:textId="77777777" w:rsidTr="004618D8">
        <w:trPr>
          <w:jc w:val="center"/>
        </w:trPr>
        <w:tc>
          <w:tcPr>
            <w:tcW w:w="1002" w:type="pct"/>
            <w:tcBorders>
              <w:top w:val="nil"/>
              <w:left w:val="single" w:sz="4" w:space="0" w:color="auto"/>
              <w:bottom w:val="nil"/>
              <w:right w:val="single" w:sz="4" w:space="0" w:color="auto"/>
            </w:tcBorders>
            <w:vAlign w:val="center"/>
          </w:tcPr>
          <w:p w14:paraId="12AD2989"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181F30BB"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D461A"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76149"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D7C0183" w14:textId="77777777" w:rsidR="006716E3" w:rsidRPr="006F5CAD" w:rsidRDefault="006716E3" w:rsidP="006716E3">
            <w:pPr>
              <w:pStyle w:val="TAC"/>
              <w:rPr>
                <w:szCs w:val="22"/>
                <w:lang w:eastAsia="zh-CN"/>
              </w:rPr>
            </w:pPr>
          </w:p>
        </w:tc>
      </w:tr>
      <w:tr w:rsidR="006716E3" w:rsidRPr="006F5CAD" w14:paraId="769B7C0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DD4FCA4"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0EECD096"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AB607"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F5F279"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563F42E" w14:textId="77777777" w:rsidR="006716E3" w:rsidRPr="006F5CAD" w:rsidRDefault="006716E3" w:rsidP="006716E3">
            <w:pPr>
              <w:pStyle w:val="TAC"/>
              <w:rPr>
                <w:szCs w:val="22"/>
                <w:lang w:eastAsia="zh-CN"/>
              </w:rPr>
            </w:pPr>
          </w:p>
        </w:tc>
      </w:tr>
      <w:tr w:rsidR="006716E3" w:rsidRPr="006F5CAD" w14:paraId="32C5FCF8"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5F1E0EC" w14:textId="77777777" w:rsidR="006716E3" w:rsidRPr="006F5CAD" w:rsidRDefault="006716E3" w:rsidP="006716E3">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6B4EA98E" w14:textId="77777777" w:rsidR="006716E3" w:rsidRPr="006F5CAD" w:rsidRDefault="006716E3" w:rsidP="006716E3">
            <w:pPr>
              <w:pStyle w:val="TAC"/>
              <w:rPr>
                <w:lang w:eastAsia="zh-CN"/>
              </w:rPr>
            </w:pPr>
            <w:r w:rsidRPr="006F5CAD">
              <w:rPr>
                <w:lang w:eastAsia="zh-CN"/>
              </w:rPr>
              <w:t>CA_n41A-n71A</w:t>
            </w:r>
          </w:p>
          <w:p w14:paraId="43CB9509" w14:textId="77777777" w:rsidR="006716E3" w:rsidRPr="006F5CAD" w:rsidRDefault="006716E3" w:rsidP="006716E3">
            <w:pPr>
              <w:pStyle w:val="TAC"/>
              <w:rPr>
                <w:lang w:eastAsia="zh-CN"/>
              </w:rPr>
            </w:pPr>
            <w:r w:rsidRPr="006F5CAD">
              <w:rPr>
                <w:lang w:eastAsia="zh-CN"/>
              </w:rPr>
              <w:t>CA_n41A-n77A</w:t>
            </w:r>
          </w:p>
          <w:p w14:paraId="74215C33" w14:textId="77777777" w:rsidR="006716E3" w:rsidRPr="006F5CAD" w:rsidRDefault="006716E3" w:rsidP="006716E3">
            <w:pPr>
              <w:pStyle w:val="TAC"/>
              <w:rPr>
                <w:lang w:eastAsia="zh-CN"/>
              </w:rPr>
            </w:pPr>
            <w:r w:rsidRPr="006F5CAD">
              <w:rPr>
                <w:lang w:eastAsia="zh-CN"/>
              </w:rPr>
              <w:t>CA_n41C</w:t>
            </w:r>
          </w:p>
          <w:p w14:paraId="3EDAF9E0" w14:textId="77777777" w:rsidR="006716E3" w:rsidRPr="006F5CAD" w:rsidRDefault="006716E3" w:rsidP="006716E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1B0EF32"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D555CA" w14:textId="77777777" w:rsidR="006716E3" w:rsidRPr="006F5CAD" w:rsidRDefault="006716E3" w:rsidP="006716E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248ED57"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4957115A" w14:textId="77777777" w:rsidTr="004618D8">
        <w:trPr>
          <w:jc w:val="center"/>
        </w:trPr>
        <w:tc>
          <w:tcPr>
            <w:tcW w:w="1002" w:type="pct"/>
            <w:tcBorders>
              <w:top w:val="nil"/>
              <w:left w:val="single" w:sz="4" w:space="0" w:color="auto"/>
              <w:bottom w:val="nil"/>
              <w:right w:val="single" w:sz="4" w:space="0" w:color="auto"/>
            </w:tcBorders>
            <w:vAlign w:val="center"/>
          </w:tcPr>
          <w:p w14:paraId="7086922E"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5A2D1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06B40"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2F296D"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65516C3" w14:textId="77777777" w:rsidR="006716E3" w:rsidRPr="006F5CAD" w:rsidRDefault="006716E3" w:rsidP="006716E3">
            <w:pPr>
              <w:pStyle w:val="TAC"/>
              <w:rPr>
                <w:szCs w:val="22"/>
                <w:lang w:eastAsia="zh-CN"/>
              </w:rPr>
            </w:pPr>
          </w:p>
        </w:tc>
      </w:tr>
      <w:tr w:rsidR="006716E3" w:rsidRPr="006F5CAD" w14:paraId="2748348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C4193B8"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6ACCD481"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50D3"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68127" w14:textId="77777777" w:rsidR="006716E3" w:rsidRPr="006F5CAD" w:rsidRDefault="006716E3" w:rsidP="006716E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15681F" w14:textId="77777777" w:rsidR="006716E3" w:rsidRPr="006F5CAD" w:rsidRDefault="006716E3" w:rsidP="006716E3">
            <w:pPr>
              <w:pStyle w:val="TAC"/>
              <w:rPr>
                <w:szCs w:val="22"/>
                <w:lang w:eastAsia="zh-CN"/>
              </w:rPr>
            </w:pPr>
          </w:p>
        </w:tc>
      </w:tr>
      <w:tr w:rsidR="006716E3" w:rsidRPr="006F5CAD" w14:paraId="1F3F4EA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813ADA8" w14:textId="77777777" w:rsidR="006716E3" w:rsidRPr="006F5CAD" w:rsidRDefault="006716E3" w:rsidP="006716E3">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45F9C99E"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1AB88619" w14:textId="77777777" w:rsidR="006716E3" w:rsidRPr="006F5CAD" w:rsidRDefault="006716E3" w:rsidP="006716E3">
            <w:pPr>
              <w:pStyle w:val="TAC"/>
              <w:rPr>
                <w:vertAlign w:val="superscript"/>
                <w:lang w:eastAsia="zh-CN"/>
              </w:rPr>
            </w:pPr>
            <w:r w:rsidRPr="006F5CAD">
              <w:rPr>
                <w:lang w:eastAsia="zh-CN"/>
              </w:rPr>
              <w:t>n77</w:t>
            </w:r>
            <w:r w:rsidRPr="006F5CAD">
              <w:rPr>
                <w:vertAlign w:val="superscript"/>
                <w:lang w:eastAsia="zh-CN"/>
              </w:rPr>
              <w:t>7,9</w:t>
            </w:r>
          </w:p>
          <w:p w14:paraId="33FD1C70" w14:textId="77777777" w:rsidR="006716E3" w:rsidRPr="006F5CAD" w:rsidRDefault="006716E3" w:rsidP="006716E3">
            <w:pPr>
              <w:pStyle w:val="TAC"/>
              <w:rPr>
                <w:vertAlign w:val="superscript"/>
                <w:lang w:eastAsia="zh-CN"/>
              </w:rPr>
            </w:pPr>
            <w:r w:rsidRPr="006F5CAD">
              <w:rPr>
                <w:lang w:eastAsia="zh-CN"/>
              </w:rPr>
              <w:t>CA_n41A-n71A</w:t>
            </w:r>
            <w:r w:rsidRPr="006F5CAD">
              <w:rPr>
                <w:vertAlign w:val="superscript"/>
                <w:lang w:eastAsia="zh-CN"/>
              </w:rPr>
              <w:t>7</w:t>
            </w:r>
          </w:p>
          <w:p w14:paraId="1038C6BD" w14:textId="77777777" w:rsidR="006716E3" w:rsidRPr="006F5CAD" w:rsidRDefault="006716E3" w:rsidP="006716E3">
            <w:pPr>
              <w:pStyle w:val="TAC"/>
              <w:rPr>
                <w:lang w:eastAsia="zh-CN"/>
              </w:rPr>
            </w:pPr>
            <w:r w:rsidRPr="006F5CAD">
              <w:rPr>
                <w:lang w:eastAsia="zh-CN"/>
              </w:rPr>
              <w:t>CA_n41C-n71A</w:t>
            </w:r>
          </w:p>
          <w:p w14:paraId="6D2CF02A"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70065B3D" w14:textId="77777777" w:rsidR="006716E3" w:rsidRPr="006F5CAD" w:rsidRDefault="006716E3" w:rsidP="006716E3">
            <w:pPr>
              <w:pStyle w:val="TAC"/>
              <w:rPr>
                <w:lang w:eastAsia="zh-CN"/>
              </w:rPr>
            </w:pPr>
            <w:r w:rsidRPr="006F5CAD">
              <w:rPr>
                <w:lang w:eastAsia="zh-CN"/>
              </w:rPr>
              <w:t>CA_n41C-n77A</w:t>
            </w:r>
          </w:p>
          <w:p w14:paraId="3EE72739"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44D89D7C"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E677A"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48D76"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463AF0D"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426BA66" w14:textId="77777777" w:rsidTr="004618D8">
        <w:trPr>
          <w:jc w:val="center"/>
        </w:trPr>
        <w:tc>
          <w:tcPr>
            <w:tcW w:w="1002" w:type="pct"/>
            <w:tcBorders>
              <w:top w:val="nil"/>
              <w:left w:val="single" w:sz="4" w:space="0" w:color="auto"/>
              <w:bottom w:val="nil"/>
              <w:right w:val="single" w:sz="4" w:space="0" w:color="auto"/>
            </w:tcBorders>
            <w:vAlign w:val="center"/>
          </w:tcPr>
          <w:p w14:paraId="5AB84636"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A6A69A5"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3CB97"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621DF" w14:textId="77777777" w:rsidR="006716E3" w:rsidRPr="006F5CAD" w:rsidRDefault="006716E3" w:rsidP="006716E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ECE1C76" w14:textId="77777777" w:rsidR="006716E3" w:rsidRPr="006F5CAD" w:rsidRDefault="006716E3" w:rsidP="006716E3">
            <w:pPr>
              <w:pStyle w:val="TAC"/>
              <w:rPr>
                <w:szCs w:val="22"/>
                <w:lang w:eastAsia="zh-CN"/>
              </w:rPr>
            </w:pPr>
          </w:p>
        </w:tc>
      </w:tr>
      <w:tr w:rsidR="006716E3" w:rsidRPr="006F5CAD" w14:paraId="77E5BD2D"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CC9E29A"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806F80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6D6D9"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4D31A7" w14:textId="77777777" w:rsidR="006716E3" w:rsidRPr="006F5CAD" w:rsidRDefault="006716E3" w:rsidP="006716E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76A006" w14:textId="77777777" w:rsidR="006716E3" w:rsidRPr="006F5CAD" w:rsidRDefault="006716E3" w:rsidP="006716E3">
            <w:pPr>
              <w:pStyle w:val="TAC"/>
              <w:rPr>
                <w:szCs w:val="22"/>
                <w:lang w:eastAsia="zh-CN"/>
              </w:rPr>
            </w:pPr>
          </w:p>
        </w:tc>
      </w:tr>
      <w:tr w:rsidR="006716E3" w:rsidRPr="006F5CAD" w14:paraId="51044CF7"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974DA0" w14:textId="77777777" w:rsidR="006716E3" w:rsidRPr="006F5CAD" w:rsidRDefault="006716E3" w:rsidP="006716E3">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1E89CAB8"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2732B549"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5F616D16"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37A2CE58" w14:textId="77777777" w:rsidR="006716E3" w:rsidRPr="006F5CAD" w:rsidRDefault="006716E3" w:rsidP="006716E3">
            <w:pPr>
              <w:pStyle w:val="TAC"/>
              <w:rPr>
                <w:lang w:eastAsia="zh-CN"/>
              </w:rPr>
            </w:pPr>
            <w:r w:rsidRPr="006F5CAD">
              <w:rPr>
                <w:lang w:eastAsia="zh-CN"/>
              </w:rPr>
              <w:t>CA_n41C-n71A</w:t>
            </w:r>
          </w:p>
          <w:p w14:paraId="7BD2C847"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05A427A" w14:textId="77777777" w:rsidR="006716E3" w:rsidRPr="006F5CAD" w:rsidRDefault="006716E3" w:rsidP="006716E3">
            <w:pPr>
              <w:pStyle w:val="TAC"/>
              <w:rPr>
                <w:lang w:eastAsia="zh-CN"/>
              </w:rPr>
            </w:pPr>
            <w:r w:rsidRPr="006F5CAD">
              <w:rPr>
                <w:lang w:eastAsia="zh-CN"/>
              </w:rPr>
              <w:t>CA_n41C-n77A</w:t>
            </w:r>
          </w:p>
          <w:p w14:paraId="01B537BD"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2027F2FA"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A125D5"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53206"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FCCDB42"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7E66D8F6" w14:textId="77777777" w:rsidTr="004618D8">
        <w:trPr>
          <w:jc w:val="center"/>
        </w:trPr>
        <w:tc>
          <w:tcPr>
            <w:tcW w:w="1002" w:type="pct"/>
            <w:tcBorders>
              <w:top w:val="nil"/>
              <w:left w:val="single" w:sz="4" w:space="0" w:color="auto"/>
              <w:bottom w:val="nil"/>
              <w:right w:val="single" w:sz="4" w:space="0" w:color="auto"/>
            </w:tcBorders>
            <w:vAlign w:val="center"/>
          </w:tcPr>
          <w:p w14:paraId="2D097F57"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6066FDC0"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1A416"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A0CB11" w14:textId="77777777" w:rsidR="006716E3" w:rsidRPr="006F5CAD" w:rsidRDefault="006716E3" w:rsidP="006716E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E9B144E" w14:textId="77777777" w:rsidR="006716E3" w:rsidRPr="006F5CAD" w:rsidRDefault="006716E3" w:rsidP="006716E3">
            <w:pPr>
              <w:pStyle w:val="TAC"/>
              <w:rPr>
                <w:szCs w:val="22"/>
                <w:lang w:eastAsia="zh-CN"/>
              </w:rPr>
            </w:pPr>
          </w:p>
        </w:tc>
      </w:tr>
      <w:tr w:rsidR="006716E3" w:rsidRPr="006F5CAD" w14:paraId="4DB07F9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9E536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36F2379D"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C476C"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CB55A"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A62399" w14:textId="77777777" w:rsidR="006716E3" w:rsidRPr="006F5CAD" w:rsidRDefault="006716E3" w:rsidP="006716E3">
            <w:pPr>
              <w:pStyle w:val="TAC"/>
              <w:rPr>
                <w:szCs w:val="22"/>
                <w:lang w:eastAsia="zh-CN"/>
              </w:rPr>
            </w:pPr>
          </w:p>
        </w:tc>
      </w:tr>
      <w:tr w:rsidR="006716E3" w:rsidRPr="006F5CAD" w14:paraId="7CC9C26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71CC4D7" w14:textId="77777777" w:rsidR="006716E3" w:rsidRPr="006F5CAD" w:rsidRDefault="006716E3" w:rsidP="006716E3">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75B829EB" w14:textId="77777777" w:rsidR="006716E3" w:rsidRPr="006F5CAD" w:rsidRDefault="006716E3" w:rsidP="006716E3">
            <w:pPr>
              <w:pStyle w:val="TAC"/>
              <w:rPr>
                <w:lang w:eastAsia="zh-CN"/>
              </w:rPr>
            </w:pPr>
            <w:r w:rsidRPr="006F5CAD">
              <w:rPr>
                <w:lang w:eastAsia="zh-CN"/>
              </w:rPr>
              <w:t>n41</w:t>
            </w:r>
            <w:r w:rsidRPr="006F5CAD">
              <w:rPr>
                <w:vertAlign w:val="superscript"/>
                <w:lang w:eastAsia="zh-CN"/>
              </w:rPr>
              <w:t>7,9</w:t>
            </w:r>
          </w:p>
          <w:p w14:paraId="352D16F4" w14:textId="77777777" w:rsidR="006716E3" w:rsidRPr="006F5CAD" w:rsidRDefault="006716E3" w:rsidP="006716E3">
            <w:pPr>
              <w:pStyle w:val="TAC"/>
              <w:rPr>
                <w:lang w:eastAsia="zh-CN"/>
              </w:rPr>
            </w:pPr>
            <w:r w:rsidRPr="006F5CAD">
              <w:rPr>
                <w:lang w:eastAsia="zh-CN"/>
              </w:rPr>
              <w:t>n77</w:t>
            </w:r>
            <w:r w:rsidRPr="006F5CAD">
              <w:rPr>
                <w:vertAlign w:val="superscript"/>
                <w:lang w:eastAsia="zh-CN"/>
              </w:rPr>
              <w:t>7,9</w:t>
            </w:r>
          </w:p>
          <w:p w14:paraId="1DD66EC7" w14:textId="77777777" w:rsidR="006716E3" w:rsidRPr="006F5CAD" w:rsidRDefault="006716E3" w:rsidP="006716E3">
            <w:pPr>
              <w:pStyle w:val="TAC"/>
              <w:rPr>
                <w:lang w:eastAsia="zh-CN"/>
              </w:rPr>
            </w:pPr>
            <w:r w:rsidRPr="006F5CAD">
              <w:rPr>
                <w:lang w:eastAsia="zh-CN"/>
              </w:rPr>
              <w:t>CA_n41A-n71A</w:t>
            </w:r>
            <w:r w:rsidRPr="006F5CAD">
              <w:rPr>
                <w:vertAlign w:val="superscript"/>
                <w:lang w:eastAsia="zh-CN"/>
              </w:rPr>
              <w:t>7</w:t>
            </w:r>
          </w:p>
          <w:p w14:paraId="46647D7E" w14:textId="77777777" w:rsidR="006716E3" w:rsidRPr="006F5CAD" w:rsidRDefault="006716E3" w:rsidP="006716E3">
            <w:pPr>
              <w:pStyle w:val="TAC"/>
              <w:rPr>
                <w:lang w:eastAsia="zh-CN"/>
              </w:rPr>
            </w:pPr>
            <w:r w:rsidRPr="006F5CAD">
              <w:rPr>
                <w:lang w:eastAsia="zh-CN"/>
              </w:rPr>
              <w:t>CA_n41C-n71A</w:t>
            </w:r>
          </w:p>
          <w:p w14:paraId="182F2344" w14:textId="77777777" w:rsidR="006716E3" w:rsidRPr="006F5CAD" w:rsidRDefault="006716E3" w:rsidP="006716E3">
            <w:pPr>
              <w:pStyle w:val="TAC"/>
              <w:rPr>
                <w:lang w:eastAsia="zh-CN"/>
              </w:rPr>
            </w:pPr>
            <w:r w:rsidRPr="006F5CAD">
              <w:rPr>
                <w:lang w:eastAsia="zh-CN"/>
              </w:rPr>
              <w:t>CA_n41A-n77A</w:t>
            </w:r>
            <w:r w:rsidRPr="006F5CAD">
              <w:rPr>
                <w:vertAlign w:val="superscript"/>
                <w:lang w:eastAsia="zh-CN"/>
              </w:rPr>
              <w:t>7</w:t>
            </w:r>
          </w:p>
          <w:p w14:paraId="6368AF08" w14:textId="77777777" w:rsidR="006716E3" w:rsidRPr="006F5CAD" w:rsidRDefault="006716E3" w:rsidP="006716E3">
            <w:pPr>
              <w:pStyle w:val="TAC"/>
              <w:rPr>
                <w:lang w:eastAsia="zh-CN"/>
              </w:rPr>
            </w:pPr>
            <w:r w:rsidRPr="006F5CAD">
              <w:rPr>
                <w:lang w:eastAsia="zh-CN"/>
              </w:rPr>
              <w:t>CA_n41C-n77A</w:t>
            </w:r>
          </w:p>
          <w:p w14:paraId="420FC31D" w14:textId="77777777" w:rsidR="006716E3" w:rsidRPr="006F5CAD" w:rsidRDefault="006716E3" w:rsidP="006716E3">
            <w:pPr>
              <w:pStyle w:val="TAC"/>
              <w:rPr>
                <w:lang w:eastAsia="zh-CN"/>
              </w:rPr>
            </w:pPr>
            <w:r w:rsidRPr="006F5CAD">
              <w:rPr>
                <w:lang w:eastAsia="zh-CN"/>
              </w:rPr>
              <w:t>CA_n41C</w:t>
            </w:r>
            <w:r w:rsidRPr="006F5CAD">
              <w:rPr>
                <w:vertAlign w:val="superscript"/>
                <w:lang w:eastAsia="zh-CN"/>
              </w:rPr>
              <w:t>7</w:t>
            </w:r>
          </w:p>
          <w:p w14:paraId="71BCF704" w14:textId="77777777" w:rsidR="006716E3" w:rsidRPr="006F5CAD" w:rsidRDefault="006716E3" w:rsidP="006716E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D393A" w14:textId="77777777" w:rsidR="006716E3" w:rsidRPr="006F5CAD" w:rsidRDefault="006716E3" w:rsidP="006716E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9721D" w14:textId="77777777" w:rsidR="006716E3" w:rsidRPr="006F5CAD" w:rsidRDefault="006716E3" w:rsidP="006716E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04B88BE" w14:textId="77777777" w:rsidR="006716E3" w:rsidRPr="006F5CAD" w:rsidRDefault="006716E3" w:rsidP="006716E3">
            <w:pPr>
              <w:pStyle w:val="TAC"/>
              <w:rPr>
                <w:szCs w:val="22"/>
                <w:lang w:eastAsia="zh-CN"/>
              </w:rPr>
            </w:pPr>
            <w:r w:rsidRPr="006F5CAD">
              <w:rPr>
                <w:szCs w:val="22"/>
                <w:lang w:eastAsia="zh-CN"/>
              </w:rPr>
              <w:t>4 and 5</w:t>
            </w:r>
          </w:p>
        </w:tc>
      </w:tr>
      <w:tr w:rsidR="006716E3" w:rsidRPr="006F5CAD" w14:paraId="66885293" w14:textId="77777777" w:rsidTr="004618D8">
        <w:trPr>
          <w:jc w:val="center"/>
        </w:trPr>
        <w:tc>
          <w:tcPr>
            <w:tcW w:w="1002" w:type="pct"/>
            <w:tcBorders>
              <w:top w:val="nil"/>
              <w:left w:val="single" w:sz="4" w:space="0" w:color="auto"/>
              <w:bottom w:val="nil"/>
              <w:right w:val="single" w:sz="4" w:space="0" w:color="auto"/>
            </w:tcBorders>
            <w:vAlign w:val="center"/>
          </w:tcPr>
          <w:p w14:paraId="6334D4E5" w14:textId="77777777" w:rsidR="006716E3" w:rsidRPr="006F5CAD" w:rsidRDefault="006716E3" w:rsidP="006716E3">
            <w:pPr>
              <w:pStyle w:val="TAC"/>
            </w:pPr>
          </w:p>
        </w:tc>
        <w:tc>
          <w:tcPr>
            <w:tcW w:w="871" w:type="pct"/>
            <w:tcBorders>
              <w:top w:val="nil"/>
              <w:left w:val="single" w:sz="4" w:space="0" w:color="auto"/>
              <w:bottom w:val="nil"/>
              <w:right w:val="single" w:sz="4" w:space="0" w:color="auto"/>
            </w:tcBorders>
            <w:vAlign w:val="center"/>
          </w:tcPr>
          <w:p w14:paraId="7CD8346C"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00E45" w14:textId="77777777" w:rsidR="006716E3" w:rsidRPr="006F5CAD" w:rsidRDefault="006716E3" w:rsidP="006716E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102A6F" w14:textId="77777777" w:rsidR="006716E3" w:rsidRPr="006F5CAD" w:rsidRDefault="006716E3" w:rsidP="006716E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C38B519" w14:textId="77777777" w:rsidR="006716E3" w:rsidRPr="006F5CAD" w:rsidRDefault="006716E3" w:rsidP="006716E3">
            <w:pPr>
              <w:pStyle w:val="TAC"/>
              <w:rPr>
                <w:szCs w:val="22"/>
                <w:lang w:eastAsia="zh-CN"/>
              </w:rPr>
            </w:pPr>
          </w:p>
        </w:tc>
      </w:tr>
      <w:tr w:rsidR="006716E3" w:rsidRPr="006F5CAD" w14:paraId="7E6AD51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6D4D115" w14:textId="77777777" w:rsidR="006716E3" w:rsidRPr="006F5CAD" w:rsidRDefault="006716E3" w:rsidP="006716E3">
            <w:pPr>
              <w:pStyle w:val="TAC"/>
            </w:pPr>
          </w:p>
        </w:tc>
        <w:tc>
          <w:tcPr>
            <w:tcW w:w="871" w:type="pct"/>
            <w:tcBorders>
              <w:top w:val="nil"/>
              <w:left w:val="single" w:sz="4" w:space="0" w:color="auto"/>
              <w:bottom w:val="single" w:sz="4" w:space="0" w:color="auto"/>
              <w:right w:val="single" w:sz="4" w:space="0" w:color="auto"/>
            </w:tcBorders>
            <w:vAlign w:val="center"/>
          </w:tcPr>
          <w:p w14:paraId="7D65D9E2" w14:textId="77777777" w:rsidR="006716E3" w:rsidRPr="006F5CAD" w:rsidRDefault="006716E3" w:rsidP="006716E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4A957" w14:textId="77777777" w:rsidR="006716E3" w:rsidRPr="006F5CAD" w:rsidRDefault="006716E3" w:rsidP="006716E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C13A5B" w14:textId="77777777" w:rsidR="006716E3" w:rsidRPr="006F5CAD" w:rsidRDefault="006716E3" w:rsidP="006716E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E8A766" w14:textId="77777777" w:rsidR="006716E3" w:rsidRPr="006F5CAD" w:rsidRDefault="006716E3" w:rsidP="006716E3">
            <w:pPr>
              <w:pStyle w:val="TAC"/>
              <w:rPr>
                <w:szCs w:val="22"/>
                <w:lang w:eastAsia="zh-CN"/>
              </w:rPr>
            </w:pPr>
          </w:p>
        </w:tc>
      </w:tr>
      <w:tr w:rsidR="006716E3" w:rsidRPr="006F5CAD" w14:paraId="78D8769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37D8F72" w14:textId="77777777" w:rsidR="006716E3" w:rsidRPr="006F5CAD" w:rsidRDefault="006716E3" w:rsidP="006716E3">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2F4FC54" w14:textId="77777777" w:rsidR="006716E3" w:rsidRPr="006F5CAD" w:rsidRDefault="006716E3" w:rsidP="006716E3">
            <w:pPr>
              <w:pStyle w:val="TAC"/>
              <w:rPr>
                <w:kern w:val="2"/>
                <w:szCs w:val="18"/>
                <w:lang w:eastAsia="zh-CN"/>
              </w:rPr>
            </w:pPr>
            <w:r w:rsidRPr="006F5CAD">
              <w:rPr>
                <w:kern w:val="2"/>
                <w:szCs w:val="18"/>
                <w:lang w:eastAsia="zh-CN"/>
              </w:rPr>
              <w:t>CA_n41A-n71A</w:t>
            </w:r>
          </w:p>
          <w:p w14:paraId="6B80FC47" w14:textId="77777777" w:rsidR="006716E3" w:rsidRPr="006F5CAD" w:rsidRDefault="006716E3" w:rsidP="006716E3">
            <w:pPr>
              <w:pStyle w:val="TAC"/>
              <w:rPr>
                <w:kern w:val="2"/>
                <w:szCs w:val="18"/>
                <w:lang w:eastAsia="zh-CN"/>
              </w:rPr>
            </w:pPr>
            <w:r w:rsidRPr="006F5CAD">
              <w:rPr>
                <w:kern w:val="2"/>
                <w:szCs w:val="18"/>
                <w:lang w:eastAsia="zh-CN"/>
              </w:rPr>
              <w:t>CA_n41A-n78A</w:t>
            </w:r>
          </w:p>
          <w:p w14:paraId="4E5B20DC" w14:textId="77777777" w:rsidR="006716E3" w:rsidRPr="006F5CAD" w:rsidRDefault="006716E3" w:rsidP="006716E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9087583" w14:textId="77777777" w:rsidR="006716E3" w:rsidRPr="006F5CAD" w:rsidRDefault="006716E3" w:rsidP="006716E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90D10B"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2B08482" w14:textId="77777777" w:rsidR="006716E3" w:rsidRPr="006F5CAD" w:rsidRDefault="006716E3" w:rsidP="006716E3">
            <w:pPr>
              <w:pStyle w:val="TAC"/>
              <w:rPr>
                <w:kern w:val="2"/>
                <w:szCs w:val="22"/>
                <w:lang w:eastAsia="zh-CN"/>
              </w:rPr>
            </w:pPr>
            <w:r w:rsidRPr="006F5CAD">
              <w:rPr>
                <w:kern w:val="2"/>
                <w:szCs w:val="22"/>
                <w:lang w:eastAsia="zh-CN"/>
              </w:rPr>
              <w:t>0</w:t>
            </w:r>
          </w:p>
        </w:tc>
      </w:tr>
      <w:tr w:rsidR="006716E3" w:rsidRPr="006F5CAD" w14:paraId="567752F6" w14:textId="77777777" w:rsidTr="004618D8">
        <w:trPr>
          <w:jc w:val="center"/>
        </w:trPr>
        <w:tc>
          <w:tcPr>
            <w:tcW w:w="1002" w:type="pct"/>
            <w:tcBorders>
              <w:top w:val="nil"/>
              <w:left w:val="single" w:sz="4" w:space="0" w:color="auto"/>
              <w:bottom w:val="nil"/>
              <w:right w:val="single" w:sz="4" w:space="0" w:color="auto"/>
            </w:tcBorders>
            <w:vAlign w:val="center"/>
          </w:tcPr>
          <w:p w14:paraId="234B944B"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584D5B1"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06B5F9" w14:textId="77777777" w:rsidR="006716E3" w:rsidRPr="006F5CAD" w:rsidRDefault="006716E3" w:rsidP="006716E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00705"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A9A2482" w14:textId="77777777" w:rsidR="006716E3" w:rsidRPr="006F5CAD" w:rsidRDefault="006716E3" w:rsidP="006716E3">
            <w:pPr>
              <w:pStyle w:val="TAC"/>
              <w:rPr>
                <w:kern w:val="2"/>
                <w:szCs w:val="22"/>
                <w:lang w:eastAsia="zh-CN"/>
              </w:rPr>
            </w:pPr>
          </w:p>
        </w:tc>
      </w:tr>
      <w:tr w:rsidR="006716E3" w:rsidRPr="006F5CAD" w14:paraId="6FC5AD57"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3AB68900"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7B2927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AA251D" w14:textId="77777777" w:rsidR="006716E3" w:rsidRPr="006F5CAD" w:rsidRDefault="006716E3" w:rsidP="006716E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EBEB9"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C79C57" w14:textId="77777777" w:rsidR="006716E3" w:rsidRPr="006F5CAD" w:rsidRDefault="006716E3" w:rsidP="006716E3">
            <w:pPr>
              <w:pStyle w:val="TAC"/>
              <w:rPr>
                <w:kern w:val="2"/>
                <w:szCs w:val="22"/>
                <w:lang w:eastAsia="zh-CN"/>
              </w:rPr>
            </w:pPr>
          </w:p>
        </w:tc>
      </w:tr>
      <w:tr w:rsidR="006716E3" w:rsidRPr="006F5CAD" w14:paraId="675FE86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0D97C67D" w14:textId="77777777" w:rsidR="006716E3" w:rsidRPr="006F5CAD" w:rsidRDefault="006716E3" w:rsidP="006716E3">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2A661D6" w14:textId="77777777" w:rsidR="006716E3" w:rsidRPr="006F5CAD" w:rsidRDefault="006716E3" w:rsidP="006716E3">
            <w:pPr>
              <w:pStyle w:val="TAC"/>
              <w:rPr>
                <w:kern w:val="2"/>
                <w:szCs w:val="18"/>
                <w:lang w:eastAsia="zh-CN"/>
              </w:rPr>
            </w:pPr>
            <w:r w:rsidRPr="006F5CAD">
              <w:rPr>
                <w:kern w:val="2"/>
                <w:szCs w:val="18"/>
                <w:lang w:eastAsia="zh-CN"/>
              </w:rPr>
              <w:t>CA_n41A-n71A</w:t>
            </w:r>
          </w:p>
          <w:p w14:paraId="1403F99B" w14:textId="77777777" w:rsidR="006716E3" w:rsidRPr="006F5CAD" w:rsidRDefault="006716E3" w:rsidP="006716E3">
            <w:pPr>
              <w:pStyle w:val="TAC"/>
              <w:rPr>
                <w:kern w:val="2"/>
                <w:szCs w:val="18"/>
                <w:lang w:eastAsia="zh-CN"/>
              </w:rPr>
            </w:pPr>
            <w:r w:rsidRPr="006F5CAD">
              <w:rPr>
                <w:kern w:val="2"/>
                <w:szCs w:val="18"/>
                <w:lang w:eastAsia="zh-CN"/>
              </w:rPr>
              <w:t>CA_n41A-n78A</w:t>
            </w:r>
          </w:p>
          <w:p w14:paraId="778B5EE3" w14:textId="77777777" w:rsidR="006716E3" w:rsidRPr="006F5CAD" w:rsidRDefault="006716E3" w:rsidP="006716E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8C4116B" w14:textId="77777777" w:rsidR="006716E3" w:rsidRPr="006F5CAD" w:rsidRDefault="006716E3" w:rsidP="006716E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CFF86" w14:textId="77777777" w:rsidR="006716E3" w:rsidRPr="006F5CAD" w:rsidRDefault="006716E3" w:rsidP="006716E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43A6B9" w14:textId="77777777" w:rsidR="006716E3" w:rsidRPr="006F5CAD" w:rsidRDefault="006716E3" w:rsidP="006716E3">
            <w:pPr>
              <w:pStyle w:val="TAC"/>
              <w:rPr>
                <w:kern w:val="2"/>
                <w:szCs w:val="22"/>
                <w:lang w:eastAsia="zh-CN"/>
              </w:rPr>
            </w:pPr>
            <w:r w:rsidRPr="006F5CAD">
              <w:rPr>
                <w:kern w:val="2"/>
                <w:szCs w:val="22"/>
                <w:lang w:eastAsia="zh-CN"/>
              </w:rPr>
              <w:t>0</w:t>
            </w:r>
          </w:p>
        </w:tc>
      </w:tr>
      <w:tr w:rsidR="006716E3" w:rsidRPr="006F5CAD" w14:paraId="4437518E" w14:textId="77777777" w:rsidTr="004618D8">
        <w:trPr>
          <w:jc w:val="center"/>
        </w:trPr>
        <w:tc>
          <w:tcPr>
            <w:tcW w:w="1002" w:type="pct"/>
            <w:tcBorders>
              <w:top w:val="nil"/>
              <w:left w:val="single" w:sz="4" w:space="0" w:color="auto"/>
              <w:bottom w:val="nil"/>
              <w:right w:val="single" w:sz="4" w:space="0" w:color="auto"/>
            </w:tcBorders>
            <w:vAlign w:val="center"/>
          </w:tcPr>
          <w:p w14:paraId="65630E5B"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42AA495"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8B4B5" w14:textId="77777777" w:rsidR="006716E3" w:rsidRPr="006F5CAD" w:rsidRDefault="006716E3" w:rsidP="006716E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94FA7" w14:textId="77777777" w:rsidR="006716E3" w:rsidRPr="006F5CAD" w:rsidRDefault="006716E3" w:rsidP="006716E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3B1B9F2" w14:textId="77777777" w:rsidR="006716E3" w:rsidRPr="006F5CAD" w:rsidRDefault="006716E3" w:rsidP="006716E3">
            <w:pPr>
              <w:pStyle w:val="TAC"/>
              <w:rPr>
                <w:kern w:val="2"/>
                <w:szCs w:val="22"/>
                <w:lang w:eastAsia="zh-CN"/>
              </w:rPr>
            </w:pPr>
          </w:p>
        </w:tc>
      </w:tr>
      <w:tr w:rsidR="006716E3" w:rsidRPr="006F5CAD" w14:paraId="6172CA91"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94089DB"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F56528"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369E1F" w14:textId="77777777" w:rsidR="006716E3" w:rsidRPr="006F5CAD" w:rsidRDefault="006716E3" w:rsidP="006716E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5D0F5B" w14:textId="77777777" w:rsidR="006716E3" w:rsidRPr="006F5CAD" w:rsidRDefault="006716E3" w:rsidP="006716E3">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F231F40" w14:textId="77777777" w:rsidR="006716E3" w:rsidRPr="006F5CAD" w:rsidRDefault="006716E3" w:rsidP="006716E3">
            <w:pPr>
              <w:pStyle w:val="TAC"/>
              <w:rPr>
                <w:kern w:val="2"/>
                <w:szCs w:val="22"/>
                <w:lang w:eastAsia="zh-CN"/>
              </w:rPr>
            </w:pPr>
          </w:p>
        </w:tc>
      </w:tr>
      <w:tr w:rsidR="006716E3" w:rsidRPr="006F5CAD" w14:paraId="61434728" w14:textId="77777777" w:rsidTr="004618D8">
        <w:trPr>
          <w:jc w:val="center"/>
        </w:trPr>
        <w:tc>
          <w:tcPr>
            <w:tcW w:w="1002" w:type="pct"/>
            <w:tcBorders>
              <w:top w:val="single" w:sz="4" w:space="0" w:color="auto"/>
              <w:left w:val="single" w:sz="4" w:space="0" w:color="auto"/>
              <w:bottom w:val="nil"/>
              <w:right w:val="single" w:sz="4" w:space="0" w:color="auto"/>
            </w:tcBorders>
          </w:tcPr>
          <w:p w14:paraId="0BD2013C" w14:textId="77777777" w:rsidR="006716E3" w:rsidRPr="006F5CAD" w:rsidRDefault="006716E3" w:rsidP="006716E3">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12860522" w14:textId="77777777" w:rsidR="006716E3" w:rsidRPr="006F5CAD" w:rsidRDefault="006716E3" w:rsidP="006716E3">
            <w:pPr>
              <w:pStyle w:val="TAC"/>
              <w:rPr>
                <w:rFonts w:cs="Arial"/>
                <w:szCs w:val="18"/>
                <w:lang w:eastAsia="zh-CN"/>
              </w:rPr>
            </w:pPr>
            <w:r w:rsidRPr="006F5CAD">
              <w:rPr>
                <w:rFonts w:cs="Arial"/>
                <w:szCs w:val="18"/>
                <w:lang w:eastAsia="zh-CN"/>
              </w:rPr>
              <w:t>CA_n78C</w:t>
            </w:r>
          </w:p>
          <w:p w14:paraId="3A7FB4E1" w14:textId="77777777" w:rsidR="006716E3" w:rsidRPr="006F5CAD" w:rsidRDefault="006716E3" w:rsidP="006716E3">
            <w:pPr>
              <w:pStyle w:val="TAC"/>
              <w:rPr>
                <w:rFonts w:cs="Arial"/>
                <w:szCs w:val="18"/>
                <w:lang w:eastAsia="zh-CN"/>
              </w:rPr>
            </w:pPr>
            <w:r w:rsidRPr="006F5CAD">
              <w:rPr>
                <w:rFonts w:cs="Arial"/>
                <w:szCs w:val="18"/>
                <w:lang w:eastAsia="zh-CN"/>
              </w:rPr>
              <w:t>CA_n41A-n71A</w:t>
            </w:r>
          </w:p>
          <w:p w14:paraId="504AF92C" w14:textId="77777777" w:rsidR="006716E3" w:rsidRPr="006F5CAD" w:rsidRDefault="006716E3" w:rsidP="006716E3">
            <w:pPr>
              <w:pStyle w:val="TAC"/>
              <w:rPr>
                <w:rFonts w:cs="Arial"/>
                <w:szCs w:val="18"/>
                <w:lang w:eastAsia="zh-CN"/>
              </w:rPr>
            </w:pPr>
            <w:r w:rsidRPr="006F5CAD">
              <w:rPr>
                <w:rFonts w:cs="Arial"/>
                <w:szCs w:val="18"/>
                <w:lang w:eastAsia="zh-CN"/>
              </w:rPr>
              <w:t>CA_n41A-n78A</w:t>
            </w:r>
          </w:p>
          <w:p w14:paraId="6745FA3A" w14:textId="77777777" w:rsidR="006716E3" w:rsidRPr="006F5CAD" w:rsidRDefault="006716E3" w:rsidP="006716E3">
            <w:pPr>
              <w:pStyle w:val="TAC"/>
              <w:rPr>
                <w:rFonts w:cs="Arial"/>
                <w:szCs w:val="18"/>
                <w:lang w:eastAsia="zh-CN"/>
              </w:rPr>
            </w:pPr>
            <w:r w:rsidRPr="006F5CAD">
              <w:rPr>
                <w:rFonts w:cs="Arial"/>
                <w:szCs w:val="18"/>
                <w:lang w:eastAsia="zh-CN"/>
              </w:rPr>
              <w:t>CA_n41A-n78C</w:t>
            </w:r>
          </w:p>
          <w:p w14:paraId="029D7CD5" w14:textId="77777777" w:rsidR="006716E3" w:rsidRPr="006F5CAD" w:rsidRDefault="006716E3" w:rsidP="006716E3">
            <w:pPr>
              <w:pStyle w:val="TAC"/>
              <w:rPr>
                <w:rFonts w:cs="Arial"/>
                <w:szCs w:val="18"/>
                <w:lang w:eastAsia="zh-CN"/>
              </w:rPr>
            </w:pPr>
            <w:r w:rsidRPr="006F5CAD">
              <w:rPr>
                <w:rFonts w:cs="Arial"/>
                <w:szCs w:val="18"/>
                <w:lang w:eastAsia="zh-CN"/>
              </w:rPr>
              <w:t>CA_n71A-n78A</w:t>
            </w:r>
          </w:p>
          <w:p w14:paraId="6ECAB139" w14:textId="77777777" w:rsidR="006716E3" w:rsidRPr="006F5CAD" w:rsidRDefault="006716E3" w:rsidP="006716E3">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0FDBA3D" w14:textId="77777777" w:rsidR="006716E3" w:rsidRPr="006F5CAD" w:rsidRDefault="006716E3" w:rsidP="006716E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EA188" w14:textId="77777777" w:rsidR="006716E3" w:rsidRPr="006F5CAD" w:rsidRDefault="006716E3" w:rsidP="006716E3">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07E7C37D" w14:textId="77777777" w:rsidR="006716E3" w:rsidRPr="006F5CAD" w:rsidRDefault="006716E3" w:rsidP="006716E3">
            <w:pPr>
              <w:pStyle w:val="TAC"/>
              <w:rPr>
                <w:kern w:val="2"/>
                <w:szCs w:val="22"/>
                <w:lang w:eastAsia="zh-CN"/>
              </w:rPr>
            </w:pPr>
            <w:r w:rsidRPr="006F5CAD">
              <w:rPr>
                <w:rFonts w:cs="Arial"/>
                <w:szCs w:val="18"/>
                <w:lang w:eastAsia="zh-CN" w:bidi="ar"/>
              </w:rPr>
              <w:t>4 and 5</w:t>
            </w:r>
          </w:p>
        </w:tc>
      </w:tr>
      <w:tr w:rsidR="006716E3" w:rsidRPr="006F5CAD" w14:paraId="3A15AE85" w14:textId="77777777" w:rsidTr="004618D8">
        <w:trPr>
          <w:jc w:val="center"/>
        </w:trPr>
        <w:tc>
          <w:tcPr>
            <w:tcW w:w="1002" w:type="pct"/>
            <w:tcBorders>
              <w:top w:val="nil"/>
              <w:left w:val="single" w:sz="4" w:space="0" w:color="auto"/>
              <w:bottom w:val="nil"/>
              <w:right w:val="single" w:sz="4" w:space="0" w:color="auto"/>
            </w:tcBorders>
          </w:tcPr>
          <w:p w14:paraId="6D0DC4F0"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44490B3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4144A2" w14:textId="77777777" w:rsidR="006716E3" w:rsidRPr="006F5CAD" w:rsidRDefault="006716E3" w:rsidP="006716E3">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2BF08" w14:textId="77777777" w:rsidR="006716E3" w:rsidRPr="006F5CAD" w:rsidRDefault="006716E3" w:rsidP="006716E3">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1E97A15A" w14:textId="77777777" w:rsidR="006716E3" w:rsidRPr="006F5CAD" w:rsidRDefault="006716E3" w:rsidP="006716E3">
            <w:pPr>
              <w:pStyle w:val="TAC"/>
              <w:rPr>
                <w:kern w:val="2"/>
                <w:szCs w:val="22"/>
                <w:lang w:eastAsia="zh-CN"/>
              </w:rPr>
            </w:pPr>
          </w:p>
        </w:tc>
      </w:tr>
      <w:tr w:rsidR="006716E3" w:rsidRPr="006F5CAD" w14:paraId="27484445" w14:textId="77777777" w:rsidTr="004618D8">
        <w:trPr>
          <w:jc w:val="center"/>
        </w:trPr>
        <w:tc>
          <w:tcPr>
            <w:tcW w:w="1002" w:type="pct"/>
            <w:tcBorders>
              <w:top w:val="nil"/>
              <w:left w:val="single" w:sz="4" w:space="0" w:color="auto"/>
              <w:bottom w:val="single" w:sz="4" w:space="0" w:color="auto"/>
              <w:right w:val="single" w:sz="4" w:space="0" w:color="auto"/>
            </w:tcBorders>
          </w:tcPr>
          <w:p w14:paraId="6CD50053"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27A7274"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85A12F" w14:textId="77777777" w:rsidR="006716E3" w:rsidRPr="006F5CAD" w:rsidRDefault="006716E3" w:rsidP="006716E3">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856823" w14:textId="77777777" w:rsidR="006716E3" w:rsidRPr="006F5CAD" w:rsidRDefault="006716E3" w:rsidP="006716E3">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3F8B518" w14:textId="77777777" w:rsidR="006716E3" w:rsidRPr="006F5CAD" w:rsidRDefault="006716E3" w:rsidP="006716E3">
            <w:pPr>
              <w:pStyle w:val="TAC"/>
              <w:rPr>
                <w:kern w:val="2"/>
                <w:szCs w:val="22"/>
                <w:lang w:eastAsia="zh-CN"/>
              </w:rPr>
            </w:pPr>
          </w:p>
        </w:tc>
      </w:tr>
      <w:tr w:rsidR="006716E3" w:rsidRPr="006F5CAD" w14:paraId="1AB6601F"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1A6FC9EF" w14:textId="77777777" w:rsidR="006716E3" w:rsidRPr="006F5CAD" w:rsidRDefault="006716E3" w:rsidP="006716E3">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DA29883"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71C1A663"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D192B23"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AB44" w14:textId="77777777" w:rsidR="006716E3" w:rsidRPr="006F5CAD" w:rsidRDefault="006716E3" w:rsidP="006716E3">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F2978" w14:textId="77777777" w:rsidR="006716E3" w:rsidRPr="006F5CAD" w:rsidRDefault="006716E3" w:rsidP="006716E3">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216AB4C" w14:textId="77777777" w:rsidR="006716E3" w:rsidRPr="006F5CAD" w:rsidRDefault="006716E3" w:rsidP="006716E3">
            <w:pPr>
              <w:pStyle w:val="TAC"/>
              <w:rPr>
                <w:lang w:eastAsia="zh-CN"/>
              </w:rPr>
            </w:pPr>
            <w:r w:rsidRPr="006F5CAD">
              <w:rPr>
                <w:lang w:eastAsia="zh-CN"/>
              </w:rPr>
              <w:t>4 and 5</w:t>
            </w:r>
          </w:p>
        </w:tc>
      </w:tr>
      <w:tr w:rsidR="006716E3" w:rsidRPr="006F5CAD" w14:paraId="2D77470C" w14:textId="77777777" w:rsidTr="004618D8">
        <w:trPr>
          <w:jc w:val="center"/>
        </w:trPr>
        <w:tc>
          <w:tcPr>
            <w:tcW w:w="1002" w:type="pct"/>
            <w:tcBorders>
              <w:top w:val="nil"/>
              <w:left w:val="single" w:sz="4" w:space="0" w:color="auto"/>
              <w:bottom w:val="nil"/>
              <w:right w:val="single" w:sz="4" w:space="0" w:color="auto"/>
            </w:tcBorders>
            <w:vAlign w:val="center"/>
          </w:tcPr>
          <w:p w14:paraId="6192531C"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58B4ECF"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B3BC9" w14:textId="77777777" w:rsidR="006716E3" w:rsidRPr="006F5CAD" w:rsidRDefault="006716E3" w:rsidP="006716E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146AB" w14:textId="77777777" w:rsidR="006716E3" w:rsidRPr="006F5CAD" w:rsidRDefault="006716E3" w:rsidP="006716E3">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68D0CDE2" w14:textId="77777777" w:rsidR="006716E3" w:rsidRPr="006F5CAD" w:rsidRDefault="006716E3" w:rsidP="006716E3">
            <w:pPr>
              <w:pStyle w:val="TAC"/>
              <w:rPr>
                <w:lang w:eastAsia="zh-CN"/>
              </w:rPr>
            </w:pPr>
          </w:p>
        </w:tc>
      </w:tr>
      <w:tr w:rsidR="006716E3" w:rsidRPr="006F5CAD" w14:paraId="42590D5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53ED5912"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7EECD7"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0E420" w14:textId="77777777" w:rsidR="006716E3" w:rsidRPr="006F5CAD" w:rsidRDefault="006716E3" w:rsidP="006716E3">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54C684F" w14:textId="77777777" w:rsidR="006716E3" w:rsidRPr="006F5CAD" w:rsidRDefault="006716E3" w:rsidP="006716E3">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F4A5984" w14:textId="77777777" w:rsidR="006716E3" w:rsidRPr="006F5CAD" w:rsidRDefault="006716E3" w:rsidP="006716E3">
            <w:pPr>
              <w:pStyle w:val="TAC"/>
              <w:rPr>
                <w:lang w:eastAsia="zh-CN"/>
              </w:rPr>
            </w:pPr>
          </w:p>
        </w:tc>
      </w:tr>
      <w:tr w:rsidR="006716E3" w:rsidRPr="006F5CAD" w14:paraId="5321E56E"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D61D47D" w14:textId="77777777" w:rsidR="006716E3" w:rsidRPr="006F5CAD" w:rsidRDefault="006716E3" w:rsidP="006716E3">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D21B259" w14:textId="77777777" w:rsidR="006716E3" w:rsidRPr="006F5CAD" w:rsidRDefault="006716E3" w:rsidP="006716E3">
            <w:pPr>
              <w:pStyle w:val="TAC"/>
              <w:rPr>
                <w:kern w:val="2"/>
                <w:szCs w:val="18"/>
                <w:lang w:eastAsia="zh-CN"/>
              </w:rPr>
            </w:pPr>
            <w:r w:rsidRPr="006F5CAD">
              <w:rPr>
                <w:kern w:val="2"/>
                <w:szCs w:val="18"/>
                <w:lang w:eastAsia="zh-CN"/>
              </w:rPr>
              <w:t>CA_n41A-n71A</w:t>
            </w:r>
          </w:p>
          <w:p w14:paraId="70C3F2BF" w14:textId="77777777" w:rsidR="006716E3" w:rsidRPr="006F5CAD" w:rsidRDefault="006716E3" w:rsidP="006716E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844713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B901B5" w14:textId="77777777" w:rsidR="006716E3" w:rsidRPr="006F5CAD" w:rsidRDefault="006716E3" w:rsidP="006716E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8360B6" w14:textId="77777777" w:rsidR="006716E3" w:rsidRPr="006F5CAD" w:rsidRDefault="006716E3" w:rsidP="006716E3">
            <w:pPr>
              <w:pStyle w:val="TAC"/>
              <w:rPr>
                <w:lang w:eastAsia="zh-CN"/>
              </w:rPr>
            </w:pPr>
            <w:r w:rsidRPr="006F5CAD">
              <w:rPr>
                <w:lang w:eastAsia="zh-CN"/>
              </w:rPr>
              <w:t>4 and 5</w:t>
            </w:r>
          </w:p>
        </w:tc>
      </w:tr>
      <w:tr w:rsidR="006716E3" w:rsidRPr="006F5CAD" w14:paraId="4A40346D" w14:textId="77777777" w:rsidTr="004618D8">
        <w:trPr>
          <w:jc w:val="center"/>
        </w:trPr>
        <w:tc>
          <w:tcPr>
            <w:tcW w:w="1002" w:type="pct"/>
            <w:tcBorders>
              <w:top w:val="nil"/>
              <w:left w:val="single" w:sz="4" w:space="0" w:color="auto"/>
              <w:bottom w:val="nil"/>
              <w:right w:val="single" w:sz="4" w:space="0" w:color="auto"/>
            </w:tcBorders>
            <w:vAlign w:val="center"/>
          </w:tcPr>
          <w:p w14:paraId="566B9975"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8EAF7F0"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6BB9B"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8083D" w14:textId="77777777" w:rsidR="006716E3" w:rsidRPr="006F5CAD" w:rsidRDefault="006716E3" w:rsidP="006716E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BF111AE" w14:textId="77777777" w:rsidR="006716E3" w:rsidRPr="006F5CAD" w:rsidRDefault="006716E3" w:rsidP="006716E3">
            <w:pPr>
              <w:pStyle w:val="TAC"/>
              <w:rPr>
                <w:lang w:eastAsia="zh-CN"/>
              </w:rPr>
            </w:pPr>
          </w:p>
        </w:tc>
      </w:tr>
      <w:tr w:rsidR="006716E3" w:rsidRPr="006F5CAD" w14:paraId="228C39C2"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C2808E0"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6E93398"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D2D39"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6CF033" w14:textId="77777777" w:rsidR="006716E3" w:rsidRPr="006F5CAD" w:rsidRDefault="006716E3" w:rsidP="006716E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C479E2F" w14:textId="77777777" w:rsidR="006716E3" w:rsidRPr="006F5CAD" w:rsidRDefault="006716E3" w:rsidP="006716E3">
            <w:pPr>
              <w:pStyle w:val="TAC"/>
              <w:rPr>
                <w:lang w:eastAsia="zh-CN"/>
              </w:rPr>
            </w:pPr>
          </w:p>
        </w:tc>
      </w:tr>
      <w:tr w:rsidR="006716E3" w:rsidRPr="006F5CAD" w14:paraId="448AD93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7890824B" w14:textId="77777777" w:rsidR="006716E3" w:rsidRPr="006F5CAD" w:rsidRDefault="006716E3" w:rsidP="006716E3">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AE367A3" w14:textId="77777777" w:rsidR="006716E3" w:rsidRPr="006F5CAD" w:rsidRDefault="006716E3" w:rsidP="006716E3">
            <w:pPr>
              <w:pStyle w:val="TAC"/>
              <w:rPr>
                <w:kern w:val="2"/>
                <w:szCs w:val="18"/>
                <w:lang w:eastAsia="zh-CN"/>
              </w:rPr>
            </w:pPr>
            <w:r w:rsidRPr="006F5CAD">
              <w:rPr>
                <w:kern w:val="2"/>
                <w:szCs w:val="18"/>
                <w:lang w:eastAsia="zh-CN"/>
              </w:rPr>
              <w:t>CA_n41A-n71A</w:t>
            </w:r>
          </w:p>
          <w:p w14:paraId="610BC3BC" w14:textId="77777777" w:rsidR="006716E3" w:rsidRPr="006F5CAD" w:rsidRDefault="006716E3" w:rsidP="006716E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B60F63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34E0F" w14:textId="77777777" w:rsidR="006716E3" w:rsidRPr="006F5CAD" w:rsidRDefault="006716E3" w:rsidP="006716E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6695BA" w14:textId="77777777" w:rsidR="006716E3" w:rsidRPr="006F5CAD" w:rsidRDefault="006716E3" w:rsidP="006716E3">
            <w:pPr>
              <w:pStyle w:val="TAC"/>
              <w:rPr>
                <w:lang w:eastAsia="zh-CN"/>
              </w:rPr>
            </w:pPr>
            <w:r w:rsidRPr="006F5CAD">
              <w:rPr>
                <w:lang w:eastAsia="zh-CN"/>
              </w:rPr>
              <w:t>4 and 5</w:t>
            </w:r>
          </w:p>
        </w:tc>
      </w:tr>
      <w:tr w:rsidR="006716E3" w:rsidRPr="006F5CAD" w14:paraId="2218AA08" w14:textId="77777777" w:rsidTr="004618D8">
        <w:trPr>
          <w:jc w:val="center"/>
        </w:trPr>
        <w:tc>
          <w:tcPr>
            <w:tcW w:w="1002" w:type="pct"/>
            <w:tcBorders>
              <w:top w:val="nil"/>
              <w:left w:val="single" w:sz="4" w:space="0" w:color="auto"/>
              <w:bottom w:val="nil"/>
              <w:right w:val="single" w:sz="4" w:space="0" w:color="auto"/>
            </w:tcBorders>
            <w:vAlign w:val="center"/>
          </w:tcPr>
          <w:p w14:paraId="1DBBC1E3"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709F011"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B8468" w14:textId="77777777" w:rsidR="006716E3" w:rsidRPr="006F5CAD" w:rsidRDefault="006716E3" w:rsidP="006716E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236784" w14:textId="77777777" w:rsidR="006716E3" w:rsidRPr="006F5CAD" w:rsidRDefault="006716E3" w:rsidP="006716E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04715B5" w14:textId="77777777" w:rsidR="006716E3" w:rsidRPr="006F5CAD" w:rsidRDefault="006716E3" w:rsidP="006716E3">
            <w:pPr>
              <w:pStyle w:val="TAC"/>
              <w:rPr>
                <w:lang w:eastAsia="zh-CN"/>
              </w:rPr>
            </w:pPr>
          </w:p>
        </w:tc>
      </w:tr>
      <w:tr w:rsidR="006716E3" w:rsidRPr="006F5CAD" w14:paraId="798320C6"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73FB040"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595BB2" w14:textId="77777777" w:rsidR="006716E3" w:rsidRPr="006F5CAD" w:rsidRDefault="006716E3" w:rsidP="006716E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F8A56"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0AFACF" w14:textId="77777777" w:rsidR="006716E3" w:rsidRPr="006F5CAD" w:rsidRDefault="006716E3" w:rsidP="006716E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D448A86" w14:textId="77777777" w:rsidR="006716E3" w:rsidRPr="006F5CAD" w:rsidRDefault="006716E3" w:rsidP="006716E3">
            <w:pPr>
              <w:pStyle w:val="TAC"/>
              <w:rPr>
                <w:lang w:eastAsia="zh-CN"/>
              </w:rPr>
            </w:pPr>
          </w:p>
        </w:tc>
      </w:tr>
      <w:tr w:rsidR="006716E3" w:rsidRPr="006F5CAD" w14:paraId="6A7BCA4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8D53ED" w14:textId="77777777" w:rsidR="006716E3" w:rsidRPr="006F5CAD" w:rsidRDefault="006716E3" w:rsidP="006716E3">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6D978A5" w14:textId="77777777" w:rsidR="006716E3" w:rsidRPr="006F5CAD" w:rsidRDefault="006716E3" w:rsidP="006716E3">
            <w:pPr>
              <w:pStyle w:val="TAC"/>
            </w:pPr>
            <w:r w:rsidRPr="006F5CAD">
              <w:t>CA_n41A-n74A</w:t>
            </w:r>
            <w:r w:rsidRPr="006F5CAD">
              <w:rPr>
                <w:vertAlign w:val="superscript"/>
                <w:lang w:eastAsia="zh-CN"/>
              </w:rPr>
              <w:t>7</w:t>
            </w:r>
          </w:p>
          <w:p w14:paraId="3FF65212" w14:textId="77777777" w:rsidR="006716E3" w:rsidRPr="006F5CAD" w:rsidRDefault="006716E3" w:rsidP="006716E3">
            <w:pPr>
              <w:pStyle w:val="TAC"/>
            </w:pPr>
            <w:r w:rsidRPr="006F5CAD">
              <w:t>CA_n41A-n77A</w:t>
            </w:r>
            <w:r w:rsidRPr="006F5CAD">
              <w:rPr>
                <w:vertAlign w:val="superscript"/>
                <w:lang w:eastAsia="zh-CN"/>
              </w:rPr>
              <w:t>7</w:t>
            </w:r>
          </w:p>
          <w:p w14:paraId="67B7473E" w14:textId="77777777" w:rsidR="006716E3" w:rsidRPr="006F5CAD" w:rsidRDefault="006716E3" w:rsidP="006716E3">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34F308" w14:textId="77777777" w:rsidR="006716E3" w:rsidRPr="006F5CAD" w:rsidRDefault="006716E3" w:rsidP="006716E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C6E1E" w14:textId="77777777" w:rsidR="006716E3" w:rsidRPr="006F5CAD" w:rsidRDefault="006716E3" w:rsidP="006716E3">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BF96A9D" w14:textId="77777777" w:rsidR="006716E3" w:rsidRPr="006F5CAD" w:rsidRDefault="006716E3" w:rsidP="006716E3">
            <w:pPr>
              <w:pStyle w:val="TAC"/>
              <w:rPr>
                <w:kern w:val="2"/>
                <w:szCs w:val="22"/>
                <w:lang w:eastAsia="zh-CN"/>
              </w:rPr>
            </w:pPr>
            <w:r w:rsidRPr="006F5CAD">
              <w:rPr>
                <w:kern w:val="2"/>
                <w:szCs w:val="22"/>
                <w:lang w:eastAsia="zh-CN"/>
              </w:rPr>
              <w:t>0</w:t>
            </w:r>
          </w:p>
        </w:tc>
      </w:tr>
      <w:tr w:rsidR="006716E3" w:rsidRPr="006F5CAD" w14:paraId="660EDD54" w14:textId="77777777" w:rsidTr="004618D8">
        <w:trPr>
          <w:jc w:val="center"/>
        </w:trPr>
        <w:tc>
          <w:tcPr>
            <w:tcW w:w="1002" w:type="pct"/>
            <w:tcBorders>
              <w:top w:val="nil"/>
              <w:left w:val="single" w:sz="4" w:space="0" w:color="auto"/>
              <w:bottom w:val="nil"/>
              <w:right w:val="single" w:sz="4" w:space="0" w:color="auto"/>
            </w:tcBorders>
            <w:vAlign w:val="center"/>
          </w:tcPr>
          <w:p w14:paraId="2A0CA778"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281629D" w14:textId="77777777" w:rsidR="006716E3" w:rsidRPr="006F5CAD" w:rsidRDefault="006716E3" w:rsidP="006716E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0E777" w14:textId="77777777" w:rsidR="006716E3" w:rsidRPr="006F5CAD" w:rsidRDefault="006716E3" w:rsidP="006716E3">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5ACB68B" w14:textId="77777777" w:rsidR="006716E3" w:rsidRPr="006F5CAD" w:rsidRDefault="006716E3" w:rsidP="006716E3">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DE3C524" w14:textId="77777777" w:rsidR="006716E3" w:rsidRPr="006F5CAD" w:rsidRDefault="006716E3" w:rsidP="006716E3">
            <w:pPr>
              <w:pStyle w:val="TAC"/>
              <w:rPr>
                <w:kern w:val="2"/>
                <w:szCs w:val="22"/>
                <w:lang w:eastAsia="zh-CN"/>
              </w:rPr>
            </w:pPr>
          </w:p>
        </w:tc>
      </w:tr>
      <w:tr w:rsidR="006716E3" w:rsidRPr="006F5CAD" w14:paraId="04CDA1D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634DC4E4" w14:textId="77777777" w:rsidR="006716E3" w:rsidRPr="006F5CAD" w:rsidRDefault="006716E3" w:rsidP="006716E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98755D1" w14:textId="77777777" w:rsidR="006716E3" w:rsidRPr="006F5CAD" w:rsidRDefault="006716E3" w:rsidP="006716E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3F77D" w14:textId="77777777" w:rsidR="006716E3" w:rsidRPr="006F5CAD" w:rsidRDefault="006716E3" w:rsidP="006716E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6A319B" w14:textId="77777777" w:rsidR="006716E3" w:rsidRPr="006F5CAD" w:rsidRDefault="006716E3" w:rsidP="006716E3">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5FDCDD1" w14:textId="77777777" w:rsidR="006716E3" w:rsidRPr="006F5CAD" w:rsidRDefault="006716E3" w:rsidP="006716E3">
            <w:pPr>
              <w:pStyle w:val="TAC"/>
              <w:rPr>
                <w:kern w:val="2"/>
                <w:szCs w:val="22"/>
                <w:lang w:eastAsia="zh-CN"/>
              </w:rPr>
            </w:pPr>
          </w:p>
        </w:tc>
      </w:tr>
      <w:tr w:rsidR="006716E3" w:rsidRPr="006F5CAD" w14:paraId="4372195D"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FC6A9EB"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3717D07"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D65B86" w14:textId="77777777" w:rsidR="006716E3" w:rsidRPr="006F5CAD" w:rsidRDefault="006716E3" w:rsidP="006716E3">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81DF53" w14:textId="77777777" w:rsidR="006716E3" w:rsidRPr="006F5CAD" w:rsidRDefault="006716E3" w:rsidP="006716E3">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0E613D1C" w14:textId="77777777" w:rsidR="006716E3" w:rsidRPr="006F5CAD" w:rsidRDefault="006716E3" w:rsidP="006716E3">
            <w:pPr>
              <w:pStyle w:val="TAC"/>
              <w:rPr>
                <w:rFonts w:cs="Arial"/>
                <w:kern w:val="2"/>
                <w:szCs w:val="18"/>
                <w:lang w:eastAsia="zh-CN"/>
              </w:rPr>
            </w:pPr>
            <w:r w:rsidRPr="006F5CAD">
              <w:rPr>
                <w:rFonts w:cs="Arial"/>
                <w:kern w:val="2"/>
                <w:szCs w:val="18"/>
                <w:lang w:eastAsia="zh-CN"/>
              </w:rPr>
              <w:t>0</w:t>
            </w:r>
          </w:p>
        </w:tc>
      </w:tr>
      <w:tr w:rsidR="006716E3" w:rsidRPr="006F5CAD" w14:paraId="12B86C5D" w14:textId="77777777" w:rsidTr="004618D8">
        <w:trPr>
          <w:jc w:val="center"/>
        </w:trPr>
        <w:tc>
          <w:tcPr>
            <w:tcW w:w="1002" w:type="pct"/>
            <w:tcBorders>
              <w:top w:val="nil"/>
              <w:left w:val="single" w:sz="4" w:space="0" w:color="auto"/>
              <w:bottom w:val="nil"/>
              <w:right w:val="single" w:sz="4" w:space="0" w:color="auto"/>
            </w:tcBorders>
            <w:vAlign w:val="center"/>
          </w:tcPr>
          <w:p w14:paraId="0B43D57D"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461C193" w14:textId="77777777" w:rsidR="006716E3" w:rsidRPr="006F5CAD" w:rsidRDefault="006716E3" w:rsidP="006716E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C01D6" w14:textId="77777777" w:rsidR="006716E3" w:rsidRPr="006F5CAD" w:rsidRDefault="006716E3" w:rsidP="006716E3">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FEF5BFC" w14:textId="77777777" w:rsidR="006716E3" w:rsidRPr="006F5CAD" w:rsidRDefault="006716E3" w:rsidP="006716E3">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1CA8CC75" w14:textId="77777777" w:rsidR="006716E3" w:rsidRPr="006F5CAD" w:rsidRDefault="006716E3" w:rsidP="006716E3">
            <w:pPr>
              <w:pStyle w:val="TAC"/>
              <w:rPr>
                <w:rFonts w:cs="Arial"/>
                <w:kern w:val="2"/>
                <w:szCs w:val="18"/>
                <w:lang w:eastAsia="zh-CN"/>
              </w:rPr>
            </w:pPr>
          </w:p>
        </w:tc>
      </w:tr>
      <w:tr w:rsidR="006716E3" w:rsidRPr="006F5CAD" w14:paraId="46C2C545"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821E6AE"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9B7235" w14:textId="77777777" w:rsidR="006716E3" w:rsidRPr="006F5CAD" w:rsidRDefault="006716E3" w:rsidP="006716E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942A9" w14:textId="77777777" w:rsidR="006716E3" w:rsidRPr="006F5CAD" w:rsidRDefault="006716E3" w:rsidP="006716E3">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FEF3FC" w14:textId="77777777" w:rsidR="006716E3" w:rsidRPr="006F5CAD" w:rsidRDefault="006716E3" w:rsidP="006716E3">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06E2D2EF" w14:textId="77777777" w:rsidR="006716E3" w:rsidRPr="006F5CAD" w:rsidRDefault="006716E3" w:rsidP="006716E3">
            <w:pPr>
              <w:pStyle w:val="TAC"/>
              <w:rPr>
                <w:rFonts w:cs="Arial"/>
                <w:kern w:val="2"/>
                <w:szCs w:val="18"/>
                <w:lang w:eastAsia="zh-CN"/>
              </w:rPr>
            </w:pPr>
          </w:p>
        </w:tc>
      </w:tr>
      <w:tr w:rsidR="006716E3" w:rsidRPr="006F5CAD" w14:paraId="5CAB0EB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916D13B" w14:textId="77777777" w:rsidR="006716E3" w:rsidRPr="006F5CAD" w:rsidRDefault="006716E3" w:rsidP="006716E3">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B658878" w14:textId="77777777" w:rsidR="006716E3" w:rsidRPr="006F5CAD" w:rsidRDefault="006716E3" w:rsidP="006716E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1313ABC" w14:textId="77777777" w:rsidR="006716E3" w:rsidRPr="006F5CAD" w:rsidRDefault="006716E3" w:rsidP="006716E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18A721A8" w14:textId="77777777" w:rsidR="006716E3" w:rsidRPr="006F5CAD" w:rsidRDefault="006716E3" w:rsidP="006716E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5EC2D7F6" w14:textId="77777777" w:rsidR="006716E3" w:rsidRPr="006F5CAD" w:rsidRDefault="006716E3" w:rsidP="006716E3">
            <w:pPr>
              <w:pStyle w:val="TAC"/>
              <w:rPr>
                <w:kern w:val="2"/>
                <w:szCs w:val="18"/>
                <w:lang w:eastAsia="zh-CN"/>
              </w:rPr>
            </w:pPr>
            <w:r w:rsidRPr="006F5CAD">
              <w:rPr>
                <w:kern w:val="2"/>
                <w:szCs w:val="18"/>
                <w:lang w:eastAsia="zh-CN"/>
              </w:rPr>
              <w:t>CA_n41A-n77A</w:t>
            </w:r>
            <w:r w:rsidRPr="006F5CAD">
              <w:rPr>
                <w:vertAlign w:val="superscript"/>
              </w:rPr>
              <w:t>7</w:t>
            </w:r>
          </w:p>
          <w:p w14:paraId="73E3DF77" w14:textId="77777777" w:rsidR="006716E3" w:rsidRPr="006F5CAD" w:rsidRDefault="006716E3" w:rsidP="006716E3">
            <w:pPr>
              <w:pStyle w:val="TAC"/>
              <w:rPr>
                <w:kern w:val="2"/>
                <w:szCs w:val="18"/>
                <w:lang w:eastAsia="zh-CN"/>
              </w:rPr>
            </w:pPr>
            <w:r w:rsidRPr="006F5CAD">
              <w:rPr>
                <w:kern w:val="2"/>
                <w:szCs w:val="18"/>
                <w:lang w:eastAsia="zh-CN"/>
              </w:rPr>
              <w:t>CA_n41A-n79A</w:t>
            </w:r>
            <w:r w:rsidRPr="006F5CAD">
              <w:rPr>
                <w:vertAlign w:val="superscript"/>
              </w:rPr>
              <w:t>7</w:t>
            </w:r>
          </w:p>
          <w:p w14:paraId="0800D60A" w14:textId="77777777" w:rsidR="006716E3" w:rsidRPr="006F5CAD" w:rsidRDefault="006716E3" w:rsidP="006716E3">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FF036" w14:textId="77777777" w:rsidR="006716E3" w:rsidRPr="006F5CAD" w:rsidRDefault="006716E3" w:rsidP="006716E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F1266" w14:textId="77777777" w:rsidR="006716E3" w:rsidRPr="006F5CAD" w:rsidRDefault="006716E3" w:rsidP="006716E3">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381912C" w14:textId="77777777" w:rsidR="006716E3" w:rsidRPr="006F5CAD" w:rsidRDefault="006716E3" w:rsidP="006716E3">
            <w:pPr>
              <w:pStyle w:val="TAC"/>
              <w:rPr>
                <w:kern w:val="2"/>
                <w:szCs w:val="22"/>
                <w:lang w:eastAsia="zh-CN"/>
              </w:rPr>
            </w:pPr>
            <w:r w:rsidRPr="006F5CAD">
              <w:rPr>
                <w:lang w:eastAsia="zh-CN"/>
              </w:rPr>
              <w:t>0</w:t>
            </w:r>
          </w:p>
        </w:tc>
      </w:tr>
      <w:tr w:rsidR="006716E3" w:rsidRPr="006F5CAD" w14:paraId="790C8388" w14:textId="77777777" w:rsidTr="004618D8">
        <w:trPr>
          <w:jc w:val="center"/>
        </w:trPr>
        <w:tc>
          <w:tcPr>
            <w:tcW w:w="1002" w:type="pct"/>
            <w:tcBorders>
              <w:top w:val="nil"/>
              <w:left w:val="single" w:sz="4" w:space="0" w:color="auto"/>
              <w:bottom w:val="nil"/>
              <w:right w:val="single" w:sz="4" w:space="0" w:color="auto"/>
            </w:tcBorders>
            <w:vAlign w:val="center"/>
          </w:tcPr>
          <w:p w14:paraId="29605222"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6F3B990C"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6B5220" w14:textId="77777777" w:rsidR="006716E3" w:rsidRPr="006F5CAD" w:rsidRDefault="006716E3" w:rsidP="006716E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A7DB4" w14:textId="77777777" w:rsidR="006716E3" w:rsidRPr="006F5CAD" w:rsidRDefault="006716E3" w:rsidP="006716E3">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AF52155" w14:textId="77777777" w:rsidR="006716E3" w:rsidRPr="006F5CAD" w:rsidRDefault="006716E3" w:rsidP="006716E3">
            <w:pPr>
              <w:pStyle w:val="TAC"/>
              <w:rPr>
                <w:kern w:val="2"/>
                <w:szCs w:val="22"/>
                <w:lang w:eastAsia="zh-CN"/>
              </w:rPr>
            </w:pPr>
          </w:p>
        </w:tc>
      </w:tr>
      <w:tr w:rsidR="006716E3" w:rsidRPr="006F5CAD" w14:paraId="39FD3CAF"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701EE773"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CA2081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1DF237" w14:textId="77777777" w:rsidR="006716E3" w:rsidRPr="006F5CAD" w:rsidRDefault="006716E3" w:rsidP="006716E3">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E1EBF0" w14:textId="77777777" w:rsidR="006716E3" w:rsidRPr="006F5CAD" w:rsidRDefault="006716E3" w:rsidP="006716E3">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28254CBA" w14:textId="77777777" w:rsidR="006716E3" w:rsidRPr="006F5CAD" w:rsidRDefault="006716E3" w:rsidP="006716E3">
            <w:pPr>
              <w:pStyle w:val="TAC"/>
              <w:rPr>
                <w:kern w:val="2"/>
                <w:szCs w:val="22"/>
                <w:lang w:eastAsia="zh-CN"/>
              </w:rPr>
            </w:pPr>
          </w:p>
        </w:tc>
      </w:tr>
      <w:tr w:rsidR="006716E3" w:rsidRPr="006F5CAD" w14:paraId="341EA7C4"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430DD97E" w14:textId="77777777" w:rsidR="006716E3" w:rsidRPr="006F5CAD" w:rsidRDefault="006716E3" w:rsidP="006716E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55DA166" w14:textId="77777777" w:rsidR="006716E3" w:rsidRPr="006F5CAD" w:rsidRDefault="006716E3" w:rsidP="006716E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74058BBC" w14:textId="77777777" w:rsidR="006716E3" w:rsidRPr="006F5CAD" w:rsidRDefault="006716E3" w:rsidP="006716E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13CEA8A8" w14:textId="77777777" w:rsidR="006716E3" w:rsidRPr="006F5CAD" w:rsidRDefault="006716E3" w:rsidP="006716E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A28E428"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0DC5DC67"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AA51748" w14:textId="77777777" w:rsidR="006716E3" w:rsidRPr="006F5CAD" w:rsidRDefault="006716E3" w:rsidP="006716E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7B2A61" w14:textId="77777777" w:rsidR="006716E3" w:rsidRPr="006F5CAD" w:rsidRDefault="006716E3" w:rsidP="006716E3">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15A394" w14:textId="77777777" w:rsidR="006716E3" w:rsidRPr="006F5CAD" w:rsidRDefault="006716E3" w:rsidP="006716E3">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3314487" w14:textId="77777777" w:rsidR="006716E3" w:rsidRPr="006F5CAD" w:rsidRDefault="006716E3" w:rsidP="006716E3">
            <w:pPr>
              <w:pStyle w:val="TAC"/>
              <w:rPr>
                <w:rFonts w:cs="Arial"/>
                <w:kern w:val="2"/>
                <w:szCs w:val="18"/>
                <w:lang w:eastAsia="zh-CN"/>
              </w:rPr>
            </w:pPr>
            <w:r w:rsidRPr="006F5CAD">
              <w:rPr>
                <w:rFonts w:cs="Arial"/>
                <w:szCs w:val="18"/>
                <w:lang w:eastAsia="zh-CN"/>
              </w:rPr>
              <w:t>0</w:t>
            </w:r>
          </w:p>
        </w:tc>
      </w:tr>
      <w:tr w:rsidR="006716E3" w:rsidRPr="006F5CAD" w14:paraId="39A2820C" w14:textId="77777777" w:rsidTr="004618D8">
        <w:trPr>
          <w:jc w:val="center"/>
        </w:trPr>
        <w:tc>
          <w:tcPr>
            <w:tcW w:w="1002" w:type="pct"/>
            <w:tcBorders>
              <w:top w:val="nil"/>
              <w:left w:val="single" w:sz="4" w:space="0" w:color="auto"/>
              <w:bottom w:val="nil"/>
              <w:right w:val="single" w:sz="4" w:space="0" w:color="auto"/>
            </w:tcBorders>
            <w:vAlign w:val="center"/>
          </w:tcPr>
          <w:p w14:paraId="1716D0F0"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15A4CA5" w14:textId="77777777" w:rsidR="006716E3" w:rsidRPr="006F5CAD" w:rsidRDefault="006716E3" w:rsidP="006716E3">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B3E64" w14:textId="77777777" w:rsidR="006716E3" w:rsidRPr="006F5CAD" w:rsidRDefault="006716E3" w:rsidP="006716E3">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D5641C" w14:textId="77777777" w:rsidR="006716E3" w:rsidRPr="006F5CAD" w:rsidRDefault="006716E3" w:rsidP="006716E3">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246E6196" w14:textId="77777777" w:rsidR="006716E3" w:rsidRPr="006F5CAD" w:rsidRDefault="006716E3" w:rsidP="006716E3">
            <w:pPr>
              <w:pStyle w:val="TAC"/>
              <w:rPr>
                <w:rFonts w:cs="Arial"/>
                <w:kern w:val="2"/>
                <w:szCs w:val="18"/>
                <w:lang w:eastAsia="zh-CN"/>
              </w:rPr>
            </w:pPr>
          </w:p>
        </w:tc>
      </w:tr>
      <w:tr w:rsidR="006716E3" w:rsidRPr="006F5CAD" w14:paraId="0B682A0A"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2A63D5EF" w14:textId="77777777" w:rsidR="006716E3" w:rsidRPr="006F5CAD" w:rsidRDefault="006716E3" w:rsidP="006716E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1307EA" w14:textId="77777777" w:rsidR="006716E3" w:rsidRPr="006F5CAD" w:rsidRDefault="006716E3" w:rsidP="006716E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390E6" w14:textId="77777777" w:rsidR="006716E3" w:rsidRPr="006F5CAD" w:rsidRDefault="006716E3" w:rsidP="006716E3">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7A88D2" w14:textId="77777777" w:rsidR="006716E3" w:rsidRPr="006F5CAD" w:rsidRDefault="006716E3" w:rsidP="006716E3">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6DF9BC8" w14:textId="77777777" w:rsidR="006716E3" w:rsidRPr="006F5CAD" w:rsidRDefault="006716E3" w:rsidP="006716E3">
            <w:pPr>
              <w:pStyle w:val="TAC"/>
              <w:rPr>
                <w:rFonts w:cs="Arial"/>
                <w:kern w:val="2"/>
                <w:szCs w:val="18"/>
                <w:lang w:eastAsia="zh-CN"/>
              </w:rPr>
            </w:pPr>
          </w:p>
        </w:tc>
      </w:tr>
      <w:tr w:rsidR="006716E3" w:rsidRPr="006F5CAD" w14:paraId="599CA273"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36218811" w14:textId="77777777" w:rsidR="006716E3" w:rsidRPr="006F5CAD" w:rsidRDefault="006716E3" w:rsidP="006716E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F6DC420"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109D231" w14:textId="77777777" w:rsidR="006716E3" w:rsidRPr="006F5CAD" w:rsidRDefault="006716E3" w:rsidP="006716E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20D1A873" w14:textId="77777777" w:rsidR="006716E3" w:rsidRPr="006F5CAD" w:rsidRDefault="006716E3" w:rsidP="006716E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63806FD" w14:textId="77777777" w:rsidR="006716E3" w:rsidRPr="006F5CAD" w:rsidRDefault="006716E3" w:rsidP="006716E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0EF20" w14:textId="77777777" w:rsidR="006716E3" w:rsidRPr="006F5CAD" w:rsidRDefault="006716E3" w:rsidP="006716E3">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D9288F2" w14:textId="77777777" w:rsidR="006716E3" w:rsidRPr="006F5CAD" w:rsidRDefault="006716E3" w:rsidP="006716E3">
            <w:pPr>
              <w:pStyle w:val="TAC"/>
              <w:rPr>
                <w:kern w:val="2"/>
                <w:szCs w:val="22"/>
                <w:lang w:eastAsia="zh-CN"/>
              </w:rPr>
            </w:pPr>
            <w:r w:rsidRPr="006F5CAD">
              <w:rPr>
                <w:rFonts w:cs="Arial"/>
                <w:szCs w:val="18"/>
                <w:lang w:eastAsia="zh-CN"/>
              </w:rPr>
              <w:t>0</w:t>
            </w:r>
          </w:p>
        </w:tc>
      </w:tr>
      <w:tr w:rsidR="006716E3" w:rsidRPr="006F5CAD" w14:paraId="06196341" w14:textId="77777777" w:rsidTr="004618D8">
        <w:trPr>
          <w:jc w:val="center"/>
        </w:trPr>
        <w:tc>
          <w:tcPr>
            <w:tcW w:w="1002" w:type="pct"/>
            <w:tcBorders>
              <w:top w:val="nil"/>
              <w:left w:val="single" w:sz="4" w:space="0" w:color="auto"/>
              <w:bottom w:val="nil"/>
              <w:right w:val="single" w:sz="4" w:space="0" w:color="auto"/>
            </w:tcBorders>
            <w:vAlign w:val="center"/>
          </w:tcPr>
          <w:p w14:paraId="6910FD40"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4BD07A88"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F99E08" w14:textId="77777777" w:rsidR="006716E3" w:rsidRPr="006F5CAD" w:rsidRDefault="006716E3" w:rsidP="006716E3">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05E97" w14:textId="77777777" w:rsidR="006716E3" w:rsidRPr="006F5CAD" w:rsidRDefault="006716E3" w:rsidP="006716E3">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00A99DDA" w14:textId="77777777" w:rsidR="006716E3" w:rsidRPr="006F5CAD" w:rsidRDefault="006716E3" w:rsidP="006716E3">
            <w:pPr>
              <w:pStyle w:val="TAC"/>
              <w:rPr>
                <w:kern w:val="2"/>
                <w:szCs w:val="22"/>
                <w:lang w:eastAsia="zh-CN"/>
              </w:rPr>
            </w:pPr>
          </w:p>
        </w:tc>
      </w:tr>
      <w:tr w:rsidR="006716E3" w:rsidRPr="006F5CAD" w14:paraId="43EB1418"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7016ACA"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C6A92D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913429" w14:textId="77777777" w:rsidR="006716E3" w:rsidRPr="006F5CAD" w:rsidRDefault="006716E3" w:rsidP="006716E3">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8AC8F5" w14:textId="77777777" w:rsidR="006716E3" w:rsidRPr="006F5CAD" w:rsidRDefault="006716E3" w:rsidP="006716E3">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74C4474" w14:textId="77777777" w:rsidR="006716E3" w:rsidRPr="006F5CAD" w:rsidRDefault="006716E3" w:rsidP="006716E3">
            <w:pPr>
              <w:pStyle w:val="TAC"/>
              <w:rPr>
                <w:kern w:val="2"/>
                <w:szCs w:val="22"/>
                <w:lang w:eastAsia="zh-CN"/>
              </w:rPr>
            </w:pPr>
          </w:p>
        </w:tc>
      </w:tr>
      <w:tr w:rsidR="006716E3" w:rsidRPr="006F5CAD" w14:paraId="5C82D0C1"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2C6EC399" w14:textId="77777777" w:rsidR="006716E3" w:rsidRPr="006F5CAD" w:rsidRDefault="006716E3" w:rsidP="006716E3">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3052871F"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69166F20" w14:textId="77777777" w:rsidR="006716E3" w:rsidRPr="006F5CAD" w:rsidRDefault="006716E3" w:rsidP="006716E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CB207AD" w14:textId="77777777" w:rsidR="006716E3" w:rsidRPr="006F5CAD" w:rsidRDefault="006716E3" w:rsidP="006716E3">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4DD44A5" w14:textId="77777777" w:rsidR="006716E3" w:rsidRPr="006F5CAD" w:rsidRDefault="006716E3" w:rsidP="006716E3">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9F751C" w14:textId="77777777" w:rsidR="006716E3" w:rsidRPr="006F5CAD" w:rsidRDefault="006716E3" w:rsidP="006716E3">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B5CA715"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4EA742B4" w14:textId="77777777" w:rsidTr="004618D8">
        <w:trPr>
          <w:jc w:val="center"/>
        </w:trPr>
        <w:tc>
          <w:tcPr>
            <w:tcW w:w="1002" w:type="pct"/>
            <w:tcBorders>
              <w:top w:val="nil"/>
              <w:left w:val="single" w:sz="4" w:space="0" w:color="auto"/>
              <w:bottom w:val="nil"/>
              <w:right w:val="single" w:sz="4" w:space="0" w:color="auto"/>
            </w:tcBorders>
            <w:vAlign w:val="center"/>
          </w:tcPr>
          <w:p w14:paraId="218F6D55"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16621AF7"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B13B57" w14:textId="77777777" w:rsidR="006716E3" w:rsidRPr="006F5CAD" w:rsidRDefault="006716E3" w:rsidP="006716E3">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E48A1" w14:textId="77777777" w:rsidR="006716E3" w:rsidRPr="006F5CAD" w:rsidRDefault="006716E3" w:rsidP="006716E3">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E752207" w14:textId="77777777" w:rsidR="006716E3" w:rsidRPr="006F5CAD" w:rsidRDefault="006716E3" w:rsidP="006716E3">
            <w:pPr>
              <w:pStyle w:val="TAC"/>
              <w:rPr>
                <w:kern w:val="2"/>
                <w:szCs w:val="22"/>
                <w:lang w:eastAsia="zh-CN"/>
              </w:rPr>
            </w:pPr>
          </w:p>
        </w:tc>
      </w:tr>
      <w:tr w:rsidR="006716E3" w:rsidRPr="006F5CAD" w14:paraId="6F563309"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1B6DD45"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F53466E"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1C3CE" w14:textId="77777777" w:rsidR="006716E3" w:rsidRPr="006F5CAD" w:rsidRDefault="006716E3" w:rsidP="006716E3">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C817825" w14:textId="77777777" w:rsidR="006716E3" w:rsidRPr="006F5CAD" w:rsidRDefault="006716E3" w:rsidP="006716E3">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6DEB1A20" w14:textId="77777777" w:rsidR="006716E3" w:rsidRPr="006F5CAD" w:rsidRDefault="006716E3" w:rsidP="006716E3">
            <w:pPr>
              <w:pStyle w:val="TAC"/>
              <w:rPr>
                <w:kern w:val="2"/>
                <w:szCs w:val="22"/>
                <w:lang w:eastAsia="zh-CN"/>
              </w:rPr>
            </w:pPr>
          </w:p>
        </w:tc>
      </w:tr>
      <w:tr w:rsidR="006716E3" w:rsidRPr="006F5CAD" w14:paraId="3FFA55FC"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58F0D262" w14:textId="77777777" w:rsidR="006716E3" w:rsidRPr="006F5CAD" w:rsidRDefault="006716E3" w:rsidP="006716E3">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29C3EC05" w14:textId="77777777" w:rsidR="006716E3" w:rsidRPr="006F5CAD" w:rsidRDefault="006716E3" w:rsidP="006716E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C423D4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6A9BB" w14:textId="77777777" w:rsidR="006716E3" w:rsidRPr="006F5CAD" w:rsidRDefault="006716E3" w:rsidP="006716E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01A6750"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72629089" w14:textId="77777777" w:rsidTr="004618D8">
        <w:trPr>
          <w:jc w:val="center"/>
        </w:trPr>
        <w:tc>
          <w:tcPr>
            <w:tcW w:w="1002" w:type="pct"/>
            <w:tcBorders>
              <w:top w:val="nil"/>
              <w:left w:val="single" w:sz="4" w:space="0" w:color="auto"/>
              <w:bottom w:val="nil"/>
              <w:right w:val="single" w:sz="4" w:space="0" w:color="auto"/>
            </w:tcBorders>
            <w:vAlign w:val="center"/>
          </w:tcPr>
          <w:p w14:paraId="01C16A02"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740C90CF"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1C5D59"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5EB62" w14:textId="77777777" w:rsidR="006716E3" w:rsidRPr="006F5CAD" w:rsidRDefault="006716E3" w:rsidP="006716E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2793F674" w14:textId="77777777" w:rsidR="006716E3" w:rsidRPr="006F5CAD" w:rsidRDefault="006716E3" w:rsidP="006716E3">
            <w:pPr>
              <w:pStyle w:val="TAC"/>
              <w:rPr>
                <w:kern w:val="2"/>
                <w:szCs w:val="22"/>
                <w:lang w:eastAsia="zh-CN"/>
              </w:rPr>
            </w:pPr>
          </w:p>
        </w:tc>
      </w:tr>
      <w:tr w:rsidR="006716E3" w:rsidRPr="006F5CAD" w14:paraId="404D4214"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4A4FD426"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38AA3B9"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B7DBF5"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7E0146"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03A7E7" w14:textId="77777777" w:rsidR="006716E3" w:rsidRPr="006F5CAD" w:rsidRDefault="006716E3" w:rsidP="006716E3">
            <w:pPr>
              <w:pStyle w:val="TAC"/>
              <w:rPr>
                <w:kern w:val="2"/>
                <w:szCs w:val="22"/>
                <w:lang w:eastAsia="zh-CN"/>
              </w:rPr>
            </w:pPr>
          </w:p>
        </w:tc>
      </w:tr>
      <w:tr w:rsidR="006716E3" w:rsidRPr="006F5CAD" w14:paraId="06AB10AA"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EECC82A" w14:textId="77777777" w:rsidR="006716E3" w:rsidRPr="006F5CAD" w:rsidRDefault="006716E3" w:rsidP="006716E3">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0CC7D75E" w14:textId="77777777" w:rsidR="006716E3" w:rsidRPr="006F5CAD" w:rsidRDefault="006716E3" w:rsidP="006716E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699DD809"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5B586" w14:textId="77777777" w:rsidR="006716E3" w:rsidRPr="006F5CAD" w:rsidRDefault="006716E3" w:rsidP="006716E3">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9C1B0DE"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69306769" w14:textId="77777777" w:rsidTr="004618D8">
        <w:trPr>
          <w:jc w:val="center"/>
        </w:trPr>
        <w:tc>
          <w:tcPr>
            <w:tcW w:w="1002" w:type="pct"/>
            <w:tcBorders>
              <w:top w:val="nil"/>
              <w:left w:val="single" w:sz="4" w:space="0" w:color="auto"/>
              <w:bottom w:val="nil"/>
              <w:right w:val="single" w:sz="4" w:space="0" w:color="auto"/>
            </w:tcBorders>
            <w:vAlign w:val="center"/>
          </w:tcPr>
          <w:p w14:paraId="6BAAFF54"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1A1234DA"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824212"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2D9330" w14:textId="77777777" w:rsidR="006716E3" w:rsidRPr="006F5CAD" w:rsidRDefault="006716E3" w:rsidP="006716E3">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E7492CB" w14:textId="77777777" w:rsidR="006716E3" w:rsidRPr="006F5CAD" w:rsidRDefault="006716E3" w:rsidP="006716E3">
            <w:pPr>
              <w:pStyle w:val="TAC"/>
              <w:rPr>
                <w:kern w:val="2"/>
                <w:szCs w:val="22"/>
                <w:lang w:eastAsia="zh-CN"/>
              </w:rPr>
            </w:pPr>
          </w:p>
        </w:tc>
      </w:tr>
      <w:tr w:rsidR="006716E3" w:rsidRPr="006F5CAD" w14:paraId="5EFEA85B"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00FC160B"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E650E0"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B99A02"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5634F6"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3AB355" w14:textId="77777777" w:rsidR="006716E3" w:rsidRPr="006F5CAD" w:rsidRDefault="006716E3" w:rsidP="006716E3">
            <w:pPr>
              <w:pStyle w:val="TAC"/>
              <w:rPr>
                <w:kern w:val="2"/>
                <w:szCs w:val="22"/>
                <w:lang w:eastAsia="zh-CN"/>
              </w:rPr>
            </w:pPr>
          </w:p>
        </w:tc>
      </w:tr>
      <w:tr w:rsidR="006716E3" w:rsidRPr="006F5CAD" w14:paraId="28F08526" w14:textId="77777777" w:rsidTr="004618D8">
        <w:trPr>
          <w:jc w:val="center"/>
        </w:trPr>
        <w:tc>
          <w:tcPr>
            <w:tcW w:w="1002" w:type="pct"/>
            <w:tcBorders>
              <w:top w:val="single" w:sz="4" w:space="0" w:color="auto"/>
              <w:left w:val="single" w:sz="4" w:space="0" w:color="auto"/>
              <w:bottom w:val="nil"/>
              <w:right w:val="single" w:sz="4" w:space="0" w:color="auto"/>
            </w:tcBorders>
            <w:vAlign w:val="center"/>
          </w:tcPr>
          <w:p w14:paraId="6A8D9B26" w14:textId="77777777" w:rsidR="006716E3" w:rsidRPr="006F5CAD" w:rsidRDefault="006716E3" w:rsidP="006716E3">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5585F6D1" w14:textId="77777777" w:rsidR="006716E3" w:rsidRPr="006F5CAD" w:rsidRDefault="006716E3" w:rsidP="006716E3">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F5A8CFD" w14:textId="77777777" w:rsidR="006716E3" w:rsidRPr="006F5CAD" w:rsidRDefault="006716E3" w:rsidP="006716E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F9051" w14:textId="77777777" w:rsidR="006716E3" w:rsidRPr="006F5CAD" w:rsidRDefault="006716E3" w:rsidP="006716E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B03510" w14:textId="77777777" w:rsidR="006716E3" w:rsidRPr="006F5CAD" w:rsidRDefault="006716E3" w:rsidP="006716E3">
            <w:pPr>
              <w:pStyle w:val="TAC"/>
              <w:rPr>
                <w:kern w:val="2"/>
                <w:szCs w:val="22"/>
                <w:lang w:eastAsia="zh-CN"/>
              </w:rPr>
            </w:pPr>
            <w:r w:rsidRPr="006F5CAD">
              <w:rPr>
                <w:lang w:eastAsia="zh-CN"/>
              </w:rPr>
              <w:t>4 and 5</w:t>
            </w:r>
          </w:p>
        </w:tc>
      </w:tr>
      <w:tr w:rsidR="006716E3" w:rsidRPr="006F5CAD" w14:paraId="577751F8" w14:textId="77777777" w:rsidTr="004618D8">
        <w:trPr>
          <w:jc w:val="center"/>
        </w:trPr>
        <w:tc>
          <w:tcPr>
            <w:tcW w:w="1002" w:type="pct"/>
            <w:tcBorders>
              <w:top w:val="nil"/>
              <w:left w:val="single" w:sz="4" w:space="0" w:color="auto"/>
              <w:bottom w:val="nil"/>
              <w:right w:val="single" w:sz="4" w:space="0" w:color="auto"/>
            </w:tcBorders>
            <w:vAlign w:val="center"/>
          </w:tcPr>
          <w:p w14:paraId="2E30D095" w14:textId="77777777" w:rsidR="006716E3" w:rsidRPr="006F5CAD" w:rsidRDefault="006716E3" w:rsidP="006716E3">
            <w:pPr>
              <w:pStyle w:val="TAC"/>
              <w:rPr>
                <w:kern w:val="2"/>
                <w:szCs w:val="22"/>
              </w:rPr>
            </w:pPr>
          </w:p>
        </w:tc>
        <w:tc>
          <w:tcPr>
            <w:tcW w:w="871" w:type="pct"/>
            <w:tcBorders>
              <w:top w:val="nil"/>
              <w:left w:val="single" w:sz="4" w:space="0" w:color="auto"/>
              <w:bottom w:val="nil"/>
              <w:right w:val="single" w:sz="4" w:space="0" w:color="auto"/>
            </w:tcBorders>
            <w:vAlign w:val="center"/>
          </w:tcPr>
          <w:p w14:paraId="21BEAC70"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EA0308" w14:textId="77777777" w:rsidR="006716E3" w:rsidRPr="006F5CAD" w:rsidRDefault="006716E3" w:rsidP="006716E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83022D" w14:textId="77777777" w:rsidR="006716E3" w:rsidRPr="006F5CAD" w:rsidRDefault="006716E3" w:rsidP="006716E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32F761FF" w14:textId="77777777" w:rsidR="006716E3" w:rsidRPr="006F5CAD" w:rsidRDefault="006716E3" w:rsidP="006716E3">
            <w:pPr>
              <w:pStyle w:val="TAC"/>
              <w:rPr>
                <w:kern w:val="2"/>
                <w:szCs w:val="22"/>
                <w:lang w:eastAsia="zh-CN"/>
              </w:rPr>
            </w:pPr>
          </w:p>
        </w:tc>
      </w:tr>
      <w:tr w:rsidR="006716E3" w:rsidRPr="006F5CAD" w14:paraId="76ABC293" w14:textId="77777777" w:rsidTr="004618D8">
        <w:trPr>
          <w:jc w:val="center"/>
        </w:trPr>
        <w:tc>
          <w:tcPr>
            <w:tcW w:w="1002" w:type="pct"/>
            <w:tcBorders>
              <w:top w:val="nil"/>
              <w:left w:val="single" w:sz="4" w:space="0" w:color="auto"/>
              <w:bottom w:val="single" w:sz="4" w:space="0" w:color="auto"/>
              <w:right w:val="single" w:sz="4" w:space="0" w:color="auto"/>
            </w:tcBorders>
            <w:vAlign w:val="center"/>
          </w:tcPr>
          <w:p w14:paraId="17908B3C" w14:textId="77777777" w:rsidR="006716E3" w:rsidRPr="006F5CAD" w:rsidRDefault="006716E3" w:rsidP="006716E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F3A451B" w14:textId="77777777" w:rsidR="006716E3" w:rsidRPr="006F5CAD" w:rsidRDefault="006716E3" w:rsidP="006716E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79DB27" w14:textId="77777777" w:rsidR="006716E3" w:rsidRPr="006F5CAD" w:rsidRDefault="006716E3" w:rsidP="006716E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D91F70" w14:textId="77777777" w:rsidR="006716E3" w:rsidRPr="006F5CAD" w:rsidRDefault="006716E3" w:rsidP="006716E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E97F557" w14:textId="77777777" w:rsidR="006716E3" w:rsidRPr="006F5CAD" w:rsidRDefault="006716E3" w:rsidP="006716E3">
            <w:pPr>
              <w:pStyle w:val="TAC"/>
              <w:rPr>
                <w:kern w:val="2"/>
                <w:szCs w:val="22"/>
                <w:lang w:eastAsia="zh-CN"/>
              </w:rPr>
            </w:pPr>
          </w:p>
        </w:tc>
      </w:tr>
    </w:tbl>
    <w:p w14:paraId="526F55F8" w14:textId="77777777" w:rsidR="00160CF8" w:rsidRDefault="00160CF8">
      <w:pPr>
        <w:rPr>
          <w:noProof/>
        </w:rPr>
      </w:pPr>
    </w:p>
    <w:p w14:paraId="58595249" w14:textId="6DF587E0" w:rsidR="00160CF8" w:rsidRPr="00160CF8" w:rsidRDefault="00160CF8">
      <w:pPr>
        <w:rPr>
          <w:noProof/>
          <w:color w:val="FF0000"/>
        </w:rPr>
      </w:pPr>
      <w:r w:rsidRPr="00160CF8">
        <w:rPr>
          <w:noProof/>
          <w:color w:val="FF0000"/>
        </w:rPr>
        <w:t>&lt;END OF CHANGES&gt;</w:t>
      </w:r>
    </w:p>
    <w:sectPr w:rsidR="00160CF8" w:rsidRPr="00160C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0CED" w14:textId="77777777" w:rsidR="000E4EBB" w:rsidRDefault="000E4EBB">
      <w:r>
        <w:separator/>
      </w:r>
    </w:p>
  </w:endnote>
  <w:endnote w:type="continuationSeparator" w:id="0">
    <w:p w14:paraId="6B506284" w14:textId="77777777" w:rsidR="000E4EBB" w:rsidRDefault="000E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44819" w14:textId="77777777" w:rsidR="000E4EBB" w:rsidRDefault="000E4EBB">
      <w:r>
        <w:separator/>
      </w:r>
    </w:p>
  </w:footnote>
  <w:footnote w:type="continuationSeparator" w:id="0">
    <w:p w14:paraId="1DCE4EA6" w14:textId="77777777" w:rsidR="000E4EBB" w:rsidRDefault="000E4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盧鋒">
    <w15:presenceInfo w15:providerId="None" w15:userId="盧鋒"/>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22E4A"/>
    <w:rsid w:val="00040C55"/>
    <w:rsid w:val="00070E09"/>
    <w:rsid w:val="000750A2"/>
    <w:rsid w:val="000758CB"/>
    <w:rsid w:val="00077EAB"/>
    <w:rsid w:val="00087D11"/>
    <w:rsid w:val="0009799F"/>
    <w:rsid w:val="000A083C"/>
    <w:rsid w:val="000A3542"/>
    <w:rsid w:val="000A6394"/>
    <w:rsid w:val="000A6AE1"/>
    <w:rsid w:val="000B7FED"/>
    <w:rsid w:val="000C038A"/>
    <w:rsid w:val="000C6598"/>
    <w:rsid w:val="000D44B3"/>
    <w:rsid w:val="000E4EBB"/>
    <w:rsid w:val="00117F4D"/>
    <w:rsid w:val="00127C25"/>
    <w:rsid w:val="00144365"/>
    <w:rsid w:val="00145D43"/>
    <w:rsid w:val="0014611C"/>
    <w:rsid w:val="00146997"/>
    <w:rsid w:val="00160CF8"/>
    <w:rsid w:val="00160D0D"/>
    <w:rsid w:val="00176FEC"/>
    <w:rsid w:val="001812A8"/>
    <w:rsid w:val="001819D6"/>
    <w:rsid w:val="00192C46"/>
    <w:rsid w:val="001A08B3"/>
    <w:rsid w:val="001A7B60"/>
    <w:rsid w:val="001B52F0"/>
    <w:rsid w:val="001B7A65"/>
    <w:rsid w:val="001E024B"/>
    <w:rsid w:val="001E14A7"/>
    <w:rsid w:val="001E41F3"/>
    <w:rsid w:val="002517B3"/>
    <w:rsid w:val="00253323"/>
    <w:rsid w:val="0026004D"/>
    <w:rsid w:val="002622E4"/>
    <w:rsid w:val="002640DD"/>
    <w:rsid w:val="00272E54"/>
    <w:rsid w:val="00275D12"/>
    <w:rsid w:val="00284FEB"/>
    <w:rsid w:val="002860C4"/>
    <w:rsid w:val="002942EF"/>
    <w:rsid w:val="002B5741"/>
    <w:rsid w:val="002C40B1"/>
    <w:rsid w:val="002D303C"/>
    <w:rsid w:val="002E472E"/>
    <w:rsid w:val="003019FF"/>
    <w:rsid w:val="0030398B"/>
    <w:rsid w:val="00305409"/>
    <w:rsid w:val="00310591"/>
    <w:rsid w:val="00322B12"/>
    <w:rsid w:val="00324E89"/>
    <w:rsid w:val="00335C88"/>
    <w:rsid w:val="00340A2C"/>
    <w:rsid w:val="0034722B"/>
    <w:rsid w:val="003518BA"/>
    <w:rsid w:val="00360173"/>
    <w:rsid w:val="003609EF"/>
    <w:rsid w:val="0036231A"/>
    <w:rsid w:val="00364AC6"/>
    <w:rsid w:val="00365E8A"/>
    <w:rsid w:val="00366894"/>
    <w:rsid w:val="00374DD4"/>
    <w:rsid w:val="003830DB"/>
    <w:rsid w:val="0038320E"/>
    <w:rsid w:val="0038576F"/>
    <w:rsid w:val="003D53FC"/>
    <w:rsid w:val="003E1A36"/>
    <w:rsid w:val="00406497"/>
    <w:rsid w:val="00406533"/>
    <w:rsid w:val="00410371"/>
    <w:rsid w:val="0041340B"/>
    <w:rsid w:val="00415F03"/>
    <w:rsid w:val="004242F1"/>
    <w:rsid w:val="00424FEF"/>
    <w:rsid w:val="00441C32"/>
    <w:rsid w:val="004564A0"/>
    <w:rsid w:val="004571F8"/>
    <w:rsid w:val="004659EE"/>
    <w:rsid w:val="004B4826"/>
    <w:rsid w:val="004B75B7"/>
    <w:rsid w:val="00501B0C"/>
    <w:rsid w:val="00505265"/>
    <w:rsid w:val="00513C18"/>
    <w:rsid w:val="00513CEF"/>
    <w:rsid w:val="005141D9"/>
    <w:rsid w:val="0051580D"/>
    <w:rsid w:val="005269C8"/>
    <w:rsid w:val="0052794E"/>
    <w:rsid w:val="00547111"/>
    <w:rsid w:val="0056045E"/>
    <w:rsid w:val="005816CB"/>
    <w:rsid w:val="005856CC"/>
    <w:rsid w:val="00592D74"/>
    <w:rsid w:val="005C64E7"/>
    <w:rsid w:val="005D2081"/>
    <w:rsid w:val="005D45B9"/>
    <w:rsid w:val="005D4B45"/>
    <w:rsid w:val="005E2C44"/>
    <w:rsid w:val="005E7CE0"/>
    <w:rsid w:val="005F1CF6"/>
    <w:rsid w:val="005F7162"/>
    <w:rsid w:val="00617D86"/>
    <w:rsid w:val="00621188"/>
    <w:rsid w:val="006257ED"/>
    <w:rsid w:val="00637C1E"/>
    <w:rsid w:val="00652B9F"/>
    <w:rsid w:val="00653DE4"/>
    <w:rsid w:val="00665C47"/>
    <w:rsid w:val="006716E3"/>
    <w:rsid w:val="0067598B"/>
    <w:rsid w:val="00676208"/>
    <w:rsid w:val="00695808"/>
    <w:rsid w:val="006B034F"/>
    <w:rsid w:val="006B46FB"/>
    <w:rsid w:val="006C2FE2"/>
    <w:rsid w:val="006E21FB"/>
    <w:rsid w:val="006E5D74"/>
    <w:rsid w:val="006F5808"/>
    <w:rsid w:val="00706181"/>
    <w:rsid w:val="00720E66"/>
    <w:rsid w:val="00730904"/>
    <w:rsid w:val="00750EAA"/>
    <w:rsid w:val="00755AE4"/>
    <w:rsid w:val="007624A7"/>
    <w:rsid w:val="00774156"/>
    <w:rsid w:val="00792342"/>
    <w:rsid w:val="00796E0D"/>
    <w:rsid w:val="007977A8"/>
    <w:rsid w:val="007A4CB1"/>
    <w:rsid w:val="007B512A"/>
    <w:rsid w:val="007B576B"/>
    <w:rsid w:val="007C2097"/>
    <w:rsid w:val="007D5EB3"/>
    <w:rsid w:val="007D6A07"/>
    <w:rsid w:val="007F7259"/>
    <w:rsid w:val="008040A8"/>
    <w:rsid w:val="00822941"/>
    <w:rsid w:val="00823D8B"/>
    <w:rsid w:val="008279FA"/>
    <w:rsid w:val="0083203F"/>
    <w:rsid w:val="008626E7"/>
    <w:rsid w:val="008656B5"/>
    <w:rsid w:val="00870EE7"/>
    <w:rsid w:val="00883F0D"/>
    <w:rsid w:val="008863B9"/>
    <w:rsid w:val="008A45A6"/>
    <w:rsid w:val="008A5949"/>
    <w:rsid w:val="008B416F"/>
    <w:rsid w:val="008C19E6"/>
    <w:rsid w:val="008C7E48"/>
    <w:rsid w:val="008D3BE4"/>
    <w:rsid w:val="008D3CCC"/>
    <w:rsid w:val="008D4D87"/>
    <w:rsid w:val="008F3789"/>
    <w:rsid w:val="008F686C"/>
    <w:rsid w:val="009148DE"/>
    <w:rsid w:val="00941E30"/>
    <w:rsid w:val="009502FF"/>
    <w:rsid w:val="009531B0"/>
    <w:rsid w:val="00966737"/>
    <w:rsid w:val="009741B3"/>
    <w:rsid w:val="009777D9"/>
    <w:rsid w:val="00985667"/>
    <w:rsid w:val="00991B88"/>
    <w:rsid w:val="009A5753"/>
    <w:rsid w:val="009A579D"/>
    <w:rsid w:val="009B42CD"/>
    <w:rsid w:val="009E3297"/>
    <w:rsid w:val="009F734F"/>
    <w:rsid w:val="00A11E10"/>
    <w:rsid w:val="00A23DD9"/>
    <w:rsid w:val="00A246B6"/>
    <w:rsid w:val="00A47E70"/>
    <w:rsid w:val="00A50CF0"/>
    <w:rsid w:val="00A65CA9"/>
    <w:rsid w:val="00A7671C"/>
    <w:rsid w:val="00AA2CBC"/>
    <w:rsid w:val="00AC5820"/>
    <w:rsid w:val="00AD1CD8"/>
    <w:rsid w:val="00AF13B5"/>
    <w:rsid w:val="00B109DA"/>
    <w:rsid w:val="00B220A8"/>
    <w:rsid w:val="00B22C85"/>
    <w:rsid w:val="00B258BB"/>
    <w:rsid w:val="00B5566D"/>
    <w:rsid w:val="00B62346"/>
    <w:rsid w:val="00B67B97"/>
    <w:rsid w:val="00B968C8"/>
    <w:rsid w:val="00BA0B4F"/>
    <w:rsid w:val="00BA3EC5"/>
    <w:rsid w:val="00BA51D9"/>
    <w:rsid w:val="00BB5DFC"/>
    <w:rsid w:val="00BD279D"/>
    <w:rsid w:val="00BD2C0C"/>
    <w:rsid w:val="00BD6BB8"/>
    <w:rsid w:val="00BD742F"/>
    <w:rsid w:val="00C04A18"/>
    <w:rsid w:val="00C15CB2"/>
    <w:rsid w:val="00C205CC"/>
    <w:rsid w:val="00C3489E"/>
    <w:rsid w:val="00C420AF"/>
    <w:rsid w:val="00C55F5F"/>
    <w:rsid w:val="00C56872"/>
    <w:rsid w:val="00C66BA2"/>
    <w:rsid w:val="00C870F6"/>
    <w:rsid w:val="00C95985"/>
    <w:rsid w:val="00C97BED"/>
    <w:rsid w:val="00CA2588"/>
    <w:rsid w:val="00CC2BDF"/>
    <w:rsid w:val="00CC5026"/>
    <w:rsid w:val="00CC68D0"/>
    <w:rsid w:val="00CD31FE"/>
    <w:rsid w:val="00CE5FF0"/>
    <w:rsid w:val="00D012CE"/>
    <w:rsid w:val="00D03F9A"/>
    <w:rsid w:val="00D06943"/>
    <w:rsid w:val="00D06D51"/>
    <w:rsid w:val="00D24989"/>
    <w:rsid w:val="00D24991"/>
    <w:rsid w:val="00D26930"/>
    <w:rsid w:val="00D44E69"/>
    <w:rsid w:val="00D46182"/>
    <w:rsid w:val="00D50255"/>
    <w:rsid w:val="00D66520"/>
    <w:rsid w:val="00D84AE9"/>
    <w:rsid w:val="00D9124E"/>
    <w:rsid w:val="00DC5519"/>
    <w:rsid w:val="00DD7D3C"/>
    <w:rsid w:val="00DE34CF"/>
    <w:rsid w:val="00DF1859"/>
    <w:rsid w:val="00E0158E"/>
    <w:rsid w:val="00E13F3D"/>
    <w:rsid w:val="00E34898"/>
    <w:rsid w:val="00E36F3F"/>
    <w:rsid w:val="00E5280B"/>
    <w:rsid w:val="00E82AAA"/>
    <w:rsid w:val="00E86729"/>
    <w:rsid w:val="00EA1080"/>
    <w:rsid w:val="00EB09B7"/>
    <w:rsid w:val="00ED3ADC"/>
    <w:rsid w:val="00EE26A9"/>
    <w:rsid w:val="00EE30E8"/>
    <w:rsid w:val="00EE7D7C"/>
    <w:rsid w:val="00EF0005"/>
    <w:rsid w:val="00F0344B"/>
    <w:rsid w:val="00F130E3"/>
    <w:rsid w:val="00F25D98"/>
    <w:rsid w:val="00F27383"/>
    <w:rsid w:val="00F300FB"/>
    <w:rsid w:val="00F626D5"/>
    <w:rsid w:val="00F87D55"/>
    <w:rsid w:val="00FB6386"/>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Normal"/>
    <w:link w:val="GuidanceChar"/>
    <w:qFormat/>
    <w:rsid w:val="002942EF"/>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942EF"/>
    <w:rPr>
      <w:rFonts w:ascii="Tahoma" w:hAnsi="Tahoma" w:cs="Tahoma"/>
      <w:sz w:val="16"/>
      <w:szCs w:val="16"/>
      <w:lang w:val="en-GB" w:eastAsia="en-US"/>
    </w:rPr>
  </w:style>
  <w:style w:type="character" w:customStyle="1" w:styleId="IntenseQuoteChar">
    <w:name w:val="Intense Quote Char"/>
    <w:basedOn w:val="DefaultParagraphFont"/>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942EF"/>
    <w:rPr>
      <w:sz w:val="16"/>
      <w:lang w:eastAsia="en-US"/>
    </w:rPr>
  </w:style>
  <w:style w:type="character" w:customStyle="1" w:styleId="CommentTextChar">
    <w:name w:val="Comment Text Char"/>
    <w:basedOn w:val="DefaultParagraphFont"/>
    <w:link w:val="CommentText"/>
    <w:qFormat/>
    <w:rsid w:val="002942EF"/>
    <w:rPr>
      <w:rFonts w:ascii="Times New Roman" w:hAnsi="Times New Roman"/>
      <w:lang w:val="en-GB" w:eastAsia="en-US"/>
    </w:rPr>
  </w:style>
  <w:style w:type="character" w:customStyle="1" w:styleId="CommentSubjectChar">
    <w:name w:val="Comment Subject Char"/>
    <w:basedOn w:val="CommentTextChar"/>
    <w:link w:val="CommentSubject"/>
    <w:qFormat/>
    <w:rsid w:val="002942EF"/>
    <w:rPr>
      <w:rFonts w:ascii="Times New Roman" w:hAnsi="Times New Roman"/>
      <w:b/>
      <w:bCs/>
      <w:lang w:val="en-GB" w:eastAsia="en-US"/>
    </w:rPr>
  </w:style>
  <w:style w:type="character" w:customStyle="1" w:styleId="DocumentMapChar">
    <w:name w:val="Document Map Char"/>
    <w:basedOn w:val="DefaultParagraphFont"/>
    <w:link w:val="DocumentMap"/>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42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SubtleReference">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Normal"/>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Revision">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NormalWeb">
    <w:name w:val="Normal (Web)"/>
    <w:basedOn w:val="Normal"/>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942EF"/>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942EF"/>
    <w:rPr>
      <w:rFonts w:ascii="Times New Roman" w:hAnsi="Times New Roman"/>
      <w:sz w:val="16"/>
      <w:lang w:val="en-GB" w:eastAsia="en-US"/>
    </w:rPr>
  </w:style>
  <w:style w:type="character" w:styleId="Emphasis">
    <w:name w:val="Emphasis"/>
    <w:uiPriority w:val="20"/>
    <w:qFormat/>
    <w:rsid w:val="002942EF"/>
    <w:rPr>
      <w:i/>
      <w:iCs/>
    </w:rPr>
  </w:style>
  <w:style w:type="paragraph" w:customStyle="1" w:styleId="References">
    <w:name w:val="References"/>
    <w:basedOn w:val="Normal"/>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PlainText">
    <w:name w:val="Plain Text"/>
    <w:basedOn w:val="Normal"/>
    <w:link w:val="PlainTextChar"/>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942EF"/>
    <w:rPr>
      <w:rFonts w:ascii="Courier New" w:eastAsia="Malgun Gothic" w:hAnsi="Courier New"/>
      <w:lang w:val="nb-NO" w:eastAsia="ja-JP"/>
    </w:rPr>
  </w:style>
  <w:style w:type="character" w:styleId="PageNumber">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Strong">
    <w:name w:val="Strong"/>
    <w:aliases w:val="Level 2"/>
    <w:qFormat/>
    <w:rsid w:val="002942EF"/>
    <w:rPr>
      <w:b/>
      <w:bCs/>
    </w:rPr>
  </w:style>
  <w:style w:type="paragraph" w:customStyle="1" w:styleId="a0">
    <w:name w:val="修订"/>
    <w:hidden/>
    <w:semiHidden/>
    <w:qFormat/>
    <w:rsid w:val="002942EF"/>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942EF"/>
    <w:rPr>
      <w:rFonts w:eastAsia="SimSun"/>
      <w:lang w:eastAsia="x-none"/>
    </w:rPr>
  </w:style>
  <w:style w:type="paragraph" w:styleId="Title">
    <w:name w:val="Title"/>
    <w:aliases w:val="Section Header"/>
    <w:basedOn w:val="Normal"/>
    <w:next w:val="Normal"/>
    <w:link w:val="TitleChar"/>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942EF"/>
    <w:rPr>
      <w:rFonts w:ascii="Courier New" w:eastAsia="Malgun Gothic" w:hAnsi="Courier New"/>
      <w:lang w:val="nb-NO" w:eastAsia="x-none"/>
    </w:rPr>
  </w:style>
  <w:style w:type="paragraph" w:styleId="Date">
    <w:name w:val="Date"/>
    <w:basedOn w:val="Normal"/>
    <w:next w:val="Normal"/>
    <w:link w:val="DateChar"/>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Normal"/>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Normal"/>
    <w:next w:val="Normal"/>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Normal"/>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Normal"/>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Normal"/>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0">
    <w:name w:val="Heading4 Char"/>
    <w:link w:val="Heading40"/>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MS Mincho"/>
      <w:lang w:val="en-GB" w:eastAsia="en-US" w:bidi="ar-SA"/>
    </w:rPr>
  </w:style>
  <w:style w:type="paragraph" w:customStyle="1" w:styleId="TabList">
    <w:name w:val="TabList"/>
    <w:basedOn w:val="Normal"/>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Normal"/>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PlaceholderText">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Normal"/>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
    <w:name w:val="20"/>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Normal"/>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942EF"/>
    <w:rPr>
      <w:rFonts w:ascii="Times New Roman" w:eastAsia="Batang" w:hAnsi="Times New Roman"/>
      <w:lang w:val="en-GB" w:eastAsia="en-US"/>
    </w:rPr>
  </w:style>
  <w:style w:type="paragraph" w:customStyle="1" w:styleId="Caption2">
    <w:name w:val="Caption2"/>
    <w:basedOn w:val="Normal"/>
    <w:next w:val="Normal"/>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Normal"/>
    <w:next w:val="Normal"/>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BlockText">
    <w:name w:val="Block Text"/>
    <w:basedOn w:val="Normal"/>
    <w:qFormat/>
    <w:rsid w:val="002942EF"/>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Normal"/>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NoteHeading">
    <w:name w:val="Note Heading"/>
    <w:basedOn w:val="Normal"/>
    <w:next w:val="Normal"/>
    <w:link w:val="NoteHeadingChar"/>
    <w:qFormat/>
    <w:rsid w:val="002942EF"/>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942EF"/>
    <w:rPr>
      <w:rFonts w:ascii="Times New Roman" w:eastAsia="MS Mincho" w:hAnsi="Times New Roman"/>
      <w:lang w:val="en-GB" w:eastAsia="zh-CN"/>
    </w:rPr>
  </w:style>
  <w:style w:type="paragraph" w:customStyle="1" w:styleId="11">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Normal"/>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Normal"/>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942EF"/>
    <w:rPr>
      <w:rFonts w:ascii="Times New Roman" w:eastAsia="Batang" w:hAnsi="Times New Roman"/>
      <w:lang w:val="en-GB" w:eastAsia="en-US"/>
    </w:rPr>
  </w:style>
  <w:style w:type="paragraph" w:customStyle="1" w:styleId="10">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Normal"/>
    <w:next w:val="Normal"/>
    <w:qFormat/>
    <w:rsid w:val="002942EF"/>
    <w:pPr>
      <w:overflowPunct w:val="0"/>
      <w:autoSpaceDE w:val="0"/>
      <w:autoSpaceDN w:val="0"/>
      <w:adjustRightInd w:val="0"/>
      <w:spacing w:before="120" w:after="120"/>
      <w:textAlignment w:val="baseline"/>
    </w:pPr>
    <w:rPr>
      <w:b/>
      <w:lang w:eastAsia="ja-JP"/>
    </w:rPr>
  </w:style>
  <w:style w:type="character" w:customStyle="1" w:styleId="HTMLPreformattedChar">
    <w:name w:val="HTML Preformatted Char"/>
    <w:basedOn w:val="DefaultParagraphFont"/>
    <w:link w:val="HTMLPreformatted"/>
    <w:qFormat/>
    <w:rsid w:val="002942EF"/>
    <w:rPr>
      <w:rFonts w:ascii="Courier New" w:eastAsia="MS Mincho" w:hAnsi="Courier New"/>
      <w:lang w:eastAsia="x-none"/>
    </w:rPr>
  </w:style>
  <w:style w:type="paragraph" w:customStyle="1" w:styleId="Rientra1">
    <w:name w:val="Rientra1"/>
    <w:basedOn w:val="Normal"/>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942EF"/>
  </w:style>
  <w:style w:type="paragraph" w:customStyle="1" w:styleId="tah0">
    <w:name w:val="tah"/>
    <w:basedOn w:val="Normal"/>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942EF"/>
  </w:style>
  <w:style w:type="paragraph" w:customStyle="1" w:styleId="TdocHeader2">
    <w:name w:val="Tdoc_Header_2"/>
    <w:basedOn w:val="Normal"/>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MS Mincho" w:hAnsi="Arial"/>
      <w:kern w:val="2"/>
      <w:szCs w:val="24"/>
    </w:rPr>
  </w:style>
  <w:style w:type="character" w:customStyle="1" w:styleId="Doc-titleJKChar">
    <w:name w:val="Doc-title_JK Char"/>
    <w:link w:val="Doc-titleJK"/>
    <w:qFormat/>
    <w:locked/>
    <w:rsid w:val="002942EF"/>
    <w:rPr>
      <w:rFonts w:ascii="Calibri" w:eastAsia="MS Mincho" w:hAnsi="Calibri"/>
      <w:color w:val="0000FF"/>
      <w:kern w:val="2"/>
      <w:szCs w:val="24"/>
    </w:rPr>
  </w:style>
  <w:style w:type="character" w:customStyle="1" w:styleId="Doc-text2JKChar">
    <w:name w:val="Doc-text2_JK Char"/>
    <w:link w:val="Doc-text2JK"/>
    <w:uiPriority w:val="99"/>
    <w:qFormat/>
    <w:locked/>
    <w:rsid w:val="002942EF"/>
    <w:rPr>
      <w:rFonts w:ascii="Calibri" w:eastAsia="MS Mincho"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942EF"/>
    <w:pPr>
      <w:spacing w:before="120" w:after="120"/>
    </w:pPr>
    <w:rPr>
      <w:rFonts w:ascii="Book Antiqua" w:hAnsi="Book Antiqua"/>
      <w:b/>
    </w:rPr>
  </w:style>
  <w:style w:type="paragraph" w:customStyle="1" w:styleId="OutBox1">
    <w:name w:val="Out Box 1"/>
    <w:basedOn w:val="Normal"/>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Normal"/>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MS Mincho"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MS Mincho"/>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DefaultParagraphFont"/>
    <w:qFormat/>
    <w:rsid w:val="002942EF"/>
  </w:style>
  <w:style w:type="character" w:customStyle="1" w:styleId="search-word-mail">
    <w:name w:val="search-word-mail"/>
    <w:qFormat/>
    <w:rsid w:val="002942EF"/>
  </w:style>
  <w:style w:type="character" w:customStyle="1" w:styleId="word">
    <w:name w:val="word"/>
    <w:basedOn w:val="DefaultParagraphFont"/>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942EF"/>
    <w:rPr>
      <w:rFonts w:ascii="Times New Roman" w:hAnsi="Times New Roman" w:cs="Times New Roman" w:hint="default"/>
      <w:lang w:val="en-GB" w:eastAsia="en-US"/>
    </w:rPr>
  </w:style>
  <w:style w:type="paragraph" w:customStyle="1" w:styleId="12">
    <w:name w:val="수정1"/>
    <w:hidden/>
    <w:semiHidden/>
    <w:qFormat/>
    <w:rsid w:val="002942EF"/>
    <w:rPr>
      <w:rFonts w:ascii="Times New Roman" w:eastAsia="Batang" w:hAnsi="Times New Roman"/>
      <w:lang w:val="en-GB" w:eastAsia="en-US"/>
    </w:rPr>
  </w:style>
  <w:style w:type="paragraph" w:customStyle="1" w:styleId="Caption4">
    <w:name w:val="Caption4"/>
    <w:basedOn w:val="Normal"/>
    <w:next w:val="Normal"/>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Heading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PlainTable2">
    <w:name w:val="Plain Table 2"/>
    <w:basedOn w:val="TableNormal"/>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942EF"/>
    <w:rPr>
      <w:rFonts w:ascii="Times New Roman" w:eastAsia="Batang" w:hAnsi="Times New Roman"/>
      <w:lang w:val="en-GB" w:eastAsia="en-US"/>
    </w:rPr>
  </w:style>
  <w:style w:type="paragraph" w:styleId="Index8">
    <w:name w:val="index 8"/>
    <w:basedOn w:val="Normal"/>
    <w:next w:val="Normal"/>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2">
    <w:name w:val="样式 页眉"/>
    <w:basedOn w:val="Header"/>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942EF"/>
    <w:pPr>
      <w:keepNext/>
      <w:keepLines/>
      <w:snapToGrid w:val="0"/>
      <w:spacing w:after="180"/>
      <w:ind w:left="0"/>
      <w:jc w:val="center"/>
    </w:pPr>
    <w:rPr>
      <w:kern w:val="2"/>
    </w:rPr>
  </w:style>
  <w:style w:type="paragraph" w:styleId="BodyTextIndent">
    <w:name w:val="Body Text Indent"/>
    <w:basedOn w:val="Normal"/>
    <w:link w:val="BodyTextIndentChar"/>
    <w:qFormat/>
    <w:rsid w:val="002942E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942EF"/>
    <w:pPr>
      <w:overflowPunct w:val="0"/>
      <w:autoSpaceDE w:val="0"/>
      <w:autoSpaceDN w:val="0"/>
      <w:adjustRightInd w:val="0"/>
      <w:textAlignment w:val="baseline"/>
    </w:pPr>
    <w:rPr>
      <w:rFonts w:eastAsia="Yu Mincho"/>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2942EF"/>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42EF"/>
    <w:rPr>
      <w:rFonts w:ascii="Times New Roman" w:eastAsia="MS Mincho" w:hAnsi="Times New Roman"/>
      <w:lang w:val="en-GB" w:eastAsia="en-US"/>
    </w:rPr>
  </w:style>
  <w:style w:type="paragraph" w:styleId="IndexHeading">
    <w:name w:val="index heading"/>
    <w:basedOn w:val="Normal"/>
    <w:next w:val="Normal"/>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942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942EF"/>
    <w:rPr>
      <w:rFonts w:ascii="Times New Roman" w:eastAsia="MS Mincho" w:hAnsi="Times New Roman"/>
      <w:lang w:val="en-GB" w:eastAsia="ja-JP"/>
    </w:rPr>
  </w:style>
  <w:style w:type="paragraph" w:styleId="BodyText2">
    <w:name w:val="Body Text 2"/>
    <w:basedOn w:val="Normal"/>
    <w:link w:val="BodyText2Char"/>
    <w:uiPriority w:val="99"/>
    <w:qFormat/>
    <w:rsid w:val="002942E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942EF"/>
    <w:rPr>
      <w:rFonts w:ascii="Times New Roman" w:eastAsia="MS Mincho" w:hAnsi="Times New Roman"/>
      <w:i/>
      <w:lang w:val="en-GB" w:eastAsia="en-US"/>
    </w:rPr>
  </w:style>
  <w:style w:type="paragraph" w:styleId="BodyText3">
    <w:name w:val="Body Text 3"/>
    <w:basedOn w:val="Normal"/>
    <w:link w:val="BodyText3Char"/>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MS Mincho"/>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2">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MS Mincho" w:hAnsi="Arial"/>
      <w:sz w:val="22"/>
      <w:lang w:val="en-GB" w:eastAsia="en-US" w:bidi="ar-SA"/>
    </w:rPr>
  </w:style>
  <w:style w:type="paragraph" w:customStyle="1" w:styleId="30">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3">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942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942EF"/>
    <w:pPr>
      <w:spacing w:after="0"/>
      <w:ind w:left="851"/>
    </w:pPr>
    <w:rPr>
      <w:lang w:val="it-IT" w:eastAsia="en-GB"/>
    </w:rPr>
  </w:style>
  <w:style w:type="paragraph" w:styleId="ListNumber5">
    <w:name w:val="List Number 5"/>
    <w:basedOn w:val="Normal"/>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EndnoteText">
    <w:name w:val="endnote text"/>
    <w:basedOn w:val="Normal"/>
    <w:link w:val="EndnoteTextChar"/>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DefaultParagraphFont"/>
    <w:rsid w:val="002942EF"/>
    <w:rPr>
      <w:rFonts w:ascii="Times New Roman" w:hAnsi="Times New Roman"/>
      <w:lang w:val="en-GB" w:eastAsia="en-US"/>
    </w:rPr>
  </w:style>
  <w:style w:type="character" w:styleId="EndnoteReference">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942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Normal"/>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42EF"/>
    <w:pPr>
      <w:tabs>
        <w:tab w:val="num" w:pos="928"/>
      </w:tabs>
      <w:ind w:left="928" w:hanging="360"/>
    </w:pPr>
    <w:rPr>
      <w:rFonts w:eastAsia="Batang"/>
    </w:rPr>
  </w:style>
  <w:style w:type="table" w:customStyle="1" w:styleId="TableGrid2">
    <w:name w:val="Table Grid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42EF"/>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942EF"/>
    <w:pPr>
      <w:keepNext w:val="0"/>
      <w:keepLines w:val="0"/>
      <w:spacing w:before="240"/>
      <w:ind w:left="0" w:firstLine="0"/>
    </w:pPr>
    <w:rPr>
      <w:bCs/>
    </w:rPr>
  </w:style>
  <w:style w:type="table" w:customStyle="1" w:styleId="TableGrid3">
    <w:name w:val="Table Grid3"/>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942EF"/>
    <w:rPr>
      <w:rFonts w:ascii="Tahoma" w:hAnsi="Tahoma" w:cs="Tahoma"/>
      <w:sz w:val="16"/>
      <w:szCs w:val="16"/>
    </w:rPr>
  </w:style>
  <w:style w:type="paragraph" w:customStyle="1" w:styleId="JK-text-simpledoc">
    <w:name w:val="JK - text - simple doc"/>
    <w:basedOn w:val="BodyText"/>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942EF"/>
    <w:pPr>
      <w:spacing w:before="100" w:beforeAutospacing="1" w:after="100" w:afterAutospacing="1"/>
    </w:pPr>
    <w:rPr>
      <w:sz w:val="24"/>
      <w:szCs w:val="24"/>
      <w:lang w:val="en-US"/>
    </w:rPr>
  </w:style>
  <w:style w:type="paragraph" w:customStyle="1" w:styleId="14">
    <w:name w:val="吹き出し1"/>
    <w:basedOn w:val="Normal"/>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3">
    <w:name w:val="吹き出し2"/>
    <w:basedOn w:val="Normal"/>
    <w:uiPriority w:val="99"/>
    <w:semiHidden/>
    <w:qFormat/>
    <w:rsid w:val="002942EF"/>
    <w:rPr>
      <w:rFonts w:ascii="Tahoma" w:hAnsi="Tahoma" w:cs="Tahoma"/>
      <w:sz w:val="16"/>
      <w:szCs w:val="16"/>
    </w:rPr>
  </w:style>
  <w:style w:type="paragraph" w:customStyle="1" w:styleId="tabletext0">
    <w:name w:val="table text"/>
    <w:basedOn w:val="Normal"/>
    <w:next w:val="Normal"/>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Normal"/>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Footer"/>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Normal"/>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942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942EF"/>
    <w:pPr>
      <w:spacing w:before="120"/>
      <w:outlineLvl w:val="2"/>
    </w:pPr>
    <w:rPr>
      <w:sz w:val="28"/>
    </w:rPr>
  </w:style>
  <w:style w:type="paragraph" w:customStyle="1" w:styleId="Heading2Head2A2">
    <w:name w:val="Heading 2.Head2A.2"/>
    <w:basedOn w:val="Heading1"/>
    <w:next w:val="Normal"/>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942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942EF"/>
    <w:pPr>
      <w:spacing w:after="220"/>
      <w:ind w:left="1298"/>
    </w:pPr>
    <w:rPr>
      <w:rFonts w:ascii="Arial" w:eastAsia="SimSun" w:hAnsi="Arial"/>
      <w:lang w:val="en-US" w:eastAsia="en-GB"/>
    </w:rPr>
  </w:style>
  <w:style w:type="numbering" w:customStyle="1" w:styleId="15">
    <w:name w:val="无列表1"/>
    <w:next w:val="NoList"/>
    <w:uiPriority w:val="99"/>
    <w:semiHidden/>
    <w:rsid w:val="002942EF"/>
  </w:style>
  <w:style w:type="paragraph" w:customStyle="1" w:styleId="berschrift2Head2A2">
    <w:name w:val="Überschrift 2.Head2A.2"/>
    <w:basedOn w:val="Heading1"/>
    <w:next w:val="Normal"/>
    <w:uiPriority w:val="99"/>
    <w:qFormat/>
    <w:rsid w:val="002942EF"/>
    <w:pPr>
      <w:pBdr>
        <w:top w:val="none" w:sz="0" w:space="0" w:color="auto"/>
      </w:pBdr>
      <w:spacing w:before="180"/>
      <w:outlineLvl w:val="1"/>
    </w:pPr>
    <w:rPr>
      <w:sz w:val="32"/>
      <w:szCs w:val="36"/>
      <w:lang w:eastAsia="de-DE"/>
    </w:rPr>
  </w:style>
  <w:style w:type="table" w:customStyle="1" w:styleId="32">
    <w:name w:val="网格型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Heading2"/>
    <w:next w:val="Normal"/>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
    <w:name w:val="吹き出し5"/>
    <w:basedOn w:val="Normal"/>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Normal"/>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942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942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42EF"/>
    <w:rPr>
      <w:rFonts w:ascii="Times New Roman" w:eastAsia="Yu Mincho"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942EF"/>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2942EF"/>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7"/>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Normal"/>
    <w:next w:val="Normal"/>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TOC8"/>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Normal"/>
    <w:next w:val="Normal"/>
    <w:qFormat/>
    <w:rsid w:val="002942EF"/>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NoList"/>
    <w:uiPriority w:val="99"/>
    <w:semiHidden/>
    <w:unhideWhenUsed/>
    <w:rsid w:val="002942EF"/>
  </w:style>
  <w:style w:type="paragraph" w:customStyle="1" w:styleId="81">
    <w:name w:val="表 (赤)  8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Normal"/>
    <w:next w:val="Normal"/>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Yu Mincho" w:hAnsi="Times New Roman"/>
      <w:lang w:val="en-GB" w:eastAsia="en-US"/>
    </w:rPr>
  </w:style>
  <w:style w:type="paragraph" w:customStyle="1" w:styleId="43">
    <w:name w:val="吹き出し4"/>
    <w:basedOn w:val="Normal"/>
    <w:uiPriority w:val="99"/>
    <w:qFormat/>
    <w:rsid w:val="002942EF"/>
    <w:rPr>
      <w:rFonts w:ascii="Tahoma" w:hAnsi="Tahoma" w:cs="Tahoma"/>
      <w:sz w:val="16"/>
      <w:szCs w:val="16"/>
    </w:rPr>
  </w:style>
  <w:style w:type="numbering" w:customStyle="1" w:styleId="NoList1">
    <w:name w:val="No List1"/>
    <w:next w:val="NoList"/>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942EF"/>
  </w:style>
  <w:style w:type="table" w:customStyle="1" w:styleId="311">
    <w:name w:val="网格型3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942EF"/>
  </w:style>
  <w:style w:type="table" w:customStyle="1" w:styleId="TableClassic21">
    <w:name w:val="Table Classic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TOCHeading">
    <w:name w:val="TOC Heading"/>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Normal"/>
    <w:next w:val="Normal"/>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Normal"/>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942EF"/>
  </w:style>
  <w:style w:type="numbering" w:customStyle="1" w:styleId="NoList3">
    <w:name w:val="No List3"/>
    <w:next w:val="NoList"/>
    <w:uiPriority w:val="99"/>
    <w:semiHidden/>
    <w:unhideWhenUsed/>
    <w:rsid w:val="002942EF"/>
  </w:style>
  <w:style w:type="numbering" w:customStyle="1" w:styleId="NoList11">
    <w:name w:val="No List11"/>
    <w:next w:val="NoList"/>
    <w:uiPriority w:val="99"/>
    <w:semiHidden/>
    <w:unhideWhenUsed/>
    <w:rsid w:val="002942EF"/>
  </w:style>
  <w:style w:type="numbering" w:customStyle="1" w:styleId="NoList4">
    <w:name w:val="No List4"/>
    <w:next w:val="NoList"/>
    <w:uiPriority w:val="99"/>
    <w:semiHidden/>
    <w:unhideWhenUsed/>
    <w:rsid w:val="002942EF"/>
  </w:style>
  <w:style w:type="numbering" w:customStyle="1" w:styleId="NoList5">
    <w:name w:val="No List5"/>
    <w:next w:val="NoList"/>
    <w:uiPriority w:val="99"/>
    <w:semiHidden/>
    <w:unhideWhenUsed/>
    <w:rsid w:val="002942EF"/>
  </w:style>
  <w:style w:type="numbering" w:customStyle="1" w:styleId="NoList111">
    <w:name w:val="No List111"/>
    <w:next w:val="NoList"/>
    <w:uiPriority w:val="99"/>
    <w:semiHidden/>
    <w:unhideWhenUsed/>
    <w:rsid w:val="002942EF"/>
  </w:style>
  <w:style w:type="numbering" w:customStyle="1" w:styleId="NoList21">
    <w:name w:val="No List21"/>
    <w:next w:val="NoList"/>
    <w:uiPriority w:val="99"/>
    <w:semiHidden/>
    <w:unhideWhenUsed/>
    <w:rsid w:val="002942EF"/>
  </w:style>
  <w:style w:type="numbering" w:customStyle="1" w:styleId="NoList31">
    <w:name w:val="No List31"/>
    <w:next w:val="NoList"/>
    <w:uiPriority w:val="99"/>
    <w:semiHidden/>
    <w:unhideWhenUsed/>
    <w:rsid w:val="002942EF"/>
  </w:style>
  <w:style w:type="numbering" w:customStyle="1" w:styleId="NoList41">
    <w:name w:val="No List41"/>
    <w:next w:val="NoList"/>
    <w:uiPriority w:val="99"/>
    <w:semiHidden/>
    <w:unhideWhenUsed/>
    <w:rsid w:val="002942EF"/>
  </w:style>
  <w:style w:type="numbering" w:customStyle="1" w:styleId="NoList6">
    <w:name w:val="No List6"/>
    <w:next w:val="NoList"/>
    <w:uiPriority w:val="99"/>
    <w:semiHidden/>
    <w:unhideWhenUsed/>
    <w:rsid w:val="002942EF"/>
  </w:style>
  <w:style w:type="numbering" w:customStyle="1" w:styleId="NoList7">
    <w:name w:val="No List7"/>
    <w:next w:val="NoList"/>
    <w:uiPriority w:val="99"/>
    <w:semiHidden/>
    <w:unhideWhenUsed/>
    <w:rsid w:val="002942EF"/>
  </w:style>
  <w:style w:type="table" w:customStyle="1" w:styleId="TableGrid12">
    <w:name w:val="Table Grid1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2EF"/>
  </w:style>
  <w:style w:type="table" w:customStyle="1" w:styleId="TableGrid111">
    <w:name w:val="Table Grid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942EF"/>
  </w:style>
  <w:style w:type="numbering" w:customStyle="1" w:styleId="NoList32">
    <w:name w:val="No List32"/>
    <w:next w:val="NoList"/>
    <w:uiPriority w:val="99"/>
    <w:semiHidden/>
    <w:unhideWhenUsed/>
    <w:rsid w:val="002942EF"/>
  </w:style>
  <w:style w:type="paragraph" w:customStyle="1" w:styleId="aria">
    <w:name w:val="aria"/>
    <w:basedOn w:val="Normal"/>
    <w:qFormat/>
    <w:rsid w:val="002942EF"/>
    <w:pPr>
      <w:keepNext/>
      <w:keepLines/>
      <w:spacing w:after="0"/>
      <w:jc w:val="both"/>
    </w:pPr>
    <w:rPr>
      <w:rFonts w:ascii="Arial" w:eastAsia="SimSun" w:hAnsi="Arial"/>
      <w:sz w:val="18"/>
      <w:szCs w:val="18"/>
    </w:rPr>
  </w:style>
  <w:style w:type="paragraph" w:customStyle="1" w:styleId="60">
    <w:name w:val="吹き出し6"/>
    <w:basedOn w:val="Normal"/>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LineNumber">
    <w:name w:val="line number"/>
    <w:basedOn w:val="DefaultParagraphFont"/>
    <w:qFormat/>
    <w:rsid w:val="002942EF"/>
    <w:rPr>
      <w:rFonts w:ascii="Arial" w:eastAsia="SimSun" w:hAnsi="Arial" w:cs="Arial"/>
      <w:color w:val="0000FF"/>
      <w:kern w:val="2"/>
      <w:lang w:val="en-US" w:eastAsia="zh-CN" w:bidi="ar-SA"/>
    </w:rPr>
  </w:style>
  <w:style w:type="paragraph" w:customStyle="1" w:styleId="61">
    <w:name w:val="吹き出し6"/>
    <w:basedOn w:val="Normal"/>
    <w:qFormat/>
    <w:rsid w:val="002942EF"/>
    <w:rPr>
      <w:rFonts w:ascii="Tahoma" w:hAnsi="Tahoma" w:cs="Tahoma"/>
      <w:sz w:val="16"/>
      <w:szCs w:val="16"/>
      <w:lang w:eastAsia="ko-KR"/>
    </w:rPr>
  </w:style>
  <w:style w:type="character" w:styleId="HTMLCode">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2942EF"/>
    <w:rPr>
      <w:smallCaps/>
      <w:color w:val="5A5A5A"/>
    </w:rPr>
  </w:style>
  <w:style w:type="paragraph" w:customStyle="1" w:styleId="TOC10">
    <w:name w:val="TOC 标题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942EF"/>
    <w:rPr>
      <w:rFonts w:ascii="Times New Roman" w:hAnsi="Times New Roman"/>
      <w:lang w:val="en-US" w:eastAsia="en-US"/>
    </w:rPr>
    <w:tblPr/>
  </w:style>
  <w:style w:type="paragraph" w:customStyle="1" w:styleId="tableentry">
    <w:name w:val="table entry"/>
    <w:basedOn w:val="Normal"/>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Normal"/>
    <w:next w:val="Normal"/>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Normal"/>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942EF"/>
  </w:style>
  <w:style w:type="numbering" w:customStyle="1" w:styleId="NoList42">
    <w:name w:val="No List42"/>
    <w:next w:val="NoList"/>
    <w:uiPriority w:val="99"/>
    <w:semiHidden/>
    <w:unhideWhenUsed/>
    <w:rsid w:val="002942EF"/>
  </w:style>
  <w:style w:type="numbering" w:customStyle="1" w:styleId="NoList51">
    <w:name w:val="No List51"/>
    <w:next w:val="NoList"/>
    <w:uiPriority w:val="99"/>
    <w:semiHidden/>
    <w:unhideWhenUsed/>
    <w:rsid w:val="002942EF"/>
  </w:style>
  <w:style w:type="numbering" w:customStyle="1" w:styleId="NoList211">
    <w:name w:val="No List211"/>
    <w:next w:val="NoList"/>
    <w:uiPriority w:val="99"/>
    <w:semiHidden/>
    <w:unhideWhenUsed/>
    <w:rsid w:val="002942EF"/>
  </w:style>
  <w:style w:type="numbering" w:customStyle="1" w:styleId="NoList311">
    <w:name w:val="No List311"/>
    <w:next w:val="NoList"/>
    <w:uiPriority w:val="99"/>
    <w:semiHidden/>
    <w:unhideWhenUsed/>
    <w:rsid w:val="002942EF"/>
  </w:style>
  <w:style w:type="numbering" w:customStyle="1" w:styleId="NoList411">
    <w:name w:val="No List411"/>
    <w:next w:val="NoList"/>
    <w:uiPriority w:val="99"/>
    <w:semiHidden/>
    <w:unhideWhenUsed/>
    <w:rsid w:val="002942EF"/>
  </w:style>
  <w:style w:type="numbering" w:customStyle="1" w:styleId="NoList61">
    <w:name w:val="No List61"/>
    <w:next w:val="NoList"/>
    <w:uiPriority w:val="99"/>
    <w:semiHidden/>
    <w:unhideWhenUsed/>
    <w:rsid w:val="002942EF"/>
  </w:style>
  <w:style w:type="table" w:customStyle="1" w:styleId="TableGrid41">
    <w:name w:val="Table Grid41"/>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942EF"/>
  </w:style>
  <w:style w:type="numbering" w:customStyle="1" w:styleId="NoList1111">
    <w:name w:val="No List1111"/>
    <w:next w:val="NoList"/>
    <w:uiPriority w:val="99"/>
    <w:semiHidden/>
    <w:unhideWhenUsed/>
    <w:rsid w:val="002942EF"/>
  </w:style>
  <w:style w:type="numbering" w:customStyle="1" w:styleId="NoList71">
    <w:name w:val="No List71"/>
    <w:next w:val="NoList"/>
    <w:uiPriority w:val="99"/>
    <w:semiHidden/>
    <w:unhideWhenUsed/>
    <w:rsid w:val="002942EF"/>
  </w:style>
  <w:style w:type="table" w:customStyle="1" w:styleId="TableGrid121">
    <w:name w:val="Table Grid1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42EF"/>
  </w:style>
  <w:style w:type="table" w:customStyle="1" w:styleId="TableGrid1111">
    <w:name w:val="Table Grid1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942EF"/>
  </w:style>
  <w:style w:type="numbering" w:customStyle="1" w:styleId="NoList321">
    <w:name w:val="No List321"/>
    <w:next w:val="NoList"/>
    <w:uiPriority w:val="99"/>
    <w:semiHidden/>
    <w:unhideWhenUsed/>
    <w:rsid w:val="002942EF"/>
  </w:style>
  <w:style w:type="character" w:styleId="IntenseEmphasis">
    <w:name w:val="Intense Emphasis"/>
    <w:uiPriority w:val="21"/>
    <w:qFormat/>
    <w:rsid w:val="002942EF"/>
    <w:rPr>
      <w:b/>
      <w:bCs/>
      <w:i/>
      <w:iCs/>
      <w:color w:val="4F81BD"/>
    </w:rPr>
  </w:style>
  <w:style w:type="character" w:styleId="HTMLTypewriter">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Preformatted">
    <w:name w:val="HTML Preformatted"/>
    <w:basedOn w:val="Normal"/>
    <w:link w:val="HTMLPreformattedChar"/>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DefaultParagraphFont"/>
    <w:rsid w:val="002942EF"/>
    <w:rPr>
      <w:rFonts w:ascii="Consolas" w:hAnsi="Consolas"/>
      <w:lang w:val="en-GB" w:eastAsia="en-US"/>
    </w:rPr>
  </w:style>
  <w:style w:type="numbering" w:customStyle="1" w:styleId="NoList8">
    <w:name w:val="No List8"/>
    <w:next w:val="NoList"/>
    <w:uiPriority w:val="99"/>
    <w:semiHidden/>
    <w:unhideWhenUsed/>
    <w:rsid w:val="002942EF"/>
  </w:style>
  <w:style w:type="table" w:customStyle="1" w:styleId="TableGrid71">
    <w:name w:val="Table Grid71"/>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942EF"/>
  </w:style>
  <w:style w:type="table" w:customStyle="1" w:styleId="TableGrid8">
    <w:name w:val="Table Grid8"/>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42EF"/>
    <w:rPr>
      <w:rFonts w:ascii="Times New Roman" w:hAnsi="Times New Roman"/>
      <w:lang w:val="en-US" w:eastAsia="en-US"/>
    </w:rPr>
    <w:tblPr/>
  </w:style>
  <w:style w:type="table" w:customStyle="1" w:styleId="TableGrid51">
    <w:name w:val="Table Grid5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942EF"/>
  </w:style>
  <w:style w:type="numbering" w:customStyle="1" w:styleId="NoList91">
    <w:name w:val="No List91"/>
    <w:next w:val="NoList"/>
    <w:uiPriority w:val="99"/>
    <w:semiHidden/>
    <w:unhideWhenUsed/>
    <w:rsid w:val="002942EF"/>
  </w:style>
  <w:style w:type="table" w:customStyle="1" w:styleId="TableGrid76">
    <w:name w:val="Table Grid7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942EF"/>
  </w:style>
  <w:style w:type="paragraph" w:customStyle="1" w:styleId="Figuretitle0">
    <w:name w:val="Figure_title"/>
    <w:basedOn w:val="Normal"/>
    <w:next w:val="Normal"/>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942EF"/>
    <w:pPr>
      <w:suppressAutoHyphens/>
      <w:autoSpaceDN w:val="0"/>
      <w:spacing w:after="0"/>
      <w:jc w:val="both"/>
    </w:pPr>
    <w:rPr>
      <w:rFonts w:eastAsia="Batang"/>
    </w:rPr>
  </w:style>
  <w:style w:type="numbering" w:customStyle="1" w:styleId="LFO19">
    <w:name w:val="LFO19"/>
    <w:basedOn w:val="NoList"/>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942EF"/>
    <w:pPr>
      <w:spacing w:before="360"/>
      <w:ind w:left="2552"/>
    </w:pPr>
    <w:rPr>
      <w:rFonts w:ascii="Arial" w:eastAsia="SimSun" w:hAnsi="Arial"/>
      <w:b/>
      <w:sz w:val="22"/>
    </w:rPr>
  </w:style>
  <w:style w:type="numbering" w:customStyle="1" w:styleId="NoList10">
    <w:name w:val="No List10"/>
    <w:next w:val="NoList"/>
    <w:uiPriority w:val="99"/>
    <w:semiHidden/>
    <w:unhideWhenUsed/>
    <w:rsid w:val="002942EF"/>
  </w:style>
  <w:style w:type="numbering" w:customStyle="1" w:styleId="LFO191">
    <w:name w:val="LFO191"/>
    <w:basedOn w:val="NoList"/>
    <w:rsid w:val="002942EF"/>
  </w:style>
  <w:style w:type="table" w:customStyle="1" w:styleId="TableGrid22">
    <w:name w:val="Table Grid22"/>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942EF"/>
  </w:style>
  <w:style w:type="table" w:customStyle="1" w:styleId="321">
    <w:name w:val="网格型3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942EF"/>
  </w:style>
  <w:style w:type="table" w:customStyle="1" w:styleId="TableClassic22">
    <w:name w:val="Table Classic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942EF"/>
  </w:style>
  <w:style w:type="table" w:customStyle="1" w:styleId="TableClassic211">
    <w:name w:val="Table Classic 21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2EF"/>
  </w:style>
  <w:style w:type="numbering" w:customStyle="1" w:styleId="NoList23">
    <w:name w:val="No List23"/>
    <w:next w:val="NoList"/>
    <w:uiPriority w:val="99"/>
    <w:semiHidden/>
    <w:unhideWhenUsed/>
    <w:rsid w:val="002942EF"/>
  </w:style>
  <w:style w:type="table" w:customStyle="1" w:styleId="TableGrid42">
    <w:name w:val="Table Grid4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942EF"/>
  </w:style>
  <w:style w:type="numbering" w:customStyle="1" w:styleId="NoList43">
    <w:name w:val="No List43"/>
    <w:next w:val="NoList"/>
    <w:uiPriority w:val="99"/>
    <w:semiHidden/>
    <w:unhideWhenUsed/>
    <w:rsid w:val="002942EF"/>
  </w:style>
  <w:style w:type="numbering" w:customStyle="1" w:styleId="NoList52">
    <w:name w:val="No List52"/>
    <w:next w:val="NoList"/>
    <w:uiPriority w:val="99"/>
    <w:semiHidden/>
    <w:unhideWhenUsed/>
    <w:rsid w:val="002942EF"/>
  </w:style>
  <w:style w:type="numbering" w:customStyle="1" w:styleId="NoList62">
    <w:name w:val="No List62"/>
    <w:next w:val="NoList"/>
    <w:uiPriority w:val="99"/>
    <w:semiHidden/>
    <w:unhideWhenUsed/>
    <w:rsid w:val="002942EF"/>
  </w:style>
  <w:style w:type="numbering" w:customStyle="1" w:styleId="NoList72">
    <w:name w:val="No List72"/>
    <w:next w:val="NoList"/>
    <w:uiPriority w:val="99"/>
    <w:semiHidden/>
    <w:unhideWhenUsed/>
    <w:rsid w:val="002942EF"/>
  </w:style>
  <w:style w:type="table" w:customStyle="1" w:styleId="TableGrid81">
    <w:name w:val="Table Grid81"/>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2EF"/>
  </w:style>
  <w:style w:type="numbering" w:customStyle="1" w:styleId="NoList212">
    <w:name w:val="No List212"/>
    <w:next w:val="NoList"/>
    <w:uiPriority w:val="99"/>
    <w:semiHidden/>
    <w:unhideWhenUsed/>
    <w:rsid w:val="002942EF"/>
  </w:style>
  <w:style w:type="table" w:customStyle="1" w:styleId="TableGrid411">
    <w:name w:val="Table Grid41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942EF"/>
  </w:style>
  <w:style w:type="numbering" w:customStyle="1" w:styleId="NoList412">
    <w:name w:val="No List412"/>
    <w:next w:val="NoList"/>
    <w:uiPriority w:val="99"/>
    <w:semiHidden/>
    <w:unhideWhenUsed/>
    <w:rsid w:val="002942EF"/>
  </w:style>
  <w:style w:type="numbering" w:customStyle="1" w:styleId="NoList511">
    <w:name w:val="No List511"/>
    <w:next w:val="NoList"/>
    <w:uiPriority w:val="99"/>
    <w:semiHidden/>
    <w:unhideWhenUsed/>
    <w:rsid w:val="002942EF"/>
  </w:style>
  <w:style w:type="numbering" w:customStyle="1" w:styleId="NoList611">
    <w:name w:val="No List611"/>
    <w:next w:val="NoList"/>
    <w:uiPriority w:val="99"/>
    <w:semiHidden/>
    <w:unhideWhenUsed/>
    <w:rsid w:val="002942EF"/>
  </w:style>
  <w:style w:type="numbering" w:customStyle="1" w:styleId="NoList711">
    <w:name w:val="No List711"/>
    <w:next w:val="NoList"/>
    <w:uiPriority w:val="99"/>
    <w:semiHidden/>
    <w:unhideWhenUsed/>
    <w:rsid w:val="002942EF"/>
  </w:style>
  <w:style w:type="numbering" w:customStyle="1" w:styleId="NoList811">
    <w:name w:val="No List811"/>
    <w:next w:val="NoList"/>
    <w:uiPriority w:val="99"/>
    <w:semiHidden/>
    <w:unhideWhenUsed/>
    <w:rsid w:val="002942EF"/>
  </w:style>
  <w:style w:type="table" w:customStyle="1" w:styleId="TableGrid122">
    <w:name w:val="Table Grid1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942EF"/>
  </w:style>
  <w:style w:type="numbering" w:customStyle="1" w:styleId="NoList1112">
    <w:name w:val="No List1112"/>
    <w:next w:val="NoList"/>
    <w:uiPriority w:val="99"/>
    <w:semiHidden/>
    <w:unhideWhenUsed/>
    <w:rsid w:val="002942EF"/>
  </w:style>
  <w:style w:type="table" w:customStyle="1" w:styleId="TableGrid221">
    <w:name w:val="Table Grid221"/>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42EF"/>
  </w:style>
  <w:style w:type="numbering" w:customStyle="1" w:styleId="NoList222">
    <w:name w:val="No List222"/>
    <w:next w:val="NoList"/>
    <w:uiPriority w:val="99"/>
    <w:semiHidden/>
    <w:unhideWhenUsed/>
    <w:rsid w:val="002942EF"/>
  </w:style>
  <w:style w:type="numbering" w:customStyle="1" w:styleId="NoList322">
    <w:name w:val="No List322"/>
    <w:next w:val="NoList"/>
    <w:uiPriority w:val="99"/>
    <w:semiHidden/>
    <w:unhideWhenUsed/>
    <w:rsid w:val="002942EF"/>
  </w:style>
  <w:style w:type="numbering" w:customStyle="1" w:styleId="NoList421">
    <w:name w:val="No List421"/>
    <w:next w:val="NoList"/>
    <w:uiPriority w:val="99"/>
    <w:semiHidden/>
    <w:unhideWhenUsed/>
    <w:rsid w:val="002942EF"/>
  </w:style>
  <w:style w:type="numbering" w:customStyle="1" w:styleId="NoList2111">
    <w:name w:val="No List2111"/>
    <w:next w:val="NoList"/>
    <w:uiPriority w:val="99"/>
    <w:semiHidden/>
    <w:unhideWhenUsed/>
    <w:rsid w:val="002942EF"/>
  </w:style>
  <w:style w:type="numbering" w:customStyle="1" w:styleId="NoList3111">
    <w:name w:val="No List3111"/>
    <w:next w:val="NoList"/>
    <w:uiPriority w:val="99"/>
    <w:semiHidden/>
    <w:unhideWhenUsed/>
    <w:rsid w:val="002942EF"/>
  </w:style>
  <w:style w:type="numbering" w:customStyle="1" w:styleId="NoList4111">
    <w:name w:val="No List4111"/>
    <w:next w:val="NoList"/>
    <w:uiPriority w:val="99"/>
    <w:semiHidden/>
    <w:unhideWhenUsed/>
    <w:rsid w:val="002942EF"/>
  </w:style>
  <w:style w:type="numbering" w:customStyle="1" w:styleId="11110">
    <w:name w:val="无列表1111"/>
    <w:next w:val="NoList"/>
    <w:semiHidden/>
    <w:rsid w:val="002942EF"/>
  </w:style>
  <w:style w:type="numbering" w:customStyle="1" w:styleId="NoList11111">
    <w:name w:val="No List11111"/>
    <w:next w:val="NoList"/>
    <w:uiPriority w:val="99"/>
    <w:semiHidden/>
    <w:unhideWhenUsed/>
    <w:rsid w:val="002942EF"/>
  </w:style>
  <w:style w:type="numbering" w:customStyle="1" w:styleId="NoList1211">
    <w:name w:val="No List1211"/>
    <w:next w:val="NoList"/>
    <w:uiPriority w:val="99"/>
    <w:semiHidden/>
    <w:unhideWhenUsed/>
    <w:rsid w:val="002942EF"/>
  </w:style>
  <w:style w:type="numbering" w:customStyle="1" w:styleId="NoList2211">
    <w:name w:val="No List2211"/>
    <w:next w:val="NoList"/>
    <w:uiPriority w:val="99"/>
    <w:semiHidden/>
    <w:unhideWhenUsed/>
    <w:rsid w:val="002942EF"/>
  </w:style>
  <w:style w:type="numbering" w:customStyle="1" w:styleId="NoList3211">
    <w:name w:val="No List3211"/>
    <w:next w:val="NoList"/>
    <w:uiPriority w:val="99"/>
    <w:semiHidden/>
    <w:unhideWhenUsed/>
    <w:rsid w:val="002942EF"/>
  </w:style>
  <w:style w:type="character" w:customStyle="1" w:styleId="UnresolvedMention3">
    <w:name w:val="Unresolved Mention3"/>
    <w:basedOn w:val="DefaultParagraphFont"/>
    <w:uiPriority w:val="99"/>
    <w:unhideWhenUsed/>
    <w:qFormat/>
    <w:rsid w:val="002942EF"/>
    <w:rPr>
      <w:color w:val="605E5C"/>
      <w:shd w:val="clear" w:color="auto" w:fill="E1DFDD"/>
    </w:rPr>
  </w:style>
  <w:style w:type="numbering" w:customStyle="1" w:styleId="NoList14">
    <w:name w:val="No List14"/>
    <w:next w:val="NoList"/>
    <w:uiPriority w:val="99"/>
    <w:semiHidden/>
    <w:unhideWhenUsed/>
    <w:rsid w:val="002942EF"/>
  </w:style>
  <w:style w:type="table" w:customStyle="1" w:styleId="TableGrid10">
    <w:name w:val="Table Grid1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942EF"/>
  </w:style>
  <w:style w:type="numbering" w:customStyle="1" w:styleId="NoList24">
    <w:name w:val="No List24"/>
    <w:next w:val="NoList"/>
    <w:uiPriority w:val="99"/>
    <w:semiHidden/>
    <w:unhideWhenUsed/>
    <w:rsid w:val="002942EF"/>
  </w:style>
  <w:style w:type="table" w:customStyle="1" w:styleId="TableGrid43">
    <w:name w:val="Table Grid4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942EF"/>
  </w:style>
  <w:style w:type="table" w:customStyle="1" w:styleId="TableGrid52">
    <w:name w:val="Table Grid5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2EF"/>
  </w:style>
  <w:style w:type="table" w:customStyle="1" w:styleId="TableGrid62">
    <w:name w:val="Table Grid6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942EF"/>
  </w:style>
  <w:style w:type="numbering" w:customStyle="1" w:styleId="NoList63">
    <w:name w:val="No List63"/>
    <w:next w:val="NoList"/>
    <w:uiPriority w:val="99"/>
    <w:semiHidden/>
    <w:unhideWhenUsed/>
    <w:rsid w:val="002942EF"/>
  </w:style>
  <w:style w:type="numbering" w:customStyle="1" w:styleId="NoList73">
    <w:name w:val="No List73"/>
    <w:next w:val="NoList"/>
    <w:uiPriority w:val="99"/>
    <w:semiHidden/>
    <w:unhideWhenUsed/>
    <w:rsid w:val="002942EF"/>
  </w:style>
  <w:style w:type="numbering" w:customStyle="1" w:styleId="NoList82">
    <w:name w:val="No List82"/>
    <w:next w:val="NoList"/>
    <w:uiPriority w:val="99"/>
    <w:semiHidden/>
    <w:unhideWhenUsed/>
    <w:rsid w:val="002942EF"/>
  </w:style>
  <w:style w:type="numbering" w:customStyle="1" w:styleId="NoList92">
    <w:name w:val="No List92"/>
    <w:next w:val="NoList"/>
    <w:uiPriority w:val="99"/>
    <w:semiHidden/>
    <w:unhideWhenUsed/>
    <w:rsid w:val="002942EF"/>
  </w:style>
  <w:style w:type="table" w:customStyle="1" w:styleId="TableGrid82">
    <w:name w:val="Table Grid8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942EF"/>
  </w:style>
  <w:style w:type="numbering" w:customStyle="1" w:styleId="NoList213">
    <w:name w:val="No List213"/>
    <w:next w:val="NoList"/>
    <w:uiPriority w:val="99"/>
    <w:semiHidden/>
    <w:unhideWhenUsed/>
    <w:rsid w:val="002942EF"/>
  </w:style>
  <w:style w:type="table" w:customStyle="1" w:styleId="TableGrid412">
    <w:name w:val="Table Grid41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942EF"/>
  </w:style>
  <w:style w:type="numbering" w:customStyle="1" w:styleId="NoList413">
    <w:name w:val="No List413"/>
    <w:next w:val="NoList"/>
    <w:uiPriority w:val="99"/>
    <w:semiHidden/>
    <w:unhideWhenUsed/>
    <w:rsid w:val="002942EF"/>
  </w:style>
  <w:style w:type="numbering" w:customStyle="1" w:styleId="NoList512">
    <w:name w:val="No List512"/>
    <w:next w:val="NoList"/>
    <w:uiPriority w:val="99"/>
    <w:semiHidden/>
    <w:unhideWhenUsed/>
    <w:rsid w:val="002942EF"/>
  </w:style>
  <w:style w:type="numbering" w:customStyle="1" w:styleId="NoList612">
    <w:name w:val="No List612"/>
    <w:next w:val="NoList"/>
    <w:uiPriority w:val="99"/>
    <w:semiHidden/>
    <w:unhideWhenUsed/>
    <w:rsid w:val="002942EF"/>
  </w:style>
  <w:style w:type="numbering" w:customStyle="1" w:styleId="NoList712">
    <w:name w:val="No List712"/>
    <w:next w:val="NoList"/>
    <w:uiPriority w:val="99"/>
    <w:semiHidden/>
    <w:unhideWhenUsed/>
    <w:rsid w:val="002942EF"/>
  </w:style>
  <w:style w:type="numbering" w:customStyle="1" w:styleId="NoList812">
    <w:name w:val="No List812"/>
    <w:next w:val="NoList"/>
    <w:uiPriority w:val="99"/>
    <w:semiHidden/>
    <w:unhideWhenUsed/>
    <w:rsid w:val="002942EF"/>
  </w:style>
  <w:style w:type="numbering" w:customStyle="1" w:styleId="NoList911">
    <w:name w:val="No List911"/>
    <w:next w:val="NoList"/>
    <w:uiPriority w:val="99"/>
    <w:semiHidden/>
    <w:unhideWhenUsed/>
    <w:rsid w:val="002942EF"/>
  </w:style>
  <w:style w:type="numbering" w:customStyle="1" w:styleId="LFO192">
    <w:name w:val="LFO192"/>
    <w:basedOn w:val="NoList"/>
    <w:rsid w:val="002942EF"/>
  </w:style>
  <w:style w:type="numbering" w:customStyle="1" w:styleId="NoList101">
    <w:name w:val="No List101"/>
    <w:next w:val="NoList"/>
    <w:uiPriority w:val="99"/>
    <w:semiHidden/>
    <w:unhideWhenUsed/>
    <w:rsid w:val="002942EF"/>
  </w:style>
  <w:style w:type="numbering" w:customStyle="1" w:styleId="LFO1911">
    <w:name w:val="LFO1911"/>
    <w:basedOn w:val="NoList"/>
    <w:rsid w:val="002942EF"/>
  </w:style>
  <w:style w:type="table" w:customStyle="1" w:styleId="TableGrid123">
    <w:name w:val="Table Grid1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942EF"/>
  </w:style>
  <w:style w:type="numbering" w:customStyle="1" w:styleId="NoList1113">
    <w:name w:val="No List1113"/>
    <w:next w:val="NoList"/>
    <w:uiPriority w:val="99"/>
    <w:semiHidden/>
    <w:unhideWhenUsed/>
    <w:rsid w:val="002942EF"/>
  </w:style>
  <w:style w:type="table" w:customStyle="1" w:styleId="TableGrid222">
    <w:name w:val="Table Grid222"/>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942EF"/>
  </w:style>
  <w:style w:type="numbering" w:customStyle="1" w:styleId="131">
    <w:name w:val="リストなし13"/>
    <w:next w:val="NoList"/>
    <w:uiPriority w:val="99"/>
    <w:semiHidden/>
    <w:unhideWhenUsed/>
    <w:rsid w:val="002942EF"/>
  </w:style>
  <w:style w:type="numbering" w:customStyle="1" w:styleId="1130">
    <w:name w:val="无列表113"/>
    <w:next w:val="NoList"/>
    <w:semiHidden/>
    <w:rsid w:val="002942EF"/>
  </w:style>
  <w:style w:type="numbering" w:customStyle="1" w:styleId="1121">
    <w:name w:val="リストなし112"/>
    <w:next w:val="NoList"/>
    <w:uiPriority w:val="99"/>
    <w:semiHidden/>
    <w:unhideWhenUsed/>
    <w:rsid w:val="002942EF"/>
  </w:style>
  <w:style w:type="numbering" w:customStyle="1" w:styleId="NoList223">
    <w:name w:val="No List223"/>
    <w:next w:val="NoList"/>
    <w:uiPriority w:val="99"/>
    <w:semiHidden/>
    <w:unhideWhenUsed/>
    <w:rsid w:val="002942EF"/>
  </w:style>
  <w:style w:type="numbering" w:customStyle="1" w:styleId="NoList323">
    <w:name w:val="No List323"/>
    <w:next w:val="NoList"/>
    <w:uiPriority w:val="99"/>
    <w:semiHidden/>
    <w:unhideWhenUsed/>
    <w:rsid w:val="002942EF"/>
  </w:style>
  <w:style w:type="numbering" w:customStyle="1" w:styleId="NoList422">
    <w:name w:val="No List422"/>
    <w:next w:val="NoList"/>
    <w:uiPriority w:val="99"/>
    <w:semiHidden/>
    <w:unhideWhenUsed/>
    <w:rsid w:val="002942EF"/>
  </w:style>
  <w:style w:type="numbering" w:customStyle="1" w:styleId="NoList2112">
    <w:name w:val="No List2112"/>
    <w:next w:val="NoList"/>
    <w:uiPriority w:val="99"/>
    <w:semiHidden/>
    <w:unhideWhenUsed/>
    <w:rsid w:val="002942EF"/>
  </w:style>
  <w:style w:type="numbering" w:customStyle="1" w:styleId="NoList3112">
    <w:name w:val="No List3112"/>
    <w:next w:val="NoList"/>
    <w:uiPriority w:val="99"/>
    <w:semiHidden/>
    <w:unhideWhenUsed/>
    <w:rsid w:val="002942EF"/>
  </w:style>
  <w:style w:type="numbering" w:customStyle="1" w:styleId="NoList4112">
    <w:name w:val="No List4112"/>
    <w:next w:val="NoList"/>
    <w:uiPriority w:val="99"/>
    <w:semiHidden/>
    <w:unhideWhenUsed/>
    <w:rsid w:val="002942EF"/>
  </w:style>
  <w:style w:type="numbering" w:customStyle="1" w:styleId="1112">
    <w:name w:val="无列表1112"/>
    <w:next w:val="NoList"/>
    <w:semiHidden/>
    <w:rsid w:val="002942EF"/>
  </w:style>
  <w:style w:type="numbering" w:customStyle="1" w:styleId="NoList11112">
    <w:name w:val="No List11112"/>
    <w:next w:val="NoList"/>
    <w:uiPriority w:val="99"/>
    <w:semiHidden/>
    <w:unhideWhenUsed/>
    <w:rsid w:val="002942EF"/>
  </w:style>
  <w:style w:type="numbering" w:customStyle="1" w:styleId="NoList1212">
    <w:name w:val="No List1212"/>
    <w:next w:val="NoList"/>
    <w:uiPriority w:val="99"/>
    <w:semiHidden/>
    <w:unhideWhenUsed/>
    <w:rsid w:val="002942EF"/>
  </w:style>
  <w:style w:type="numbering" w:customStyle="1" w:styleId="NoList2212">
    <w:name w:val="No List2212"/>
    <w:next w:val="NoList"/>
    <w:uiPriority w:val="99"/>
    <w:semiHidden/>
    <w:unhideWhenUsed/>
    <w:rsid w:val="002942EF"/>
  </w:style>
  <w:style w:type="numbering" w:customStyle="1" w:styleId="NoList3212">
    <w:name w:val="No List3212"/>
    <w:next w:val="NoList"/>
    <w:uiPriority w:val="99"/>
    <w:semiHidden/>
    <w:unhideWhenUsed/>
    <w:rsid w:val="002942EF"/>
  </w:style>
  <w:style w:type="numbering" w:customStyle="1" w:styleId="NoList16">
    <w:name w:val="No List16"/>
    <w:next w:val="NoList"/>
    <w:uiPriority w:val="99"/>
    <w:semiHidden/>
    <w:unhideWhenUsed/>
    <w:rsid w:val="002942EF"/>
  </w:style>
  <w:style w:type="table" w:customStyle="1" w:styleId="TableGrid15">
    <w:name w:val="Table Grid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942EF"/>
  </w:style>
  <w:style w:type="numbering" w:customStyle="1" w:styleId="NoList25">
    <w:name w:val="No List25"/>
    <w:next w:val="NoList"/>
    <w:uiPriority w:val="99"/>
    <w:semiHidden/>
    <w:unhideWhenUsed/>
    <w:rsid w:val="002942EF"/>
  </w:style>
  <w:style w:type="table" w:customStyle="1" w:styleId="TableGrid44">
    <w:name w:val="Table Grid44"/>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942EF"/>
  </w:style>
  <w:style w:type="table" w:customStyle="1" w:styleId="TableGrid53">
    <w:name w:val="Table Grid5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942EF"/>
  </w:style>
  <w:style w:type="table" w:customStyle="1" w:styleId="TableGrid63">
    <w:name w:val="Table Grid6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942EF"/>
  </w:style>
  <w:style w:type="numbering" w:customStyle="1" w:styleId="NoList64">
    <w:name w:val="No List64"/>
    <w:next w:val="NoList"/>
    <w:uiPriority w:val="99"/>
    <w:semiHidden/>
    <w:unhideWhenUsed/>
    <w:rsid w:val="002942EF"/>
  </w:style>
  <w:style w:type="numbering" w:customStyle="1" w:styleId="NoList74">
    <w:name w:val="No List74"/>
    <w:next w:val="NoList"/>
    <w:uiPriority w:val="99"/>
    <w:semiHidden/>
    <w:unhideWhenUsed/>
    <w:rsid w:val="002942EF"/>
  </w:style>
  <w:style w:type="numbering" w:customStyle="1" w:styleId="NoList83">
    <w:name w:val="No List83"/>
    <w:next w:val="NoList"/>
    <w:uiPriority w:val="99"/>
    <w:semiHidden/>
    <w:unhideWhenUsed/>
    <w:rsid w:val="002942EF"/>
  </w:style>
  <w:style w:type="numbering" w:customStyle="1" w:styleId="NoList93">
    <w:name w:val="No List93"/>
    <w:next w:val="NoList"/>
    <w:uiPriority w:val="99"/>
    <w:semiHidden/>
    <w:unhideWhenUsed/>
    <w:rsid w:val="002942EF"/>
  </w:style>
  <w:style w:type="table" w:customStyle="1" w:styleId="TableGrid83">
    <w:name w:val="Table Grid8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942EF"/>
  </w:style>
  <w:style w:type="numbering" w:customStyle="1" w:styleId="NoList214">
    <w:name w:val="No List214"/>
    <w:next w:val="NoList"/>
    <w:uiPriority w:val="99"/>
    <w:semiHidden/>
    <w:unhideWhenUsed/>
    <w:rsid w:val="002942EF"/>
  </w:style>
  <w:style w:type="table" w:customStyle="1" w:styleId="TableGrid413">
    <w:name w:val="Table Grid41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942EF"/>
  </w:style>
  <w:style w:type="numbering" w:customStyle="1" w:styleId="NoList414">
    <w:name w:val="No List414"/>
    <w:next w:val="NoList"/>
    <w:uiPriority w:val="99"/>
    <w:semiHidden/>
    <w:unhideWhenUsed/>
    <w:rsid w:val="002942EF"/>
  </w:style>
  <w:style w:type="numbering" w:customStyle="1" w:styleId="NoList513">
    <w:name w:val="No List513"/>
    <w:next w:val="NoList"/>
    <w:uiPriority w:val="99"/>
    <w:semiHidden/>
    <w:unhideWhenUsed/>
    <w:rsid w:val="002942EF"/>
  </w:style>
  <w:style w:type="numbering" w:customStyle="1" w:styleId="NoList613">
    <w:name w:val="No List613"/>
    <w:next w:val="NoList"/>
    <w:uiPriority w:val="99"/>
    <w:semiHidden/>
    <w:unhideWhenUsed/>
    <w:rsid w:val="002942EF"/>
  </w:style>
  <w:style w:type="numbering" w:customStyle="1" w:styleId="NoList713">
    <w:name w:val="No List713"/>
    <w:next w:val="NoList"/>
    <w:uiPriority w:val="99"/>
    <w:semiHidden/>
    <w:unhideWhenUsed/>
    <w:rsid w:val="002942EF"/>
  </w:style>
  <w:style w:type="numbering" w:customStyle="1" w:styleId="NoList813">
    <w:name w:val="No List813"/>
    <w:next w:val="NoList"/>
    <w:uiPriority w:val="99"/>
    <w:semiHidden/>
    <w:unhideWhenUsed/>
    <w:rsid w:val="002942EF"/>
  </w:style>
  <w:style w:type="numbering" w:customStyle="1" w:styleId="NoList912">
    <w:name w:val="No List912"/>
    <w:next w:val="NoList"/>
    <w:uiPriority w:val="99"/>
    <w:semiHidden/>
    <w:unhideWhenUsed/>
    <w:rsid w:val="002942EF"/>
  </w:style>
  <w:style w:type="numbering" w:customStyle="1" w:styleId="LFO193">
    <w:name w:val="LFO193"/>
    <w:basedOn w:val="NoList"/>
    <w:rsid w:val="002942EF"/>
  </w:style>
  <w:style w:type="numbering" w:customStyle="1" w:styleId="NoList102">
    <w:name w:val="No List102"/>
    <w:next w:val="NoList"/>
    <w:uiPriority w:val="99"/>
    <w:semiHidden/>
    <w:unhideWhenUsed/>
    <w:rsid w:val="002942EF"/>
  </w:style>
  <w:style w:type="numbering" w:customStyle="1" w:styleId="LFO1912">
    <w:name w:val="LFO1912"/>
    <w:basedOn w:val="NoList"/>
    <w:rsid w:val="002942EF"/>
  </w:style>
  <w:style w:type="table" w:customStyle="1" w:styleId="TableGrid124">
    <w:name w:val="Table Grid124"/>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942EF"/>
  </w:style>
  <w:style w:type="numbering" w:customStyle="1" w:styleId="NoList1114">
    <w:name w:val="No List1114"/>
    <w:next w:val="NoList"/>
    <w:uiPriority w:val="99"/>
    <w:semiHidden/>
    <w:unhideWhenUsed/>
    <w:rsid w:val="002942EF"/>
  </w:style>
  <w:style w:type="table" w:customStyle="1" w:styleId="TableGrid223">
    <w:name w:val="Table Grid223"/>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942EF"/>
  </w:style>
  <w:style w:type="numbering" w:customStyle="1" w:styleId="141">
    <w:name w:val="リストなし14"/>
    <w:next w:val="NoList"/>
    <w:uiPriority w:val="99"/>
    <w:semiHidden/>
    <w:unhideWhenUsed/>
    <w:rsid w:val="002942EF"/>
  </w:style>
  <w:style w:type="numbering" w:customStyle="1" w:styleId="1140">
    <w:name w:val="无列表114"/>
    <w:next w:val="NoList"/>
    <w:semiHidden/>
    <w:rsid w:val="002942EF"/>
  </w:style>
  <w:style w:type="numbering" w:customStyle="1" w:styleId="1131">
    <w:name w:val="リストなし113"/>
    <w:next w:val="NoList"/>
    <w:uiPriority w:val="99"/>
    <w:semiHidden/>
    <w:unhideWhenUsed/>
    <w:rsid w:val="002942EF"/>
  </w:style>
  <w:style w:type="numbering" w:customStyle="1" w:styleId="NoList224">
    <w:name w:val="No List224"/>
    <w:next w:val="NoList"/>
    <w:uiPriority w:val="99"/>
    <w:semiHidden/>
    <w:unhideWhenUsed/>
    <w:rsid w:val="002942EF"/>
  </w:style>
  <w:style w:type="numbering" w:customStyle="1" w:styleId="NoList324">
    <w:name w:val="No List324"/>
    <w:next w:val="NoList"/>
    <w:uiPriority w:val="99"/>
    <w:semiHidden/>
    <w:unhideWhenUsed/>
    <w:rsid w:val="002942EF"/>
  </w:style>
  <w:style w:type="numbering" w:customStyle="1" w:styleId="NoList423">
    <w:name w:val="No List423"/>
    <w:next w:val="NoList"/>
    <w:uiPriority w:val="99"/>
    <w:semiHidden/>
    <w:unhideWhenUsed/>
    <w:rsid w:val="002942EF"/>
  </w:style>
  <w:style w:type="numbering" w:customStyle="1" w:styleId="NoList2113">
    <w:name w:val="No List2113"/>
    <w:next w:val="NoList"/>
    <w:uiPriority w:val="99"/>
    <w:semiHidden/>
    <w:unhideWhenUsed/>
    <w:rsid w:val="002942EF"/>
  </w:style>
  <w:style w:type="numbering" w:customStyle="1" w:styleId="NoList3113">
    <w:name w:val="No List3113"/>
    <w:next w:val="NoList"/>
    <w:uiPriority w:val="99"/>
    <w:semiHidden/>
    <w:unhideWhenUsed/>
    <w:rsid w:val="002942EF"/>
  </w:style>
  <w:style w:type="numbering" w:customStyle="1" w:styleId="NoList4113">
    <w:name w:val="No List4113"/>
    <w:next w:val="NoList"/>
    <w:uiPriority w:val="99"/>
    <w:semiHidden/>
    <w:unhideWhenUsed/>
    <w:rsid w:val="002942EF"/>
  </w:style>
  <w:style w:type="numbering" w:customStyle="1" w:styleId="1113">
    <w:name w:val="无列表1113"/>
    <w:next w:val="NoList"/>
    <w:semiHidden/>
    <w:rsid w:val="002942EF"/>
  </w:style>
  <w:style w:type="numbering" w:customStyle="1" w:styleId="NoList11113">
    <w:name w:val="No List11113"/>
    <w:next w:val="NoList"/>
    <w:uiPriority w:val="99"/>
    <w:semiHidden/>
    <w:unhideWhenUsed/>
    <w:rsid w:val="002942EF"/>
  </w:style>
  <w:style w:type="numbering" w:customStyle="1" w:styleId="NoList1213">
    <w:name w:val="No List1213"/>
    <w:next w:val="NoList"/>
    <w:uiPriority w:val="99"/>
    <w:semiHidden/>
    <w:unhideWhenUsed/>
    <w:rsid w:val="002942EF"/>
  </w:style>
  <w:style w:type="numbering" w:customStyle="1" w:styleId="NoList2213">
    <w:name w:val="No List2213"/>
    <w:next w:val="NoList"/>
    <w:uiPriority w:val="99"/>
    <w:semiHidden/>
    <w:unhideWhenUsed/>
    <w:rsid w:val="002942EF"/>
  </w:style>
  <w:style w:type="numbering" w:customStyle="1" w:styleId="NoList3213">
    <w:name w:val="No List3213"/>
    <w:next w:val="NoList"/>
    <w:uiPriority w:val="99"/>
    <w:semiHidden/>
    <w:unhideWhenUsed/>
    <w:rsid w:val="002942EF"/>
  </w:style>
  <w:style w:type="table" w:customStyle="1" w:styleId="1f">
    <w:name w:val="网格型1"/>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0">
    <w:name w:val="変更箇所1"/>
    <w:semiHidden/>
    <w:qFormat/>
    <w:rsid w:val="002942EF"/>
    <w:pPr>
      <w:autoSpaceDN w:val="0"/>
    </w:pPr>
    <w:rPr>
      <w:rFonts w:ascii="Times New Roman" w:hAnsi="Times New Roman"/>
      <w:lang w:val="en-GB" w:eastAsia="en-US"/>
    </w:rPr>
  </w:style>
  <w:style w:type="paragraph" w:customStyle="1" w:styleId="24">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5">
    <w:name w:val="不明显参考11"/>
    <w:uiPriority w:val="31"/>
    <w:qFormat/>
    <w:rsid w:val="002942EF"/>
    <w:rPr>
      <w:smallCaps/>
      <w:color w:val="5A5A5A"/>
    </w:rPr>
  </w:style>
  <w:style w:type="paragraph" w:customStyle="1" w:styleId="TOC11">
    <w:name w:val="TOC 标题1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942EF"/>
  </w:style>
  <w:style w:type="numbering" w:customStyle="1" w:styleId="150">
    <w:name w:val="无列表15"/>
    <w:next w:val="NoList"/>
    <w:semiHidden/>
    <w:rsid w:val="002942EF"/>
  </w:style>
  <w:style w:type="numbering" w:customStyle="1" w:styleId="151">
    <w:name w:val="リストなし15"/>
    <w:next w:val="NoList"/>
    <w:uiPriority w:val="99"/>
    <w:semiHidden/>
    <w:unhideWhenUsed/>
    <w:rsid w:val="002942EF"/>
  </w:style>
  <w:style w:type="table" w:customStyle="1" w:styleId="221">
    <w:name w:val="古典型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942EF"/>
  </w:style>
  <w:style w:type="numbering" w:customStyle="1" w:styleId="1150">
    <w:name w:val="无列表115"/>
    <w:next w:val="NoList"/>
    <w:semiHidden/>
    <w:rsid w:val="002942EF"/>
  </w:style>
  <w:style w:type="numbering" w:customStyle="1" w:styleId="1141">
    <w:name w:val="リストなし114"/>
    <w:next w:val="NoList"/>
    <w:uiPriority w:val="99"/>
    <w:semiHidden/>
    <w:unhideWhenUsed/>
    <w:rsid w:val="002942EF"/>
  </w:style>
  <w:style w:type="table" w:customStyle="1" w:styleId="TableClassic212">
    <w:name w:val="Table Classic 21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942EF"/>
  </w:style>
  <w:style w:type="numbering" w:customStyle="1" w:styleId="NoList36">
    <w:name w:val="No List36"/>
    <w:next w:val="NoList"/>
    <w:uiPriority w:val="99"/>
    <w:semiHidden/>
    <w:unhideWhenUsed/>
    <w:rsid w:val="002942EF"/>
  </w:style>
  <w:style w:type="numbering" w:customStyle="1" w:styleId="NoList115">
    <w:name w:val="No List115"/>
    <w:next w:val="NoList"/>
    <w:uiPriority w:val="99"/>
    <w:semiHidden/>
    <w:unhideWhenUsed/>
    <w:rsid w:val="002942EF"/>
  </w:style>
  <w:style w:type="numbering" w:customStyle="1" w:styleId="NoList46">
    <w:name w:val="No List46"/>
    <w:next w:val="NoList"/>
    <w:uiPriority w:val="99"/>
    <w:semiHidden/>
    <w:unhideWhenUsed/>
    <w:rsid w:val="002942EF"/>
  </w:style>
  <w:style w:type="numbering" w:customStyle="1" w:styleId="NoList55">
    <w:name w:val="No List55"/>
    <w:next w:val="NoList"/>
    <w:uiPriority w:val="99"/>
    <w:semiHidden/>
    <w:unhideWhenUsed/>
    <w:rsid w:val="002942EF"/>
  </w:style>
  <w:style w:type="numbering" w:customStyle="1" w:styleId="NoList1115">
    <w:name w:val="No List1115"/>
    <w:next w:val="NoList"/>
    <w:uiPriority w:val="99"/>
    <w:semiHidden/>
    <w:unhideWhenUsed/>
    <w:rsid w:val="002942EF"/>
  </w:style>
  <w:style w:type="numbering" w:customStyle="1" w:styleId="NoList215">
    <w:name w:val="No List215"/>
    <w:next w:val="NoList"/>
    <w:uiPriority w:val="99"/>
    <w:semiHidden/>
    <w:unhideWhenUsed/>
    <w:rsid w:val="002942EF"/>
  </w:style>
  <w:style w:type="numbering" w:customStyle="1" w:styleId="NoList315">
    <w:name w:val="No List315"/>
    <w:next w:val="NoList"/>
    <w:uiPriority w:val="99"/>
    <w:semiHidden/>
    <w:unhideWhenUsed/>
    <w:rsid w:val="002942EF"/>
  </w:style>
  <w:style w:type="numbering" w:customStyle="1" w:styleId="NoList415">
    <w:name w:val="No List415"/>
    <w:next w:val="NoList"/>
    <w:uiPriority w:val="99"/>
    <w:semiHidden/>
    <w:unhideWhenUsed/>
    <w:rsid w:val="002942EF"/>
  </w:style>
  <w:style w:type="numbering" w:customStyle="1" w:styleId="NoList65">
    <w:name w:val="No List65"/>
    <w:next w:val="NoList"/>
    <w:uiPriority w:val="99"/>
    <w:semiHidden/>
    <w:unhideWhenUsed/>
    <w:rsid w:val="002942EF"/>
  </w:style>
  <w:style w:type="numbering" w:customStyle="1" w:styleId="NoList75">
    <w:name w:val="No List75"/>
    <w:next w:val="NoList"/>
    <w:uiPriority w:val="99"/>
    <w:semiHidden/>
    <w:unhideWhenUsed/>
    <w:rsid w:val="002942EF"/>
  </w:style>
  <w:style w:type="numbering" w:customStyle="1" w:styleId="NoList125">
    <w:name w:val="No List125"/>
    <w:next w:val="NoList"/>
    <w:uiPriority w:val="99"/>
    <w:semiHidden/>
    <w:unhideWhenUsed/>
    <w:rsid w:val="002942EF"/>
  </w:style>
  <w:style w:type="numbering" w:customStyle="1" w:styleId="NoList225">
    <w:name w:val="No List225"/>
    <w:next w:val="NoList"/>
    <w:uiPriority w:val="99"/>
    <w:semiHidden/>
    <w:unhideWhenUsed/>
    <w:rsid w:val="002942EF"/>
  </w:style>
  <w:style w:type="numbering" w:customStyle="1" w:styleId="NoList325">
    <w:name w:val="No List325"/>
    <w:next w:val="NoList"/>
    <w:uiPriority w:val="99"/>
    <w:semiHidden/>
    <w:unhideWhenUsed/>
    <w:rsid w:val="002942EF"/>
  </w:style>
  <w:style w:type="numbering" w:customStyle="1" w:styleId="NoList424">
    <w:name w:val="No List424"/>
    <w:next w:val="NoList"/>
    <w:uiPriority w:val="99"/>
    <w:semiHidden/>
    <w:unhideWhenUsed/>
    <w:rsid w:val="002942EF"/>
  </w:style>
  <w:style w:type="numbering" w:customStyle="1" w:styleId="NoList514">
    <w:name w:val="No List514"/>
    <w:next w:val="NoList"/>
    <w:uiPriority w:val="99"/>
    <w:semiHidden/>
    <w:unhideWhenUsed/>
    <w:rsid w:val="002942EF"/>
  </w:style>
  <w:style w:type="numbering" w:customStyle="1" w:styleId="NoList2114">
    <w:name w:val="No List2114"/>
    <w:next w:val="NoList"/>
    <w:uiPriority w:val="99"/>
    <w:semiHidden/>
    <w:unhideWhenUsed/>
    <w:rsid w:val="002942EF"/>
  </w:style>
  <w:style w:type="numbering" w:customStyle="1" w:styleId="NoList3114">
    <w:name w:val="No List3114"/>
    <w:next w:val="NoList"/>
    <w:uiPriority w:val="99"/>
    <w:semiHidden/>
    <w:unhideWhenUsed/>
    <w:rsid w:val="002942EF"/>
  </w:style>
  <w:style w:type="numbering" w:customStyle="1" w:styleId="NoList4114">
    <w:name w:val="No List4114"/>
    <w:next w:val="NoList"/>
    <w:uiPriority w:val="99"/>
    <w:semiHidden/>
    <w:unhideWhenUsed/>
    <w:rsid w:val="002942EF"/>
  </w:style>
  <w:style w:type="numbering" w:customStyle="1" w:styleId="NoList614">
    <w:name w:val="No List614"/>
    <w:next w:val="NoList"/>
    <w:uiPriority w:val="99"/>
    <w:semiHidden/>
    <w:unhideWhenUsed/>
    <w:rsid w:val="002942EF"/>
  </w:style>
  <w:style w:type="numbering" w:customStyle="1" w:styleId="1114">
    <w:name w:val="无列表1114"/>
    <w:next w:val="NoList"/>
    <w:semiHidden/>
    <w:rsid w:val="002942EF"/>
  </w:style>
  <w:style w:type="numbering" w:customStyle="1" w:styleId="NoList11114">
    <w:name w:val="No List11114"/>
    <w:next w:val="NoList"/>
    <w:uiPriority w:val="99"/>
    <w:semiHidden/>
    <w:unhideWhenUsed/>
    <w:rsid w:val="002942EF"/>
  </w:style>
  <w:style w:type="numbering" w:customStyle="1" w:styleId="NoList714">
    <w:name w:val="No List714"/>
    <w:next w:val="NoList"/>
    <w:uiPriority w:val="99"/>
    <w:semiHidden/>
    <w:unhideWhenUsed/>
    <w:rsid w:val="002942EF"/>
  </w:style>
  <w:style w:type="numbering" w:customStyle="1" w:styleId="NoList1214">
    <w:name w:val="No List1214"/>
    <w:next w:val="NoList"/>
    <w:uiPriority w:val="99"/>
    <w:semiHidden/>
    <w:unhideWhenUsed/>
    <w:rsid w:val="002942EF"/>
  </w:style>
  <w:style w:type="numbering" w:customStyle="1" w:styleId="NoList2214">
    <w:name w:val="No List2214"/>
    <w:next w:val="NoList"/>
    <w:uiPriority w:val="99"/>
    <w:semiHidden/>
    <w:unhideWhenUsed/>
    <w:rsid w:val="002942EF"/>
  </w:style>
  <w:style w:type="numbering" w:customStyle="1" w:styleId="NoList3214">
    <w:name w:val="No List3214"/>
    <w:next w:val="NoList"/>
    <w:uiPriority w:val="99"/>
    <w:semiHidden/>
    <w:unhideWhenUsed/>
    <w:rsid w:val="002942EF"/>
  </w:style>
  <w:style w:type="numbering" w:customStyle="1" w:styleId="NoList84">
    <w:name w:val="No List84"/>
    <w:next w:val="NoList"/>
    <w:uiPriority w:val="99"/>
    <w:semiHidden/>
    <w:unhideWhenUsed/>
    <w:rsid w:val="002942EF"/>
  </w:style>
  <w:style w:type="numbering" w:customStyle="1" w:styleId="NoList94">
    <w:name w:val="No List94"/>
    <w:next w:val="NoList"/>
    <w:uiPriority w:val="99"/>
    <w:semiHidden/>
    <w:unhideWhenUsed/>
    <w:rsid w:val="002942EF"/>
  </w:style>
  <w:style w:type="numbering" w:customStyle="1" w:styleId="NoList814">
    <w:name w:val="No List814"/>
    <w:next w:val="NoList"/>
    <w:uiPriority w:val="99"/>
    <w:semiHidden/>
    <w:unhideWhenUsed/>
    <w:rsid w:val="002942EF"/>
  </w:style>
  <w:style w:type="numbering" w:customStyle="1" w:styleId="NoList913">
    <w:name w:val="No List913"/>
    <w:next w:val="NoList"/>
    <w:uiPriority w:val="99"/>
    <w:semiHidden/>
    <w:unhideWhenUsed/>
    <w:rsid w:val="002942EF"/>
  </w:style>
  <w:style w:type="numbering" w:customStyle="1" w:styleId="LFO194">
    <w:name w:val="LFO194"/>
    <w:basedOn w:val="NoList"/>
    <w:rsid w:val="002942EF"/>
  </w:style>
  <w:style w:type="numbering" w:customStyle="1" w:styleId="NoList103">
    <w:name w:val="No List103"/>
    <w:next w:val="NoList"/>
    <w:uiPriority w:val="99"/>
    <w:semiHidden/>
    <w:unhideWhenUsed/>
    <w:rsid w:val="002942EF"/>
  </w:style>
  <w:style w:type="numbering" w:customStyle="1" w:styleId="LFO1913">
    <w:name w:val="LFO1913"/>
    <w:basedOn w:val="NoList"/>
    <w:rsid w:val="002942EF"/>
  </w:style>
  <w:style w:type="numbering" w:customStyle="1" w:styleId="1210">
    <w:name w:val="无列表121"/>
    <w:next w:val="NoList"/>
    <w:semiHidden/>
    <w:rsid w:val="002942EF"/>
  </w:style>
  <w:style w:type="numbering" w:customStyle="1" w:styleId="1211">
    <w:name w:val="リストなし121"/>
    <w:next w:val="NoList"/>
    <w:uiPriority w:val="99"/>
    <w:semiHidden/>
    <w:unhideWhenUsed/>
    <w:rsid w:val="002942EF"/>
  </w:style>
  <w:style w:type="numbering" w:customStyle="1" w:styleId="11111">
    <w:name w:val="リストなし1111"/>
    <w:next w:val="NoList"/>
    <w:uiPriority w:val="99"/>
    <w:semiHidden/>
    <w:unhideWhenUsed/>
    <w:rsid w:val="002942EF"/>
  </w:style>
  <w:style w:type="numbering" w:customStyle="1" w:styleId="NoList131">
    <w:name w:val="No List131"/>
    <w:next w:val="NoList"/>
    <w:uiPriority w:val="99"/>
    <w:semiHidden/>
    <w:unhideWhenUsed/>
    <w:rsid w:val="002942EF"/>
  </w:style>
  <w:style w:type="numbering" w:customStyle="1" w:styleId="NoList231">
    <w:name w:val="No List231"/>
    <w:next w:val="NoList"/>
    <w:uiPriority w:val="99"/>
    <w:semiHidden/>
    <w:unhideWhenUsed/>
    <w:rsid w:val="002942EF"/>
  </w:style>
  <w:style w:type="numbering" w:customStyle="1" w:styleId="NoList331">
    <w:name w:val="No List331"/>
    <w:next w:val="NoList"/>
    <w:uiPriority w:val="99"/>
    <w:semiHidden/>
    <w:unhideWhenUsed/>
    <w:rsid w:val="002942EF"/>
  </w:style>
  <w:style w:type="numbering" w:customStyle="1" w:styleId="NoList431">
    <w:name w:val="No List431"/>
    <w:next w:val="NoList"/>
    <w:uiPriority w:val="99"/>
    <w:semiHidden/>
    <w:unhideWhenUsed/>
    <w:rsid w:val="002942EF"/>
  </w:style>
  <w:style w:type="numbering" w:customStyle="1" w:styleId="NoList521">
    <w:name w:val="No List521"/>
    <w:next w:val="NoList"/>
    <w:uiPriority w:val="99"/>
    <w:semiHidden/>
    <w:unhideWhenUsed/>
    <w:rsid w:val="002942EF"/>
  </w:style>
  <w:style w:type="numbering" w:customStyle="1" w:styleId="NoList621">
    <w:name w:val="No List621"/>
    <w:next w:val="NoList"/>
    <w:uiPriority w:val="99"/>
    <w:semiHidden/>
    <w:unhideWhenUsed/>
    <w:rsid w:val="002942EF"/>
  </w:style>
  <w:style w:type="numbering" w:customStyle="1" w:styleId="NoList721">
    <w:name w:val="No List721"/>
    <w:next w:val="NoList"/>
    <w:uiPriority w:val="99"/>
    <w:semiHidden/>
    <w:unhideWhenUsed/>
    <w:rsid w:val="002942EF"/>
  </w:style>
  <w:style w:type="numbering" w:customStyle="1" w:styleId="NoList1121">
    <w:name w:val="No List1121"/>
    <w:next w:val="NoList"/>
    <w:uiPriority w:val="99"/>
    <w:semiHidden/>
    <w:unhideWhenUsed/>
    <w:rsid w:val="002942EF"/>
  </w:style>
  <w:style w:type="numbering" w:customStyle="1" w:styleId="NoList2121">
    <w:name w:val="No List2121"/>
    <w:next w:val="NoList"/>
    <w:uiPriority w:val="99"/>
    <w:semiHidden/>
    <w:unhideWhenUsed/>
    <w:rsid w:val="002942EF"/>
  </w:style>
  <w:style w:type="numbering" w:customStyle="1" w:styleId="NoList3121">
    <w:name w:val="No List3121"/>
    <w:next w:val="NoList"/>
    <w:uiPriority w:val="99"/>
    <w:semiHidden/>
    <w:unhideWhenUsed/>
    <w:rsid w:val="002942EF"/>
  </w:style>
  <w:style w:type="numbering" w:customStyle="1" w:styleId="NoList4121">
    <w:name w:val="No List4121"/>
    <w:next w:val="NoList"/>
    <w:uiPriority w:val="99"/>
    <w:semiHidden/>
    <w:unhideWhenUsed/>
    <w:rsid w:val="002942EF"/>
  </w:style>
  <w:style w:type="numbering" w:customStyle="1" w:styleId="NoList5111">
    <w:name w:val="No List5111"/>
    <w:next w:val="NoList"/>
    <w:uiPriority w:val="99"/>
    <w:semiHidden/>
    <w:unhideWhenUsed/>
    <w:rsid w:val="002942EF"/>
  </w:style>
  <w:style w:type="numbering" w:customStyle="1" w:styleId="NoList6111">
    <w:name w:val="No List6111"/>
    <w:next w:val="NoList"/>
    <w:uiPriority w:val="99"/>
    <w:semiHidden/>
    <w:unhideWhenUsed/>
    <w:rsid w:val="002942EF"/>
  </w:style>
  <w:style w:type="numbering" w:customStyle="1" w:styleId="NoList7111">
    <w:name w:val="No List7111"/>
    <w:next w:val="NoList"/>
    <w:uiPriority w:val="99"/>
    <w:semiHidden/>
    <w:unhideWhenUsed/>
    <w:rsid w:val="002942EF"/>
  </w:style>
  <w:style w:type="numbering" w:customStyle="1" w:styleId="NoList8111">
    <w:name w:val="No List8111"/>
    <w:next w:val="NoList"/>
    <w:uiPriority w:val="99"/>
    <w:semiHidden/>
    <w:unhideWhenUsed/>
    <w:rsid w:val="002942EF"/>
  </w:style>
  <w:style w:type="numbering" w:customStyle="1" w:styleId="NoList1221">
    <w:name w:val="No List1221"/>
    <w:next w:val="NoList"/>
    <w:uiPriority w:val="99"/>
    <w:semiHidden/>
    <w:rsid w:val="002942EF"/>
  </w:style>
  <w:style w:type="numbering" w:customStyle="1" w:styleId="NoList11121">
    <w:name w:val="No List11121"/>
    <w:next w:val="NoList"/>
    <w:uiPriority w:val="99"/>
    <w:semiHidden/>
    <w:unhideWhenUsed/>
    <w:rsid w:val="002942EF"/>
  </w:style>
  <w:style w:type="numbering" w:customStyle="1" w:styleId="11210">
    <w:name w:val="无列表1121"/>
    <w:next w:val="NoList"/>
    <w:semiHidden/>
    <w:rsid w:val="002942EF"/>
  </w:style>
  <w:style w:type="numbering" w:customStyle="1" w:styleId="NoList2221">
    <w:name w:val="No List2221"/>
    <w:next w:val="NoList"/>
    <w:uiPriority w:val="99"/>
    <w:semiHidden/>
    <w:unhideWhenUsed/>
    <w:rsid w:val="002942EF"/>
  </w:style>
  <w:style w:type="numbering" w:customStyle="1" w:styleId="NoList3221">
    <w:name w:val="No List3221"/>
    <w:next w:val="NoList"/>
    <w:uiPriority w:val="99"/>
    <w:semiHidden/>
    <w:unhideWhenUsed/>
    <w:rsid w:val="002942EF"/>
  </w:style>
  <w:style w:type="numbering" w:customStyle="1" w:styleId="NoList4211">
    <w:name w:val="No List4211"/>
    <w:next w:val="NoList"/>
    <w:uiPriority w:val="99"/>
    <w:semiHidden/>
    <w:unhideWhenUsed/>
    <w:rsid w:val="002942EF"/>
  </w:style>
  <w:style w:type="numbering" w:customStyle="1" w:styleId="NoList21111">
    <w:name w:val="No List21111"/>
    <w:next w:val="NoList"/>
    <w:uiPriority w:val="99"/>
    <w:semiHidden/>
    <w:unhideWhenUsed/>
    <w:rsid w:val="002942EF"/>
  </w:style>
  <w:style w:type="numbering" w:customStyle="1" w:styleId="NoList31111">
    <w:name w:val="No List31111"/>
    <w:next w:val="NoList"/>
    <w:uiPriority w:val="99"/>
    <w:semiHidden/>
    <w:unhideWhenUsed/>
    <w:rsid w:val="002942EF"/>
  </w:style>
  <w:style w:type="numbering" w:customStyle="1" w:styleId="NoList41111">
    <w:name w:val="No List41111"/>
    <w:next w:val="NoList"/>
    <w:uiPriority w:val="99"/>
    <w:semiHidden/>
    <w:unhideWhenUsed/>
    <w:rsid w:val="002942EF"/>
  </w:style>
  <w:style w:type="numbering" w:customStyle="1" w:styleId="111110">
    <w:name w:val="无列表11111"/>
    <w:next w:val="NoList"/>
    <w:semiHidden/>
    <w:rsid w:val="002942EF"/>
  </w:style>
  <w:style w:type="numbering" w:customStyle="1" w:styleId="NoList111111">
    <w:name w:val="No List111111"/>
    <w:next w:val="NoList"/>
    <w:uiPriority w:val="99"/>
    <w:semiHidden/>
    <w:unhideWhenUsed/>
    <w:rsid w:val="002942EF"/>
  </w:style>
  <w:style w:type="numbering" w:customStyle="1" w:styleId="NoList12111">
    <w:name w:val="No List12111"/>
    <w:next w:val="NoList"/>
    <w:uiPriority w:val="99"/>
    <w:semiHidden/>
    <w:unhideWhenUsed/>
    <w:rsid w:val="002942EF"/>
  </w:style>
  <w:style w:type="numbering" w:customStyle="1" w:styleId="NoList22111">
    <w:name w:val="No List22111"/>
    <w:next w:val="NoList"/>
    <w:uiPriority w:val="99"/>
    <w:semiHidden/>
    <w:unhideWhenUsed/>
    <w:rsid w:val="002942EF"/>
  </w:style>
  <w:style w:type="numbering" w:customStyle="1" w:styleId="NoList32111">
    <w:name w:val="No List32111"/>
    <w:next w:val="NoList"/>
    <w:uiPriority w:val="99"/>
    <w:semiHidden/>
    <w:unhideWhenUsed/>
    <w:rsid w:val="002942EF"/>
  </w:style>
  <w:style w:type="numbering" w:customStyle="1" w:styleId="NoList141">
    <w:name w:val="No List141"/>
    <w:next w:val="NoList"/>
    <w:uiPriority w:val="99"/>
    <w:semiHidden/>
    <w:unhideWhenUsed/>
    <w:rsid w:val="002942EF"/>
  </w:style>
  <w:style w:type="numbering" w:customStyle="1" w:styleId="NoList151">
    <w:name w:val="No List151"/>
    <w:next w:val="NoList"/>
    <w:uiPriority w:val="99"/>
    <w:semiHidden/>
    <w:unhideWhenUsed/>
    <w:rsid w:val="002942EF"/>
  </w:style>
  <w:style w:type="numbering" w:customStyle="1" w:styleId="NoList241">
    <w:name w:val="No List241"/>
    <w:next w:val="NoList"/>
    <w:uiPriority w:val="99"/>
    <w:semiHidden/>
    <w:unhideWhenUsed/>
    <w:rsid w:val="002942EF"/>
  </w:style>
  <w:style w:type="numbering" w:customStyle="1" w:styleId="NoList341">
    <w:name w:val="No List341"/>
    <w:next w:val="NoList"/>
    <w:uiPriority w:val="99"/>
    <w:semiHidden/>
    <w:unhideWhenUsed/>
    <w:rsid w:val="002942EF"/>
  </w:style>
  <w:style w:type="numbering" w:customStyle="1" w:styleId="NoList441">
    <w:name w:val="No List441"/>
    <w:next w:val="NoList"/>
    <w:uiPriority w:val="99"/>
    <w:semiHidden/>
    <w:unhideWhenUsed/>
    <w:rsid w:val="002942EF"/>
  </w:style>
  <w:style w:type="numbering" w:customStyle="1" w:styleId="NoList531">
    <w:name w:val="No List531"/>
    <w:next w:val="NoList"/>
    <w:uiPriority w:val="99"/>
    <w:semiHidden/>
    <w:unhideWhenUsed/>
    <w:rsid w:val="002942EF"/>
  </w:style>
  <w:style w:type="numbering" w:customStyle="1" w:styleId="NoList631">
    <w:name w:val="No List631"/>
    <w:next w:val="NoList"/>
    <w:uiPriority w:val="99"/>
    <w:semiHidden/>
    <w:unhideWhenUsed/>
    <w:rsid w:val="002942EF"/>
  </w:style>
  <w:style w:type="numbering" w:customStyle="1" w:styleId="NoList731">
    <w:name w:val="No List731"/>
    <w:next w:val="NoList"/>
    <w:uiPriority w:val="99"/>
    <w:semiHidden/>
    <w:unhideWhenUsed/>
    <w:rsid w:val="002942EF"/>
  </w:style>
  <w:style w:type="numbering" w:customStyle="1" w:styleId="NoList821">
    <w:name w:val="No List821"/>
    <w:next w:val="NoList"/>
    <w:uiPriority w:val="99"/>
    <w:semiHidden/>
    <w:unhideWhenUsed/>
    <w:rsid w:val="002942EF"/>
  </w:style>
  <w:style w:type="numbering" w:customStyle="1" w:styleId="NoList921">
    <w:name w:val="No List921"/>
    <w:next w:val="NoList"/>
    <w:uiPriority w:val="99"/>
    <w:semiHidden/>
    <w:unhideWhenUsed/>
    <w:rsid w:val="002942EF"/>
  </w:style>
  <w:style w:type="numbering" w:customStyle="1" w:styleId="NoList1131">
    <w:name w:val="No List1131"/>
    <w:next w:val="NoList"/>
    <w:uiPriority w:val="99"/>
    <w:semiHidden/>
    <w:unhideWhenUsed/>
    <w:rsid w:val="002942EF"/>
  </w:style>
  <w:style w:type="numbering" w:customStyle="1" w:styleId="NoList2131">
    <w:name w:val="No List2131"/>
    <w:next w:val="NoList"/>
    <w:uiPriority w:val="99"/>
    <w:semiHidden/>
    <w:unhideWhenUsed/>
    <w:rsid w:val="002942EF"/>
  </w:style>
  <w:style w:type="numbering" w:customStyle="1" w:styleId="NoList3131">
    <w:name w:val="No List3131"/>
    <w:next w:val="NoList"/>
    <w:uiPriority w:val="99"/>
    <w:semiHidden/>
    <w:unhideWhenUsed/>
    <w:rsid w:val="002942EF"/>
  </w:style>
  <w:style w:type="numbering" w:customStyle="1" w:styleId="NoList4131">
    <w:name w:val="No List4131"/>
    <w:next w:val="NoList"/>
    <w:uiPriority w:val="99"/>
    <w:semiHidden/>
    <w:unhideWhenUsed/>
    <w:rsid w:val="002942EF"/>
  </w:style>
  <w:style w:type="numbering" w:customStyle="1" w:styleId="NoList5121">
    <w:name w:val="No List5121"/>
    <w:next w:val="NoList"/>
    <w:uiPriority w:val="99"/>
    <w:semiHidden/>
    <w:unhideWhenUsed/>
    <w:rsid w:val="002942EF"/>
  </w:style>
  <w:style w:type="numbering" w:customStyle="1" w:styleId="NoList6121">
    <w:name w:val="No List6121"/>
    <w:next w:val="NoList"/>
    <w:uiPriority w:val="99"/>
    <w:semiHidden/>
    <w:unhideWhenUsed/>
    <w:rsid w:val="002942EF"/>
  </w:style>
  <w:style w:type="numbering" w:customStyle="1" w:styleId="NoList7121">
    <w:name w:val="No List7121"/>
    <w:next w:val="NoList"/>
    <w:uiPriority w:val="99"/>
    <w:semiHidden/>
    <w:unhideWhenUsed/>
    <w:rsid w:val="002942EF"/>
  </w:style>
  <w:style w:type="numbering" w:customStyle="1" w:styleId="NoList8121">
    <w:name w:val="No List8121"/>
    <w:next w:val="NoList"/>
    <w:uiPriority w:val="99"/>
    <w:semiHidden/>
    <w:unhideWhenUsed/>
    <w:rsid w:val="002942EF"/>
  </w:style>
  <w:style w:type="numbering" w:customStyle="1" w:styleId="NoList9111">
    <w:name w:val="No List9111"/>
    <w:next w:val="NoList"/>
    <w:uiPriority w:val="99"/>
    <w:semiHidden/>
    <w:unhideWhenUsed/>
    <w:rsid w:val="002942EF"/>
  </w:style>
  <w:style w:type="numbering" w:customStyle="1" w:styleId="LFO1921">
    <w:name w:val="LFO1921"/>
    <w:basedOn w:val="NoList"/>
    <w:rsid w:val="002942EF"/>
  </w:style>
  <w:style w:type="numbering" w:customStyle="1" w:styleId="NoList1011">
    <w:name w:val="No List1011"/>
    <w:next w:val="NoList"/>
    <w:uiPriority w:val="99"/>
    <w:semiHidden/>
    <w:unhideWhenUsed/>
    <w:rsid w:val="002942EF"/>
  </w:style>
  <w:style w:type="numbering" w:customStyle="1" w:styleId="LFO19111">
    <w:name w:val="LFO19111"/>
    <w:basedOn w:val="NoList"/>
    <w:rsid w:val="002942EF"/>
  </w:style>
  <w:style w:type="numbering" w:customStyle="1" w:styleId="NoList1231">
    <w:name w:val="No List1231"/>
    <w:next w:val="NoList"/>
    <w:uiPriority w:val="99"/>
    <w:semiHidden/>
    <w:rsid w:val="002942EF"/>
  </w:style>
  <w:style w:type="numbering" w:customStyle="1" w:styleId="NoList11131">
    <w:name w:val="No List11131"/>
    <w:next w:val="NoList"/>
    <w:uiPriority w:val="99"/>
    <w:semiHidden/>
    <w:unhideWhenUsed/>
    <w:rsid w:val="002942EF"/>
  </w:style>
  <w:style w:type="numbering" w:customStyle="1" w:styleId="1310">
    <w:name w:val="无列表131"/>
    <w:next w:val="NoList"/>
    <w:semiHidden/>
    <w:rsid w:val="002942EF"/>
  </w:style>
  <w:style w:type="numbering" w:customStyle="1" w:styleId="1311">
    <w:name w:val="リストなし131"/>
    <w:next w:val="NoList"/>
    <w:uiPriority w:val="99"/>
    <w:semiHidden/>
    <w:unhideWhenUsed/>
    <w:rsid w:val="002942EF"/>
  </w:style>
  <w:style w:type="numbering" w:customStyle="1" w:styleId="11310">
    <w:name w:val="无列表1131"/>
    <w:next w:val="NoList"/>
    <w:semiHidden/>
    <w:rsid w:val="002942EF"/>
  </w:style>
  <w:style w:type="numbering" w:customStyle="1" w:styleId="11211">
    <w:name w:val="リストなし1121"/>
    <w:next w:val="NoList"/>
    <w:uiPriority w:val="99"/>
    <w:semiHidden/>
    <w:unhideWhenUsed/>
    <w:rsid w:val="002942EF"/>
  </w:style>
  <w:style w:type="numbering" w:customStyle="1" w:styleId="NoList2231">
    <w:name w:val="No List2231"/>
    <w:next w:val="NoList"/>
    <w:uiPriority w:val="99"/>
    <w:semiHidden/>
    <w:unhideWhenUsed/>
    <w:rsid w:val="002942EF"/>
  </w:style>
  <w:style w:type="numbering" w:customStyle="1" w:styleId="NoList3231">
    <w:name w:val="No List3231"/>
    <w:next w:val="NoList"/>
    <w:uiPriority w:val="99"/>
    <w:semiHidden/>
    <w:unhideWhenUsed/>
    <w:rsid w:val="002942EF"/>
  </w:style>
  <w:style w:type="numbering" w:customStyle="1" w:styleId="NoList4221">
    <w:name w:val="No List4221"/>
    <w:next w:val="NoList"/>
    <w:uiPriority w:val="99"/>
    <w:semiHidden/>
    <w:unhideWhenUsed/>
    <w:rsid w:val="002942EF"/>
  </w:style>
  <w:style w:type="numbering" w:customStyle="1" w:styleId="NoList21121">
    <w:name w:val="No List21121"/>
    <w:next w:val="NoList"/>
    <w:uiPriority w:val="99"/>
    <w:semiHidden/>
    <w:unhideWhenUsed/>
    <w:rsid w:val="002942EF"/>
  </w:style>
  <w:style w:type="numbering" w:customStyle="1" w:styleId="NoList31121">
    <w:name w:val="No List31121"/>
    <w:next w:val="NoList"/>
    <w:uiPriority w:val="99"/>
    <w:semiHidden/>
    <w:unhideWhenUsed/>
    <w:rsid w:val="002942EF"/>
  </w:style>
  <w:style w:type="numbering" w:customStyle="1" w:styleId="NoList41121">
    <w:name w:val="No List41121"/>
    <w:next w:val="NoList"/>
    <w:uiPriority w:val="99"/>
    <w:semiHidden/>
    <w:unhideWhenUsed/>
    <w:rsid w:val="002942EF"/>
  </w:style>
  <w:style w:type="numbering" w:customStyle="1" w:styleId="11121">
    <w:name w:val="无列表11121"/>
    <w:next w:val="NoList"/>
    <w:semiHidden/>
    <w:rsid w:val="002942EF"/>
  </w:style>
  <w:style w:type="numbering" w:customStyle="1" w:styleId="NoList111121">
    <w:name w:val="No List111121"/>
    <w:next w:val="NoList"/>
    <w:uiPriority w:val="99"/>
    <w:semiHidden/>
    <w:unhideWhenUsed/>
    <w:rsid w:val="002942EF"/>
  </w:style>
  <w:style w:type="numbering" w:customStyle="1" w:styleId="NoList12121">
    <w:name w:val="No List12121"/>
    <w:next w:val="NoList"/>
    <w:uiPriority w:val="99"/>
    <w:semiHidden/>
    <w:unhideWhenUsed/>
    <w:rsid w:val="002942EF"/>
  </w:style>
  <w:style w:type="numbering" w:customStyle="1" w:styleId="NoList22121">
    <w:name w:val="No List22121"/>
    <w:next w:val="NoList"/>
    <w:uiPriority w:val="99"/>
    <w:semiHidden/>
    <w:unhideWhenUsed/>
    <w:rsid w:val="002942EF"/>
  </w:style>
  <w:style w:type="numbering" w:customStyle="1" w:styleId="NoList32121">
    <w:name w:val="No List32121"/>
    <w:next w:val="NoList"/>
    <w:uiPriority w:val="99"/>
    <w:semiHidden/>
    <w:unhideWhenUsed/>
    <w:rsid w:val="002942EF"/>
  </w:style>
  <w:style w:type="numbering" w:customStyle="1" w:styleId="NoList161">
    <w:name w:val="No List161"/>
    <w:next w:val="NoList"/>
    <w:uiPriority w:val="99"/>
    <w:semiHidden/>
    <w:unhideWhenUsed/>
    <w:rsid w:val="002942EF"/>
  </w:style>
  <w:style w:type="numbering" w:customStyle="1" w:styleId="NoList171">
    <w:name w:val="No List171"/>
    <w:next w:val="NoList"/>
    <w:uiPriority w:val="99"/>
    <w:semiHidden/>
    <w:unhideWhenUsed/>
    <w:rsid w:val="002942EF"/>
  </w:style>
  <w:style w:type="numbering" w:customStyle="1" w:styleId="NoList251">
    <w:name w:val="No List251"/>
    <w:next w:val="NoList"/>
    <w:uiPriority w:val="99"/>
    <w:semiHidden/>
    <w:unhideWhenUsed/>
    <w:rsid w:val="002942EF"/>
  </w:style>
  <w:style w:type="numbering" w:customStyle="1" w:styleId="NoList351">
    <w:name w:val="No List351"/>
    <w:next w:val="NoList"/>
    <w:uiPriority w:val="99"/>
    <w:semiHidden/>
    <w:unhideWhenUsed/>
    <w:rsid w:val="002942EF"/>
  </w:style>
  <w:style w:type="numbering" w:customStyle="1" w:styleId="NoList451">
    <w:name w:val="No List451"/>
    <w:next w:val="NoList"/>
    <w:uiPriority w:val="99"/>
    <w:semiHidden/>
    <w:unhideWhenUsed/>
    <w:rsid w:val="002942EF"/>
  </w:style>
  <w:style w:type="numbering" w:customStyle="1" w:styleId="NoList541">
    <w:name w:val="No List541"/>
    <w:next w:val="NoList"/>
    <w:uiPriority w:val="99"/>
    <w:semiHidden/>
    <w:unhideWhenUsed/>
    <w:rsid w:val="002942EF"/>
  </w:style>
  <w:style w:type="numbering" w:customStyle="1" w:styleId="NoList641">
    <w:name w:val="No List641"/>
    <w:next w:val="NoList"/>
    <w:uiPriority w:val="99"/>
    <w:semiHidden/>
    <w:unhideWhenUsed/>
    <w:rsid w:val="002942EF"/>
  </w:style>
  <w:style w:type="numbering" w:customStyle="1" w:styleId="NoList741">
    <w:name w:val="No List741"/>
    <w:next w:val="NoList"/>
    <w:uiPriority w:val="99"/>
    <w:semiHidden/>
    <w:unhideWhenUsed/>
    <w:rsid w:val="002942EF"/>
  </w:style>
  <w:style w:type="numbering" w:customStyle="1" w:styleId="NoList831">
    <w:name w:val="No List831"/>
    <w:next w:val="NoList"/>
    <w:uiPriority w:val="99"/>
    <w:semiHidden/>
    <w:unhideWhenUsed/>
    <w:rsid w:val="002942EF"/>
  </w:style>
  <w:style w:type="numbering" w:customStyle="1" w:styleId="NoList931">
    <w:name w:val="No List931"/>
    <w:next w:val="NoList"/>
    <w:uiPriority w:val="99"/>
    <w:semiHidden/>
    <w:unhideWhenUsed/>
    <w:rsid w:val="002942EF"/>
  </w:style>
  <w:style w:type="numbering" w:customStyle="1" w:styleId="NoList1141">
    <w:name w:val="No List1141"/>
    <w:next w:val="NoList"/>
    <w:uiPriority w:val="99"/>
    <w:semiHidden/>
    <w:unhideWhenUsed/>
    <w:rsid w:val="002942EF"/>
  </w:style>
  <w:style w:type="numbering" w:customStyle="1" w:styleId="NoList2141">
    <w:name w:val="No List2141"/>
    <w:next w:val="NoList"/>
    <w:uiPriority w:val="99"/>
    <w:semiHidden/>
    <w:unhideWhenUsed/>
    <w:rsid w:val="002942EF"/>
  </w:style>
  <w:style w:type="numbering" w:customStyle="1" w:styleId="NoList3141">
    <w:name w:val="No List3141"/>
    <w:next w:val="NoList"/>
    <w:uiPriority w:val="99"/>
    <w:semiHidden/>
    <w:unhideWhenUsed/>
    <w:rsid w:val="002942EF"/>
  </w:style>
  <w:style w:type="numbering" w:customStyle="1" w:styleId="NoList4141">
    <w:name w:val="No List4141"/>
    <w:next w:val="NoList"/>
    <w:uiPriority w:val="99"/>
    <w:semiHidden/>
    <w:unhideWhenUsed/>
    <w:rsid w:val="002942EF"/>
  </w:style>
  <w:style w:type="numbering" w:customStyle="1" w:styleId="NoList5131">
    <w:name w:val="No List5131"/>
    <w:next w:val="NoList"/>
    <w:uiPriority w:val="99"/>
    <w:semiHidden/>
    <w:unhideWhenUsed/>
    <w:rsid w:val="002942EF"/>
  </w:style>
  <w:style w:type="numbering" w:customStyle="1" w:styleId="NoList6131">
    <w:name w:val="No List6131"/>
    <w:next w:val="NoList"/>
    <w:uiPriority w:val="99"/>
    <w:semiHidden/>
    <w:unhideWhenUsed/>
    <w:rsid w:val="002942EF"/>
  </w:style>
  <w:style w:type="numbering" w:customStyle="1" w:styleId="NoList7131">
    <w:name w:val="No List7131"/>
    <w:next w:val="NoList"/>
    <w:uiPriority w:val="99"/>
    <w:semiHidden/>
    <w:unhideWhenUsed/>
    <w:rsid w:val="002942EF"/>
  </w:style>
  <w:style w:type="numbering" w:customStyle="1" w:styleId="NoList8131">
    <w:name w:val="No List8131"/>
    <w:next w:val="NoList"/>
    <w:uiPriority w:val="99"/>
    <w:semiHidden/>
    <w:unhideWhenUsed/>
    <w:rsid w:val="002942EF"/>
  </w:style>
  <w:style w:type="numbering" w:customStyle="1" w:styleId="NoList9121">
    <w:name w:val="No List9121"/>
    <w:next w:val="NoList"/>
    <w:uiPriority w:val="99"/>
    <w:semiHidden/>
    <w:unhideWhenUsed/>
    <w:rsid w:val="002942EF"/>
  </w:style>
  <w:style w:type="numbering" w:customStyle="1" w:styleId="LFO1931">
    <w:name w:val="LFO1931"/>
    <w:basedOn w:val="NoList"/>
    <w:rsid w:val="002942EF"/>
  </w:style>
  <w:style w:type="numbering" w:customStyle="1" w:styleId="NoList1021">
    <w:name w:val="No List1021"/>
    <w:next w:val="NoList"/>
    <w:uiPriority w:val="99"/>
    <w:semiHidden/>
    <w:unhideWhenUsed/>
    <w:rsid w:val="002942EF"/>
  </w:style>
  <w:style w:type="numbering" w:customStyle="1" w:styleId="LFO19121">
    <w:name w:val="LFO19121"/>
    <w:basedOn w:val="NoList"/>
    <w:rsid w:val="002942EF"/>
  </w:style>
  <w:style w:type="numbering" w:customStyle="1" w:styleId="NoList1241">
    <w:name w:val="No List1241"/>
    <w:next w:val="NoList"/>
    <w:uiPriority w:val="99"/>
    <w:semiHidden/>
    <w:rsid w:val="002942EF"/>
  </w:style>
  <w:style w:type="numbering" w:customStyle="1" w:styleId="NoList11141">
    <w:name w:val="No List11141"/>
    <w:next w:val="NoList"/>
    <w:uiPriority w:val="99"/>
    <w:semiHidden/>
    <w:unhideWhenUsed/>
    <w:rsid w:val="002942EF"/>
  </w:style>
  <w:style w:type="numbering" w:customStyle="1" w:styleId="1410">
    <w:name w:val="无列表141"/>
    <w:next w:val="NoList"/>
    <w:semiHidden/>
    <w:rsid w:val="002942EF"/>
  </w:style>
  <w:style w:type="numbering" w:customStyle="1" w:styleId="1411">
    <w:name w:val="リストなし141"/>
    <w:next w:val="NoList"/>
    <w:uiPriority w:val="99"/>
    <w:semiHidden/>
    <w:unhideWhenUsed/>
    <w:rsid w:val="002942EF"/>
  </w:style>
  <w:style w:type="numbering" w:customStyle="1" w:styleId="11410">
    <w:name w:val="无列表1141"/>
    <w:next w:val="NoList"/>
    <w:semiHidden/>
    <w:rsid w:val="002942EF"/>
  </w:style>
  <w:style w:type="numbering" w:customStyle="1" w:styleId="11311">
    <w:name w:val="リストなし1131"/>
    <w:next w:val="NoList"/>
    <w:uiPriority w:val="99"/>
    <w:semiHidden/>
    <w:unhideWhenUsed/>
    <w:rsid w:val="002942EF"/>
  </w:style>
  <w:style w:type="numbering" w:customStyle="1" w:styleId="NoList2241">
    <w:name w:val="No List2241"/>
    <w:next w:val="NoList"/>
    <w:uiPriority w:val="99"/>
    <w:semiHidden/>
    <w:unhideWhenUsed/>
    <w:rsid w:val="002942EF"/>
  </w:style>
  <w:style w:type="numbering" w:customStyle="1" w:styleId="NoList3241">
    <w:name w:val="No List3241"/>
    <w:next w:val="NoList"/>
    <w:uiPriority w:val="99"/>
    <w:semiHidden/>
    <w:unhideWhenUsed/>
    <w:rsid w:val="002942EF"/>
  </w:style>
  <w:style w:type="numbering" w:customStyle="1" w:styleId="NoList4231">
    <w:name w:val="No List4231"/>
    <w:next w:val="NoList"/>
    <w:uiPriority w:val="99"/>
    <w:semiHidden/>
    <w:unhideWhenUsed/>
    <w:rsid w:val="002942EF"/>
  </w:style>
  <w:style w:type="numbering" w:customStyle="1" w:styleId="NoList21131">
    <w:name w:val="No List21131"/>
    <w:next w:val="NoList"/>
    <w:uiPriority w:val="99"/>
    <w:semiHidden/>
    <w:unhideWhenUsed/>
    <w:rsid w:val="002942EF"/>
  </w:style>
  <w:style w:type="numbering" w:customStyle="1" w:styleId="NoList31131">
    <w:name w:val="No List31131"/>
    <w:next w:val="NoList"/>
    <w:uiPriority w:val="99"/>
    <w:semiHidden/>
    <w:unhideWhenUsed/>
    <w:rsid w:val="002942EF"/>
  </w:style>
  <w:style w:type="numbering" w:customStyle="1" w:styleId="NoList41131">
    <w:name w:val="No List41131"/>
    <w:next w:val="NoList"/>
    <w:uiPriority w:val="99"/>
    <w:semiHidden/>
    <w:unhideWhenUsed/>
    <w:rsid w:val="002942EF"/>
  </w:style>
  <w:style w:type="numbering" w:customStyle="1" w:styleId="11131">
    <w:name w:val="无列表11131"/>
    <w:next w:val="NoList"/>
    <w:semiHidden/>
    <w:rsid w:val="002942EF"/>
  </w:style>
  <w:style w:type="numbering" w:customStyle="1" w:styleId="NoList111131">
    <w:name w:val="No List111131"/>
    <w:next w:val="NoList"/>
    <w:uiPriority w:val="99"/>
    <w:semiHidden/>
    <w:unhideWhenUsed/>
    <w:rsid w:val="002942EF"/>
  </w:style>
  <w:style w:type="numbering" w:customStyle="1" w:styleId="NoList12131">
    <w:name w:val="No List12131"/>
    <w:next w:val="NoList"/>
    <w:uiPriority w:val="99"/>
    <w:semiHidden/>
    <w:unhideWhenUsed/>
    <w:rsid w:val="002942EF"/>
  </w:style>
  <w:style w:type="numbering" w:customStyle="1" w:styleId="NoList22131">
    <w:name w:val="No List22131"/>
    <w:next w:val="NoList"/>
    <w:uiPriority w:val="99"/>
    <w:semiHidden/>
    <w:unhideWhenUsed/>
    <w:rsid w:val="002942EF"/>
  </w:style>
  <w:style w:type="numbering" w:customStyle="1" w:styleId="NoList32131">
    <w:name w:val="No List32131"/>
    <w:next w:val="NoList"/>
    <w:uiPriority w:val="99"/>
    <w:semiHidden/>
    <w:unhideWhenUsed/>
    <w:rsid w:val="002942EF"/>
  </w:style>
  <w:style w:type="paragraph" w:styleId="MacroText">
    <w:name w:val="macro"/>
    <w:link w:val="MacroTextChar"/>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942EF"/>
    <w:rPr>
      <w:rFonts w:ascii="Consolas" w:hAnsi="Consolas"/>
      <w:lang w:val="en-GB" w:eastAsia="en-US"/>
    </w:rPr>
  </w:style>
  <w:style w:type="paragraph" w:styleId="Index5">
    <w:name w:val="index 5"/>
    <w:basedOn w:val="Normal"/>
    <w:next w:val="Normal"/>
    <w:uiPriority w:val="99"/>
    <w:qFormat/>
    <w:rsid w:val="002942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942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942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942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942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942EF"/>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2942EF"/>
    <w:rPr>
      <w:rFonts w:ascii="Times New Roman" w:hAnsi="Times New Roman"/>
      <w:lang w:val="en-GB" w:eastAsia="en-GB"/>
    </w:rPr>
  </w:style>
  <w:style w:type="character" w:customStyle="1" w:styleId="a6">
    <w:name w:val="文稿抬头"/>
    <w:qFormat/>
    <w:rsid w:val="002942EF"/>
    <w:rPr>
      <w:rFonts w:eastAsia="MS Mincho"/>
      <w:b/>
      <w:bCs/>
      <w:sz w:val="24"/>
    </w:rPr>
  </w:style>
  <w:style w:type="paragraph" w:customStyle="1" w:styleId="a7">
    <w:name w:val="文稿标题"/>
    <w:basedOn w:val="Normal"/>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942EF"/>
    <w:rPr>
      <w:rFonts w:ascii="Times New Roman" w:eastAsia="MS Mincho" w:hAnsi="Times New Roman"/>
      <w:lang w:val="it-IT" w:eastAsia="en-GB"/>
    </w:rPr>
  </w:style>
  <w:style w:type="paragraph" w:customStyle="1" w:styleId="Doc-text2">
    <w:name w:val="Doc-text2"/>
    <w:basedOn w:val="Normal"/>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Normal"/>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1">
    <w:name w:val="样式 标题 1 + 小三"/>
    <w:basedOn w:val="Heading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Heading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Normal"/>
    <w:next w:val="Normal"/>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942EF"/>
    <w:rPr>
      <w:rFonts w:asciiTheme="minorHAnsi" w:eastAsiaTheme="minorEastAsia" w:hAnsiTheme="minorHAnsi" w:cstheme="minorBidi"/>
      <w:kern w:val="2"/>
      <w:sz w:val="18"/>
      <w:szCs w:val="18"/>
    </w:rPr>
  </w:style>
  <w:style w:type="character" w:customStyle="1" w:styleId="font11">
    <w:name w:val="font11"/>
    <w:basedOn w:val="DefaultParagraphFont"/>
    <w:qFormat/>
    <w:rsid w:val="002942EF"/>
    <w:rPr>
      <w:rFonts w:ascii="Arial" w:hAnsi="Arial" w:cs="Arial" w:hint="default"/>
      <w:color w:val="000000"/>
      <w:sz w:val="18"/>
      <w:szCs w:val="18"/>
      <w:u w:val="none"/>
      <w:vertAlign w:val="superscript"/>
    </w:rPr>
  </w:style>
  <w:style w:type="character" w:customStyle="1" w:styleId="font31">
    <w:name w:val="font31"/>
    <w:basedOn w:val="DefaultParagraphFont"/>
    <w:qFormat/>
    <w:rsid w:val="002942EF"/>
    <w:rPr>
      <w:rFonts w:ascii="Arial" w:hAnsi="Arial" w:cs="Arial" w:hint="default"/>
      <w:color w:val="000000"/>
      <w:sz w:val="18"/>
      <w:szCs w:val="18"/>
      <w:u w:val="none"/>
    </w:rPr>
  </w:style>
  <w:style w:type="character" w:customStyle="1" w:styleId="font21">
    <w:name w:val="font21"/>
    <w:basedOn w:val="DefaultParagraphFont"/>
    <w:qFormat/>
    <w:rsid w:val="002942EF"/>
    <w:rPr>
      <w:rFonts w:ascii="Arial" w:hAnsi="Arial" w:cs="Arial" w:hint="default"/>
      <w:color w:val="000000"/>
      <w:sz w:val="18"/>
      <w:szCs w:val="18"/>
      <w:u w:val="none"/>
    </w:rPr>
  </w:style>
  <w:style w:type="character" w:customStyle="1" w:styleId="font01">
    <w:name w:val="font01"/>
    <w:basedOn w:val="DefaultParagraphFont"/>
    <w:qFormat/>
    <w:rsid w:val="002942EF"/>
    <w:rPr>
      <w:rFonts w:ascii="Arial" w:hAnsi="Arial" w:cs="Arial" w:hint="default"/>
      <w:color w:val="000000"/>
      <w:sz w:val="18"/>
      <w:szCs w:val="18"/>
      <w:u w:val="none"/>
      <w:vertAlign w:val="superscript"/>
    </w:rPr>
  </w:style>
  <w:style w:type="character" w:customStyle="1" w:styleId="font51">
    <w:name w:val="font51"/>
    <w:basedOn w:val="DefaultParagraphFont"/>
    <w:qFormat/>
    <w:rsid w:val="002942EF"/>
    <w:rPr>
      <w:rFonts w:ascii="Arial" w:hAnsi="Arial" w:cs="Arial" w:hint="default"/>
      <w:color w:val="000000"/>
      <w:sz w:val="21"/>
      <w:szCs w:val="21"/>
      <w:u w:val="none"/>
    </w:rPr>
  </w:style>
  <w:style w:type="character" w:customStyle="1" w:styleId="font41">
    <w:name w:val="font41"/>
    <w:basedOn w:val="DefaultParagraphFont"/>
    <w:qFormat/>
    <w:rsid w:val="002942EF"/>
    <w:rPr>
      <w:rFonts w:ascii="Arial" w:hAnsi="Arial" w:cs="Arial" w:hint="default"/>
      <w:color w:val="000000"/>
      <w:sz w:val="18"/>
      <w:szCs w:val="18"/>
      <w:u w:val="none"/>
      <w:vertAlign w:val="superscript"/>
    </w:rPr>
  </w:style>
  <w:style w:type="table" w:customStyle="1" w:styleId="116">
    <w:name w:val="网格型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942EF"/>
    <w:rPr>
      <w:smallCaps/>
      <w:color w:val="5A5A5A"/>
    </w:rPr>
  </w:style>
  <w:style w:type="paragraph" w:customStyle="1" w:styleId="TOC20">
    <w:name w:val="TOC 标题2"/>
    <w:basedOn w:val="Heading1"/>
    <w:next w:val="Normal"/>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42EF"/>
    <w:rPr>
      <w:rFonts w:ascii="Times New Roman" w:hAnsi="Times New Roman"/>
      <w:lang w:val="en-US" w:eastAsia="en-US"/>
    </w:rPr>
    <w:tblPr/>
  </w:style>
  <w:style w:type="table" w:customStyle="1" w:styleId="Tabellengitternetz1112">
    <w:name w:val="Tabellengitternetz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942EF"/>
    <w:rPr>
      <w:b/>
      <w:bCs/>
      <w:i/>
      <w:iCs/>
      <w:color w:val="4F81BD"/>
    </w:rPr>
  </w:style>
  <w:style w:type="table" w:customStyle="1" w:styleId="230">
    <w:name w:val="古典型 2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42EF"/>
    <w:rPr>
      <w:rFonts w:ascii="Times New Roman" w:hAnsi="Times New Roman"/>
      <w:lang w:val="en-US" w:eastAsia="zh-CN"/>
    </w:rPr>
    <w:tblPr/>
  </w:style>
  <w:style w:type="table" w:customStyle="1" w:styleId="TableGrid84">
    <w:name w:val="Table Grid84"/>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DefaultParagraphFont"/>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Heading1"/>
    <w:next w:val="Normal"/>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942EF"/>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942EF"/>
    <w:rPr>
      <w:color w:val="605E5C"/>
      <w:shd w:val="clear" w:color="auto" w:fill="E1DFDD"/>
    </w:rPr>
  </w:style>
  <w:style w:type="character" w:customStyle="1" w:styleId="aa">
    <w:name w:val="首标题"/>
    <w:qFormat/>
    <w:rsid w:val="002942E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TableElegant">
    <w:name w:val="Table Elegant"/>
    <w:basedOn w:val="TableNormal"/>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42EF"/>
    <w:rPr>
      <w:rFonts w:ascii="Times New Roman" w:hAnsi="Times New Roman"/>
      <w:lang w:val="en-US" w:eastAsia="en-US"/>
    </w:rPr>
    <w:tblPr/>
  </w:style>
  <w:style w:type="table" w:customStyle="1" w:styleId="TableGrid58">
    <w:name w:val="Table Grid58"/>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42EF"/>
    <w:rPr>
      <w:rFonts w:ascii="Times New Roman" w:hAnsi="Times New Roman"/>
      <w:lang w:val="en-US" w:eastAsia="en-US"/>
    </w:rPr>
    <w:tblPr/>
  </w:style>
  <w:style w:type="table" w:customStyle="1" w:styleId="TableGrid515">
    <w:name w:val="Table Grid5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942EF"/>
  </w:style>
  <w:style w:type="table" w:customStyle="1" w:styleId="TableGrid105">
    <w:name w:val="Table Grid10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942EF"/>
  </w:style>
  <w:style w:type="numbering" w:customStyle="1" w:styleId="1510">
    <w:name w:val="无列表151"/>
    <w:next w:val="NoList"/>
    <w:semiHidden/>
    <w:rsid w:val="002942EF"/>
  </w:style>
  <w:style w:type="numbering" w:customStyle="1" w:styleId="1511">
    <w:name w:val="リストなし151"/>
    <w:next w:val="NoList"/>
    <w:uiPriority w:val="99"/>
    <w:semiHidden/>
    <w:unhideWhenUsed/>
    <w:rsid w:val="002942EF"/>
  </w:style>
  <w:style w:type="table" w:customStyle="1" w:styleId="2210">
    <w:name w:val="古典型 2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942EF"/>
  </w:style>
  <w:style w:type="numbering" w:customStyle="1" w:styleId="1151">
    <w:name w:val="无列表1151"/>
    <w:next w:val="NoList"/>
    <w:semiHidden/>
    <w:rsid w:val="002942EF"/>
  </w:style>
  <w:style w:type="numbering" w:customStyle="1" w:styleId="11411">
    <w:name w:val="リストなし1141"/>
    <w:next w:val="NoList"/>
    <w:uiPriority w:val="99"/>
    <w:semiHidden/>
    <w:unhideWhenUsed/>
    <w:rsid w:val="002942EF"/>
  </w:style>
  <w:style w:type="table" w:customStyle="1" w:styleId="TableClassic2121">
    <w:name w:val="Table Classic 21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942EF"/>
  </w:style>
  <w:style w:type="numbering" w:customStyle="1" w:styleId="NoList361">
    <w:name w:val="No List361"/>
    <w:next w:val="NoList"/>
    <w:uiPriority w:val="99"/>
    <w:semiHidden/>
    <w:unhideWhenUsed/>
    <w:rsid w:val="002942EF"/>
  </w:style>
  <w:style w:type="numbering" w:customStyle="1" w:styleId="NoList1151">
    <w:name w:val="No List1151"/>
    <w:next w:val="NoList"/>
    <w:uiPriority w:val="99"/>
    <w:semiHidden/>
    <w:unhideWhenUsed/>
    <w:rsid w:val="002942EF"/>
  </w:style>
  <w:style w:type="numbering" w:customStyle="1" w:styleId="NoList461">
    <w:name w:val="No List461"/>
    <w:next w:val="NoList"/>
    <w:uiPriority w:val="99"/>
    <w:semiHidden/>
    <w:unhideWhenUsed/>
    <w:rsid w:val="002942EF"/>
  </w:style>
  <w:style w:type="numbering" w:customStyle="1" w:styleId="NoList551">
    <w:name w:val="No List551"/>
    <w:next w:val="NoList"/>
    <w:uiPriority w:val="99"/>
    <w:semiHidden/>
    <w:unhideWhenUsed/>
    <w:rsid w:val="002942EF"/>
  </w:style>
  <w:style w:type="numbering" w:customStyle="1" w:styleId="NoList11151">
    <w:name w:val="No List11151"/>
    <w:next w:val="NoList"/>
    <w:uiPriority w:val="99"/>
    <w:semiHidden/>
    <w:unhideWhenUsed/>
    <w:rsid w:val="002942EF"/>
  </w:style>
  <w:style w:type="numbering" w:customStyle="1" w:styleId="NoList2151">
    <w:name w:val="No List2151"/>
    <w:next w:val="NoList"/>
    <w:uiPriority w:val="99"/>
    <w:semiHidden/>
    <w:unhideWhenUsed/>
    <w:rsid w:val="002942EF"/>
  </w:style>
  <w:style w:type="numbering" w:customStyle="1" w:styleId="NoList3151">
    <w:name w:val="No List3151"/>
    <w:next w:val="NoList"/>
    <w:uiPriority w:val="99"/>
    <w:semiHidden/>
    <w:unhideWhenUsed/>
    <w:rsid w:val="002942EF"/>
  </w:style>
  <w:style w:type="numbering" w:customStyle="1" w:styleId="NoList4151">
    <w:name w:val="No List4151"/>
    <w:next w:val="NoList"/>
    <w:uiPriority w:val="99"/>
    <w:semiHidden/>
    <w:unhideWhenUsed/>
    <w:rsid w:val="002942EF"/>
  </w:style>
  <w:style w:type="numbering" w:customStyle="1" w:styleId="NoList651">
    <w:name w:val="No List651"/>
    <w:next w:val="NoList"/>
    <w:uiPriority w:val="99"/>
    <w:semiHidden/>
    <w:unhideWhenUsed/>
    <w:rsid w:val="002942EF"/>
  </w:style>
  <w:style w:type="numbering" w:customStyle="1" w:styleId="NoList751">
    <w:name w:val="No List751"/>
    <w:next w:val="NoList"/>
    <w:uiPriority w:val="99"/>
    <w:semiHidden/>
    <w:unhideWhenUsed/>
    <w:rsid w:val="002942EF"/>
  </w:style>
  <w:style w:type="numbering" w:customStyle="1" w:styleId="NoList1251">
    <w:name w:val="No List1251"/>
    <w:next w:val="NoList"/>
    <w:uiPriority w:val="99"/>
    <w:semiHidden/>
    <w:unhideWhenUsed/>
    <w:rsid w:val="002942EF"/>
  </w:style>
  <w:style w:type="numbering" w:customStyle="1" w:styleId="NoList2251">
    <w:name w:val="No List2251"/>
    <w:next w:val="NoList"/>
    <w:uiPriority w:val="99"/>
    <w:semiHidden/>
    <w:unhideWhenUsed/>
    <w:rsid w:val="002942EF"/>
  </w:style>
  <w:style w:type="numbering" w:customStyle="1" w:styleId="NoList3251">
    <w:name w:val="No List3251"/>
    <w:next w:val="NoList"/>
    <w:uiPriority w:val="99"/>
    <w:semiHidden/>
    <w:unhideWhenUsed/>
    <w:rsid w:val="002942EF"/>
  </w:style>
  <w:style w:type="numbering" w:customStyle="1" w:styleId="NoList4241">
    <w:name w:val="No List4241"/>
    <w:next w:val="NoList"/>
    <w:uiPriority w:val="99"/>
    <w:semiHidden/>
    <w:unhideWhenUsed/>
    <w:rsid w:val="002942EF"/>
  </w:style>
  <w:style w:type="numbering" w:customStyle="1" w:styleId="NoList5141">
    <w:name w:val="No List5141"/>
    <w:next w:val="NoList"/>
    <w:uiPriority w:val="99"/>
    <w:semiHidden/>
    <w:unhideWhenUsed/>
    <w:rsid w:val="002942EF"/>
  </w:style>
  <w:style w:type="numbering" w:customStyle="1" w:styleId="NoList21141">
    <w:name w:val="No List21141"/>
    <w:next w:val="NoList"/>
    <w:uiPriority w:val="99"/>
    <w:semiHidden/>
    <w:unhideWhenUsed/>
    <w:rsid w:val="002942EF"/>
  </w:style>
  <w:style w:type="numbering" w:customStyle="1" w:styleId="NoList31141">
    <w:name w:val="No List31141"/>
    <w:next w:val="NoList"/>
    <w:uiPriority w:val="99"/>
    <w:semiHidden/>
    <w:unhideWhenUsed/>
    <w:rsid w:val="002942EF"/>
  </w:style>
  <w:style w:type="numbering" w:customStyle="1" w:styleId="NoList41141">
    <w:name w:val="No List41141"/>
    <w:next w:val="NoList"/>
    <w:uiPriority w:val="99"/>
    <w:semiHidden/>
    <w:unhideWhenUsed/>
    <w:rsid w:val="002942EF"/>
  </w:style>
  <w:style w:type="numbering" w:customStyle="1" w:styleId="NoList6141">
    <w:name w:val="No List6141"/>
    <w:next w:val="NoList"/>
    <w:uiPriority w:val="99"/>
    <w:semiHidden/>
    <w:unhideWhenUsed/>
    <w:rsid w:val="002942EF"/>
  </w:style>
  <w:style w:type="numbering" w:customStyle="1" w:styleId="11141">
    <w:name w:val="无列表11141"/>
    <w:next w:val="NoList"/>
    <w:semiHidden/>
    <w:rsid w:val="002942EF"/>
  </w:style>
  <w:style w:type="numbering" w:customStyle="1" w:styleId="NoList111141">
    <w:name w:val="No List111141"/>
    <w:next w:val="NoList"/>
    <w:uiPriority w:val="99"/>
    <w:semiHidden/>
    <w:unhideWhenUsed/>
    <w:rsid w:val="002942EF"/>
  </w:style>
  <w:style w:type="numbering" w:customStyle="1" w:styleId="NoList7141">
    <w:name w:val="No List7141"/>
    <w:next w:val="NoList"/>
    <w:uiPriority w:val="99"/>
    <w:semiHidden/>
    <w:unhideWhenUsed/>
    <w:rsid w:val="002942EF"/>
  </w:style>
  <w:style w:type="numbering" w:customStyle="1" w:styleId="NoList12141">
    <w:name w:val="No List12141"/>
    <w:next w:val="NoList"/>
    <w:uiPriority w:val="99"/>
    <w:semiHidden/>
    <w:unhideWhenUsed/>
    <w:rsid w:val="002942EF"/>
  </w:style>
  <w:style w:type="numbering" w:customStyle="1" w:styleId="NoList22141">
    <w:name w:val="No List22141"/>
    <w:next w:val="NoList"/>
    <w:uiPriority w:val="99"/>
    <w:semiHidden/>
    <w:unhideWhenUsed/>
    <w:rsid w:val="002942EF"/>
  </w:style>
  <w:style w:type="numbering" w:customStyle="1" w:styleId="NoList32141">
    <w:name w:val="No List32141"/>
    <w:next w:val="NoList"/>
    <w:uiPriority w:val="99"/>
    <w:semiHidden/>
    <w:unhideWhenUsed/>
    <w:rsid w:val="002942EF"/>
  </w:style>
  <w:style w:type="numbering" w:customStyle="1" w:styleId="NoList841">
    <w:name w:val="No List841"/>
    <w:next w:val="NoList"/>
    <w:uiPriority w:val="99"/>
    <w:semiHidden/>
    <w:unhideWhenUsed/>
    <w:rsid w:val="002942EF"/>
  </w:style>
  <w:style w:type="numbering" w:customStyle="1" w:styleId="NoList941">
    <w:name w:val="No List941"/>
    <w:next w:val="NoList"/>
    <w:uiPriority w:val="99"/>
    <w:semiHidden/>
    <w:unhideWhenUsed/>
    <w:rsid w:val="002942EF"/>
  </w:style>
  <w:style w:type="numbering" w:customStyle="1" w:styleId="NoList8141">
    <w:name w:val="No List8141"/>
    <w:next w:val="NoList"/>
    <w:uiPriority w:val="99"/>
    <w:semiHidden/>
    <w:unhideWhenUsed/>
    <w:rsid w:val="002942EF"/>
  </w:style>
  <w:style w:type="numbering" w:customStyle="1" w:styleId="NoList9131">
    <w:name w:val="No List9131"/>
    <w:next w:val="NoList"/>
    <w:uiPriority w:val="99"/>
    <w:semiHidden/>
    <w:unhideWhenUsed/>
    <w:rsid w:val="002942EF"/>
  </w:style>
  <w:style w:type="numbering" w:customStyle="1" w:styleId="LFO1941">
    <w:name w:val="LFO1941"/>
    <w:basedOn w:val="NoList"/>
    <w:rsid w:val="002942EF"/>
  </w:style>
  <w:style w:type="numbering" w:customStyle="1" w:styleId="NoList1031">
    <w:name w:val="No List1031"/>
    <w:next w:val="NoList"/>
    <w:uiPriority w:val="99"/>
    <w:semiHidden/>
    <w:unhideWhenUsed/>
    <w:rsid w:val="002942EF"/>
  </w:style>
  <w:style w:type="numbering" w:customStyle="1" w:styleId="LFO19131">
    <w:name w:val="LFO19131"/>
    <w:basedOn w:val="NoList"/>
    <w:rsid w:val="002942EF"/>
  </w:style>
  <w:style w:type="numbering" w:customStyle="1" w:styleId="12110">
    <w:name w:val="无列表1211"/>
    <w:next w:val="NoList"/>
    <w:semiHidden/>
    <w:rsid w:val="002942EF"/>
  </w:style>
  <w:style w:type="numbering" w:customStyle="1" w:styleId="12111">
    <w:name w:val="リストなし1211"/>
    <w:next w:val="NoList"/>
    <w:uiPriority w:val="99"/>
    <w:semiHidden/>
    <w:unhideWhenUsed/>
    <w:rsid w:val="002942EF"/>
  </w:style>
  <w:style w:type="numbering" w:customStyle="1" w:styleId="111112">
    <w:name w:val="リストなし11111"/>
    <w:next w:val="NoList"/>
    <w:uiPriority w:val="99"/>
    <w:semiHidden/>
    <w:unhideWhenUsed/>
    <w:rsid w:val="002942EF"/>
  </w:style>
  <w:style w:type="numbering" w:customStyle="1" w:styleId="NoList1311">
    <w:name w:val="No List1311"/>
    <w:next w:val="NoList"/>
    <w:uiPriority w:val="99"/>
    <w:semiHidden/>
    <w:unhideWhenUsed/>
    <w:rsid w:val="002942EF"/>
  </w:style>
  <w:style w:type="numbering" w:customStyle="1" w:styleId="NoList2311">
    <w:name w:val="No List2311"/>
    <w:next w:val="NoList"/>
    <w:uiPriority w:val="99"/>
    <w:semiHidden/>
    <w:unhideWhenUsed/>
    <w:rsid w:val="002942EF"/>
  </w:style>
  <w:style w:type="numbering" w:customStyle="1" w:styleId="NoList3311">
    <w:name w:val="No List3311"/>
    <w:next w:val="NoList"/>
    <w:uiPriority w:val="99"/>
    <w:semiHidden/>
    <w:unhideWhenUsed/>
    <w:rsid w:val="002942EF"/>
  </w:style>
  <w:style w:type="numbering" w:customStyle="1" w:styleId="NoList4311">
    <w:name w:val="No List4311"/>
    <w:next w:val="NoList"/>
    <w:uiPriority w:val="99"/>
    <w:semiHidden/>
    <w:unhideWhenUsed/>
    <w:rsid w:val="002942EF"/>
  </w:style>
  <w:style w:type="numbering" w:customStyle="1" w:styleId="NoList5211">
    <w:name w:val="No List5211"/>
    <w:next w:val="NoList"/>
    <w:uiPriority w:val="99"/>
    <w:semiHidden/>
    <w:unhideWhenUsed/>
    <w:rsid w:val="002942EF"/>
  </w:style>
  <w:style w:type="numbering" w:customStyle="1" w:styleId="NoList6211">
    <w:name w:val="No List6211"/>
    <w:next w:val="NoList"/>
    <w:uiPriority w:val="99"/>
    <w:semiHidden/>
    <w:unhideWhenUsed/>
    <w:rsid w:val="002942EF"/>
  </w:style>
  <w:style w:type="numbering" w:customStyle="1" w:styleId="NoList7211">
    <w:name w:val="No List7211"/>
    <w:next w:val="NoList"/>
    <w:uiPriority w:val="99"/>
    <w:semiHidden/>
    <w:unhideWhenUsed/>
    <w:rsid w:val="002942EF"/>
  </w:style>
  <w:style w:type="numbering" w:customStyle="1" w:styleId="NoList11211">
    <w:name w:val="No List11211"/>
    <w:next w:val="NoList"/>
    <w:uiPriority w:val="99"/>
    <w:semiHidden/>
    <w:unhideWhenUsed/>
    <w:rsid w:val="002942EF"/>
  </w:style>
  <w:style w:type="numbering" w:customStyle="1" w:styleId="NoList21211">
    <w:name w:val="No List21211"/>
    <w:next w:val="NoList"/>
    <w:uiPriority w:val="99"/>
    <w:semiHidden/>
    <w:unhideWhenUsed/>
    <w:rsid w:val="002942EF"/>
  </w:style>
  <w:style w:type="numbering" w:customStyle="1" w:styleId="NoList31211">
    <w:name w:val="No List31211"/>
    <w:next w:val="NoList"/>
    <w:uiPriority w:val="99"/>
    <w:semiHidden/>
    <w:unhideWhenUsed/>
    <w:rsid w:val="002942EF"/>
  </w:style>
  <w:style w:type="numbering" w:customStyle="1" w:styleId="NoList41211">
    <w:name w:val="No List41211"/>
    <w:next w:val="NoList"/>
    <w:uiPriority w:val="99"/>
    <w:semiHidden/>
    <w:unhideWhenUsed/>
    <w:rsid w:val="002942EF"/>
  </w:style>
  <w:style w:type="numbering" w:customStyle="1" w:styleId="NoList51111">
    <w:name w:val="No List51111"/>
    <w:next w:val="NoList"/>
    <w:uiPriority w:val="99"/>
    <w:semiHidden/>
    <w:unhideWhenUsed/>
    <w:rsid w:val="002942EF"/>
  </w:style>
  <w:style w:type="numbering" w:customStyle="1" w:styleId="NoList61111">
    <w:name w:val="No List61111"/>
    <w:next w:val="NoList"/>
    <w:uiPriority w:val="99"/>
    <w:semiHidden/>
    <w:unhideWhenUsed/>
    <w:rsid w:val="002942EF"/>
  </w:style>
  <w:style w:type="numbering" w:customStyle="1" w:styleId="NoList71111">
    <w:name w:val="No List71111"/>
    <w:next w:val="NoList"/>
    <w:uiPriority w:val="99"/>
    <w:semiHidden/>
    <w:unhideWhenUsed/>
    <w:rsid w:val="002942EF"/>
  </w:style>
  <w:style w:type="numbering" w:customStyle="1" w:styleId="NoList81111">
    <w:name w:val="No List81111"/>
    <w:next w:val="NoList"/>
    <w:uiPriority w:val="99"/>
    <w:semiHidden/>
    <w:unhideWhenUsed/>
    <w:rsid w:val="002942EF"/>
  </w:style>
  <w:style w:type="numbering" w:customStyle="1" w:styleId="NoList12211">
    <w:name w:val="No List12211"/>
    <w:next w:val="NoList"/>
    <w:uiPriority w:val="99"/>
    <w:semiHidden/>
    <w:rsid w:val="002942EF"/>
  </w:style>
  <w:style w:type="numbering" w:customStyle="1" w:styleId="NoList111211">
    <w:name w:val="No List111211"/>
    <w:next w:val="NoList"/>
    <w:uiPriority w:val="99"/>
    <w:semiHidden/>
    <w:unhideWhenUsed/>
    <w:rsid w:val="002942EF"/>
  </w:style>
  <w:style w:type="numbering" w:customStyle="1" w:styleId="112110">
    <w:name w:val="无列表11211"/>
    <w:next w:val="NoList"/>
    <w:semiHidden/>
    <w:rsid w:val="002942EF"/>
  </w:style>
  <w:style w:type="numbering" w:customStyle="1" w:styleId="NoList22211">
    <w:name w:val="No List22211"/>
    <w:next w:val="NoList"/>
    <w:uiPriority w:val="99"/>
    <w:semiHidden/>
    <w:unhideWhenUsed/>
    <w:rsid w:val="002942EF"/>
  </w:style>
  <w:style w:type="numbering" w:customStyle="1" w:styleId="NoList32211">
    <w:name w:val="No List32211"/>
    <w:next w:val="NoList"/>
    <w:uiPriority w:val="99"/>
    <w:semiHidden/>
    <w:unhideWhenUsed/>
    <w:rsid w:val="002942EF"/>
  </w:style>
  <w:style w:type="numbering" w:customStyle="1" w:styleId="NoList42111">
    <w:name w:val="No List42111"/>
    <w:next w:val="NoList"/>
    <w:uiPriority w:val="99"/>
    <w:semiHidden/>
    <w:unhideWhenUsed/>
    <w:rsid w:val="002942EF"/>
  </w:style>
  <w:style w:type="numbering" w:customStyle="1" w:styleId="NoList211111">
    <w:name w:val="No List211111"/>
    <w:next w:val="NoList"/>
    <w:uiPriority w:val="99"/>
    <w:semiHidden/>
    <w:unhideWhenUsed/>
    <w:rsid w:val="002942EF"/>
  </w:style>
  <w:style w:type="numbering" w:customStyle="1" w:styleId="NoList311111">
    <w:name w:val="No List311111"/>
    <w:next w:val="NoList"/>
    <w:uiPriority w:val="99"/>
    <w:semiHidden/>
    <w:unhideWhenUsed/>
    <w:rsid w:val="002942EF"/>
  </w:style>
  <w:style w:type="numbering" w:customStyle="1" w:styleId="NoList411111">
    <w:name w:val="No List411111"/>
    <w:next w:val="NoList"/>
    <w:uiPriority w:val="99"/>
    <w:semiHidden/>
    <w:unhideWhenUsed/>
    <w:rsid w:val="002942EF"/>
  </w:style>
  <w:style w:type="numbering" w:customStyle="1" w:styleId="1111111">
    <w:name w:val="无列表1111111"/>
    <w:next w:val="NoList"/>
    <w:semiHidden/>
    <w:rsid w:val="002942EF"/>
  </w:style>
  <w:style w:type="numbering" w:customStyle="1" w:styleId="NoList1111111">
    <w:name w:val="No List1111111"/>
    <w:next w:val="NoList"/>
    <w:uiPriority w:val="99"/>
    <w:semiHidden/>
    <w:unhideWhenUsed/>
    <w:rsid w:val="002942EF"/>
  </w:style>
  <w:style w:type="numbering" w:customStyle="1" w:styleId="NoList121111">
    <w:name w:val="No List121111"/>
    <w:next w:val="NoList"/>
    <w:uiPriority w:val="99"/>
    <w:semiHidden/>
    <w:unhideWhenUsed/>
    <w:rsid w:val="002942EF"/>
  </w:style>
  <w:style w:type="numbering" w:customStyle="1" w:styleId="NoList221111">
    <w:name w:val="No List221111"/>
    <w:next w:val="NoList"/>
    <w:uiPriority w:val="99"/>
    <w:semiHidden/>
    <w:unhideWhenUsed/>
    <w:rsid w:val="002942EF"/>
  </w:style>
  <w:style w:type="numbering" w:customStyle="1" w:styleId="NoList321111">
    <w:name w:val="No List321111"/>
    <w:next w:val="NoList"/>
    <w:uiPriority w:val="99"/>
    <w:semiHidden/>
    <w:unhideWhenUsed/>
    <w:rsid w:val="002942EF"/>
  </w:style>
  <w:style w:type="numbering" w:customStyle="1" w:styleId="NoList1411">
    <w:name w:val="No List1411"/>
    <w:next w:val="NoList"/>
    <w:uiPriority w:val="99"/>
    <w:semiHidden/>
    <w:unhideWhenUsed/>
    <w:rsid w:val="002942EF"/>
  </w:style>
  <w:style w:type="numbering" w:customStyle="1" w:styleId="NoList1511">
    <w:name w:val="No List1511"/>
    <w:next w:val="NoList"/>
    <w:uiPriority w:val="99"/>
    <w:semiHidden/>
    <w:unhideWhenUsed/>
    <w:rsid w:val="002942EF"/>
  </w:style>
  <w:style w:type="numbering" w:customStyle="1" w:styleId="NoList2411">
    <w:name w:val="No List2411"/>
    <w:next w:val="NoList"/>
    <w:uiPriority w:val="99"/>
    <w:semiHidden/>
    <w:unhideWhenUsed/>
    <w:rsid w:val="002942EF"/>
  </w:style>
  <w:style w:type="numbering" w:customStyle="1" w:styleId="NoList3411">
    <w:name w:val="No List3411"/>
    <w:next w:val="NoList"/>
    <w:uiPriority w:val="99"/>
    <w:semiHidden/>
    <w:unhideWhenUsed/>
    <w:rsid w:val="002942EF"/>
  </w:style>
  <w:style w:type="numbering" w:customStyle="1" w:styleId="NoList4411">
    <w:name w:val="No List4411"/>
    <w:next w:val="NoList"/>
    <w:uiPriority w:val="99"/>
    <w:semiHidden/>
    <w:unhideWhenUsed/>
    <w:rsid w:val="002942EF"/>
  </w:style>
  <w:style w:type="numbering" w:customStyle="1" w:styleId="NoList5311">
    <w:name w:val="No List5311"/>
    <w:next w:val="NoList"/>
    <w:uiPriority w:val="99"/>
    <w:semiHidden/>
    <w:unhideWhenUsed/>
    <w:rsid w:val="002942EF"/>
  </w:style>
  <w:style w:type="numbering" w:customStyle="1" w:styleId="NoList6311">
    <w:name w:val="No List6311"/>
    <w:next w:val="NoList"/>
    <w:uiPriority w:val="99"/>
    <w:semiHidden/>
    <w:unhideWhenUsed/>
    <w:rsid w:val="002942EF"/>
  </w:style>
  <w:style w:type="numbering" w:customStyle="1" w:styleId="NoList7311">
    <w:name w:val="No List7311"/>
    <w:next w:val="NoList"/>
    <w:uiPriority w:val="99"/>
    <w:semiHidden/>
    <w:unhideWhenUsed/>
    <w:rsid w:val="002942EF"/>
  </w:style>
  <w:style w:type="numbering" w:customStyle="1" w:styleId="NoList8211">
    <w:name w:val="No List8211"/>
    <w:next w:val="NoList"/>
    <w:uiPriority w:val="99"/>
    <w:semiHidden/>
    <w:unhideWhenUsed/>
    <w:rsid w:val="002942EF"/>
  </w:style>
  <w:style w:type="numbering" w:customStyle="1" w:styleId="NoList9211">
    <w:name w:val="No List9211"/>
    <w:next w:val="NoList"/>
    <w:uiPriority w:val="99"/>
    <w:semiHidden/>
    <w:unhideWhenUsed/>
    <w:rsid w:val="002942EF"/>
  </w:style>
  <w:style w:type="numbering" w:customStyle="1" w:styleId="NoList11311">
    <w:name w:val="No List11311"/>
    <w:next w:val="NoList"/>
    <w:uiPriority w:val="99"/>
    <w:semiHidden/>
    <w:unhideWhenUsed/>
    <w:rsid w:val="002942EF"/>
  </w:style>
  <w:style w:type="numbering" w:customStyle="1" w:styleId="NoList21311">
    <w:name w:val="No List21311"/>
    <w:next w:val="NoList"/>
    <w:uiPriority w:val="99"/>
    <w:semiHidden/>
    <w:unhideWhenUsed/>
    <w:rsid w:val="002942EF"/>
  </w:style>
  <w:style w:type="numbering" w:customStyle="1" w:styleId="NoList31311">
    <w:name w:val="No List31311"/>
    <w:next w:val="NoList"/>
    <w:uiPriority w:val="99"/>
    <w:semiHidden/>
    <w:unhideWhenUsed/>
    <w:rsid w:val="002942EF"/>
  </w:style>
  <w:style w:type="numbering" w:customStyle="1" w:styleId="NoList41311">
    <w:name w:val="No List41311"/>
    <w:next w:val="NoList"/>
    <w:uiPriority w:val="99"/>
    <w:semiHidden/>
    <w:unhideWhenUsed/>
    <w:rsid w:val="002942EF"/>
  </w:style>
  <w:style w:type="numbering" w:customStyle="1" w:styleId="NoList51211">
    <w:name w:val="No List51211"/>
    <w:next w:val="NoList"/>
    <w:uiPriority w:val="99"/>
    <w:semiHidden/>
    <w:unhideWhenUsed/>
    <w:rsid w:val="002942EF"/>
  </w:style>
  <w:style w:type="numbering" w:customStyle="1" w:styleId="NoList61211">
    <w:name w:val="No List61211"/>
    <w:next w:val="NoList"/>
    <w:uiPriority w:val="99"/>
    <w:semiHidden/>
    <w:unhideWhenUsed/>
    <w:rsid w:val="002942EF"/>
  </w:style>
  <w:style w:type="numbering" w:customStyle="1" w:styleId="NoList71211">
    <w:name w:val="No List71211"/>
    <w:next w:val="NoList"/>
    <w:uiPriority w:val="99"/>
    <w:semiHidden/>
    <w:unhideWhenUsed/>
    <w:rsid w:val="002942EF"/>
  </w:style>
  <w:style w:type="numbering" w:customStyle="1" w:styleId="NoList81211">
    <w:name w:val="No List81211"/>
    <w:next w:val="NoList"/>
    <w:uiPriority w:val="99"/>
    <w:semiHidden/>
    <w:unhideWhenUsed/>
    <w:rsid w:val="002942EF"/>
  </w:style>
  <w:style w:type="numbering" w:customStyle="1" w:styleId="NoList91111">
    <w:name w:val="No List91111"/>
    <w:next w:val="NoList"/>
    <w:uiPriority w:val="99"/>
    <w:semiHidden/>
    <w:unhideWhenUsed/>
    <w:rsid w:val="002942EF"/>
  </w:style>
  <w:style w:type="numbering" w:customStyle="1" w:styleId="LFO19211">
    <w:name w:val="LFO19211"/>
    <w:basedOn w:val="NoList"/>
    <w:rsid w:val="002942EF"/>
  </w:style>
  <w:style w:type="numbering" w:customStyle="1" w:styleId="NoList10111">
    <w:name w:val="No List10111"/>
    <w:next w:val="NoList"/>
    <w:uiPriority w:val="99"/>
    <w:semiHidden/>
    <w:unhideWhenUsed/>
    <w:rsid w:val="002942EF"/>
  </w:style>
  <w:style w:type="numbering" w:customStyle="1" w:styleId="LFO191111">
    <w:name w:val="LFO191111"/>
    <w:basedOn w:val="NoList"/>
    <w:rsid w:val="002942EF"/>
  </w:style>
  <w:style w:type="numbering" w:customStyle="1" w:styleId="NoList12311">
    <w:name w:val="No List12311"/>
    <w:next w:val="NoList"/>
    <w:uiPriority w:val="99"/>
    <w:semiHidden/>
    <w:rsid w:val="002942EF"/>
  </w:style>
  <w:style w:type="numbering" w:customStyle="1" w:styleId="NoList111311">
    <w:name w:val="No List111311"/>
    <w:next w:val="NoList"/>
    <w:uiPriority w:val="99"/>
    <w:semiHidden/>
    <w:unhideWhenUsed/>
    <w:rsid w:val="002942EF"/>
  </w:style>
  <w:style w:type="numbering" w:customStyle="1" w:styleId="13110">
    <w:name w:val="无列表1311"/>
    <w:next w:val="NoList"/>
    <w:semiHidden/>
    <w:rsid w:val="002942EF"/>
  </w:style>
  <w:style w:type="numbering" w:customStyle="1" w:styleId="13111">
    <w:name w:val="リストなし1311"/>
    <w:next w:val="NoList"/>
    <w:uiPriority w:val="99"/>
    <w:semiHidden/>
    <w:unhideWhenUsed/>
    <w:rsid w:val="002942EF"/>
  </w:style>
  <w:style w:type="numbering" w:customStyle="1" w:styleId="113110">
    <w:name w:val="无列表11311"/>
    <w:next w:val="NoList"/>
    <w:semiHidden/>
    <w:rsid w:val="002942EF"/>
  </w:style>
  <w:style w:type="numbering" w:customStyle="1" w:styleId="112111">
    <w:name w:val="リストなし11211"/>
    <w:next w:val="NoList"/>
    <w:uiPriority w:val="99"/>
    <w:semiHidden/>
    <w:unhideWhenUsed/>
    <w:rsid w:val="002942EF"/>
  </w:style>
  <w:style w:type="numbering" w:customStyle="1" w:styleId="NoList22311">
    <w:name w:val="No List22311"/>
    <w:next w:val="NoList"/>
    <w:uiPriority w:val="99"/>
    <w:semiHidden/>
    <w:unhideWhenUsed/>
    <w:rsid w:val="002942EF"/>
  </w:style>
  <w:style w:type="numbering" w:customStyle="1" w:styleId="NoList32311">
    <w:name w:val="No List32311"/>
    <w:next w:val="NoList"/>
    <w:uiPriority w:val="99"/>
    <w:semiHidden/>
    <w:unhideWhenUsed/>
    <w:rsid w:val="002942EF"/>
  </w:style>
  <w:style w:type="numbering" w:customStyle="1" w:styleId="NoList42211">
    <w:name w:val="No List42211"/>
    <w:next w:val="NoList"/>
    <w:uiPriority w:val="99"/>
    <w:semiHidden/>
    <w:unhideWhenUsed/>
    <w:rsid w:val="002942EF"/>
  </w:style>
  <w:style w:type="numbering" w:customStyle="1" w:styleId="NoList211211">
    <w:name w:val="No List211211"/>
    <w:next w:val="NoList"/>
    <w:uiPriority w:val="99"/>
    <w:semiHidden/>
    <w:unhideWhenUsed/>
    <w:rsid w:val="002942EF"/>
  </w:style>
  <w:style w:type="numbering" w:customStyle="1" w:styleId="NoList311211">
    <w:name w:val="No List311211"/>
    <w:next w:val="NoList"/>
    <w:uiPriority w:val="99"/>
    <w:semiHidden/>
    <w:unhideWhenUsed/>
    <w:rsid w:val="002942EF"/>
  </w:style>
  <w:style w:type="numbering" w:customStyle="1" w:styleId="NoList411211">
    <w:name w:val="No List411211"/>
    <w:next w:val="NoList"/>
    <w:uiPriority w:val="99"/>
    <w:semiHidden/>
    <w:unhideWhenUsed/>
    <w:rsid w:val="002942EF"/>
  </w:style>
  <w:style w:type="numbering" w:customStyle="1" w:styleId="111211">
    <w:name w:val="无列表111211"/>
    <w:next w:val="NoList"/>
    <w:semiHidden/>
    <w:rsid w:val="002942EF"/>
  </w:style>
  <w:style w:type="numbering" w:customStyle="1" w:styleId="NoList1111211">
    <w:name w:val="No List1111211"/>
    <w:next w:val="NoList"/>
    <w:uiPriority w:val="99"/>
    <w:semiHidden/>
    <w:unhideWhenUsed/>
    <w:rsid w:val="002942EF"/>
  </w:style>
  <w:style w:type="numbering" w:customStyle="1" w:styleId="NoList121211">
    <w:name w:val="No List121211"/>
    <w:next w:val="NoList"/>
    <w:uiPriority w:val="99"/>
    <w:semiHidden/>
    <w:unhideWhenUsed/>
    <w:rsid w:val="002942EF"/>
  </w:style>
  <w:style w:type="numbering" w:customStyle="1" w:styleId="NoList221211">
    <w:name w:val="No List221211"/>
    <w:next w:val="NoList"/>
    <w:uiPriority w:val="99"/>
    <w:semiHidden/>
    <w:unhideWhenUsed/>
    <w:rsid w:val="002942EF"/>
  </w:style>
  <w:style w:type="numbering" w:customStyle="1" w:styleId="NoList321211">
    <w:name w:val="No List321211"/>
    <w:next w:val="NoList"/>
    <w:uiPriority w:val="99"/>
    <w:semiHidden/>
    <w:unhideWhenUsed/>
    <w:rsid w:val="002942EF"/>
  </w:style>
  <w:style w:type="numbering" w:customStyle="1" w:styleId="NoList1611">
    <w:name w:val="No List1611"/>
    <w:next w:val="NoList"/>
    <w:uiPriority w:val="99"/>
    <w:semiHidden/>
    <w:unhideWhenUsed/>
    <w:rsid w:val="002942EF"/>
  </w:style>
  <w:style w:type="numbering" w:customStyle="1" w:styleId="NoList1711">
    <w:name w:val="No List1711"/>
    <w:next w:val="NoList"/>
    <w:uiPriority w:val="99"/>
    <w:semiHidden/>
    <w:unhideWhenUsed/>
    <w:rsid w:val="002942EF"/>
  </w:style>
  <w:style w:type="numbering" w:customStyle="1" w:styleId="NoList2511">
    <w:name w:val="No List2511"/>
    <w:next w:val="NoList"/>
    <w:uiPriority w:val="99"/>
    <w:semiHidden/>
    <w:unhideWhenUsed/>
    <w:rsid w:val="002942EF"/>
  </w:style>
  <w:style w:type="numbering" w:customStyle="1" w:styleId="NoList3511">
    <w:name w:val="No List3511"/>
    <w:next w:val="NoList"/>
    <w:uiPriority w:val="99"/>
    <w:semiHidden/>
    <w:unhideWhenUsed/>
    <w:rsid w:val="002942EF"/>
  </w:style>
  <w:style w:type="numbering" w:customStyle="1" w:styleId="NoList4511">
    <w:name w:val="No List4511"/>
    <w:next w:val="NoList"/>
    <w:uiPriority w:val="99"/>
    <w:semiHidden/>
    <w:unhideWhenUsed/>
    <w:rsid w:val="002942EF"/>
  </w:style>
  <w:style w:type="numbering" w:customStyle="1" w:styleId="NoList5411">
    <w:name w:val="No List5411"/>
    <w:next w:val="NoList"/>
    <w:uiPriority w:val="99"/>
    <w:semiHidden/>
    <w:unhideWhenUsed/>
    <w:rsid w:val="002942EF"/>
  </w:style>
  <w:style w:type="numbering" w:customStyle="1" w:styleId="NoList6411">
    <w:name w:val="No List6411"/>
    <w:next w:val="NoList"/>
    <w:uiPriority w:val="99"/>
    <w:semiHidden/>
    <w:unhideWhenUsed/>
    <w:rsid w:val="002942EF"/>
  </w:style>
  <w:style w:type="numbering" w:customStyle="1" w:styleId="NoList7411">
    <w:name w:val="No List7411"/>
    <w:next w:val="NoList"/>
    <w:uiPriority w:val="99"/>
    <w:semiHidden/>
    <w:unhideWhenUsed/>
    <w:rsid w:val="002942EF"/>
  </w:style>
  <w:style w:type="numbering" w:customStyle="1" w:styleId="NoList8311">
    <w:name w:val="No List8311"/>
    <w:next w:val="NoList"/>
    <w:uiPriority w:val="99"/>
    <w:semiHidden/>
    <w:unhideWhenUsed/>
    <w:rsid w:val="002942EF"/>
  </w:style>
  <w:style w:type="numbering" w:customStyle="1" w:styleId="NoList9311">
    <w:name w:val="No List9311"/>
    <w:next w:val="NoList"/>
    <w:uiPriority w:val="99"/>
    <w:semiHidden/>
    <w:unhideWhenUsed/>
    <w:rsid w:val="002942EF"/>
  </w:style>
  <w:style w:type="numbering" w:customStyle="1" w:styleId="NoList11411">
    <w:name w:val="No List11411"/>
    <w:next w:val="NoList"/>
    <w:uiPriority w:val="99"/>
    <w:semiHidden/>
    <w:unhideWhenUsed/>
    <w:rsid w:val="002942EF"/>
  </w:style>
  <w:style w:type="numbering" w:customStyle="1" w:styleId="NoList21411">
    <w:name w:val="No List21411"/>
    <w:next w:val="NoList"/>
    <w:uiPriority w:val="99"/>
    <w:semiHidden/>
    <w:unhideWhenUsed/>
    <w:rsid w:val="002942EF"/>
  </w:style>
  <w:style w:type="numbering" w:customStyle="1" w:styleId="NoList31411">
    <w:name w:val="No List31411"/>
    <w:next w:val="NoList"/>
    <w:uiPriority w:val="99"/>
    <w:semiHidden/>
    <w:unhideWhenUsed/>
    <w:rsid w:val="002942EF"/>
  </w:style>
  <w:style w:type="numbering" w:customStyle="1" w:styleId="NoList41411">
    <w:name w:val="No List41411"/>
    <w:next w:val="NoList"/>
    <w:uiPriority w:val="99"/>
    <w:semiHidden/>
    <w:unhideWhenUsed/>
    <w:rsid w:val="002942EF"/>
  </w:style>
  <w:style w:type="numbering" w:customStyle="1" w:styleId="NoList51311">
    <w:name w:val="No List51311"/>
    <w:next w:val="NoList"/>
    <w:uiPriority w:val="99"/>
    <w:semiHidden/>
    <w:unhideWhenUsed/>
    <w:rsid w:val="002942EF"/>
  </w:style>
  <w:style w:type="numbering" w:customStyle="1" w:styleId="NoList61311">
    <w:name w:val="No List61311"/>
    <w:next w:val="NoList"/>
    <w:uiPriority w:val="99"/>
    <w:semiHidden/>
    <w:unhideWhenUsed/>
    <w:rsid w:val="002942EF"/>
  </w:style>
  <w:style w:type="numbering" w:customStyle="1" w:styleId="NoList71311">
    <w:name w:val="No List71311"/>
    <w:next w:val="NoList"/>
    <w:uiPriority w:val="99"/>
    <w:semiHidden/>
    <w:unhideWhenUsed/>
    <w:rsid w:val="002942EF"/>
  </w:style>
  <w:style w:type="numbering" w:customStyle="1" w:styleId="NoList81311">
    <w:name w:val="No List81311"/>
    <w:next w:val="NoList"/>
    <w:uiPriority w:val="99"/>
    <w:semiHidden/>
    <w:unhideWhenUsed/>
    <w:rsid w:val="002942EF"/>
  </w:style>
  <w:style w:type="numbering" w:customStyle="1" w:styleId="NoList91211">
    <w:name w:val="No List91211"/>
    <w:next w:val="NoList"/>
    <w:uiPriority w:val="99"/>
    <w:semiHidden/>
    <w:unhideWhenUsed/>
    <w:rsid w:val="002942EF"/>
  </w:style>
  <w:style w:type="numbering" w:customStyle="1" w:styleId="LFO19311">
    <w:name w:val="LFO19311"/>
    <w:basedOn w:val="NoList"/>
    <w:rsid w:val="002942EF"/>
  </w:style>
  <w:style w:type="numbering" w:customStyle="1" w:styleId="NoList10211">
    <w:name w:val="No List10211"/>
    <w:next w:val="NoList"/>
    <w:uiPriority w:val="99"/>
    <w:semiHidden/>
    <w:unhideWhenUsed/>
    <w:rsid w:val="002942EF"/>
  </w:style>
  <w:style w:type="numbering" w:customStyle="1" w:styleId="LFO191211">
    <w:name w:val="LFO191211"/>
    <w:basedOn w:val="NoList"/>
    <w:rsid w:val="002942EF"/>
  </w:style>
  <w:style w:type="numbering" w:customStyle="1" w:styleId="NoList12411">
    <w:name w:val="No List12411"/>
    <w:next w:val="NoList"/>
    <w:uiPriority w:val="99"/>
    <w:semiHidden/>
    <w:rsid w:val="002942EF"/>
  </w:style>
  <w:style w:type="numbering" w:customStyle="1" w:styleId="NoList111411">
    <w:name w:val="No List111411"/>
    <w:next w:val="NoList"/>
    <w:uiPriority w:val="99"/>
    <w:semiHidden/>
    <w:unhideWhenUsed/>
    <w:rsid w:val="002942EF"/>
  </w:style>
  <w:style w:type="numbering" w:customStyle="1" w:styleId="14110">
    <w:name w:val="无列表1411"/>
    <w:next w:val="NoList"/>
    <w:semiHidden/>
    <w:rsid w:val="002942EF"/>
  </w:style>
  <w:style w:type="numbering" w:customStyle="1" w:styleId="14111">
    <w:name w:val="リストなし1411"/>
    <w:next w:val="NoList"/>
    <w:uiPriority w:val="99"/>
    <w:semiHidden/>
    <w:unhideWhenUsed/>
    <w:rsid w:val="002942EF"/>
  </w:style>
  <w:style w:type="numbering" w:customStyle="1" w:styleId="114110">
    <w:name w:val="无列表11411"/>
    <w:next w:val="NoList"/>
    <w:semiHidden/>
    <w:rsid w:val="002942EF"/>
  </w:style>
  <w:style w:type="numbering" w:customStyle="1" w:styleId="113111">
    <w:name w:val="リストなし11311"/>
    <w:next w:val="NoList"/>
    <w:uiPriority w:val="99"/>
    <w:semiHidden/>
    <w:unhideWhenUsed/>
    <w:rsid w:val="002942EF"/>
  </w:style>
  <w:style w:type="numbering" w:customStyle="1" w:styleId="NoList22411">
    <w:name w:val="No List22411"/>
    <w:next w:val="NoList"/>
    <w:uiPriority w:val="99"/>
    <w:semiHidden/>
    <w:unhideWhenUsed/>
    <w:rsid w:val="002942EF"/>
  </w:style>
  <w:style w:type="numbering" w:customStyle="1" w:styleId="NoList32411">
    <w:name w:val="No List32411"/>
    <w:next w:val="NoList"/>
    <w:uiPriority w:val="99"/>
    <w:semiHidden/>
    <w:unhideWhenUsed/>
    <w:rsid w:val="002942EF"/>
  </w:style>
  <w:style w:type="numbering" w:customStyle="1" w:styleId="NoList42311">
    <w:name w:val="No List42311"/>
    <w:next w:val="NoList"/>
    <w:uiPriority w:val="99"/>
    <w:semiHidden/>
    <w:unhideWhenUsed/>
    <w:rsid w:val="002942EF"/>
  </w:style>
  <w:style w:type="numbering" w:customStyle="1" w:styleId="NoList211311">
    <w:name w:val="No List211311"/>
    <w:next w:val="NoList"/>
    <w:uiPriority w:val="99"/>
    <w:semiHidden/>
    <w:unhideWhenUsed/>
    <w:rsid w:val="002942EF"/>
  </w:style>
  <w:style w:type="numbering" w:customStyle="1" w:styleId="NoList311311">
    <w:name w:val="No List311311"/>
    <w:next w:val="NoList"/>
    <w:uiPriority w:val="99"/>
    <w:semiHidden/>
    <w:unhideWhenUsed/>
    <w:rsid w:val="002942EF"/>
  </w:style>
  <w:style w:type="numbering" w:customStyle="1" w:styleId="NoList411311">
    <w:name w:val="No List411311"/>
    <w:next w:val="NoList"/>
    <w:uiPriority w:val="99"/>
    <w:semiHidden/>
    <w:unhideWhenUsed/>
    <w:rsid w:val="002942EF"/>
  </w:style>
  <w:style w:type="numbering" w:customStyle="1" w:styleId="111311">
    <w:name w:val="无列表111311"/>
    <w:next w:val="NoList"/>
    <w:semiHidden/>
    <w:rsid w:val="002942EF"/>
  </w:style>
  <w:style w:type="numbering" w:customStyle="1" w:styleId="NoList1111311">
    <w:name w:val="No List1111311"/>
    <w:next w:val="NoList"/>
    <w:uiPriority w:val="99"/>
    <w:semiHidden/>
    <w:unhideWhenUsed/>
    <w:rsid w:val="002942EF"/>
  </w:style>
  <w:style w:type="numbering" w:customStyle="1" w:styleId="NoList121311">
    <w:name w:val="No List121311"/>
    <w:next w:val="NoList"/>
    <w:uiPriority w:val="99"/>
    <w:semiHidden/>
    <w:unhideWhenUsed/>
    <w:rsid w:val="002942EF"/>
  </w:style>
  <w:style w:type="numbering" w:customStyle="1" w:styleId="NoList221311">
    <w:name w:val="No List221311"/>
    <w:next w:val="NoList"/>
    <w:uiPriority w:val="99"/>
    <w:semiHidden/>
    <w:unhideWhenUsed/>
    <w:rsid w:val="002942EF"/>
  </w:style>
  <w:style w:type="numbering" w:customStyle="1" w:styleId="NoList321311">
    <w:name w:val="No List321311"/>
    <w:next w:val="NoList"/>
    <w:uiPriority w:val="99"/>
    <w:semiHidden/>
    <w:unhideWhenUsed/>
    <w:rsid w:val="002942EF"/>
  </w:style>
  <w:style w:type="table" w:customStyle="1" w:styleId="222">
    <w:name w:val="网格型2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942EF"/>
    <w:rPr>
      <w:rFonts w:ascii="Times New Roman" w:hAnsi="Times New Roman"/>
      <w:lang w:val="en-US" w:eastAsia="en-US"/>
    </w:rPr>
    <w:tblPr/>
  </w:style>
  <w:style w:type="table" w:customStyle="1" w:styleId="Tabellengitternetz11121">
    <w:name w:val="Tabellengitternetz1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942EF"/>
  </w:style>
  <w:style w:type="table" w:customStyle="1" w:styleId="9">
    <w:name w:val="网格型9"/>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942EF"/>
  </w:style>
  <w:style w:type="table" w:customStyle="1" w:styleId="390">
    <w:name w:val="网格型3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942EF"/>
  </w:style>
  <w:style w:type="table" w:customStyle="1" w:styleId="280">
    <w:name w:val="古典型 2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942EF"/>
  </w:style>
  <w:style w:type="table" w:customStyle="1" w:styleId="TableGrid47">
    <w:name w:val="Table Grid47"/>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42EF"/>
  </w:style>
  <w:style w:type="table" w:customStyle="1" w:styleId="318">
    <w:name w:val="网格型3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942EF"/>
  </w:style>
  <w:style w:type="table" w:customStyle="1" w:styleId="TableClassic218">
    <w:name w:val="Table Classic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942EF"/>
  </w:style>
  <w:style w:type="numbering" w:customStyle="1" w:styleId="NoList37">
    <w:name w:val="No List37"/>
    <w:next w:val="NoList"/>
    <w:uiPriority w:val="99"/>
    <w:semiHidden/>
    <w:unhideWhenUsed/>
    <w:rsid w:val="002942EF"/>
  </w:style>
  <w:style w:type="numbering" w:customStyle="1" w:styleId="NoList116">
    <w:name w:val="No List116"/>
    <w:next w:val="NoList"/>
    <w:uiPriority w:val="99"/>
    <w:semiHidden/>
    <w:unhideWhenUsed/>
    <w:rsid w:val="002942EF"/>
  </w:style>
  <w:style w:type="numbering" w:customStyle="1" w:styleId="NoList47">
    <w:name w:val="No List47"/>
    <w:next w:val="NoList"/>
    <w:uiPriority w:val="99"/>
    <w:semiHidden/>
    <w:unhideWhenUsed/>
    <w:rsid w:val="002942EF"/>
  </w:style>
  <w:style w:type="numbering" w:customStyle="1" w:styleId="NoList56">
    <w:name w:val="No List56"/>
    <w:next w:val="NoList"/>
    <w:uiPriority w:val="99"/>
    <w:semiHidden/>
    <w:unhideWhenUsed/>
    <w:rsid w:val="002942EF"/>
  </w:style>
  <w:style w:type="numbering" w:customStyle="1" w:styleId="NoList1116">
    <w:name w:val="No List1116"/>
    <w:next w:val="NoList"/>
    <w:uiPriority w:val="99"/>
    <w:semiHidden/>
    <w:unhideWhenUsed/>
    <w:rsid w:val="002942EF"/>
  </w:style>
  <w:style w:type="numbering" w:customStyle="1" w:styleId="NoList216">
    <w:name w:val="No List216"/>
    <w:next w:val="NoList"/>
    <w:uiPriority w:val="99"/>
    <w:semiHidden/>
    <w:unhideWhenUsed/>
    <w:rsid w:val="002942EF"/>
  </w:style>
  <w:style w:type="numbering" w:customStyle="1" w:styleId="NoList316">
    <w:name w:val="No List316"/>
    <w:next w:val="NoList"/>
    <w:uiPriority w:val="99"/>
    <w:semiHidden/>
    <w:unhideWhenUsed/>
    <w:rsid w:val="002942EF"/>
  </w:style>
  <w:style w:type="numbering" w:customStyle="1" w:styleId="NoList416">
    <w:name w:val="No List416"/>
    <w:next w:val="NoList"/>
    <w:uiPriority w:val="99"/>
    <w:semiHidden/>
    <w:unhideWhenUsed/>
    <w:rsid w:val="002942EF"/>
  </w:style>
  <w:style w:type="numbering" w:customStyle="1" w:styleId="NoList66">
    <w:name w:val="No List66"/>
    <w:next w:val="NoList"/>
    <w:uiPriority w:val="99"/>
    <w:semiHidden/>
    <w:unhideWhenUsed/>
    <w:rsid w:val="002942EF"/>
  </w:style>
  <w:style w:type="numbering" w:customStyle="1" w:styleId="NoList76">
    <w:name w:val="No List76"/>
    <w:next w:val="NoList"/>
    <w:uiPriority w:val="99"/>
    <w:semiHidden/>
    <w:unhideWhenUsed/>
    <w:rsid w:val="002942EF"/>
  </w:style>
  <w:style w:type="table" w:customStyle="1" w:styleId="TableGrid127">
    <w:name w:val="Table Grid12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42EF"/>
  </w:style>
  <w:style w:type="table" w:customStyle="1" w:styleId="TableGrid1117">
    <w:name w:val="Table Grid11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42EF"/>
  </w:style>
  <w:style w:type="numbering" w:customStyle="1" w:styleId="NoList326">
    <w:name w:val="No List326"/>
    <w:next w:val="NoList"/>
    <w:uiPriority w:val="99"/>
    <w:semiHidden/>
    <w:unhideWhenUsed/>
    <w:rsid w:val="002942EF"/>
  </w:style>
  <w:style w:type="table" w:customStyle="1" w:styleId="TableStyle14">
    <w:name w:val="Table Style14"/>
    <w:basedOn w:val="TableNormal"/>
    <w:qFormat/>
    <w:rsid w:val="002942EF"/>
    <w:rPr>
      <w:rFonts w:ascii="Times New Roman" w:hAnsi="Times New Roman"/>
      <w:lang w:val="en-US" w:eastAsia="en-US"/>
    </w:rPr>
    <w:tblPr/>
  </w:style>
  <w:style w:type="table" w:customStyle="1" w:styleId="TableGrid59">
    <w:name w:val="Table Grid59"/>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42EF"/>
  </w:style>
  <w:style w:type="numbering" w:customStyle="1" w:styleId="NoList515">
    <w:name w:val="No List515"/>
    <w:next w:val="NoList"/>
    <w:uiPriority w:val="99"/>
    <w:semiHidden/>
    <w:unhideWhenUsed/>
    <w:rsid w:val="002942EF"/>
  </w:style>
  <w:style w:type="numbering" w:customStyle="1" w:styleId="NoList2115">
    <w:name w:val="No List2115"/>
    <w:next w:val="NoList"/>
    <w:uiPriority w:val="99"/>
    <w:semiHidden/>
    <w:unhideWhenUsed/>
    <w:rsid w:val="002942EF"/>
  </w:style>
  <w:style w:type="numbering" w:customStyle="1" w:styleId="NoList3115">
    <w:name w:val="No List3115"/>
    <w:next w:val="NoList"/>
    <w:uiPriority w:val="99"/>
    <w:semiHidden/>
    <w:unhideWhenUsed/>
    <w:rsid w:val="002942EF"/>
  </w:style>
  <w:style w:type="numbering" w:customStyle="1" w:styleId="NoList4115">
    <w:name w:val="No List4115"/>
    <w:next w:val="NoList"/>
    <w:uiPriority w:val="99"/>
    <w:semiHidden/>
    <w:unhideWhenUsed/>
    <w:rsid w:val="002942EF"/>
  </w:style>
  <w:style w:type="numbering" w:customStyle="1" w:styleId="NoList615">
    <w:name w:val="No List615"/>
    <w:next w:val="NoList"/>
    <w:uiPriority w:val="99"/>
    <w:semiHidden/>
    <w:unhideWhenUsed/>
    <w:rsid w:val="002942EF"/>
  </w:style>
  <w:style w:type="table" w:customStyle="1" w:styleId="TableGrid416">
    <w:name w:val="Table Grid41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42EF"/>
  </w:style>
  <w:style w:type="numbering" w:customStyle="1" w:styleId="NoList11115">
    <w:name w:val="No List11115"/>
    <w:next w:val="NoList"/>
    <w:uiPriority w:val="99"/>
    <w:semiHidden/>
    <w:unhideWhenUsed/>
    <w:rsid w:val="002942EF"/>
  </w:style>
  <w:style w:type="numbering" w:customStyle="1" w:styleId="NoList715">
    <w:name w:val="No List715"/>
    <w:next w:val="NoList"/>
    <w:uiPriority w:val="99"/>
    <w:semiHidden/>
    <w:unhideWhenUsed/>
    <w:rsid w:val="002942EF"/>
  </w:style>
  <w:style w:type="table" w:customStyle="1" w:styleId="TableGrid1214">
    <w:name w:val="Table Grid12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42EF"/>
  </w:style>
  <w:style w:type="table" w:customStyle="1" w:styleId="TableGrid11114">
    <w:name w:val="Table Grid11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42EF"/>
  </w:style>
  <w:style w:type="numbering" w:customStyle="1" w:styleId="NoList3215">
    <w:name w:val="No List3215"/>
    <w:next w:val="NoList"/>
    <w:uiPriority w:val="99"/>
    <w:semiHidden/>
    <w:unhideWhenUsed/>
    <w:rsid w:val="002942EF"/>
  </w:style>
  <w:style w:type="numbering" w:customStyle="1" w:styleId="NoList85">
    <w:name w:val="No List85"/>
    <w:next w:val="NoList"/>
    <w:uiPriority w:val="99"/>
    <w:semiHidden/>
    <w:unhideWhenUsed/>
    <w:rsid w:val="002942EF"/>
  </w:style>
  <w:style w:type="table" w:customStyle="1" w:styleId="TableGrid718">
    <w:name w:val="Table Grid718"/>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942EF"/>
  </w:style>
  <w:style w:type="table" w:customStyle="1" w:styleId="TableGrid86">
    <w:name w:val="Table Grid86"/>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42EF"/>
    <w:rPr>
      <w:rFonts w:ascii="Times New Roman" w:hAnsi="Times New Roman"/>
      <w:lang w:val="en-US" w:eastAsia="en-US"/>
    </w:rPr>
    <w:tblPr/>
  </w:style>
  <w:style w:type="table" w:customStyle="1" w:styleId="TableGrid516">
    <w:name w:val="Table Grid5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942EF"/>
  </w:style>
  <w:style w:type="numbering" w:customStyle="1" w:styleId="NoList914">
    <w:name w:val="No List914"/>
    <w:next w:val="NoList"/>
    <w:uiPriority w:val="99"/>
    <w:semiHidden/>
    <w:unhideWhenUsed/>
    <w:rsid w:val="002942EF"/>
  </w:style>
  <w:style w:type="table" w:customStyle="1" w:styleId="TableGrid766">
    <w:name w:val="Table Grid76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942EF"/>
  </w:style>
  <w:style w:type="numbering" w:customStyle="1" w:styleId="NoList104">
    <w:name w:val="No List104"/>
    <w:next w:val="NoList"/>
    <w:uiPriority w:val="99"/>
    <w:semiHidden/>
    <w:unhideWhenUsed/>
    <w:rsid w:val="002942EF"/>
  </w:style>
  <w:style w:type="numbering" w:customStyle="1" w:styleId="LFO1914">
    <w:name w:val="LFO1914"/>
    <w:basedOn w:val="NoList"/>
    <w:rsid w:val="002942EF"/>
  </w:style>
  <w:style w:type="table" w:customStyle="1" w:styleId="TableGrid229">
    <w:name w:val="Table Grid229"/>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42EF"/>
  </w:style>
  <w:style w:type="table" w:customStyle="1" w:styleId="322">
    <w:name w:val="网格型3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942EF"/>
  </w:style>
  <w:style w:type="table" w:customStyle="1" w:styleId="TableClassic222">
    <w:name w:val="Table Classic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942EF"/>
  </w:style>
  <w:style w:type="table" w:customStyle="1" w:styleId="TableClassic2116">
    <w:name w:val="Table Classic 21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942EF"/>
  </w:style>
  <w:style w:type="numbering" w:customStyle="1" w:styleId="NoList232">
    <w:name w:val="No List232"/>
    <w:next w:val="NoList"/>
    <w:uiPriority w:val="99"/>
    <w:semiHidden/>
    <w:unhideWhenUsed/>
    <w:rsid w:val="002942EF"/>
  </w:style>
  <w:style w:type="table" w:customStyle="1" w:styleId="TableGrid426">
    <w:name w:val="Table Grid4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942EF"/>
  </w:style>
  <w:style w:type="numbering" w:customStyle="1" w:styleId="NoList432">
    <w:name w:val="No List432"/>
    <w:next w:val="NoList"/>
    <w:uiPriority w:val="99"/>
    <w:semiHidden/>
    <w:unhideWhenUsed/>
    <w:rsid w:val="002942EF"/>
  </w:style>
  <w:style w:type="numbering" w:customStyle="1" w:styleId="NoList522">
    <w:name w:val="No List522"/>
    <w:next w:val="NoList"/>
    <w:uiPriority w:val="99"/>
    <w:semiHidden/>
    <w:unhideWhenUsed/>
    <w:rsid w:val="002942EF"/>
  </w:style>
  <w:style w:type="numbering" w:customStyle="1" w:styleId="NoList622">
    <w:name w:val="No List622"/>
    <w:next w:val="NoList"/>
    <w:uiPriority w:val="99"/>
    <w:semiHidden/>
    <w:unhideWhenUsed/>
    <w:rsid w:val="002942EF"/>
  </w:style>
  <w:style w:type="numbering" w:customStyle="1" w:styleId="NoList722">
    <w:name w:val="No List722"/>
    <w:next w:val="NoList"/>
    <w:uiPriority w:val="99"/>
    <w:semiHidden/>
    <w:unhideWhenUsed/>
    <w:rsid w:val="002942EF"/>
  </w:style>
  <w:style w:type="table" w:customStyle="1" w:styleId="TableGrid813">
    <w:name w:val="Table Grid81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42EF"/>
  </w:style>
  <w:style w:type="numbering" w:customStyle="1" w:styleId="NoList2122">
    <w:name w:val="No List2122"/>
    <w:next w:val="NoList"/>
    <w:uiPriority w:val="99"/>
    <w:semiHidden/>
    <w:unhideWhenUsed/>
    <w:rsid w:val="002942EF"/>
  </w:style>
  <w:style w:type="table" w:customStyle="1" w:styleId="TableGrid4116">
    <w:name w:val="Table Grid41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942EF"/>
  </w:style>
  <w:style w:type="numbering" w:customStyle="1" w:styleId="NoList4122">
    <w:name w:val="No List4122"/>
    <w:next w:val="NoList"/>
    <w:uiPriority w:val="99"/>
    <w:semiHidden/>
    <w:unhideWhenUsed/>
    <w:rsid w:val="002942EF"/>
  </w:style>
  <w:style w:type="numbering" w:customStyle="1" w:styleId="NoList5112">
    <w:name w:val="No List5112"/>
    <w:next w:val="NoList"/>
    <w:uiPriority w:val="99"/>
    <w:semiHidden/>
    <w:unhideWhenUsed/>
    <w:rsid w:val="002942EF"/>
  </w:style>
  <w:style w:type="numbering" w:customStyle="1" w:styleId="NoList6112">
    <w:name w:val="No List6112"/>
    <w:next w:val="NoList"/>
    <w:uiPriority w:val="99"/>
    <w:semiHidden/>
    <w:unhideWhenUsed/>
    <w:rsid w:val="002942EF"/>
  </w:style>
  <w:style w:type="numbering" w:customStyle="1" w:styleId="NoList7112">
    <w:name w:val="No List7112"/>
    <w:next w:val="NoList"/>
    <w:uiPriority w:val="99"/>
    <w:semiHidden/>
    <w:unhideWhenUsed/>
    <w:rsid w:val="002942EF"/>
  </w:style>
  <w:style w:type="numbering" w:customStyle="1" w:styleId="NoList8112">
    <w:name w:val="No List8112"/>
    <w:next w:val="NoList"/>
    <w:uiPriority w:val="99"/>
    <w:semiHidden/>
    <w:unhideWhenUsed/>
    <w:rsid w:val="002942EF"/>
  </w:style>
  <w:style w:type="table" w:customStyle="1" w:styleId="TableGrid1223">
    <w:name w:val="Table Grid12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42EF"/>
  </w:style>
  <w:style w:type="numbering" w:customStyle="1" w:styleId="NoList11122">
    <w:name w:val="No List11122"/>
    <w:next w:val="NoList"/>
    <w:uiPriority w:val="99"/>
    <w:semiHidden/>
    <w:unhideWhenUsed/>
    <w:rsid w:val="002942EF"/>
  </w:style>
  <w:style w:type="table" w:customStyle="1" w:styleId="TableGrid2216">
    <w:name w:val="Table Grid221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942EF"/>
  </w:style>
  <w:style w:type="numbering" w:customStyle="1" w:styleId="NoList2222">
    <w:name w:val="No List2222"/>
    <w:next w:val="NoList"/>
    <w:uiPriority w:val="99"/>
    <w:semiHidden/>
    <w:unhideWhenUsed/>
    <w:rsid w:val="002942EF"/>
  </w:style>
  <w:style w:type="numbering" w:customStyle="1" w:styleId="NoList3222">
    <w:name w:val="No List3222"/>
    <w:next w:val="NoList"/>
    <w:uiPriority w:val="99"/>
    <w:semiHidden/>
    <w:unhideWhenUsed/>
    <w:rsid w:val="002942EF"/>
  </w:style>
  <w:style w:type="numbering" w:customStyle="1" w:styleId="NoList4212">
    <w:name w:val="No List4212"/>
    <w:next w:val="NoList"/>
    <w:uiPriority w:val="99"/>
    <w:semiHidden/>
    <w:unhideWhenUsed/>
    <w:rsid w:val="002942EF"/>
  </w:style>
  <w:style w:type="numbering" w:customStyle="1" w:styleId="NoList21112">
    <w:name w:val="No List21112"/>
    <w:next w:val="NoList"/>
    <w:uiPriority w:val="99"/>
    <w:semiHidden/>
    <w:unhideWhenUsed/>
    <w:rsid w:val="002942EF"/>
  </w:style>
  <w:style w:type="numbering" w:customStyle="1" w:styleId="NoList31112">
    <w:name w:val="No List31112"/>
    <w:next w:val="NoList"/>
    <w:uiPriority w:val="99"/>
    <w:semiHidden/>
    <w:unhideWhenUsed/>
    <w:rsid w:val="002942EF"/>
  </w:style>
  <w:style w:type="numbering" w:customStyle="1" w:styleId="NoList41112">
    <w:name w:val="No List41112"/>
    <w:next w:val="NoList"/>
    <w:uiPriority w:val="99"/>
    <w:semiHidden/>
    <w:unhideWhenUsed/>
    <w:rsid w:val="002942EF"/>
  </w:style>
  <w:style w:type="numbering" w:customStyle="1" w:styleId="111120">
    <w:name w:val="无列表11112"/>
    <w:next w:val="NoList"/>
    <w:semiHidden/>
    <w:rsid w:val="002942EF"/>
  </w:style>
  <w:style w:type="numbering" w:customStyle="1" w:styleId="NoList111112">
    <w:name w:val="No List111112"/>
    <w:next w:val="NoList"/>
    <w:uiPriority w:val="99"/>
    <w:semiHidden/>
    <w:unhideWhenUsed/>
    <w:rsid w:val="002942EF"/>
  </w:style>
  <w:style w:type="numbering" w:customStyle="1" w:styleId="NoList12112">
    <w:name w:val="No List12112"/>
    <w:next w:val="NoList"/>
    <w:uiPriority w:val="99"/>
    <w:semiHidden/>
    <w:unhideWhenUsed/>
    <w:rsid w:val="002942EF"/>
  </w:style>
  <w:style w:type="numbering" w:customStyle="1" w:styleId="NoList22112">
    <w:name w:val="No List22112"/>
    <w:next w:val="NoList"/>
    <w:uiPriority w:val="99"/>
    <w:semiHidden/>
    <w:unhideWhenUsed/>
    <w:rsid w:val="002942EF"/>
  </w:style>
  <w:style w:type="numbering" w:customStyle="1" w:styleId="NoList32112">
    <w:name w:val="No List32112"/>
    <w:next w:val="NoList"/>
    <w:uiPriority w:val="99"/>
    <w:semiHidden/>
    <w:unhideWhenUsed/>
    <w:rsid w:val="002942EF"/>
  </w:style>
  <w:style w:type="numbering" w:customStyle="1" w:styleId="NoList142">
    <w:name w:val="No List142"/>
    <w:next w:val="NoList"/>
    <w:uiPriority w:val="99"/>
    <w:semiHidden/>
    <w:unhideWhenUsed/>
    <w:rsid w:val="002942EF"/>
  </w:style>
  <w:style w:type="table" w:customStyle="1" w:styleId="TableGrid106">
    <w:name w:val="Table Grid10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942EF"/>
  </w:style>
  <w:style w:type="numbering" w:customStyle="1" w:styleId="NoList242">
    <w:name w:val="No List242"/>
    <w:next w:val="NoList"/>
    <w:uiPriority w:val="99"/>
    <w:semiHidden/>
    <w:unhideWhenUsed/>
    <w:rsid w:val="002942EF"/>
  </w:style>
  <w:style w:type="table" w:customStyle="1" w:styleId="TableGrid436">
    <w:name w:val="Table Grid4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942EF"/>
  </w:style>
  <w:style w:type="table" w:customStyle="1" w:styleId="TableGrid526">
    <w:name w:val="Table Grid5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942EF"/>
  </w:style>
  <w:style w:type="table" w:customStyle="1" w:styleId="TableGrid626">
    <w:name w:val="Table Grid6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942EF"/>
  </w:style>
  <w:style w:type="numbering" w:customStyle="1" w:styleId="NoList632">
    <w:name w:val="No List632"/>
    <w:next w:val="NoList"/>
    <w:uiPriority w:val="99"/>
    <w:semiHidden/>
    <w:unhideWhenUsed/>
    <w:rsid w:val="002942EF"/>
  </w:style>
  <w:style w:type="numbering" w:customStyle="1" w:styleId="NoList732">
    <w:name w:val="No List732"/>
    <w:next w:val="NoList"/>
    <w:uiPriority w:val="99"/>
    <w:semiHidden/>
    <w:unhideWhenUsed/>
    <w:rsid w:val="002942EF"/>
  </w:style>
  <w:style w:type="numbering" w:customStyle="1" w:styleId="NoList822">
    <w:name w:val="No List822"/>
    <w:next w:val="NoList"/>
    <w:uiPriority w:val="99"/>
    <w:semiHidden/>
    <w:unhideWhenUsed/>
    <w:rsid w:val="002942EF"/>
  </w:style>
  <w:style w:type="numbering" w:customStyle="1" w:styleId="NoList922">
    <w:name w:val="No List922"/>
    <w:next w:val="NoList"/>
    <w:uiPriority w:val="99"/>
    <w:semiHidden/>
    <w:unhideWhenUsed/>
    <w:rsid w:val="002942EF"/>
  </w:style>
  <w:style w:type="table" w:customStyle="1" w:styleId="TableGrid823">
    <w:name w:val="Table Grid82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42EF"/>
  </w:style>
  <w:style w:type="numbering" w:customStyle="1" w:styleId="NoList2132">
    <w:name w:val="No List2132"/>
    <w:next w:val="NoList"/>
    <w:uiPriority w:val="99"/>
    <w:semiHidden/>
    <w:unhideWhenUsed/>
    <w:rsid w:val="002942EF"/>
  </w:style>
  <w:style w:type="table" w:customStyle="1" w:styleId="TableGrid4126">
    <w:name w:val="Table Grid41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942EF"/>
  </w:style>
  <w:style w:type="numbering" w:customStyle="1" w:styleId="NoList4132">
    <w:name w:val="No List4132"/>
    <w:next w:val="NoList"/>
    <w:uiPriority w:val="99"/>
    <w:semiHidden/>
    <w:unhideWhenUsed/>
    <w:rsid w:val="002942EF"/>
  </w:style>
  <w:style w:type="numbering" w:customStyle="1" w:styleId="NoList5122">
    <w:name w:val="No List5122"/>
    <w:next w:val="NoList"/>
    <w:uiPriority w:val="99"/>
    <w:semiHidden/>
    <w:unhideWhenUsed/>
    <w:rsid w:val="002942EF"/>
  </w:style>
  <w:style w:type="numbering" w:customStyle="1" w:styleId="NoList6122">
    <w:name w:val="No List6122"/>
    <w:next w:val="NoList"/>
    <w:uiPriority w:val="99"/>
    <w:semiHidden/>
    <w:unhideWhenUsed/>
    <w:rsid w:val="002942EF"/>
  </w:style>
  <w:style w:type="numbering" w:customStyle="1" w:styleId="NoList7122">
    <w:name w:val="No List7122"/>
    <w:next w:val="NoList"/>
    <w:uiPriority w:val="99"/>
    <w:semiHidden/>
    <w:unhideWhenUsed/>
    <w:rsid w:val="002942EF"/>
  </w:style>
  <w:style w:type="numbering" w:customStyle="1" w:styleId="NoList8122">
    <w:name w:val="No List8122"/>
    <w:next w:val="NoList"/>
    <w:uiPriority w:val="99"/>
    <w:semiHidden/>
    <w:unhideWhenUsed/>
    <w:rsid w:val="002942EF"/>
  </w:style>
  <w:style w:type="numbering" w:customStyle="1" w:styleId="NoList9112">
    <w:name w:val="No List9112"/>
    <w:next w:val="NoList"/>
    <w:uiPriority w:val="99"/>
    <w:semiHidden/>
    <w:unhideWhenUsed/>
    <w:rsid w:val="002942EF"/>
  </w:style>
  <w:style w:type="numbering" w:customStyle="1" w:styleId="LFO1922">
    <w:name w:val="LFO1922"/>
    <w:basedOn w:val="NoList"/>
    <w:rsid w:val="002942EF"/>
  </w:style>
  <w:style w:type="numbering" w:customStyle="1" w:styleId="NoList1012">
    <w:name w:val="No List1012"/>
    <w:next w:val="NoList"/>
    <w:uiPriority w:val="99"/>
    <w:semiHidden/>
    <w:unhideWhenUsed/>
    <w:rsid w:val="002942EF"/>
  </w:style>
  <w:style w:type="numbering" w:customStyle="1" w:styleId="LFO19112">
    <w:name w:val="LFO19112"/>
    <w:basedOn w:val="NoList"/>
    <w:rsid w:val="002942EF"/>
  </w:style>
  <w:style w:type="table" w:customStyle="1" w:styleId="TableGrid1233">
    <w:name w:val="Table Grid123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42EF"/>
  </w:style>
  <w:style w:type="numbering" w:customStyle="1" w:styleId="NoList11132">
    <w:name w:val="No List11132"/>
    <w:next w:val="NoList"/>
    <w:uiPriority w:val="99"/>
    <w:semiHidden/>
    <w:unhideWhenUsed/>
    <w:rsid w:val="002942EF"/>
  </w:style>
  <w:style w:type="table" w:customStyle="1" w:styleId="TableGrid2226">
    <w:name w:val="Table Grid222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942EF"/>
  </w:style>
  <w:style w:type="numbering" w:customStyle="1" w:styleId="1321">
    <w:name w:val="リストなし132"/>
    <w:next w:val="NoList"/>
    <w:uiPriority w:val="99"/>
    <w:semiHidden/>
    <w:unhideWhenUsed/>
    <w:rsid w:val="002942EF"/>
  </w:style>
  <w:style w:type="numbering" w:customStyle="1" w:styleId="1132">
    <w:name w:val="无列表1132"/>
    <w:next w:val="NoList"/>
    <w:semiHidden/>
    <w:rsid w:val="002942EF"/>
  </w:style>
  <w:style w:type="numbering" w:customStyle="1" w:styleId="11220">
    <w:name w:val="リストなし1122"/>
    <w:next w:val="NoList"/>
    <w:uiPriority w:val="99"/>
    <w:semiHidden/>
    <w:unhideWhenUsed/>
    <w:rsid w:val="002942EF"/>
  </w:style>
  <w:style w:type="numbering" w:customStyle="1" w:styleId="NoList2232">
    <w:name w:val="No List2232"/>
    <w:next w:val="NoList"/>
    <w:uiPriority w:val="99"/>
    <w:semiHidden/>
    <w:unhideWhenUsed/>
    <w:rsid w:val="002942EF"/>
  </w:style>
  <w:style w:type="numbering" w:customStyle="1" w:styleId="NoList3232">
    <w:name w:val="No List3232"/>
    <w:next w:val="NoList"/>
    <w:uiPriority w:val="99"/>
    <w:semiHidden/>
    <w:unhideWhenUsed/>
    <w:rsid w:val="002942EF"/>
  </w:style>
  <w:style w:type="numbering" w:customStyle="1" w:styleId="NoList4222">
    <w:name w:val="No List4222"/>
    <w:next w:val="NoList"/>
    <w:uiPriority w:val="99"/>
    <w:semiHidden/>
    <w:unhideWhenUsed/>
    <w:rsid w:val="002942EF"/>
  </w:style>
  <w:style w:type="numbering" w:customStyle="1" w:styleId="NoList21122">
    <w:name w:val="No List21122"/>
    <w:next w:val="NoList"/>
    <w:uiPriority w:val="99"/>
    <w:semiHidden/>
    <w:unhideWhenUsed/>
    <w:rsid w:val="002942EF"/>
  </w:style>
  <w:style w:type="numbering" w:customStyle="1" w:styleId="NoList31122">
    <w:name w:val="No List31122"/>
    <w:next w:val="NoList"/>
    <w:uiPriority w:val="99"/>
    <w:semiHidden/>
    <w:unhideWhenUsed/>
    <w:rsid w:val="002942EF"/>
  </w:style>
  <w:style w:type="numbering" w:customStyle="1" w:styleId="NoList41122">
    <w:name w:val="No List41122"/>
    <w:next w:val="NoList"/>
    <w:uiPriority w:val="99"/>
    <w:semiHidden/>
    <w:unhideWhenUsed/>
    <w:rsid w:val="002942EF"/>
  </w:style>
  <w:style w:type="numbering" w:customStyle="1" w:styleId="11122">
    <w:name w:val="无列表11122"/>
    <w:next w:val="NoList"/>
    <w:semiHidden/>
    <w:rsid w:val="002942EF"/>
  </w:style>
  <w:style w:type="numbering" w:customStyle="1" w:styleId="NoList111122">
    <w:name w:val="No List111122"/>
    <w:next w:val="NoList"/>
    <w:uiPriority w:val="99"/>
    <w:semiHidden/>
    <w:unhideWhenUsed/>
    <w:rsid w:val="002942EF"/>
  </w:style>
  <w:style w:type="numbering" w:customStyle="1" w:styleId="NoList12122">
    <w:name w:val="No List12122"/>
    <w:next w:val="NoList"/>
    <w:uiPriority w:val="99"/>
    <w:semiHidden/>
    <w:unhideWhenUsed/>
    <w:rsid w:val="002942EF"/>
  </w:style>
  <w:style w:type="numbering" w:customStyle="1" w:styleId="NoList22122">
    <w:name w:val="No List22122"/>
    <w:next w:val="NoList"/>
    <w:uiPriority w:val="99"/>
    <w:semiHidden/>
    <w:unhideWhenUsed/>
    <w:rsid w:val="002942EF"/>
  </w:style>
  <w:style w:type="numbering" w:customStyle="1" w:styleId="NoList32122">
    <w:name w:val="No List32122"/>
    <w:next w:val="NoList"/>
    <w:uiPriority w:val="99"/>
    <w:semiHidden/>
    <w:unhideWhenUsed/>
    <w:rsid w:val="002942EF"/>
  </w:style>
  <w:style w:type="numbering" w:customStyle="1" w:styleId="NoList162">
    <w:name w:val="No List162"/>
    <w:next w:val="NoList"/>
    <w:uiPriority w:val="99"/>
    <w:semiHidden/>
    <w:unhideWhenUsed/>
    <w:rsid w:val="002942EF"/>
  </w:style>
  <w:style w:type="table" w:customStyle="1" w:styleId="TableGrid156">
    <w:name w:val="Table Grid15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942EF"/>
  </w:style>
  <w:style w:type="numbering" w:customStyle="1" w:styleId="NoList252">
    <w:name w:val="No List252"/>
    <w:next w:val="NoList"/>
    <w:uiPriority w:val="99"/>
    <w:semiHidden/>
    <w:unhideWhenUsed/>
    <w:rsid w:val="002942EF"/>
  </w:style>
  <w:style w:type="table" w:customStyle="1" w:styleId="TableGrid446">
    <w:name w:val="Table Grid44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942EF"/>
  </w:style>
  <w:style w:type="table" w:customStyle="1" w:styleId="TableGrid536">
    <w:name w:val="Table Grid5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942EF"/>
  </w:style>
  <w:style w:type="table" w:customStyle="1" w:styleId="TableGrid636">
    <w:name w:val="Table Grid6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942EF"/>
  </w:style>
  <w:style w:type="numbering" w:customStyle="1" w:styleId="NoList642">
    <w:name w:val="No List642"/>
    <w:next w:val="NoList"/>
    <w:uiPriority w:val="99"/>
    <w:semiHidden/>
    <w:unhideWhenUsed/>
    <w:rsid w:val="002942EF"/>
  </w:style>
  <w:style w:type="numbering" w:customStyle="1" w:styleId="NoList742">
    <w:name w:val="No List742"/>
    <w:next w:val="NoList"/>
    <w:uiPriority w:val="99"/>
    <w:semiHidden/>
    <w:unhideWhenUsed/>
    <w:rsid w:val="002942EF"/>
  </w:style>
  <w:style w:type="numbering" w:customStyle="1" w:styleId="NoList832">
    <w:name w:val="No List832"/>
    <w:next w:val="NoList"/>
    <w:uiPriority w:val="99"/>
    <w:semiHidden/>
    <w:unhideWhenUsed/>
    <w:rsid w:val="002942EF"/>
  </w:style>
  <w:style w:type="numbering" w:customStyle="1" w:styleId="NoList932">
    <w:name w:val="No List932"/>
    <w:next w:val="NoList"/>
    <w:uiPriority w:val="99"/>
    <w:semiHidden/>
    <w:unhideWhenUsed/>
    <w:rsid w:val="002942EF"/>
  </w:style>
  <w:style w:type="table" w:customStyle="1" w:styleId="TableGrid833">
    <w:name w:val="Table Grid83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42EF"/>
  </w:style>
  <w:style w:type="numbering" w:customStyle="1" w:styleId="NoList2142">
    <w:name w:val="No List2142"/>
    <w:next w:val="NoList"/>
    <w:uiPriority w:val="99"/>
    <w:semiHidden/>
    <w:unhideWhenUsed/>
    <w:rsid w:val="002942EF"/>
  </w:style>
  <w:style w:type="table" w:customStyle="1" w:styleId="TableGrid4136">
    <w:name w:val="Table Grid41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942EF"/>
  </w:style>
  <w:style w:type="numbering" w:customStyle="1" w:styleId="NoList4142">
    <w:name w:val="No List4142"/>
    <w:next w:val="NoList"/>
    <w:uiPriority w:val="99"/>
    <w:semiHidden/>
    <w:unhideWhenUsed/>
    <w:rsid w:val="002942EF"/>
  </w:style>
  <w:style w:type="numbering" w:customStyle="1" w:styleId="NoList5132">
    <w:name w:val="No List5132"/>
    <w:next w:val="NoList"/>
    <w:uiPriority w:val="99"/>
    <w:semiHidden/>
    <w:unhideWhenUsed/>
    <w:rsid w:val="002942EF"/>
  </w:style>
  <w:style w:type="numbering" w:customStyle="1" w:styleId="NoList6132">
    <w:name w:val="No List6132"/>
    <w:next w:val="NoList"/>
    <w:uiPriority w:val="99"/>
    <w:semiHidden/>
    <w:unhideWhenUsed/>
    <w:rsid w:val="002942EF"/>
  </w:style>
  <w:style w:type="numbering" w:customStyle="1" w:styleId="NoList7132">
    <w:name w:val="No List7132"/>
    <w:next w:val="NoList"/>
    <w:uiPriority w:val="99"/>
    <w:semiHidden/>
    <w:unhideWhenUsed/>
    <w:rsid w:val="002942EF"/>
  </w:style>
  <w:style w:type="numbering" w:customStyle="1" w:styleId="NoList8132">
    <w:name w:val="No List8132"/>
    <w:next w:val="NoList"/>
    <w:uiPriority w:val="99"/>
    <w:semiHidden/>
    <w:unhideWhenUsed/>
    <w:rsid w:val="002942EF"/>
  </w:style>
  <w:style w:type="numbering" w:customStyle="1" w:styleId="NoList9122">
    <w:name w:val="No List9122"/>
    <w:next w:val="NoList"/>
    <w:uiPriority w:val="99"/>
    <w:semiHidden/>
    <w:unhideWhenUsed/>
    <w:rsid w:val="002942EF"/>
  </w:style>
  <w:style w:type="numbering" w:customStyle="1" w:styleId="LFO1932">
    <w:name w:val="LFO1932"/>
    <w:basedOn w:val="NoList"/>
    <w:rsid w:val="002942EF"/>
  </w:style>
  <w:style w:type="numbering" w:customStyle="1" w:styleId="NoList1022">
    <w:name w:val="No List1022"/>
    <w:next w:val="NoList"/>
    <w:uiPriority w:val="99"/>
    <w:semiHidden/>
    <w:unhideWhenUsed/>
    <w:rsid w:val="002942EF"/>
  </w:style>
  <w:style w:type="numbering" w:customStyle="1" w:styleId="LFO19122">
    <w:name w:val="LFO19122"/>
    <w:basedOn w:val="NoList"/>
    <w:rsid w:val="002942EF"/>
  </w:style>
  <w:style w:type="table" w:customStyle="1" w:styleId="TableGrid1243">
    <w:name w:val="Table Grid124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42EF"/>
  </w:style>
  <w:style w:type="numbering" w:customStyle="1" w:styleId="NoList11142">
    <w:name w:val="No List11142"/>
    <w:next w:val="NoList"/>
    <w:uiPriority w:val="99"/>
    <w:semiHidden/>
    <w:unhideWhenUsed/>
    <w:rsid w:val="002942EF"/>
  </w:style>
  <w:style w:type="table" w:customStyle="1" w:styleId="TableGrid2236">
    <w:name w:val="Table Grid223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942EF"/>
  </w:style>
  <w:style w:type="numbering" w:customStyle="1" w:styleId="1421">
    <w:name w:val="リストなし142"/>
    <w:next w:val="NoList"/>
    <w:uiPriority w:val="99"/>
    <w:semiHidden/>
    <w:unhideWhenUsed/>
    <w:rsid w:val="002942EF"/>
  </w:style>
  <w:style w:type="numbering" w:customStyle="1" w:styleId="1142">
    <w:name w:val="无列表1142"/>
    <w:next w:val="NoList"/>
    <w:semiHidden/>
    <w:rsid w:val="002942EF"/>
  </w:style>
  <w:style w:type="numbering" w:customStyle="1" w:styleId="11320">
    <w:name w:val="リストなし1132"/>
    <w:next w:val="NoList"/>
    <w:uiPriority w:val="99"/>
    <w:semiHidden/>
    <w:unhideWhenUsed/>
    <w:rsid w:val="002942EF"/>
  </w:style>
  <w:style w:type="numbering" w:customStyle="1" w:styleId="NoList2242">
    <w:name w:val="No List2242"/>
    <w:next w:val="NoList"/>
    <w:uiPriority w:val="99"/>
    <w:semiHidden/>
    <w:unhideWhenUsed/>
    <w:rsid w:val="002942EF"/>
  </w:style>
  <w:style w:type="numbering" w:customStyle="1" w:styleId="NoList3242">
    <w:name w:val="No List3242"/>
    <w:next w:val="NoList"/>
    <w:uiPriority w:val="99"/>
    <w:semiHidden/>
    <w:unhideWhenUsed/>
    <w:rsid w:val="002942EF"/>
  </w:style>
  <w:style w:type="numbering" w:customStyle="1" w:styleId="NoList4232">
    <w:name w:val="No List4232"/>
    <w:next w:val="NoList"/>
    <w:uiPriority w:val="99"/>
    <w:semiHidden/>
    <w:unhideWhenUsed/>
    <w:rsid w:val="002942EF"/>
  </w:style>
  <w:style w:type="numbering" w:customStyle="1" w:styleId="NoList21132">
    <w:name w:val="No List21132"/>
    <w:next w:val="NoList"/>
    <w:uiPriority w:val="99"/>
    <w:semiHidden/>
    <w:unhideWhenUsed/>
    <w:rsid w:val="002942EF"/>
  </w:style>
  <w:style w:type="numbering" w:customStyle="1" w:styleId="NoList31132">
    <w:name w:val="No List31132"/>
    <w:next w:val="NoList"/>
    <w:uiPriority w:val="99"/>
    <w:semiHidden/>
    <w:unhideWhenUsed/>
    <w:rsid w:val="002942EF"/>
  </w:style>
  <w:style w:type="numbering" w:customStyle="1" w:styleId="NoList41132">
    <w:name w:val="No List41132"/>
    <w:next w:val="NoList"/>
    <w:uiPriority w:val="99"/>
    <w:semiHidden/>
    <w:unhideWhenUsed/>
    <w:rsid w:val="002942EF"/>
  </w:style>
  <w:style w:type="numbering" w:customStyle="1" w:styleId="11132">
    <w:name w:val="无列表11132"/>
    <w:next w:val="NoList"/>
    <w:semiHidden/>
    <w:rsid w:val="002942EF"/>
  </w:style>
  <w:style w:type="numbering" w:customStyle="1" w:styleId="NoList111132">
    <w:name w:val="No List111132"/>
    <w:next w:val="NoList"/>
    <w:uiPriority w:val="99"/>
    <w:semiHidden/>
    <w:unhideWhenUsed/>
    <w:rsid w:val="002942EF"/>
  </w:style>
  <w:style w:type="numbering" w:customStyle="1" w:styleId="NoList12132">
    <w:name w:val="No List12132"/>
    <w:next w:val="NoList"/>
    <w:uiPriority w:val="99"/>
    <w:semiHidden/>
    <w:unhideWhenUsed/>
    <w:rsid w:val="002942EF"/>
  </w:style>
  <w:style w:type="numbering" w:customStyle="1" w:styleId="NoList22132">
    <w:name w:val="No List22132"/>
    <w:next w:val="NoList"/>
    <w:uiPriority w:val="99"/>
    <w:semiHidden/>
    <w:unhideWhenUsed/>
    <w:rsid w:val="002942EF"/>
  </w:style>
  <w:style w:type="numbering" w:customStyle="1" w:styleId="NoList32132">
    <w:name w:val="No List32132"/>
    <w:next w:val="NoList"/>
    <w:uiPriority w:val="99"/>
    <w:semiHidden/>
    <w:unhideWhenUsed/>
    <w:rsid w:val="002942EF"/>
  </w:style>
  <w:style w:type="table" w:customStyle="1" w:styleId="162">
    <w:name w:val="网格型1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942EF"/>
  </w:style>
  <w:style w:type="numbering" w:customStyle="1" w:styleId="1520">
    <w:name w:val="无列表152"/>
    <w:next w:val="NoList"/>
    <w:semiHidden/>
    <w:rsid w:val="002942EF"/>
  </w:style>
  <w:style w:type="numbering" w:customStyle="1" w:styleId="1521">
    <w:name w:val="リストなし152"/>
    <w:next w:val="NoList"/>
    <w:uiPriority w:val="99"/>
    <w:semiHidden/>
    <w:unhideWhenUsed/>
    <w:rsid w:val="002942EF"/>
  </w:style>
  <w:style w:type="table" w:customStyle="1" w:styleId="2220">
    <w:name w:val="古典型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942EF"/>
  </w:style>
  <w:style w:type="numbering" w:customStyle="1" w:styleId="11520">
    <w:name w:val="无列表1152"/>
    <w:next w:val="NoList"/>
    <w:semiHidden/>
    <w:rsid w:val="002942EF"/>
  </w:style>
  <w:style w:type="numbering" w:customStyle="1" w:styleId="11420">
    <w:name w:val="リストなし1142"/>
    <w:next w:val="NoList"/>
    <w:uiPriority w:val="99"/>
    <w:semiHidden/>
    <w:unhideWhenUsed/>
    <w:rsid w:val="002942EF"/>
  </w:style>
  <w:style w:type="table" w:customStyle="1" w:styleId="TableClassic2122">
    <w:name w:val="Table Classic 21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942EF"/>
  </w:style>
  <w:style w:type="numbering" w:customStyle="1" w:styleId="NoList362">
    <w:name w:val="No List362"/>
    <w:next w:val="NoList"/>
    <w:uiPriority w:val="99"/>
    <w:semiHidden/>
    <w:unhideWhenUsed/>
    <w:rsid w:val="002942EF"/>
  </w:style>
  <w:style w:type="numbering" w:customStyle="1" w:styleId="NoList1152">
    <w:name w:val="No List1152"/>
    <w:next w:val="NoList"/>
    <w:uiPriority w:val="99"/>
    <w:semiHidden/>
    <w:unhideWhenUsed/>
    <w:rsid w:val="002942EF"/>
  </w:style>
  <w:style w:type="numbering" w:customStyle="1" w:styleId="NoList462">
    <w:name w:val="No List462"/>
    <w:next w:val="NoList"/>
    <w:uiPriority w:val="99"/>
    <w:semiHidden/>
    <w:unhideWhenUsed/>
    <w:rsid w:val="002942EF"/>
  </w:style>
  <w:style w:type="numbering" w:customStyle="1" w:styleId="NoList552">
    <w:name w:val="No List552"/>
    <w:next w:val="NoList"/>
    <w:uiPriority w:val="99"/>
    <w:semiHidden/>
    <w:unhideWhenUsed/>
    <w:rsid w:val="002942EF"/>
  </w:style>
  <w:style w:type="numbering" w:customStyle="1" w:styleId="NoList11152">
    <w:name w:val="No List11152"/>
    <w:next w:val="NoList"/>
    <w:uiPriority w:val="99"/>
    <w:semiHidden/>
    <w:unhideWhenUsed/>
    <w:rsid w:val="002942EF"/>
  </w:style>
  <w:style w:type="numbering" w:customStyle="1" w:styleId="NoList2152">
    <w:name w:val="No List2152"/>
    <w:next w:val="NoList"/>
    <w:uiPriority w:val="99"/>
    <w:semiHidden/>
    <w:unhideWhenUsed/>
    <w:rsid w:val="002942EF"/>
  </w:style>
  <w:style w:type="numbering" w:customStyle="1" w:styleId="NoList3152">
    <w:name w:val="No List3152"/>
    <w:next w:val="NoList"/>
    <w:uiPriority w:val="99"/>
    <w:semiHidden/>
    <w:unhideWhenUsed/>
    <w:rsid w:val="002942EF"/>
  </w:style>
  <w:style w:type="numbering" w:customStyle="1" w:styleId="NoList4152">
    <w:name w:val="No List4152"/>
    <w:next w:val="NoList"/>
    <w:uiPriority w:val="99"/>
    <w:semiHidden/>
    <w:unhideWhenUsed/>
    <w:rsid w:val="002942EF"/>
  </w:style>
  <w:style w:type="numbering" w:customStyle="1" w:styleId="NoList652">
    <w:name w:val="No List652"/>
    <w:next w:val="NoList"/>
    <w:uiPriority w:val="99"/>
    <w:semiHidden/>
    <w:unhideWhenUsed/>
    <w:rsid w:val="002942EF"/>
  </w:style>
  <w:style w:type="numbering" w:customStyle="1" w:styleId="NoList752">
    <w:name w:val="No List752"/>
    <w:next w:val="NoList"/>
    <w:uiPriority w:val="99"/>
    <w:semiHidden/>
    <w:unhideWhenUsed/>
    <w:rsid w:val="002942EF"/>
  </w:style>
  <w:style w:type="numbering" w:customStyle="1" w:styleId="NoList1252">
    <w:name w:val="No List1252"/>
    <w:next w:val="NoList"/>
    <w:uiPriority w:val="99"/>
    <w:semiHidden/>
    <w:unhideWhenUsed/>
    <w:rsid w:val="002942EF"/>
  </w:style>
  <w:style w:type="numbering" w:customStyle="1" w:styleId="NoList2252">
    <w:name w:val="No List2252"/>
    <w:next w:val="NoList"/>
    <w:uiPriority w:val="99"/>
    <w:semiHidden/>
    <w:unhideWhenUsed/>
    <w:rsid w:val="002942EF"/>
  </w:style>
  <w:style w:type="numbering" w:customStyle="1" w:styleId="NoList3252">
    <w:name w:val="No List3252"/>
    <w:next w:val="NoList"/>
    <w:uiPriority w:val="99"/>
    <w:semiHidden/>
    <w:unhideWhenUsed/>
    <w:rsid w:val="002942EF"/>
  </w:style>
  <w:style w:type="numbering" w:customStyle="1" w:styleId="NoList4242">
    <w:name w:val="No List4242"/>
    <w:next w:val="NoList"/>
    <w:uiPriority w:val="99"/>
    <w:semiHidden/>
    <w:unhideWhenUsed/>
    <w:rsid w:val="002942EF"/>
  </w:style>
  <w:style w:type="numbering" w:customStyle="1" w:styleId="NoList5142">
    <w:name w:val="No List5142"/>
    <w:next w:val="NoList"/>
    <w:uiPriority w:val="99"/>
    <w:semiHidden/>
    <w:unhideWhenUsed/>
    <w:rsid w:val="002942EF"/>
  </w:style>
  <w:style w:type="numbering" w:customStyle="1" w:styleId="NoList21142">
    <w:name w:val="No List21142"/>
    <w:next w:val="NoList"/>
    <w:uiPriority w:val="99"/>
    <w:semiHidden/>
    <w:unhideWhenUsed/>
    <w:rsid w:val="002942EF"/>
  </w:style>
  <w:style w:type="numbering" w:customStyle="1" w:styleId="NoList31142">
    <w:name w:val="No List31142"/>
    <w:next w:val="NoList"/>
    <w:uiPriority w:val="99"/>
    <w:semiHidden/>
    <w:unhideWhenUsed/>
    <w:rsid w:val="002942EF"/>
  </w:style>
  <w:style w:type="numbering" w:customStyle="1" w:styleId="NoList41142">
    <w:name w:val="No List41142"/>
    <w:next w:val="NoList"/>
    <w:uiPriority w:val="99"/>
    <w:semiHidden/>
    <w:unhideWhenUsed/>
    <w:rsid w:val="002942EF"/>
  </w:style>
  <w:style w:type="numbering" w:customStyle="1" w:styleId="NoList6142">
    <w:name w:val="No List6142"/>
    <w:next w:val="NoList"/>
    <w:uiPriority w:val="99"/>
    <w:semiHidden/>
    <w:unhideWhenUsed/>
    <w:rsid w:val="002942EF"/>
  </w:style>
  <w:style w:type="numbering" w:customStyle="1" w:styleId="11142">
    <w:name w:val="无列表11142"/>
    <w:next w:val="NoList"/>
    <w:semiHidden/>
    <w:rsid w:val="002942EF"/>
  </w:style>
  <w:style w:type="numbering" w:customStyle="1" w:styleId="NoList111142">
    <w:name w:val="No List111142"/>
    <w:next w:val="NoList"/>
    <w:uiPriority w:val="99"/>
    <w:semiHidden/>
    <w:unhideWhenUsed/>
    <w:rsid w:val="002942EF"/>
  </w:style>
  <w:style w:type="numbering" w:customStyle="1" w:styleId="NoList7142">
    <w:name w:val="No List7142"/>
    <w:next w:val="NoList"/>
    <w:uiPriority w:val="99"/>
    <w:semiHidden/>
    <w:unhideWhenUsed/>
    <w:rsid w:val="002942EF"/>
  </w:style>
  <w:style w:type="numbering" w:customStyle="1" w:styleId="NoList12142">
    <w:name w:val="No List12142"/>
    <w:next w:val="NoList"/>
    <w:uiPriority w:val="99"/>
    <w:semiHidden/>
    <w:unhideWhenUsed/>
    <w:rsid w:val="002942EF"/>
  </w:style>
  <w:style w:type="numbering" w:customStyle="1" w:styleId="NoList22142">
    <w:name w:val="No List22142"/>
    <w:next w:val="NoList"/>
    <w:uiPriority w:val="99"/>
    <w:semiHidden/>
    <w:unhideWhenUsed/>
    <w:rsid w:val="002942EF"/>
  </w:style>
  <w:style w:type="numbering" w:customStyle="1" w:styleId="NoList32142">
    <w:name w:val="No List32142"/>
    <w:next w:val="NoList"/>
    <w:uiPriority w:val="99"/>
    <w:semiHidden/>
    <w:unhideWhenUsed/>
    <w:rsid w:val="002942EF"/>
  </w:style>
  <w:style w:type="numbering" w:customStyle="1" w:styleId="NoList842">
    <w:name w:val="No List842"/>
    <w:next w:val="NoList"/>
    <w:uiPriority w:val="99"/>
    <w:semiHidden/>
    <w:unhideWhenUsed/>
    <w:rsid w:val="002942EF"/>
  </w:style>
  <w:style w:type="numbering" w:customStyle="1" w:styleId="NoList942">
    <w:name w:val="No List942"/>
    <w:next w:val="NoList"/>
    <w:uiPriority w:val="99"/>
    <w:semiHidden/>
    <w:unhideWhenUsed/>
    <w:rsid w:val="002942EF"/>
  </w:style>
  <w:style w:type="numbering" w:customStyle="1" w:styleId="NoList8142">
    <w:name w:val="No List8142"/>
    <w:next w:val="NoList"/>
    <w:uiPriority w:val="99"/>
    <w:semiHidden/>
    <w:unhideWhenUsed/>
    <w:rsid w:val="002942EF"/>
  </w:style>
  <w:style w:type="numbering" w:customStyle="1" w:styleId="NoList9132">
    <w:name w:val="No List9132"/>
    <w:next w:val="NoList"/>
    <w:uiPriority w:val="99"/>
    <w:semiHidden/>
    <w:unhideWhenUsed/>
    <w:rsid w:val="002942EF"/>
  </w:style>
  <w:style w:type="numbering" w:customStyle="1" w:styleId="LFO1942">
    <w:name w:val="LFO1942"/>
    <w:basedOn w:val="NoList"/>
    <w:rsid w:val="002942EF"/>
  </w:style>
  <w:style w:type="numbering" w:customStyle="1" w:styleId="NoList1032">
    <w:name w:val="No List1032"/>
    <w:next w:val="NoList"/>
    <w:uiPriority w:val="99"/>
    <w:semiHidden/>
    <w:unhideWhenUsed/>
    <w:rsid w:val="002942EF"/>
  </w:style>
  <w:style w:type="numbering" w:customStyle="1" w:styleId="LFO19132">
    <w:name w:val="LFO19132"/>
    <w:basedOn w:val="NoList"/>
    <w:rsid w:val="002942EF"/>
  </w:style>
  <w:style w:type="numbering" w:customStyle="1" w:styleId="1212">
    <w:name w:val="无列表1212"/>
    <w:next w:val="NoList"/>
    <w:semiHidden/>
    <w:rsid w:val="002942EF"/>
  </w:style>
  <w:style w:type="numbering" w:customStyle="1" w:styleId="12120">
    <w:name w:val="リストなし1212"/>
    <w:next w:val="NoList"/>
    <w:uiPriority w:val="99"/>
    <w:semiHidden/>
    <w:unhideWhenUsed/>
    <w:rsid w:val="002942EF"/>
  </w:style>
  <w:style w:type="numbering" w:customStyle="1" w:styleId="111121">
    <w:name w:val="リストなし11112"/>
    <w:next w:val="NoList"/>
    <w:uiPriority w:val="99"/>
    <w:semiHidden/>
    <w:unhideWhenUsed/>
    <w:rsid w:val="002942EF"/>
  </w:style>
  <w:style w:type="numbering" w:customStyle="1" w:styleId="NoList1312">
    <w:name w:val="No List1312"/>
    <w:next w:val="NoList"/>
    <w:uiPriority w:val="99"/>
    <w:semiHidden/>
    <w:unhideWhenUsed/>
    <w:rsid w:val="002942EF"/>
  </w:style>
  <w:style w:type="numbering" w:customStyle="1" w:styleId="NoList2312">
    <w:name w:val="No List2312"/>
    <w:next w:val="NoList"/>
    <w:uiPriority w:val="99"/>
    <w:semiHidden/>
    <w:unhideWhenUsed/>
    <w:rsid w:val="002942EF"/>
  </w:style>
  <w:style w:type="numbering" w:customStyle="1" w:styleId="NoList3312">
    <w:name w:val="No List3312"/>
    <w:next w:val="NoList"/>
    <w:uiPriority w:val="99"/>
    <w:semiHidden/>
    <w:unhideWhenUsed/>
    <w:rsid w:val="002942EF"/>
  </w:style>
  <w:style w:type="numbering" w:customStyle="1" w:styleId="NoList4312">
    <w:name w:val="No List4312"/>
    <w:next w:val="NoList"/>
    <w:uiPriority w:val="99"/>
    <w:semiHidden/>
    <w:unhideWhenUsed/>
    <w:rsid w:val="002942EF"/>
  </w:style>
  <w:style w:type="numbering" w:customStyle="1" w:styleId="NoList5212">
    <w:name w:val="No List5212"/>
    <w:next w:val="NoList"/>
    <w:uiPriority w:val="99"/>
    <w:semiHidden/>
    <w:unhideWhenUsed/>
    <w:rsid w:val="002942EF"/>
  </w:style>
  <w:style w:type="numbering" w:customStyle="1" w:styleId="NoList6212">
    <w:name w:val="No List6212"/>
    <w:next w:val="NoList"/>
    <w:uiPriority w:val="99"/>
    <w:semiHidden/>
    <w:unhideWhenUsed/>
    <w:rsid w:val="002942EF"/>
  </w:style>
  <w:style w:type="numbering" w:customStyle="1" w:styleId="NoList7212">
    <w:name w:val="No List7212"/>
    <w:next w:val="NoList"/>
    <w:uiPriority w:val="99"/>
    <w:semiHidden/>
    <w:unhideWhenUsed/>
    <w:rsid w:val="002942EF"/>
  </w:style>
  <w:style w:type="numbering" w:customStyle="1" w:styleId="NoList11212">
    <w:name w:val="No List11212"/>
    <w:next w:val="NoList"/>
    <w:uiPriority w:val="99"/>
    <w:semiHidden/>
    <w:unhideWhenUsed/>
    <w:rsid w:val="002942EF"/>
  </w:style>
  <w:style w:type="numbering" w:customStyle="1" w:styleId="NoList21212">
    <w:name w:val="No List21212"/>
    <w:next w:val="NoList"/>
    <w:uiPriority w:val="99"/>
    <w:semiHidden/>
    <w:unhideWhenUsed/>
    <w:rsid w:val="002942EF"/>
  </w:style>
  <w:style w:type="numbering" w:customStyle="1" w:styleId="NoList31212">
    <w:name w:val="No List31212"/>
    <w:next w:val="NoList"/>
    <w:uiPriority w:val="99"/>
    <w:semiHidden/>
    <w:unhideWhenUsed/>
    <w:rsid w:val="002942EF"/>
  </w:style>
  <w:style w:type="numbering" w:customStyle="1" w:styleId="NoList41212">
    <w:name w:val="No List41212"/>
    <w:next w:val="NoList"/>
    <w:uiPriority w:val="99"/>
    <w:semiHidden/>
    <w:unhideWhenUsed/>
    <w:rsid w:val="002942EF"/>
  </w:style>
  <w:style w:type="numbering" w:customStyle="1" w:styleId="NoList51112">
    <w:name w:val="No List51112"/>
    <w:next w:val="NoList"/>
    <w:uiPriority w:val="99"/>
    <w:semiHidden/>
    <w:unhideWhenUsed/>
    <w:rsid w:val="002942EF"/>
  </w:style>
  <w:style w:type="numbering" w:customStyle="1" w:styleId="NoList61112">
    <w:name w:val="No List61112"/>
    <w:next w:val="NoList"/>
    <w:uiPriority w:val="99"/>
    <w:semiHidden/>
    <w:unhideWhenUsed/>
    <w:rsid w:val="002942EF"/>
  </w:style>
  <w:style w:type="numbering" w:customStyle="1" w:styleId="NoList71112">
    <w:name w:val="No List71112"/>
    <w:next w:val="NoList"/>
    <w:uiPriority w:val="99"/>
    <w:semiHidden/>
    <w:unhideWhenUsed/>
    <w:rsid w:val="002942EF"/>
  </w:style>
  <w:style w:type="numbering" w:customStyle="1" w:styleId="NoList81112">
    <w:name w:val="No List81112"/>
    <w:next w:val="NoList"/>
    <w:uiPriority w:val="99"/>
    <w:semiHidden/>
    <w:unhideWhenUsed/>
    <w:rsid w:val="002942EF"/>
  </w:style>
  <w:style w:type="numbering" w:customStyle="1" w:styleId="NoList12212">
    <w:name w:val="No List12212"/>
    <w:next w:val="NoList"/>
    <w:uiPriority w:val="99"/>
    <w:semiHidden/>
    <w:rsid w:val="002942EF"/>
  </w:style>
  <w:style w:type="numbering" w:customStyle="1" w:styleId="NoList111212">
    <w:name w:val="No List111212"/>
    <w:next w:val="NoList"/>
    <w:uiPriority w:val="99"/>
    <w:semiHidden/>
    <w:unhideWhenUsed/>
    <w:rsid w:val="002942EF"/>
  </w:style>
  <w:style w:type="numbering" w:customStyle="1" w:styleId="11212">
    <w:name w:val="无列表11212"/>
    <w:next w:val="NoList"/>
    <w:semiHidden/>
    <w:rsid w:val="002942EF"/>
  </w:style>
  <w:style w:type="numbering" w:customStyle="1" w:styleId="NoList22212">
    <w:name w:val="No List22212"/>
    <w:next w:val="NoList"/>
    <w:uiPriority w:val="99"/>
    <w:semiHidden/>
    <w:unhideWhenUsed/>
    <w:rsid w:val="002942EF"/>
  </w:style>
  <w:style w:type="numbering" w:customStyle="1" w:styleId="NoList32212">
    <w:name w:val="No List32212"/>
    <w:next w:val="NoList"/>
    <w:uiPriority w:val="99"/>
    <w:semiHidden/>
    <w:unhideWhenUsed/>
    <w:rsid w:val="002942EF"/>
  </w:style>
  <w:style w:type="numbering" w:customStyle="1" w:styleId="NoList42112">
    <w:name w:val="No List42112"/>
    <w:next w:val="NoList"/>
    <w:uiPriority w:val="99"/>
    <w:semiHidden/>
    <w:unhideWhenUsed/>
    <w:rsid w:val="002942EF"/>
  </w:style>
  <w:style w:type="numbering" w:customStyle="1" w:styleId="NoList211112">
    <w:name w:val="No List211112"/>
    <w:next w:val="NoList"/>
    <w:uiPriority w:val="99"/>
    <w:semiHidden/>
    <w:unhideWhenUsed/>
    <w:rsid w:val="002942EF"/>
  </w:style>
  <w:style w:type="numbering" w:customStyle="1" w:styleId="NoList311112">
    <w:name w:val="No List311112"/>
    <w:next w:val="NoList"/>
    <w:uiPriority w:val="99"/>
    <w:semiHidden/>
    <w:unhideWhenUsed/>
    <w:rsid w:val="002942EF"/>
  </w:style>
  <w:style w:type="numbering" w:customStyle="1" w:styleId="NoList411112">
    <w:name w:val="No List411112"/>
    <w:next w:val="NoList"/>
    <w:uiPriority w:val="99"/>
    <w:semiHidden/>
    <w:unhideWhenUsed/>
    <w:rsid w:val="002942EF"/>
  </w:style>
  <w:style w:type="numbering" w:customStyle="1" w:styleId="1111120">
    <w:name w:val="无列表111112"/>
    <w:next w:val="NoList"/>
    <w:semiHidden/>
    <w:rsid w:val="002942EF"/>
  </w:style>
  <w:style w:type="numbering" w:customStyle="1" w:styleId="NoList1111112">
    <w:name w:val="No List1111112"/>
    <w:next w:val="NoList"/>
    <w:uiPriority w:val="99"/>
    <w:semiHidden/>
    <w:unhideWhenUsed/>
    <w:rsid w:val="002942EF"/>
  </w:style>
  <w:style w:type="numbering" w:customStyle="1" w:styleId="NoList121112">
    <w:name w:val="No List121112"/>
    <w:next w:val="NoList"/>
    <w:uiPriority w:val="99"/>
    <w:semiHidden/>
    <w:unhideWhenUsed/>
    <w:rsid w:val="002942EF"/>
  </w:style>
  <w:style w:type="numbering" w:customStyle="1" w:styleId="NoList221112">
    <w:name w:val="No List221112"/>
    <w:next w:val="NoList"/>
    <w:uiPriority w:val="99"/>
    <w:semiHidden/>
    <w:unhideWhenUsed/>
    <w:rsid w:val="002942EF"/>
  </w:style>
  <w:style w:type="numbering" w:customStyle="1" w:styleId="NoList321112">
    <w:name w:val="No List321112"/>
    <w:next w:val="NoList"/>
    <w:uiPriority w:val="99"/>
    <w:semiHidden/>
    <w:unhideWhenUsed/>
    <w:rsid w:val="002942EF"/>
  </w:style>
  <w:style w:type="numbering" w:customStyle="1" w:styleId="NoList1412">
    <w:name w:val="No List1412"/>
    <w:next w:val="NoList"/>
    <w:uiPriority w:val="99"/>
    <w:semiHidden/>
    <w:unhideWhenUsed/>
    <w:rsid w:val="002942EF"/>
  </w:style>
  <w:style w:type="numbering" w:customStyle="1" w:styleId="NoList1512">
    <w:name w:val="No List1512"/>
    <w:next w:val="NoList"/>
    <w:uiPriority w:val="99"/>
    <w:semiHidden/>
    <w:unhideWhenUsed/>
    <w:rsid w:val="002942EF"/>
  </w:style>
  <w:style w:type="numbering" w:customStyle="1" w:styleId="NoList2412">
    <w:name w:val="No List2412"/>
    <w:next w:val="NoList"/>
    <w:uiPriority w:val="99"/>
    <w:semiHidden/>
    <w:unhideWhenUsed/>
    <w:rsid w:val="002942EF"/>
  </w:style>
  <w:style w:type="numbering" w:customStyle="1" w:styleId="NoList3412">
    <w:name w:val="No List3412"/>
    <w:next w:val="NoList"/>
    <w:uiPriority w:val="99"/>
    <w:semiHidden/>
    <w:unhideWhenUsed/>
    <w:rsid w:val="002942EF"/>
  </w:style>
  <w:style w:type="numbering" w:customStyle="1" w:styleId="NoList4412">
    <w:name w:val="No List4412"/>
    <w:next w:val="NoList"/>
    <w:uiPriority w:val="99"/>
    <w:semiHidden/>
    <w:unhideWhenUsed/>
    <w:rsid w:val="002942EF"/>
  </w:style>
  <w:style w:type="numbering" w:customStyle="1" w:styleId="NoList5312">
    <w:name w:val="No List5312"/>
    <w:next w:val="NoList"/>
    <w:uiPriority w:val="99"/>
    <w:semiHidden/>
    <w:unhideWhenUsed/>
    <w:rsid w:val="002942EF"/>
  </w:style>
  <w:style w:type="numbering" w:customStyle="1" w:styleId="NoList6312">
    <w:name w:val="No List6312"/>
    <w:next w:val="NoList"/>
    <w:uiPriority w:val="99"/>
    <w:semiHidden/>
    <w:unhideWhenUsed/>
    <w:rsid w:val="002942EF"/>
  </w:style>
  <w:style w:type="numbering" w:customStyle="1" w:styleId="NoList7312">
    <w:name w:val="No List7312"/>
    <w:next w:val="NoList"/>
    <w:uiPriority w:val="99"/>
    <w:semiHidden/>
    <w:unhideWhenUsed/>
    <w:rsid w:val="002942EF"/>
  </w:style>
  <w:style w:type="numbering" w:customStyle="1" w:styleId="NoList8212">
    <w:name w:val="No List8212"/>
    <w:next w:val="NoList"/>
    <w:uiPriority w:val="99"/>
    <w:semiHidden/>
    <w:unhideWhenUsed/>
    <w:rsid w:val="002942EF"/>
  </w:style>
  <w:style w:type="numbering" w:customStyle="1" w:styleId="NoList9212">
    <w:name w:val="No List9212"/>
    <w:next w:val="NoList"/>
    <w:uiPriority w:val="99"/>
    <w:semiHidden/>
    <w:unhideWhenUsed/>
    <w:rsid w:val="002942EF"/>
  </w:style>
  <w:style w:type="numbering" w:customStyle="1" w:styleId="NoList11312">
    <w:name w:val="No List11312"/>
    <w:next w:val="NoList"/>
    <w:uiPriority w:val="99"/>
    <w:semiHidden/>
    <w:unhideWhenUsed/>
    <w:rsid w:val="002942EF"/>
  </w:style>
  <w:style w:type="numbering" w:customStyle="1" w:styleId="NoList21312">
    <w:name w:val="No List21312"/>
    <w:next w:val="NoList"/>
    <w:uiPriority w:val="99"/>
    <w:semiHidden/>
    <w:unhideWhenUsed/>
    <w:rsid w:val="002942EF"/>
  </w:style>
  <w:style w:type="numbering" w:customStyle="1" w:styleId="NoList31312">
    <w:name w:val="No List31312"/>
    <w:next w:val="NoList"/>
    <w:uiPriority w:val="99"/>
    <w:semiHidden/>
    <w:unhideWhenUsed/>
    <w:rsid w:val="002942EF"/>
  </w:style>
  <w:style w:type="numbering" w:customStyle="1" w:styleId="NoList41312">
    <w:name w:val="No List41312"/>
    <w:next w:val="NoList"/>
    <w:uiPriority w:val="99"/>
    <w:semiHidden/>
    <w:unhideWhenUsed/>
    <w:rsid w:val="002942EF"/>
  </w:style>
  <w:style w:type="numbering" w:customStyle="1" w:styleId="NoList51212">
    <w:name w:val="No List51212"/>
    <w:next w:val="NoList"/>
    <w:uiPriority w:val="99"/>
    <w:semiHidden/>
    <w:unhideWhenUsed/>
    <w:rsid w:val="002942EF"/>
  </w:style>
  <w:style w:type="numbering" w:customStyle="1" w:styleId="NoList61212">
    <w:name w:val="No List61212"/>
    <w:next w:val="NoList"/>
    <w:uiPriority w:val="99"/>
    <w:semiHidden/>
    <w:unhideWhenUsed/>
    <w:rsid w:val="002942EF"/>
  </w:style>
  <w:style w:type="numbering" w:customStyle="1" w:styleId="NoList71212">
    <w:name w:val="No List71212"/>
    <w:next w:val="NoList"/>
    <w:uiPriority w:val="99"/>
    <w:semiHidden/>
    <w:unhideWhenUsed/>
    <w:rsid w:val="002942EF"/>
  </w:style>
  <w:style w:type="numbering" w:customStyle="1" w:styleId="NoList81212">
    <w:name w:val="No List81212"/>
    <w:next w:val="NoList"/>
    <w:uiPriority w:val="99"/>
    <w:semiHidden/>
    <w:unhideWhenUsed/>
    <w:rsid w:val="002942EF"/>
  </w:style>
  <w:style w:type="numbering" w:customStyle="1" w:styleId="NoList91112">
    <w:name w:val="No List91112"/>
    <w:next w:val="NoList"/>
    <w:uiPriority w:val="99"/>
    <w:semiHidden/>
    <w:unhideWhenUsed/>
    <w:rsid w:val="002942EF"/>
  </w:style>
  <w:style w:type="numbering" w:customStyle="1" w:styleId="LFO19212">
    <w:name w:val="LFO19212"/>
    <w:basedOn w:val="NoList"/>
    <w:rsid w:val="002942EF"/>
  </w:style>
  <w:style w:type="numbering" w:customStyle="1" w:styleId="NoList10112">
    <w:name w:val="No List10112"/>
    <w:next w:val="NoList"/>
    <w:uiPriority w:val="99"/>
    <w:semiHidden/>
    <w:unhideWhenUsed/>
    <w:rsid w:val="002942EF"/>
  </w:style>
  <w:style w:type="numbering" w:customStyle="1" w:styleId="LFO191112">
    <w:name w:val="LFO191112"/>
    <w:basedOn w:val="NoList"/>
    <w:rsid w:val="002942EF"/>
  </w:style>
  <w:style w:type="numbering" w:customStyle="1" w:styleId="NoList12312">
    <w:name w:val="No List12312"/>
    <w:next w:val="NoList"/>
    <w:uiPriority w:val="99"/>
    <w:semiHidden/>
    <w:rsid w:val="002942EF"/>
  </w:style>
  <w:style w:type="numbering" w:customStyle="1" w:styleId="NoList111312">
    <w:name w:val="No List111312"/>
    <w:next w:val="NoList"/>
    <w:uiPriority w:val="99"/>
    <w:semiHidden/>
    <w:unhideWhenUsed/>
    <w:rsid w:val="002942EF"/>
  </w:style>
  <w:style w:type="numbering" w:customStyle="1" w:styleId="1312">
    <w:name w:val="无列表1312"/>
    <w:next w:val="NoList"/>
    <w:semiHidden/>
    <w:rsid w:val="002942EF"/>
  </w:style>
  <w:style w:type="numbering" w:customStyle="1" w:styleId="13120">
    <w:name w:val="リストなし1312"/>
    <w:next w:val="NoList"/>
    <w:uiPriority w:val="99"/>
    <w:semiHidden/>
    <w:unhideWhenUsed/>
    <w:rsid w:val="002942EF"/>
  </w:style>
  <w:style w:type="numbering" w:customStyle="1" w:styleId="11312">
    <w:name w:val="无列表11312"/>
    <w:next w:val="NoList"/>
    <w:semiHidden/>
    <w:rsid w:val="002942EF"/>
  </w:style>
  <w:style w:type="numbering" w:customStyle="1" w:styleId="112120">
    <w:name w:val="リストなし11212"/>
    <w:next w:val="NoList"/>
    <w:uiPriority w:val="99"/>
    <w:semiHidden/>
    <w:unhideWhenUsed/>
    <w:rsid w:val="002942EF"/>
  </w:style>
  <w:style w:type="numbering" w:customStyle="1" w:styleId="NoList22312">
    <w:name w:val="No List22312"/>
    <w:next w:val="NoList"/>
    <w:uiPriority w:val="99"/>
    <w:semiHidden/>
    <w:unhideWhenUsed/>
    <w:rsid w:val="002942EF"/>
  </w:style>
  <w:style w:type="numbering" w:customStyle="1" w:styleId="NoList32312">
    <w:name w:val="No List32312"/>
    <w:next w:val="NoList"/>
    <w:uiPriority w:val="99"/>
    <w:semiHidden/>
    <w:unhideWhenUsed/>
    <w:rsid w:val="002942EF"/>
  </w:style>
  <w:style w:type="numbering" w:customStyle="1" w:styleId="NoList42212">
    <w:name w:val="No List42212"/>
    <w:next w:val="NoList"/>
    <w:uiPriority w:val="99"/>
    <w:semiHidden/>
    <w:unhideWhenUsed/>
    <w:rsid w:val="002942EF"/>
  </w:style>
  <w:style w:type="numbering" w:customStyle="1" w:styleId="NoList211212">
    <w:name w:val="No List211212"/>
    <w:next w:val="NoList"/>
    <w:uiPriority w:val="99"/>
    <w:semiHidden/>
    <w:unhideWhenUsed/>
    <w:rsid w:val="002942EF"/>
  </w:style>
  <w:style w:type="numbering" w:customStyle="1" w:styleId="NoList311212">
    <w:name w:val="No List311212"/>
    <w:next w:val="NoList"/>
    <w:uiPriority w:val="99"/>
    <w:semiHidden/>
    <w:unhideWhenUsed/>
    <w:rsid w:val="002942EF"/>
  </w:style>
  <w:style w:type="numbering" w:customStyle="1" w:styleId="NoList411212">
    <w:name w:val="No List411212"/>
    <w:next w:val="NoList"/>
    <w:uiPriority w:val="99"/>
    <w:semiHidden/>
    <w:unhideWhenUsed/>
    <w:rsid w:val="002942EF"/>
  </w:style>
  <w:style w:type="numbering" w:customStyle="1" w:styleId="111212">
    <w:name w:val="无列表111212"/>
    <w:next w:val="NoList"/>
    <w:semiHidden/>
    <w:rsid w:val="002942EF"/>
  </w:style>
  <w:style w:type="numbering" w:customStyle="1" w:styleId="NoList1111212">
    <w:name w:val="No List1111212"/>
    <w:next w:val="NoList"/>
    <w:uiPriority w:val="99"/>
    <w:semiHidden/>
    <w:unhideWhenUsed/>
    <w:rsid w:val="002942EF"/>
  </w:style>
  <w:style w:type="numbering" w:customStyle="1" w:styleId="NoList121212">
    <w:name w:val="No List121212"/>
    <w:next w:val="NoList"/>
    <w:uiPriority w:val="99"/>
    <w:semiHidden/>
    <w:unhideWhenUsed/>
    <w:rsid w:val="002942EF"/>
  </w:style>
  <w:style w:type="numbering" w:customStyle="1" w:styleId="NoList221212">
    <w:name w:val="No List221212"/>
    <w:next w:val="NoList"/>
    <w:uiPriority w:val="99"/>
    <w:semiHidden/>
    <w:unhideWhenUsed/>
    <w:rsid w:val="002942EF"/>
  </w:style>
  <w:style w:type="numbering" w:customStyle="1" w:styleId="NoList321212">
    <w:name w:val="No List321212"/>
    <w:next w:val="NoList"/>
    <w:uiPriority w:val="99"/>
    <w:semiHidden/>
    <w:unhideWhenUsed/>
    <w:rsid w:val="002942EF"/>
  </w:style>
  <w:style w:type="numbering" w:customStyle="1" w:styleId="NoList1612">
    <w:name w:val="No List1612"/>
    <w:next w:val="NoList"/>
    <w:uiPriority w:val="99"/>
    <w:semiHidden/>
    <w:unhideWhenUsed/>
    <w:rsid w:val="002942EF"/>
  </w:style>
  <w:style w:type="numbering" w:customStyle="1" w:styleId="NoList1712">
    <w:name w:val="No List1712"/>
    <w:next w:val="NoList"/>
    <w:uiPriority w:val="99"/>
    <w:semiHidden/>
    <w:unhideWhenUsed/>
    <w:rsid w:val="002942EF"/>
  </w:style>
  <w:style w:type="numbering" w:customStyle="1" w:styleId="NoList2512">
    <w:name w:val="No List2512"/>
    <w:next w:val="NoList"/>
    <w:uiPriority w:val="99"/>
    <w:semiHidden/>
    <w:unhideWhenUsed/>
    <w:rsid w:val="002942EF"/>
  </w:style>
  <w:style w:type="numbering" w:customStyle="1" w:styleId="NoList3512">
    <w:name w:val="No List3512"/>
    <w:next w:val="NoList"/>
    <w:uiPriority w:val="99"/>
    <w:semiHidden/>
    <w:unhideWhenUsed/>
    <w:rsid w:val="002942EF"/>
  </w:style>
  <w:style w:type="numbering" w:customStyle="1" w:styleId="NoList4512">
    <w:name w:val="No List4512"/>
    <w:next w:val="NoList"/>
    <w:uiPriority w:val="99"/>
    <w:semiHidden/>
    <w:unhideWhenUsed/>
    <w:rsid w:val="002942EF"/>
  </w:style>
  <w:style w:type="numbering" w:customStyle="1" w:styleId="NoList5412">
    <w:name w:val="No List5412"/>
    <w:next w:val="NoList"/>
    <w:uiPriority w:val="99"/>
    <w:semiHidden/>
    <w:unhideWhenUsed/>
    <w:rsid w:val="002942EF"/>
  </w:style>
  <w:style w:type="numbering" w:customStyle="1" w:styleId="NoList6412">
    <w:name w:val="No List6412"/>
    <w:next w:val="NoList"/>
    <w:uiPriority w:val="99"/>
    <w:semiHidden/>
    <w:unhideWhenUsed/>
    <w:rsid w:val="002942EF"/>
  </w:style>
  <w:style w:type="numbering" w:customStyle="1" w:styleId="NoList7412">
    <w:name w:val="No List7412"/>
    <w:next w:val="NoList"/>
    <w:uiPriority w:val="99"/>
    <w:semiHidden/>
    <w:unhideWhenUsed/>
    <w:rsid w:val="002942EF"/>
  </w:style>
  <w:style w:type="numbering" w:customStyle="1" w:styleId="NoList8312">
    <w:name w:val="No List8312"/>
    <w:next w:val="NoList"/>
    <w:uiPriority w:val="99"/>
    <w:semiHidden/>
    <w:unhideWhenUsed/>
    <w:rsid w:val="002942EF"/>
  </w:style>
  <w:style w:type="numbering" w:customStyle="1" w:styleId="NoList9312">
    <w:name w:val="No List9312"/>
    <w:next w:val="NoList"/>
    <w:uiPriority w:val="99"/>
    <w:semiHidden/>
    <w:unhideWhenUsed/>
    <w:rsid w:val="002942EF"/>
  </w:style>
  <w:style w:type="numbering" w:customStyle="1" w:styleId="NoList11412">
    <w:name w:val="No List11412"/>
    <w:next w:val="NoList"/>
    <w:uiPriority w:val="99"/>
    <w:semiHidden/>
    <w:unhideWhenUsed/>
    <w:rsid w:val="002942EF"/>
  </w:style>
  <w:style w:type="numbering" w:customStyle="1" w:styleId="NoList21412">
    <w:name w:val="No List21412"/>
    <w:next w:val="NoList"/>
    <w:uiPriority w:val="99"/>
    <w:semiHidden/>
    <w:unhideWhenUsed/>
    <w:rsid w:val="002942EF"/>
  </w:style>
  <w:style w:type="numbering" w:customStyle="1" w:styleId="NoList31412">
    <w:name w:val="No List31412"/>
    <w:next w:val="NoList"/>
    <w:uiPriority w:val="99"/>
    <w:semiHidden/>
    <w:unhideWhenUsed/>
    <w:rsid w:val="002942EF"/>
  </w:style>
  <w:style w:type="numbering" w:customStyle="1" w:styleId="NoList41412">
    <w:name w:val="No List41412"/>
    <w:next w:val="NoList"/>
    <w:uiPriority w:val="99"/>
    <w:semiHidden/>
    <w:unhideWhenUsed/>
    <w:rsid w:val="002942EF"/>
  </w:style>
  <w:style w:type="numbering" w:customStyle="1" w:styleId="NoList51312">
    <w:name w:val="No List51312"/>
    <w:next w:val="NoList"/>
    <w:uiPriority w:val="99"/>
    <w:semiHidden/>
    <w:unhideWhenUsed/>
    <w:rsid w:val="002942EF"/>
  </w:style>
  <w:style w:type="numbering" w:customStyle="1" w:styleId="NoList61312">
    <w:name w:val="No List61312"/>
    <w:next w:val="NoList"/>
    <w:uiPriority w:val="99"/>
    <w:semiHidden/>
    <w:unhideWhenUsed/>
    <w:rsid w:val="002942EF"/>
  </w:style>
  <w:style w:type="numbering" w:customStyle="1" w:styleId="NoList71312">
    <w:name w:val="No List71312"/>
    <w:next w:val="NoList"/>
    <w:uiPriority w:val="99"/>
    <w:semiHidden/>
    <w:unhideWhenUsed/>
    <w:rsid w:val="002942EF"/>
  </w:style>
  <w:style w:type="numbering" w:customStyle="1" w:styleId="NoList81312">
    <w:name w:val="No List81312"/>
    <w:next w:val="NoList"/>
    <w:uiPriority w:val="99"/>
    <w:semiHidden/>
    <w:unhideWhenUsed/>
    <w:rsid w:val="002942EF"/>
  </w:style>
  <w:style w:type="numbering" w:customStyle="1" w:styleId="NoList91212">
    <w:name w:val="No List91212"/>
    <w:next w:val="NoList"/>
    <w:uiPriority w:val="99"/>
    <w:semiHidden/>
    <w:unhideWhenUsed/>
    <w:rsid w:val="002942EF"/>
  </w:style>
  <w:style w:type="numbering" w:customStyle="1" w:styleId="LFO19312">
    <w:name w:val="LFO19312"/>
    <w:basedOn w:val="NoList"/>
    <w:rsid w:val="002942EF"/>
  </w:style>
  <w:style w:type="numbering" w:customStyle="1" w:styleId="NoList10212">
    <w:name w:val="No List10212"/>
    <w:next w:val="NoList"/>
    <w:uiPriority w:val="99"/>
    <w:semiHidden/>
    <w:unhideWhenUsed/>
    <w:rsid w:val="002942EF"/>
  </w:style>
  <w:style w:type="numbering" w:customStyle="1" w:styleId="LFO191212">
    <w:name w:val="LFO191212"/>
    <w:basedOn w:val="NoList"/>
    <w:rsid w:val="002942EF"/>
  </w:style>
  <w:style w:type="numbering" w:customStyle="1" w:styleId="NoList12412">
    <w:name w:val="No List12412"/>
    <w:next w:val="NoList"/>
    <w:uiPriority w:val="99"/>
    <w:semiHidden/>
    <w:rsid w:val="002942EF"/>
  </w:style>
  <w:style w:type="numbering" w:customStyle="1" w:styleId="NoList111412">
    <w:name w:val="No List111412"/>
    <w:next w:val="NoList"/>
    <w:uiPriority w:val="99"/>
    <w:semiHidden/>
    <w:unhideWhenUsed/>
    <w:rsid w:val="002942EF"/>
  </w:style>
  <w:style w:type="numbering" w:customStyle="1" w:styleId="1412">
    <w:name w:val="无列表1412"/>
    <w:next w:val="NoList"/>
    <w:semiHidden/>
    <w:rsid w:val="002942EF"/>
  </w:style>
  <w:style w:type="numbering" w:customStyle="1" w:styleId="14120">
    <w:name w:val="リストなし1412"/>
    <w:next w:val="NoList"/>
    <w:uiPriority w:val="99"/>
    <w:semiHidden/>
    <w:unhideWhenUsed/>
    <w:rsid w:val="002942EF"/>
  </w:style>
  <w:style w:type="numbering" w:customStyle="1" w:styleId="11412">
    <w:name w:val="无列表11412"/>
    <w:next w:val="NoList"/>
    <w:semiHidden/>
    <w:rsid w:val="002942EF"/>
  </w:style>
  <w:style w:type="numbering" w:customStyle="1" w:styleId="113120">
    <w:name w:val="リストなし11312"/>
    <w:next w:val="NoList"/>
    <w:uiPriority w:val="99"/>
    <w:semiHidden/>
    <w:unhideWhenUsed/>
    <w:rsid w:val="002942EF"/>
  </w:style>
  <w:style w:type="numbering" w:customStyle="1" w:styleId="NoList22412">
    <w:name w:val="No List22412"/>
    <w:next w:val="NoList"/>
    <w:uiPriority w:val="99"/>
    <w:semiHidden/>
    <w:unhideWhenUsed/>
    <w:rsid w:val="002942EF"/>
  </w:style>
  <w:style w:type="numbering" w:customStyle="1" w:styleId="NoList32412">
    <w:name w:val="No List32412"/>
    <w:next w:val="NoList"/>
    <w:uiPriority w:val="99"/>
    <w:semiHidden/>
    <w:unhideWhenUsed/>
    <w:rsid w:val="002942EF"/>
  </w:style>
  <w:style w:type="numbering" w:customStyle="1" w:styleId="NoList42312">
    <w:name w:val="No List42312"/>
    <w:next w:val="NoList"/>
    <w:uiPriority w:val="99"/>
    <w:semiHidden/>
    <w:unhideWhenUsed/>
    <w:rsid w:val="002942EF"/>
  </w:style>
  <w:style w:type="numbering" w:customStyle="1" w:styleId="NoList211312">
    <w:name w:val="No List211312"/>
    <w:next w:val="NoList"/>
    <w:uiPriority w:val="99"/>
    <w:semiHidden/>
    <w:unhideWhenUsed/>
    <w:rsid w:val="002942EF"/>
  </w:style>
  <w:style w:type="numbering" w:customStyle="1" w:styleId="NoList311312">
    <w:name w:val="No List311312"/>
    <w:next w:val="NoList"/>
    <w:uiPriority w:val="99"/>
    <w:semiHidden/>
    <w:unhideWhenUsed/>
    <w:rsid w:val="002942EF"/>
  </w:style>
  <w:style w:type="numbering" w:customStyle="1" w:styleId="NoList411312">
    <w:name w:val="No List411312"/>
    <w:next w:val="NoList"/>
    <w:uiPriority w:val="99"/>
    <w:semiHidden/>
    <w:unhideWhenUsed/>
    <w:rsid w:val="002942EF"/>
  </w:style>
  <w:style w:type="numbering" w:customStyle="1" w:styleId="111312">
    <w:name w:val="无列表111312"/>
    <w:next w:val="NoList"/>
    <w:semiHidden/>
    <w:rsid w:val="002942EF"/>
  </w:style>
  <w:style w:type="numbering" w:customStyle="1" w:styleId="NoList1111312">
    <w:name w:val="No List1111312"/>
    <w:next w:val="NoList"/>
    <w:uiPriority w:val="99"/>
    <w:semiHidden/>
    <w:unhideWhenUsed/>
    <w:rsid w:val="002942EF"/>
  </w:style>
  <w:style w:type="numbering" w:customStyle="1" w:styleId="NoList121312">
    <w:name w:val="No List121312"/>
    <w:next w:val="NoList"/>
    <w:uiPriority w:val="99"/>
    <w:semiHidden/>
    <w:unhideWhenUsed/>
    <w:rsid w:val="002942EF"/>
  </w:style>
  <w:style w:type="numbering" w:customStyle="1" w:styleId="NoList221312">
    <w:name w:val="No List221312"/>
    <w:next w:val="NoList"/>
    <w:uiPriority w:val="99"/>
    <w:semiHidden/>
    <w:unhideWhenUsed/>
    <w:rsid w:val="002942EF"/>
  </w:style>
  <w:style w:type="numbering" w:customStyle="1" w:styleId="NoList321312">
    <w:name w:val="No List321312"/>
    <w:next w:val="NoList"/>
    <w:uiPriority w:val="99"/>
    <w:semiHidden/>
    <w:unhideWhenUsed/>
    <w:rsid w:val="002942EF"/>
  </w:style>
  <w:style w:type="table" w:customStyle="1" w:styleId="1123">
    <w:name w:val="网格型11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42EF"/>
    <w:rPr>
      <w:rFonts w:ascii="Times New Roman" w:hAnsi="Times New Roman"/>
      <w:lang w:val="en-US" w:eastAsia="en-US"/>
    </w:rPr>
    <w:tblPr/>
  </w:style>
  <w:style w:type="table" w:customStyle="1" w:styleId="Tabellengitternetz11122">
    <w:name w:val="Tabellengitternetz1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Normal"/>
    <w:next w:val="Normal"/>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942EF"/>
  </w:style>
  <w:style w:type="table" w:customStyle="1" w:styleId="Tabellenraster1">
    <w:name w:val="Tabellenraster1"/>
    <w:basedOn w:val="TableNormal"/>
    <w:next w:val="TableGrid"/>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42EF"/>
    <w:rPr>
      <w:color w:val="605E5C"/>
      <w:shd w:val="clear" w:color="auto" w:fill="E1DFDD"/>
    </w:rPr>
  </w:style>
  <w:style w:type="table" w:customStyle="1" w:styleId="117">
    <w:name w:val="网格型 11"/>
    <w:basedOn w:val="TableNormal"/>
    <w:next w:val="TableGrid17"/>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942EF"/>
    <w:rPr>
      <w:rFonts w:ascii="Times New Roman" w:hAnsi="Times New Roman"/>
      <w:lang w:val="en-US" w:eastAsia="zh-CN"/>
    </w:rPr>
    <w:tblPr/>
  </w:style>
  <w:style w:type="table" w:customStyle="1" w:styleId="TableGrid7113">
    <w:name w:val="Table Grid71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Normal"/>
    <w:link w:val="3GPPChar"/>
    <w:qFormat/>
    <w:rsid w:val="002942EF"/>
    <w:pPr>
      <w:autoSpaceDN w:val="0"/>
    </w:pPr>
    <w:rPr>
      <w:rFonts w:ascii="CG Times (WN)" w:hAnsi="CG Times (WN)"/>
      <w:lang w:val="fr-FR" w:eastAsia="ja-JP"/>
    </w:rPr>
  </w:style>
  <w:style w:type="paragraph" w:customStyle="1" w:styleId="00BodyText">
    <w:name w:val="00 BodyText"/>
    <w:basedOn w:val="Normal"/>
    <w:qFormat/>
    <w:rsid w:val="002942EF"/>
    <w:pPr>
      <w:autoSpaceDN w:val="0"/>
      <w:spacing w:after="220"/>
    </w:pPr>
    <w:rPr>
      <w:rFonts w:ascii="Arial" w:eastAsia="Malgun Gothic" w:hAnsi="Arial"/>
      <w:sz w:val="22"/>
      <w:lang w:val="en-US"/>
    </w:rPr>
  </w:style>
  <w:style w:type="paragraph" w:customStyle="1" w:styleId="ac">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Normal"/>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MS Mincho" w:hAnsi="Arial" w:cs="Arial"/>
    </w:rPr>
  </w:style>
  <w:style w:type="paragraph" w:customStyle="1" w:styleId="BodyBest">
    <w:name w:val="BodyBest"/>
    <w:basedOn w:val="Normal"/>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942EF"/>
    <w:rPr>
      <w:rFonts w:ascii="Times New Roman" w:hAnsi="Times New Roman"/>
      <w:lang w:val="en-US" w:eastAsia="en-US"/>
    </w:rPr>
    <w:tblPr/>
  </w:style>
  <w:style w:type="table" w:customStyle="1" w:styleId="TableGrid67">
    <w:name w:val="Table Grid67"/>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942EF"/>
    <w:rPr>
      <w:rFonts w:ascii="Times New Roman" w:hAnsi="Times New Roman"/>
      <w:lang w:val="en-US" w:eastAsia="en-US"/>
    </w:rPr>
    <w:tblPr/>
  </w:style>
  <w:style w:type="table" w:customStyle="1" w:styleId="Tabellengitternetz123">
    <w:name w:val="Tabellengitternetz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942EF"/>
    <w:rPr>
      <w:rFonts w:ascii="Times New Roman" w:hAnsi="Times New Roman"/>
      <w:lang w:val="en-US" w:eastAsia="en-US"/>
    </w:rPr>
    <w:tblPr/>
  </w:style>
  <w:style w:type="table" w:customStyle="1" w:styleId="Tabellengitternetz11123">
    <w:name w:val="Tabellengitternetz1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942EF"/>
    <w:rPr>
      <w:rFonts w:ascii="Times New Roman" w:hAnsi="Times New Roman"/>
      <w:lang w:val="en-US" w:eastAsia="en-US"/>
    </w:rPr>
    <w:tblPr/>
  </w:style>
  <w:style w:type="table" w:customStyle="1" w:styleId="TableGrid581">
    <w:name w:val="Table Grid58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942EF"/>
    <w:rPr>
      <w:rFonts w:ascii="Times New Roman" w:hAnsi="Times New Roman"/>
      <w:lang w:val="en-US" w:eastAsia="en-US"/>
    </w:rPr>
    <w:tblPr/>
  </w:style>
  <w:style w:type="table" w:customStyle="1" w:styleId="TableGrid5151">
    <w:name w:val="Table Grid5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942EF"/>
    <w:rPr>
      <w:rFonts w:ascii="Times New Roman" w:hAnsi="Times New Roman"/>
      <w:lang w:val="en-US" w:eastAsia="en-US"/>
    </w:rPr>
    <w:tblPr/>
  </w:style>
  <w:style w:type="table" w:customStyle="1" w:styleId="Tabellengitternetz111211">
    <w:name w:val="Tabellengitternetz1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942EF"/>
    <w:rPr>
      <w:rFonts w:ascii="Times New Roman" w:hAnsi="Times New Roman"/>
      <w:lang w:val="en-US" w:eastAsia="en-US"/>
    </w:rPr>
    <w:tblPr/>
  </w:style>
  <w:style w:type="table" w:customStyle="1" w:styleId="TableGrid591">
    <w:name w:val="Table Grid59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942EF"/>
    <w:rPr>
      <w:rFonts w:ascii="Times New Roman" w:hAnsi="Times New Roman"/>
      <w:lang w:val="en-US" w:eastAsia="en-US"/>
    </w:rPr>
    <w:tblPr/>
  </w:style>
  <w:style w:type="table" w:customStyle="1" w:styleId="TableGrid5161">
    <w:name w:val="Table Grid5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942EF"/>
  </w:style>
  <w:style w:type="table" w:customStyle="1" w:styleId="TableClassic224">
    <w:name w:val="Table Classic 2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2EF"/>
  </w:style>
  <w:style w:type="table" w:customStyle="1" w:styleId="TableGrid542">
    <w:name w:val="Table Grid542"/>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42EF"/>
  </w:style>
  <w:style w:type="numbering" w:customStyle="1" w:styleId="NoList20">
    <w:name w:val="No List20"/>
    <w:next w:val="NoList"/>
    <w:uiPriority w:val="99"/>
    <w:semiHidden/>
    <w:unhideWhenUsed/>
    <w:rsid w:val="002942EF"/>
  </w:style>
  <w:style w:type="numbering" w:customStyle="1" w:styleId="NoList117">
    <w:name w:val="No List117"/>
    <w:next w:val="NoList"/>
    <w:uiPriority w:val="99"/>
    <w:semiHidden/>
    <w:unhideWhenUsed/>
    <w:rsid w:val="002942EF"/>
  </w:style>
  <w:style w:type="numbering" w:customStyle="1" w:styleId="NoList28">
    <w:name w:val="No List28"/>
    <w:next w:val="NoList"/>
    <w:uiPriority w:val="99"/>
    <w:semiHidden/>
    <w:unhideWhenUsed/>
    <w:rsid w:val="002942EF"/>
  </w:style>
  <w:style w:type="numbering" w:customStyle="1" w:styleId="NoList38">
    <w:name w:val="No List38"/>
    <w:next w:val="NoList"/>
    <w:uiPriority w:val="99"/>
    <w:semiHidden/>
    <w:unhideWhenUsed/>
    <w:rsid w:val="002942EF"/>
  </w:style>
  <w:style w:type="numbering" w:customStyle="1" w:styleId="NoList48">
    <w:name w:val="No List48"/>
    <w:next w:val="NoList"/>
    <w:uiPriority w:val="99"/>
    <w:semiHidden/>
    <w:unhideWhenUsed/>
    <w:rsid w:val="002942EF"/>
  </w:style>
  <w:style w:type="numbering" w:customStyle="1" w:styleId="NoList57">
    <w:name w:val="No List57"/>
    <w:next w:val="NoList"/>
    <w:uiPriority w:val="99"/>
    <w:semiHidden/>
    <w:unhideWhenUsed/>
    <w:rsid w:val="002942EF"/>
  </w:style>
  <w:style w:type="numbering" w:customStyle="1" w:styleId="NoList118">
    <w:name w:val="No List118"/>
    <w:next w:val="NoList"/>
    <w:uiPriority w:val="99"/>
    <w:semiHidden/>
    <w:unhideWhenUsed/>
    <w:rsid w:val="002942EF"/>
  </w:style>
  <w:style w:type="numbering" w:customStyle="1" w:styleId="NoList217">
    <w:name w:val="No List217"/>
    <w:next w:val="NoList"/>
    <w:uiPriority w:val="99"/>
    <w:semiHidden/>
    <w:unhideWhenUsed/>
    <w:rsid w:val="002942EF"/>
  </w:style>
  <w:style w:type="numbering" w:customStyle="1" w:styleId="NoList317">
    <w:name w:val="No List317"/>
    <w:next w:val="NoList"/>
    <w:uiPriority w:val="99"/>
    <w:semiHidden/>
    <w:unhideWhenUsed/>
    <w:rsid w:val="002942EF"/>
  </w:style>
  <w:style w:type="numbering" w:customStyle="1" w:styleId="NoList417">
    <w:name w:val="No List417"/>
    <w:next w:val="NoList"/>
    <w:uiPriority w:val="99"/>
    <w:semiHidden/>
    <w:unhideWhenUsed/>
    <w:rsid w:val="002942EF"/>
  </w:style>
  <w:style w:type="numbering" w:customStyle="1" w:styleId="NoList67">
    <w:name w:val="No List67"/>
    <w:next w:val="NoList"/>
    <w:uiPriority w:val="99"/>
    <w:semiHidden/>
    <w:unhideWhenUsed/>
    <w:rsid w:val="002942EF"/>
  </w:style>
  <w:style w:type="numbering" w:customStyle="1" w:styleId="171">
    <w:name w:val="无列表17"/>
    <w:next w:val="NoList"/>
    <w:semiHidden/>
    <w:rsid w:val="002942EF"/>
  </w:style>
  <w:style w:type="numbering" w:customStyle="1" w:styleId="172">
    <w:name w:val="リストなし17"/>
    <w:next w:val="NoList"/>
    <w:uiPriority w:val="99"/>
    <w:semiHidden/>
    <w:unhideWhenUsed/>
    <w:rsid w:val="002942EF"/>
  </w:style>
  <w:style w:type="numbering" w:customStyle="1" w:styleId="1170">
    <w:name w:val="无列表117"/>
    <w:next w:val="NoList"/>
    <w:semiHidden/>
    <w:rsid w:val="002942EF"/>
  </w:style>
  <w:style w:type="numbering" w:customStyle="1" w:styleId="1161">
    <w:name w:val="リストなし116"/>
    <w:next w:val="NoList"/>
    <w:uiPriority w:val="99"/>
    <w:semiHidden/>
    <w:unhideWhenUsed/>
    <w:rsid w:val="002942EF"/>
  </w:style>
  <w:style w:type="numbering" w:customStyle="1" w:styleId="NoList1117">
    <w:name w:val="No List1117"/>
    <w:next w:val="NoList"/>
    <w:uiPriority w:val="99"/>
    <w:semiHidden/>
    <w:unhideWhenUsed/>
    <w:rsid w:val="002942EF"/>
  </w:style>
  <w:style w:type="numbering" w:customStyle="1" w:styleId="NoList77">
    <w:name w:val="No List77"/>
    <w:next w:val="NoList"/>
    <w:uiPriority w:val="99"/>
    <w:semiHidden/>
    <w:unhideWhenUsed/>
    <w:rsid w:val="002942EF"/>
  </w:style>
  <w:style w:type="numbering" w:customStyle="1" w:styleId="NoList127">
    <w:name w:val="No List127"/>
    <w:next w:val="NoList"/>
    <w:uiPriority w:val="99"/>
    <w:semiHidden/>
    <w:unhideWhenUsed/>
    <w:rsid w:val="002942EF"/>
  </w:style>
  <w:style w:type="numbering" w:customStyle="1" w:styleId="NoList227">
    <w:name w:val="No List227"/>
    <w:next w:val="NoList"/>
    <w:uiPriority w:val="99"/>
    <w:semiHidden/>
    <w:unhideWhenUsed/>
    <w:rsid w:val="002942EF"/>
  </w:style>
  <w:style w:type="numbering" w:customStyle="1" w:styleId="NoList327">
    <w:name w:val="No List327"/>
    <w:next w:val="NoList"/>
    <w:uiPriority w:val="99"/>
    <w:semiHidden/>
    <w:unhideWhenUsed/>
    <w:rsid w:val="002942EF"/>
  </w:style>
  <w:style w:type="numbering" w:customStyle="1" w:styleId="NoList426">
    <w:name w:val="No List426"/>
    <w:next w:val="NoList"/>
    <w:uiPriority w:val="99"/>
    <w:semiHidden/>
    <w:unhideWhenUsed/>
    <w:rsid w:val="002942EF"/>
  </w:style>
  <w:style w:type="numbering" w:customStyle="1" w:styleId="NoList516">
    <w:name w:val="No List516"/>
    <w:next w:val="NoList"/>
    <w:uiPriority w:val="99"/>
    <w:semiHidden/>
    <w:unhideWhenUsed/>
    <w:rsid w:val="002942EF"/>
  </w:style>
  <w:style w:type="numbering" w:customStyle="1" w:styleId="NoList2116">
    <w:name w:val="No List2116"/>
    <w:next w:val="NoList"/>
    <w:uiPriority w:val="99"/>
    <w:semiHidden/>
    <w:unhideWhenUsed/>
    <w:rsid w:val="002942EF"/>
  </w:style>
  <w:style w:type="numbering" w:customStyle="1" w:styleId="NoList3116">
    <w:name w:val="No List3116"/>
    <w:next w:val="NoList"/>
    <w:uiPriority w:val="99"/>
    <w:semiHidden/>
    <w:unhideWhenUsed/>
    <w:rsid w:val="002942EF"/>
  </w:style>
  <w:style w:type="numbering" w:customStyle="1" w:styleId="NoList4116">
    <w:name w:val="No List4116"/>
    <w:next w:val="NoList"/>
    <w:uiPriority w:val="99"/>
    <w:semiHidden/>
    <w:unhideWhenUsed/>
    <w:rsid w:val="002942EF"/>
  </w:style>
  <w:style w:type="numbering" w:customStyle="1" w:styleId="NoList616">
    <w:name w:val="No List616"/>
    <w:next w:val="NoList"/>
    <w:uiPriority w:val="99"/>
    <w:semiHidden/>
    <w:unhideWhenUsed/>
    <w:rsid w:val="002942EF"/>
  </w:style>
  <w:style w:type="numbering" w:customStyle="1" w:styleId="1116">
    <w:name w:val="无列表1116"/>
    <w:next w:val="NoList"/>
    <w:semiHidden/>
    <w:rsid w:val="002942EF"/>
  </w:style>
  <w:style w:type="numbering" w:customStyle="1" w:styleId="NoList11116">
    <w:name w:val="No List11116"/>
    <w:next w:val="NoList"/>
    <w:uiPriority w:val="99"/>
    <w:semiHidden/>
    <w:unhideWhenUsed/>
    <w:rsid w:val="002942EF"/>
  </w:style>
  <w:style w:type="numbering" w:customStyle="1" w:styleId="NoList716">
    <w:name w:val="No List716"/>
    <w:next w:val="NoList"/>
    <w:uiPriority w:val="99"/>
    <w:semiHidden/>
    <w:unhideWhenUsed/>
    <w:rsid w:val="002942EF"/>
  </w:style>
  <w:style w:type="numbering" w:customStyle="1" w:styleId="NoList1216">
    <w:name w:val="No List1216"/>
    <w:next w:val="NoList"/>
    <w:uiPriority w:val="99"/>
    <w:semiHidden/>
    <w:unhideWhenUsed/>
    <w:rsid w:val="002942EF"/>
  </w:style>
  <w:style w:type="numbering" w:customStyle="1" w:styleId="NoList2216">
    <w:name w:val="No List2216"/>
    <w:next w:val="NoList"/>
    <w:uiPriority w:val="99"/>
    <w:semiHidden/>
    <w:unhideWhenUsed/>
    <w:rsid w:val="002942EF"/>
  </w:style>
  <w:style w:type="numbering" w:customStyle="1" w:styleId="NoList3216">
    <w:name w:val="No List3216"/>
    <w:next w:val="NoList"/>
    <w:uiPriority w:val="99"/>
    <w:semiHidden/>
    <w:unhideWhenUsed/>
    <w:rsid w:val="002942EF"/>
  </w:style>
  <w:style w:type="numbering" w:customStyle="1" w:styleId="NoList86">
    <w:name w:val="No List86"/>
    <w:next w:val="NoList"/>
    <w:uiPriority w:val="99"/>
    <w:semiHidden/>
    <w:unhideWhenUsed/>
    <w:rsid w:val="002942EF"/>
  </w:style>
  <w:style w:type="numbering" w:customStyle="1" w:styleId="NoList133">
    <w:name w:val="No List133"/>
    <w:next w:val="NoList"/>
    <w:uiPriority w:val="99"/>
    <w:semiHidden/>
    <w:unhideWhenUsed/>
    <w:rsid w:val="002942EF"/>
  </w:style>
  <w:style w:type="numbering" w:customStyle="1" w:styleId="NoList233">
    <w:name w:val="No List233"/>
    <w:next w:val="NoList"/>
    <w:uiPriority w:val="99"/>
    <w:semiHidden/>
    <w:unhideWhenUsed/>
    <w:rsid w:val="002942EF"/>
  </w:style>
  <w:style w:type="numbering" w:customStyle="1" w:styleId="NoList333">
    <w:name w:val="No List333"/>
    <w:next w:val="NoList"/>
    <w:uiPriority w:val="99"/>
    <w:semiHidden/>
    <w:unhideWhenUsed/>
    <w:rsid w:val="002942EF"/>
  </w:style>
  <w:style w:type="numbering" w:customStyle="1" w:styleId="NoList433">
    <w:name w:val="No List433"/>
    <w:next w:val="NoList"/>
    <w:uiPriority w:val="99"/>
    <w:semiHidden/>
    <w:unhideWhenUsed/>
    <w:rsid w:val="002942EF"/>
  </w:style>
  <w:style w:type="numbering" w:customStyle="1" w:styleId="NoList523">
    <w:name w:val="No List523"/>
    <w:next w:val="NoList"/>
    <w:uiPriority w:val="99"/>
    <w:semiHidden/>
    <w:unhideWhenUsed/>
    <w:rsid w:val="002942EF"/>
  </w:style>
  <w:style w:type="numbering" w:customStyle="1" w:styleId="NoList623">
    <w:name w:val="No List623"/>
    <w:next w:val="NoList"/>
    <w:uiPriority w:val="99"/>
    <w:semiHidden/>
    <w:unhideWhenUsed/>
    <w:rsid w:val="002942EF"/>
  </w:style>
  <w:style w:type="numbering" w:customStyle="1" w:styleId="NoList723">
    <w:name w:val="No List723"/>
    <w:next w:val="NoList"/>
    <w:uiPriority w:val="99"/>
    <w:semiHidden/>
    <w:unhideWhenUsed/>
    <w:rsid w:val="002942EF"/>
  </w:style>
  <w:style w:type="numbering" w:customStyle="1" w:styleId="NoList816">
    <w:name w:val="No List816"/>
    <w:next w:val="NoList"/>
    <w:uiPriority w:val="99"/>
    <w:semiHidden/>
    <w:unhideWhenUsed/>
    <w:rsid w:val="002942EF"/>
  </w:style>
  <w:style w:type="numbering" w:customStyle="1" w:styleId="NoList96">
    <w:name w:val="No List96"/>
    <w:next w:val="NoList"/>
    <w:uiPriority w:val="99"/>
    <w:semiHidden/>
    <w:unhideWhenUsed/>
    <w:rsid w:val="002942EF"/>
  </w:style>
  <w:style w:type="numbering" w:customStyle="1" w:styleId="NoList1123">
    <w:name w:val="No List1123"/>
    <w:next w:val="NoList"/>
    <w:uiPriority w:val="99"/>
    <w:semiHidden/>
    <w:unhideWhenUsed/>
    <w:rsid w:val="002942EF"/>
  </w:style>
  <w:style w:type="numbering" w:customStyle="1" w:styleId="NoList2123">
    <w:name w:val="No List2123"/>
    <w:next w:val="NoList"/>
    <w:uiPriority w:val="99"/>
    <w:semiHidden/>
    <w:unhideWhenUsed/>
    <w:rsid w:val="002942EF"/>
  </w:style>
  <w:style w:type="numbering" w:customStyle="1" w:styleId="NoList3123">
    <w:name w:val="No List3123"/>
    <w:next w:val="NoList"/>
    <w:uiPriority w:val="99"/>
    <w:semiHidden/>
    <w:unhideWhenUsed/>
    <w:rsid w:val="002942EF"/>
  </w:style>
  <w:style w:type="numbering" w:customStyle="1" w:styleId="NoList4123">
    <w:name w:val="No List4123"/>
    <w:next w:val="NoList"/>
    <w:uiPriority w:val="99"/>
    <w:semiHidden/>
    <w:unhideWhenUsed/>
    <w:rsid w:val="002942EF"/>
  </w:style>
  <w:style w:type="numbering" w:customStyle="1" w:styleId="NoList5113">
    <w:name w:val="No List5113"/>
    <w:next w:val="NoList"/>
    <w:uiPriority w:val="99"/>
    <w:semiHidden/>
    <w:unhideWhenUsed/>
    <w:rsid w:val="002942EF"/>
  </w:style>
  <w:style w:type="numbering" w:customStyle="1" w:styleId="NoList6113">
    <w:name w:val="No List6113"/>
    <w:next w:val="NoList"/>
    <w:uiPriority w:val="99"/>
    <w:semiHidden/>
    <w:unhideWhenUsed/>
    <w:rsid w:val="002942EF"/>
  </w:style>
  <w:style w:type="numbering" w:customStyle="1" w:styleId="NoList7113">
    <w:name w:val="No List7113"/>
    <w:next w:val="NoList"/>
    <w:uiPriority w:val="99"/>
    <w:semiHidden/>
    <w:unhideWhenUsed/>
    <w:rsid w:val="002942EF"/>
  </w:style>
  <w:style w:type="numbering" w:customStyle="1" w:styleId="NoList8113">
    <w:name w:val="No List8113"/>
    <w:next w:val="NoList"/>
    <w:uiPriority w:val="99"/>
    <w:semiHidden/>
    <w:unhideWhenUsed/>
    <w:rsid w:val="002942EF"/>
  </w:style>
  <w:style w:type="numbering" w:customStyle="1" w:styleId="NoList915">
    <w:name w:val="No List915"/>
    <w:next w:val="NoList"/>
    <w:uiPriority w:val="99"/>
    <w:semiHidden/>
    <w:unhideWhenUsed/>
    <w:rsid w:val="002942EF"/>
  </w:style>
  <w:style w:type="numbering" w:customStyle="1" w:styleId="LFO197">
    <w:name w:val="LFO197"/>
    <w:basedOn w:val="NoList"/>
    <w:rsid w:val="002942EF"/>
  </w:style>
  <w:style w:type="numbering" w:customStyle="1" w:styleId="NoList105">
    <w:name w:val="No List105"/>
    <w:next w:val="NoList"/>
    <w:uiPriority w:val="99"/>
    <w:semiHidden/>
    <w:unhideWhenUsed/>
    <w:rsid w:val="002942EF"/>
  </w:style>
  <w:style w:type="numbering" w:customStyle="1" w:styleId="LFO1915">
    <w:name w:val="LFO1915"/>
    <w:basedOn w:val="NoList"/>
    <w:rsid w:val="002942EF"/>
  </w:style>
  <w:style w:type="numbering" w:customStyle="1" w:styleId="NoList1223">
    <w:name w:val="No List1223"/>
    <w:next w:val="NoList"/>
    <w:uiPriority w:val="99"/>
    <w:semiHidden/>
    <w:rsid w:val="002942EF"/>
  </w:style>
  <w:style w:type="numbering" w:customStyle="1" w:styleId="NoList11123">
    <w:name w:val="No List11123"/>
    <w:next w:val="NoList"/>
    <w:uiPriority w:val="99"/>
    <w:semiHidden/>
    <w:unhideWhenUsed/>
    <w:rsid w:val="002942EF"/>
  </w:style>
  <w:style w:type="numbering" w:customStyle="1" w:styleId="1230">
    <w:name w:val="无列表123"/>
    <w:next w:val="NoList"/>
    <w:semiHidden/>
    <w:rsid w:val="002942EF"/>
  </w:style>
  <w:style w:type="numbering" w:customStyle="1" w:styleId="1231">
    <w:name w:val="リストなし123"/>
    <w:next w:val="NoList"/>
    <w:uiPriority w:val="99"/>
    <w:semiHidden/>
    <w:unhideWhenUsed/>
    <w:rsid w:val="002942EF"/>
  </w:style>
  <w:style w:type="numbering" w:customStyle="1" w:styleId="11230">
    <w:name w:val="无列表1123"/>
    <w:next w:val="NoList"/>
    <w:semiHidden/>
    <w:rsid w:val="002942EF"/>
  </w:style>
  <w:style w:type="numbering" w:customStyle="1" w:styleId="11133">
    <w:name w:val="リストなし1113"/>
    <w:next w:val="NoList"/>
    <w:uiPriority w:val="99"/>
    <w:semiHidden/>
    <w:unhideWhenUsed/>
    <w:rsid w:val="002942EF"/>
  </w:style>
  <w:style w:type="numbering" w:customStyle="1" w:styleId="NoList2223">
    <w:name w:val="No List2223"/>
    <w:next w:val="NoList"/>
    <w:uiPriority w:val="99"/>
    <w:semiHidden/>
    <w:unhideWhenUsed/>
    <w:rsid w:val="002942EF"/>
  </w:style>
  <w:style w:type="numbering" w:customStyle="1" w:styleId="NoList3223">
    <w:name w:val="No List3223"/>
    <w:next w:val="NoList"/>
    <w:uiPriority w:val="99"/>
    <w:semiHidden/>
    <w:unhideWhenUsed/>
    <w:rsid w:val="002942EF"/>
  </w:style>
  <w:style w:type="numbering" w:customStyle="1" w:styleId="NoList4213">
    <w:name w:val="No List4213"/>
    <w:next w:val="NoList"/>
    <w:uiPriority w:val="99"/>
    <w:semiHidden/>
    <w:unhideWhenUsed/>
    <w:rsid w:val="002942EF"/>
  </w:style>
  <w:style w:type="numbering" w:customStyle="1" w:styleId="NoList21113">
    <w:name w:val="No List21113"/>
    <w:next w:val="NoList"/>
    <w:uiPriority w:val="99"/>
    <w:semiHidden/>
    <w:unhideWhenUsed/>
    <w:rsid w:val="002942EF"/>
  </w:style>
  <w:style w:type="numbering" w:customStyle="1" w:styleId="NoList31113">
    <w:name w:val="No List31113"/>
    <w:next w:val="NoList"/>
    <w:uiPriority w:val="99"/>
    <w:semiHidden/>
    <w:unhideWhenUsed/>
    <w:rsid w:val="002942EF"/>
  </w:style>
  <w:style w:type="numbering" w:customStyle="1" w:styleId="NoList41113">
    <w:name w:val="No List41113"/>
    <w:next w:val="NoList"/>
    <w:uiPriority w:val="99"/>
    <w:semiHidden/>
    <w:unhideWhenUsed/>
    <w:rsid w:val="002942EF"/>
  </w:style>
  <w:style w:type="numbering" w:customStyle="1" w:styleId="11113">
    <w:name w:val="无列表11113"/>
    <w:next w:val="NoList"/>
    <w:semiHidden/>
    <w:rsid w:val="002942EF"/>
  </w:style>
  <w:style w:type="numbering" w:customStyle="1" w:styleId="NoList111113">
    <w:name w:val="No List111113"/>
    <w:next w:val="NoList"/>
    <w:uiPriority w:val="99"/>
    <w:semiHidden/>
    <w:unhideWhenUsed/>
    <w:rsid w:val="002942EF"/>
  </w:style>
  <w:style w:type="numbering" w:customStyle="1" w:styleId="NoList12113">
    <w:name w:val="No List12113"/>
    <w:next w:val="NoList"/>
    <w:uiPriority w:val="99"/>
    <w:semiHidden/>
    <w:unhideWhenUsed/>
    <w:rsid w:val="002942EF"/>
  </w:style>
  <w:style w:type="numbering" w:customStyle="1" w:styleId="NoList22113">
    <w:name w:val="No List22113"/>
    <w:next w:val="NoList"/>
    <w:uiPriority w:val="99"/>
    <w:semiHidden/>
    <w:unhideWhenUsed/>
    <w:rsid w:val="002942EF"/>
  </w:style>
  <w:style w:type="numbering" w:customStyle="1" w:styleId="NoList32113">
    <w:name w:val="No List32113"/>
    <w:next w:val="NoList"/>
    <w:uiPriority w:val="99"/>
    <w:semiHidden/>
    <w:unhideWhenUsed/>
    <w:rsid w:val="002942EF"/>
  </w:style>
  <w:style w:type="numbering" w:customStyle="1" w:styleId="NoList143">
    <w:name w:val="No List143"/>
    <w:next w:val="NoList"/>
    <w:uiPriority w:val="99"/>
    <w:semiHidden/>
    <w:unhideWhenUsed/>
    <w:rsid w:val="002942EF"/>
  </w:style>
  <w:style w:type="numbering" w:customStyle="1" w:styleId="NoList153">
    <w:name w:val="No List153"/>
    <w:next w:val="NoList"/>
    <w:uiPriority w:val="99"/>
    <w:semiHidden/>
    <w:unhideWhenUsed/>
    <w:rsid w:val="002942EF"/>
  </w:style>
  <w:style w:type="numbering" w:customStyle="1" w:styleId="NoList243">
    <w:name w:val="No List243"/>
    <w:next w:val="NoList"/>
    <w:uiPriority w:val="99"/>
    <w:semiHidden/>
    <w:unhideWhenUsed/>
    <w:rsid w:val="002942EF"/>
  </w:style>
  <w:style w:type="numbering" w:customStyle="1" w:styleId="NoList343">
    <w:name w:val="No List343"/>
    <w:next w:val="NoList"/>
    <w:uiPriority w:val="99"/>
    <w:semiHidden/>
    <w:unhideWhenUsed/>
    <w:rsid w:val="002942EF"/>
  </w:style>
  <w:style w:type="numbering" w:customStyle="1" w:styleId="NoList443">
    <w:name w:val="No List443"/>
    <w:next w:val="NoList"/>
    <w:uiPriority w:val="99"/>
    <w:semiHidden/>
    <w:unhideWhenUsed/>
    <w:rsid w:val="002942EF"/>
  </w:style>
  <w:style w:type="numbering" w:customStyle="1" w:styleId="NoList533">
    <w:name w:val="No List533"/>
    <w:next w:val="NoList"/>
    <w:uiPriority w:val="99"/>
    <w:semiHidden/>
    <w:unhideWhenUsed/>
    <w:rsid w:val="002942EF"/>
  </w:style>
  <w:style w:type="numbering" w:customStyle="1" w:styleId="NoList633">
    <w:name w:val="No List633"/>
    <w:next w:val="NoList"/>
    <w:uiPriority w:val="99"/>
    <w:semiHidden/>
    <w:unhideWhenUsed/>
    <w:rsid w:val="002942EF"/>
  </w:style>
  <w:style w:type="numbering" w:customStyle="1" w:styleId="NoList733">
    <w:name w:val="No List733"/>
    <w:next w:val="NoList"/>
    <w:uiPriority w:val="99"/>
    <w:semiHidden/>
    <w:unhideWhenUsed/>
    <w:rsid w:val="002942EF"/>
  </w:style>
  <w:style w:type="numbering" w:customStyle="1" w:styleId="NoList823">
    <w:name w:val="No List823"/>
    <w:next w:val="NoList"/>
    <w:uiPriority w:val="99"/>
    <w:semiHidden/>
    <w:unhideWhenUsed/>
    <w:rsid w:val="002942EF"/>
  </w:style>
  <w:style w:type="numbering" w:customStyle="1" w:styleId="NoList923">
    <w:name w:val="No List923"/>
    <w:next w:val="NoList"/>
    <w:uiPriority w:val="99"/>
    <w:semiHidden/>
    <w:unhideWhenUsed/>
    <w:rsid w:val="002942EF"/>
  </w:style>
  <w:style w:type="numbering" w:customStyle="1" w:styleId="NoList1133">
    <w:name w:val="No List1133"/>
    <w:next w:val="NoList"/>
    <w:uiPriority w:val="99"/>
    <w:semiHidden/>
    <w:unhideWhenUsed/>
    <w:rsid w:val="002942EF"/>
  </w:style>
  <w:style w:type="numbering" w:customStyle="1" w:styleId="NoList2133">
    <w:name w:val="No List2133"/>
    <w:next w:val="NoList"/>
    <w:uiPriority w:val="99"/>
    <w:semiHidden/>
    <w:unhideWhenUsed/>
    <w:rsid w:val="002942EF"/>
  </w:style>
  <w:style w:type="numbering" w:customStyle="1" w:styleId="NoList3133">
    <w:name w:val="No List3133"/>
    <w:next w:val="NoList"/>
    <w:uiPriority w:val="99"/>
    <w:semiHidden/>
    <w:unhideWhenUsed/>
    <w:rsid w:val="002942EF"/>
  </w:style>
  <w:style w:type="numbering" w:customStyle="1" w:styleId="NoList4133">
    <w:name w:val="No List4133"/>
    <w:next w:val="NoList"/>
    <w:uiPriority w:val="99"/>
    <w:semiHidden/>
    <w:unhideWhenUsed/>
    <w:rsid w:val="002942EF"/>
  </w:style>
  <w:style w:type="numbering" w:customStyle="1" w:styleId="NoList5123">
    <w:name w:val="No List5123"/>
    <w:next w:val="NoList"/>
    <w:uiPriority w:val="99"/>
    <w:semiHidden/>
    <w:unhideWhenUsed/>
    <w:rsid w:val="002942EF"/>
  </w:style>
  <w:style w:type="numbering" w:customStyle="1" w:styleId="NoList6123">
    <w:name w:val="No List6123"/>
    <w:next w:val="NoList"/>
    <w:uiPriority w:val="99"/>
    <w:semiHidden/>
    <w:unhideWhenUsed/>
    <w:rsid w:val="002942EF"/>
  </w:style>
  <w:style w:type="numbering" w:customStyle="1" w:styleId="NoList7123">
    <w:name w:val="No List7123"/>
    <w:next w:val="NoList"/>
    <w:uiPriority w:val="99"/>
    <w:semiHidden/>
    <w:unhideWhenUsed/>
    <w:rsid w:val="002942EF"/>
  </w:style>
  <w:style w:type="numbering" w:customStyle="1" w:styleId="NoList8123">
    <w:name w:val="No List8123"/>
    <w:next w:val="NoList"/>
    <w:uiPriority w:val="99"/>
    <w:semiHidden/>
    <w:unhideWhenUsed/>
    <w:rsid w:val="002942EF"/>
  </w:style>
  <w:style w:type="numbering" w:customStyle="1" w:styleId="NoList9113">
    <w:name w:val="No List9113"/>
    <w:next w:val="NoList"/>
    <w:uiPriority w:val="99"/>
    <w:semiHidden/>
    <w:unhideWhenUsed/>
    <w:rsid w:val="002942EF"/>
  </w:style>
  <w:style w:type="numbering" w:customStyle="1" w:styleId="LFO1923">
    <w:name w:val="LFO1923"/>
    <w:basedOn w:val="NoList"/>
    <w:rsid w:val="002942EF"/>
  </w:style>
  <w:style w:type="numbering" w:customStyle="1" w:styleId="NoList1013">
    <w:name w:val="No List1013"/>
    <w:next w:val="NoList"/>
    <w:uiPriority w:val="99"/>
    <w:semiHidden/>
    <w:unhideWhenUsed/>
    <w:rsid w:val="002942EF"/>
  </w:style>
  <w:style w:type="numbering" w:customStyle="1" w:styleId="LFO19113">
    <w:name w:val="LFO19113"/>
    <w:basedOn w:val="NoList"/>
    <w:rsid w:val="002942EF"/>
  </w:style>
  <w:style w:type="numbering" w:customStyle="1" w:styleId="NoList1233">
    <w:name w:val="No List1233"/>
    <w:next w:val="NoList"/>
    <w:uiPriority w:val="99"/>
    <w:semiHidden/>
    <w:rsid w:val="002942EF"/>
  </w:style>
  <w:style w:type="numbering" w:customStyle="1" w:styleId="NoList11133">
    <w:name w:val="No List11133"/>
    <w:next w:val="NoList"/>
    <w:uiPriority w:val="99"/>
    <w:semiHidden/>
    <w:unhideWhenUsed/>
    <w:rsid w:val="002942EF"/>
  </w:style>
  <w:style w:type="numbering" w:customStyle="1" w:styleId="1330">
    <w:name w:val="无列表133"/>
    <w:next w:val="NoList"/>
    <w:semiHidden/>
    <w:rsid w:val="002942EF"/>
  </w:style>
  <w:style w:type="numbering" w:customStyle="1" w:styleId="1331">
    <w:name w:val="リストなし133"/>
    <w:next w:val="NoList"/>
    <w:uiPriority w:val="99"/>
    <w:semiHidden/>
    <w:unhideWhenUsed/>
    <w:rsid w:val="002942EF"/>
  </w:style>
  <w:style w:type="numbering" w:customStyle="1" w:styleId="11330">
    <w:name w:val="无列表1133"/>
    <w:next w:val="NoList"/>
    <w:semiHidden/>
    <w:rsid w:val="002942EF"/>
  </w:style>
  <w:style w:type="numbering" w:customStyle="1" w:styleId="11231">
    <w:name w:val="リストなし1123"/>
    <w:next w:val="NoList"/>
    <w:uiPriority w:val="99"/>
    <w:semiHidden/>
    <w:unhideWhenUsed/>
    <w:rsid w:val="002942EF"/>
  </w:style>
  <w:style w:type="numbering" w:customStyle="1" w:styleId="NoList2233">
    <w:name w:val="No List2233"/>
    <w:next w:val="NoList"/>
    <w:uiPriority w:val="99"/>
    <w:semiHidden/>
    <w:unhideWhenUsed/>
    <w:rsid w:val="002942EF"/>
  </w:style>
  <w:style w:type="numbering" w:customStyle="1" w:styleId="NoList3233">
    <w:name w:val="No List3233"/>
    <w:next w:val="NoList"/>
    <w:uiPriority w:val="99"/>
    <w:semiHidden/>
    <w:unhideWhenUsed/>
    <w:rsid w:val="002942EF"/>
  </w:style>
  <w:style w:type="numbering" w:customStyle="1" w:styleId="NoList4223">
    <w:name w:val="No List4223"/>
    <w:next w:val="NoList"/>
    <w:uiPriority w:val="99"/>
    <w:semiHidden/>
    <w:unhideWhenUsed/>
    <w:rsid w:val="002942EF"/>
  </w:style>
  <w:style w:type="numbering" w:customStyle="1" w:styleId="NoList21123">
    <w:name w:val="No List21123"/>
    <w:next w:val="NoList"/>
    <w:uiPriority w:val="99"/>
    <w:semiHidden/>
    <w:unhideWhenUsed/>
    <w:rsid w:val="002942EF"/>
  </w:style>
  <w:style w:type="numbering" w:customStyle="1" w:styleId="NoList31123">
    <w:name w:val="No List31123"/>
    <w:next w:val="NoList"/>
    <w:uiPriority w:val="99"/>
    <w:semiHidden/>
    <w:unhideWhenUsed/>
    <w:rsid w:val="002942EF"/>
  </w:style>
  <w:style w:type="numbering" w:customStyle="1" w:styleId="NoList41123">
    <w:name w:val="No List41123"/>
    <w:next w:val="NoList"/>
    <w:uiPriority w:val="99"/>
    <w:semiHidden/>
    <w:unhideWhenUsed/>
    <w:rsid w:val="002942EF"/>
  </w:style>
  <w:style w:type="numbering" w:customStyle="1" w:styleId="111230">
    <w:name w:val="无列表11123"/>
    <w:next w:val="NoList"/>
    <w:semiHidden/>
    <w:rsid w:val="002942EF"/>
  </w:style>
  <w:style w:type="numbering" w:customStyle="1" w:styleId="NoList111123">
    <w:name w:val="No List111123"/>
    <w:next w:val="NoList"/>
    <w:uiPriority w:val="99"/>
    <w:semiHidden/>
    <w:unhideWhenUsed/>
    <w:rsid w:val="002942EF"/>
  </w:style>
  <w:style w:type="numbering" w:customStyle="1" w:styleId="NoList12123">
    <w:name w:val="No List12123"/>
    <w:next w:val="NoList"/>
    <w:uiPriority w:val="99"/>
    <w:semiHidden/>
    <w:unhideWhenUsed/>
    <w:rsid w:val="002942EF"/>
  </w:style>
  <w:style w:type="numbering" w:customStyle="1" w:styleId="NoList22123">
    <w:name w:val="No List22123"/>
    <w:next w:val="NoList"/>
    <w:uiPriority w:val="99"/>
    <w:semiHidden/>
    <w:unhideWhenUsed/>
    <w:rsid w:val="002942EF"/>
  </w:style>
  <w:style w:type="numbering" w:customStyle="1" w:styleId="NoList32123">
    <w:name w:val="No List32123"/>
    <w:next w:val="NoList"/>
    <w:uiPriority w:val="99"/>
    <w:semiHidden/>
    <w:unhideWhenUsed/>
    <w:rsid w:val="002942EF"/>
  </w:style>
  <w:style w:type="numbering" w:customStyle="1" w:styleId="NoList163">
    <w:name w:val="No List163"/>
    <w:next w:val="NoList"/>
    <w:uiPriority w:val="99"/>
    <w:semiHidden/>
    <w:unhideWhenUsed/>
    <w:rsid w:val="002942EF"/>
  </w:style>
  <w:style w:type="numbering" w:customStyle="1" w:styleId="NoList173">
    <w:name w:val="No List173"/>
    <w:next w:val="NoList"/>
    <w:uiPriority w:val="99"/>
    <w:semiHidden/>
    <w:unhideWhenUsed/>
    <w:rsid w:val="002942EF"/>
  </w:style>
  <w:style w:type="numbering" w:customStyle="1" w:styleId="NoList253">
    <w:name w:val="No List253"/>
    <w:next w:val="NoList"/>
    <w:uiPriority w:val="99"/>
    <w:semiHidden/>
    <w:unhideWhenUsed/>
    <w:rsid w:val="002942EF"/>
  </w:style>
  <w:style w:type="numbering" w:customStyle="1" w:styleId="NoList353">
    <w:name w:val="No List353"/>
    <w:next w:val="NoList"/>
    <w:uiPriority w:val="99"/>
    <w:semiHidden/>
    <w:unhideWhenUsed/>
    <w:rsid w:val="002942EF"/>
  </w:style>
  <w:style w:type="numbering" w:customStyle="1" w:styleId="NoList453">
    <w:name w:val="No List453"/>
    <w:next w:val="NoList"/>
    <w:uiPriority w:val="99"/>
    <w:semiHidden/>
    <w:unhideWhenUsed/>
    <w:rsid w:val="002942EF"/>
  </w:style>
  <w:style w:type="numbering" w:customStyle="1" w:styleId="NoList543">
    <w:name w:val="No List543"/>
    <w:next w:val="NoList"/>
    <w:uiPriority w:val="99"/>
    <w:semiHidden/>
    <w:unhideWhenUsed/>
    <w:rsid w:val="002942EF"/>
  </w:style>
  <w:style w:type="numbering" w:customStyle="1" w:styleId="NoList643">
    <w:name w:val="No List643"/>
    <w:next w:val="NoList"/>
    <w:uiPriority w:val="99"/>
    <w:semiHidden/>
    <w:unhideWhenUsed/>
    <w:rsid w:val="002942EF"/>
  </w:style>
  <w:style w:type="numbering" w:customStyle="1" w:styleId="NoList743">
    <w:name w:val="No List743"/>
    <w:next w:val="NoList"/>
    <w:uiPriority w:val="99"/>
    <w:semiHidden/>
    <w:unhideWhenUsed/>
    <w:rsid w:val="002942EF"/>
  </w:style>
  <w:style w:type="numbering" w:customStyle="1" w:styleId="NoList833">
    <w:name w:val="No List833"/>
    <w:next w:val="NoList"/>
    <w:uiPriority w:val="99"/>
    <w:semiHidden/>
    <w:unhideWhenUsed/>
    <w:rsid w:val="002942EF"/>
  </w:style>
  <w:style w:type="numbering" w:customStyle="1" w:styleId="NoList933">
    <w:name w:val="No List933"/>
    <w:next w:val="NoList"/>
    <w:uiPriority w:val="99"/>
    <w:semiHidden/>
    <w:unhideWhenUsed/>
    <w:rsid w:val="002942EF"/>
  </w:style>
  <w:style w:type="numbering" w:customStyle="1" w:styleId="NoList1143">
    <w:name w:val="No List1143"/>
    <w:next w:val="NoList"/>
    <w:uiPriority w:val="99"/>
    <w:semiHidden/>
    <w:unhideWhenUsed/>
    <w:rsid w:val="002942EF"/>
  </w:style>
  <w:style w:type="numbering" w:customStyle="1" w:styleId="NoList2143">
    <w:name w:val="No List2143"/>
    <w:next w:val="NoList"/>
    <w:uiPriority w:val="99"/>
    <w:semiHidden/>
    <w:unhideWhenUsed/>
    <w:rsid w:val="002942EF"/>
  </w:style>
  <w:style w:type="numbering" w:customStyle="1" w:styleId="NoList3143">
    <w:name w:val="No List3143"/>
    <w:next w:val="NoList"/>
    <w:uiPriority w:val="99"/>
    <w:semiHidden/>
    <w:unhideWhenUsed/>
    <w:rsid w:val="002942EF"/>
  </w:style>
  <w:style w:type="numbering" w:customStyle="1" w:styleId="NoList4143">
    <w:name w:val="No List4143"/>
    <w:next w:val="NoList"/>
    <w:uiPriority w:val="99"/>
    <w:semiHidden/>
    <w:unhideWhenUsed/>
    <w:rsid w:val="002942EF"/>
  </w:style>
  <w:style w:type="numbering" w:customStyle="1" w:styleId="NoList5133">
    <w:name w:val="No List5133"/>
    <w:next w:val="NoList"/>
    <w:uiPriority w:val="99"/>
    <w:semiHidden/>
    <w:unhideWhenUsed/>
    <w:rsid w:val="002942EF"/>
  </w:style>
  <w:style w:type="numbering" w:customStyle="1" w:styleId="NoList6133">
    <w:name w:val="No List6133"/>
    <w:next w:val="NoList"/>
    <w:uiPriority w:val="99"/>
    <w:semiHidden/>
    <w:unhideWhenUsed/>
    <w:rsid w:val="002942EF"/>
  </w:style>
  <w:style w:type="numbering" w:customStyle="1" w:styleId="NoList7133">
    <w:name w:val="No List7133"/>
    <w:next w:val="NoList"/>
    <w:uiPriority w:val="99"/>
    <w:semiHidden/>
    <w:unhideWhenUsed/>
    <w:rsid w:val="002942EF"/>
  </w:style>
  <w:style w:type="numbering" w:customStyle="1" w:styleId="NoList8133">
    <w:name w:val="No List8133"/>
    <w:next w:val="NoList"/>
    <w:uiPriority w:val="99"/>
    <w:semiHidden/>
    <w:unhideWhenUsed/>
    <w:rsid w:val="002942EF"/>
  </w:style>
  <w:style w:type="numbering" w:customStyle="1" w:styleId="NoList9123">
    <w:name w:val="No List9123"/>
    <w:next w:val="NoList"/>
    <w:uiPriority w:val="99"/>
    <w:semiHidden/>
    <w:unhideWhenUsed/>
    <w:rsid w:val="002942EF"/>
  </w:style>
  <w:style w:type="numbering" w:customStyle="1" w:styleId="LFO1933">
    <w:name w:val="LFO1933"/>
    <w:basedOn w:val="NoList"/>
    <w:rsid w:val="002942EF"/>
  </w:style>
  <w:style w:type="numbering" w:customStyle="1" w:styleId="NoList1023">
    <w:name w:val="No List1023"/>
    <w:next w:val="NoList"/>
    <w:uiPriority w:val="99"/>
    <w:semiHidden/>
    <w:unhideWhenUsed/>
    <w:rsid w:val="002942EF"/>
  </w:style>
  <w:style w:type="numbering" w:customStyle="1" w:styleId="LFO19123">
    <w:name w:val="LFO19123"/>
    <w:basedOn w:val="NoList"/>
    <w:rsid w:val="002942EF"/>
  </w:style>
  <w:style w:type="numbering" w:customStyle="1" w:styleId="NoList1243">
    <w:name w:val="No List1243"/>
    <w:next w:val="NoList"/>
    <w:uiPriority w:val="99"/>
    <w:semiHidden/>
    <w:rsid w:val="002942EF"/>
  </w:style>
  <w:style w:type="numbering" w:customStyle="1" w:styleId="NoList11143">
    <w:name w:val="No List11143"/>
    <w:next w:val="NoList"/>
    <w:uiPriority w:val="99"/>
    <w:semiHidden/>
    <w:unhideWhenUsed/>
    <w:rsid w:val="002942EF"/>
  </w:style>
  <w:style w:type="numbering" w:customStyle="1" w:styleId="1430">
    <w:name w:val="无列表143"/>
    <w:next w:val="NoList"/>
    <w:semiHidden/>
    <w:rsid w:val="002942EF"/>
  </w:style>
  <w:style w:type="numbering" w:customStyle="1" w:styleId="1431">
    <w:name w:val="リストなし143"/>
    <w:next w:val="NoList"/>
    <w:uiPriority w:val="99"/>
    <w:semiHidden/>
    <w:unhideWhenUsed/>
    <w:rsid w:val="002942EF"/>
  </w:style>
  <w:style w:type="numbering" w:customStyle="1" w:styleId="11430">
    <w:name w:val="无列表1143"/>
    <w:next w:val="NoList"/>
    <w:semiHidden/>
    <w:rsid w:val="002942EF"/>
  </w:style>
  <w:style w:type="numbering" w:customStyle="1" w:styleId="11331">
    <w:name w:val="リストなし1133"/>
    <w:next w:val="NoList"/>
    <w:uiPriority w:val="99"/>
    <w:semiHidden/>
    <w:unhideWhenUsed/>
    <w:rsid w:val="002942EF"/>
  </w:style>
  <w:style w:type="numbering" w:customStyle="1" w:styleId="NoList2243">
    <w:name w:val="No List2243"/>
    <w:next w:val="NoList"/>
    <w:uiPriority w:val="99"/>
    <w:semiHidden/>
    <w:unhideWhenUsed/>
    <w:rsid w:val="002942EF"/>
  </w:style>
  <w:style w:type="numbering" w:customStyle="1" w:styleId="NoList3243">
    <w:name w:val="No List3243"/>
    <w:next w:val="NoList"/>
    <w:uiPriority w:val="99"/>
    <w:semiHidden/>
    <w:unhideWhenUsed/>
    <w:rsid w:val="002942EF"/>
  </w:style>
  <w:style w:type="numbering" w:customStyle="1" w:styleId="NoList4233">
    <w:name w:val="No List4233"/>
    <w:next w:val="NoList"/>
    <w:uiPriority w:val="99"/>
    <w:semiHidden/>
    <w:unhideWhenUsed/>
    <w:rsid w:val="002942EF"/>
  </w:style>
  <w:style w:type="numbering" w:customStyle="1" w:styleId="NoList21133">
    <w:name w:val="No List21133"/>
    <w:next w:val="NoList"/>
    <w:uiPriority w:val="99"/>
    <w:semiHidden/>
    <w:unhideWhenUsed/>
    <w:rsid w:val="002942EF"/>
  </w:style>
  <w:style w:type="numbering" w:customStyle="1" w:styleId="NoList31133">
    <w:name w:val="No List31133"/>
    <w:next w:val="NoList"/>
    <w:uiPriority w:val="99"/>
    <w:semiHidden/>
    <w:unhideWhenUsed/>
    <w:rsid w:val="002942EF"/>
  </w:style>
  <w:style w:type="numbering" w:customStyle="1" w:styleId="NoList41133">
    <w:name w:val="No List41133"/>
    <w:next w:val="NoList"/>
    <w:uiPriority w:val="99"/>
    <w:semiHidden/>
    <w:unhideWhenUsed/>
    <w:rsid w:val="002942EF"/>
  </w:style>
  <w:style w:type="numbering" w:customStyle="1" w:styleId="111330">
    <w:name w:val="无列表11133"/>
    <w:next w:val="NoList"/>
    <w:semiHidden/>
    <w:rsid w:val="002942EF"/>
  </w:style>
  <w:style w:type="numbering" w:customStyle="1" w:styleId="NoList111133">
    <w:name w:val="No List111133"/>
    <w:next w:val="NoList"/>
    <w:uiPriority w:val="99"/>
    <w:semiHidden/>
    <w:unhideWhenUsed/>
    <w:rsid w:val="002942EF"/>
  </w:style>
  <w:style w:type="numbering" w:customStyle="1" w:styleId="NoList12133">
    <w:name w:val="No List12133"/>
    <w:next w:val="NoList"/>
    <w:uiPriority w:val="99"/>
    <w:semiHidden/>
    <w:unhideWhenUsed/>
    <w:rsid w:val="002942EF"/>
  </w:style>
  <w:style w:type="numbering" w:customStyle="1" w:styleId="NoList22133">
    <w:name w:val="No List22133"/>
    <w:next w:val="NoList"/>
    <w:uiPriority w:val="99"/>
    <w:semiHidden/>
    <w:unhideWhenUsed/>
    <w:rsid w:val="002942EF"/>
  </w:style>
  <w:style w:type="numbering" w:customStyle="1" w:styleId="NoList32133">
    <w:name w:val="No List32133"/>
    <w:next w:val="NoList"/>
    <w:uiPriority w:val="99"/>
    <w:semiHidden/>
    <w:unhideWhenUsed/>
    <w:rsid w:val="002942EF"/>
  </w:style>
  <w:style w:type="numbering" w:customStyle="1" w:styleId="NoList191">
    <w:name w:val="No List191"/>
    <w:next w:val="NoList"/>
    <w:uiPriority w:val="99"/>
    <w:semiHidden/>
    <w:unhideWhenUsed/>
    <w:rsid w:val="002942EF"/>
  </w:style>
  <w:style w:type="numbering" w:customStyle="1" w:styleId="324">
    <w:name w:val="无列表32"/>
    <w:next w:val="NoList"/>
    <w:uiPriority w:val="99"/>
    <w:semiHidden/>
    <w:unhideWhenUsed/>
    <w:rsid w:val="002942EF"/>
  </w:style>
  <w:style w:type="table" w:customStyle="1" w:styleId="TableGrid652">
    <w:name w:val="Table Grid652"/>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d">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942EF"/>
  </w:style>
  <w:style w:type="character" w:styleId="HTMLAcronym">
    <w:name w:val="HTML Acronym"/>
    <w:basedOn w:val="DefaultParagraphFont"/>
    <w:uiPriority w:val="99"/>
    <w:unhideWhenUsed/>
    <w:qFormat/>
    <w:rsid w:val="002942EF"/>
  </w:style>
  <w:style w:type="table" w:styleId="LightList">
    <w:name w:val="Light List"/>
    <w:basedOn w:val="TableNormal"/>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6">
    <w:name w:val="未解決のメンション1"/>
    <w:uiPriority w:val="99"/>
    <w:semiHidden/>
    <w:unhideWhenUsed/>
    <w:qFormat/>
    <w:rsid w:val="002942EF"/>
    <w:rPr>
      <w:color w:val="605E5C"/>
      <w:shd w:val="clear" w:color="auto" w:fill="E1DFDD"/>
    </w:rPr>
  </w:style>
  <w:style w:type="numbering" w:customStyle="1" w:styleId="NoList2111111">
    <w:name w:val="No List2111111"/>
    <w:next w:val="NoList"/>
    <w:uiPriority w:val="99"/>
    <w:semiHidden/>
    <w:unhideWhenUsed/>
    <w:rsid w:val="002942EF"/>
  </w:style>
  <w:style w:type="numbering" w:customStyle="1" w:styleId="NoList3111111">
    <w:name w:val="No List3111111"/>
    <w:next w:val="NoList"/>
    <w:uiPriority w:val="99"/>
    <w:semiHidden/>
    <w:unhideWhenUsed/>
    <w:rsid w:val="002942EF"/>
  </w:style>
  <w:style w:type="numbering" w:customStyle="1" w:styleId="NoList4111111">
    <w:name w:val="No List4111111"/>
    <w:next w:val="NoList"/>
    <w:uiPriority w:val="99"/>
    <w:semiHidden/>
    <w:unhideWhenUsed/>
    <w:rsid w:val="002942EF"/>
  </w:style>
  <w:style w:type="numbering" w:customStyle="1" w:styleId="NoList11111111">
    <w:name w:val="No List11111111"/>
    <w:next w:val="NoList"/>
    <w:uiPriority w:val="99"/>
    <w:semiHidden/>
    <w:unhideWhenUsed/>
    <w:rsid w:val="002942EF"/>
  </w:style>
  <w:style w:type="numbering" w:customStyle="1" w:styleId="NoList1211111">
    <w:name w:val="No List1211111"/>
    <w:next w:val="NoList"/>
    <w:uiPriority w:val="99"/>
    <w:semiHidden/>
    <w:unhideWhenUsed/>
    <w:rsid w:val="002942EF"/>
  </w:style>
  <w:style w:type="numbering" w:customStyle="1" w:styleId="LFO1911111">
    <w:name w:val="LFO1911111"/>
    <w:basedOn w:val="NoList"/>
    <w:rsid w:val="002942EF"/>
  </w:style>
  <w:style w:type="table" w:customStyle="1" w:styleId="TableGrid98">
    <w:name w:val="Table Grid9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942EF"/>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942EF"/>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2942EF"/>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942EF"/>
    <w:rPr>
      <w:rFonts w:ascii="Arial" w:eastAsia="Times New Roman" w:hAnsi="Arial" w:cs="Times New Roman"/>
      <w:sz w:val="20"/>
      <w:szCs w:val="20"/>
      <w:lang w:eastAsia="ja-JP"/>
    </w:rPr>
  </w:style>
  <w:style w:type="character" w:customStyle="1" w:styleId="8Char6">
    <w:name w:val="标题 8 Char6"/>
    <w:basedOn w:val="DefaultParagraphFont"/>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DefaultParagraphFont"/>
    <w:uiPriority w:val="99"/>
    <w:qFormat/>
    <w:rsid w:val="002942E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DefaultParagraphFont"/>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Normal"/>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6">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Normal"/>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4">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MS Mincho"/>
      <w:b/>
      <w:bCs/>
      <w:lang w:val="en-GB"/>
    </w:rPr>
  </w:style>
  <w:style w:type="character" w:customStyle="1" w:styleId="Char14">
    <w:name w:val="日期 Char1"/>
    <w:qFormat/>
    <w:rsid w:val="002942EF"/>
    <w:rPr>
      <w:rFonts w:eastAsia="MS Mincho"/>
      <w:lang w:val="en-GB" w:eastAsia="x-none"/>
    </w:rPr>
  </w:style>
  <w:style w:type="paragraph" w:customStyle="1" w:styleId="1fb">
    <w:name w:val="无间隔1"/>
    <w:uiPriority w:val="99"/>
    <w:qFormat/>
    <w:rsid w:val="002942EF"/>
    <w:rPr>
      <w:rFonts w:ascii="Times New Roman" w:eastAsia="SimSun" w:hAnsi="Times New Roman"/>
      <w:lang w:val="en-GB" w:eastAsia="en-US"/>
    </w:rPr>
  </w:style>
  <w:style w:type="paragraph" w:customStyle="1" w:styleId="67">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Normal"/>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MS Mincho"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Normal"/>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Normal"/>
    <w:next w:val="Normal"/>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Normal"/>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MS Mincho"/>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MS Mincho" w:hAnsi="Arial"/>
      <w:b/>
      <w:bCs/>
      <w:lang w:eastAsia="en-GB"/>
    </w:rPr>
  </w:style>
  <w:style w:type="paragraph" w:customStyle="1" w:styleId="af">
    <w:name w:val="標準番号"/>
    <w:basedOn w:val="Normal"/>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c">
    <w:name w:val="列出段落2"/>
    <w:basedOn w:val="Normal"/>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942EF"/>
    <w:rPr>
      <w:rFonts w:ascii="Courier New" w:eastAsia="MS Gothic"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36177</Words>
  <Characters>206209</Characters>
  <Application>Microsoft Office Word</Application>
  <DocSecurity>0</DocSecurity>
  <Lines>1718</Lines>
  <Paragraphs>483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2025-11-07T13:33:00Z</dcterms:created>
  <dcterms:modified xsi:type="dcterms:W3CDTF">2025-11-07T13:33:00Z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