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38DB0FD" w:rsidR="005F672A" w:rsidRDefault="005F672A" w:rsidP="005F672A">
      <w:pPr>
        <w:pStyle w:val="CRCoverPage"/>
        <w:tabs>
          <w:tab w:val="right" w:pos="9639"/>
        </w:tabs>
        <w:spacing w:after="0"/>
        <w:rPr>
          <w:b/>
          <w:i/>
          <w:noProof/>
          <w:sz w:val="28"/>
        </w:rPr>
      </w:pPr>
      <w:r>
        <w:rPr>
          <w:b/>
          <w:noProof/>
          <w:sz w:val="24"/>
        </w:rPr>
        <w:t>3GPP TSG-RAN4 Meeting #11</w:t>
      </w:r>
      <w:r w:rsidR="0080050A">
        <w:rPr>
          <w:b/>
          <w:noProof/>
          <w:sz w:val="24"/>
        </w:rPr>
        <w:t>7</w:t>
      </w:r>
      <w:r>
        <w:rPr>
          <w:b/>
          <w:i/>
          <w:noProof/>
          <w:sz w:val="28"/>
        </w:rPr>
        <w:tab/>
      </w:r>
      <w:r w:rsidR="00063EAB" w:rsidRPr="00063EAB">
        <w:rPr>
          <w:b/>
          <w:i/>
          <w:noProof/>
          <w:sz w:val="28"/>
        </w:rPr>
        <w:t>R4-2521654</w:t>
      </w:r>
      <w:bookmarkStart w:id="0" w:name="_GoBack"/>
      <w:bookmarkEnd w:id="0"/>
    </w:p>
    <w:p w14:paraId="3FE9671D" w14:textId="649B85AC" w:rsidR="005F672A" w:rsidRDefault="0080050A"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6BB3D397" w:rsidR="005F672A" w:rsidRPr="00410371" w:rsidRDefault="00172583" w:rsidP="002A726E">
            <w:pPr>
              <w:pStyle w:val="CRCoverPage"/>
              <w:spacing w:after="0"/>
              <w:jc w:val="right"/>
              <w:rPr>
                <w:b/>
                <w:noProof/>
                <w:sz w:val="28"/>
              </w:rPr>
            </w:pPr>
            <w:fldSimple w:instr=" DOCPROPERTY  Spec#  \* MERGEFORMAT ">
              <w:r w:rsidR="005F672A">
                <w:rPr>
                  <w:b/>
                  <w:noProof/>
                  <w:sz w:val="28"/>
                </w:rPr>
                <w:t>3</w:t>
              </w:r>
              <w:r w:rsidR="003E6C77">
                <w:rPr>
                  <w:b/>
                  <w:noProof/>
                  <w:sz w:val="28"/>
                </w:rPr>
                <w:t>6</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6DC787B1" w:rsidR="005F672A" w:rsidRPr="00410371" w:rsidRDefault="0080050A"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DB92B1" w:rsidR="005F672A" w:rsidRPr="00410371" w:rsidRDefault="00172583"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3E6C77">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FB96E7A" w:rsidR="005F672A" w:rsidRDefault="00675071" w:rsidP="002A726E">
            <w:pPr>
              <w:pStyle w:val="CRCoverPage"/>
              <w:spacing w:after="0"/>
              <w:ind w:left="100"/>
              <w:rPr>
                <w:noProof/>
              </w:rPr>
            </w:pPr>
            <w:proofErr w:type="spellStart"/>
            <w:r w:rsidRPr="00675071">
              <w:t>draftCR</w:t>
            </w:r>
            <w:proofErr w:type="spellEnd"/>
            <w:r w:rsidRPr="00675071">
              <w:t xml:space="preserve"> on measurement test cases for IoT NTN TDD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A092A18" w:rsidR="005F672A" w:rsidRDefault="000475DA" w:rsidP="002A726E">
            <w:pPr>
              <w:pStyle w:val="CRCoverPage"/>
              <w:spacing w:after="0"/>
              <w:ind w:left="100"/>
              <w:rPr>
                <w:noProof/>
              </w:rPr>
            </w:pPr>
            <w:proofErr w:type="spellStart"/>
            <w:r w:rsidRPr="000475DA">
              <w:t>IoT_NTN_TDD</w:t>
            </w:r>
            <w:proofErr w:type="spellEnd"/>
            <w:r w:rsidR="00675071">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1DA92D0" w:rsidR="005F672A" w:rsidRDefault="00675071"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BF3FB5E" w:rsidR="005F672A" w:rsidRDefault="00675071"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8EA45F8" w:rsidR="000475DA" w:rsidRPr="00CB2995" w:rsidRDefault="00FB7CC0" w:rsidP="00675071">
            <w:pPr>
              <w:pStyle w:val="CRCoverPage"/>
              <w:spacing w:after="0"/>
              <w:rPr>
                <w:rFonts w:cs="Arial"/>
                <w:noProof/>
                <w:lang w:eastAsia="zh-CN"/>
              </w:rPr>
            </w:pPr>
            <w:r>
              <w:rPr>
                <w:rFonts w:cs="Arial"/>
                <w:noProof/>
                <w:lang w:eastAsia="zh-CN"/>
              </w:rPr>
              <w:t xml:space="preserve">Based on WF </w:t>
            </w:r>
            <w:r w:rsidRPr="00FB7CC0">
              <w:rPr>
                <w:rFonts w:cs="Arial"/>
                <w:noProof/>
                <w:lang w:eastAsia="zh-CN"/>
              </w:rPr>
              <w:t>R4-2515055</w:t>
            </w:r>
            <w:r>
              <w:rPr>
                <w:rFonts w:cs="Arial"/>
                <w:noProof/>
                <w:lang w:eastAsia="zh-CN"/>
              </w:rPr>
              <w:t>, RRM test cases for measurement of neighbor cells need to be defined for IoT NTN TDD.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7E5B44F" w:rsidR="00577A95" w:rsidRPr="00D80898" w:rsidRDefault="00FB7CC0" w:rsidP="00675071">
            <w:pPr>
              <w:pStyle w:val="CRCoverPage"/>
              <w:spacing w:after="0"/>
              <w:rPr>
                <w:rFonts w:cs="Arial"/>
                <w:noProof/>
                <w:lang w:eastAsia="zh-CN"/>
              </w:rPr>
            </w:pPr>
            <w:r>
              <w:rPr>
                <w:rFonts w:cs="Arial"/>
                <w:noProof/>
                <w:lang w:eastAsia="zh-CN"/>
              </w:rPr>
              <w:t>Define RRM test cases for measurement of neighbor cells for IoT NTN TDD.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24CA5F5" w:rsidR="008C63FE" w:rsidRDefault="00FB7CC0" w:rsidP="006F5A76">
            <w:pPr>
              <w:pStyle w:val="CRCoverPage"/>
              <w:spacing w:after="0"/>
              <w:rPr>
                <w:noProof/>
                <w:lang w:eastAsia="zh-CN"/>
              </w:rPr>
            </w:pPr>
            <w:r>
              <w:rPr>
                <w:rFonts w:hint="eastAsia"/>
                <w:noProof/>
                <w:lang w:eastAsia="zh-CN"/>
              </w:rPr>
              <w:t>A</w:t>
            </w:r>
            <w:r>
              <w:rPr>
                <w:noProof/>
                <w:lang w:eastAsia="zh-CN"/>
              </w:rPr>
              <w:t xml:space="preserve">greed test cases are missing, and UE performance for </w:t>
            </w:r>
            <w:r>
              <w:rPr>
                <w:rFonts w:cs="Arial"/>
                <w:noProof/>
                <w:lang w:eastAsia="zh-CN"/>
              </w:rPr>
              <w:t>measurement of neighbor cells for IoT NTN TDD is not verified.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6BAE00C" w:rsidR="00BB6602" w:rsidRDefault="002304E2" w:rsidP="008C63FE">
            <w:pPr>
              <w:pStyle w:val="CRCoverPage"/>
              <w:spacing w:after="0"/>
              <w:ind w:left="100"/>
              <w:rPr>
                <w:noProof/>
                <w:lang w:eastAsia="zh-CN"/>
              </w:rPr>
            </w:pPr>
            <w:r>
              <w:rPr>
                <w:rFonts w:hint="eastAsia"/>
                <w:noProof/>
                <w:lang w:eastAsia="zh-CN"/>
              </w:rPr>
              <w:t>A</w:t>
            </w:r>
            <w:r>
              <w:rPr>
                <w:noProof/>
                <w:lang w:eastAsia="zh-CN"/>
              </w:rPr>
              <w:t>.13.5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0504583" w:rsidR="008C63FE" w:rsidRDefault="00675071"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4313F25"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313A3C0D" w:rsidR="008C63FE" w:rsidRDefault="008C63FE" w:rsidP="008C63FE">
            <w:pPr>
              <w:pStyle w:val="CRCoverPage"/>
              <w:spacing w:after="0"/>
              <w:ind w:left="99"/>
              <w:rPr>
                <w:noProof/>
              </w:rPr>
            </w:pPr>
            <w:r>
              <w:rPr>
                <w:noProof/>
              </w:rPr>
              <w:t>TS</w:t>
            </w:r>
            <w:r w:rsidR="00675071">
              <w:rPr>
                <w:noProof/>
              </w:rPr>
              <w:t xml:space="preserve"> 36.5</w:t>
            </w:r>
            <w:r w:rsidR="00A42798">
              <w:rPr>
                <w:noProof/>
              </w:rPr>
              <w:t>21-3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4DB6A2C"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F656E1D" w14:textId="77777777" w:rsidR="00675071" w:rsidRPr="00675071" w:rsidRDefault="00675071" w:rsidP="0067507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675071">
        <w:rPr>
          <w:rFonts w:ascii="Arial" w:eastAsia="Times New Roman" w:hAnsi="Arial"/>
          <w:sz w:val="32"/>
          <w:lang w:eastAsia="en-GB"/>
        </w:rPr>
        <w:t>A.13.5</w:t>
      </w:r>
      <w:r w:rsidRPr="00675071">
        <w:rPr>
          <w:rFonts w:ascii="Arial" w:eastAsia="Times New Roman" w:hAnsi="Arial"/>
          <w:sz w:val="32"/>
          <w:lang w:eastAsia="en-GB"/>
        </w:rPr>
        <w:tab/>
        <w:t>UE measurement procedures in RRC_CONNECTED state for UE category NB1 for satellite access</w:t>
      </w:r>
    </w:p>
    <w:p w14:paraId="313E3650" w14:textId="38FDA1F2" w:rsidR="00675071" w:rsidRPr="00675071" w:rsidRDefault="00675071" w:rsidP="00675071">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en-GB"/>
        </w:rPr>
      </w:pPr>
      <w:r w:rsidRPr="00675071">
        <w:rPr>
          <w:rFonts w:ascii="Arial" w:eastAsia="Times New Roman" w:hAnsi="Arial"/>
          <w:snapToGrid w:val="0"/>
          <w:sz w:val="28"/>
          <w:lang w:eastAsia="en-GB"/>
        </w:rPr>
        <w:t>A.13.5.1</w:t>
      </w:r>
      <w:r w:rsidRPr="00675071">
        <w:rPr>
          <w:rFonts w:ascii="Arial" w:eastAsia="Times New Roman" w:hAnsi="Arial"/>
          <w:snapToGrid w:val="0"/>
          <w:sz w:val="28"/>
          <w:lang w:eastAsia="en-GB"/>
        </w:rPr>
        <w:tab/>
        <w:t xml:space="preserve">HD-FDD </w:t>
      </w:r>
      <w:ins w:id="2" w:author="Huawei" w:date="2025-10-31T17:52:00Z">
        <w:r w:rsidRPr="00675071">
          <w:rPr>
            <w:rFonts w:ascii="Arial" w:eastAsia="Times New Roman" w:hAnsi="Arial"/>
            <w:snapToGrid w:val="0"/>
            <w:sz w:val="28"/>
            <w:lang w:eastAsia="en-GB"/>
          </w:rPr>
          <w:t xml:space="preserve">and IoT NTN TDD </w:t>
        </w:r>
      </w:ins>
      <w:r w:rsidRPr="00675071">
        <w:rPr>
          <w:rFonts w:ascii="Arial" w:eastAsia="Times New Roman" w:hAnsi="Arial"/>
          <w:snapToGrid w:val="0"/>
          <w:sz w:val="28"/>
          <w:lang w:eastAsia="en-GB"/>
        </w:rPr>
        <w:t>Intra-frequency neighbour cell measurement for UE category NB1 in standalone mode under normal coverage for Satellite Access</w:t>
      </w:r>
    </w:p>
    <w:p w14:paraId="3AB6647E" w14:textId="77777777" w:rsidR="00675071" w:rsidRPr="00675071" w:rsidRDefault="00675071" w:rsidP="00675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75071">
        <w:rPr>
          <w:rFonts w:ascii="Arial" w:eastAsia="Times New Roman" w:hAnsi="Arial"/>
          <w:sz w:val="24"/>
          <w:lang w:eastAsia="en-GB"/>
        </w:rPr>
        <w:t>A.13.5.1.1</w:t>
      </w:r>
      <w:r w:rsidRPr="00675071">
        <w:rPr>
          <w:rFonts w:ascii="Arial" w:eastAsia="Times New Roman" w:hAnsi="Arial"/>
          <w:sz w:val="24"/>
          <w:lang w:eastAsia="en-GB"/>
        </w:rPr>
        <w:tab/>
      </w:r>
      <w:r w:rsidRPr="00675071">
        <w:rPr>
          <w:rFonts w:ascii="Arial" w:eastAsia="Times New Roman" w:hAnsi="Arial"/>
          <w:snapToGrid w:val="0"/>
          <w:sz w:val="24"/>
          <w:lang w:eastAsia="en-GB"/>
        </w:rPr>
        <w:t>Test Purpose and Environment</w:t>
      </w:r>
    </w:p>
    <w:p w14:paraId="023A0FEB" w14:textId="5AA15E38" w:rsidR="00675071" w:rsidRPr="00675071" w:rsidRDefault="00675071" w:rsidP="00675071">
      <w:pPr>
        <w:overflowPunct w:val="0"/>
        <w:autoSpaceDE w:val="0"/>
        <w:autoSpaceDN w:val="0"/>
        <w:adjustRightInd w:val="0"/>
        <w:textAlignment w:val="baseline"/>
        <w:rPr>
          <w:rFonts w:eastAsia="Times New Roman"/>
          <w:lang w:eastAsia="en-GB"/>
        </w:rPr>
      </w:pPr>
      <w:r w:rsidRPr="00675071">
        <w:rPr>
          <w:rFonts w:eastAsia="Times New Roman"/>
          <w:lang w:eastAsia="en-GB"/>
        </w:rPr>
        <w:t>The purpose is to verify that the NB-IoT intra-frequency neighbour cell measurement requirement in clause 8.14A.6.3</w:t>
      </w:r>
      <w:ins w:id="3" w:author="Huawei" w:date="2025-11-03T11:29:00Z">
        <w:r w:rsidR="008333D1">
          <w:rPr>
            <w:rFonts w:eastAsia="Times New Roman"/>
            <w:lang w:eastAsia="en-GB"/>
          </w:rPr>
          <w:t xml:space="preserve"> and </w:t>
        </w:r>
      </w:ins>
      <w:ins w:id="4" w:author="Huawei" w:date="2025-11-03T12:12:00Z">
        <w:r w:rsidR="00EA6917" w:rsidRPr="00EA6917">
          <w:rPr>
            <w:rFonts w:eastAsia="Times New Roman"/>
            <w:lang w:eastAsia="en-GB"/>
          </w:rPr>
          <w:t>8.14</w:t>
        </w:r>
        <w:r w:rsidR="00EA6917">
          <w:rPr>
            <w:rFonts w:eastAsia="Times New Roman"/>
            <w:lang w:eastAsia="en-GB"/>
          </w:rPr>
          <w:t>B</w:t>
        </w:r>
        <w:r w:rsidR="00EA6917" w:rsidRPr="00EA6917">
          <w:rPr>
            <w:rFonts w:eastAsia="Times New Roman"/>
            <w:lang w:eastAsia="en-GB"/>
          </w:rPr>
          <w:t>.6.3</w:t>
        </w:r>
      </w:ins>
      <w:r w:rsidRPr="00675071">
        <w:rPr>
          <w:rFonts w:eastAsia="Times New Roman"/>
          <w:lang w:eastAsia="en-GB"/>
        </w:rPr>
        <w:t xml:space="preserve"> is met.</w:t>
      </w:r>
    </w:p>
    <w:p w14:paraId="08814B32" w14:textId="77777777" w:rsidR="00675071" w:rsidRPr="00675071" w:rsidRDefault="00675071" w:rsidP="00675071">
      <w:pPr>
        <w:overflowPunct w:val="0"/>
        <w:autoSpaceDE w:val="0"/>
        <w:autoSpaceDN w:val="0"/>
        <w:adjustRightInd w:val="0"/>
        <w:textAlignment w:val="baseline"/>
        <w:rPr>
          <w:rFonts w:eastAsia="Times New Roman"/>
          <w:lang w:eastAsia="en-GB"/>
        </w:rPr>
      </w:pPr>
      <w:r w:rsidRPr="00675071">
        <w:rPr>
          <w:rFonts w:eastAsia="Times New Roman"/>
          <w:lang w:eastAsia="en-GB"/>
        </w:rPr>
        <w:t xml:space="preserve">The test parameters are given in table A.13.5.1.1-1, table A.13.5.1.1-2 and table A.13.5.1.1-3 below. nCell1 and nCell2 are NB-IoT cells with different physical cell ID on the same frequency carrier. The test consists of 5 successive time periods, with time duration of T1, T2, T3, T4 and T5 respectively. </w:t>
      </w:r>
    </w:p>
    <w:p w14:paraId="632E5FB5" w14:textId="77777777" w:rsidR="00675071" w:rsidRPr="00675071" w:rsidRDefault="00675071" w:rsidP="00675071">
      <w:pPr>
        <w:keepNext/>
        <w:keepLines/>
        <w:overflowPunct w:val="0"/>
        <w:autoSpaceDE w:val="0"/>
        <w:autoSpaceDN w:val="0"/>
        <w:adjustRightInd w:val="0"/>
        <w:spacing w:before="60"/>
        <w:jc w:val="center"/>
        <w:textAlignment w:val="baseline"/>
        <w:rPr>
          <w:rFonts w:ascii="Arial" w:eastAsia="Malgun Gothic" w:hAnsi="Arial"/>
          <w:b/>
          <w:sz w:val="18"/>
          <w:lang w:eastAsia="en-GB"/>
        </w:rPr>
      </w:pPr>
      <w:r w:rsidRPr="00675071">
        <w:rPr>
          <w:rFonts w:ascii="Arial" w:eastAsia="Times New Roman" w:hAnsi="Arial"/>
          <w:b/>
          <w:lang w:eastAsia="en-GB"/>
        </w:rPr>
        <w:t>Table A.13.5.1.1-1: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75071" w:rsidRPr="00675071" w14:paraId="5C89DC39" w14:textId="77777777" w:rsidTr="00675071">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A897A" w14:textId="77777777" w:rsidR="00675071" w:rsidRPr="00675071" w:rsidRDefault="00675071" w:rsidP="00675071">
            <w:pPr>
              <w:keepNext/>
              <w:overflowPunct w:val="0"/>
              <w:autoSpaceDE w:val="0"/>
              <w:autoSpaceDN w:val="0"/>
              <w:adjustRightInd w:val="0"/>
              <w:spacing w:after="0"/>
              <w:jc w:val="center"/>
              <w:textAlignment w:val="baseline"/>
              <w:rPr>
                <w:rFonts w:ascii="Arial" w:eastAsia="宋体" w:hAnsi="Arial" w:cs="Arial"/>
                <w:b/>
                <w:bCs/>
                <w:sz w:val="18"/>
                <w:szCs w:val="18"/>
                <w:lang w:eastAsia="en-GB"/>
              </w:rPr>
            </w:pPr>
            <w:r w:rsidRPr="00675071">
              <w:rPr>
                <w:rFonts w:ascii="Arial" w:eastAsia="宋体" w:hAnsi="Arial" w:cs="Arial"/>
                <w:b/>
                <w:bCs/>
                <w:sz w:val="18"/>
                <w:szCs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8B2A2" w14:textId="77777777" w:rsidR="00675071" w:rsidRPr="00675071" w:rsidRDefault="00675071" w:rsidP="00675071">
            <w:pPr>
              <w:keepNext/>
              <w:overflowPunct w:val="0"/>
              <w:autoSpaceDE w:val="0"/>
              <w:autoSpaceDN w:val="0"/>
              <w:adjustRightInd w:val="0"/>
              <w:spacing w:after="0"/>
              <w:jc w:val="center"/>
              <w:textAlignment w:val="baseline"/>
              <w:rPr>
                <w:rFonts w:ascii="Arial" w:eastAsia="宋体" w:hAnsi="Arial" w:cs="Arial"/>
                <w:b/>
                <w:bCs/>
                <w:sz w:val="18"/>
                <w:szCs w:val="18"/>
                <w:lang w:eastAsia="en-GB"/>
              </w:rPr>
            </w:pPr>
            <w:r w:rsidRPr="00675071">
              <w:rPr>
                <w:rFonts w:ascii="Arial" w:eastAsia="宋体" w:hAnsi="Arial" w:cs="Arial"/>
                <w:b/>
                <w:bCs/>
                <w:sz w:val="18"/>
                <w:szCs w:val="18"/>
                <w:lang w:eastAsia="en-GB"/>
              </w:rPr>
              <w:t>Description</w:t>
            </w:r>
          </w:p>
        </w:tc>
      </w:tr>
      <w:tr w:rsidR="00675071" w:rsidRPr="00675071" w14:paraId="2ADCC882" w14:textId="77777777" w:rsidTr="00675071">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25BB6" w14:textId="77777777" w:rsidR="00675071" w:rsidRPr="00675071" w:rsidRDefault="00675071" w:rsidP="00675071">
            <w:pPr>
              <w:keepNext/>
              <w:overflowPunct w:val="0"/>
              <w:autoSpaceDE w:val="0"/>
              <w:autoSpaceDN w:val="0"/>
              <w:adjustRightInd w:val="0"/>
              <w:spacing w:after="0"/>
              <w:textAlignment w:val="baseline"/>
              <w:rPr>
                <w:rFonts w:ascii="Arial" w:eastAsia="宋体" w:hAnsi="Arial" w:cs="Arial"/>
                <w:sz w:val="18"/>
                <w:szCs w:val="18"/>
                <w:lang w:eastAsia="en-GB"/>
              </w:rPr>
            </w:pPr>
            <w:r w:rsidRPr="00675071">
              <w:rPr>
                <w:rFonts w:ascii="Arial" w:eastAsia="宋体" w:hAnsi="Arial" w:cs="Arial"/>
                <w:sz w:val="18"/>
                <w:szCs w:val="18"/>
                <w:lang w:eastAsia="en-GB"/>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52943" w14:textId="77777777" w:rsidR="00675071" w:rsidRPr="00675071" w:rsidRDefault="00675071" w:rsidP="00675071">
            <w:pPr>
              <w:keepNext/>
              <w:overflowPunct w:val="0"/>
              <w:autoSpaceDE w:val="0"/>
              <w:autoSpaceDN w:val="0"/>
              <w:adjustRightInd w:val="0"/>
              <w:spacing w:after="0"/>
              <w:textAlignment w:val="baseline"/>
              <w:rPr>
                <w:rFonts w:ascii="Arial" w:eastAsia="宋体" w:hAnsi="Arial" w:cs="Arial"/>
                <w:sz w:val="18"/>
                <w:szCs w:val="18"/>
                <w:lang w:eastAsia="en-GB"/>
              </w:rPr>
            </w:pPr>
            <w:r w:rsidRPr="00675071">
              <w:rPr>
                <w:rFonts w:ascii="Arial" w:eastAsia="宋体" w:hAnsi="Arial" w:cs="Arial"/>
                <w:sz w:val="18"/>
                <w:szCs w:val="18"/>
                <w:lang w:eastAsia="en-GB"/>
              </w:rPr>
              <w:t>GSO, HD-FDD duplex mode</w:t>
            </w:r>
          </w:p>
        </w:tc>
      </w:tr>
      <w:tr w:rsidR="00675071" w:rsidRPr="00675071" w14:paraId="04E447AD" w14:textId="77777777" w:rsidTr="00675071">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4DC8B" w14:textId="77777777" w:rsidR="00675071" w:rsidRPr="00675071" w:rsidRDefault="00675071" w:rsidP="00675071">
            <w:pPr>
              <w:keepNext/>
              <w:overflowPunct w:val="0"/>
              <w:autoSpaceDE w:val="0"/>
              <w:autoSpaceDN w:val="0"/>
              <w:adjustRightInd w:val="0"/>
              <w:spacing w:after="0"/>
              <w:textAlignment w:val="baseline"/>
              <w:rPr>
                <w:rFonts w:ascii="Arial" w:eastAsia="宋体" w:hAnsi="Arial" w:cs="Arial"/>
                <w:sz w:val="18"/>
                <w:szCs w:val="18"/>
                <w:lang w:eastAsia="en-GB"/>
              </w:rPr>
            </w:pPr>
            <w:r w:rsidRPr="00675071">
              <w:rPr>
                <w:rFonts w:ascii="Arial" w:eastAsia="宋体" w:hAnsi="Arial" w:cs="Arial"/>
                <w:sz w:val="18"/>
                <w:szCs w:val="18"/>
                <w:lang w:eastAsia="en-GB"/>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DBEFA" w14:textId="77777777" w:rsidR="00675071" w:rsidRPr="00675071" w:rsidRDefault="00675071" w:rsidP="00675071">
            <w:pPr>
              <w:keepNext/>
              <w:overflowPunct w:val="0"/>
              <w:autoSpaceDE w:val="0"/>
              <w:autoSpaceDN w:val="0"/>
              <w:adjustRightInd w:val="0"/>
              <w:spacing w:after="0"/>
              <w:textAlignment w:val="baseline"/>
              <w:rPr>
                <w:rFonts w:ascii="Arial" w:eastAsia="宋体" w:hAnsi="Arial" w:cs="Arial"/>
                <w:sz w:val="18"/>
                <w:szCs w:val="18"/>
                <w:lang w:eastAsia="en-GB"/>
              </w:rPr>
            </w:pPr>
            <w:r w:rsidRPr="00675071">
              <w:rPr>
                <w:rFonts w:ascii="Arial" w:eastAsia="宋体" w:hAnsi="Arial" w:cs="Arial"/>
                <w:sz w:val="18"/>
                <w:szCs w:val="18"/>
                <w:lang w:eastAsia="en-GB"/>
              </w:rPr>
              <w:t>NGSO, HD-FDD duplex mode</w:t>
            </w:r>
          </w:p>
        </w:tc>
      </w:tr>
      <w:tr w:rsidR="00675071" w:rsidRPr="00675071" w14:paraId="4D3381F4" w14:textId="77777777" w:rsidTr="00675071">
        <w:trPr>
          <w:trHeight w:val="187"/>
          <w:jc w:val="center"/>
          <w:ins w:id="5" w:author="Huawei" w:date="2025-10-31T17:53: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2DE2" w14:textId="4C0D5784" w:rsidR="00675071" w:rsidRPr="00675071" w:rsidRDefault="00675071" w:rsidP="00675071">
            <w:pPr>
              <w:keepNext/>
              <w:overflowPunct w:val="0"/>
              <w:autoSpaceDE w:val="0"/>
              <w:autoSpaceDN w:val="0"/>
              <w:adjustRightInd w:val="0"/>
              <w:spacing w:after="0"/>
              <w:textAlignment w:val="baseline"/>
              <w:rPr>
                <w:ins w:id="6" w:author="Huawei" w:date="2025-10-31T17:53:00Z"/>
                <w:rFonts w:ascii="Arial" w:eastAsia="宋体" w:hAnsi="Arial" w:cs="Arial"/>
                <w:sz w:val="18"/>
                <w:szCs w:val="18"/>
                <w:lang w:eastAsia="zh-CN"/>
              </w:rPr>
            </w:pPr>
            <w:ins w:id="7" w:author="Huawei" w:date="2025-10-31T17:53:00Z">
              <w:r>
                <w:rPr>
                  <w:rFonts w:ascii="Arial" w:eastAsia="宋体" w:hAnsi="Arial" w:cs="Arial" w:hint="eastAsia"/>
                  <w:sz w:val="18"/>
                  <w:szCs w:val="18"/>
                  <w:lang w:eastAsia="zh-CN"/>
                </w:rPr>
                <w:t>3</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EA47" w14:textId="5FB08D0A" w:rsidR="00675071" w:rsidRPr="00675071" w:rsidRDefault="00675071" w:rsidP="00675071">
            <w:pPr>
              <w:keepNext/>
              <w:overflowPunct w:val="0"/>
              <w:autoSpaceDE w:val="0"/>
              <w:autoSpaceDN w:val="0"/>
              <w:adjustRightInd w:val="0"/>
              <w:spacing w:after="0"/>
              <w:textAlignment w:val="baseline"/>
              <w:rPr>
                <w:ins w:id="8" w:author="Huawei" w:date="2025-10-31T17:53:00Z"/>
                <w:rFonts w:ascii="Arial" w:eastAsia="宋体" w:hAnsi="Arial" w:cs="Arial"/>
                <w:sz w:val="18"/>
                <w:szCs w:val="18"/>
                <w:lang w:eastAsia="en-GB"/>
              </w:rPr>
            </w:pPr>
            <w:ins w:id="9" w:author="Huawei" w:date="2025-10-31T17:53:00Z">
              <w:r w:rsidRPr="00675071">
                <w:rPr>
                  <w:rFonts w:ascii="Arial" w:eastAsia="宋体" w:hAnsi="Arial" w:cs="Arial"/>
                  <w:sz w:val="18"/>
                  <w:szCs w:val="18"/>
                  <w:lang w:eastAsia="en-GB"/>
                </w:rPr>
                <w:t xml:space="preserve">NGSO, </w:t>
              </w:r>
              <w:r>
                <w:rPr>
                  <w:rFonts w:ascii="Arial" w:eastAsia="宋体" w:hAnsi="Arial" w:cs="Arial"/>
                  <w:sz w:val="18"/>
                  <w:szCs w:val="18"/>
                  <w:lang w:eastAsia="en-GB"/>
                </w:rPr>
                <w:t>TDD</w:t>
              </w:r>
              <w:r w:rsidRPr="00675071">
                <w:rPr>
                  <w:rFonts w:ascii="Arial" w:eastAsia="宋体" w:hAnsi="Arial" w:cs="Arial"/>
                  <w:sz w:val="18"/>
                  <w:szCs w:val="18"/>
                  <w:lang w:eastAsia="en-GB"/>
                </w:rPr>
                <w:t xml:space="preserve"> duplex mode</w:t>
              </w:r>
            </w:ins>
          </w:p>
        </w:tc>
      </w:tr>
      <w:tr w:rsidR="00675071" w:rsidRPr="00675071" w14:paraId="0F2BA270" w14:textId="77777777" w:rsidTr="00675071">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7CEE" w14:textId="77777777" w:rsidR="00675071" w:rsidRPr="00675071" w:rsidRDefault="00675071" w:rsidP="00675071">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75071">
              <w:rPr>
                <w:rFonts w:ascii="Arial" w:eastAsia="Times New Roman" w:hAnsi="Arial"/>
                <w:sz w:val="18"/>
                <w:lang w:eastAsia="en-GB"/>
              </w:rPr>
              <w:t>Note:</w:t>
            </w:r>
            <w:r w:rsidRPr="00675071">
              <w:rPr>
                <w:rFonts w:ascii="Arial" w:eastAsia="Times New Roman" w:hAnsi="Arial"/>
                <w:sz w:val="18"/>
                <w:lang w:eastAsia="ja-JP"/>
              </w:rPr>
              <w:tab/>
            </w:r>
            <w:r w:rsidRPr="00675071">
              <w:rPr>
                <w:rFonts w:ascii="Arial" w:eastAsia="Times New Roman" w:hAnsi="Arial"/>
                <w:sz w:val="18"/>
                <w:lang w:eastAsia="en-GB"/>
              </w:rPr>
              <w:t>If UE supports both NGSO and GSO, the test case Config 1 can be skipped if the UE passes test case Config 2.</w:t>
            </w:r>
          </w:p>
        </w:tc>
      </w:tr>
    </w:tbl>
    <w:p w14:paraId="18034C5A" w14:textId="77777777" w:rsidR="00675071" w:rsidRPr="00675071" w:rsidRDefault="00675071" w:rsidP="00675071">
      <w:pPr>
        <w:overflowPunct w:val="0"/>
        <w:autoSpaceDE w:val="0"/>
        <w:autoSpaceDN w:val="0"/>
        <w:adjustRightInd w:val="0"/>
        <w:textAlignment w:val="baseline"/>
        <w:rPr>
          <w:rFonts w:eastAsia="Times New Roman"/>
          <w:lang w:eastAsia="en-GB"/>
        </w:rPr>
      </w:pPr>
    </w:p>
    <w:p w14:paraId="5194CBDF" w14:textId="4B4ED995" w:rsidR="00675071" w:rsidRPr="00675071" w:rsidRDefault="00675071" w:rsidP="00675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75071">
        <w:rPr>
          <w:rFonts w:ascii="Arial" w:eastAsia="Times New Roman" w:hAnsi="Arial"/>
          <w:b/>
          <w:lang w:eastAsia="en-GB"/>
        </w:rPr>
        <w:t xml:space="preserve">Table A.13.5.1.1-2: General test parameters for </w:t>
      </w:r>
      <w:r w:rsidRPr="00675071">
        <w:rPr>
          <w:rFonts w:ascii="Arial" w:eastAsia="Times New Roman" w:hAnsi="Arial"/>
          <w:b/>
          <w:snapToGrid w:val="0"/>
          <w:lang w:eastAsia="en-GB"/>
        </w:rPr>
        <w:t>HD-FDD</w:t>
      </w:r>
      <w:ins w:id="10" w:author="Huawei" w:date="2025-11-03T12:16:00Z">
        <w:r w:rsidR="00EA6917">
          <w:rPr>
            <w:rFonts w:ascii="Arial" w:eastAsia="Times New Roman" w:hAnsi="Arial"/>
            <w:b/>
            <w:snapToGrid w:val="0"/>
            <w:lang w:eastAsia="en-GB"/>
          </w:rPr>
          <w:t xml:space="preserve"> and TDD</w:t>
        </w:r>
      </w:ins>
      <w:r w:rsidRPr="00675071">
        <w:rPr>
          <w:rFonts w:ascii="Arial" w:eastAsia="Times New Roman" w:hAnsi="Arial"/>
          <w:b/>
          <w:snapToGrid w:val="0"/>
          <w:lang w:eastAsia="en-GB"/>
        </w:rPr>
        <w:t xml:space="preserve"> Intra-frequency neighbour cell measurement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
        <w:gridCol w:w="1402"/>
        <w:gridCol w:w="767"/>
        <w:gridCol w:w="2494"/>
        <w:gridCol w:w="3686"/>
      </w:tblGrid>
      <w:tr w:rsidR="00675071" w:rsidRPr="00675071" w14:paraId="7A5C3E2F" w14:textId="77777777" w:rsidTr="00EA6917">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545E062C"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361FAFDC"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78AA57A5"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39F15525"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Comment</w:t>
            </w:r>
          </w:p>
        </w:tc>
      </w:tr>
      <w:tr w:rsidR="00675071" w:rsidRPr="00675071" w14:paraId="70CA4C2B" w14:textId="77777777" w:rsidTr="00EA6917">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3FCA97CC"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A2E375D"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A0EC4DA"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 xml:space="preserve">standalone </w:t>
            </w:r>
          </w:p>
        </w:tc>
        <w:tc>
          <w:tcPr>
            <w:tcW w:w="3686" w:type="dxa"/>
            <w:tcBorders>
              <w:top w:val="single" w:sz="4" w:space="0" w:color="auto"/>
              <w:left w:val="single" w:sz="4" w:space="0" w:color="auto"/>
              <w:bottom w:val="single" w:sz="4" w:space="0" w:color="auto"/>
              <w:right w:val="single" w:sz="4" w:space="0" w:color="auto"/>
            </w:tcBorders>
          </w:tcPr>
          <w:p w14:paraId="63A29F68"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4F1FC998" w14:textId="77777777" w:rsidTr="00EA6917">
        <w:trPr>
          <w:cantSplit/>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1BD90356"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Initial condition</w:t>
            </w:r>
          </w:p>
        </w:tc>
        <w:tc>
          <w:tcPr>
            <w:tcW w:w="1638" w:type="dxa"/>
            <w:gridSpan w:val="2"/>
            <w:tcBorders>
              <w:top w:val="single" w:sz="4" w:space="0" w:color="auto"/>
              <w:left w:val="single" w:sz="4" w:space="0" w:color="auto"/>
              <w:bottom w:val="single" w:sz="4" w:space="0" w:color="auto"/>
              <w:right w:val="single" w:sz="4" w:space="0" w:color="auto"/>
            </w:tcBorders>
            <w:hideMark/>
          </w:tcPr>
          <w:p w14:paraId="6F61BB81"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36325B9"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DAAE65F"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054C540"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471F5EC0" w14:textId="77777777" w:rsidTr="00EA6917">
        <w:trPr>
          <w:cantSplit/>
          <w:trHeight w:val="463"/>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11859F8B" w14:textId="77777777" w:rsidR="00675071" w:rsidRPr="00675071" w:rsidRDefault="00675071" w:rsidP="00675071">
            <w:pPr>
              <w:overflowPunct w:val="0"/>
              <w:autoSpaceDE w:val="0"/>
              <w:autoSpaceDN w:val="0"/>
              <w:adjustRightInd w:val="0"/>
              <w:spacing w:after="0"/>
              <w:textAlignment w:val="baseline"/>
              <w:rPr>
                <w:rFonts w:ascii="Arial" w:eastAsia="Times New Roman"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hideMark/>
          </w:tcPr>
          <w:p w14:paraId="4E4658C2"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BC7EC54"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FC25B43"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E33DFDA"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2B720C18" w14:textId="77777777" w:rsidTr="00EA6917">
        <w:trPr>
          <w:cantSplit/>
          <w:jc w:val="center"/>
        </w:trPr>
        <w:tc>
          <w:tcPr>
            <w:tcW w:w="1165" w:type="dxa"/>
            <w:tcBorders>
              <w:top w:val="single" w:sz="4" w:space="0" w:color="auto"/>
              <w:left w:val="single" w:sz="4" w:space="0" w:color="auto"/>
              <w:bottom w:val="single" w:sz="4" w:space="0" w:color="auto"/>
              <w:right w:val="single" w:sz="4" w:space="0" w:color="auto"/>
            </w:tcBorders>
            <w:hideMark/>
          </w:tcPr>
          <w:p w14:paraId="1982BA34"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Final condition</w:t>
            </w:r>
          </w:p>
        </w:tc>
        <w:tc>
          <w:tcPr>
            <w:tcW w:w="1638" w:type="dxa"/>
            <w:gridSpan w:val="2"/>
            <w:tcBorders>
              <w:top w:val="single" w:sz="4" w:space="0" w:color="auto"/>
              <w:left w:val="single" w:sz="4" w:space="0" w:color="auto"/>
              <w:bottom w:val="single" w:sz="4" w:space="0" w:color="auto"/>
              <w:right w:val="single" w:sz="4" w:space="0" w:color="auto"/>
            </w:tcBorders>
            <w:hideMark/>
          </w:tcPr>
          <w:p w14:paraId="472E172F"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E3C4C0D"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A3E70BA"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48777FE3"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1C369F1B" w14:textId="77777777" w:rsidTr="00EA6917">
        <w:trPr>
          <w:cantSplit/>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5146CC62"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cs="Arial"/>
                <w:sz w:val="18"/>
                <w:lang w:eastAsia="ja-JP"/>
              </w:rPr>
              <w:t>Satellite information</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241BB960"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cs="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56A34F52"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5226E683"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Arial"/>
                <w:sz w:val="18"/>
                <w:lang w:eastAsia="ja-JP"/>
              </w:rPr>
              <w:t>SSC.1</w:t>
            </w:r>
          </w:p>
        </w:tc>
        <w:tc>
          <w:tcPr>
            <w:tcW w:w="3686" w:type="dxa"/>
            <w:tcBorders>
              <w:top w:val="single" w:sz="4" w:space="0" w:color="auto"/>
              <w:left w:val="single" w:sz="4" w:space="0" w:color="auto"/>
              <w:bottom w:val="single" w:sz="4" w:space="0" w:color="auto"/>
              <w:right w:val="single" w:sz="4" w:space="0" w:color="auto"/>
            </w:tcBorders>
          </w:tcPr>
          <w:p w14:paraId="396614BE"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2AC33519" w14:textId="77777777" w:rsidTr="00EA6917">
        <w:trPr>
          <w:cantSplit/>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76829FBA" w14:textId="77777777" w:rsidR="00675071" w:rsidRPr="00675071" w:rsidRDefault="00675071" w:rsidP="00675071">
            <w:pPr>
              <w:overflowPunct w:val="0"/>
              <w:autoSpaceDE w:val="0"/>
              <w:autoSpaceDN w:val="0"/>
              <w:adjustRightInd w:val="0"/>
              <w:spacing w:after="0"/>
              <w:textAlignment w:val="baseline"/>
              <w:rPr>
                <w:rFonts w:ascii="Arial" w:eastAsia="Times New Roman"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0C36A95F" w14:textId="708DD93E"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cs="Arial"/>
                <w:sz w:val="18"/>
                <w:lang w:eastAsia="ja-JP"/>
              </w:rPr>
              <w:t>Config 2</w:t>
            </w:r>
            <w:ins w:id="11" w:author="Huawei" w:date="2025-10-31T18:02:00Z">
              <w:r w:rsidR="009250F9">
                <w:rPr>
                  <w:rFonts w:ascii="Arial" w:eastAsia="Times New Roman" w:hAnsi="Arial" w:cs="Arial"/>
                  <w:sz w:val="18"/>
                  <w:lang w:eastAsia="ja-JP"/>
                </w:rPr>
                <w:t>, 3</w:t>
              </w:r>
            </w:ins>
          </w:p>
        </w:tc>
        <w:tc>
          <w:tcPr>
            <w:tcW w:w="767" w:type="dxa"/>
            <w:tcBorders>
              <w:top w:val="single" w:sz="4" w:space="0" w:color="auto"/>
              <w:left w:val="single" w:sz="4" w:space="0" w:color="auto"/>
              <w:bottom w:val="single" w:sz="4" w:space="0" w:color="auto"/>
              <w:right w:val="single" w:sz="4" w:space="0" w:color="auto"/>
            </w:tcBorders>
          </w:tcPr>
          <w:p w14:paraId="280C4C4C"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7AD7CE95"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Arial"/>
                <w:sz w:val="18"/>
                <w:lang w:eastAsia="ja-JP"/>
              </w:rPr>
              <w:t>SSC.2</w:t>
            </w:r>
          </w:p>
        </w:tc>
        <w:tc>
          <w:tcPr>
            <w:tcW w:w="3686" w:type="dxa"/>
            <w:tcBorders>
              <w:top w:val="single" w:sz="4" w:space="0" w:color="auto"/>
              <w:left w:val="single" w:sz="4" w:space="0" w:color="auto"/>
              <w:bottom w:val="single" w:sz="4" w:space="0" w:color="auto"/>
              <w:right w:val="single" w:sz="4" w:space="0" w:color="auto"/>
            </w:tcBorders>
          </w:tcPr>
          <w:p w14:paraId="441D1534"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72C4D1E5" w14:textId="77777777" w:rsidTr="00EA6917">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1DD8C551"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201687F9"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1B6B233E"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7833B572"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No additional delays in random access procedure.</w:t>
            </w:r>
          </w:p>
        </w:tc>
      </w:tr>
      <w:tr w:rsidR="00EA6917" w:rsidRPr="00675071" w14:paraId="5AB88660" w14:textId="77777777" w:rsidTr="00D7238E">
        <w:trPr>
          <w:cantSplit/>
          <w:trHeight w:val="112"/>
          <w:jc w:val="center"/>
        </w:trPr>
        <w:tc>
          <w:tcPr>
            <w:tcW w:w="1401" w:type="dxa"/>
            <w:gridSpan w:val="2"/>
            <w:vMerge w:val="restart"/>
            <w:tcBorders>
              <w:top w:val="single" w:sz="4" w:space="0" w:color="auto"/>
              <w:left w:val="single" w:sz="4" w:space="0" w:color="auto"/>
              <w:right w:val="single" w:sz="4" w:space="0" w:color="auto"/>
            </w:tcBorders>
            <w:hideMark/>
          </w:tcPr>
          <w:p w14:paraId="5450C32B" w14:textId="77777777" w:rsidR="00EA6917" w:rsidRPr="00675071" w:rsidRDefault="00EA6917"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N</w:t>
            </w:r>
            <w:r w:rsidRPr="00675071">
              <w:rPr>
                <w:rFonts w:ascii="Arial" w:eastAsia="Times New Roman" w:hAnsi="Arial"/>
                <w:sz w:val="18"/>
                <w:lang w:eastAsia="ja-JP"/>
              </w:rPr>
              <w:t>PRACH Configuration</w:t>
            </w:r>
          </w:p>
        </w:tc>
        <w:tc>
          <w:tcPr>
            <w:tcW w:w="1402" w:type="dxa"/>
            <w:tcBorders>
              <w:top w:val="single" w:sz="4" w:space="0" w:color="auto"/>
              <w:left w:val="single" w:sz="4" w:space="0" w:color="auto"/>
              <w:bottom w:val="single" w:sz="4" w:space="0" w:color="auto"/>
              <w:right w:val="single" w:sz="4" w:space="0" w:color="auto"/>
            </w:tcBorders>
          </w:tcPr>
          <w:p w14:paraId="03B52539" w14:textId="0911AFA4" w:rsidR="00EA6917" w:rsidRPr="00675071" w:rsidRDefault="00EA6917" w:rsidP="00675071">
            <w:pPr>
              <w:keepNext/>
              <w:keepLines/>
              <w:overflowPunct w:val="0"/>
              <w:autoSpaceDE w:val="0"/>
              <w:autoSpaceDN w:val="0"/>
              <w:adjustRightInd w:val="0"/>
              <w:spacing w:after="0"/>
              <w:textAlignment w:val="baseline"/>
              <w:rPr>
                <w:rFonts w:ascii="Arial" w:eastAsia="Times New Roman" w:hAnsi="Arial"/>
                <w:sz w:val="18"/>
                <w:lang w:eastAsia="ja-JP"/>
              </w:rPr>
            </w:pPr>
            <w:ins w:id="12" w:author="Huawei" w:date="2025-11-03T12:15:00Z">
              <w:r w:rsidRPr="00675071">
                <w:rPr>
                  <w:rFonts w:ascii="Arial" w:eastAsia="Times New Roman" w:hAnsi="Arial" w:cs="Arial"/>
                  <w:sz w:val="18"/>
                  <w:lang w:eastAsia="ja-JP"/>
                </w:rPr>
                <w:t>Config 1</w:t>
              </w:r>
              <w:r>
                <w:rPr>
                  <w:rFonts w:ascii="Arial" w:eastAsia="Times New Roman" w:hAnsi="Arial" w:cs="Arial"/>
                  <w:sz w:val="18"/>
                  <w:lang w:eastAsia="ja-JP"/>
                </w:rPr>
                <w:t>, 2</w:t>
              </w:r>
            </w:ins>
          </w:p>
        </w:tc>
        <w:tc>
          <w:tcPr>
            <w:tcW w:w="767" w:type="dxa"/>
            <w:vMerge w:val="restart"/>
            <w:tcBorders>
              <w:top w:val="single" w:sz="4" w:space="0" w:color="auto"/>
              <w:left w:val="single" w:sz="4" w:space="0" w:color="auto"/>
              <w:right w:val="single" w:sz="4" w:space="0" w:color="auto"/>
            </w:tcBorders>
          </w:tcPr>
          <w:p w14:paraId="5761A5E4" w14:textId="77777777" w:rsidR="00EA6917" w:rsidRPr="00675071" w:rsidRDefault="00EA6917"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right w:val="single" w:sz="4" w:space="0" w:color="auto"/>
            </w:tcBorders>
            <w:hideMark/>
          </w:tcPr>
          <w:p w14:paraId="5825FFC8" w14:textId="77777777" w:rsidR="00EA6917" w:rsidRPr="00675071" w:rsidRDefault="00EA6917"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3.7.0"/>
                <w:sz w:val="18"/>
                <w:lang w:eastAsia="en-GB"/>
              </w:rPr>
              <w:t>NPRACH.R-</w:t>
            </w:r>
            <w:r w:rsidRPr="00675071">
              <w:rPr>
                <w:rFonts w:ascii="Arial" w:eastAsia="Times New Roman" w:hAnsi="Arial"/>
                <w:sz w:val="18"/>
                <w:lang w:eastAsia="ja-JP"/>
              </w:rPr>
              <w:t>1</w:t>
            </w:r>
          </w:p>
        </w:tc>
        <w:tc>
          <w:tcPr>
            <w:tcW w:w="3686" w:type="dxa"/>
            <w:vMerge w:val="restart"/>
            <w:tcBorders>
              <w:top w:val="single" w:sz="4" w:space="0" w:color="auto"/>
              <w:left w:val="single" w:sz="4" w:space="0" w:color="auto"/>
              <w:right w:val="single" w:sz="4" w:space="0" w:color="auto"/>
            </w:tcBorders>
            <w:hideMark/>
          </w:tcPr>
          <w:p w14:paraId="44D28155" w14:textId="77777777" w:rsidR="00EA6917" w:rsidRPr="00675071" w:rsidRDefault="00EA6917"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Refer to A.3.</w:t>
            </w:r>
            <w:r w:rsidRPr="00675071">
              <w:rPr>
                <w:rFonts w:ascii="Arial" w:eastAsia="Times New Roman" w:hAnsi="Arial"/>
                <w:sz w:val="18"/>
                <w:lang w:eastAsia="en-GB"/>
              </w:rPr>
              <w:t>18</w:t>
            </w:r>
          </w:p>
        </w:tc>
      </w:tr>
      <w:tr w:rsidR="00EA6917" w:rsidRPr="00675071" w14:paraId="4D14E73B" w14:textId="77777777" w:rsidTr="00D7238E">
        <w:trPr>
          <w:cantSplit/>
          <w:trHeight w:val="112"/>
          <w:jc w:val="center"/>
        </w:trPr>
        <w:tc>
          <w:tcPr>
            <w:tcW w:w="1401" w:type="dxa"/>
            <w:gridSpan w:val="2"/>
            <w:vMerge/>
            <w:tcBorders>
              <w:left w:val="single" w:sz="4" w:space="0" w:color="auto"/>
              <w:bottom w:val="single" w:sz="4" w:space="0" w:color="auto"/>
              <w:right w:val="single" w:sz="4" w:space="0" w:color="auto"/>
            </w:tcBorders>
          </w:tcPr>
          <w:p w14:paraId="3FA01A1A" w14:textId="77777777" w:rsidR="00EA6917" w:rsidRPr="00675071" w:rsidRDefault="00EA6917" w:rsidP="0067507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Borders>
              <w:top w:val="single" w:sz="4" w:space="0" w:color="auto"/>
              <w:left w:val="single" w:sz="4" w:space="0" w:color="auto"/>
              <w:bottom w:val="single" w:sz="4" w:space="0" w:color="auto"/>
              <w:right w:val="single" w:sz="4" w:space="0" w:color="auto"/>
            </w:tcBorders>
          </w:tcPr>
          <w:p w14:paraId="7C1633FA" w14:textId="596501F0" w:rsidR="00EA6917" w:rsidRPr="00EA6917" w:rsidRDefault="00EA6917" w:rsidP="00675071">
            <w:pPr>
              <w:keepNext/>
              <w:keepLines/>
              <w:overflowPunct w:val="0"/>
              <w:autoSpaceDE w:val="0"/>
              <w:autoSpaceDN w:val="0"/>
              <w:adjustRightInd w:val="0"/>
              <w:spacing w:after="0"/>
              <w:textAlignment w:val="baseline"/>
              <w:rPr>
                <w:rFonts w:ascii="Arial" w:hAnsi="Arial"/>
                <w:sz w:val="18"/>
                <w:lang w:eastAsia="zh-CN"/>
              </w:rPr>
            </w:pPr>
            <w:ins w:id="13" w:author="Huawei" w:date="2025-11-03T12:15:00Z">
              <w:r>
                <w:rPr>
                  <w:rFonts w:ascii="Arial" w:hAnsi="Arial" w:hint="eastAsia"/>
                  <w:sz w:val="18"/>
                  <w:lang w:eastAsia="zh-CN"/>
                </w:rPr>
                <w:t>C</w:t>
              </w:r>
              <w:r>
                <w:rPr>
                  <w:rFonts w:ascii="Arial" w:hAnsi="Arial"/>
                  <w:sz w:val="18"/>
                  <w:lang w:eastAsia="zh-CN"/>
                </w:rPr>
                <w:t>onfig 3</w:t>
              </w:r>
            </w:ins>
          </w:p>
        </w:tc>
        <w:tc>
          <w:tcPr>
            <w:tcW w:w="767" w:type="dxa"/>
            <w:vMerge/>
            <w:tcBorders>
              <w:left w:val="single" w:sz="4" w:space="0" w:color="auto"/>
              <w:bottom w:val="single" w:sz="4" w:space="0" w:color="auto"/>
              <w:right w:val="single" w:sz="4" w:space="0" w:color="auto"/>
            </w:tcBorders>
          </w:tcPr>
          <w:p w14:paraId="7AD50A88" w14:textId="77777777" w:rsidR="00EA6917" w:rsidRPr="00675071" w:rsidRDefault="00EA6917"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left w:val="single" w:sz="4" w:space="0" w:color="auto"/>
              <w:bottom w:val="single" w:sz="4" w:space="0" w:color="auto"/>
              <w:right w:val="single" w:sz="4" w:space="0" w:color="auto"/>
            </w:tcBorders>
          </w:tcPr>
          <w:p w14:paraId="5A020867" w14:textId="6D6B8C97" w:rsidR="00EA6917" w:rsidRPr="00675071" w:rsidRDefault="00EA6917" w:rsidP="00675071">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ins w:id="14" w:author="Huawei" w:date="2025-11-03T12:15:00Z">
              <w:r w:rsidRPr="00675071">
                <w:rPr>
                  <w:rFonts w:ascii="Arial" w:eastAsia="Times New Roman" w:hAnsi="Arial" w:cs="v3.7.0"/>
                  <w:sz w:val="18"/>
                  <w:lang w:eastAsia="en-GB"/>
                </w:rPr>
                <w:t>NPRACH.R-</w:t>
              </w:r>
            </w:ins>
            <w:ins w:id="15" w:author="Huawei" w:date="2025-11-03T12:16:00Z">
              <w:r>
                <w:rPr>
                  <w:rFonts w:ascii="Arial" w:eastAsia="Times New Roman" w:hAnsi="Arial"/>
                  <w:sz w:val="18"/>
                  <w:lang w:eastAsia="ja-JP"/>
                </w:rPr>
                <w:t>X</w:t>
              </w:r>
            </w:ins>
          </w:p>
        </w:tc>
        <w:tc>
          <w:tcPr>
            <w:tcW w:w="3686" w:type="dxa"/>
            <w:vMerge/>
            <w:tcBorders>
              <w:left w:val="single" w:sz="4" w:space="0" w:color="auto"/>
              <w:bottom w:val="single" w:sz="4" w:space="0" w:color="auto"/>
              <w:right w:val="single" w:sz="4" w:space="0" w:color="auto"/>
            </w:tcBorders>
          </w:tcPr>
          <w:p w14:paraId="1B094125" w14:textId="77777777" w:rsidR="00EA6917" w:rsidRPr="00675071" w:rsidRDefault="00EA6917"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7630FDC7" w14:textId="77777777" w:rsidTr="00EA6917">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7407EB50"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75071">
              <w:rPr>
                <w:rFonts w:ascii="Arial" w:eastAsia="Times New Roman" w:hAnsi="Arial"/>
                <w:sz w:val="18"/>
                <w:lang w:eastAsia="en-GB"/>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6EDB3F1D"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C1140D5"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8</w:t>
            </w:r>
          </w:p>
        </w:tc>
        <w:tc>
          <w:tcPr>
            <w:tcW w:w="3686" w:type="dxa"/>
            <w:tcBorders>
              <w:top w:val="single" w:sz="4" w:space="0" w:color="auto"/>
              <w:left w:val="single" w:sz="4" w:space="0" w:color="auto"/>
              <w:bottom w:val="single" w:sz="4" w:space="0" w:color="auto"/>
              <w:right w:val="single" w:sz="4" w:space="0" w:color="auto"/>
            </w:tcBorders>
            <w:hideMark/>
          </w:tcPr>
          <w:p w14:paraId="6CF10A9C"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75071">
              <w:rPr>
                <w:rFonts w:ascii="Arial" w:eastAsia="Times New Roman" w:hAnsi="Arial"/>
                <w:sz w:val="18"/>
                <w:lang w:eastAsia="en-GB"/>
              </w:rPr>
              <w:t xml:space="preserve">NPDCCH </w:t>
            </w:r>
            <w:proofErr w:type="spellStart"/>
            <w:r w:rsidRPr="00675071">
              <w:rPr>
                <w:rFonts w:ascii="Arial" w:eastAsia="Times New Roman" w:hAnsi="Arial"/>
                <w:sz w:val="18"/>
                <w:lang w:eastAsia="en-GB"/>
              </w:rPr>
              <w:t>R</w:t>
            </w:r>
            <w:r w:rsidRPr="00675071">
              <w:rPr>
                <w:rFonts w:ascii="Arial" w:eastAsia="Times New Roman" w:hAnsi="Arial"/>
                <w:sz w:val="18"/>
                <w:vertAlign w:val="subscript"/>
                <w:lang w:eastAsia="en-GB"/>
              </w:rPr>
              <w:t>max</w:t>
            </w:r>
            <w:proofErr w:type="spellEnd"/>
          </w:p>
        </w:tc>
      </w:tr>
      <w:tr w:rsidR="00675071" w:rsidRPr="00675071" w14:paraId="69DB8050" w14:textId="77777777" w:rsidTr="00EA6917">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5084A5EA"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0BDDEE22"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5C0545F2"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51594C93"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Maximum consecutive out-of-sync indications from lower layers</w:t>
            </w:r>
          </w:p>
        </w:tc>
      </w:tr>
      <w:tr w:rsidR="00675071" w:rsidRPr="00675071" w14:paraId="040D2692" w14:textId="77777777" w:rsidTr="00EA6917">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24D65FE5"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4F299E12"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0AA1F621"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026BFE73"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Minimum consecutive in-sync indications from lower layers</w:t>
            </w:r>
          </w:p>
        </w:tc>
      </w:tr>
      <w:tr w:rsidR="00675071" w:rsidRPr="00675071" w14:paraId="39AFC4BA" w14:textId="77777777" w:rsidTr="00EA6917">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078D69A4"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571A5E55"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hideMark/>
          </w:tcPr>
          <w:p w14:paraId="29A1C271"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0</w:t>
            </w:r>
          </w:p>
        </w:tc>
        <w:tc>
          <w:tcPr>
            <w:tcW w:w="3686" w:type="dxa"/>
            <w:tcBorders>
              <w:top w:val="single" w:sz="4" w:space="0" w:color="auto"/>
              <w:left w:val="single" w:sz="4" w:space="0" w:color="auto"/>
              <w:bottom w:val="single" w:sz="4" w:space="0" w:color="auto"/>
              <w:right w:val="single" w:sz="4" w:space="0" w:color="auto"/>
            </w:tcBorders>
            <w:hideMark/>
          </w:tcPr>
          <w:p w14:paraId="3DAD3AA6"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Radio link failure timer; T310 is disabled</w:t>
            </w:r>
          </w:p>
        </w:tc>
      </w:tr>
      <w:tr w:rsidR="00675071" w:rsidRPr="00675071" w14:paraId="05A13F86" w14:textId="77777777" w:rsidTr="00EA6917">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271AE5EB"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T311-v13xy</w:t>
            </w:r>
          </w:p>
        </w:tc>
        <w:tc>
          <w:tcPr>
            <w:tcW w:w="767" w:type="dxa"/>
            <w:tcBorders>
              <w:top w:val="single" w:sz="4" w:space="0" w:color="auto"/>
              <w:left w:val="single" w:sz="4" w:space="0" w:color="auto"/>
              <w:bottom w:val="single" w:sz="4" w:space="0" w:color="auto"/>
              <w:right w:val="single" w:sz="4" w:space="0" w:color="auto"/>
            </w:tcBorders>
            <w:hideMark/>
          </w:tcPr>
          <w:p w14:paraId="4DF333C0"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hideMark/>
          </w:tcPr>
          <w:p w14:paraId="06151C41"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15000</w:t>
            </w:r>
          </w:p>
        </w:tc>
        <w:tc>
          <w:tcPr>
            <w:tcW w:w="3686" w:type="dxa"/>
            <w:tcBorders>
              <w:top w:val="single" w:sz="4" w:space="0" w:color="auto"/>
              <w:left w:val="single" w:sz="4" w:space="0" w:color="auto"/>
              <w:bottom w:val="single" w:sz="4" w:space="0" w:color="auto"/>
              <w:right w:val="single" w:sz="4" w:space="0" w:color="auto"/>
            </w:tcBorders>
            <w:hideMark/>
          </w:tcPr>
          <w:p w14:paraId="72E9925F"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RRC re-establishment timer</w:t>
            </w:r>
          </w:p>
        </w:tc>
      </w:tr>
      <w:tr w:rsidR="00675071" w:rsidRPr="00675071" w14:paraId="6B4290C6" w14:textId="77777777" w:rsidTr="00EA6917">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160EB8A5"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4DCE57ED"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00FEB9B"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OFF</w:t>
            </w:r>
          </w:p>
        </w:tc>
        <w:tc>
          <w:tcPr>
            <w:tcW w:w="3686" w:type="dxa"/>
            <w:tcBorders>
              <w:top w:val="single" w:sz="4" w:space="0" w:color="auto"/>
              <w:left w:val="single" w:sz="4" w:space="0" w:color="auto"/>
              <w:bottom w:val="single" w:sz="4" w:space="0" w:color="auto"/>
              <w:right w:val="single" w:sz="4" w:space="0" w:color="auto"/>
            </w:tcBorders>
          </w:tcPr>
          <w:p w14:paraId="7DCE37E0"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2EB81B67" w14:textId="77777777" w:rsidTr="00EA6917">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73B8E1E7"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16BF635E"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hideMark/>
          </w:tcPr>
          <w:p w14:paraId="4753B7C8"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5000</w:t>
            </w:r>
          </w:p>
        </w:tc>
        <w:tc>
          <w:tcPr>
            <w:tcW w:w="3686" w:type="dxa"/>
            <w:tcBorders>
              <w:top w:val="single" w:sz="4" w:space="0" w:color="auto"/>
              <w:left w:val="single" w:sz="4" w:space="0" w:color="auto"/>
              <w:bottom w:val="single" w:sz="4" w:space="0" w:color="auto"/>
              <w:right w:val="single" w:sz="4" w:space="0" w:color="auto"/>
            </w:tcBorders>
          </w:tcPr>
          <w:p w14:paraId="71BE5B0E"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69A77CF9" w14:textId="77777777" w:rsidTr="00EA6917">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680006DF"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4148BA6"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hideMark/>
          </w:tcPr>
          <w:p w14:paraId="033E5C10"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900</w:t>
            </w:r>
          </w:p>
        </w:tc>
        <w:tc>
          <w:tcPr>
            <w:tcW w:w="3686" w:type="dxa"/>
            <w:tcBorders>
              <w:top w:val="single" w:sz="4" w:space="0" w:color="auto"/>
              <w:left w:val="single" w:sz="4" w:space="0" w:color="auto"/>
              <w:bottom w:val="single" w:sz="4" w:space="0" w:color="auto"/>
              <w:right w:val="single" w:sz="4" w:space="0" w:color="auto"/>
            </w:tcBorders>
          </w:tcPr>
          <w:p w14:paraId="0A5E95DA"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6FFC" w:rsidRPr="00675071" w14:paraId="14879BE5" w14:textId="77777777" w:rsidTr="00D90B5A">
        <w:trPr>
          <w:cantSplit/>
          <w:trHeight w:val="56"/>
          <w:jc w:val="center"/>
        </w:trPr>
        <w:tc>
          <w:tcPr>
            <w:tcW w:w="1401" w:type="dxa"/>
            <w:gridSpan w:val="2"/>
            <w:vMerge w:val="restart"/>
            <w:tcBorders>
              <w:top w:val="single" w:sz="4" w:space="0" w:color="auto"/>
              <w:left w:val="single" w:sz="4" w:space="0" w:color="auto"/>
              <w:right w:val="single" w:sz="4" w:space="0" w:color="auto"/>
            </w:tcBorders>
            <w:hideMark/>
          </w:tcPr>
          <w:p w14:paraId="4903BC67" w14:textId="77777777" w:rsidR="00626FFC" w:rsidRPr="00675071" w:rsidRDefault="00626FFC" w:rsidP="00626FFC">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T3</w:t>
            </w:r>
          </w:p>
        </w:tc>
        <w:tc>
          <w:tcPr>
            <w:tcW w:w="1402" w:type="dxa"/>
            <w:tcBorders>
              <w:top w:val="single" w:sz="4" w:space="0" w:color="auto"/>
              <w:left w:val="single" w:sz="4" w:space="0" w:color="auto"/>
              <w:bottom w:val="single" w:sz="4" w:space="0" w:color="auto"/>
              <w:right w:val="single" w:sz="4" w:space="0" w:color="auto"/>
            </w:tcBorders>
          </w:tcPr>
          <w:p w14:paraId="597256CE" w14:textId="69554E7B" w:rsidR="00626FFC" w:rsidRPr="00675071" w:rsidRDefault="00626FFC" w:rsidP="00626FFC">
            <w:pPr>
              <w:keepNext/>
              <w:keepLines/>
              <w:overflowPunct w:val="0"/>
              <w:autoSpaceDE w:val="0"/>
              <w:autoSpaceDN w:val="0"/>
              <w:adjustRightInd w:val="0"/>
              <w:spacing w:after="0"/>
              <w:textAlignment w:val="baseline"/>
              <w:rPr>
                <w:rFonts w:ascii="Arial" w:eastAsia="Times New Roman" w:hAnsi="Arial"/>
                <w:sz w:val="18"/>
                <w:lang w:eastAsia="ja-JP"/>
              </w:rPr>
            </w:pPr>
            <w:ins w:id="16" w:author="Huawei" w:date="2025-11-03T14:06:00Z">
              <w:r w:rsidRPr="00675071">
                <w:rPr>
                  <w:rFonts w:ascii="Arial" w:eastAsia="Times New Roman" w:hAnsi="Arial" w:cs="Arial"/>
                  <w:sz w:val="18"/>
                  <w:lang w:eastAsia="ja-JP"/>
                </w:rPr>
                <w:t>Config 1</w:t>
              </w:r>
              <w:r>
                <w:rPr>
                  <w:rFonts w:ascii="Arial" w:eastAsia="Times New Roman" w:hAnsi="Arial" w:cs="Arial"/>
                  <w:sz w:val="18"/>
                  <w:lang w:eastAsia="ja-JP"/>
                </w:rPr>
                <w:t>, 2</w:t>
              </w:r>
            </w:ins>
          </w:p>
        </w:tc>
        <w:tc>
          <w:tcPr>
            <w:tcW w:w="767" w:type="dxa"/>
            <w:vMerge w:val="restart"/>
            <w:tcBorders>
              <w:top w:val="single" w:sz="4" w:space="0" w:color="auto"/>
              <w:left w:val="single" w:sz="4" w:space="0" w:color="auto"/>
              <w:right w:val="single" w:sz="4" w:space="0" w:color="auto"/>
            </w:tcBorders>
            <w:hideMark/>
          </w:tcPr>
          <w:p w14:paraId="1278FF25" w14:textId="77777777" w:rsidR="00626FFC" w:rsidRPr="00675071" w:rsidRDefault="00626FFC" w:rsidP="00626FFC">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right w:val="single" w:sz="4" w:space="0" w:color="auto"/>
            </w:tcBorders>
            <w:hideMark/>
          </w:tcPr>
          <w:p w14:paraId="46E0EDE8" w14:textId="77777777" w:rsidR="00626FFC" w:rsidRPr="00675071" w:rsidRDefault="00626FFC" w:rsidP="00626FF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en-GB"/>
              </w:rPr>
              <w:t>3100</w:t>
            </w:r>
          </w:p>
        </w:tc>
        <w:tc>
          <w:tcPr>
            <w:tcW w:w="3686" w:type="dxa"/>
            <w:vMerge w:val="restart"/>
            <w:tcBorders>
              <w:top w:val="single" w:sz="4" w:space="0" w:color="auto"/>
              <w:left w:val="single" w:sz="4" w:space="0" w:color="auto"/>
              <w:right w:val="single" w:sz="4" w:space="0" w:color="auto"/>
            </w:tcBorders>
          </w:tcPr>
          <w:p w14:paraId="3E13B15A" w14:textId="77777777" w:rsidR="00626FFC" w:rsidRPr="00675071" w:rsidRDefault="00626FFC" w:rsidP="00626FFC">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6FFC" w:rsidRPr="00675071" w14:paraId="14D5E37C" w14:textId="77777777" w:rsidTr="00D90B5A">
        <w:trPr>
          <w:cantSplit/>
          <w:trHeight w:val="56"/>
          <w:jc w:val="center"/>
        </w:trPr>
        <w:tc>
          <w:tcPr>
            <w:tcW w:w="1401" w:type="dxa"/>
            <w:gridSpan w:val="2"/>
            <w:vMerge/>
            <w:tcBorders>
              <w:left w:val="single" w:sz="4" w:space="0" w:color="auto"/>
              <w:bottom w:val="single" w:sz="4" w:space="0" w:color="auto"/>
              <w:right w:val="single" w:sz="4" w:space="0" w:color="auto"/>
            </w:tcBorders>
          </w:tcPr>
          <w:p w14:paraId="7112BECA" w14:textId="77777777" w:rsidR="00626FFC" w:rsidRPr="00675071" w:rsidRDefault="00626FFC" w:rsidP="00626FF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772E382D" w14:textId="08B0BB39" w:rsidR="00626FFC" w:rsidRPr="00675071" w:rsidRDefault="00626FFC" w:rsidP="00626FFC">
            <w:pPr>
              <w:keepNext/>
              <w:keepLines/>
              <w:overflowPunct w:val="0"/>
              <w:autoSpaceDE w:val="0"/>
              <w:autoSpaceDN w:val="0"/>
              <w:adjustRightInd w:val="0"/>
              <w:spacing w:after="0"/>
              <w:textAlignment w:val="baseline"/>
              <w:rPr>
                <w:rFonts w:ascii="Arial" w:eastAsia="Times New Roman" w:hAnsi="Arial"/>
                <w:sz w:val="18"/>
                <w:lang w:eastAsia="ja-JP"/>
              </w:rPr>
            </w:pPr>
            <w:ins w:id="17" w:author="Huawei" w:date="2025-11-03T14:06:00Z">
              <w:r>
                <w:rPr>
                  <w:rFonts w:ascii="Arial" w:hAnsi="Arial" w:hint="eastAsia"/>
                  <w:sz w:val="18"/>
                  <w:lang w:eastAsia="zh-CN"/>
                </w:rPr>
                <w:t>C</w:t>
              </w:r>
              <w:r>
                <w:rPr>
                  <w:rFonts w:ascii="Arial" w:hAnsi="Arial"/>
                  <w:sz w:val="18"/>
                  <w:lang w:eastAsia="zh-CN"/>
                </w:rPr>
                <w:t>onfig 3</w:t>
              </w:r>
            </w:ins>
          </w:p>
        </w:tc>
        <w:tc>
          <w:tcPr>
            <w:tcW w:w="767" w:type="dxa"/>
            <w:vMerge/>
            <w:tcBorders>
              <w:left w:val="single" w:sz="4" w:space="0" w:color="auto"/>
              <w:bottom w:val="single" w:sz="4" w:space="0" w:color="auto"/>
              <w:right w:val="single" w:sz="4" w:space="0" w:color="auto"/>
            </w:tcBorders>
          </w:tcPr>
          <w:p w14:paraId="432E0CA9" w14:textId="77777777" w:rsidR="00626FFC" w:rsidRPr="00675071" w:rsidRDefault="00626FFC" w:rsidP="00626FF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left w:val="single" w:sz="4" w:space="0" w:color="auto"/>
              <w:bottom w:val="single" w:sz="4" w:space="0" w:color="auto"/>
              <w:right w:val="single" w:sz="4" w:space="0" w:color="auto"/>
            </w:tcBorders>
          </w:tcPr>
          <w:p w14:paraId="58A8820A" w14:textId="0F7D0E61" w:rsidR="00626FFC" w:rsidRPr="000770DE" w:rsidRDefault="000770DE" w:rsidP="00626FFC">
            <w:pPr>
              <w:keepNext/>
              <w:keepLines/>
              <w:overflowPunct w:val="0"/>
              <w:autoSpaceDE w:val="0"/>
              <w:autoSpaceDN w:val="0"/>
              <w:adjustRightInd w:val="0"/>
              <w:spacing w:after="0"/>
              <w:jc w:val="center"/>
              <w:textAlignment w:val="baseline"/>
              <w:rPr>
                <w:rFonts w:ascii="Arial" w:hAnsi="Arial"/>
                <w:sz w:val="18"/>
                <w:lang w:eastAsia="zh-CN"/>
              </w:rPr>
            </w:pPr>
            <w:ins w:id="18" w:author="Huawei" w:date="2025-11-03T14:06:00Z">
              <w:r>
                <w:rPr>
                  <w:rFonts w:ascii="Arial" w:hAnsi="Arial" w:hint="eastAsia"/>
                  <w:sz w:val="18"/>
                  <w:lang w:eastAsia="zh-CN"/>
                </w:rPr>
                <w:t>2</w:t>
              </w:r>
              <w:r>
                <w:rPr>
                  <w:rFonts w:ascii="Arial" w:hAnsi="Arial"/>
                  <w:sz w:val="18"/>
                  <w:lang w:eastAsia="zh-CN"/>
                </w:rPr>
                <w:t>800</w:t>
              </w:r>
            </w:ins>
          </w:p>
        </w:tc>
        <w:tc>
          <w:tcPr>
            <w:tcW w:w="3686" w:type="dxa"/>
            <w:vMerge/>
            <w:tcBorders>
              <w:left w:val="single" w:sz="4" w:space="0" w:color="auto"/>
              <w:bottom w:val="single" w:sz="4" w:space="0" w:color="auto"/>
              <w:right w:val="single" w:sz="4" w:space="0" w:color="auto"/>
            </w:tcBorders>
          </w:tcPr>
          <w:p w14:paraId="5391A0E2" w14:textId="77777777" w:rsidR="00626FFC" w:rsidRPr="00675071" w:rsidRDefault="00626FFC" w:rsidP="00626FFC">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6FFC" w:rsidRPr="00675071" w14:paraId="12664E62" w14:textId="77777777" w:rsidTr="00EA6917">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31745DA2" w14:textId="77777777" w:rsidR="00626FFC" w:rsidRPr="00675071" w:rsidRDefault="00626FFC" w:rsidP="00626FFC">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T4</w:t>
            </w:r>
          </w:p>
        </w:tc>
        <w:tc>
          <w:tcPr>
            <w:tcW w:w="767" w:type="dxa"/>
            <w:tcBorders>
              <w:top w:val="single" w:sz="4" w:space="0" w:color="auto"/>
              <w:left w:val="single" w:sz="4" w:space="0" w:color="auto"/>
              <w:bottom w:val="single" w:sz="4" w:space="0" w:color="auto"/>
              <w:right w:val="single" w:sz="4" w:space="0" w:color="auto"/>
            </w:tcBorders>
            <w:hideMark/>
          </w:tcPr>
          <w:p w14:paraId="5838E797" w14:textId="77777777" w:rsidR="00626FFC" w:rsidRPr="00675071" w:rsidRDefault="00626FFC" w:rsidP="00626FFC">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hideMark/>
          </w:tcPr>
          <w:p w14:paraId="1A198099" w14:textId="77777777" w:rsidR="00626FFC" w:rsidRPr="00675071" w:rsidRDefault="00626FFC" w:rsidP="00626F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500</w:t>
            </w:r>
          </w:p>
        </w:tc>
        <w:tc>
          <w:tcPr>
            <w:tcW w:w="3686" w:type="dxa"/>
            <w:tcBorders>
              <w:top w:val="single" w:sz="4" w:space="0" w:color="auto"/>
              <w:left w:val="single" w:sz="4" w:space="0" w:color="auto"/>
              <w:bottom w:val="single" w:sz="4" w:space="0" w:color="auto"/>
              <w:right w:val="single" w:sz="4" w:space="0" w:color="auto"/>
            </w:tcBorders>
          </w:tcPr>
          <w:p w14:paraId="5F6720E8" w14:textId="77777777" w:rsidR="00626FFC" w:rsidRPr="00675071" w:rsidRDefault="00626FFC" w:rsidP="00626FFC">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F43CF" w:rsidRPr="00675071" w14:paraId="4EEFC62F" w14:textId="77777777" w:rsidTr="0017536B">
        <w:trPr>
          <w:cantSplit/>
          <w:trHeight w:val="56"/>
          <w:jc w:val="center"/>
        </w:trPr>
        <w:tc>
          <w:tcPr>
            <w:tcW w:w="1401" w:type="dxa"/>
            <w:gridSpan w:val="2"/>
            <w:vMerge w:val="restart"/>
            <w:tcBorders>
              <w:top w:val="single" w:sz="4" w:space="0" w:color="auto"/>
              <w:left w:val="single" w:sz="4" w:space="0" w:color="auto"/>
              <w:right w:val="single" w:sz="4" w:space="0" w:color="auto"/>
            </w:tcBorders>
            <w:hideMark/>
          </w:tcPr>
          <w:p w14:paraId="656E33FB" w14:textId="77777777" w:rsidR="005F43CF" w:rsidRPr="00675071" w:rsidRDefault="005F43CF" w:rsidP="005F43C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T5</w:t>
            </w:r>
          </w:p>
        </w:tc>
        <w:tc>
          <w:tcPr>
            <w:tcW w:w="1402" w:type="dxa"/>
            <w:tcBorders>
              <w:top w:val="single" w:sz="4" w:space="0" w:color="auto"/>
              <w:left w:val="single" w:sz="4" w:space="0" w:color="auto"/>
              <w:bottom w:val="single" w:sz="4" w:space="0" w:color="auto"/>
              <w:right w:val="single" w:sz="4" w:space="0" w:color="auto"/>
            </w:tcBorders>
          </w:tcPr>
          <w:p w14:paraId="79D9C0DE" w14:textId="13E7E8F1" w:rsidR="005F43CF" w:rsidRPr="00675071" w:rsidRDefault="005F43CF" w:rsidP="005F43CF">
            <w:pPr>
              <w:keepNext/>
              <w:keepLines/>
              <w:overflowPunct w:val="0"/>
              <w:autoSpaceDE w:val="0"/>
              <w:autoSpaceDN w:val="0"/>
              <w:adjustRightInd w:val="0"/>
              <w:spacing w:after="0"/>
              <w:textAlignment w:val="baseline"/>
              <w:rPr>
                <w:rFonts w:ascii="Arial" w:eastAsia="Times New Roman" w:hAnsi="Arial"/>
                <w:sz w:val="18"/>
                <w:lang w:eastAsia="ja-JP"/>
              </w:rPr>
            </w:pPr>
            <w:ins w:id="19" w:author="Huawei" w:date="2025-11-03T14:18:00Z">
              <w:r w:rsidRPr="00675071">
                <w:rPr>
                  <w:rFonts w:ascii="Arial" w:eastAsia="Times New Roman" w:hAnsi="Arial" w:cs="Arial"/>
                  <w:sz w:val="18"/>
                  <w:lang w:eastAsia="ja-JP"/>
                </w:rPr>
                <w:t>Config 1</w:t>
              </w:r>
              <w:r>
                <w:rPr>
                  <w:rFonts w:ascii="Arial" w:eastAsia="Times New Roman" w:hAnsi="Arial" w:cs="Arial"/>
                  <w:sz w:val="18"/>
                  <w:lang w:eastAsia="ja-JP"/>
                </w:rPr>
                <w:t>, 2</w:t>
              </w:r>
            </w:ins>
          </w:p>
        </w:tc>
        <w:tc>
          <w:tcPr>
            <w:tcW w:w="767" w:type="dxa"/>
            <w:vMerge w:val="restart"/>
            <w:tcBorders>
              <w:top w:val="single" w:sz="4" w:space="0" w:color="auto"/>
              <w:left w:val="single" w:sz="4" w:space="0" w:color="auto"/>
              <w:right w:val="single" w:sz="4" w:space="0" w:color="auto"/>
            </w:tcBorders>
            <w:hideMark/>
          </w:tcPr>
          <w:p w14:paraId="31C8F87D" w14:textId="77777777" w:rsidR="005F43CF" w:rsidRPr="00675071" w:rsidRDefault="005F43CF" w:rsidP="005F43CF">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right w:val="single" w:sz="4" w:space="0" w:color="auto"/>
            </w:tcBorders>
            <w:hideMark/>
          </w:tcPr>
          <w:p w14:paraId="05F1A65C" w14:textId="77777777" w:rsidR="005F43CF" w:rsidRPr="00675071" w:rsidRDefault="005F43CF" w:rsidP="005F43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8520</w:t>
            </w:r>
          </w:p>
        </w:tc>
        <w:tc>
          <w:tcPr>
            <w:tcW w:w="3686" w:type="dxa"/>
            <w:vMerge w:val="restart"/>
            <w:tcBorders>
              <w:top w:val="single" w:sz="4" w:space="0" w:color="auto"/>
              <w:left w:val="single" w:sz="4" w:space="0" w:color="auto"/>
              <w:right w:val="single" w:sz="4" w:space="0" w:color="auto"/>
            </w:tcBorders>
          </w:tcPr>
          <w:p w14:paraId="2287CDD2" w14:textId="77777777" w:rsidR="005F43CF" w:rsidRPr="00675071" w:rsidRDefault="005F43CF" w:rsidP="005F43C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F43CF" w:rsidRPr="00675071" w14:paraId="48742872" w14:textId="77777777" w:rsidTr="0017536B">
        <w:trPr>
          <w:cantSplit/>
          <w:trHeight w:val="56"/>
          <w:jc w:val="center"/>
        </w:trPr>
        <w:tc>
          <w:tcPr>
            <w:tcW w:w="1401" w:type="dxa"/>
            <w:gridSpan w:val="2"/>
            <w:vMerge/>
            <w:tcBorders>
              <w:left w:val="single" w:sz="4" w:space="0" w:color="auto"/>
              <w:bottom w:val="single" w:sz="4" w:space="0" w:color="auto"/>
              <w:right w:val="single" w:sz="4" w:space="0" w:color="auto"/>
            </w:tcBorders>
          </w:tcPr>
          <w:p w14:paraId="019B06AD" w14:textId="77777777" w:rsidR="005F43CF" w:rsidRPr="00675071" w:rsidRDefault="005F43CF" w:rsidP="005F43C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335BD55E" w14:textId="42E02B9C" w:rsidR="005F43CF" w:rsidRPr="00675071" w:rsidRDefault="005F43CF" w:rsidP="005F43CF">
            <w:pPr>
              <w:keepNext/>
              <w:keepLines/>
              <w:overflowPunct w:val="0"/>
              <w:autoSpaceDE w:val="0"/>
              <w:autoSpaceDN w:val="0"/>
              <w:adjustRightInd w:val="0"/>
              <w:spacing w:after="0"/>
              <w:textAlignment w:val="baseline"/>
              <w:rPr>
                <w:rFonts w:ascii="Arial" w:eastAsia="Times New Roman" w:hAnsi="Arial"/>
                <w:sz w:val="18"/>
                <w:lang w:eastAsia="ja-JP"/>
              </w:rPr>
            </w:pPr>
            <w:ins w:id="20" w:author="Huawei" w:date="2025-11-03T14:18:00Z">
              <w:r>
                <w:rPr>
                  <w:rFonts w:ascii="Arial" w:hAnsi="Arial" w:hint="eastAsia"/>
                  <w:sz w:val="18"/>
                  <w:lang w:eastAsia="zh-CN"/>
                </w:rPr>
                <w:t>C</w:t>
              </w:r>
              <w:r>
                <w:rPr>
                  <w:rFonts w:ascii="Arial" w:hAnsi="Arial"/>
                  <w:sz w:val="18"/>
                  <w:lang w:eastAsia="zh-CN"/>
                </w:rPr>
                <w:t>onfig 3</w:t>
              </w:r>
            </w:ins>
          </w:p>
        </w:tc>
        <w:tc>
          <w:tcPr>
            <w:tcW w:w="767" w:type="dxa"/>
            <w:vMerge/>
            <w:tcBorders>
              <w:left w:val="single" w:sz="4" w:space="0" w:color="auto"/>
              <w:bottom w:val="single" w:sz="4" w:space="0" w:color="auto"/>
              <w:right w:val="single" w:sz="4" w:space="0" w:color="auto"/>
            </w:tcBorders>
          </w:tcPr>
          <w:p w14:paraId="65154BAB" w14:textId="77777777" w:rsidR="005F43CF" w:rsidRPr="00675071" w:rsidRDefault="005F43CF" w:rsidP="005F43C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left w:val="single" w:sz="4" w:space="0" w:color="auto"/>
              <w:bottom w:val="single" w:sz="4" w:space="0" w:color="auto"/>
              <w:right w:val="single" w:sz="4" w:space="0" w:color="auto"/>
            </w:tcBorders>
          </w:tcPr>
          <w:p w14:paraId="7D04C043" w14:textId="788175C1" w:rsidR="005F43CF" w:rsidRPr="005F43CF" w:rsidRDefault="005F43CF" w:rsidP="005F43CF">
            <w:pPr>
              <w:keepNext/>
              <w:keepLines/>
              <w:overflowPunct w:val="0"/>
              <w:autoSpaceDE w:val="0"/>
              <w:autoSpaceDN w:val="0"/>
              <w:adjustRightInd w:val="0"/>
              <w:spacing w:after="0"/>
              <w:jc w:val="center"/>
              <w:textAlignment w:val="baseline"/>
              <w:rPr>
                <w:rFonts w:ascii="Arial" w:hAnsi="Arial"/>
                <w:sz w:val="18"/>
                <w:lang w:eastAsia="zh-CN"/>
              </w:rPr>
            </w:pPr>
            <w:ins w:id="21" w:author="Huawei" w:date="2025-11-03T14:18:00Z">
              <w:r>
                <w:rPr>
                  <w:rFonts w:ascii="Arial" w:hAnsi="Arial"/>
                  <w:sz w:val="18"/>
                  <w:lang w:eastAsia="zh-CN"/>
                </w:rPr>
                <w:t>TBD</w:t>
              </w:r>
            </w:ins>
          </w:p>
        </w:tc>
        <w:tc>
          <w:tcPr>
            <w:tcW w:w="3686" w:type="dxa"/>
            <w:vMerge/>
            <w:tcBorders>
              <w:left w:val="single" w:sz="4" w:space="0" w:color="auto"/>
              <w:bottom w:val="single" w:sz="4" w:space="0" w:color="auto"/>
              <w:right w:val="single" w:sz="4" w:space="0" w:color="auto"/>
            </w:tcBorders>
          </w:tcPr>
          <w:p w14:paraId="3A50CA78" w14:textId="77777777" w:rsidR="005F43CF" w:rsidRPr="00675071" w:rsidRDefault="005F43CF" w:rsidP="005F43C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F43CF" w:rsidRPr="00675071" w14:paraId="5197FEBB" w14:textId="77777777" w:rsidTr="00EA6917">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5F92CB32" w14:textId="77777777" w:rsidR="005F43CF" w:rsidRPr="00675071" w:rsidRDefault="005F43CF" w:rsidP="005F43C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s-</w:t>
            </w:r>
            <w:proofErr w:type="spellStart"/>
            <w:r w:rsidRPr="00675071">
              <w:rPr>
                <w:rFonts w:ascii="Arial" w:eastAsia="Times New Roman" w:hAnsi="Arial"/>
                <w:sz w:val="18"/>
                <w:lang w:eastAsia="en-GB"/>
              </w:rPr>
              <w:t>MeasureIntra</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1D8A1A01" w14:textId="77777777" w:rsidR="005F43CF" w:rsidRPr="00675071" w:rsidRDefault="005F43CF" w:rsidP="005F43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dBm</w:t>
            </w:r>
          </w:p>
        </w:tc>
        <w:tc>
          <w:tcPr>
            <w:tcW w:w="2494" w:type="dxa"/>
            <w:tcBorders>
              <w:top w:val="single" w:sz="4" w:space="0" w:color="auto"/>
              <w:left w:val="single" w:sz="4" w:space="0" w:color="auto"/>
              <w:bottom w:val="single" w:sz="4" w:space="0" w:color="auto"/>
              <w:right w:val="single" w:sz="4" w:space="0" w:color="auto"/>
            </w:tcBorders>
            <w:hideMark/>
          </w:tcPr>
          <w:p w14:paraId="56144DDC" w14:textId="77777777" w:rsidR="005F43CF" w:rsidRPr="00675071" w:rsidRDefault="005F43CF" w:rsidP="005F43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-95</w:t>
            </w:r>
          </w:p>
        </w:tc>
        <w:tc>
          <w:tcPr>
            <w:tcW w:w="3686" w:type="dxa"/>
            <w:tcBorders>
              <w:top w:val="single" w:sz="4" w:space="0" w:color="auto"/>
              <w:left w:val="single" w:sz="4" w:space="0" w:color="auto"/>
              <w:bottom w:val="single" w:sz="4" w:space="0" w:color="auto"/>
              <w:right w:val="single" w:sz="4" w:space="0" w:color="auto"/>
            </w:tcBorders>
          </w:tcPr>
          <w:p w14:paraId="63FBE549" w14:textId="77777777" w:rsidR="005F43CF" w:rsidRPr="00675071" w:rsidRDefault="005F43CF" w:rsidP="005F43C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F43CF" w:rsidRPr="00675071" w14:paraId="7228FBF7" w14:textId="77777777" w:rsidTr="00EA6917">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4F142446" w14:textId="77777777" w:rsidR="005F43CF" w:rsidRPr="00675071" w:rsidRDefault="005F43CF" w:rsidP="005F43C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s-</w:t>
            </w:r>
            <w:proofErr w:type="spellStart"/>
            <w:r w:rsidRPr="00675071">
              <w:rPr>
                <w:rFonts w:ascii="Arial" w:eastAsia="Times New Roman" w:hAnsi="Arial"/>
                <w:sz w:val="18"/>
                <w:lang w:eastAsia="en-GB"/>
              </w:rPr>
              <w:t>MeasureDeltaP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52C07130" w14:textId="77777777" w:rsidR="005F43CF" w:rsidRPr="00675071" w:rsidRDefault="005F43CF" w:rsidP="005F43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hideMark/>
          </w:tcPr>
          <w:p w14:paraId="3BC31D86" w14:textId="77777777" w:rsidR="005F43CF" w:rsidRPr="00675071" w:rsidRDefault="005F43CF" w:rsidP="005F43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6</w:t>
            </w:r>
          </w:p>
        </w:tc>
        <w:tc>
          <w:tcPr>
            <w:tcW w:w="3686" w:type="dxa"/>
            <w:tcBorders>
              <w:top w:val="single" w:sz="4" w:space="0" w:color="auto"/>
              <w:left w:val="single" w:sz="4" w:space="0" w:color="auto"/>
              <w:bottom w:val="single" w:sz="4" w:space="0" w:color="auto"/>
              <w:right w:val="single" w:sz="4" w:space="0" w:color="auto"/>
            </w:tcBorders>
          </w:tcPr>
          <w:p w14:paraId="47506469" w14:textId="77777777" w:rsidR="005F43CF" w:rsidRPr="00675071" w:rsidRDefault="005F43CF" w:rsidP="005F43C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F43CF" w:rsidRPr="00675071" w14:paraId="04D0FD42" w14:textId="77777777" w:rsidTr="00EA6917">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29571B2F" w14:textId="77777777" w:rsidR="005F43CF" w:rsidRPr="00675071" w:rsidRDefault="005F43CF" w:rsidP="005F43C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t-</w:t>
            </w:r>
            <w:proofErr w:type="spellStart"/>
            <w:r w:rsidRPr="00675071">
              <w:rPr>
                <w:rFonts w:ascii="Arial" w:eastAsia="Times New Roman" w:hAnsi="Arial"/>
                <w:sz w:val="18"/>
                <w:lang w:eastAsia="en-GB"/>
              </w:rPr>
              <w:t>MeasureDeltaP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0DBA95A5" w14:textId="77777777" w:rsidR="005F43CF" w:rsidRPr="00675071" w:rsidRDefault="005F43CF" w:rsidP="005F43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A0B9DED" w14:textId="77777777" w:rsidR="005F43CF" w:rsidRPr="00675071" w:rsidRDefault="005F43CF" w:rsidP="005F43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60</w:t>
            </w:r>
          </w:p>
        </w:tc>
        <w:tc>
          <w:tcPr>
            <w:tcW w:w="3686" w:type="dxa"/>
            <w:tcBorders>
              <w:top w:val="single" w:sz="4" w:space="0" w:color="auto"/>
              <w:left w:val="single" w:sz="4" w:space="0" w:color="auto"/>
              <w:bottom w:val="single" w:sz="4" w:space="0" w:color="auto"/>
              <w:right w:val="single" w:sz="4" w:space="0" w:color="auto"/>
            </w:tcBorders>
          </w:tcPr>
          <w:p w14:paraId="3AB675C6" w14:textId="77777777" w:rsidR="005F43CF" w:rsidRPr="00675071" w:rsidRDefault="005F43CF" w:rsidP="005F43CF">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609075A9" w14:textId="77777777" w:rsidR="00675071" w:rsidRPr="00675071" w:rsidRDefault="00675071" w:rsidP="00675071">
      <w:pPr>
        <w:overflowPunct w:val="0"/>
        <w:autoSpaceDE w:val="0"/>
        <w:autoSpaceDN w:val="0"/>
        <w:adjustRightInd w:val="0"/>
        <w:textAlignment w:val="baseline"/>
        <w:rPr>
          <w:rFonts w:eastAsia="Times New Roman"/>
          <w:lang w:eastAsia="en-GB"/>
        </w:rPr>
      </w:pPr>
    </w:p>
    <w:p w14:paraId="20FEC670" w14:textId="7ADAC401" w:rsidR="00675071" w:rsidRPr="00675071" w:rsidRDefault="00675071" w:rsidP="00675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75071">
        <w:rPr>
          <w:rFonts w:ascii="Arial" w:eastAsia="Times New Roman" w:hAnsi="Arial"/>
          <w:b/>
          <w:lang w:eastAsia="en-GB"/>
        </w:rPr>
        <w:lastRenderedPageBreak/>
        <w:t xml:space="preserve">Table A.13.5.1.1-3: General test parameters for </w:t>
      </w:r>
      <w:r w:rsidRPr="00675071">
        <w:rPr>
          <w:rFonts w:ascii="Arial" w:eastAsia="Times New Roman" w:hAnsi="Arial"/>
          <w:b/>
          <w:snapToGrid w:val="0"/>
          <w:lang w:eastAsia="en-GB"/>
        </w:rPr>
        <w:t>HD-FDD</w:t>
      </w:r>
      <w:ins w:id="22" w:author="Huawei" w:date="2025-11-03T12:16:00Z">
        <w:r w:rsidR="00EA6917">
          <w:rPr>
            <w:rFonts w:ascii="Arial" w:eastAsia="Times New Roman" w:hAnsi="Arial"/>
            <w:b/>
            <w:snapToGrid w:val="0"/>
            <w:lang w:eastAsia="en-GB"/>
          </w:rPr>
          <w:t xml:space="preserve"> and TDD</w:t>
        </w:r>
      </w:ins>
      <w:r w:rsidRPr="00675071">
        <w:rPr>
          <w:rFonts w:ascii="Arial" w:eastAsia="Times New Roman" w:hAnsi="Arial"/>
          <w:b/>
          <w:snapToGrid w:val="0"/>
          <w:lang w:eastAsia="en-GB"/>
        </w:rPr>
        <w:t xml:space="preserve"> Intra-frequency neighbour cell measurement for UE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896"/>
        <w:gridCol w:w="1007"/>
        <w:gridCol w:w="471"/>
        <w:gridCol w:w="569"/>
        <w:gridCol w:w="569"/>
        <w:gridCol w:w="804"/>
        <w:gridCol w:w="804"/>
        <w:gridCol w:w="804"/>
        <w:gridCol w:w="804"/>
        <w:gridCol w:w="500"/>
        <w:gridCol w:w="471"/>
        <w:gridCol w:w="471"/>
      </w:tblGrid>
      <w:tr w:rsidR="00675071" w:rsidRPr="00675071" w14:paraId="72E5BD54" w14:textId="77777777" w:rsidTr="000770DE">
        <w:trPr>
          <w:cantSplit/>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90F7BB2"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0940AC"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0802B445"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675071">
              <w:rPr>
                <w:rFonts w:ascii="Arial" w:eastAsia="Times New Roman" w:hAnsi="Arial" w:cs="v4.2.0"/>
                <w:b/>
                <w:sz w:val="18"/>
                <w:lang w:eastAsia="ja-JP"/>
              </w:rPr>
              <w:t>nCell</w:t>
            </w:r>
            <w:proofErr w:type="spellEnd"/>
            <w:r w:rsidRPr="00675071">
              <w:rPr>
                <w:rFonts w:ascii="Arial" w:eastAsia="Times New Roman" w:hAnsi="Arial" w:cs="v4.2.0"/>
                <w:b/>
                <w:sz w:val="18"/>
                <w:lang w:eastAsia="ja-JP"/>
              </w:rPr>
              <w:t xml:space="preserve"> 1</w:t>
            </w:r>
          </w:p>
        </w:tc>
        <w:tc>
          <w:tcPr>
            <w:tcW w:w="0" w:type="auto"/>
            <w:gridSpan w:val="5"/>
            <w:tcBorders>
              <w:top w:val="single" w:sz="4" w:space="0" w:color="auto"/>
              <w:left w:val="single" w:sz="4" w:space="0" w:color="auto"/>
              <w:bottom w:val="single" w:sz="4" w:space="0" w:color="auto"/>
              <w:right w:val="single" w:sz="4" w:space="0" w:color="auto"/>
            </w:tcBorders>
            <w:hideMark/>
          </w:tcPr>
          <w:p w14:paraId="6ACA6DDE"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675071">
              <w:rPr>
                <w:rFonts w:ascii="Arial" w:eastAsia="Times New Roman" w:hAnsi="Arial" w:cs="v4.2.0"/>
                <w:b/>
                <w:sz w:val="18"/>
                <w:lang w:eastAsia="ja-JP"/>
              </w:rPr>
              <w:t>nCell</w:t>
            </w:r>
            <w:proofErr w:type="spellEnd"/>
            <w:r w:rsidRPr="00675071">
              <w:rPr>
                <w:rFonts w:ascii="Arial" w:eastAsia="Times New Roman" w:hAnsi="Arial" w:cs="v4.2.0"/>
                <w:b/>
                <w:sz w:val="18"/>
                <w:lang w:eastAsia="ja-JP"/>
              </w:rPr>
              <w:t xml:space="preserve"> 2</w:t>
            </w:r>
          </w:p>
        </w:tc>
      </w:tr>
      <w:tr w:rsidR="00675071" w:rsidRPr="00675071" w14:paraId="64371BF2" w14:textId="77777777" w:rsidTr="000770DE">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9D3E11" w14:textId="77777777" w:rsidR="00675071" w:rsidRPr="00675071" w:rsidRDefault="00675071" w:rsidP="00675071">
            <w:pPr>
              <w:overflowPunct w:val="0"/>
              <w:autoSpaceDE w:val="0"/>
              <w:autoSpaceDN w:val="0"/>
              <w:adjustRightInd w:val="0"/>
              <w:spacing w:after="0"/>
              <w:textAlignment w:val="baseline"/>
              <w:rPr>
                <w:rFonts w:ascii="Arial" w:eastAsia="Times New Roman"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0A70" w14:textId="77777777" w:rsidR="00675071" w:rsidRPr="00675071" w:rsidRDefault="00675071" w:rsidP="00675071">
            <w:pPr>
              <w:overflowPunct w:val="0"/>
              <w:autoSpaceDE w:val="0"/>
              <w:autoSpaceDN w:val="0"/>
              <w:adjustRightInd w:val="0"/>
              <w:spacing w:after="0"/>
              <w:textAlignment w:val="baseline"/>
              <w:rPr>
                <w:rFonts w:ascii="Arial" w:eastAsia="Times New Roman"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39432B2"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cs="v4.2.0"/>
                <w:b/>
                <w:sz w:val="18"/>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14:paraId="37699F7F"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cs="v4.2.0"/>
                <w:b/>
                <w:sz w:val="18"/>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14:paraId="6A1893E4"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cs="v4.2.0"/>
                <w:b/>
                <w:sz w:val="18"/>
                <w:lang w:eastAsia="ja-JP"/>
              </w:rPr>
              <w:t>T3</w:t>
            </w:r>
          </w:p>
        </w:tc>
        <w:tc>
          <w:tcPr>
            <w:tcW w:w="0" w:type="auto"/>
            <w:tcBorders>
              <w:top w:val="single" w:sz="4" w:space="0" w:color="auto"/>
              <w:left w:val="single" w:sz="4" w:space="0" w:color="auto"/>
              <w:bottom w:val="single" w:sz="4" w:space="0" w:color="auto"/>
              <w:right w:val="single" w:sz="4" w:space="0" w:color="auto"/>
            </w:tcBorders>
            <w:hideMark/>
          </w:tcPr>
          <w:p w14:paraId="4BEE79FA"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675071">
              <w:rPr>
                <w:rFonts w:ascii="Arial" w:eastAsia="Times New Roman" w:hAnsi="Arial" w:cs="v4.2.0"/>
                <w:b/>
                <w:sz w:val="18"/>
                <w:lang w:eastAsia="ja-JP"/>
              </w:rPr>
              <w:t>T4</w:t>
            </w:r>
          </w:p>
        </w:tc>
        <w:tc>
          <w:tcPr>
            <w:tcW w:w="0" w:type="auto"/>
            <w:tcBorders>
              <w:top w:val="single" w:sz="4" w:space="0" w:color="auto"/>
              <w:left w:val="single" w:sz="4" w:space="0" w:color="auto"/>
              <w:bottom w:val="single" w:sz="4" w:space="0" w:color="auto"/>
              <w:right w:val="single" w:sz="4" w:space="0" w:color="auto"/>
            </w:tcBorders>
            <w:hideMark/>
          </w:tcPr>
          <w:p w14:paraId="16CA5818"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675071">
              <w:rPr>
                <w:rFonts w:ascii="Arial" w:eastAsia="Times New Roman" w:hAnsi="Arial" w:cs="v4.2.0"/>
                <w:b/>
                <w:sz w:val="18"/>
                <w:lang w:eastAsia="ja-JP"/>
              </w:rPr>
              <w:t>T5</w:t>
            </w:r>
          </w:p>
        </w:tc>
        <w:tc>
          <w:tcPr>
            <w:tcW w:w="0" w:type="auto"/>
            <w:tcBorders>
              <w:top w:val="single" w:sz="4" w:space="0" w:color="auto"/>
              <w:left w:val="single" w:sz="4" w:space="0" w:color="auto"/>
              <w:bottom w:val="single" w:sz="4" w:space="0" w:color="auto"/>
              <w:right w:val="single" w:sz="4" w:space="0" w:color="auto"/>
            </w:tcBorders>
            <w:hideMark/>
          </w:tcPr>
          <w:p w14:paraId="6BA25640"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cs="v4.2.0"/>
                <w:b/>
                <w:sz w:val="18"/>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14:paraId="4DD3C4AB"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cs="v4.2.0"/>
                <w:b/>
                <w:sz w:val="18"/>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14:paraId="502CB1DB"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cs="v4.2.0"/>
                <w:b/>
                <w:sz w:val="18"/>
                <w:lang w:eastAsia="ja-JP"/>
              </w:rPr>
              <w:t>T3</w:t>
            </w:r>
          </w:p>
        </w:tc>
        <w:tc>
          <w:tcPr>
            <w:tcW w:w="0" w:type="auto"/>
            <w:tcBorders>
              <w:top w:val="single" w:sz="4" w:space="0" w:color="auto"/>
              <w:left w:val="single" w:sz="4" w:space="0" w:color="auto"/>
              <w:bottom w:val="single" w:sz="4" w:space="0" w:color="auto"/>
              <w:right w:val="single" w:sz="4" w:space="0" w:color="auto"/>
            </w:tcBorders>
            <w:hideMark/>
          </w:tcPr>
          <w:p w14:paraId="5DB00150"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675071">
              <w:rPr>
                <w:rFonts w:ascii="Arial" w:eastAsia="Times New Roman" w:hAnsi="Arial" w:cs="v4.2.0"/>
                <w:b/>
                <w:sz w:val="18"/>
                <w:lang w:eastAsia="ja-JP"/>
              </w:rPr>
              <w:t>T4</w:t>
            </w:r>
          </w:p>
        </w:tc>
        <w:tc>
          <w:tcPr>
            <w:tcW w:w="0" w:type="auto"/>
            <w:tcBorders>
              <w:top w:val="single" w:sz="4" w:space="0" w:color="auto"/>
              <w:left w:val="single" w:sz="4" w:space="0" w:color="auto"/>
              <w:bottom w:val="single" w:sz="4" w:space="0" w:color="auto"/>
              <w:right w:val="single" w:sz="4" w:space="0" w:color="auto"/>
            </w:tcBorders>
            <w:hideMark/>
          </w:tcPr>
          <w:p w14:paraId="442F4356"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675071">
              <w:rPr>
                <w:rFonts w:ascii="Arial" w:eastAsia="Times New Roman" w:hAnsi="Arial" w:cs="v4.2.0"/>
                <w:b/>
                <w:sz w:val="18"/>
                <w:lang w:eastAsia="ja-JP"/>
              </w:rPr>
              <w:t>T5</w:t>
            </w:r>
          </w:p>
        </w:tc>
      </w:tr>
      <w:tr w:rsidR="00675071" w:rsidRPr="00675071" w14:paraId="4450699F"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380DB9"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b/>
                <w:sz w:val="18"/>
                <w:lang w:eastAsia="ja-JP"/>
              </w:rPr>
            </w:pPr>
            <w:proofErr w:type="spellStart"/>
            <w:r w:rsidRPr="00675071">
              <w:rPr>
                <w:rFonts w:ascii="Arial" w:eastAsia="Times New Roman" w:hAnsi="Arial"/>
                <w:sz w:val="18"/>
                <w:lang w:eastAsia="ja-JP"/>
              </w:rPr>
              <w:t>BW</w:t>
            </w:r>
            <w:r w:rsidRPr="00675071">
              <w:rPr>
                <w:rFonts w:ascii="Arial" w:eastAsia="Times New Roman" w:hAnsi="Arial"/>
                <w:sz w:val="18"/>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7340E2"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kHz</w:t>
            </w:r>
          </w:p>
        </w:tc>
        <w:tc>
          <w:tcPr>
            <w:tcW w:w="0" w:type="auto"/>
            <w:gridSpan w:val="5"/>
            <w:tcBorders>
              <w:top w:val="single" w:sz="4" w:space="0" w:color="auto"/>
              <w:left w:val="single" w:sz="4" w:space="0" w:color="auto"/>
              <w:bottom w:val="single" w:sz="4" w:space="0" w:color="auto"/>
              <w:right w:val="single" w:sz="4" w:space="0" w:color="auto"/>
            </w:tcBorders>
            <w:hideMark/>
          </w:tcPr>
          <w:p w14:paraId="368CED4D"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200</w:t>
            </w:r>
          </w:p>
        </w:tc>
        <w:tc>
          <w:tcPr>
            <w:tcW w:w="0" w:type="auto"/>
            <w:gridSpan w:val="5"/>
            <w:tcBorders>
              <w:top w:val="single" w:sz="4" w:space="0" w:color="auto"/>
              <w:left w:val="single" w:sz="4" w:space="0" w:color="auto"/>
              <w:bottom w:val="single" w:sz="4" w:space="0" w:color="auto"/>
              <w:right w:val="single" w:sz="4" w:space="0" w:color="auto"/>
            </w:tcBorders>
            <w:hideMark/>
          </w:tcPr>
          <w:p w14:paraId="57787C96"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200</w:t>
            </w:r>
          </w:p>
        </w:tc>
      </w:tr>
      <w:tr w:rsidR="000770DE" w:rsidRPr="00675071" w14:paraId="42D1F82B" w14:textId="77777777" w:rsidTr="000770DE">
        <w:trPr>
          <w:cantSplit/>
          <w:trHeight w:val="288"/>
          <w:jc w:val="center"/>
        </w:trPr>
        <w:tc>
          <w:tcPr>
            <w:tcW w:w="0" w:type="auto"/>
            <w:vMerge w:val="restart"/>
            <w:tcBorders>
              <w:top w:val="single" w:sz="4" w:space="0" w:color="auto"/>
              <w:left w:val="single" w:sz="4" w:space="0" w:color="auto"/>
              <w:right w:val="single" w:sz="4" w:space="0" w:color="auto"/>
            </w:tcBorders>
            <w:hideMark/>
          </w:tcPr>
          <w:p w14:paraId="418CBCD9"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NPDSCH parameters</w:t>
            </w:r>
          </w:p>
        </w:tc>
        <w:tc>
          <w:tcPr>
            <w:tcW w:w="0" w:type="auto"/>
            <w:tcBorders>
              <w:top w:val="single" w:sz="4" w:space="0" w:color="auto"/>
              <w:left w:val="single" w:sz="4" w:space="0" w:color="auto"/>
              <w:right w:val="single" w:sz="4" w:space="0" w:color="auto"/>
            </w:tcBorders>
          </w:tcPr>
          <w:p w14:paraId="5BF0DE83" w14:textId="1BDDC853"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ins w:id="23" w:author="Huawei" w:date="2025-11-03T14:10:00Z">
              <w:r w:rsidRPr="00675071">
                <w:rPr>
                  <w:rFonts w:ascii="Arial" w:eastAsia="Times New Roman" w:hAnsi="Arial" w:cs="Arial"/>
                  <w:sz w:val="18"/>
                  <w:lang w:eastAsia="ja-JP"/>
                </w:rPr>
                <w:t>Config 1</w:t>
              </w:r>
              <w:r>
                <w:rPr>
                  <w:rFonts w:ascii="Arial" w:eastAsia="Times New Roman" w:hAnsi="Arial" w:cs="Arial"/>
                  <w:sz w:val="18"/>
                  <w:lang w:eastAsia="ja-JP"/>
                </w:rPr>
                <w:t>, 2</w:t>
              </w:r>
            </w:ins>
          </w:p>
        </w:tc>
        <w:tc>
          <w:tcPr>
            <w:tcW w:w="0" w:type="auto"/>
            <w:vMerge w:val="restart"/>
            <w:tcBorders>
              <w:top w:val="single" w:sz="4" w:space="0" w:color="auto"/>
              <w:left w:val="single" w:sz="4" w:space="0" w:color="auto"/>
              <w:right w:val="single" w:sz="4" w:space="0" w:color="auto"/>
            </w:tcBorders>
          </w:tcPr>
          <w:p w14:paraId="42953B0E"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2075E67"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75071">
              <w:rPr>
                <w:rFonts w:ascii="Arial" w:eastAsia="Times New Roman" w:hAnsi="Arial" w:cs="Arial"/>
                <w:sz w:val="18"/>
                <w:lang w:eastAsia="ja-JP"/>
              </w:rPr>
              <w:t>R.</w:t>
            </w:r>
            <w:r w:rsidRPr="00675071">
              <w:rPr>
                <w:rFonts w:ascii="Arial" w:eastAsia="Times New Roman" w:hAnsi="Arial" w:cs="Arial"/>
                <w:sz w:val="18"/>
                <w:lang w:eastAsia="en-GB"/>
              </w:rPr>
              <w:t>18</w:t>
            </w:r>
            <w:r w:rsidRPr="00675071">
              <w:rPr>
                <w:rFonts w:ascii="Arial" w:eastAsia="Times New Roman" w:hAnsi="Arial" w:cs="Arial"/>
                <w:sz w:val="18"/>
                <w:lang w:eastAsia="ja-JP"/>
              </w:rPr>
              <w:t xml:space="preserve"> HD-FDD</w:t>
            </w:r>
          </w:p>
        </w:tc>
        <w:tc>
          <w:tcPr>
            <w:tcW w:w="0" w:type="auto"/>
            <w:gridSpan w:val="5"/>
            <w:tcBorders>
              <w:top w:val="single" w:sz="4" w:space="0" w:color="auto"/>
              <w:left w:val="single" w:sz="4" w:space="0" w:color="auto"/>
              <w:bottom w:val="single" w:sz="4" w:space="0" w:color="auto"/>
              <w:right w:val="single" w:sz="4" w:space="0" w:color="auto"/>
            </w:tcBorders>
            <w:hideMark/>
          </w:tcPr>
          <w:p w14:paraId="1FBD78DA"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75071">
              <w:rPr>
                <w:rFonts w:ascii="Arial" w:eastAsia="Times New Roman" w:hAnsi="Arial" w:cs="Arial"/>
                <w:sz w:val="18"/>
                <w:lang w:eastAsia="ja-JP"/>
              </w:rPr>
              <w:t>R.</w:t>
            </w:r>
            <w:r w:rsidRPr="00675071">
              <w:rPr>
                <w:rFonts w:ascii="Arial" w:eastAsia="Times New Roman" w:hAnsi="Arial" w:cs="Arial"/>
                <w:sz w:val="18"/>
                <w:lang w:eastAsia="en-GB"/>
              </w:rPr>
              <w:t>18</w:t>
            </w:r>
            <w:r w:rsidRPr="00675071">
              <w:rPr>
                <w:rFonts w:ascii="Arial" w:eastAsia="Times New Roman" w:hAnsi="Arial" w:cs="Arial"/>
                <w:sz w:val="18"/>
                <w:lang w:eastAsia="ja-JP"/>
              </w:rPr>
              <w:t xml:space="preserve"> HD-FDD</w:t>
            </w:r>
          </w:p>
        </w:tc>
      </w:tr>
      <w:tr w:rsidR="000770DE" w:rsidRPr="00675071" w14:paraId="5BBC40A8" w14:textId="77777777" w:rsidTr="000770DE">
        <w:trPr>
          <w:cantSplit/>
          <w:trHeight w:val="336"/>
          <w:jc w:val="center"/>
        </w:trPr>
        <w:tc>
          <w:tcPr>
            <w:tcW w:w="0" w:type="auto"/>
            <w:vMerge/>
            <w:tcBorders>
              <w:left w:val="single" w:sz="4" w:space="0" w:color="auto"/>
              <w:bottom w:val="single" w:sz="4" w:space="0" w:color="auto"/>
              <w:right w:val="single" w:sz="4" w:space="0" w:color="auto"/>
            </w:tcBorders>
          </w:tcPr>
          <w:p w14:paraId="2F247ABD"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0" w:type="auto"/>
            <w:tcBorders>
              <w:left w:val="single" w:sz="4" w:space="0" w:color="auto"/>
              <w:bottom w:val="single" w:sz="4" w:space="0" w:color="auto"/>
              <w:right w:val="single" w:sz="4" w:space="0" w:color="auto"/>
            </w:tcBorders>
          </w:tcPr>
          <w:p w14:paraId="25856566" w14:textId="265AD299"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ins w:id="24" w:author="Huawei" w:date="2025-11-03T14:10:00Z">
              <w:r>
                <w:rPr>
                  <w:rFonts w:ascii="Arial" w:hAnsi="Arial" w:hint="eastAsia"/>
                  <w:sz w:val="18"/>
                  <w:lang w:eastAsia="zh-CN"/>
                </w:rPr>
                <w:t>C</w:t>
              </w:r>
              <w:r>
                <w:rPr>
                  <w:rFonts w:ascii="Arial" w:hAnsi="Arial"/>
                  <w:sz w:val="18"/>
                  <w:lang w:eastAsia="zh-CN"/>
                </w:rPr>
                <w:t>onfig 3</w:t>
              </w:r>
            </w:ins>
          </w:p>
        </w:tc>
        <w:tc>
          <w:tcPr>
            <w:tcW w:w="0" w:type="auto"/>
            <w:vMerge/>
            <w:tcBorders>
              <w:left w:val="single" w:sz="4" w:space="0" w:color="auto"/>
              <w:bottom w:val="single" w:sz="4" w:space="0" w:color="auto"/>
              <w:right w:val="single" w:sz="4" w:space="0" w:color="auto"/>
            </w:tcBorders>
          </w:tcPr>
          <w:p w14:paraId="098FD180"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6D64CE00" w14:textId="763BCA46"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25" w:author="Huawei" w:date="2025-11-03T14:10:00Z">
              <w:r w:rsidRPr="00675071">
                <w:rPr>
                  <w:rFonts w:ascii="Arial" w:eastAsia="Times New Roman" w:hAnsi="Arial" w:cs="Arial"/>
                  <w:sz w:val="18"/>
                  <w:lang w:eastAsia="ja-JP"/>
                </w:rPr>
                <w:t>R.</w:t>
              </w:r>
              <w:r>
                <w:rPr>
                  <w:rFonts w:ascii="Arial" w:eastAsia="Times New Roman" w:hAnsi="Arial" w:cs="Arial"/>
                  <w:sz w:val="18"/>
                  <w:lang w:eastAsia="en-GB"/>
                </w:rPr>
                <w:t>X TDD</w:t>
              </w:r>
            </w:ins>
          </w:p>
        </w:tc>
        <w:tc>
          <w:tcPr>
            <w:tcW w:w="0" w:type="auto"/>
            <w:gridSpan w:val="5"/>
            <w:tcBorders>
              <w:top w:val="single" w:sz="4" w:space="0" w:color="auto"/>
              <w:left w:val="single" w:sz="4" w:space="0" w:color="auto"/>
              <w:bottom w:val="single" w:sz="4" w:space="0" w:color="auto"/>
              <w:right w:val="single" w:sz="4" w:space="0" w:color="auto"/>
            </w:tcBorders>
          </w:tcPr>
          <w:p w14:paraId="4F3FC02C" w14:textId="54470CC2"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26" w:author="Huawei" w:date="2025-11-03T14:11:00Z">
              <w:r w:rsidRPr="00675071">
                <w:rPr>
                  <w:rFonts w:ascii="Arial" w:eastAsia="Times New Roman" w:hAnsi="Arial" w:cs="Arial"/>
                  <w:sz w:val="18"/>
                  <w:lang w:eastAsia="ja-JP"/>
                </w:rPr>
                <w:t>R.</w:t>
              </w:r>
              <w:r>
                <w:rPr>
                  <w:rFonts w:ascii="Arial" w:eastAsia="Times New Roman" w:hAnsi="Arial" w:cs="Arial"/>
                  <w:sz w:val="18"/>
                  <w:lang w:eastAsia="en-GB"/>
                </w:rPr>
                <w:t>X TDD</w:t>
              </w:r>
            </w:ins>
          </w:p>
        </w:tc>
      </w:tr>
      <w:tr w:rsidR="000770DE" w:rsidRPr="00675071" w14:paraId="67C8DC5E"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2A7393"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NPDCCH parameters</w:t>
            </w:r>
          </w:p>
        </w:tc>
        <w:tc>
          <w:tcPr>
            <w:tcW w:w="0" w:type="auto"/>
            <w:tcBorders>
              <w:top w:val="single" w:sz="4" w:space="0" w:color="auto"/>
              <w:left w:val="single" w:sz="4" w:space="0" w:color="auto"/>
              <w:bottom w:val="single" w:sz="4" w:space="0" w:color="auto"/>
              <w:right w:val="single" w:sz="4" w:space="0" w:color="auto"/>
            </w:tcBorders>
          </w:tcPr>
          <w:p w14:paraId="53A07BBC"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hideMark/>
          </w:tcPr>
          <w:p w14:paraId="4EB7B104"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75071">
              <w:rPr>
                <w:rFonts w:ascii="Arial" w:eastAsia="Times New Roman" w:hAnsi="Arial" w:cs="v4.2.0"/>
                <w:sz w:val="18"/>
                <w:lang w:eastAsia="ja-JP"/>
              </w:rPr>
              <w:t>R.30 HD-FDD</w:t>
            </w:r>
          </w:p>
        </w:tc>
        <w:tc>
          <w:tcPr>
            <w:tcW w:w="0" w:type="auto"/>
            <w:gridSpan w:val="5"/>
            <w:tcBorders>
              <w:top w:val="single" w:sz="4" w:space="0" w:color="auto"/>
              <w:left w:val="single" w:sz="4" w:space="0" w:color="auto"/>
              <w:bottom w:val="single" w:sz="4" w:space="0" w:color="auto"/>
              <w:right w:val="single" w:sz="4" w:space="0" w:color="auto"/>
            </w:tcBorders>
            <w:hideMark/>
          </w:tcPr>
          <w:p w14:paraId="780EB87F"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75071">
              <w:rPr>
                <w:rFonts w:ascii="Arial" w:eastAsia="Times New Roman" w:hAnsi="Arial" w:cs="v4.2.0"/>
                <w:sz w:val="18"/>
                <w:lang w:eastAsia="ja-JP"/>
              </w:rPr>
              <w:t>R.30 HD-FDD</w:t>
            </w:r>
          </w:p>
        </w:tc>
      </w:tr>
      <w:tr w:rsidR="000770DE" w:rsidRPr="00675071" w14:paraId="194B5E3F" w14:textId="77777777" w:rsidTr="000770DE">
        <w:trPr>
          <w:cantSplit/>
          <w:trHeight w:val="208"/>
          <w:jc w:val="center"/>
        </w:trPr>
        <w:tc>
          <w:tcPr>
            <w:tcW w:w="0" w:type="auto"/>
            <w:vMerge w:val="restart"/>
            <w:tcBorders>
              <w:top w:val="single" w:sz="4" w:space="0" w:color="auto"/>
              <w:left w:val="single" w:sz="4" w:space="0" w:color="auto"/>
              <w:right w:val="single" w:sz="4" w:space="0" w:color="auto"/>
            </w:tcBorders>
            <w:hideMark/>
          </w:tcPr>
          <w:p w14:paraId="6B8674F9"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cs="Arial"/>
                <w:sz w:val="18"/>
                <w:lang w:eastAsia="ja-JP"/>
              </w:rPr>
              <w:t xml:space="preserve">NOCNG Patterns </w:t>
            </w:r>
          </w:p>
        </w:tc>
        <w:tc>
          <w:tcPr>
            <w:tcW w:w="0" w:type="auto"/>
            <w:tcBorders>
              <w:top w:val="single" w:sz="4" w:space="0" w:color="auto"/>
              <w:left w:val="single" w:sz="4" w:space="0" w:color="auto"/>
              <w:bottom w:val="single" w:sz="4" w:space="0" w:color="auto"/>
              <w:right w:val="single" w:sz="4" w:space="0" w:color="auto"/>
            </w:tcBorders>
          </w:tcPr>
          <w:p w14:paraId="1FBAE249" w14:textId="2289035B"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ins w:id="27" w:author="Huawei" w:date="2025-11-03T14:10:00Z">
              <w:r w:rsidRPr="00675071">
                <w:rPr>
                  <w:rFonts w:ascii="Arial" w:eastAsia="Times New Roman" w:hAnsi="Arial" w:cs="Arial"/>
                  <w:sz w:val="18"/>
                  <w:lang w:eastAsia="ja-JP"/>
                </w:rPr>
                <w:t>Config 1</w:t>
              </w:r>
              <w:r>
                <w:rPr>
                  <w:rFonts w:ascii="Arial" w:eastAsia="Times New Roman" w:hAnsi="Arial" w:cs="Arial"/>
                  <w:sz w:val="18"/>
                  <w:lang w:eastAsia="ja-JP"/>
                </w:rPr>
                <w:t>, 2</w:t>
              </w:r>
            </w:ins>
          </w:p>
        </w:tc>
        <w:tc>
          <w:tcPr>
            <w:tcW w:w="0" w:type="auto"/>
            <w:vMerge w:val="restart"/>
            <w:tcBorders>
              <w:top w:val="single" w:sz="4" w:space="0" w:color="auto"/>
              <w:left w:val="single" w:sz="4" w:space="0" w:color="auto"/>
              <w:right w:val="single" w:sz="4" w:space="0" w:color="auto"/>
            </w:tcBorders>
          </w:tcPr>
          <w:p w14:paraId="5F87BFB8"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gridSpan w:val="5"/>
            <w:tcBorders>
              <w:top w:val="single" w:sz="4" w:space="0" w:color="auto"/>
              <w:left w:val="single" w:sz="4" w:space="0" w:color="auto"/>
              <w:right w:val="single" w:sz="4" w:space="0" w:color="auto"/>
            </w:tcBorders>
            <w:hideMark/>
          </w:tcPr>
          <w:p w14:paraId="75D2CE55"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Arial"/>
                <w:sz w:val="18"/>
                <w:lang w:eastAsia="ja-JP"/>
              </w:rPr>
              <w:t>NOP.</w:t>
            </w:r>
            <w:r w:rsidRPr="00675071">
              <w:rPr>
                <w:rFonts w:ascii="Arial" w:eastAsia="Times New Roman" w:hAnsi="Arial" w:cs="Arial"/>
                <w:sz w:val="18"/>
                <w:lang w:eastAsia="en-GB"/>
              </w:rPr>
              <w:t>3</w:t>
            </w:r>
            <w:r w:rsidRPr="00675071">
              <w:rPr>
                <w:rFonts w:ascii="Arial" w:eastAsia="Times New Roman" w:hAnsi="Arial" w:cs="Arial"/>
                <w:sz w:val="18"/>
                <w:lang w:eastAsia="ja-JP"/>
              </w:rPr>
              <w:t xml:space="preserve"> FDD</w:t>
            </w:r>
          </w:p>
        </w:tc>
        <w:tc>
          <w:tcPr>
            <w:tcW w:w="0" w:type="auto"/>
            <w:gridSpan w:val="5"/>
            <w:tcBorders>
              <w:top w:val="single" w:sz="4" w:space="0" w:color="auto"/>
              <w:left w:val="single" w:sz="4" w:space="0" w:color="auto"/>
              <w:right w:val="single" w:sz="4" w:space="0" w:color="auto"/>
            </w:tcBorders>
            <w:hideMark/>
          </w:tcPr>
          <w:p w14:paraId="33428093"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Arial"/>
                <w:sz w:val="18"/>
                <w:lang w:eastAsia="ja-JP"/>
              </w:rPr>
              <w:t>NOP.</w:t>
            </w:r>
            <w:r w:rsidRPr="00675071">
              <w:rPr>
                <w:rFonts w:ascii="Arial" w:eastAsia="Times New Roman" w:hAnsi="Arial" w:cs="Arial"/>
                <w:sz w:val="18"/>
                <w:lang w:eastAsia="en-GB"/>
              </w:rPr>
              <w:t>3</w:t>
            </w:r>
            <w:r w:rsidRPr="00675071">
              <w:rPr>
                <w:rFonts w:ascii="Arial" w:eastAsia="Times New Roman" w:hAnsi="Arial" w:cs="Arial"/>
                <w:sz w:val="18"/>
                <w:lang w:eastAsia="ja-JP"/>
              </w:rPr>
              <w:t xml:space="preserve"> FDD</w:t>
            </w:r>
          </w:p>
        </w:tc>
      </w:tr>
      <w:tr w:rsidR="000770DE" w:rsidRPr="00675071" w14:paraId="7822E1BD" w14:textId="77777777" w:rsidTr="000770DE">
        <w:trPr>
          <w:cantSplit/>
          <w:trHeight w:val="208"/>
          <w:jc w:val="center"/>
        </w:trPr>
        <w:tc>
          <w:tcPr>
            <w:tcW w:w="0" w:type="auto"/>
            <w:vMerge/>
            <w:tcBorders>
              <w:left w:val="single" w:sz="4" w:space="0" w:color="auto"/>
              <w:bottom w:val="single" w:sz="4" w:space="0" w:color="auto"/>
              <w:right w:val="single" w:sz="4" w:space="0" w:color="auto"/>
            </w:tcBorders>
          </w:tcPr>
          <w:p w14:paraId="1C4DD6C7"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1354471" w14:textId="7D528954"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ins w:id="28" w:author="Huawei" w:date="2025-11-03T14:10:00Z">
              <w:r>
                <w:rPr>
                  <w:rFonts w:ascii="Arial" w:hAnsi="Arial" w:hint="eastAsia"/>
                  <w:sz w:val="18"/>
                  <w:lang w:eastAsia="zh-CN"/>
                </w:rPr>
                <w:t>C</w:t>
              </w:r>
              <w:r>
                <w:rPr>
                  <w:rFonts w:ascii="Arial" w:hAnsi="Arial"/>
                  <w:sz w:val="18"/>
                  <w:lang w:eastAsia="zh-CN"/>
                </w:rPr>
                <w:t>onfig 3</w:t>
              </w:r>
            </w:ins>
          </w:p>
        </w:tc>
        <w:tc>
          <w:tcPr>
            <w:tcW w:w="0" w:type="auto"/>
            <w:vMerge/>
            <w:tcBorders>
              <w:left w:val="single" w:sz="4" w:space="0" w:color="auto"/>
              <w:bottom w:val="single" w:sz="4" w:space="0" w:color="auto"/>
              <w:right w:val="single" w:sz="4" w:space="0" w:color="auto"/>
            </w:tcBorders>
          </w:tcPr>
          <w:p w14:paraId="238F8D14"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gridSpan w:val="5"/>
            <w:tcBorders>
              <w:left w:val="single" w:sz="4" w:space="0" w:color="auto"/>
              <w:bottom w:val="single" w:sz="4" w:space="0" w:color="auto"/>
              <w:right w:val="single" w:sz="4" w:space="0" w:color="auto"/>
            </w:tcBorders>
          </w:tcPr>
          <w:p w14:paraId="5523ECA4" w14:textId="208112F3" w:rsidR="000770DE" w:rsidRPr="000770DE" w:rsidRDefault="000770DE" w:rsidP="000770DE">
            <w:pPr>
              <w:keepNext/>
              <w:keepLines/>
              <w:overflowPunct w:val="0"/>
              <w:autoSpaceDE w:val="0"/>
              <w:autoSpaceDN w:val="0"/>
              <w:adjustRightInd w:val="0"/>
              <w:spacing w:after="0"/>
              <w:jc w:val="center"/>
              <w:textAlignment w:val="baseline"/>
              <w:rPr>
                <w:rFonts w:ascii="Arial" w:hAnsi="Arial" w:cs="Arial"/>
                <w:sz w:val="18"/>
                <w:lang w:eastAsia="zh-CN"/>
              </w:rPr>
            </w:pPr>
            <w:ins w:id="29" w:author="Huawei" w:date="2025-11-03T14:11:00Z">
              <w:r>
                <w:rPr>
                  <w:rFonts w:ascii="Arial" w:hAnsi="Arial" w:cs="Arial" w:hint="eastAsia"/>
                  <w:sz w:val="18"/>
                  <w:lang w:eastAsia="zh-CN"/>
                </w:rPr>
                <w:t>N</w:t>
              </w:r>
              <w:r>
                <w:rPr>
                  <w:rFonts w:ascii="Arial" w:hAnsi="Arial" w:cs="Arial"/>
                  <w:sz w:val="18"/>
                  <w:lang w:eastAsia="zh-CN"/>
                </w:rPr>
                <w:t>OP.X TDD</w:t>
              </w:r>
            </w:ins>
          </w:p>
        </w:tc>
        <w:tc>
          <w:tcPr>
            <w:tcW w:w="0" w:type="auto"/>
            <w:gridSpan w:val="5"/>
            <w:tcBorders>
              <w:left w:val="single" w:sz="4" w:space="0" w:color="auto"/>
              <w:bottom w:val="single" w:sz="4" w:space="0" w:color="auto"/>
              <w:right w:val="single" w:sz="4" w:space="0" w:color="auto"/>
            </w:tcBorders>
          </w:tcPr>
          <w:p w14:paraId="5E3A2824" w14:textId="2CCCB963"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30" w:author="Huawei" w:date="2025-11-03T14:11:00Z">
              <w:r>
                <w:rPr>
                  <w:rFonts w:ascii="Arial" w:hAnsi="Arial" w:cs="Arial" w:hint="eastAsia"/>
                  <w:sz w:val="18"/>
                  <w:lang w:eastAsia="zh-CN"/>
                </w:rPr>
                <w:t>N</w:t>
              </w:r>
              <w:r>
                <w:rPr>
                  <w:rFonts w:ascii="Arial" w:hAnsi="Arial" w:cs="Arial"/>
                  <w:sz w:val="18"/>
                  <w:lang w:eastAsia="zh-CN"/>
                </w:rPr>
                <w:t>OP.X TDD</w:t>
              </w:r>
            </w:ins>
          </w:p>
        </w:tc>
      </w:tr>
      <w:tr w:rsidR="000770DE" w:rsidRPr="00675071" w14:paraId="17FE790A"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6B5E5D"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bCs/>
                <w:sz w:val="18"/>
                <w:lang w:eastAsia="ja-JP"/>
              </w:rPr>
              <w:t>NPBCH_RA</w:t>
            </w:r>
          </w:p>
        </w:tc>
        <w:tc>
          <w:tcPr>
            <w:tcW w:w="0" w:type="auto"/>
            <w:tcBorders>
              <w:top w:val="single" w:sz="4" w:space="0" w:color="auto"/>
              <w:left w:val="single" w:sz="4" w:space="0" w:color="auto"/>
              <w:bottom w:val="single" w:sz="4" w:space="0" w:color="auto"/>
              <w:right w:val="single" w:sz="4" w:space="0" w:color="auto"/>
            </w:tcBorders>
            <w:hideMark/>
          </w:tcPr>
          <w:p w14:paraId="611020ED"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dB</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hideMark/>
          </w:tcPr>
          <w:p w14:paraId="42CC09C7"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675071">
              <w:rPr>
                <w:rFonts w:ascii="Arial" w:eastAsia="Times New Roman" w:hAnsi="Arial" w:cs="v4.2.0"/>
                <w:sz w:val="18"/>
                <w:lang w:eastAsia="en-GB"/>
              </w:rPr>
              <w:t>0</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hideMark/>
          </w:tcPr>
          <w:p w14:paraId="289FDD6D"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675071">
              <w:rPr>
                <w:rFonts w:ascii="Arial" w:eastAsia="Times New Roman" w:hAnsi="Arial" w:cs="v4.2.0"/>
                <w:sz w:val="18"/>
                <w:lang w:eastAsia="en-GB"/>
              </w:rPr>
              <w:t>0</w:t>
            </w:r>
          </w:p>
        </w:tc>
      </w:tr>
      <w:tr w:rsidR="000770DE" w:rsidRPr="00675071" w14:paraId="03B5CBF3"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763154"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bCs/>
                <w:sz w:val="18"/>
                <w:lang w:eastAsia="ja-JP"/>
              </w:rPr>
              <w:t>NPBCH_RB</w:t>
            </w:r>
          </w:p>
        </w:tc>
        <w:tc>
          <w:tcPr>
            <w:tcW w:w="0" w:type="auto"/>
            <w:tcBorders>
              <w:top w:val="single" w:sz="4" w:space="0" w:color="auto"/>
              <w:left w:val="single" w:sz="4" w:space="0" w:color="auto"/>
              <w:bottom w:val="single" w:sz="4" w:space="0" w:color="auto"/>
              <w:right w:val="single" w:sz="4" w:space="0" w:color="auto"/>
            </w:tcBorders>
            <w:hideMark/>
          </w:tcPr>
          <w:p w14:paraId="094F1BF1"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AEF9769"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4906D17"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r>
      <w:tr w:rsidR="000770DE" w:rsidRPr="00675071" w14:paraId="0C6FC8FA"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5DCC6B"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NPSS_RA</w:t>
            </w:r>
          </w:p>
        </w:tc>
        <w:tc>
          <w:tcPr>
            <w:tcW w:w="0" w:type="auto"/>
            <w:tcBorders>
              <w:top w:val="single" w:sz="4" w:space="0" w:color="auto"/>
              <w:left w:val="single" w:sz="4" w:space="0" w:color="auto"/>
              <w:bottom w:val="single" w:sz="4" w:space="0" w:color="auto"/>
              <w:right w:val="single" w:sz="4" w:space="0" w:color="auto"/>
            </w:tcBorders>
            <w:hideMark/>
          </w:tcPr>
          <w:p w14:paraId="597805FA"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C8A313E"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C90072C"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r>
      <w:tr w:rsidR="000770DE" w:rsidRPr="00675071" w14:paraId="54B11D29"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7DD5D2"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en-GB"/>
              </w:rPr>
            </w:pPr>
            <w:r w:rsidRPr="00675071">
              <w:rPr>
                <w:rFonts w:ascii="Arial" w:eastAsia="Times New Roman" w:hAnsi="Arial"/>
                <w:sz w:val="18"/>
                <w:lang w:eastAsia="ja-JP"/>
              </w:rPr>
              <w:t>NSSS_RA</w:t>
            </w:r>
          </w:p>
        </w:tc>
        <w:tc>
          <w:tcPr>
            <w:tcW w:w="0" w:type="auto"/>
            <w:tcBorders>
              <w:top w:val="single" w:sz="4" w:space="0" w:color="auto"/>
              <w:left w:val="single" w:sz="4" w:space="0" w:color="auto"/>
              <w:bottom w:val="single" w:sz="4" w:space="0" w:color="auto"/>
              <w:right w:val="single" w:sz="4" w:space="0" w:color="auto"/>
            </w:tcBorders>
            <w:hideMark/>
          </w:tcPr>
          <w:p w14:paraId="71809933"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D823768"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794709E"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r>
      <w:tr w:rsidR="000770DE" w:rsidRPr="00675071" w14:paraId="076FF10A"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B89DD7"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N</w:t>
            </w:r>
            <w:r w:rsidRPr="00675071">
              <w:rPr>
                <w:rFonts w:ascii="Arial" w:eastAsia="Times New Roman" w:hAnsi="Arial"/>
                <w:sz w:val="18"/>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14:paraId="2A8C02D2"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854F13A"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DB72E16"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r>
      <w:tr w:rsidR="000770DE" w:rsidRPr="00675071" w14:paraId="6E2CDBB7"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7EC773"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N</w:t>
            </w:r>
            <w:r w:rsidRPr="00675071">
              <w:rPr>
                <w:rFonts w:ascii="Arial" w:eastAsia="Times New Roman" w:hAnsi="Arial"/>
                <w:sz w:val="18"/>
                <w:lang w:eastAsia="ja-JP"/>
              </w:rPr>
              <w:t>PDCCH_</w:t>
            </w:r>
            <w:r w:rsidRPr="00675071">
              <w:rPr>
                <w:rFonts w:ascii="Arial" w:eastAsia="Times New Roman" w:hAnsi="Arial"/>
                <w:sz w:val="18"/>
                <w:lang w:eastAsia="en-GB"/>
              </w:rPr>
              <w:t>R</w:t>
            </w:r>
            <w:r w:rsidRPr="00675071">
              <w:rPr>
                <w:rFonts w:ascii="Arial" w:eastAsia="Times New Roman" w:hAnsi="Arial"/>
                <w:sz w:val="18"/>
                <w:lang w:eastAsia="ja-JP"/>
              </w:rPr>
              <w:t>B</w:t>
            </w:r>
          </w:p>
        </w:tc>
        <w:tc>
          <w:tcPr>
            <w:tcW w:w="0" w:type="auto"/>
            <w:tcBorders>
              <w:top w:val="single" w:sz="4" w:space="0" w:color="auto"/>
              <w:left w:val="single" w:sz="4" w:space="0" w:color="auto"/>
              <w:bottom w:val="single" w:sz="4" w:space="0" w:color="auto"/>
              <w:right w:val="single" w:sz="4" w:space="0" w:color="auto"/>
            </w:tcBorders>
            <w:hideMark/>
          </w:tcPr>
          <w:p w14:paraId="56B6772B"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1069825"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5079004"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r>
      <w:tr w:rsidR="000770DE" w:rsidRPr="00675071" w14:paraId="3670C8AE"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F5FBC2"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NPDSCH_RA</w:t>
            </w:r>
          </w:p>
        </w:tc>
        <w:tc>
          <w:tcPr>
            <w:tcW w:w="0" w:type="auto"/>
            <w:tcBorders>
              <w:top w:val="single" w:sz="4" w:space="0" w:color="auto"/>
              <w:left w:val="single" w:sz="4" w:space="0" w:color="auto"/>
              <w:bottom w:val="single" w:sz="4" w:space="0" w:color="auto"/>
              <w:right w:val="single" w:sz="4" w:space="0" w:color="auto"/>
            </w:tcBorders>
            <w:hideMark/>
          </w:tcPr>
          <w:p w14:paraId="7CC81A1D"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39EC62B"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D252E60"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r>
      <w:tr w:rsidR="000770DE" w:rsidRPr="00675071" w14:paraId="7D774DC7"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CF90B5"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NPDSCH_RB</w:t>
            </w:r>
          </w:p>
        </w:tc>
        <w:tc>
          <w:tcPr>
            <w:tcW w:w="0" w:type="auto"/>
            <w:tcBorders>
              <w:top w:val="single" w:sz="4" w:space="0" w:color="auto"/>
              <w:left w:val="single" w:sz="4" w:space="0" w:color="auto"/>
              <w:bottom w:val="single" w:sz="4" w:space="0" w:color="auto"/>
              <w:right w:val="single" w:sz="4" w:space="0" w:color="auto"/>
            </w:tcBorders>
            <w:hideMark/>
          </w:tcPr>
          <w:p w14:paraId="78EF2CE4"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A9A2F6D"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81A212B"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r>
      <w:tr w:rsidR="000770DE" w:rsidRPr="00675071" w14:paraId="6BDD90CE"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EFBF5B"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75071">
              <w:rPr>
                <w:rFonts w:ascii="Arial" w:eastAsia="Times New Roman" w:hAnsi="Arial"/>
                <w:sz w:val="18"/>
                <w:lang w:eastAsia="ja-JP"/>
              </w:rPr>
              <w:t>NOCNG_RA</w:t>
            </w:r>
            <w:r w:rsidRPr="00675071">
              <w:rPr>
                <w:rFonts w:ascii="Arial" w:eastAsia="Times New Roman" w:hAnsi="Arial"/>
                <w:sz w:val="18"/>
                <w:vertAlign w:val="superscript"/>
                <w:lang w:eastAsia="ja-JP"/>
              </w:rPr>
              <w:t>Note</w:t>
            </w:r>
            <w:proofErr w:type="spellEnd"/>
            <w:r w:rsidRPr="00675071">
              <w:rPr>
                <w:rFonts w:ascii="Arial" w:eastAsia="Times New Roman" w:hAnsi="Arial"/>
                <w:sz w:val="18"/>
                <w:vertAlign w:val="superscript"/>
                <w:lang w:eastAsia="ja-JP"/>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5C8CEDD5"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58CF42D"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B801620"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r>
      <w:tr w:rsidR="000770DE" w:rsidRPr="00675071" w14:paraId="674EEAAB"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091E1B"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75071">
              <w:rPr>
                <w:rFonts w:ascii="Arial" w:eastAsia="Times New Roman" w:hAnsi="Arial"/>
                <w:sz w:val="18"/>
                <w:lang w:eastAsia="ja-JP"/>
              </w:rPr>
              <w:t>NOCNG_RB</w:t>
            </w:r>
            <w:r w:rsidRPr="00675071">
              <w:rPr>
                <w:rFonts w:ascii="Arial" w:eastAsia="Times New Roman" w:hAnsi="Arial"/>
                <w:sz w:val="18"/>
                <w:vertAlign w:val="superscript"/>
                <w:lang w:eastAsia="ja-JP"/>
              </w:rPr>
              <w:t>Note</w:t>
            </w:r>
            <w:proofErr w:type="spellEnd"/>
            <w:r w:rsidRPr="00675071">
              <w:rPr>
                <w:rFonts w:ascii="Arial" w:eastAsia="Times New Roman" w:hAnsi="Arial"/>
                <w:sz w:val="18"/>
                <w:vertAlign w:val="superscript"/>
                <w:lang w:eastAsia="ja-JP"/>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2ED4C19C"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314424F"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B4092DD" w14:textId="77777777" w:rsidR="000770DE" w:rsidRPr="00675071" w:rsidRDefault="000770DE" w:rsidP="000770DE">
            <w:pPr>
              <w:overflowPunct w:val="0"/>
              <w:autoSpaceDE w:val="0"/>
              <w:autoSpaceDN w:val="0"/>
              <w:adjustRightInd w:val="0"/>
              <w:spacing w:after="0"/>
              <w:textAlignment w:val="baseline"/>
              <w:rPr>
                <w:rFonts w:ascii="Arial" w:eastAsia="Times New Roman" w:hAnsi="Arial" w:cs="v4.2.0"/>
                <w:sz w:val="18"/>
                <w:lang w:eastAsia="en-GB"/>
              </w:rPr>
            </w:pPr>
          </w:p>
        </w:tc>
      </w:tr>
      <w:tr w:rsidR="000770DE" w:rsidRPr="00675071" w14:paraId="7B089853"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8D9FC6"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Malgun Gothic" w:hAnsi="Arial"/>
                <w:position w:val="-12"/>
                <w:sz w:val="18"/>
                <w:lang w:eastAsia="ja-JP"/>
              </w:rPr>
              <w:object w:dxaOrig="420" w:dyaOrig="420" w14:anchorId="35FFF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5" o:title=""/>
                </v:shape>
                <o:OLEObject Type="Embed" ProgID="Equation.3" ShapeID="_x0000_i1025" DrawAspect="Content" ObjectID="_1824058119" r:id="rId16"/>
              </w:object>
            </w:r>
          </w:p>
        </w:tc>
        <w:tc>
          <w:tcPr>
            <w:tcW w:w="0" w:type="auto"/>
            <w:tcBorders>
              <w:top w:val="single" w:sz="4" w:space="0" w:color="auto"/>
              <w:left w:val="single" w:sz="4" w:space="0" w:color="auto"/>
              <w:bottom w:val="single" w:sz="4" w:space="0" w:color="auto"/>
              <w:right w:val="single" w:sz="4" w:space="0" w:color="auto"/>
            </w:tcBorders>
            <w:hideMark/>
          </w:tcPr>
          <w:p w14:paraId="29376039"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dBm/15 kHz</w:t>
            </w:r>
          </w:p>
        </w:tc>
        <w:tc>
          <w:tcPr>
            <w:tcW w:w="0" w:type="auto"/>
            <w:gridSpan w:val="10"/>
            <w:tcBorders>
              <w:top w:val="single" w:sz="4" w:space="0" w:color="auto"/>
              <w:left w:val="single" w:sz="4" w:space="0" w:color="auto"/>
              <w:bottom w:val="single" w:sz="4" w:space="0" w:color="auto"/>
              <w:right w:val="single" w:sz="4" w:space="0" w:color="auto"/>
            </w:tcBorders>
            <w:hideMark/>
          </w:tcPr>
          <w:p w14:paraId="4C7336C2"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-98</w:t>
            </w:r>
          </w:p>
        </w:tc>
      </w:tr>
      <w:tr w:rsidR="000770DE" w:rsidRPr="00675071" w14:paraId="464DABDA"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C89EEB"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Malgun Gothic" w:hAnsi="Arial"/>
                <w:position w:val="-12"/>
                <w:sz w:val="18"/>
                <w:lang w:eastAsia="ja-JP"/>
              </w:rPr>
              <w:object w:dxaOrig="816" w:dyaOrig="420" w14:anchorId="373FF133">
                <v:shape id="_x0000_i1026" type="#_x0000_t75" style="width:40.45pt;height:20.4pt" o:ole="" fillcolor="window">
                  <v:imagedata r:id="rId17" o:title=""/>
                </v:shape>
                <o:OLEObject Type="Embed" ProgID="Equation.3" ShapeID="_x0000_i1026" DrawAspect="Content" ObjectID="_1824058120" r:id="rId18"/>
              </w:object>
            </w:r>
          </w:p>
        </w:tc>
        <w:tc>
          <w:tcPr>
            <w:tcW w:w="0" w:type="auto"/>
            <w:tcBorders>
              <w:top w:val="single" w:sz="4" w:space="0" w:color="auto"/>
              <w:left w:val="single" w:sz="4" w:space="0" w:color="auto"/>
              <w:bottom w:val="single" w:sz="4" w:space="0" w:color="auto"/>
              <w:right w:val="single" w:sz="4" w:space="0" w:color="auto"/>
            </w:tcBorders>
            <w:hideMark/>
          </w:tcPr>
          <w:p w14:paraId="12854D1B"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1EEBACF9"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9</w:t>
            </w:r>
          </w:p>
        </w:tc>
        <w:tc>
          <w:tcPr>
            <w:tcW w:w="0" w:type="auto"/>
            <w:tcBorders>
              <w:top w:val="single" w:sz="4" w:space="0" w:color="auto"/>
              <w:left w:val="single" w:sz="4" w:space="0" w:color="auto"/>
              <w:bottom w:val="single" w:sz="4" w:space="0" w:color="auto"/>
              <w:right w:val="single" w:sz="4" w:space="0" w:color="auto"/>
            </w:tcBorders>
            <w:hideMark/>
          </w:tcPr>
          <w:p w14:paraId="52578DB8"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03E4ADB4"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-8.5</w:t>
            </w:r>
          </w:p>
        </w:tc>
        <w:tc>
          <w:tcPr>
            <w:tcW w:w="0" w:type="auto"/>
            <w:tcBorders>
              <w:top w:val="single" w:sz="4" w:space="0" w:color="auto"/>
              <w:left w:val="single" w:sz="4" w:space="0" w:color="auto"/>
              <w:bottom w:val="single" w:sz="4" w:space="0" w:color="auto"/>
              <w:right w:val="single" w:sz="4" w:space="0" w:color="auto"/>
            </w:tcBorders>
            <w:hideMark/>
          </w:tcPr>
          <w:p w14:paraId="76E88E68"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14:paraId="52AC1894"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14:paraId="2F37B5B7"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14:paraId="0743000E"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14:paraId="3065D302"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2.2</w:t>
            </w:r>
          </w:p>
        </w:tc>
        <w:tc>
          <w:tcPr>
            <w:tcW w:w="0" w:type="auto"/>
            <w:tcBorders>
              <w:top w:val="single" w:sz="4" w:space="0" w:color="auto"/>
              <w:left w:val="single" w:sz="4" w:space="0" w:color="auto"/>
              <w:bottom w:val="single" w:sz="4" w:space="0" w:color="auto"/>
              <w:right w:val="single" w:sz="4" w:space="0" w:color="auto"/>
            </w:tcBorders>
            <w:hideMark/>
          </w:tcPr>
          <w:p w14:paraId="4D5CB6DD"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4</w:t>
            </w:r>
          </w:p>
        </w:tc>
        <w:tc>
          <w:tcPr>
            <w:tcW w:w="0" w:type="auto"/>
            <w:tcBorders>
              <w:top w:val="single" w:sz="4" w:space="0" w:color="auto"/>
              <w:left w:val="single" w:sz="4" w:space="0" w:color="auto"/>
              <w:bottom w:val="single" w:sz="4" w:space="0" w:color="auto"/>
              <w:right w:val="single" w:sz="4" w:space="0" w:color="auto"/>
            </w:tcBorders>
            <w:hideMark/>
          </w:tcPr>
          <w:p w14:paraId="78E00C88"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4</w:t>
            </w:r>
          </w:p>
        </w:tc>
      </w:tr>
      <w:tr w:rsidR="000770DE" w:rsidRPr="00675071" w14:paraId="718D38FB" w14:textId="77777777" w:rsidTr="000770DE">
        <w:trPr>
          <w:cantSplit/>
          <w:trHeight w:val="14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C69A25"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Malgun Gothic" w:hAnsi="Arial"/>
                <w:position w:val="-12"/>
                <w:sz w:val="18"/>
                <w:lang w:eastAsia="ja-JP"/>
              </w:rPr>
              <w:object w:dxaOrig="624" w:dyaOrig="420" w14:anchorId="2B150586">
                <v:shape id="_x0000_i1027" type="#_x0000_t75" style="width:31.55pt;height:20.4pt" o:ole="" fillcolor="window">
                  <v:imagedata r:id="rId19" o:title=""/>
                </v:shape>
                <o:OLEObject Type="Embed" ProgID="Equation.3" ShapeID="_x0000_i1027" DrawAspect="Content" ObjectID="_1824058121" r:id="rId20"/>
              </w:object>
            </w:r>
            <w:r w:rsidRPr="00675071">
              <w:rPr>
                <w:rFonts w:ascii="Arial" w:eastAsia="Times New Roman" w:hAnsi="Arial"/>
                <w:sz w:val="18"/>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5A145003"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bCs/>
                <w:sz w:val="18"/>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584E635F"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9</w:t>
            </w:r>
          </w:p>
        </w:tc>
        <w:tc>
          <w:tcPr>
            <w:tcW w:w="0" w:type="auto"/>
            <w:tcBorders>
              <w:top w:val="single" w:sz="4" w:space="0" w:color="auto"/>
              <w:left w:val="single" w:sz="4" w:space="0" w:color="auto"/>
              <w:bottom w:val="single" w:sz="4" w:space="0" w:color="auto"/>
              <w:right w:val="single" w:sz="4" w:space="0" w:color="auto"/>
            </w:tcBorders>
            <w:hideMark/>
          </w:tcPr>
          <w:p w14:paraId="52471D03"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0D30CC57"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-8.5</w:t>
            </w:r>
          </w:p>
        </w:tc>
        <w:tc>
          <w:tcPr>
            <w:tcW w:w="0" w:type="auto"/>
            <w:tcBorders>
              <w:top w:val="single" w:sz="4" w:space="0" w:color="auto"/>
              <w:left w:val="single" w:sz="4" w:space="0" w:color="auto"/>
              <w:bottom w:val="single" w:sz="4" w:space="0" w:color="auto"/>
              <w:right w:val="single" w:sz="4" w:space="0" w:color="auto"/>
            </w:tcBorders>
            <w:hideMark/>
          </w:tcPr>
          <w:p w14:paraId="241BEDB0"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14:paraId="5E7A48BC"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14:paraId="14453F4C"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14:paraId="3F9A08C5"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14:paraId="134F5652"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2.2</w:t>
            </w:r>
          </w:p>
        </w:tc>
        <w:tc>
          <w:tcPr>
            <w:tcW w:w="0" w:type="auto"/>
            <w:tcBorders>
              <w:top w:val="single" w:sz="4" w:space="0" w:color="auto"/>
              <w:left w:val="single" w:sz="4" w:space="0" w:color="auto"/>
              <w:bottom w:val="single" w:sz="4" w:space="0" w:color="auto"/>
              <w:right w:val="single" w:sz="4" w:space="0" w:color="auto"/>
            </w:tcBorders>
            <w:hideMark/>
          </w:tcPr>
          <w:p w14:paraId="65AF38B7"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4</w:t>
            </w:r>
          </w:p>
        </w:tc>
        <w:tc>
          <w:tcPr>
            <w:tcW w:w="0" w:type="auto"/>
            <w:tcBorders>
              <w:top w:val="single" w:sz="4" w:space="0" w:color="auto"/>
              <w:left w:val="single" w:sz="4" w:space="0" w:color="auto"/>
              <w:bottom w:val="single" w:sz="4" w:space="0" w:color="auto"/>
              <w:right w:val="single" w:sz="4" w:space="0" w:color="auto"/>
            </w:tcBorders>
            <w:hideMark/>
          </w:tcPr>
          <w:p w14:paraId="0E1FB5C7"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4</w:t>
            </w:r>
          </w:p>
        </w:tc>
      </w:tr>
      <w:tr w:rsidR="000770DE" w:rsidRPr="00675071" w14:paraId="49E1B40E"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CFDD09"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NRSRP</w:t>
            </w:r>
            <w:r w:rsidRPr="00675071">
              <w:rPr>
                <w:rFonts w:ascii="Arial" w:eastAsia="Times New Roman" w:hAnsi="Arial"/>
                <w:sz w:val="18"/>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2E5F72D2"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dBm/15 kHz</w:t>
            </w:r>
          </w:p>
        </w:tc>
        <w:tc>
          <w:tcPr>
            <w:tcW w:w="0" w:type="auto"/>
            <w:tcBorders>
              <w:top w:val="single" w:sz="4" w:space="0" w:color="auto"/>
              <w:left w:val="single" w:sz="4" w:space="0" w:color="auto"/>
              <w:bottom w:val="single" w:sz="4" w:space="0" w:color="auto"/>
              <w:right w:val="single" w:sz="4" w:space="0" w:color="auto"/>
            </w:tcBorders>
            <w:hideMark/>
          </w:tcPr>
          <w:p w14:paraId="1EC49FE2"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-89</w:t>
            </w:r>
          </w:p>
        </w:tc>
        <w:tc>
          <w:tcPr>
            <w:tcW w:w="0" w:type="auto"/>
            <w:tcBorders>
              <w:top w:val="single" w:sz="4" w:space="0" w:color="auto"/>
              <w:left w:val="single" w:sz="4" w:space="0" w:color="auto"/>
              <w:bottom w:val="single" w:sz="4" w:space="0" w:color="auto"/>
              <w:right w:val="single" w:sz="4" w:space="0" w:color="auto"/>
            </w:tcBorders>
            <w:hideMark/>
          </w:tcPr>
          <w:p w14:paraId="7836606A"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-101</w:t>
            </w:r>
          </w:p>
        </w:tc>
        <w:tc>
          <w:tcPr>
            <w:tcW w:w="0" w:type="auto"/>
            <w:tcBorders>
              <w:top w:val="single" w:sz="4" w:space="0" w:color="auto"/>
              <w:left w:val="single" w:sz="4" w:space="0" w:color="auto"/>
              <w:bottom w:val="single" w:sz="4" w:space="0" w:color="auto"/>
              <w:right w:val="single" w:sz="4" w:space="0" w:color="auto"/>
            </w:tcBorders>
            <w:hideMark/>
          </w:tcPr>
          <w:p w14:paraId="591DAF01"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-101</w:t>
            </w:r>
          </w:p>
        </w:tc>
        <w:tc>
          <w:tcPr>
            <w:tcW w:w="0" w:type="auto"/>
            <w:tcBorders>
              <w:top w:val="single" w:sz="4" w:space="0" w:color="auto"/>
              <w:left w:val="single" w:sz="4" w:space="0" w:color="auto"/>
              <w:bottom w:val="single" w:sz="4" w:space="0" w:color="auto"/>
              <w:right w:val="single" w:sz="4" w:space="0" w:color="auto"/>
            </w:tcBorders>
            <w:hideMark/>
          </w:tcPr>
          <w:p w14:paraId="62CF93CD"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14:paraId="50660287"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14:paraId="747BD3D3"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14:paraId="4D7A3D3D"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14:paraId="658C231A"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en-GB"/>
              </w:rPr>
              <w:t>-94</w:t>
            </w:r>
          </w:p>
        </w:tc>
        <w:tc>
          <w:tcPr>
            <w:tcW w:w="0" w:type="auto"/>
            <w:tcBorders>
              <w:top w:val="single" w:sz="4" w:space="0" w:color="auto"/>
              <w:left w:val="single" w:sz="4" w:space="0" w:color="auto"/>
              <w:bottom w:val="single" w:sz="4" w:space="0" w:color="auto"/>
              <w:right w:val="single" w:sz="4" w:space="0" w:color="auto"/>
            </w:tcBorders>
            <w:hideMark/>
          </w:tcPr>
          <w:p w14:paraId="4C2B8365"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en-GB"/>
              </w:rPr>
              <w:t>-94</w:t>
            </w:r>
          </w:p>
        </w:tc>
        <w:tc>
          <w:tcPr>
            <w:tcW w:w="0" w:type="auto"/>
            <w:tcBorders>
              <w:top w:val="single" w:sz="4" w:space="0" w:color="auto"/>
              <w:left w:val="single" w:sz="4" w:space="0" w:color="auto"/>
              <w:bottom w:val="single" w:sz="4" w:space="0" w:color="auto"/>
              <w:right w:val="single" w:sz="4" w:space="0" w:color="auto"/>
            </w:tcBorders>
            <w:hideMark/>
          </w:tcPr>
          <w:p w14:paraId="3C5CA98F"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en-GB"/>
              </w:rPr>
              <w:t>-94</w:t>
            </w:r>
          </w:p>
        </w:tc>
      </w:tr>
      <w:tr w:rsidR="000770DE" w:rsidRPr="00675071" w14:paraId="04C571B9"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C56682"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cs="v4.2.0"/>
                <w:sz w:val="18"/>
                <w:lang w:eastAsia="ja-JP"/>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19FA78DF"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8FBCF5D"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AWGN</w:t>
            </w:r>
          </w:p>
        </w:tc>
        <w:tc>
          <w:tcPr>
            <w:tcW w:w="0" w:type="auto"/>
            <w:gridSpan w:val="5"/>
            <w:tcBorders>
              <w:top w:val="single" w:sz="4" w:space="0" w:color="auto"/>
              <w:left w:val="single" w:sz="4" w:space="0" w:color="auto"/>
              <w:bottom w:val="single" w:sz="4" w:space="0" w:color="auto"/>
              <w:right w:val="single" w:sz="4" w:space="0" w:color="auto"/>
            </w:tcBorders>
            <w:hideMark/>
          </w:tcPr>
          <w:p w14:paraId="2F4F0026"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AWGN</w:t>
            </w:r>
          </w:p>
        </w:tc>
      </w:tr>
      <w:tr w:rsidR="000770DE" w:rsidRPr="00675071" w14:paraId="4FBAFB21"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8775D"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cs="v4.2.0"/>
                <w:sz w:val="18"/>
                <w:lang w:eastAsia="ja-JP"/>
              </w:rPr>
            </w:pPr>
            <w:r w:rsidRPr="00675071">
              <w:rPr>
                <w:rFonts w:ascii="Arial" w:eastAsia="Times New Roman" w:hAnsi="Arial" w:cs="v4.2.0"/>
                <w:sz w:val="18"/>
                <w:lang w:eastAsia="en-GB"/>
              </w:rPr>
              <w:t>Antenna Configuration</w:t>
            </w:r>
          </w:p>
        </w:tc>
        <w:tc>
          <w:tcPr>
            <w:tcW w:w="0" w:type="auto"/>
            <w:tcBorders>
              <w:top w:val="single" w:sz="4" w:space="0" w:color="auto"/>
              <w:left w:val="single" w:sz="4" w:space="0" w:color="auto"/>
              <w:bottom w:val="single" w:sz="4" w:space="0" w:color="auto"/>
              <w:right w:val="single" w:sz="4" w:space="0" w:color="auto"/>
            </w:tcBorders>
          </w:tcPr>
          <w:p w14:paraId="4AF7E441"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2FC77AB"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1</w:t>
            </w:r>
            <w:r w:rsidRPr="00675071">
              <w:rPr>
                <w:rFonts w:ascii="Arial" w:eastAsia="Times New Roman" w:hAnsi="Arial"/>
                <w:sz w:val="18"/>
                <w:lang w:eastAsia="ja-JP"/>
              </w:rPr>
              <w:t>x1</w:t>
            </w:r>
          </w:p>
        </w:tc>
        <w:tc>
          <w:tcPr>
            <w:tcW w:w="0" w:type="auto"/>
            <w:gridSpan w:val="5"/>
            <w:tcBorders>
              <w:top w:val="single" w:sz="4" w:space="0" w:color="auto"/>
              <w:left w:val="single" w:sz="4" w:space="0" w:color="auto"/>
              <w:bottom w:val="single" w:sz="4" w:space="0" w:color="auto"/>
              <w:right w:val="single" w:sz="4" w:space="0" w:color="auto"/>
            </w:tcBorders>
            <w:hideMark/>
          </w:tcPr>
          <w:p w14:paraId="4A879DBB"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1</w:t>
            </w:r>
            <w:r w:rsidRPr="00675071">
              <w:rPr>
                <w:rFonts w:ascii="Arial" w:eastAsia="Times New Roman" w:hAnsi="Arial"/>
                <w:sz w:val="18"/>
                <w:lang w:eastAsia="ja-JP"/>
              </w:rPr>
              <w:t>x1</w:t>
            </w:r>
          </w:p>
        </w:tc>
      </w:tr>
      <w:tr w:rsidR="000770DE" w:rsidRPr="00675071" w14:paraId="36C8EFDA" w14:textId="77777777" w:rsidTr="000770D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4105EA" w14:textId="77777777" w:rsidR="000770DE" w:rsidRPr="00675071" w:rsidRDefault="000770DE" w:rsidP="000770DE">
            <w:pPr>
              <w:keepNext/>
              <w:keepLines/>
              <w:overflowPunct w:val="0"/>
              <w:autoSpaceDE w:val="0"/>
              <w:autoSpaceDN w:val="0"/>
              <w:adjustRightInd w:val="0"/>
              <w:spacing w:after="0"/>
              <w:textAlignment w:val="baseline"/>
              <w:rPr>
                <w:rFonts w:ascii="Arial" w:eastAsia="Times New Roman" w:hAnsi="Arial" w:cs="v4.2.0"/>
                <w:sz w:val="18"/>
                <w:lang w:eastAsia="en-GB"/>
              </w:rPr>
            </w:pPr>
            <w:r w:rsidRPr="00675071">
              <w:rPr>
                <w:rFonts w:ascii="Arial" w:eastAsia="Times New Roman" w:hAnsi="Arial"/>
                <w:sz w:val="18"/>
                <w:lang w:eastAsia="en-GB"/>
              </w:rPr>
              <w:t xml:space="preserve">Timing offset to </w:t>
            </w:r>
            <w:proofErr w:type="spellStart"/>
            <w:r w:rsidRPr="00675071">
              <w:rPr>
                <w:rFonts w:ascii="Arial" w:eastAsia="Times New Roman" w:hAnsi="Arial"/>
                <w:sz w:val="18"/>
                <w:lang w:eastAsia="en-GB"/>
              </w:rPr>
              <w:t>nCell</w:t>
            </w:r>
            <w:proofErr w:type="spellEnd"/>
            <w:r w:rsidRPr="00675071">
              <w:rPr>
                <w:rFonts w:ascii="Arial" w:eastAsia="Times New Roman" w:hAnsi="Arial"/>
                <w:sz w:val="18"/>
                <w:lang w:eastAsia="en-GB"/>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008CD58D"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en-GB"/>
              </w:rPr>
              <w:t>ms</w:t>
            </w:r>
            <w:proofErr w:type="spellEnd"/>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5E93925"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F421FC0" w14:textId="77777777" w:rsidR="000770DE" w:rsidRPr="00675071" w:rsidRDefault="000770DE" w:rsidP="000770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3</w:t>
            </w:r>
          </w:p>
        </w:tc>
      </w:tr>
      <w:tr w:rsidR="000770DE" w:rsidRPr="00675071" w14:paraId="77581470" w14:textId="77777777" w:rsidTr="000770DE">
        <w:trPr>
          <w:cantSplit/>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5A655A3" w14:textId="77777777" w:rsidR="000770DE" w:rsidRPr="00675071" w:rsidRDefault="000770DE" w:rsidP="000770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75071">
              <w:rPr>
                <w:rFonts w:ascii="Arial" w:eastAsia="Times New Roman" w:hAnsi="Arial"/>
                <w:sz w:val="18"/>
                <w:lang w:eastAsia="ja-JP"/>
              </w:rPr>
              <w:t>Note 1:</w:t>
            </w:r>
            <w:r w:rsidRPr="00675071">
              <w:rPr>
                <w:rFonts w:ascii="Arial" w:eastAsia="Times New Roman" w:hAnsi="Arial"/>
                <w:sz w:val="18"/>
                <w:lang w:eastAsia="ja-JP"/>
              </w:rPr>
              <w:tab/>
              <w:t>NOCNG shall be used such that both cells are fully allocated and a constant total transmitted power spectral density is achieved for all OFDM symbols.</w:t>
            </w:r>
          </w:p>
          <w:p w14:paraId="69302714" w14:textId="77777777" w:rsidR="000770DE" w:rsidRPr="00675071" w:rsidRDefault="000770DE" w:rsidP="000770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75071">
              <w:rPr>
                <w:rFonts w:ascii="Arial" w:eastAsia="Times New Roman" w:hAnsi="Arial"/>
                <w:sz w:val="18"/>
                <w:lang w:eastAsia="ja-JP"/>
              </w:rPr>
              <w:t>Note 2:</w:t>
            </w:r>
            <w:r w:rsidRPr="00675071">
              <w:rPr>
                <w:rFonts w:ascii="Arial" w:eastAsia="Times New Roman" w:hAnsi="Arial"/>
                <w:sz w:val="18"/>
                <w:lang w:eastAsia="ja-JP"/>
              </w:rPr>
              <w:tab/>
              <w:t>Es/</w:t>
            </w:r>
            <w:proofErr w:type="spellStart"/>
            <w:r w:rsidRPr="00675071">
              <w:rPr>
                <w:rFonts w:ascii="Arial" w:eastAsia="Times New Roman" w:hAnsi="Arial"/>
                <w:sz w:val="18"/>
                <w:lang w:eastAsia="ja-JP"/>
              </w:rPr>
              <w:t>Iot</w:t>
            </w:r>
            <w:proofErr w:type="spellEnd"/>
            <w:r w:rsidRPr="00675071">
              <w:rPr>
                <w:rFonts w:ascii="Arial" w:eastAsia="Times New Roman" w:hAnsi="Arial"/>
                <w:sz w:val="18"/>
                <w:lang w:eastAsia="ja-JP"/>
              </w:rPr>
              <w:t xml:space="preserve"> and NRSRP levels have been derived from other parameters for information purposes. They are not settable parameters themselves.</w:t>
            </w:r>
          </w:p>
        </w:tc>
      </w:tr>
    </w:tbl>
    <w:p w14:paraId="0914F54B" w14:textId="77777777" w:rsidR="00675071" w:rsidRPr="00675071" w:rsidRDefault="00675071" w:rsidP="00675071">
      <w:pPr>
        <w:overflowPunct w:val="0"/>
        <w:autoSpaceDE w:val="0"/>
        <w:autoSpaceDN w:val="0"/>
        <w:adjustRightInd w:val="0"/>
        <w:textAlignment w:val="baseline"/>
        <w:rPr>
          <w:rFonts w:eastAsia="Times New Roman"/>
          <w:lang w:eastAsia="en-GB"/>
        </w:rPr>
      </w:pPr>
    </w:p>
    <w:p w14:paraId="0412E13E" w14:textId="77777777" w:rsidR="00675071" w:rsidRPr="00675071" w:rsidRDefault="00675071" w:rsidP="00675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75071">
        <w:rPr>
          <w:rFonts w:ascii="Arial" w:eastAsia="Times New Roman" w:hAnsi="Arial"/>
          <w:sz w:val="24"/>
          <w:lang w:eastAsia="en-GB"/>
        </w:rPr>
        <w:t>A.13.5.1.2</w:t>
      </w:r>
      <w:r w:rsidRPr="00675071">
        <w:rPr>
          <w:rFonts w:ascii="Arial" w:eastAsia="Times New Roman" w:hAnsi="Arial"/>
          <w:sz w:val="24"/>
          <w:lang w:eastAsia="en-GB"/>
        </w:rPr>
        <w:tab/>
        <w:t>Test Requirements</w:t>
      </w:r>
    </w:p>
    <w:p w14:paraId="6357B454" w14:textId="77777777" w:rsidR="00675071" w:rsidRPr="00675071" w:rsidRDefault="00675071" w:rsidP="00675071">
      <w:pPr>
        <w:overflowPunct w:val="0"/>
        <w:autoSpaceDE w:val="0"/>
        <w:autoSpaceDN w:val="0"/>
        <w:adjustRightInd w:val="0"/>
        <w:textAlignment w:val="baseline"/>
        <w:rPr>
          <w:rFonts w:eastAsia="Times New Roman"/>
          <w:lang w:eastAsia="en-GB"/>
        </w:rPr>
      </w:pPr>
      <w:r w:rsidRPr="00675071">
        <w:rPr>
          <w:rFonts w:eastAsia="Times New Roman"/>
          <w:lang w:eastAsia="en-GB"/>
        </w:rPr>
        <w:t xml:space="preserve">UE shall trigger RLF during T4 and complete neighbour cell measurement before end of T4. UE shall start to send NPRACH preambles to cell 2 for sending the </w:t>
      </w:r>
      <w:proofErr w:type="spellStart"/>
      <w:r w:rsidRPr="00675071">
        <w:rPr>
          <w:rFonts w:eastAsia="Times New Roman"/>
          <w:i/>
          <w:lang w:eastAsia="en-GB"/>
        </w:rPr>
        <w:t>RRCConnectionReestablishmentRequest</w:t>
      </w:r>
      <w:proofErr w:type="spellEnd"/>
      <w:r w:rsidRPr="00675071">
        <w:rPr>
          <w:rFonts w:eastAsia="Times New Roman"/>
          <w:lang w:eastAsia="en-GB"/>
        </w:rPr>
        <w:t xml:space="preserve"> message to cell 2 before the end of T5 to fulfil the RRC re-establishment delay to a known NB-IoT FDD intra frequency cell.</w:t>
      </w:r>
    </w:p>
    <w:p w14:paraId="36ADEC2F" w14:textId="77777777" w:rsidR="00675071" w:rsidRPr="00675071" w:rsidRDefault="00675071" w:rsidP="00675071">
      <w:pPr>
        <w:overflowPunct w:val="0"/>
        <w:autoSpaceDE w:val="0"/>
        <w:autoSpaceDN w:val="0"/>
        <w:adjustRightInd w:val="0"/>
        <w:textAlignment w:val="baseline"/>
        <w:rPr>
          <w:rFonts w:eastAsia="Times New Roman"/>
          <w:lang w:eastAsia="en-GB"/>
        </w:rPr>
      </w:pPr>
      <w:r w:rsidRPr="00675071">
        <w:rPr>
          <w:rFonts w:eastAsia="Times New Roman"/>
          <w:lang w:eastAsia="en-GB"/>
        </w:rPr>
        <w:t>The rate of correct RRC re-establishments observed during repeated tests shall be at least 90%.</w:t>
      </w:r>
    </w:p>
    <w:p w14:paraId="494A8F9B" w14:textId="77777777" w:rsidR="00675071" w:rsidRPr="00675071" w:rsidRDefault="00675071" w:rsidP="00675071">
      <w:pPr>
        <w:keepLines/>
        <w:overflowPunct w:val="0"/>
        <w:autoSpaceDE w:val="0"/>
        <w:autoSpaceDN w:val="0"/>
        <w:adjustRightInd w:val="0"/>
        <w:ind w:left="1135" w:hanging="851"/>
        <w:textAlignment w:val="baseline"/>
        <w:rPr>
          <w:rFonts w:eastAsia="Times New Roman"/>
          <w:lang w:eastAsia="en-GB"/>
        </w:rPr>
      </w:pPr>
      <w:r w:rsidRPr="00675071">
        <w:rPr>
          <w:rFonts w:eastAsia="Times New Roman"/>
          <w:lang w:eastAsia="en-GB"/>
        </w:rPr>
        <w:t>NOTE:</w:t>
      </w:r>
      <w:r w:rsidRPr="00675071">
        <w:rPr>
          <w:rFonts w:eastAsia="Times New Roman"/>
          <w:lang w:eastAsia="en-GB"/>
        </w:rPr>
        <w:tab/>
        <w:t>The RRC re-establishment delay in the test is derived from the following expression:</w:t>
      </w:r>
    </w:p>
    <w:p w14:paraId="4C74008E" w14:textId="77777777" w:rsidR="00675071" w:rsidRPr="00675071" w:rsidRDefault="00675071" w:rsidP="00675071">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675071">
        <w:rPr>
          <w:rFonts w:eastAsia="Times New Roman"/>
          <w:noProof/>
          <w:lang w:eastAsia="en-GB"/>
        </w:rPr>
        <w:t>T</w:t>
      </w:r>
      <w:r w:rsidRPr="00675071">
        <w:rPr>
          <w:rFonts w:eastAsia="Times New Roman"/>
          <w:noProof/>
          <w:vertAlign w:val="subscript"/>
          <w:lang w:eastAsia="en-GB"/>
        </w:rPr>
        <w:t>re-establish_delay</w:t>
      </w:r>
      <w:r w:rsidRPr="00675071">
        <w:rPr>
          <w:rFonts w:eastAsia="Times New Roman"/>
          <w:noProof/>
          <w:lang w:eastAsia="en-GB"/>
        </w:rPr>
        <w:t>= T</w:t>
      </w:r>
      <w:r w:rsidRPr="00675071">
        <w:rPr>
          <w:rFonts w:eastAsia="Times New Roman"/>
          <w:noProof/>
          <w:vertAlign w:val="subscript"/>
          <w:lang w:eastAsia="en-GB"/>
        </w:rPr>
        <w:t>UL_grant</w:t>
      </w:r>
      <w:r w:rsidRPr="00675071">
        <w:rPr>
          <w:rFonts w:eastAsia="Times New Roman"/>
          <w:noProof/>
          <w:lang w:eastAsia="en-GB"/>
        </w:rPr>
        <w:t xml:space="preserve"> + T</w:t>
      </w:r>
      <w:r w:rsidRPr="00675071">
        <w:rPr>
          <w:rFonts w:eastAsia="Times New Roman"/>
          <w:noProof/>
          <w:vertAlign w:val="subscript"/>
          <w:lang w:eastAsia="en-GB"/>
        </w:rPr>
        <w:t>UE-re-establish_delay_NB-IoT</w:t>
      </w:r>
      <w:r w:rsidRPr="00675071">
        <w:rPr>
          <w:rFonts w:eastAsia="Times New Roman"/>
          <w:noProof/>
          <w:lang w:eastAsia="en-GB"/>
        </w:rPr>
        <w:t>.</w:t>
      </w:r>
    </w:p>
    <w:p w14:paraId="194619DC" w14:textId="77777777" w:rsidR="00675071" w:rsidRPr="00675071" w:rsidRDefault="00675071" w:rsidP="00675071">
      <w:pPr>
        <w:overflowPunct w:val="0"/>
        <w:autoSpaceDE w:val="0"/>
        <w:autoSpaceDN w:val="0"/>
        <w:adjustRightInd w:val="0"/>
        <w:textAlignment w:val="baseline"/>
        <w:rPr>
          <w:rFonts w:eastAsia="Times New Roman"/>
          <w:lang w:eastAsia="en-GB"/>
        </w:rPr>
      </w:pPr>
      <w:r w:rsidRPr="00675071">
        <w:rPr>
          <w:rFonts w:eastAsia="Times New Roman"/>
          <w:lang w:eastAsia="en-GB"/>
        </w:rPr>
        <w:t>Where:</w:t>
      </w:r>
    </w:p>
    <w:p w14:paraId="315AD155" w14:textId="77777777" w:rsidR="00675071" w:rsidRPr="00675071" w:rsidRDefault="00675071" w:rsidP="00675071">
      <w:pPr>
        <w:overflowPunct w:val="0"/>
        <w:autoSpaceDE w:val="0"/>
        <w:autoSpaceDN w:val="0"/>
        <w:adjustRightInd w:val="0"/>
        <w:ind w:left="568" w:hanging="284"/>
        <w:textAlignment w:val="baseline"/>
        <w:rPr>
          <w:rFonts w:eastAsia="Times New Roman"/>
          <w:lang w:eastAsia="en-GB"/>
        </w:rPr>
      </w:pPr>
      <w:r w:rsidRPr="00675071">
        <w:rPr>
          <w:rFonts w:eastAsia="Times New Roman"/>
          <w:lang w:eastAsia="en-GB"/>
        </w:rPr>
        <w:t>-</w:t>
      </w:r>
      <w:r w:rsidRPr="00675071">
        <w:rPr>
          <w:rFonts w:eastAsia="Times New Roman"/>
          <w:lang w:eastAsia="en-GB"/>
        </w:rPr>
        <w:tab/>
      </w:r>
      <w:proofErr w:type="spellStart"/>
      <w:r w:rsidRPr="00675071">
        <w:rPr>
          <w:rFonts w:eastAsia="Times New Roman"/>
          <w:lang w:eastAsia="en-GB"/>
        </w:rPr>
        <w:t>T</w:t>
      </w:r>
      <w:r w:rsidRPr="00675071">
        <w:rPr>
          <w:rFonts w:eastAsia="Times New Roman"/>
          <w:vertAlign w:val="subscript"/>
          <w:lang w:eastAsia="en-GB"/>
        </w:rPr>
        <w:t>UL_grant</w:t>
      </w:r>
      <w:proofErr w:type="spellEnd"/>
      <w:r w:rsidRPr="00675071">
        <w:rPr>
          <w:rFonts w:eastAsia="Times New Roman"/>
          <w:lang w:eastAsia="en-GB"/>
        </w:rPr>
        <w:t xml:space="preserve"> = It is the time required to acquire and process uplink grant from the target cell.</w:t>
      </w:r>
      <w:r w:rsidRPr="00675071">
        <w:rPr>
          <w:rFonts w:eastAsia="Times New Roman" w:cs="v4.2.0"/>
          <w:lang w:eastAsia="en-GB"/>
        </w:rPr>
        <w:t xml:space="preserve"> The NPRACH reception at the system simulator is used as a trigger for the completion of the test; hence </w:t>
      </w:r>
      <w:proofErr w:type="spellStart"/>
      <w:r w:rsidRPr="00675071">
        <w:rPr>
          <w:rFonts w:eastAsia="Times New Roman"/>
          <w:lang w:eastAsia="en-GB"/>
        </w:rPr>
        <w:t>T</w:t>
      </w:r>
      <w:r w:rsidRPr="00675071">
        <w:rPr>
          <w:rFonts w:eastAsia="Times New Roman"/>
          <w:vertAlign w:val="subscript"/>
          <w:lang w:eastAsia="en-GB"/>
        </w:rPr>
        <w:t>UL_grant</w:t>
      </w:r>
      <w:proofErr w:type="spellEnd"/>
      <w:r w:rsidRPr="00675071">
        <w:rPr>
          <w:rFonts w:eastAsia="Times New Roman"/>
          <w:vertAlign w:val="subscript"/>
          <w:lang w:eastAsia="en-GB"/>
        </w:rPr>
        <w:t xml:space="preserve"> </w:t>
      </w:r>
      <w:r w:rsidRPr="00675071">
        <w:rPr>
          <w:rFonts w:eastAsia="Times New Roman"/>
          <w:lang w:eastAsia="en-GB"/>
        </w:rPr>
        <w:t>is not used.</w:t>
      </w:r>
    </w:p>
    <w:p w14:paraId="041D7D81" w14:textId="77777777" w:rsidR="00675071" w:rsidRPr="00675071" w:rsidRDefault="00675071" w:rsidP="00675071">
      <w:pPr>
        <w:overflowPunct w:val="0"/>
        <w:autoSpaceDE w:val="0"/>
        <w:autoSpaceDN w:val="0"/>
        <w:adjustRightInd w:val="0"/>
        <w:ind w:left="568" w:hanging="284"/>
        <w:textAlignment w:val="baseline"/>
        <w:rPr>
          <w:rFonts w:eastAsia="Times New Roman"/>
          <w:lang w:eastAsia="en-GB"/>
        </w:rPr>
      </w:pPr>
      <w:r w:rsidRPr="00675071">
        <w:rPr>
          <w:rFonts w:eastAsia="Times New Roman"/>
          <w:lang w:eastAsia="en-GB"/>
        </w:rPr>
        <w:t>-</w:t>
      </w:r>
      <w:r w:rsidRPr="00675071">
        <w:rPr>
          <w:rFonts w:eastAsia="Times New Roman"/>
          <w:lang w:eastAsia="en-GB"/>
        </w:rPr>
        <w:tab/>
        <w:t>T</w:t>
      </w:r>
      <w:r w:rsidRPr="00675071">
        <w:rPr>
          <w:rFonts w:eastAsia="Times New Roman"/>
          <w:vertAlign w:val="subscript"/>
          <w:lang w:eastAsia="en-GB"/>
        </w:rPr>
        <w:t>UE-re-</w:t>
      </w:r>
      <w:proofErr w:type="spellStart"/>
      <w:r w:rsidRPr="00675071">
        <w:rPr>
          <w:rFonts w:eastAsia="Times New Roman"/>
          <w:vertAlign w:val="subscript"/>
          <w:lang w:eastAsia="en-GB"/>
        </w:rPr>
        <w:t>establish_delay_NB</w:t>
      </w:r>
      <w:proofErr w:type="spellEnd"/>
      <w:r w:rsidRPr="00675071">
        <w:rPr>
          <w:rFonts w:eastAsia="Times New Roman"/>
          <w:vertAlign w:val="subscript"/>
          <w:lang w:eastAsia="en-GB"/>
        </w:rPr>
        <w:t>-IoT</w:t>
      </w:r>
      <w:r w:rsidRPr="00675071">
        <w:rPr>
          <w:rFonts w:eastAsia="Times New Roman"/>
          <w:lang w:eastAsia="en-GB"/>
        </w:rPr>
        <w:t xml:space="preserve"> = </w:t>
      </w:r>
      <w:r w:rsidRPr="00675071">
        <w:rPr>
          <w:rFonts w:eastAsia="Times New Roman" w:cs="v4.2.0"/>
          <w:lang w:eastAsia="en-GB"/>
        </w:rPr>
        <w:t xml:space="preserve">100 </w:t>
      </w:r>
      <w:proofErr w:type="spellStart"/>
      <w:r w:rsidRPr="00675071">
        <w:rPr>
          <w:rFonts w:eastAsia="Times New Roman" w:cs="v4.2.0"/>
          <w:lang w:eastAsia="en-GB"/>
        </w:rPr>
        <w:t>ms</w:t>
      </w:r>
      <w:proofErr w:type="spellEnd"/>
      <w:r w:rsidRPr="00675071">
        <w:rPr>
          <w:rFonts w:eastAsia="Times New Roman" w:cs="v4.2.0"/>
          <w:lang w:eastAsia="en-GB"/>
        </w:rPr>
        <w:t xml:space="preserve"> + N</w:t>
      </w:r>
      <w:r w:rsidRPr="00675071">
        <w:rPr>
          <w:rFonts w:eastAsia="Times New Roman" w:cs="v4.2.0"/>
          <w:vertAlign w:val="subscript"/>
          <w:lang w:eastAsia="en-GB"/>
        </w:rPr>
        <w:t>NB-</w:t>
      </w:r>
      <w:proofErr w:type="spellStart"/>
      <w:r w:rsidRPr="00675071">
        <w:rPr>
          <w:rFonts w:eastAsia="Times New Roman" w:cs="v4.2.0"/>
          <w:vertAlign w:val="subscript"/>
          <w:lang w:eastAsia="en-GB"/>
        </w:rPr>
        <w:t>Iot</w:t>
      </w:r>
      <w:proofErr w:type="spellEnd"/>
      <w:r w:rsidRPr="00675071">
        <w:rPr>
          <w:rFonts w:eastAsia="Times New Roman" w:cs="v4.2.0"/>
          <w:vertAlign w:val="subscript"/>
          <w:lang w:eastAsia="en-GB"/>
        </w:rPr>
        <w:t>-</w:t>
      </w:r>
      <w:proofErr w:type="spellStart"/>
      <w:r w:rsidRPr="00675071">
        <w:rPr>
          <w:rFonts w:eastAsia="Times New Roman" w:cs="v4.2.0"/>
          <w:vertAlign w:val="subscript"/>
          <w:lang w:eastAsia="en-GB"/>
        </w:rPr>
        <w:t>freq</w:t>
      </w:r>
      <w:proofErr w:type="spellEnd"/>
      <w:r w:rsidRPr="00675071">
        <w:rPr>
          <w:rFonts w:eastAsia="Times New Roman" w:cs="v4.2.0"/>
          <w:lang w:eastAsia="en-GB"/>
        </w:rPr>
        <w:t>*</w:t>
      </w:r>
      <w:proofErr w:type="spellStart"/>
      <w:r w:rsidRPr="00675071">
        <w:rPr>
          <w:rFonts w:eastAsia="Times New Roman" w:cs="v4.2.0"/>
          <w:lang w:eastAsia="en-GB"/>
        </w:rPr>
        <w:t>T</w:t>
      </w:r>
      <w:r w:rsidRPr="00675071">
        <w:rPr>
          <w:rFonts w:eastAsia="Times New Roman" w:cs="v4.2.0"/>
          <w:vertAlign w:val="subscript"/>
          <w:lang w:eastAsia="en-GB"/>
        </w:rPr>
        <w:t>search_NB</w:t>
      </w:r>
      <w:proofErr w:type="spellEnd"/>
      <w:r w:rsidRPr="00675071">
        <w:rPr>
          <w:rFonts w:eastAsia="Times New Roman" w:cs="v4.2.0"/>
          <w:vertAlign w:val="subscript"/>
          <w:lang w:eastAsia="en-GB"/>
        </w:rPr>
        <w:t>-IoT</w:t>
      </w:r>
      <w:r w:rsidRPr="00675071">
        <w:rPr>
          <w:rFonts w:eastAsia="Times New Roman" w:cs="v4.2.0"/>
          <w:lang w:eastAsia="en-GB"/>
        </w:rPr>
        <w:t xml:space="preserve"> + T</w:t>
      </w:r>
      <w:r w:rsidRPr="00675071">
        <w:rPr>
          <w:rFonts w:eastAsia="Times New Roman" w:cs="v4.2.0"/>
          <w:vertAlign w:val="subscript"/>
          <w:lang w:eastAsia="en-GB"/>
        </w:rPr>
        <w:t xml:space="preserve">SI_NB-IoT </w:t>
      </w:r>
      <w:r w:rsidRPr="00675071">
        <w:rPr>
          <w:rFonts w:eastAsia="Times New Roman" w:cs="v4.2.0"/>
          <w:lang w:eastAsia="en-GB"/>
        </w:rPr>
        <w:t>+ T</w:t>
      </w:r>
      <w:r w:rsidRPr="00675071">
        <w:rPr>
          <w:rFonts w:eastAsia="Times New Roman" w:cs="v4.2.0"/>
          <w:vertAlign w:val="subscript"/>
          <w:lang w:eastAsia="en-GB"/>
        </w:rPr>
        <w:t>PRACH_NB-IoT</w:t>
      </w:r>
    </w:p>
    <w:p w14:paraId="7A64663F" w14:textId="77777777" w:rsidR="00675071" w:rsidRPr="00675071" w:rsidRDefault="00675071" w:rsidP="00675071">
      <w:pPr>
        <w:overflowPunct w:val="0"/>
        <w:autoSpaceDE w:val="0"/>
        <w:autoSpaceDN w:val="0"/>
        <w:adjustRightInd w:val="0"/>
        <w:ind w:left="568" w:hanging="284"/>
        <w:textAlignment w:val="baseline"/>
        <w:rPr>
          <w:rFonts w:eastAsia="Times New Roman"/>
          <w:lang w:eastAsia="en-GB"/>
        </w:rPr>
      </w:pPr>
      <w:r w:rsidRPr="00675071">
        <w:rPr>
          <w:rFonts w:eastAsia="Times New Roman" w:cs="v4.2.0"/>
          <w:lang w:eastAsia="en-GB"/>
        </w:rPr>
        <w:t>-</w:t>
      </w:r>
      <w:r w:rsidRPr="00675071">
        <w:rPr>
          <w:rFonts w:eastAsia="Times New Roman" w:cs="v4.2.0"/>
          <w:lang w:eastAsia="en-GB"/>
        </w:rPr>
        <w:tab/>
        <w:t>N</w:t>
      </w:r>
      <w:r w:rsidRPr="00675071">
        <w:rPr>
          <w:rFonts w:eastAsia="Times New Roman" w:cs="v4.2.0"/>
          <w:vertAlign w:val="subscript"/>
          <w:lang w:eastAsia="en-GB"/>
        </w:rPr>
        <w:t>NB-</w:t>
      </w:r>
      <w:proofErr w:type="spellStart"/>
      <w:r w:rsidRPr="00675071">
        <w:rPr>
          <w:rFonts w:eastAsia="Times New Roman" w:cs="v4.2.0"/>
          <w:vertAlign w:val="subscript"/>
          <w:lang w:eastAsia="en-GB"/>
        </w:rPr>
        <w:t>Iot</w:t>
      </w:r>
      <w:proofErr w:type="spellEnd"/>
      <w:r w:rsidRPr="00675071">
        <w:rPr>
          <w:rFonts w:eastAsia="Times New Roman" w:cs="v4.2.0"/>
          <w:vertAlign w:val="subscript"/>
          <w:lang w:eastAsia="en-GB"/>
        </w:rPr>
        <w:t>-</w:t>
      </w:r>
      <w:proofErr w:type="spellStart"/>
      <w:r w:rsidRPr="00675071">
        <w:rPr>
          <w:rFonts w:eastAsia="Times New Roman" w:cs="v4.2.0"/>
          <w:vertAlign w:val="subscript"/>
          <w:lang w:eastAsia="en-GB"/>
        </w:rPr>
        <w:t>freq</w:t>
      </w:r>
      <w:proofErr w:type="spellEnd"/>
      <w:r w:rsidRPr="00675071">
        <w:rPr>
          <w:rFonts w:eastAsia="Times New Roman"/>
          <w:lang w:eastAsia="en-GB"/>
        </w:rPr>
        <w:t xml:space="preserve"> = 1</w:t>
      </w:r>
    </w:p>
    <w:p w14:paraId="78B37B6A" w14:textId="77777777" w:rsidR="00675071" w:rsidRPr="00675071" w:rsidRDefault="00675071" w:rsidP="00675071">
      <w:pPr>
        <w:overflowPunct w:val="0"/>
        <w:autoSpaceDE w:val="0"/>
        <w:autoSpaceDN w:val="0"/>
        <w:adjustRightInd w:val="0"/>
        <w:ind w:left="568" w:hanging="284"/>
        <w:textAlignment w:val="baseline"/>
        <w:rPr>
          <w:rFonts w:eastAsia="Times New Roman"/>
          <w:lang w:eastAsia="en-GB"/>
        </w:rPr>
      </w:pPr>
      <w:r w:rsidRPr="00675071">
        <w:rPr>
          <w:rFonts w:eastAsia="Times New Roman" w:cs="v4.2.0"/>
          <w:lang w:eastAsia="en-GB"/>
        </w:rPr>
        <w:t>-</w:t>
      </w:r>
      <w:r w:rsidRPr="00675071">
        <w:rPr>
          <w:rFonts w:eastAsia="Times New Roman" w:cs="v4.2.0"/>
          <w:lang w:eastAsia="en-GB"/>
        </w:rPr>
        <w:tab/>
      </w:r>
      <w:proofErr w:type="spellStart"/>
      <w:r w:rsidRPr="00675071">
        <w:rPr>
          <w:rFonts w:eastAsia="Times New Roman" w:cs="v4.2.0"/>
          <w:lang w:eastAsia="en-GB"/>
        </w:rPr>
        <w:t>T</w:t>
      </w:r>
      <w:r w:rsidRPr="00675071">
        <w:rPr>
          <w:rFonts w:eastAsia="Times New Roman" w:cs="v4.2.0"/>
          <w:vertAlign w:val="subscript"/>
          <w:lang w:eastAsia="en-GB"/>
        </w:rPr>
        <w:t>search_NB</w:t>
      </w:r>
      <w:proofErr w:type="spellEnd"/>
      <w:r w:rsidRPr="00675071">
        <w:rPr>
          <w:rFonts w:eastAsia="Times New Roman" w:cs="v4.2.0"/>
          <w:vertAlign w:val="subscript"/>
          <w:lang w:eastAsia="en-GB"/>
        </w:rPr>
        <w:t>-IoT</w:t>
      </w:r>
      <w:r w:rsidRPr="00675071">
        <w:rPr>
          <w:rFonts w:eastAsia="Times New Roman"/>
          <w:lang w:eastAsia="en-GB"/>
        </w:rPr>
        <w:t xml:space="preserve"> = 0 </w:t>
      </w:r>
      <w:proofErr w:type="spellStart"/>
      <w:r w:rsidRPr="00675071">
        <w:rPr>
          <w:rFonts w:eastAsia="Times New Roman"/>
          <w:lang w:eastAsia="en-GB"/>
        </w:rPr>
        <w:t>ms</w:t>
      </w:r>
      <w:proofErr w:type="spellEnd"/>
    </w:p>
    <w:p w14:paraId="18928D84" w14:textId="503D9492" w:rsidR="00675071" w:rsidRPr="00675071" w:rsidRDefault="00675071" w:rsidP="00675071">
      <w:pPr>
        <w:overflowPunct w:val="0"/>
        <w:autoSpaceDE w:val="0"/>
        <w:autoSpaceDN w:val="0"/>
        <w:adjustRightInd w:val="0"/>
        <w:ind w:left="568" w:hanging="284"/>
        <w:textAlignment w:val="baseline"/>
        <w:rPr>
          <w:rFonts w:eastAsia="Times New Roman"/>
          <w:lang w:eastAsia="en-GB"/>
        </w:rPr>
      </w:pPr>
      <w:r w:rsidRPr="00675071">
        <w:rPr>
          <w:rFonts w:eastAsia="Times New Roman" w:cs="v4.2.0"/>
          <w:lang w:eastAsia="en-GB"/>
        </w:rPr>
        <w:t>-</w:t>
      </w:r>
      <w:r w:rsidRPr="00675071">
        <w:rPr>
          <w:rFonts w:eastAsia="Times New Roman" w:cs="v4.2.0"/>
          <w:lang w:eastAsia="en-GB"/>
        </w:rPr>
        <w:tab/>
        <w:t>T</w:t>
      </w:r>
      <w:r w:rsidRPr="00675071">
        <w:rPr>
          <w:rFonts w:eastAsia="Times New Roman" w:cs="v4.2.0"/>
          <w:vertAlign w:val="subscript"/>
          <w:lang w:eastAsia="en-GB"/>
        </w:rPr>
        <w:t>SI_NB-IoT</w:t>
      </w:r>
      <w:r w:rsidRPr="00675071">
        <w:rPr>
          <w:rFonts w:eastAsia="Times New Roman"/>
          <w:lang w:eastAsia="en-GB"/>
        </w:rPr>
        <w:t xml:space="preserve"> </w:t>
      </w:r>
      <w:r w:rsidRPr="00675071">
        <w:rPr>
          <w:rFonts w:eastAsia="Times New Roman"/>
          <w:iCs/>
          <w:lang w:eastAsia="en-GB"/>
        </w:rPr>
        <w:t>= 8320</w:t>
      </w:r>
      <w:ins w:id="31" w:author="Huawei" w:date="2025-11-03T14:19:00Z">
        <w:r w:rsidR="005F43CF">
          <w:rPr>
            <w:rFonts w:eastAsia="Times New Roman"/>
            <w:iCs/>
            <w:lang w:eastAsia="en-GB"/>
          </w:rPr>
          <w:t xml:space="preserve"> and TBD</w:t>
        </w:r>
      </w:ins>
      <w:r w:rsidRPr="00675071">
        <w:rPr>
          <w:rFonts w:eastAsia="Times New Roman"/>
          <w:iCs/>
          <w:lang w:eastAsia="en-GB"/>
        </w:rPr>
        <w:t xml:space="preserve"> </w:t>
      </w:r>
      <w:proofErr w:type="spellStart"/>
      <w:r w:rsidRPr="00675071">
        <w:rPr>
          <w:rFonts w:eastAsia="Times New Roman"/>
          <w:iCs/>
          <w:lang w:eastAsia="en-GB"/>
        </w:rPr>
        <w:t>ms</w:t>
      </w:r>
      <w:proofErr w:type="spellEnd"/>
      <w:r w:rsidRPr="00675071">
        <w:rPr>
          <w:rFonts w:eastAsia="Times New Roman"/>
          <w:iCs/>
          <w:lang w:eastAsia="en-GB"/>
        </w:rPr>
        <w:t xml:space="preserve">; it is the </w:t>
      </w:r>
      <w:r w:rsidRPr="00675071">
        <w:rPr>
          <w:rFonts w:eastAsia="Times New Roman" w:cs="v4.2.0"/>
          <w:lang w:eastAsia="en-GB"/>
        </w:rPr>
        <w:t xml:space="preserve">time required for receiving all the relevant system information as </w:t>
      </w:r>
      <w:r w:rsidRPr="00675071">
        <w:rPr>
          <w:rFonts w:eastAsia="Times New Roman"/>
          <w:lang w:eastAsia="en-GB"/>
        </w:rPr>
        <w:t xml:space="preserve">defined in TS 36.331 </w:t>
      </w:r>
      <w:r w:rsidRPr="00675071">
        <w:rPr>
          <w:rFonts w:eastAsia="Times New Roman" w:cs="v4.2.0"/>
          <w:lang w:eastAsia="en-GB"/>
        </w:rPr>
        <w:t>for the target NB-IoT FDD</w:t>
      </w:r>
      <w:ins w:id="32" w:author="Huawei" w:date="2025-11-03T14:19:00Z">
        <w:r w:rsidR="005F43CF">
          <w:rPr>
            <w:rFonts w:eastAsia="Times New Roman" w:cs="v4.2.0"/>
            <w:lang w:eastAsia="en-GB"/>
          </w:rPr>
          <w:t xml:space="preserve"> and TDD</w:t>
        </w:r>
      </w:ins>
      <w:r w:rsidRPr="00675071">
        <w:rPr>
          <w:rFonts w:eastAsia="Times New Roman" w:cs="v4.2.0"/>
          <w:lang w:eastAsia="en-GB"/>
        </w:rPr>
        <w:t xml:space="preserve"> cell</w:t>
      </w:r>
      <w:ins w:id="33" w:author="Huawei" w:date="2025-11-03T14:19:00Z">
        <w:r w:rsidR="005F43CF">
          <w:rPr>
            <w:rFonts w:eastAsia="Times New Roman" w:cs="v4.2.0"/>
            <w:lang w:eastAsia="en-GB"/>
          </w:rPr>
          <w:t>, respectively</w:t>
        </w:r>
      </w:ins>
      <w:r w:rsidRPr="00675071">
        <w:rPr>
          <w:rFonts w:eastAsia="Times New Roman" w:cs="v4.2.0"/>
          <w:lang w:eastAsia="en-GB"/>
        </w:rPr>
        <w:t>.</w:t>
      </w:r>
    </w:p>
    <w:p w14:paraId="494BCC1B" w14:textId="03D0A4E0" w:rsidR="00675071" w:rsidRPr="00675071" w:rsidRDefault="00675071" w:rsidP="00675071">
      <w:pPr>
        <w:overflowPunct w:val="0"/>
        <w:autoSpaceDE w:val="0"/>
        <w:autoSpaceDN w:val="0"/>
        <w:adjustRightInd w:val="0"/>
        <w:ind w:left="568" w:hanging="284"/>
        <w:textAlignment w:val="baseline"/>
        <w:rPr>
          <w:rFonts w:eastAsia="Times New Roman" w:cs="v4.2.0"/>
          <w:lang w:eastAsia="en-GB"/>
        </w:rPr>
      </w:pPr>
      <w:r w:rsidRPr="00675071">
        <w:rPr>
          <w:rFonts w:eastAsia="Times New Roman" w:cs="v4.2.0"/>
          <w:lang w:eastAsia="en-GB"/>
        </w:rPr>
        <w:lastRenderedPageBreak/>
        <w:t>-</w:t>
      </w:r>
      <w:r w:rsidRPr="00675071">
        <w:rPr>
          <w:rFonts w:eastAsia="Times New Roman" w:cs="v4.2.0"/>
          <w:lang w:eastAsia="en-GB"/>
        </w:rPr>
        <w:tab/>
        <w:t>T</w:t>
      </w:r>
      <w:r w:rsidRPr="00675071">
        <w:rPr>
          <w:rFonts w:eastAsia="Times New Roman"/>
          <w:vertAlign w:val="subscript"/>
          <w:lang w:eastAsia="en-GB"/>
        </w:rPr>
        <w:t>PRACH_NB-IoT</w:t>
      </w:r>
      <w:r w:rsidRPr="00675071">
        <w:rPr>
          <w:rFonts w:eastAsia="Times New Roman" w:cs="v4.2.0"/>
          <w:lang w:eastAsia="en-GB"/>
        </w:rPr>
        <w:t xml:space="preserve"> = </w:t>
      </w:r>
      <w:r w:rsidRPr="00675071">
        <w:rPr>
          <w:rFonts w:eastAsia="Times New Roman"/>
          <w:lang w:eastAsia="en-GB"/>
        </w:rPr>
        <w:t>80</w:t>
      </w:r>
      <w:ins w:id="34" w:author="Huawei" w:date="2025-11-03T14:19:00Z">
        <w:r w:rsidR="00211A9F">
          <w:rPr>
            <w:rFonts w:eastAsia="Times New Roman"/>
            <w:lang w:eastAsia="en-GB"/>
          </w:rPr>
          <w:t xml:space="preserve"> and TBD</w:t>
        </w:r>
      </w:ins>
      <w:r w:rsidRPr="00675071">
        <w:rPr>
          <w:rFonts w:eastAsia="Times New Roman" w:cs="v4.2.0"/>
          <w:lang w:eastAsia="en-GB"/>
        </w:rPr>
        <w:t xml:space="preserve"> </w:t>
      </w:r>
      <w:proofErr w:type="spellStart"/>
      <w:r w:rsidRPr="00675071">
        <w:rPr>
          <w:rFonts w:eastAsia="Times New Roman" w:cs="v4.2.0"/>
          <w:lang w:eastAsia="en-GB"/>
        </w:rPr>
        <w:t>ms</w:t>
      </w:r>
      <w:proofErr w:type="spellEnd"/>
      <w:r w:rsidRPr="00675071">
        <w:rPr>
          <w:rFonts w:eastAsia="Times New Roman" w:cs="v4.2.0"/>
          <w:lang w:eastAsia="en-GB"/>
        </w:rPr>
        <w:t xml:space="preserve">; it is the additional delay caused by the </w:t>
      </w:r>
      <w:proofErr w:type="gramStart"/>
      <w:r w:rsidRPr="00675071">
        <w:rPr>
          <w:rFonts w:eastAsia="Times New Roman" w:cs="v4.2.0"/>
          <w:lang w:eastAsia="en-GB"/>
        </w:rPr>
        <w:t>random access</w:t>
      </w:r>
      <w:proofErr w:type="gramEnd"/>
      <w:r w:rsidRPr="00675071">
        <w:rPr>
          <w:rFonts w:eastAsia="Times New Roman" w:cs="v4.2.0"/>
          <w:lang w:eastAsia="en-GB"/>
        </w:rPr>
        <w:t xml:space="preserve"> procedure</w:t>
      </w:r>
      <w:ins w:id="35" w:author="Huawei" w:date="2025-11-03T14:19:00Z">
        <w:r w:rsidR="00211A9F" w:rsidRPr="00211A9F">
          <w:rPr>
            <w:rFonts w:eastAsia="Times New Roman" w:cs="v4.2.0"/>
            <w:lang w:eastAsia="en-GB"/>
          </w:rPr>
          <w:t xml:space="preserve"> </w:t>
        </w:r>
        <w:r w:rsidR="00211A9F" w:rsidRPr="00675071">
          <w:rPr>
            <w:rFonts w:eastAsia="Times New Roman" w:cs="v4.2.0"/>
            <w:lang w:eastAsia="en-GB"/>
          </w:rPr>
          <w:t>for the target NB-IoT FDD</w:t>
        </w:r>
        <w:r w:rsidR="00211A9F">
          <w:rPr>
            <w:rFonts w:eastAsia="Times New Roman" w:cs="v4.2.0"/>
            <w:lang w:eastAsia="en-GB"/>
          </w:rPr>
          <w:t xml:space="preserve"> and TDD</w:t>
        </w:r>
        <w:r w:rsidR="00211A9F" w:rsidRPr="00675071">
          <w:rPr>
            <w:rFonts w:eastAsia="Times New Roman" w:cs="v4.2.0"/>
            <w:lang w:eastAsia="en-GB"/>
          </w:rPr>
          <w:t xml:space="preserve"> cell</w:t>
        </w:r>
        <w:r w:rsidR="00211A9F">
          <w:rPr>
            <w:rFonts w:eastAsia="Times New Roman" w:cs="v4.2.0"/>
            <w:lang w:eastAsia="en-GB"/>
          </w:rPr>
          <w:t>, respectively</w:t>
        </w:r>
      </w:ins>
      <w:r w:rsidRPr="00675071">
        <w:rPr>
          <w:rFonts w:eastAsia="Times New Roman" w:cs="v4.2.0"/>
          <w:lang w:eastAsia="en-GB"/>
        </w:rPr>
        <w:t>.</w:t>
      </w:r>
    </w:p>
    <w:p w14:paraId="7BE208C3" w14:textId="77777777" w:rsidR="00675071" w:rsidRPr="00675071" w:rsidRDefault="00675071" w:rsidP="00675071">
      <w:pPr>
        <w:overflowPunct w:val="0"/>
        <w:autoSpaceDE w:val="0"/>
        <w:autoSpaceDN w:val="0"/>
        <w:adjustRightInd w:val="0"/>
        <w:ind w:left="568" w:hanging="284"/>
        <w:textAlignment w:val="baseline"/>
        <w:rPr>
          <w:rFonts w:eastAsia="Times New Roman" w:cs="v4.2.0"/>
          <w:lang w:eastAsia="en-GB"/>
        </w:rPr>
      </w:pPr>
    </w:p>
    <w:p w14:paraId="297722B1" w14:textId="2D5A348B" w:rsidR="00675071" w:rsidRPr="00675071" w:rsidRDefault="00675071" w:rsidP="00675071">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en-GB"/>
        </w:rPr>
      </w:pPr>
      <w:r w:rsidRPr="00675071">
        <w:rPr>
          <w:rFonts w:ascii="Arial" w:eastAsia="Times New Roman" w:hAnsi="Arial"/>
          <w:snapToGrid w:val="0"/>
          <w:sz w:val="28"/>
          <w:lang w:eastAsia="en-GB"/>
        </w:rPr>
        <w:t>A.13.5.2</w:t>
      </w:r>
      <w:r w:rsidRPr="00675071">
        <w:rPr>
          <w:rFonts w:ascii="Arial" w:eastAsia="Times New Roman" w:hAnsi="Arial"/>
          <w:snapToGrid w:val="0"/>
          <w:sz w:val="28"/>
          <w:lang w:eastAsia="en-GB"/>
        </w:rPr>
        <w:tab/>
        <w:t xml:space="preserve">HD-FDD </w:t>
      </w:r>
      <w:ins w:id="36" w:author="Huawei" w:date="2025-10-31T17:52:00Z">
        <w:r w:rsidRPr="00675071">
          <w:rPr>
            <w:rFonts w:ascii="Arial" w:eastAsia="Times New Roman" w:hAnsi="Arial"/>
            <w:snapToGrid w:val="0"/>
            <w:sz w:val="28"/>
            <w:lang w:eastAsia="en-GB"/>
          </w:rPr>
          <w:t xml:space="preserve">and IoT NTN TDD </w:t>
        </w:r>
      </w:ins>
      <w:r w:rsidRPr="00675071">
        <w:rPr>
          <w:rFonts w:ascii="Arial" w:eastAsia="Times New Roman" w:hAnsi="Arial"/>
          <w:snapToGrid w:val="0"/>
          <w:sz w:val="28"/>
          <w:lang w:eastAsia="en-GB"/>
        </w:rPr>
        <w:t>Inter-frequency neighbour cell measurement for UE category NB1 in standalone mode under normal coverage for Satellite Access</w:t>
      </w:r>
    </w:p>
    <w:p w14:paraId="5A7AB1E5" w14:textId="77777777" w:rsidR="00675071" w:rsidRPr="00675071" w:rsidRDefault="00675071" w:rsidP="00675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75071">
        <w:rPr>
          <w:rFonts w:ascii="Arial" w:eastAsia="Times New Roman" w:hAnsi="Arial"/>
          <w:sz w:val="24"/>
          <w:lang w:eastAsia="en-GB"/>
        </w:rPr>
        <w:t>A.13.5.2.1</w:t>
      </w:r>
      <w:r w:rsidRPr="00675071">
        <w:rPr>
          <w:rFonts w:ascii="Arial" w:eastAsia="Times New Roman" w:hAnsi="Arial"/>
          <w:sz w:val="24"/>
          <w:lang w:eastAsia="en-GB"/>
        </w:rPr>
        <w:tab/>
      </w:r>
      <w:r w:rsidRPr="00675071">
        <w:rPr>
          <w:rFonts w:ascii="Arial" w:eastAsia="Times New Roman" w:hAnsi="Arial"/>
          <w:snapToGrid w:val="0"/>
          <w:sz w:val="24"/>
          <w:lang w:eastAsia="en-GB"/>
        </w:rPr>
        <w:t>Test Purpose and Environment</w:t>
      </w:r>
    </w:p>
    <w:p w14:paraId="300796FA" w14:textId="0CED881E" w:rsidR="00675071" w:rsidRPr="00675071" w:rsidRDefault="00675071" w:rsidP="00675071">
      <w:pPr>
        <w:overflowPunct w:val="0"/>
        <w:autoSpaceDE w:val="0"/>
        <w:autoSpaceDN w:val="0"/>
        <w:adjustRightInd w:val="0"/>
        <w:textAlignment w:val="baseline"/>
        <w:rPr>
          <w:rFonts w:eastAsia="Times New Roman"/>
          <w:lang w:eastAsia="en-GB"/>
        </w:rPr>
      </w:pPr>
      <w:r w:rsidRPr="00675071">
        <w:rPr>
          <w:rFonts w:eastAsia="Times New Roman"/>
          <w:lang w:eastAsia="en-GB"/>
        </w:rPr>
        <w:t xml:space="preserve">The purpose is to verify that the NB-IoT inter-frequency neighbour cell measurement requirement in clause 8.14A.6.3 </w:t>
      </w:r>
      <w:ins w:id="37" w:author="Huawei" w:date="2025-11-03T14:20:00Z">
        <w:r w:rsidR="00211A9F">
          <w:rPr>
            <w:rFonts w:eastAsia="Times New Roman"/>
            <w:lang w:eastAsia="en-GB"/>
          </w:rPr>
          <w:t xml:space="preserve">and </w:t>
        </w:r>
        <w:r w:rsidR="00211A9F" w:rsidRPr="00EA6917">
          <w:rPr>
            <w:rFonts w:eastAsia="Times New Roman"/>
            <w:lang w:eastAsia="en-GB"/>
          </w:rPr>
          <w:t>8.14</w:t>
        </w:r>
        <w:r w:rsidR="00211A9F">
          <w:rPr>
            <w:rFonts w:eastAsia="Times New Roman"/>
            <w:lang w:eastAsia="en-GB"/>
          </w:rPr>
          <w:t>B</w:t>
        </w:r>
        <w:r w:rsidR="00211A9F" w:rsidRPr="00EA6917">
          <w:rPr>
            <w:rFonts w:eastAsia="Times New Roman"/>
            <w:lang w:eastAsia="en-GB"/>
          </w:rPr>
          <w:t>.6.3</w:t>
        </w:r>
        <w:r w:rsidR="00211A9F">
          <w:rPr>
            <w:rFonts w:eastAsia="Times New Roman"/>
            <w:lang w:eastAsia="en-GB"/>
          </w:rPr>
          <w:t xml:space="preserve"> </w:t>
        </w:r>
      </w:ins>
      <w:r w:rsidRPr="00675071">
        <w:rPr>
          <w:rFonts w:eastAsia="Times New Roman"/>
          <w:lang w:eastAsia="en-GB"/>
        </w:rPr>
        <w:t>is met.</w:t>
      </w:r>
    </w:p>
    <w:p w14:paraId="2E37C72B" w14:textId="77777777" w:rsidR="00675071" w:rsidRPr="00675071" w:rsidRDefault="00675071" w:rsidP="00675071">
      <w:pPr>
        <w:overflowPunct w:val="0"/>
        <w:autoSpaceDE w:val="0"/>
        <w:autoSpaceDN w:val="0"/>
        <w:adjustRightInd w:val="0"/>
        <w:textAlignment w:val="baseline"/>
        <w:rPr>
          <w:rFonts w:eastAsia="Times New Roman"/>
          <w:lang w:eastAsia="en-GB"/>
        </w:rPr>
      </w:pPr>
      <w:r w:rsidRPr="00675071">
        <w:rPr>
          <w:rFonts w:eastAsia="Times New Roman"/>
          <w:lang w:eastAsia="en-GB"/>
        </w:rPr>
        <w:t xml:space="preserve">The test parameters are given in table A.13.5.2.1-1, table A.13.5.2.1-2, table A.13.5.2.1-3 and table A.13.5.2.1-4 below. nCell1 and nCell2 are NB-IoT cells with different physical cell ID on the different frequency carriers. The test consists of 5 successive time periods, with time duration of T1, T2, T3, T4 and T5 respectively. </w:t>
      </w:r>
    </w:p>
    <w:p w14:paraId="2CE08800" w14:textId="77777777" w:rsidR="00675071" w:rsidRPr="00675071" w:rsidRDefault="00675071" w:rsidP="00675071">
      <w:pPr>
        <w:keepNext/>
        <w:keepLines/>
        <w:overflowPunct w:val="0"/>
        <w:autoSpaceDE w:val="0"/>
        <w:autoSpaceDN w:val="0"/>
        <w:adjustRightInd w:val="0"/>
        <w:spacing w:before="60"/>
        <w:jc w:val="center"/>
        <w:textAlignment w:val="baseline"/>
        <w:rPr>
          <w:rFonts w:ascii="Arial" w:eastAsia="Malgun Gothic" w:hAnsi="Arial"/>
          <w:b/>
          <w:sz w:val="18"/>
          <w:lang w:eastAsia="en-GB"/>
        </w:rPr>
      </w:pPr>
      <w:r w:rsidRPr="00675071">
        <w:rPr>
          <w:rFonts w:ascii="Arial" w:eastAsia="Times New Roman" w:hAnsi="Arial"/>
          <w:b/>
          <w:lang w:eastAsia="en-GB"/>
        </w:rPr>
        <w:t>Table A.13.5.2.1-1: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75071" w:rsidRPr="00675071" w14:paraId="3AD5E4C6" w14:textId="77777777" w:rsidTr="00675071">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E3780" w14:textId="77777777" w:rsidR="00675071" w:rsidRPr="00675071" w:rsidRDefault="00675071" w:rsidP="00675071">
            <w:pPr>
              <w:keepNext/>
              <w:overflowPunct w:val="0"/>
              <w:autoSpaceDE w:val="0"/>
              <w:autoSpaceDN w:val="0"/>
              <w:adjustRightInd w:val="0"/>
              <w:spacing w:after="0"/>
              <w:jc w:val="center"/>
              <w:textAlignment w:val="baseline"/>
              <w:rPr>
                <w:rFonts w:ascii="Arial" w:eastAsia="宋体" w:hAnsi="Arial" w:cs="Arial"/>
                <w:b/>
                <w:bCs/>
                <w:sz w:val="18"/>
                <w:szCs w:val="18"/>
                <w:lang w:eastAsia="en-GB"/>
              </w:rPr>
            </w:pPr>
            <w:r w:rsidRPr="00675071">
              <w:rPr>
                <w:rFonts w:ascii="Arial" w:eastAsia="宋体" w:hAnsi="Arial" w:cs="Arial"/>
                <w:b/>
                <w:bCs/>
                <w:sz w:val="18"/>
                <w:szCs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3F8A0" w14:textId="77777777" w:rsidR="00675071" w:rsidRPr="00675071" w:rsidRDefault="00675071" w:rsidP="00675071">
            <w:pPr>
              <w:keepNext/>
              <w:overflowPunct w:val="0"/>
              <w:autoSpaceDE w:val="0"/>
              <w:autoSpaceDN w:val="0"/>
              <w:adjustRightInd w:val="0"/>
              <w:spacing w:after="0"/>
              <w:jc w:val="center"/>
              <w:textAlignment w:val="baseline"/>
              <w:rPr>
                <w:rFonts w:ascii="Arial" w:eastAsia="宋体" w:hAnsi="Arial" w:cs="Arial"/>
                <w:b/>
                <w:bCs/>
                <w:sz w:val="18"/>
                <w:szCs w:val="18"/>
                <w:lang w:eastAsia="en-GB"/>
              </w:rPr>
            </w:pPr>
            <w:r w:rsidRPr="00675071">
              <w:rPr>
                <w:rFonts w:ascii="Arial" w:eastAsia="宋体" w:hAnsi="Arial" w:cs="Arial"/>
                <w:b/>
                <w:bCs/>
                <w:sz w:val="18"/>
                <w:szCs w:val="18"/>
                <w:lang w:eastAsia="en-GB"/>
              </w:rPr>
              <w:t>Description</w:t>
            </w:r>
          </w:p>
        </w:tc>
      </w:tr>
      <w:tr w:rsidR="00675071" w:rsidRPr="00675071" w14:paraId="70AABBF5" w14:textId="77777777" w:rsidTr="00675071">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640D1" w14:textId="77777777" w:rsidR="00675071" w:rsidRPr="00675071" w:rsidRDefault="00675071" w:rsidP="00675071">
            <w:pPr>
              <w:keepNext/>
              <w:overflowPunct w:val="0"/>
              <w:autoSpaceDE w:val="0"/>
              <w:autoSpaceDN w:val="0"/>
              <w:adjustRightInd w:val="0"/>
              <w:spacing w:after="0"/>
              <w:textAlignment w:val="baseline"/>
              <w:rPr>
                <w:rFonts w:ascii="Arial" w:eastAsia="宋体" w:hAnsi="Arial" w:cs="Arial"/>
                <w:sz w:val="18"/>
                <w:szCs w:val="18"/>
                <w:lang w:eastAsia="en-GB"/>
              </w:rPr>
            </w:pPr>
            <w:r w:rsidRPr="00675071">
              <w:rPr>
                <w:rFonts w:ascii="Arial" w:eastAsia="宋体" w:hAnsi="Arial" w:cs="Arial"/>
                <w:sz w:val="18"/>
                <w:szCs w:val="18"/>
                <w:lang w:eastAsia="en-GB"/>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1774D" w14:textId="77777777" w:rsidR="00675071" w:rsidRPr="00675071" w:rsidRDefault="00675071" w:rsidP="00675071">
            <w:pPr>
              <w:keepNext/>
              <w:overflowPunct w:val="0"/>
              <w:autoSpaceDE w:val="0"/>
              <w:autoSpaceDN w:val="0"/>
              <w:adjustRightInd w:val="0"/>
              <w:spacing w:after="0"/>
              <w:textAlignment w:val="baseline"/>
              <w:rPr>
                <w:rFonts w:ascii="Arial" w:eastAsia="宋体" w:hAnsi="Arial" w:cs="Arial"/>
                <w:sz w:val="18"/>
                <w:szCs w:val="18"/>
                <w:lang w:eastAsia="en-GB"/>
              </w:rPr>
            </w:pPr>
            <w:r w:rsidRPr="00675071">
              <w:rPr>
                <w:rFonts w:ascii="Arial" w:eastAsia="宋体" w:hAnsi="Arial" w:cs="Arial"/>
                <w:sz w:val="18"/>
                <w:szCs w:val="18"/>
                <w:lang w:eastAsia="en-GB"/>
              </w:rPr>
              <w:t>GSO, HD-FDD duplex mode</w:t>
            </w:r>
          </w:p>
        </w:tc>
      </w:tr>
      <w:tr w:rsidR="00675071" w:rsidRPr="00675071" w14:paraId="7DFD9468" w14:textId="77777777" w:rsidTr="00675071">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990ED" w14:textId="77777777" w:rsidR="00675071" w:rsidRPr="00675071" w:rsidRDefault="00675071" w:rsidP="00675071">
            <w:pPr>
              <w:keepNext/>
              <w:overflowPunct w:val="0"/>
              <w:autoSpaceDE w:val="0"/>
              <w:autoSpaceDN w:val="0"/>
              <w:adjustRightInd w:val="0"/>
              <w:spacing w:after="0"/>
              <w:textAlignment w:val="baseline"/>
              <w:rPr>
                <w:rFonts w:ascii="Arial" w:eastAsia="宋体" w:hAnsi="Arial" w:cs="Arial"/>
                <w:sz w:val="18"/>
                <w:szCs w:val="18"/>
                <w:lang w:eastAsia="en-GB"/>
              </w:rPr>
            </w:pPr>
            <w:r w:rsidRPr="00675071">
              <w:rPr>
                <w:rFonts w:ascii="Arial" w:eastAsia="宋体" w:hAnsi="Arial" w:cs="Arial"/>
                <w:sz w:val="18"/>
                <w:szCs w:val="18"/>
                <w:lang w:eastAsia="en-GB"/>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9B5BA" w14:textId="77777777" w:rsidR="00675071" w:rsidRPr="00675071" w:rsidRDefault="00675071" w:rsidP="00675071">
            <w:pPr>
              <w:keepNext/>
              <w:overflowPunct w:val="0"/>
              <w:autoSpaceDE w:val="0"/>
              <w:autoSpaceDN w:val="0"/>
              <w:adjustRightInd w:val="0"/>
              <w:spacing w:after="0"/>
              <w:textAlignment w:val="baseline"/>
              <w:rPr>
                <w:rFonts w:ascii="Arial" w:eastAsia="宋体" w:hAnsi="Arial" w:cs="Arial"/>
                <w:sz w:val="18"/>
                <w:szCs w:val="18"/>
                <w:lang w:eastAsia="en-GB"/>
              </w:rPr>
            </w:pPr>
            <w:r w:rsidRPr="00675071">
              <w:rPr>
                <w:rFonts w:ascii="Arial" w:eastAsia="宋体" w:hAnsi="Arial" w:cs="Arial"/>
                <w:sz w:val="18"/>
                <w:szCs w:val="18"/>
                <w:lang w:eastAsia="en-GB"/>
              </w:rPr>
              <w:t>NGSO, HD-FDD duplex mode</w:t>
            </w:r>
          </w:p>
        </w:tc>
      </w:tr>
      <w:tr w:rsidR="00211A9F" w:rsidRPr="00675071" w14:paraId="576C971E" w14:textId="77777777" w:rsidTr="00675071">
        <w:trPr>
          <w:trHeight w:val="187"/>
          <w:jc w:val="center"/>
          <w:ins w:id="38" w:author="Huawei" w:date="2025-11-03T14:2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6103" w14:textId="7C2158BE" w:rsidR="00211A9F" w:rsidRPr="00675071" w:rsidRDefault="00211A9F" w:rsidP="00211A9F">
            <w:pPr>
              <w:keepNext/>
              <w:overflowPunct w:val="0"/>
              <w:autoSpaceDE w:val="0"/>
              <w:autoSpaceDN w:val="0"/>
              <w:adjustRightInd w:val="0"/>
              <w:spacing w:after="0"/>
              <w:textAlignment w:val="baseline"/>
              <w:rPr>
                <w:ins w:id="39" w:author="Huawei" w:date="2025-11-03T14:21:00Z"/>
                <w:rFonts w:ascii="Arial" w:eastAsia="宋体" w:hAnsi="Arial" w:cs="Arial"/>
                <w:sz w:val="18"/>
                <w:szCs w:val="18"/>
                <w:lang w:eastAsia="en-GB"/>
              </w:rPr>
            </w:pPr>
            <w:ins w:id="40" w:author="Huawei" w:date="2025-11-03T14:21:00Z">
              <w:r>
                <w:rPr>
                  <w:rFonts w:ascii="Arial" w:eastAsia="宋体" w:hAnsi="Arial" w:cs="Arial" w:hint="eastAsia"/>
                  <w:sz w:val="18"/>
                  <w:szCs w:val="18"/>
                  <w:lang w:eastAsia="zh-CN"/>
                </w:rPr>
                <w:t>3</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17D31" w14:textId="26565B46" w:rsidR="00211A9F" w:rsidRPr="00675071" w:rsidRDefault="00211A9F" w:rsidP="00211A9F">
            <w:pPr>
              <w:keepNext/>
              <w:overflowPunct w:val="0"/>
              <w:autoSpaceDE w:val="0"/>
              <w:autoSpaceDN w:val="0"/>
              <w:adjustRightInd w:val="0"/>
              <w:spacing w:after="0"/>
              <w:textAlignment w:val="baseline"/>
              <w:rPr>
                <w:ins w:id="41" w:author="Huawei" w:date="2025-11-03T14:21:00Z"/>
                <w:rFonts w:ascii="Arial" w:eastAsia="宋体" w:hAnsi="Arial" w:cs="Arial"/>
                <w:sz w:val="18"/>
                <w:szCs w:val="18"/>
                <w:lang w:eastAsia="en-GB"/>
              </w:rPr>
            </w:pPr>
            <w:ins w:id="42" w:author="Huawei" w:date="2025-11-03T14:21:00Z">
              <w:r w:rsidRPr="00675071">
                <w:rPr>
                  <w:rFonts w:ascii="Arial" w:eastAsia="宋体" w:hAnsi="Arial" w:cs="Arial"/>
                  <w:sz w:val="18"/>
                  <w:szCs w:val="18"/>
                  <w:lang w:eastAsia="en-GB"/>
                </w:rPr>
                <w:t xml:space="preserve">NGSO, </w:t>
              </w:r>
              <w:r>
                <w:rPr>
                  <w:rFonts w:ascii="Arial" w:eastAsia="宋体" w:hAnsi="Arial" w:cs="Arial"/>
                  <w:sz w:val="18"/>
                  <w:szCs w:val="18"/>
                  <w:lang w:eastAsia="en-GB"/>
                </w:rPr>
                <w:t>TDD</w:t>
              </w:r>
              <w:r w:rsidRPr="00675071">
                <w:rPr>
                  <w:rFonts w:ascii="Arial" w:eastAsia="宋体" w:hAnsi="Arial" w:cs="Arial"/>
                  <w:sz w:val="18"/>
                  <w:szCs w:val="18"/>
                  <w:lang w:eastAsia="en-GB"/>
                </w:rPr>
                <w:t xml:space="preserve"> duplex mode</w:t>
              </w:r>
            </w:ins>
          </w:p>
        </w:tc>
      </w:tr>
      <w:tr w:rsidR="00211A9F" w:rsidRPr="00675071" w14:paraId="4001B673" w14:textId="77777777" w:rsidTr="00675071">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352F2" w14:textId="77777777" w:rsidR="00211A9F" w:rsidRPr="00675071" w:rsidRDefault="00211A9F" w:rsidP="00211A9F">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75071">
              <w:rPr>
                <w:rFonts w:ascii="Arial" w:eastAsia="Times New Roman" w:hAnsi="Arial"/>
                <w:sz w:val="18"/>
                <w:lang w:eastAsia="en-GB"/>
              </w:rPr>
              <w:t>Note:</w:t>
            </w:r>
            <w:r w:rsidRPr="00675071">
              <w:rPr>
                <w:rFonts w:ascii="Arial" w:eastAsia="Times New Roman" w:hAnsi="Arial"/>
                <w:sz w:val="18"/>
                <w:lang w:eastAsia="ja-JP"/>
              </w:rPr>
              <w:tab/>
            </w:r>
            <w:r w:rsidRPr="00675071">
              <w:rPr>
                <w:rFonts w:ascii="Arial" w:eastAsia="Times New Roman" w:hAnsi="Arial"/>
                <w:sz w:val="18"/>
                <w:lang w:eastAsia="en-GB"/>
              </w:rPr>
              <w:t>If UE supports both NGSO and GSO, the test case Config 1 can be skipped if the UE passes test case Config 2.</w:t>
            </w:r>
          </w:p>
        </w:tc>
      </w:tr>
    </w:tbl>
    <w:p w14:paraId="1CC13DE2" w14:textId="77777777" w:rsidR="00675071" w:rsidRPr="00675071" w:rsidRDefault="00675071" w:rsidP="00675071">
      <w:pPr>
        <w:overflowPunct w:val="0"/>
        <w:autoSpaceDE w:val="0"/>
        <w:autoSpaceDN w:val="0"/>
        <w:adjustRightInd w:val="0"/>
        <w:textAlignment w:val="baseline"/>
        <w:rPr>
          <w:rFonts w:eastAsia="Times New Roman"/>
          <w:lang w:eastAsia="en-GB"/>
        </w:rPr>
      </w:pPr>
    </w:p>
    <w:p w14:paraId="3C6FD45A" w14:textId="3F55CA1B" w:rsidR="00675071" w:rsidRPr="00675071" w:rsidRDefault="00675071" w:rsidP="00675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75071">
        <w:rPr>
          <w:rFonts w:ascii="Arial" w:eastAsia="Times New Roman" w:hAnsi="Arial"/>
          <w:b/>
          <w:lang w:eastAsia="en-GB"/>
        </w:rPr>
        <w:t xml:space="preserve">Table A.13.5.2.1-2: General test parameters for </w:t>
      </w:r>
      <w:r w:rsidRPr="00675071">
        <w:rPr>
          <w:rFonts w:ascii="Arial" w:eastAsia="Times New Roman" w:hAnsi="Arial"/>
          <w:b/>
          <w:snapToGrid w:val="0"/>
          <w:lang w:eastAsia="en-GB"/>
        </w:rPr>
        <w:t xml:space="preserve">HD-FDD </w:t>
      </w:r>
      <w:ins w:id="43" w:author="Huawei" w:date="2025-11-03T14:22:00Z">
        <w:r w:rsidR="00211A9F">
          <w:rPr>
            <w:rFonts w:ascii="Arial" w:eastAsia="Times New Roman" w:hAnsi="Arial"/>
            <w:b/>
            <w:snapToGrid w:val="0"/>
            <w:lang w:eastAsia="en-GB"/>
          </w:rPr>
          <w:t>and TDD</w:t>
        </w:r>
        <w:r w:rsidR="00211A9F" w:rsidRPr="00675071">
          <w:rPr>
            <w:rFonts w:ascii="Arial" w:eastAsia="Times New Roman" w:hAnsi="Arial"/>
            <w:b/>
            <w:snapToGrid w:val="0"/>
            <w:lang w:eastAsia="en-GB"/>
          </w:rPr>
          <w:t xml:space="preserve"> </w:t>
        </w:r>
      </w:ins>
      <w:r w:rsidRPr="00675071">
        <w:rPr>
          <w:rFonts w:ascii="Arial" w:eastAsia="Times New Roman" w:hAnsi="Arial"/>
          <w:b/>
          <w:snapToGrid w:val="0"/>
          <w:lang w:eastAsia="en-GB"/>
        </w:rPr>
        <w:t>Inter-frequency neighbour cell measurement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
        <w:gridCol w:w="1402"/>
        <w:gridCol w:w="767"/>
        <w:gridCol w:w="2494"/>
        <w:gridCol w:w="3686"/>
      </w:tblGrid>
      <w:tr w:rsidR="00675071" w:rsidRPr="00675071" w14:paraId="0BD247EA" w14:textId="77777777" w:rsidTr="00211A9F">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293264F3"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0D579978"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74A7463D"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503E9476"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Comment</w:t>
            </w:r>
          </w:p>
        </w:tc>
      </w:tr>
      <w:tr w:rsidR="00675071" w:rsidRPr="00675071" w14:paraId="3DD72A8F" w14:textId="77777777" w:rsidTr="00211A9F">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1D1D95B4"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1304EEFD"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F511629"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 xml:space="preserve">standalone </w:t>
            </w:r>
          </w:p>
        </w:tc>
        <w:tc>
          <w:tcPr>
            <w:tcW w:w="3686" w:type="dxa"/>
            <w:tcBorders>
              <w:top w:val="single" w:sz="4" w:space="0" w:color="auto"/>
              <w:left w:val="single" w:sz="4" w:space="0" w:color="auto"/>
              <w:bottom w:val="single" w:sz="4" w:space="0" w:color="auto"/>
              <w:right w:val="single" w:sz="4" w:space="0" w:color="auto"/>
            </w:tcBorders>
          </w:tcPr>
          <w:p w14:paraId="24CBE9DB"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26ACB0A4" w14:textId="77777777" w:rsidTr="00211A9F">
        <w:trPr>
          <w:cantSplit/>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02888C0A"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Initial condition</w:t>
            </w:r>
          </w:p>
        </w:tc>
        <w:tc>
          <w:tcPr>
            <w:tcW w:w="1638" w:type="dxa"/>
            <w:gridSpan w:val="2"/>
            <w:tcBorders>
              <w:top w:val="single" w:sz="4" w:space="0" w:color="auto"/>
              <w:left w:val="single" w:sz="4" w:space="0" w:color="auto"/>
              <w:bottom w:val="single" w:sz="4" w:space="0" w:color="auto"/>
              <w:right w:val="single" w:sz="4" w:space="0" w:color="auto"/>
            </w:tcBorders>
            <w:hideMark/>
          </w:tcPr>
          <w:p w14:paraId="4B71182D"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CB94732"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AED39A1"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9C8C7FA"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230CF9E8" w14:textId="77777777" w:rsidTr="00211A9F">
        <w:trPr>
          <w:cantSplit/>
          <w:trHeight w:val="463"/>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4A014FEE" w14:textId="77777777" w:rsidR="00675071" w:rsidRPr="00675071" w:rsidRDefault="00675071" w:rsidP="00675071">
            <w:pPr>
              <w:overflowPunct w:val="0"/>
              <w:autoSpaceDE w:val="0"/>
              <w:autoSpaceDN w:val="0"/>
              <w:adjustRightInd w:val="0"/>
              <w:spacing w:after="0"/>
              <w:textAlignment w:val="baseline"/>
              <w:rPr>
                <w:rFonts w:ascii="Arial" w:eastAsia="Times New Roman"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hideMark/>
          </w:tcPr>
          <w:p w14:paraId="2F643AD3"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3317091"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B84232"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59D031A2"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00672774" w14:textId="77777777" w:rsidTr="00211A9F">
        <w:trPr>
          <w:cantSplit/>
          <w:jc w:val="center"/>
        </w:trPr>
        <w:tc>
          <w:tcPr>
            <w:tcW w:w="1165" w:type="dxa"/>
            <w:tcBorders>
              <w:top w:val="single" w:sz="4" w:space="0" w:color="auto"/>
              <w:left w:val="single" w:sz="4" w:space="0" w:color="auto"/>
              <w:bottom w:val="single" w:sz="4" w:space="0" w:color="auto"/>
              <w:right w:val="single" w:sz="4" w:space="0" w:color="auto"/>
            </w:tcBorders>
            <w:hideMark/>
          </w:tcPr>
          <w:p w14:paraId="43DBFBE5"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Final condition</w:t>
            </w:r>
          </w:p>
        </w:tc>
        <w:tc>
          <w:tcPr>
            <w:tcW w:w="1638" w:type="dxa"/>
            <w:gridSpan w:val="2"/>
            <w:tcBorders>
              <w:top w:val="single" w:sz="4" w:space="0" w:color="auto"/>
              <w:left w:val="single" w:sz="4" w:space="0" w:color="auto"/>
              <w:bottom w:val="single" w:sz="4" w:space="0" w:color="auto"/>
              <w:right w:val="single" w:sz="4" w:space="0" w:color="auto"/>
            </w:tcBorders>
            <w:hideMark/>
          </w:tcPr>
          <w:p w14:paraId="695B4606"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D9A391B"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8DB459"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674C97C4"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1DDD02AE" w14:textId="77777777" w:rsidTr="00211A9F">
        <w:trPr>
          <w:cantSplit/>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10613A2D"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cs="Arial"/>
                <w:sz w:val="18"/>
                <w:lang w:eastAsia="ja-JP"/>
              </w:rPr>
              <w:t>Satellite information</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7D018A31"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cs="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3F1F6AB3"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334D2C78"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Arial"/>
                <w:sz w:val="18"/>
                <w:lang w:eastAsia="ja-JP"/>
              </w:rPr>
              <w:t>SSC.1</w:t>
            </w:r>
          </w:p>
        </w:tc>
        <w:tc>
          <w:tcPr>
            <w:tcW w:w="3686" w:type="dxa"/>
            <w:tcBorders>
              <w:top w:val="single" w:sz="4" w:space="0" w:color="auto"/>
              <w:left w:val="single" w:sz="4" w:space="0" w:color="auto"/>
              <w:bottom w:val="single" w:sz="4" w:space="0" w:color="auto"/>
              <w:right w:val="single" w:sz="4" w:space="0" w:color="auto"/>
            </w:tcBorders>
          </w:tcPr>
          <w:p w14:paraId="32AFD076"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72B1D482" w14:textId="77777777" w:rsidTr="00211A9F">
        <w:trPr>
          <w:cantSplit/>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42BC8F73" w14:textId="77777777" w:rsidR="00675071" w:rsidRPr="00675071" w:rsidRDefault="00675071" w:rsidP="00675071">
            <w:pPr>
              <w:overflowPunct w:val="0"/>
              <w:autoSpaceDE w:val="0"/>
              <w:autoSpaceDN w:val="0"/>
              <w:adjustRightInd w:val="0"/>
              <w:spacing w:after="0"/>
              <w:textAlignment w:val="baseline"/>
              <w:rPr>
                <w:rFonts w:ascii="Arial" w:eastAsia="Times New Roman"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56D7F822"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cs="Arial"/>
                <w:sz w:val="18"/>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36570386"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432EF6FC"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Arial"/>
                <w:sz w:val="18"/>
                <w:lang w:eastAsia="ja-JP"/>
              </w:rPr>
              <w:t>SSC.2</w:t>
            </w:r>
          </w:p>
        </w:tc>
        <w:tc>
          <w:tcPr>
            <w:tcW w:w="3686" w:type="dxa"/>
            <w:tcBorders>
              <w:top w:val="single" w:sz="4" w:space="0" w:color="auto"/>
              <w:left w:val="single" w:sz="4" w:space="0" w:color="auto"/>
              <w:bottom w:val="single" w:sz="4" w:space="0" w:color="auto"/>
              <w:right w:val="single" w:sz="4" w:space="0" w:color="auto"/>
            </w:tcBorders>
          </w:tcPr>
          <w:p w14:paraId="7BC5EA13"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170BC8CF" w14:textId="77777777" w:rsidTr="00211A9F">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2B3277F0"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4A2FFDA4"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E22530C"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75D8BE5C"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No additional delays in random access procedure.</w:t>
            </w:r>
          </w:p>
        </w:tc>
      </w:tr>
      <w:tr w:rsidR="00211A9F" w:rsidRPr="00675071" w14:paraId="622DC396" w14:textId="77777777" w:rsidTr="000063F4">
        <w:trPr>
          <w:cantSplit/>
          <w:trHeight w:val="112"/>
          <w:jc w:val="center"/>
        </w:trPr>
        <w:tc>
          <w:tcPr>
            <w:tcW w:w="1401" w:type="dxa"/>
            <w:gridSpan w:val="2"/>
            <w:vMerge w:val="restart"/>
            <w:tcBorders>
              <w:top w:val="single" w:sz="4" w:space="0" w:color="auto"/>
              <w:left w:val="single" w:sz="4" w:space="0" w:color="auto"/>
              <w:right w:val="single" w:sz="4" w:space="0" w:color="auto"/>
            </w:tcBorders>
            <w:hideMark/>
          </w:tcPr>
          <w:p w14:paraId="2E0E5AB6"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N</w:t>
            </w:r>
            <w:r w:rsidRPr="00675071">
              <w:rPr>
                <w:rFonts w:ascii="Arial" w:eastAsia="Times New Roman" w:hAnsi="Arial"/>
                <w:sz w:val="18"/>
                <w:lang w:eastAsia="ja-JP"/>
              </w:rPr>
              <w:t>PRACH Configuration</w:t>
            </w:r>
          </w:p>
        </w:tc>
        <w:tc>
          <w:tcPr>
            <w:tcW w:w="1402" w:type="dxa"/>
            <w:tcBorders>
              <w:top w:val="single" w:sz="4" w:space="0" w:color="auto"/>
              <w:left w:val="single" w:sz="4" w:space="0" w:color="auto"/>
              <w:bottom w:val="single" w:sz="4" w:space="0" w:color="auto"/>
              <w:right w:val="single" w:sz="4" w:space="0" w:color="auto"/>
            </w:tcBorders>
          </w:tcPr>
          <w:p w14:paraId="3A236A91" w14:textId="1D18EA09"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ins w:id="44" w:author="Huawei" w:date="2025-11-03T14:22:00Z">
              <w:r w:rsidRPr="00675071">
                <w:rPr>
                  <w:rFonts w:ascii="Arial" w:eastAsia="Times New Roman" w:hAnsi="Arial" w:cs="Arial"/>
                  <w:sz w:val="18"/>
                  <w:lang w:eastAsia="ja-JP"/>
                </w:rPr>
                <w:t>Config 1</w:t>
              </w:r>
              <w:r>
                <w:rPr>
                  <w:rFonts w:ascii="Arial" w:eastAsia="Times New Roman" w:hAnsi="Arial" w:cs="Arial"/>
                  <w:sz w:val="18"/>
                  <w:lang w:eastAsia="ja-JP"/>
                </w:rPr>
                <w:t>, 2</w:t>
              </w:r>
            </w:ins>
          </w:p>
        </w:tc>
        <w:tc>
          <w:tcPr>
            <w:tcW w:w="767" w:type="dxa"/>
            <w:vMerge w:val="restart"/>
            <w:tcBorders>
              <w:top w:val="single" w:sz="4" w:space="0" w:color="auto"/>
              <w:left w:val="single" w:sz="4" w:space="0" w:color="auto"/>
              <w:right w:val="single" w:sz="4" w:space="0" w:color="auto"/>
            </w:tcBorders>
          </w:tcPr>
          <w:p w14:paraId="7BBC0D72"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right w:val="single" w:sz="4" w:space="0" w:color="auto"/>
            </w:tcBorders>
            <w:hideMark/>
          </w:tcPr>
          <w:p w14:paraId="785CC745"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3.7.0"/>
                <w:sz w:val="18"/>
                <w:lang w:eastAsia="en-GB"/>
              </w:rPr>
              <w:t>NPRACH.R-</w:t>
            </w:r>
            <w:r w:rsidRPr="00675071">
              <w:rPr>
                <w:rFonts w:ascii="Arial" w:eastAsia="Times New Roman" w:hAnsi="Arial"/>
                <w:sz w:val="18"/>
                <w:lang w:eastAsia="ja-JP"/>
              </w:rPr>
              <w:t>1</w:t>
            </w:r>
          </w:p>
        </w:tc>
        <w:tc>
          <w:tcPr>
            <w:tcW w:w="3686" w:type="dxa"/>
            <w:vMerge w:val="restart"/>
            <w:tcBorders>
              <w:top w:val="single" w:sz="4" w:space="0" w:color="auto"/>
              <w:left w:val="single" w:sz="4" w:space="0" w:color="auto"/>
              <w:right w:val="single" w:sz="4" w:space="0" w:color="auto"/>
            </w:tcBorders>
            <w:hideMark/>
          </w:tcPr>
          <w:p w14:paraId="1A55A1D2"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Refer to A.3.</w:t>
            </w:r>
            <w:r w:rsidRPr="00675071">
              <w:rPr>
                <w:rFonts w:ascii="Arial" w:eastAsia="Times New Roman" w:hAnsi="Arial"/>
                <w:sz w:val="18"/>
                <w:lang w:eastAsia="en-GB"/>
              </w:rPr>
              <w:t>18</w:t>
            </w:r>
          </w:p>
        </w:tc>
      </w:tr>
      <w:tr w:rsidR="00211A9F" w:rsidRPr="00675071" w14:paraId="50C04B11" w14:textId="77777777" w:rsidTr="000063F4">
        <w:trPr>
          <w:cantSplit/>
          <w:trHeight w:val="112"/>
          <w:jc w:val="center"/>
        </w:trPr>
        <w:tc>
          <w:tcPr>
            <w:tcW w:w="1401" w:type="dxa"/>
            <w:gridSpan w:val="2"/>
            <w:vMerge/>
            <w:tcBorders>
              <w:left w:val="single" w:sz="4" w:space="0" w:color="auto"/>
              <w:bottom w:val="single" w:sz="4" w:space="0" w:color="auto"/>
              <w:right w:val="single" w:sz="4" w:space="0" w:color="auto"/>
            </w:tcBorders>
          </w:tcPr>
          <w:p w14:paraId="233D593C"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Borders>
              <w:top w:val="single" w:sz="4" w:space="0" w:color="auto"/>
              <w:left w:val="single" w:sz="4" w:space="0" w:color="auto"/>
              <w:bottom w:val="single" w:sz="4" w:space="0" w:color="auto"/>
              <w:right w:val="single" w:sz="4" w:space="0" w:color="auto"/>
            </w:tcBorders>
          </w:tcPr>
          <w:p w14:paraId="03950E72" w14:textId="5FD72094"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ins w:id="45" w:author="Huawei" w:date="2025-11-03T14:22:00Z">
              <w:r>
                <w:rPr>
                  <w:rFonts w:ascii="Arial" w:hAnsi="Arial" w:hint="eastAsia"/>
                  <w:sz w:val="18"/>
                  <w:lang w:eastAsia="zh-CN"/>
                </w:rPr>
                <w:t>C</w:t>
              </w:r>
              <w:r>
                <w:rPr>
                  <w:rFonts w:ascii="Arial" w:hAnsi="Arial"/>
                  <w:sz w:val="18"/>
                  <w:lang w:eastAsia="zh-CN"/>
                </w:rPr>
                <w:t>onfig 3</w:t>
              </w:r>
            </w:ins>
          </w:p>
        </w:tc>
        <w:tc>
          <w:tcPr>
            <w:tcW w:w="767" w:type="dxa"/>
            <w:vMerge/>
            <w:tcBorders>
              <w:left w:val="single" w:sz="4" w:space="0" w:color="auto"/>
              <w:bottom w:val="single" w:sz="4" w:space="0" w:color="auto"/>
              <w:right w:val="single" w:sz="4" w:space="0" w:color="auto"/>
            </w:tcBorders>
          </w:tcPr>
          <w:p w14:paraId="0857CF02"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left w:val="single" w:sz="4" w:space="0" w:color="auto"/>
              <w:bottom w:val="single" w:sz="4" w:space="0" w:color="auto"/>
              <w:right w:val="single" w:sz="4" w:space="0" w:color="auto"/>
            </w:tcBorders>
          </w:tcPr>
          <w:p w14:paraId="2BAD3DEB" w14:textId="1C8995D2"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ins w:id="46" w:author="Huawei" w:date="2025-11-03T14:22:00Z">
              <w:r w:rsidRPr="00675071">
                <w:rPr>
                  <w:rFonts w:ascii="Arial" w:eastAsia="Times New Roman" w:hAnsi="Arial" w:cs="v3.7.0"/>
                  <w:sz w:val="18"/>
                  <w:lang w:eastAsia="en-GB"/>
                </w:rPr>
                <w:t>NPRACH.R-</w:t>
              </w:r>
              <w:r>
                <w:rPr>
                  <w:rFonts w:ascii="Arial" w:eastAsia="Times New Roman" w:hAnsi="Arial"/>
                  <w:sz w:val="18"/>
                  <w:lang w:eastAsia="ja-JP"/>
                </w:rPr>
                <w:t>X</w:t>
              </w:r>
            </w:ins>
          </w:p>
        </w:tc>
        <w:tc>
          <w:tcPr>
            <w:tcW w:w="3686" w:type="dxa"/>
            <w:vMerge/>
            <w:tcBorders>
              <w:left w:val="single" w:sz="4" w:space="0" w:color="auto"/>
              <w:bottom w:val="single" w:sz="4" w:space="0" w:color="auto"/>
              <w:right w:val="single" w:sz="4" w:space="0" w:color="auto"/>
            </w:tcBorders>
          </w:tcPr>
          <w:p w14:paraId="302D3112"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211A9F" w:rsidRPr="00675071" w14:paraId="01CAB2F8" w14:textId="77777777" w:rsidTr="00211A9F">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10B54A94"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75071">
              <w:rPr>
                <w:rFonts w:ascii="Arial" w:eastAsia="Times New Roman" w:hAnsi="Arial"/>
                <w:sz w:val="18"/>
                <w:lang w:eastAsia="en-GB"/>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15FAD7A0"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32ED005"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8</w:t>
            </w:r>
          </w:p>
        </w:tc>
        <w:tc>
          <w:tcPr>
            <w:tcW w:w="3686" w:type="dxa"/>
            <w:tcBorders>
              <w:top w:val="single" w:sz="4" w:space="0" w:color="auto"/>
              <w:left w:val="single" w:sz="4" w:space="0" w:color="auto"/>
              <w:bottom w:val="single" w:sz="4" w:space="0" w:color="auto"/>
              <w:right w:val="single" w:sz="4" w:space="0" w:color="auto"/>
            </w:tcBorders>
            <w:hideMark/>
          </w:tcPr>
          <w:p w14:paraId="45EF20D0"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75071">
              <w:rPr>
                <w:rFonts w:ascii="Arial" w:eastAsia="Times New Roman" w:hAnsi="Arial"/>
                <w:sz w:val="18"/>
                <w:lang w:eastAsia="en-GB"/>
              </w:rPr>
              <w:t xml:space="preserve">NPDCCH </w:t>
            </w:r>
            <w:proofErr w:type="spellStart"/>
            <w:r w:rsidRPr="00675071">
              <w:rPr>
                <w:rFonts w:ascii="Arial" w:eastAsia="Times New Roman" w:hAnsi="Arial"/>
                <w:sz w:val="18"/>
                <w:lang w:eastAsia="en-GB"/>
              </w:rPr>
              <w:t>R</w:t>
            </w:r>
            <w:r w:rsidRPr="00675071">
              <w:rPr>
                <w:rFonts w:ascii="Arial" w:eastAsia="Times New Roman" w:hAnsi="Arial"/>
                <w:sz w:val="18"/>
                <w:vertAlign w:val="subscript"/>
                <w:lang w:eastAsia="en-GB"/>
              </w:rPr>
              <w:t>max</w:t>
            </w:r>
            <w:proofErr w:type="spellEnd"/>
          </w:p>
        </w:tc>
      </w:tr>
      <w:tr w:rsidR="00211A9F" w:rsidRPr="00675071" w14:paraId="592F03DC" w14:textId="77777777" w:rsidTr="00211A9F">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58407AAE"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3CAF53F5"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D34BA51"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5ADC86DF"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Maximum consecutive out-of-sync indications from lower layers</w:t>
            </w:r>
          </w:p>
        </w:tc>
      </w:tr>
      <w:tr w:rsidR="00211A9F" w:rsidRPr="00675071" w14:paraId="05043497" w14:textId="77777777" w:rsidTr="00211A9F">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7BB3E982"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40121138"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102B67E4"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6C3D416F"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Minimum consecutive in-sync indications from lower layers</w:t>
            </w:r>
          </w:p>
        </w:tc>
      </w:tr>
      <w:tr w:rsidR="00211A9F" w:rsidRPr="00675071" w14:paraId="5202982A" w14:textId="77777777" w:rsidTr="00211A9F">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0D6242AD"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0DA494B5"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hideMark/>
          </w:tcPr>
          <w:p w14:paraId="7DE99D85"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0</w:t>
            </w:r>
          </w:p>
        </w:tc>
        <w:tc>
          <w:tcPr>
            <w:tcW w:w="3686" w:type="dxa"/>
            <w:tcBorders>
              <w:top w:val="single" w:sz="4" w:space="0" w:color="auto"/>
              <w:left w:val="single" w:sz="4" w:space="0" w:color="auto"/>
              <w:bottom w:val="single" w:sz="4" w:space="0" w:color="auto"/>
              <w:right w:val="single" w:sz="4" w:space="0" w:color="auto"/>
            </w:tcBorders>
            <w:hideMark/>
          </w:tcPr>
          <w:p w14:paraId="064CF93F"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Radio link failure timer; T310 is disabled</w:t>
            </w:r>
          </w:p>
        </w:tc>
      </w:tr>
      <w:tr w:rsidR="00211A9F" w:rsidRPr="00675071" w14:paraId="06360D9A" w14:textId="77777777" w:rsidTr="00211A9F">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48945887"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T311-v13xy</w:t>
            </w:r>
          </w:p>
        </w:tc>
        <w:tc>
          <w:tcPr>
            <w:tcW w:w="767" w:type="dxa"/>
            <w:tcBorders>
              <w:top w:val="single" w:sz="4" w:space="0" w:color="auto"/>
              <w:left w:val="single" w:sz="4" w:space="0" w:color="auto"/>
              <w:bottom w:val="single" w:sz="4" w:space="0" w:color="auto"/>
              <w:right w:val="single" w:sz="4" w:space="0" w:color="auto"/>
            </w:tcBorders>
            <w:hideMark/>
          </w:tcPr>
          <w:p w14:paraId="7E1501A4"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hideMark/>
          </w:tcPr>
          <w:p w14:paraId="06ECDF2D"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15000</w:t>
            </w:r>
          </w:p>
        </w:tc>
        <w:tc>
          <w:tcPr>
            <w:tcW w:w="3686" w:type="dxa"/>
            <w:tcBorders>
              <w:top w:val="single" w:sz="4" w:space="0" w:color="auto"/>
              <w:left w:val="single" w:sz="4" w:space="0" w:color="auto"/>
              <w:bottom w:val="single" w:sz="4" w:space="0" w:color="auto"/>
              <w:right w:val="single" w:sz="4" w:space="0" w:color="auto"/>
            </w:tcBorders>
            <w:hideMark/>
          </w:tcPr>
          <w:p w14:paraId="483A78B8"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RRC re-establishment timer</w:t>
            </w:r>
          </w:p>
        </w:tc>
      </w:tr>
      <w:tr w:rsidR="00211A9F" w:rsidRPr="00675071" w14:paraId="0E49E8E3" w14:textId="77777777" w:rsidTr="00211A9F">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62B48FDB"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43FFA644" w14:textId="709A7C4F" w:rsidR="00211A9F" w:rsidRPr="00656D73" w:rsidRDefault="00656D73" w:rsidP="00211A9F">
            <w:pPr>
              <w:keepNext/>
              <w:keepLines/>
              <w:overflowPunct w:val="0"/>
              <w:autoSpaceDE w:val="0"/>
              <w:autoSpaceDN w:val="0"/>
              <w:adjustRightInd w:val="0"/>
              <w:spacing w:after="0"/>
              <w:jc w:val="center"/>
              <w:textAlignment w:val="baseline"/>
              <w:rPr>
                <w:rFonts w:ascii="Arial" w:hAnsi="Arial"/>
                <w:sz w:val="18"/>
                <w:lang w:eastAsia="zh-CN"/>
              </w:rPr>
            </w:pPr>
            <w:proofErr w:type="spellStart"/>
            <w:ins w:id="47" w:author="Huawei" w:date="2025-11-03T14:32:00Z">
              <w:r>
                <w:rPr>
                  <w:rFonts w:ascii="Arial" w:hAnsi="Arial" w:hint="eastAsia"/>
                  <w:sz w:val="18"/>
                  <w:lang w:eastAsia="zh-CN"/>
                </w:rPr>
                <w:t>m</w:t>
              </w:r>
              <w:r>
                <w:rPr>
                  <w:rFonts w:ascii="Arial" w:hAnsi="Arial"/>
                  <w:sz w:val="18"/>
                  <w:lang w:eastAsia="zh-CN"/>
                </w:rPr>
                <w:t>s</w:t>
              </w:r>
            </w:ins>
            <w:proofErr w:type="spellEnd"/>
          </w:p>
        </w:tc>
        <w:tc>
          <w:tcPr>
            <w:tcW w:w="2494" w:type="dxa"/>
            <w:tcBorders>
              <w:top w:val="single" w:sz="4" w:space="0" w:color="auto"/>
              <w:left w:val="single" w:sz="4" w:space="0" w:color="auto"/>
              <w:bottom w:val="single" w:sz="4" w:space="0" w:color="auto"/>
              <w:right w:val="single" w:sz="4" w:space="0" w:color="auto"/>
            </w:tcBorders>
            <w:hideMark/>
          </w:tcPr>
          <w:p w14:paraId="419A5326" w14:textId="719FE2E6"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OFF</w:t>
            </w:r>
          </w:p>
        </w:tc>
        <w:tc>
          <w:tcPr>
            <w:tcW w:w="3686" w:type="dxa"/>
            <w:tcBorders>
              <w:top w:val="single" w:sz="4" w:space="0" w:color="auto"/>
              <w:left w:val="single" w:sz="4" w:space="0" w:color="auto"/>
              <w:bottom w:val="single" w:sz="4" w:space="0" w:color="auto"/>
              <w:right w:val="single" w:sz="4" w:space="0" w:color="auto"/>
            </w:tcBorders>
          </w:tcPr>
          <w:p w14:paraId="5874A77A"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211A9F" w:rsidRPr="00675071" w14:paraId="4903B358" w14:textId="77777777" w:rsidTr="00211A9F">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4477FFB7"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4A99F29C"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hideMark/>
          </w:tcPr>
          <w:p w14:paraId="0EFD306E"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5000</w:t>
            </w:r>
          </w:p>
        </w:tc>
        <w:tc>
          <w:tcPr>
            <w:tcW w:w="3686" w:type="dxa"/>
            <w:tcBorders>
              <w:top w:val="single" w:sz="4" w:space="0" w:color="auto"/>
              <w:left w:val="single" w:sz="4" w:space="0" w:color="auto"/>
              <w:bottom w:val="single" w:sz="4" w:space="0" w:color="auto"/>
              <w:right w:val="single" w:sz="4" w:space="0" w:color="auto"/>
            </w:tcBorders>
          </w:tcPr>
          <w:p w14:paraId="223792B3"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211A9F" w:rsidRPr="00675071" w14:paraId="0E37DFCD" w14:textId="77777777" w:rsidTr="00211A9F">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2E041A66"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E759651"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hideMark/>
          </w:tcPr>
          <w:p w14:paraId="30148468" w14:textId="77777777" w:rsidR="00211A9F" w:rsidRPr="00675071" w:rsidRDefault="00211A9F" w:rsidP="00211A9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1300</w:t>
            </w:r>
          </w:p>
        </w:tc>
        <w:tc>
          <w:tcPr>
            <w:tcW w:w="3686" w:type="dxa"/>
            <w:tcBorders>
              <w:top w:val="single" w:sz="4" w:space="0" w:color="auto"/>
              <w:left w:val="single" w:sz="4" w:space="0" w:color="auto"/>
              <w:bottom w:val="single" w:sz="4" w:space="0" w:color="auto"/>
              <w:right w:val="single" w:sz="4" w:space="0" w:color="auto"/>
            </w:tcBorders>
          </w:tcPr>
          <w:p w14:paraId="1E2861AD" w14:textId="77777777" w:rsidR="00211A9F" w:rsidRPr="00675071" w:rsidRDefault="00211A9F" w:rsidP="00211A9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5E4" w:rsidRPr="00675071" w14:paraId="64356EC1" w14:textId="77777777" w:rsidTr="005E417C">
        <w:trPr>
          <w:cantSplit/>
          <w:trHeight w:val="56"/>
          <w:jc w:val="center"/>
        </w:trPr>
        <w:tc>
          <w:tcPr>
            <w:tcW w:w="1401" w:type="dxa"/>
            <w:gridSpan w:val="2"/>
            <w:vMerge w:val="restart"/>
            <w:tcBorders>
              <w:top w:val="single" w:sz="4" w:space="0" w:color="auto"/>
              <w:left w:val="single" w:sz="4" w:space="0" w:color="auto"/>
              <w:right w:val="single" w:sz="4" w:space="0" w:color="auto"/>
            </w:tcBorders>
            <w:hideMark/>
          </w:tcPr>
          <w:p w14:paraId="425507C2"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T3</w:t>
            </w:r>
          </w:p>
        </w:tc>
        <w:tc>
          <w:tcPr>
            <w:tcW w:w="1402" w:type="dxa"/>
            <w:tcBorders>
              <w:top w:val="single" w:sz="4" w:space="0" w:color="auto"/>
              <w:left w:val="single" w:sz="4" w:space="0" w:color="auto"/>
              <w:bottom w:val="single" w:sz="4" w:space="0" w:color="auto"/>
              <w:right w:val="single" w:sz="4" w:space="0" w:color="auto"/>
            </w:tcBorders>
          </w:tcPr>
          <w:p w14:paraId="1091668F" w14:textId="2CD12F91"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ins w:id="48" w:author="Huawei" w:date="2025-11-03T14:41:00Z">
              <w:r w:rsidRPr="00675071">
                <w:rPr>
                  <w:rFonts w:ascii="Arial" w:eastAsia="Times New Roman" w:hAnsi="Arial" w:cs="Arial"/>
                  <w:sz w:val="18"/>
                  <w:lang w:eastAsia="ja-JP"/>
                </w:rPr>
                <w:t>Config 1</w:t>
              </w:r>
              <w:r>
                <w:rPr>
                  <w:rFonts w:ascii="Arial" w:eastAsia="Times New Roman" w:hAnsi="Arial" w:cs="Arial"/>
                  <w:sz w:val="18"/>
                  <w:lang w:eastAsia="ja-JP"/>
                </w:rPr>
                <w:t>, 2</w:t>
              </w:r>
            </w:ins>
          </w:p>
        </w:tc>
        <w:tc>
          <w:tcPr>
            <w:tcW w:w="767" w:type="dxa"/>
            <w:vMerge w:val="restart"/>
            <w:tcBorders>
              <w:top w:val="single" w:sz="4" w:space="0" w:color="auto"/>
              <w:left w:val="single" w:sz="4" w:space="0" w:color="auto"/>
              <w:right w:val="single" w:sz="4" w:space="0" w:color="auto"/>
            </w:tcBorders>
            <w:hideMark/>
          </w:tcPr>
          <w:p w14:paraId="3518406F"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right w:val="single" w:sz="4" w:space="0" w:color="auto"/>
            </w:tcBorders>
            <w:hideMark/>
          </w:tcPr>
          <w:p w14:paraId="7E6CBCE9"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8500</w:t>
            </w:r>
          </w:p>
        </w:tc>
        <w:tc>
          <w:tcPr>
            <w:tcW w:w="3686" w:type="dxa"/>
            <w:vMerge w:val="restart"/>
            <w:tcBorders>
              <w:top w:val="single" w:sz="4" w:space="0" w:color="auto"/>
              <w:left w:val="single" w:sz="4" w:space="0" w:color="auto"/>
              <w:right w:val="single" w:sz="4" w:space="0" w:color="auto"/>
            </w:tcBorders>
          </w:tcPr>
          <w:p w14:paraId="2C9827A3"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5E4" w:rsidRPr="00675071" w14:paraId="5088AB18" w14:textId="77777777" w:rsidTr="005E417C">
        <w:trPr>
          <w:cantSplit/>
          <w:trHeight w:val="56"/>
          <w:jc w:val="center"/>
        </w:trPr>
        <w:tc>
          <w:tcPr>
            <w:tcW w:w="1401" w:type="dxa"/>
            <w:gridSpan w:val="2"/>
            <w:vMerge/>
            <w:tcBorders>
              <w:left w:val="single" w:sz="4" w:space="0" w:color="auto"/>
              <w:bottom w:val="single" w:sz="4" w:space="0" w:color="auto"/>
              <w:right w:val="single" w:sz="4" w:space="0" w:color="auto"/>
            </w:tcBorders>
          </w:tcPr>
          <w:p w14:paraId="497FFEF2"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4E6457C4" w14:textId="701A9A1A"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ins w:id="49" w:author="Huawei" w:date="2025-11-03T14:41:00Z">
              <w:r>
                <w:rPr>
                  <w:rFonts w:ascii="Arial" w:hAnsi="Arial" w:hint="eastAsia"/>
                  <w:sz w:val="18"/>
                  <w:lang w:eastAsia="zh-CN"/>
                </w:rPr>
                <w:t>C</w:t>
              </w:r>
              <w:r>
                <w:rPr>
                  <w:rFonts w:ascii="Arial" w:hAnsi="Arial"/>
                  <w:sz w:val="18"/>
                  <w:lang w:eastAsia="zh-CN"/>
                </w:rPr>
                <w:t>onfig 3</w:t>
              </w:r>
            </w:ins>
          </w:p>
        </w:tc>
        <w:tc>
          <w:tcPr>
            <w:tcW w:w="767" w:type="dxa"/>
            <w:vMerge/>
            <w:tcBorders>
              <w:left w:val="single" w:sz="4" w:space="0" w:color="auto"/>
              <w:bottom w:val="single" w:sz="4" w:space="0" w:color="auto"/>
              <w:right w:val="single" w:sz="4" w:space="0" w:color="auto"/>
            </w:tcBorders>
          </w:tcPr>
          <w:p w14:paraId="7A87C979"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left w:val="single" w:sz="4" w:space="0" w:color="auto"/>
              <w:bottom w:val="single" w:sz="4" w:space="0" w:color="auto"/>
              <w:right w:val="single" w:sz="4" w:space="0" w:color="auto"/>
            </w:tcBorders>
          </w:tcPr>
          <w:p w14:paraId="46492DE7" w14:textId="3DCD0074" w:rsidR="005E55E4" w:rsidRPr="005E55E4" w:rsidRDefault="005E55E4" w:rsidP="005E55E4">
            <w:pPr>
              <w:keepNext/>
              <w:keepLines/>
              <w:overflowPunct w:val="0"/>
              <w:autoSpaceDE w:val="0"/>
              <w:autoSpaceDN w:val="0"/>
              <w:adjustRightInd w:val="0"/>
              <w:spacing w:after="0"/>
              <w:jc w:val="center"/>
              <w:textAlignment w:val="baseline"/>
              <w:rPr>
                <w:rFonts w:ascii="Arial" w:hAnsi="Arial"/>
                <w:sz w:val="18"/>
                <w:lang w:eastAsia="zh-CN"/>
              </w:rPr>
            </w:pPr>
            <w:ins w:id="50" w:author="Huawei" w:date="2025-11-03T14:41:00Z">
              <w:r>
                <w:rPr>
                  <w:rFonts w:ascii="Arial" w:hAnsi="Arial" w:hint="eastAsia"/>
                  <w:sz w:val="18"/>
                  <w:lang w:eastAsia="zh-CN"/>
                </w:rPr>
                <w:t>8</w:t>
              </w:r>
              <w:r>
                <w:rPr>
                  <w:rFonts w:ascii="Arial" w:hAnsi="Arial"/>
                  <w:sz w:val="18"/>
                  <w:lang w:eastAsia="zh-CN"/>
                </w:rPr>
                <w:t>200</w:t>
              </w:r>
            </w:ins>
          </w:p>
        </w:tc>
        <w:tc>
          <w:tcPr>
            <w:tcW w:w="3686" w:type="dxa"/>
            <w:vMerge/>
            <w:tcBorders>
              <w:left w:val="single" w:sz="4" w:space="0" w:color="auto"/>
              <w:bottom w:val="single" w:sz="4" w:space="0" w:color="auto"/>
              <w:right w:val="single" w:sz="4" w:space="0" w:color="auto"/>
            </w:tcBorders>
          </w:tcPr>
          <w:p w14:paraId="0072D602"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5E4" w:rsidRPr="00675071" w14:paraId="72CFBDF8" w14:textId="77777777" w:rsidTr="00211A9F">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70E6DA72"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T4</w:t>
            </w:r>
          </w:p>
        </w:tc>
        <w:tc>
          <w:tcPr>
            <w:tcW w:w="767" w:type="dxa"/>
            <w:tcBorders>
              <w:top w:val="single" w:sz="4" w:space="0" w:color="auto"/>
              <w:left w:val="single" w:sz="4" w:space="0" w:color="auto"/>
              <w:bottom w:val="single" w:sz="4" w:space="0" w:color="auto"/>
              <w:right w:val="single" w:sz="4" w:space="0" w:color="auto"/>
            </w:tcBorders>
            <w:hideMark/>
          </w:tcPr>
          <w:p w14:paraId="63573CAD"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hideMark/>
          </w:tcPr>
          <w:p w14:paraId="24BF9D07"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5200</w:t>
            </w:r>
          </w:p>
        </w:tc>
        <w:tc>
          <w:tcPr>
            <w:tcW w:w="3686" w:type="dxa"/>
            <w:tcBorders>
              <w:top w:val="single" w:sz="4" w:space="0" w:color="auto"/>
              <w:left w:val="single" w:sz="4" w:space="0" w:color="auto"/>
              <w:bottom w:val="single" w:sz="4" w:space="0" w:color="auto"/>
              <w:right w:val="single" w:sz="4" w:space="0" w:color="auto"/>
            </w:tcBorders>
          </w:tcPr>
          <w:p w14:paraId="65F7E9C3"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5E4" w:rsidRPr="00675071" w14:paraId="00FD1D75" w14:textId="77777777" w:rsidTr="00603B3E">
        <w:trPr>
          <w:cantSplit/>
          <w:trHeight w:val="56"/>
          <w:jc w:val="center"/>
        </w:trPr>
        <w:tc>
          <w:tcPr>
            <w:tcW w:w="1401" w:type="dxa"/>
            <w:gridSpan w:val="2"/>
            <w:vMerge w:val="restart"/>
            <w:tcBorders>
              <w:top w:val="single" w:sz="4" w:space="0" w:color="auto"/>
              <w:left w:val="single" w:sz="4" w:space="0" w:color="auto"/>
              <w:right w:val="single" w:sz="4" w:space="0" w:color="auto"/>
            </w:tcBorders>
            <w:hideMark/>
          </w:tcPr>
          <w:p w14:paraId="0B928FF6"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T5</w:t>
            </w:r>
          </w:p>
        </w:tc>
        <w:tc>
          <w:tcPr>
            <w:tcW w:w="1402" w:type="dxa"/>
            <w:tcBorders>
              <w:top w:val="single" w:sz="4" w:space="0" w:color="auto"/>
              <w:left w:val="single" w:sz="4" w:space="0" w:color="auto"/>
              <w:bottom w:val="single" w:sz="4" w:space="0" w:color="auto"/>
              <w:right w:val="single" w:sz="4" w:space="0" w:color="auto"/>
            </w:tcBorders>
          </w:tcPr>
          <w:p w14:paraId="26B7D505" w14:textId="1845B255"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ins w:id="51" w:author="Huawei" w:date="2025-11-03T14:23:00Z">
              <w:r w:rsidRPr="00675071">
                <w:rPr>
                  <w:rFonts w:ascii="Arial" w:eastAsia="Times New Roman" w:hAnsi="Arial" w:cs="Arial"/>
                  <w:sz w:val="18"/>
                  <w:lang w:eastAsia="ja-JP"/>
                </w:rPr>
                <w:t>Config 1</w:t>
              </w:r>
              <w:r>
                <w:rPr>
                  <w:rFonts w:ascii="Arial" w:eastAsia="Times New Roman" w:hAnsi="Arial" w:cs="Arial"/>
                  <w:sz w:val="18"/>
                  <w:lang w:eastAsia="ja-JP"/>
                </w:rPr>
                <w:t>, 2</w:t>
              </w:r>
            </w:ins>
          </w:p>
        </w:tc>
        <w:tc>
          <w:tcPr>
            <w:tcW w:w="767" w:type="dxa"/>
            <w:vMerge w:val="restart"/>
            <w:tcBorders>
              <w:top w:val="single" w:sz="4" w:space="0" w:color="auto"/>
              <w:left w:val="single" w:sz="4" w:space="0" w:color="auto"/>
              <w:right w:val="single" w:sz="4" w:space="0" w:color="auto"/>
            </w:tcBorders>
            <w:hideMark/>
          </w:tcPr>
          <w:p w14:paraId="7573F974"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right w:val="single" w:sz="4" w:space="0" w:color="auto"/>
            </w:tcBorders>
            <w:hideMark/>
          </w:tcPr>
          <w:p w14:paraId="7D35D2C5"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8520</w:t>
            </w:r>
          </w:p>
        </w:tc>
        <w:tc>
          <w:tcPr>
            <w:tcW w:w="3686" w:type="dxa"/>
            <w:vMerge w:val="restart"/>
            <w:tcBorders>
              <w:top w:val="single" w:sz="4" w:space="0" w:color="auto"/>
              <w:left w:val="single" w:sz="4" w:space="0" w:color="auto"/>
              <w:right w:val="single" w:sz="4" w:space="0" w:color="auto"/>
            </w:tcBorders>
          </w:tcPr>
          <w:p w14:paraId="14E3C4AF"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5E4" w:rsidRPr="00675071" w14:paraId="7226B7B5" w14:textId="77777777" w:rsidTr="00603B3E">
        <w:trPr>
          <w:cantSplit/>
          <w:trHeight w:val="56"/>
          <w:jc w:val="center"/>
        </w:trPr>
        <w:tc>
          <w:tcPr>
            <w:tcW w:w="1401" w:type="dxa"/>
            <w:gridSpan w:val="2"/>
            <w:vMerge/>
            <w:tcBorders>
              <w:left w:val="single" w:sz="4" w:space="0" w:color="auto"/>
              <w:bottom w:val="single" w:sz="4" w:space="0" w:color="auto"/>
              <w:right w:val="single" w:sz="4" w:space="0" w:color="auto"/>
            </w:tcBorders>
          </w:tcPr>
          <w:p w14:paraId="0DB50F35"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7615297C" w14:textId="44D72C6A"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ins w:id="52" w:author="Huawei" w:date="2025-11-03T14:23:00Z">
              <w:r>
                <w:rPr>
                  <w:rFonts w:ascii="Arial" w:hAnsi="Arial" w:hint="eastAsia"/>
                  <w:sz w:val="18"/>
                  <w:lang w:eastAsia="zh-CN"/>
                </w:rPr>
                <w:t>C</w:t>
              </w:r>
              <w:r>
                <w:rPr>
                  <w:rFonts w:ascii="Arial" w:hAnsi="Arial"/>
                  <w:sz w:val="18"/>
                  <w:lang w:eastAsia="zh-CN"/>
                </w:rPr>
                <w:t>onfig 3</w:t>
              </w:r>
            </w:ins>
          </w:p>
        </w:tc>
        <w:tc>
          <w:tcPr>
            <w:tcW w:w="767" w:type="dxa"/>
            <w:vMerge/>
            <w:tcBorders>
              <w:left w:val="single" w:sz="4" w:space="0" w:color="auto"/>
              <w:bottom w:val="single" w:sz="4" w:space="0" w:color="auto"/>
              <w:right w:val="single" w:sz="4" w:space="0" w:color="auto"/>
            </w:tcBorders>
          </w:tcPr>
          <w:p w14:paraId="24E573F5"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left w:val="single" w:sz="4" w:space="0" w:color="auto"/>
              <w:bottom w:val="single" w:sz="4" w:space="0" w:color="auto"/>
              <w:right w:val="single" w:sz="4" w:space="0" w:color="auto"/>
            </w:tcBorders>
          </w:tcPr>
          <w:p w14:paraId="119E45DD" w14:textId="725C1CF8"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53" w:author="Huawei" w:date="2025-11-03T14:23:00Z">
              <w:r>
                <w:rPr>
                  <w:rFonts w:ascii="Arial" w:hAnsi="Arial"/>
                  <w:sz w:val="18"/>
                  <w:lang w:eastAsia="zh-CN"/>
                </w:rPr>
                <w:t>TBD</w:t>
              </w:r>
            </w:ins>
          </w:p>
        </w:tc>
        <w:tc>
          <w:tcPr>
            <w:tcW w:w="3686" w:type="dxa"/>
            <w:vMerge/>
            <w:tcBorders>
              <w:left w:val="single" w:sz="4" w:space="0" w:color="auto"/>
              <w:bottom w:val="single" w:sz="4" w:space="0" w:color="auto"/>
              <w:right w:val="single" w:sz="4" w:space="0" w:color="auto"/>
            </w:tcBorders>
          </w:tcPr>
          <w:p w14:paraId="7FEAEA2D"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5E4" w:rsidRPr="00675071" w14:paraId="7BD99CCF" w14:textId="77777777" w:rsidTr="00211A9F">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095FC79B"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s-</w:t>
            </w:r>
            <w:proofErr w:type="spellStart"/>
            <w:r w:rsidRPr="00675071">
              <w:rPr>
                <w:rFonts w:ascii="Arial" w:eastAsia="Times New Roman" w:hAnsi="Arial"/>
                <w:sz w:val="18"/>
                <w:lang w:eastAsia="en-GB"/>
              </w:rPr>
              <w:t>MeasureInter</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3A793E55"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dBm</w:t>
            </w:r>
          </w:p>
        </w:tc>
        <w:tc>
          <w:tcPr>
            <w:tcW w:w="2494" w:type="dxa"/>
            <w:tcBorders>
              <w:top w:val="single" w:sz="4" w:space="0" w:color="auto"/>
              <w:left w:val="single" w:sz="4" w:space="0" w:color="auto"/>
              <w:bottom w:val="single" w:sz="4" w:space="0" w:color="auto"/>
              <w:right w:val="single" w:sz="4" w:space="0" w:color="auto"/>
            </w:tcBorders>
            <w:hideMark/>
          </w:tcPr>
          <w:p w14:paraId="58590A9F"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-95</w:t>
            </w:r>
          </w:p>
        </w:tc>
        <w:tc>
          <w:tcPr>
            <w:tcW w:w="3686" w:type="dxa"/>
            <w:tcBorders>
              <w:top w:val="single" w:sz="4" w:space="0" w:color="auto"/>
              <w:left w:val="single" w:sz="4" w:space="0" w:color="auto"/>
              <w:bottom w:val="single" w:sz="4" w:space="0" w:color="auto"/>
              <w:right w:val="single" w:sz="4" w:space="0" w:color="auto"/>
            </w:tcBorders>
          </w:tcPr>
          <w:p w14:paraId="6AF95FB5"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5E4" w:rsidRPr="00675071" w14:paraId="2A357724" w14:textId="77777777" w:rsidTr="00211A9F">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6661AD5A"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s-</w:t>
            </w:r>
            <w:proofErr w:type="spellStart"/>
            <w:r w:rsidRPr="00675071">
              <w:rPr>
                <w:rFonts w:ascii="Arial" w:eastAsia="Times New Roman" w:hAnsi="Arial"/>
                <w:sz w:val="18"/>
                <w:lang w:eastAsia="en-GB"/>
              </w:rPr>
              <w:t>MeasureDeltaP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4C445526"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hideMark/>
          </w:tcPr>
          <w:p w14:paraId="74836B84"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6</w:t>
            </w:r>
          </w:p>
        </w:tc>
        <w:tc>
          <w:tcPr>
            <w:tcW w:w="3686" w:type="dxa"/>
            <w:tcBorders>
              <w:top w:val="single" w:sz="4" w:space="0" w:color="auto"/>
              <w:left w:val="single" w:sz="4" w:space="0" w:color="auto"/>
              <w:bottom w:val="single" w:sz="4" w:space="0" w:color="auto"/>
              <w:right w:val="single" w:sz="4" w:space="0" w:color="auto"/>
            </w:tcBorders>
          </w:tcPr>
          <w:p w14:paraId="70C0A98D"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E55E4" w:rsidRPr="00675071" w14:paraId="1FDAFA5F" w14:textId="77777777" w:rsidTr="00211A9F">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60286FBA"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t-</w:t>
            </w:r>
            <w:proofErr w:type="spellStart"/>
            <w:r w:rsidRPr="00675071">
              <w:rPr>
                <w:rFonts w:ascii="Arial" w:eastAsia="Times New Roman" w:hAnsi="Arial"/>
                <w:sz w:val="18"/>
                <w:lang w:eastAsia="en-GB"/>
              </w:rPr>
              <w:t>MeasureDeltaP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0A530FA3"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F8B8442"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60</w:t>
            </w:r>
          </w:p>
        </w:tc>
        <w:tc>
          <w:tcPr>
            <w:tcW w:w="3686" w:type="dxa"/>
            <w:tcBorders>
              <w:top w:val="single" w:sz="4" w:space="0" w:color="auto"/>
              <w:left w:val="single" w:sz="4" w:space="0" w:color="auto"/>
              <w:bottom w:val="single" w:sz="4" w:space="0" w:color="auto"/>
              <w:right w:val="single" w:sz="4" w:space="0" w:color="auto"/>
            </w:tcBorders>
          </w:tcPr>
          <w:p w14:paraId="165D999E"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EC3DC4A" w14:textId="77777777" w:rsidR="00675071" w:rsidRPr="00675071" w:rsidRDefault="00675071" w:rsidP="00675071">
      <w:pPr>
        <w:overflowPunct w:val="0"/>
        <w:autoSpaceDE w:val="0"/>
        <w:autoSpaceDN w:val="0"/>
        <w:adjustRightInd w:val="0"/>
        <w:textAlignment w:val="baseline"/>
        <w:rPr>
          <w:rFonts w:eastAsia="Times New Roman"/>
          <w:lang w:eastAsia="en-GB"/>
        </w:rPr>
      </w:pPr>
    </w:p>
    <w:p w14:paraId="2AE6CB31" w14:textId="59373657" w:rsidR="00675071" w:rsidRPr="00675071" w:rsidRDefault="00675071" w:rsidP="00675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75071">
        <w:rPr>
          <w:rFonts w:ascii="Arial" w:eastAsia="Times New Roman" w:hAnsi="Arial"/>
          <w:b/>
          <w:lang w:eastAsia="en-GB"/>
        </w:rPr>
        <w:lastRenderedPageBreak/>
        <w:t xml:space="preserve">Table A.13.5.2.1-3: General test parameters for </w:t>
      </w:r>
      <w:r w:rsidRPr="00675071">
        <w:rPr>
          <w:rFonts w:ascii="Arial" w:eastAsia="Times New Roman" w:hAnsi="Arial"/>
          <w:b/>
          <w:snapToGrid w:val="0"/>
          <w:lang w:eastAsia="en-GB"/>
        </w:rPr>
        <w:t>HD-FDD</w:t>
      </w:r>
      <w:ins w:id="54" w:author="Huawei" w:date="2025-11-03T14:22:00Z">
        <w:r w:rsidR="00211A9F">
          <w:rPr>
            <w:rFonts w:ascii="Arial" w:eastAsia="Times New Roman" w:hAnsi="Arial"/>
            <w:b/>
            <w:snapToGrid w:val="0"/>
            <w:lang w:eastAsia="en-GB"/>
          </w:rPr>
          <w:t xml:space="preserve"> and TDD</w:t>
        </w:r>
      </w:ins>
      <w:r w:rsidRPr="00675071">
        <w:rPr>
          <w:rFonts w:ascii="Arial" w:eastAsia="Times New Roman" w:hAnsi="Arial"/>
          <w:b/>
          <w:snapToGrid w:val="0"/>
          <w:lang w:eastAsia="en-GB"/>
        </w:rPr>
        <w:t xml:space="preserve"> Inter-frequency neighbour cell measurement for UE category NB1 in standalone mode under normal coverage for Satellite Access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063"/>
        <w:gridCol w:w="683"/>
        <w:gridCol w:w="683"/>
        <w:gridCol w:w="683"/>
        <w:gridCol w:w="682"/>
        <w:gridCol w:w="682"/>
        <w:gridCol w:w="682"/>
        <w:gridCol w:w="682"/>
        <w:gridCol w:w="682"/>
        <w:gridCol w:w="682"/>
        <w:gridCol w:w="682"/>
        <w:gridCol w:w="682"/>
      </w:tblGrid>
      <w:tr w:rsidR="00675071" w:rsidRPr="00675071" w14:paraId="5EBC49ED" w14:textId="77777777" w:rsidTr="005E55E4">
        <w:trPr>
          <w:cantSplit/>
          <w:jc w:val="center"/>
        </w:trPr>
        <w:tc>
          <w:tcPr>
            <w:tcW w:w="2125" w:type="dxa"/>
            <w:gridSpan w:val="2"/>
            <w:vMerge w:val="restart"/>
            <w:tcBorders>
              <w:top w:val="single" w:sz="4" w:space="0" w:color="auto"/>
              <w:left w:val="single" w:sz="4" w:space="0" w:color="auto"/>
              <w:bottom w:val="single" w:sz="4" w:space="0" w:color="auto"/>
              <w:right w:val="single" w:sz="4" w:space="0" w:color="auto"/>
            </w:tcBorders>
            <w:hideMark/>
          </w:tcPr>
          <w:p w14:paraId="730DD523"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Parameter</w:t>
            </w:r>
          </w:p>
        </w:tc>
        <w:tc>
          <w:tcPr>
            <w:tcW w:w="683" w:type="dxa"/>
            <w:vMerge w:val="restart"/>
            <w:tcBorders>
              <w:top w:val="single" w:sz="4" w:space="0" w:color="auto"/>
              <w:left w:val="single" w:sz="4" w:space="0" w:color="auto"/>
              <w:bottom w:val="single" w:sz="4" w:space="0" w:color="auto"/>
              <w:right w:val="single" w:sz="4" w:space="0" w:color="auto"/>
            </w:tcBorders>
            <w:hideMark/>
          </w:tcPr>
          <w:p w14:paraId="74B6A4B6"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Unit</w:t>
            </w:r>
          </w:p>
        </w:tc>
        <w:tc>
          <w:tcPr>
            <w:tcW w:w="3412" w:type="dxa"/>
            <w:gridSpan w:val="5"/>
            <w:tcBorders>
              <w:top w:val="single" w:sz="4" w:space="0" w:color="auto"/>
              <w:left w:val="single" w:sz="4" w:space="0" w:color="auto"/>
              <w:bottom w:val="single" w:sz="4" w:space="0" w:color="auto"/>
              <w:right w:val="single" w:sz="4" w:space="0" w:color="auto"/>
            </w:tcBorders>
            <w:hideMark/>
          </w:tcPr>
          <w:p w14:paraId="1DD9C3D8"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675071">
              <w:rPr>
                <w:rFonts w:ascii="Arial" w:eastAsia="Times New Roman" w:hAnsi="Arial" w:cs="v4.2.0"/>
                <w:b/>
                <w:sz w:val="18"/>
                <w:lang w:eastAsia="ja-JP"/>
              </w:rPr>
              <w:t>nCell</w:t>
            </w:r>
            <w:proofErr w:type="spellEnd"/>
            <w:r w:rsidRPr="00675071">
              <w:rPr>
                <w:rFonts w:ascii="Arial" w:eastAsia="Times New Roman" w:hAnsi="Arial" w:cs="v4.2.0"/>
                <w:b/>
                <w:sz w:val="18"/>
                <w:lang w:eastAsia="ja-JP"/>
              </w:rPr>
              <w:t xml:space="preserve"> 1</w:t>
            </w:r>
          </w:p>
        </w:tc>
        <w:tc>
          <w:tcPr>
            <w:tcW w:w="3410" w:type="dxa"/>
            <w:gridSpan w:val="5"/>
            <w:tcBorders>
              <w:top w:val="single" w:sz="4" w:space="0" w:color="auto"/>
              <w:left w:val="single" w:sz="4" w:space="0" w:color="auto"/>
              <w:bottom w:val="single" w:sz="4" w:space="0" w:color="auto"/>
              <w:right w:val="single" w:sz="4" w:space="0" w:color="auto"/>
            </w:tcBorders>
            <w:hideMark/>
          </w:tcPr>
          <w:p w14:paraId="463AF455"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675071">
              <w:rPr>
                <w:rFonts w:ascii="Arial" w:eastAsia="Times New Roman" w:hAnsi="Arial" w:cs="v4.2.0"/>
                <w:b/>
                <w:sz w:val="18"/>
                <w:lang w:eastAsia="ja-JP"/>
              </w:rPr>
              <w:t>nCell</w:t>
            </w:r>
            <w:proofErr w:type="spellEnd"/>
            <w:r w:rsidRPr="00675071">
              <w:rPr>
                <w:rFonts w:ascii="Arial" w:eastAsia="Times New Roman" w:hAnsi="Arial" w:cs="v4.2.0"/>
                <w:b/>
                <w:sz w:val="18"/>
                <w:lang w:eastAsia="ja-JP"/>
              </w:rPr>
              <w:t xml:space="preserve"> 2</w:t>
            </w:r>
          </w:p>
        </w:tc>
      </w:tr>
      <w:tr w:rsidR="00675071" w:rsidRPr="00675071" w14:paraId="7E835E80" w14:textId="77777777" w:rsidTr="005E55E4">
        <w:trPr>
          <w:cantSplit/>
          <w:jc w:val="center"/>
        </w:trPr>
        <w:tc>
          <w:tcPr>
            <w:tcW w:w="2125" w:type="dxa"/>
            <w:gridSpan w:val="2"/>
            <w:vMerge/>
            <w:tcBorders>
              <w:top w:val="single" w:sz="4" w:space="0" w:color="auto"/>
              <w:left w:val="single" w:sz="4" w:space="0" w:color="auto"/>
              <w:bottom w:val="single" w:sz="4" w:space="0" w:color="auto"/>
              <w:right w:val="single" w:sz="4" w:space="0" w:color="auto"/>
            </w:tcBorders>
            <w:vAlign w:val="center"/>
            <w:hideMark/>
          </w:tcPr>
          <w:p w14:paraId="786CFC42" w14:textId="77777777" w:rsidR="00675071" w:rsidRPr="00675071" w:rsidRDefault="00675071" w:rsidP="00675071">
            <w:pPr>
              <w:overflowPunct w:val="0"/>
              <w:autoSpaceDE w:val="0"/>
              <w:autoSpaceDN w:val="0"/>
              <w:adjustRightInd w:val="0"/>
              <w:spacing w:after="0"/>
              <w:textAlignment w:val="baseline"/>
              <w:rPr>
                <w:rFonts w:ascii="Arial" w:eastAsia="Times New Roman" w:hAnsi="Arial"/>
                <w:b/>
                <w:sz w:val="18"/>
                <w:lang w:eastAsia="ja-JP"/>
              </w:rPr>
            </w:pPr>
          </w:p>
        </w:tc>
        <w:tc>
          <w:tcPr>
            <w:tcW w:w="683" w:type="dxa"/>
            <w:vMerge/>
            <w:tcBorders>
              <w:top w:val="single" w:sz="4" w:space="0" w:color="auto"/>
              <w:left w:val="single" w:sz="4" w:space="0" w:color="auto"/>
              <w:bottom w:val="single" w:sz="4" w:space="0" w:color="auto"/>
              <w:right w:val="single" w:sz="4" w:space="0" w:color="auto"/>
            </w:tcBorders>
            <w:vAlign w:val="center"/>
            <w:hideMark/>
          </w:tcPr>
          <w:p w14:paraId="08167727" w14:textId="77777777" w:rsidR="00675071" w:rsidRPr="00675071" w:rsidRDefault="00675071" w:rsidP="00675071">
            <w:pPr>
              <w:overflowPunct w:val="0"/>
              <w:autoSpaceDE w:val="0"/>
              <w:autoSpaceDN w:val="0"/>
              <w:adjustRightInd w:val="0"/>
              <w:spacing w:after="0"/>
              <w:textAlignment w:val="baseline"/>
              <w:rPr>
                <w:rFonts w:ascii="Arial" w:eastAsia="Times New Roman" w:hAnsi="Arial"/>
                <w:b/>
                <w:sz w:val="18"/>
                <w:lang w:eastAsia="ja-JP"/>
              </w:rPr>
            </w:pPr>
          </w:p>
        </w:tc>
        <w:tc>
          <w:tcPr>
            <w:tcW w:w="683" w:type="dxa"/>
            <w:tcBorders>
              <w:top w:val="single" w:sz="4" w:space="0" w:color="auto"/>
              <w:left w:val="single" w:sz="4" w:space="0" w:color="auto"/>
              <w:bottom w:val="single" w:sz="4" w:space="0" w:color="auto"/>
              <w:right w:val="single" w:sz="4" w:space="0" w:color="auto"/>
            </w:tcBorders>
            <w:hideMark/>
          </w:tcPr>
          <w:p w14:paraId="60E5BA5B"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cs="v4.2.0"/>
                <w:b/>
                <w:sz w:val="18"/>
                <w:lang w:eastAsia="ja-JP"/>
              </w:rPr>
              <w:t>T1</w:t>
            </w:r>
          </w:p>
        </w:tc>
        <w:tc>
          <w:tcPr>
            <w:tcW w:w="683" w:type="dxa"/>
            <w:tcBorders>
              <w:top w:val="single" w:sz="4" w:space="0" w:color="auto"/>
              <w:left w:val="single" w:sz="4" w:space="0" w:color="auto"/>
              <w:bottom w:val="single" w:sz="4" w:space="0" w:color="auto"/>
              <w:right w:val="single" w:sz="4" w:space="0" w:color="auto"/>
            </w:tcBorders>
            <w:hideMark/>
          </w:tcPr>
          <w:p w14:paraId="682B0ED2"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cs="v4.2.0"/>
                <w:b/>
                <w:sz w:val="18"/>
                <w:lang w:eastAsia="ja-JP"/>
              </w:rPr>
              <w:t>T2</w:t>
            </w:r>
          </w:p>
        </w:tc>
        <w:tc>
          <w:tcPr>
            <w:tcW w:w="682" w:type="dxa"/>
            <w:tcBorders>
              <w:top w:val="single" w:sz="4" w:space="0" w:color="auto"/>
              <w:left w:val="single" w:sz="4" w:space="0" w:color="auto"/>
              <w:bottom w:val="single" w:sz="4" w:space="0" w:color="auto"/>
              <w:right w:val="single" w:sz="4" w:space="0" w:color="auto"/>
            </w:tcBorders>
            <w:hideMark/>
          </w:tcPr>
          <w:p w14:paraId="56E47F5B"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hideMark/>
          </w:tcPr>
          <w:p w14:paraId="16F6A392"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675071">
              <w:rPr>
                <w:rFonts w:ascii="Arial" w:eastAsia="Times New Roman" w:hAnsi="Arial" w:cs="v4.2.0"/>
                <w:b/>
                <w:sz w:val="18"/>
                <w:lang w:eastAsia="ja-JP"/>
              </w:rPr>
              <w:t>T4</w:t>
            </w:r>
          </w:p>
        </w:tc>
        <w:tc>
          <w:tcPr>
            <w:tcW w:w="682" w:type="dxa"/>
            <w:tcBorders>
              <w:top w:val="single" w:sz="4" w:space="0" w:color="auto"/>
              <w:left w:val="single" w:sz="4" w:space="0" w:color="auto"/>
              <w:bottom w:val="single" w:sz="4" w:space="0" w:color="auto"/>
              <w:right w:val="single" w:sz="4" w:space="0" w:color="auto"/>
            </w:tcBorders>
            <w:hideMark/>
          </w:tcPr>
          <w:p w14:paraId="0EEDE5E5"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675071">
              <w:rPr>
                <w:rFonts w:ascii="Arial" w:eastAsia="Times New Roman" w:hAnsi="Arial" w:cs="v4.2.0"/>
                <w:b/>
                <w:sz w:val="18"/>
                <w:lang w:eastAsia="ja-JP"/>
              </w:rPr>
              <w:t>T5</w:t>
            </w:r>
          </w:p>
        </w:tc>
        <w:tc>
          <w:tcPr>
            <w:tcW w:w="682" w:type="dxa"/>
            <w:tcBorders>
              <w:top w:val="single" w:sz="4" w:space="0" w:color="auto"/>
              <w:left w:val="single" w:sz="4" w:space="0" w:color="auto"/>
              <w:bottom w:val="single" w:sz="4" w:space="0" w:color="auto"/>
              <w:right w:val="single" w:sz="4" w:space="0" w:color="auto"/>
            </w:tcBorders>
            <w:hideMark/>
          </w:tcPr>
          <w:p w14:paraId="57992B1A"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cs="v4.2.0"/>
                <w:b/>
                <w:sz w:val="18"/>
                <w:lang w:eastAsia="ja-JP"/>
              </w:rPr>
              <w:t>T1</w:t>
            </w:r>
          </w:p>
        </w:tc>
        <w:tc>
          <w:tcPr>
            <w:tcW w:w="682" w:type="dxa"/>
            <w:tcBorders>
              <w:top w:val="single" w:sz="4" w:space="0" w:color="auto"/>
              <w:left w:val="single" w:sz="4" w:space="0" w:color="auto"/>
              <w:bottom w:val="single" w:sz="4" w:space="0" w:color="auto"/>
              <w:right w:val="single" w:sz="4" w:space="0" w:color="auto"/>
            </w:tcBorders>
            <w:hideMark/>
          </w:tcPr>
          <w:p w14:paraId="2A176508"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cs="v4.2.0"/>
                <w:b/>
                <w:sz w:val="18"/>
                <w:lang w:eastAsia="ja-JP"/>
              </w:rPr>
              <w:t>T2</w:t>
            </w:r>
          </w:p>
        </w:tc>
        <w:tc>
          <w:tcPr>
            <w:tcW w:w="682" w:type="dxa"/>
            <w:tcBorders>
              <w:top w:val="single" w:sz="4" w:space="0" w:color="auto"/>
              <w:left w:val="single" w:sz="4" w:space="0" w:color="auto"/>
              <w:bottom w:val="single" w:sz="4" w:space="0" w:color="auto"/>
              <w:right w:val="single" w:sz="4" w:space="0" w:color="auto"/>
            </w:tcBorders>
            <w:hideMark/>
          </w:tcPr>
          <w:p w14:paraId="5E8B9C8D"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hideMark/>
          </w:tcPr>
          <w:p w14:paraId="2D01B35A"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675071">
              <w:rPr>
                <w:rFonts w:ascii="Arial" w:eastAsia="Times New Roman" w:hAnsi="Arial" w:cs="v4.2.0"/>
                <w:b/>
                <w:sz w:val="18"/>
                <w:lang w:eastAsia="ja-JP"/>
              </w:rPr>
              <w:t>T4</w:t>
            </w:r>
          </w:p>
        </w:tc>
        <w:tc>
          <w:tcPr>
            <w:tcW w:w="682" w:type="dxa"/>
            <w:tcBorders>
              <w:top w:val="single" w:sz="4" w:space="0" w:color="auto"/>
              <w:left w:val="single" w:sz="4" w:space="0" w:color="auto"/>
              <w:bottom w:val="single" w:sz="4" w:space="0" w:color="auto"/>
              <w:right w:val="single" w:sz="4" w:space="0" w:color="auto"/>
            </w:tcBorders>
            <w:hideMark/>
          </w:tcPr>
          <w:p w14:paraId="354A4D47"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675071">
              <w:rPr>
                <w:rFonts w:ascii="Arial" w:eastAsia="Times New Roman" w:hAnsi="Arial" w:cs="v4.2.0"/>
                <w:b/>
                <w:sz w:val="18"/>
                <w:lang w:eastAsia="ja-JP"/>
              </w:rPr>
              <w:t>T5</w:t>
            </w:r>
          </w:p>
        </w:tc>
      </w:tr>
      <w:tr w:rsidR="00675071" w:rsidRPr="00675071" w14:paraId="3BAB991C"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10CD602B"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b/>
                <w:sz w:val="18"/>
                <w:lang w:eastAsia="ja-JP"/>
              </w:rPr>
            </w:pPr>
            <w:proofErr w:type="spellStart"/>
            <w:r w:rsidRPr="00675071">
              <w:rPr>
                <w:rFonts w:ascii="Arial" w:eastAsia="Times New Roman" w:hAnsi="Arial"/>
                <w:sz w:val="18"/>
                <w:lang w:eastAsia="ja-JP"/>
              </w:rPr>
              <w:t>BW</w:t>
            </w:r>
            <w:r w:rsidRPr="00675071">
              <w:rPr>
                <w:rFonts w:ascii="Arial" w:eastAsia="Times New Roman" w:hAnsi="Arial"/>
                <w:sz w:val="18"/>
                <w:vertAlign w:val="subscript"/>
                <w:lang w:eastAsia="ja-JP"/>
              </w:rPr>
              <w:t>channel</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31EF1B47"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kHz</w:t>
            </w:r>
          </w:p>
        </w:tc>
        <w:tc>
          <w:tcPr>
            <w:tcW w:w="3412" w:type="dxa"/>
            <w:gridSpan w:val="5"/>
            <w:tcBorders>
              <w:top w:val="single" w:sz="4" w:space="0" w:color="auto"/>
              <w:left w:val="single" w:sz="4" w:space="0" w:color="auto"/>
              <w:bottom w:val="single" w:sz="4" w:space="0" w:color="auto"/>
              <w:right w:val="single" w:sz="4" w:space="0" w:color="auto"/>
            </w:tcBorders>
            <w:hideMark/>
          </w:tcPr>
          <w:p w14:paraId="3CF63B79"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200</w:t>
            </w:r>
          </w:p>
        </w:tc>
        <w:tc>
          <w:tcPr>
            <w:tcW w:w="3410" w:type="dxa"/>
            <w:gridSpan w:val="5"/>
            <w:tcBorders>
              <w:top w:val="single" w:sz="4" w:space="0" w:color="auto"/>
              <w:left w:val="single" w:sz="4" w:space="0" w:color="auto"/>
              <w:bottom w:val="single" w:sz="4" w:space="0" w:color="auto"/>
              <w:right w:val="single" w:sz="4" w:space="0" w:color="auto"/>
            </w:tcBorders>
            <w:hideMark/>
          </w:tcPr>
          <w:p w14:paraId="4D547223"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200</w:t>
            </w:r>
          </w:p>
        </w:tc>
      </w:tr>
      <w:tr w:rsidR="005E55E4" w:rsidRPr="00675071" w14:paraId="79C4C54D" w14:textId="77777777" w:rsidTr="00B7584B">
        <w:trPr>
          <w:cantSplit/>
          <w:trHeight w:val="320"/>
          <w:jc w:val="center"/>
        </w:trPr>
        <w:tc>
          <w:tcPr>
            <w:tcW w:w="1062" w:type="dxa"/>
            <w:vMerge w:val="restart"/>
            <w:tcBorders>
              <w:top w:val="single" w:sz="4" w:space="0" w:color="auto"/>
              <w:left w:val="single" w:sz="4" w:space="0" w:color="auto"/>
              <w:right w:val="single" w:sz="4" w:space="0" w:color="auto"/>
            </w:tcBorders>
            <w:hideMark/>
          </w:tcPr>
          <w:p w14:paraId="754E6FFB"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NPDSCH parameters</w:t>
            </w:r>
          </w:p>
        </w:tc>
        <w:tc>
          <w:tcPr>
            <w:tcW w:w="1063" w:type="dxa"/>
            <w:tcBorders>
              <w:top w:val="single" w:sz="4" w:space="0" w:color="auto"/>
              <w:left w:val="single" w:sz="4" w:space="0" w:color="auto"/>
              <w:right w:val="single" w:sz="4" w:space="0" w:color="auto"/>
            </w:tcBorders>
          </w:tcPr>
          <w:p w14:paraId="411D8C55" w14:textId="3CC74975"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ins w:id="55" w:author="Huawei" w:date="2025-11-03T14:42:00Z">
              <w:r w:rsidRPr="00675071">
                <w:rPr>
                  <w:rFonts w:ascii="Arial" w:eastAsia="Times New Roman" w:hAnsi="Arial" w:cs="Arial"/>
                  <w:sz w:val="18"/>
                  <w:lang w:eastAsia="ja-JP"/>
                </w:rPr>
                <w:t>Config 1</w:t>
              </w:r>
              <w:r>
                <w:rPr>
                  <w:rFonts w:ascii="Arial" w:eastAsia="Times New Roman" w:hAnsi="Arial" w:cs="Arial"/>
                  <w:sz w:val="18"/>
                  <w:lang w:eastAsia="ja-JP"/>
                </w:rPr>
                <w:t>, 2</w:t>
              </w:r>
            </w:ins>
          </w:p>
        </w:tc>
        <w:tc>
          <w:tcPr>
            <w:tcW w:w="683" w:type="dxa"/>
            <w:vMerge w:val="restart"/>
            <w:tcBorders>
              <w:top w:val="single" w:sz="4" w:space="0" w:color="auto"/>
              <w:left w:val="single" w:sz="4" w:space="0" w:color="auto"/>
              <w:right w:val="single" w:sz="4" w:space="0" w:color="auto"/>
            </w:tcBorders>
          </w:tcPr>
          <w:p w14:paraId="259D6575"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224A0569"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75071">
              <w:rPr>
                <w:rFonts w:ascii="Arial" w:eastAsia="Times New Roman" w:hAnsi="Arial" w:cs="Arial"/>
                <w:sz w:val="18"/>
                <w:lang w:eastAsia="ja-JP"/>
              </w:rPr>
              <w:t>R.</w:t>
            </w:r>
            <w:r w:rsidRPr="00675071">
              <w:rPr>
                <w:rFonts w:ascii="Arial" w:eastAsia="Times New Roman" w:hAnsi="Arial" w:cs="Arial"/>
                <w:sz w:val="18"/>
                <w:lang w:eastAsia="en-GB"/>
              </w:rPr>
              <w:t>18</w:t>
            </w:r>
            <w:r w:rsidRPr="00675071">
              <w:rPr>
                <w:rFonts w:ascii="Arial" w:eastAsia="Times New Roman" w:hAnsi="Arial" w:cs="Arial"/>
                <w:sz w:val="18"/>
                <w:lang w:eastAsia="ja-JP"/>
              </w:rPr>
              <w:t xml:space="preserve"> HD-FDD</w:t>
            </w:r>
          </w:p>
        </w:tc>
        <w:tc>
          <w:tcPr>
            <w:tcW w:w="3410" w:type="dxa"/>
            <w:gridSpan w:val="5"/>
            <w:tcBorders>
              <w:top w:val="single" w:sz="4" w:space="0" w:color="auto"/>
              <w:left w:val="single" w:sz="4" w:space="0" w:color="auto"/>
              <w:bottom w:val="single" w:sz="4" w:space="0" w:color="auto"/>
              <w:right w:val="single" w:sz="4" w:space="0" w:color="auto"/>
            </w:tcBorders>
            <w:hideMark/>
          </w:tcPr>
          <w:p w14:paraId="0CBE40B3"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75071">
              <w:rPr>
                <w:rFonts w:ascii="Arial" w:eastAsia="Times New Roman" w:hAnsi="Arial" w:cs="Arial"/>
                <w:sz w:val="18"/>
                <w:lang w:eastAsia="ja-JP"/>
              </w:rPr>
              <w:t>R.</w:t>
            </w:r>
            <w:r w:rsidRPr="00675071">
              <w:rPr>
                <w:rFonts w:ascii="Arial" w:eastAsia="Times New Roman" w:hAnsi="Arial" w:cs="Arial"/>
                <w:sz w:val="18"/>
                <w:lang w:eastAsia="en-GB"/>
              </w:rPr>
              <w:t>18</w:t>
            </w:r>
            <w:r w:rsidRPr="00675071">
              <w:rPr>
                <w:rFonts w:ascii="Arial" w:eastAsia="Times New Roman" w:hAnsi="Arial" w:cs="Arial"/>
                <w:sz w:val="18"/>
                <w:lang w:eastAsia="ja-JP"/>
              </w:rPr>
              <w:t xml:space="preserve"> HD-FDD</w:t>
            </w:r>
          </w:p>
        </w:tc>
      </w:tr>
      <w:tr w:rsidR="005E55E4" w:rsidRPr="00675071" w14:paraId="2A97DB09" w14:textId="77777777" w:rsidTr="00B7584B">
        <w:trPr>
          <w:cantSplit/>
          <w:trHeight w:val="304"/>
          <w:jc w:val="center"/>
        </w:trPr>
        <w:tc>
          <w:tcPr>
            <w:tcW w:w="1062" w:type="dxa"/>
            <w:vMerge/>
            <w:tcBorders>
              <w:left w:val="single" w:sz="4" w:space="0" w:color="auto"/>
              <w:bottom w:val="single" w:sz="4" w:space="0" w:color="auto"/>
              <w:right w:val="single" w:sz="4" w:space="0" w:color="auto"/>
            </w:tcBorders>
          </w:tcPr>
          <w:p w14:paraId="795C91EA"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63" w:type="dxa"/>
            <w:tcBorders>
              <w:left w:val="single" w:sz="4" w:space="0" w:color="auto"/>
              <w:bottom w:val="single" w:sz="4" w:space="0" w:color="auto"/>
              <w:right w:val="single" w:sz="4" w:space="0" w:color="auto"/>
            </w:tcBorders>
          </w:tcPr>
          <w:p w14:paraId="6F56A987" w14:textId="4459ED56"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ins w:id="56" w:author="Huawei" w:date="2025-11-03T14:42:00Z">
              <w:r>
                <w:rPr>
                  <w:rFonts w:ascii="Arial" w:hAnsi="Arial" w:hint="eastAsia"/>
                  <w:sz w:val="18"/>
                  <w:lang w:eastAsia="zh-CN"/>
                </w:rPr>
                <w:t>C</w:t>
              </w:r>
              <w:r>
                <w:rPr>
                  <w:rFonts w:ascii="Arial" w:hAnsi="Arial"/>
                  <w:sz w:val="18"/>
                  <w:lang w:eastAsia="zh-CN"/>
                </w:rPr>
                <w:t>onfig 3</w:t>
              </w:r>
            </w:ins>
          </w:p>
        </w:tc>
        <w:tc>
          <w:tcPr>
            <w:tcW w:w="683" w:type="dxa"/>
            <w:vMerge/>
            <w:tcBorders>
              <w:left w:val="single" w:sz="4" w:space="0" w:color="auto"/>
              <w:bottom w:val="single" w:sz="4" w:space="0" w:color="auto"/>
              <w:right w:val="single" w:sz="4" w:space="0" w:color="auto"/>
            </w:tcBorders>
          </w:tcPr>
          <w:p w14:paraId="6AB2930E"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5FC07965" w14:textId="346926D0"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57" w:author="Huawei" w:date="2025-11-03T14:42:00Z">
              <w:r w:rsidRPr="00675071">
                <w:rPr>
                  <w:rFonts w:ascii="Arial" w:eastAsia="Times New Roman" w:hAnsi="Arial" w:cs="Arial"/>
                  <w:sz w:val="18"/>
                  <w:lang w:eastAsia="ja-JP"/>
                </w:rPr>
                <w:t>R.</w:t>
              </w:r>
              <w:r>
                <w:rPr>
                  <w:rFonts w:ascii="Arial" w:eastAsia="Times New Roman" w:hAnsi="Arial" w:cs="Arial"/>
                  <w:sz w:val="18"/>
                  <w:lang w:eastAsia="en-GB"/>
                </w:rPr>
                <w:t>X TDD</w:t>
              </w:r>
            </w:ins>
          </w:p>
        </w:tc>
        <w:tc>
          <w:tcPr>
            <w:tcW w:w="3410" w:type="dxa"/>
            <w:gridSpan w:val="5"/>
            <w:tcBorders>
              <w:top w:val="single" w:sz="4" w:space="0" w:color="auto"/>
              <w:left w:val="single" w:sz="4" w:space="0" w:color="auto"/>
              <w:bottom w:val="single" w:sz="4" w:space="0" w:color="auto"/>
              <w:right w:val="single" w:sz="4" w:space="0" w:color="auto"/>
            </w:tcBorders>
          </w:tcPr>
          <w:p w14:paraId="75FDF473" w14:textId="4102D2BA"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58" w:author="Huawei" w:date="2025-11-03T14:42:00Z">
              <w:r w:rsidRPr="00675071">
                <w:rPr>
                  <w:rFonts w:ascii="Arial" w:eastAsia="Times New Roman" w:hAnsi="Arial" w:cs="Arial"/>
                  <w:sz w:val="18"/>
                  <w:lang w:eastAsia="ja-JP"/>
                </w:rPr>
                <w:t>R.</w:t>
              </w:r>
              <w:r>
                <w:rPr>
                  <w:rFonts w:ascii="Arial" w:eastAsia="Times New Roman" w:hAnsi="Arial" w:cs="Arial"/>
                  <w:sz w:val="18"/>
                  <w:lang w:eastAsia="en-GB"/>
                </w:rPr>
                <w:t>X TDD</w:t>
              </w:r>
            </w:ins>
          </w:p>
        </w:tc>
      </w:tr>
      <w:tr w:rsidR="005E55E4" w:rsidRPr="00675071" w14:paraId="4736A813"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0CD2169C"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NPDCCH parameters</w:t>
            </w:r>
          </w:p>
        </w:tc>
        <w:tc>
          <w:tcPr>
            <w:tcW w:w="683" w:type="dxa"/>
            <w:tcBorders>
              <w:top w:val="single" w:sz="4" w:space="0" w:color="auto"/>
              <w:left w:val="single" w:sz="4" w:space="0" w:color="auto"/>
              <w:bottom w:val="single" w:sz="4" w:space="0" w:color="auto"/>
              <w:right w:val="single" w:sz="4" w:space="0" w:color="auto"/>
            </w:tcBorders>
          </w:tcPr>
          <w:p w14:paraId="72BA070E"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65ADA09D"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75071">
              <w:rPr>
                <w:rFonts w:ascii="Arial" w:eastAsia="Times New Roman" w:hAnsi="Arial" w:cs="v4.2.0"/>
                <w:sz w:val="18"/>
                <w:lang w:eastAsia="ja-JP"/>
              </w:rPr>
              <w:t>R.30 HD-FDD</w:t>
            </w:r>
          </w:p>
        </w:tc>
        <w:tc>
          <w:tcPr>
            <w:tcW w:w="3410" w:type="dxa"/>
            <w:gridSpan w:val="5"/>
            <w:tcBorders>
              <w:top w:val="single" w:sz="4" w:space="0" w:color="auto"/>
              <w:left w:val="single" w:sz="4" w:space="0" w:color="auto"/>
              <w:bottom w:val="single" w:sz="4" w:space="0" w:color="auto"/>
              <w:right w:val="single" w:sz="4" w:space="0" w:color="auto"/>
            </w:tcBorders>
            <w:hideMark/>
          </w:tcPr>
          <w:p w14:paraId="50F7A30A"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75071">
              <w:rPr>
                <w:rFonts w:ascii="Arial" w:eastAsia="Times New Roman" w:hAnsi="Arial" w:cs="v4.2.0"/>
                <w:sz w:val="18"/>
                <w:lang w:eastAsia="ja-JP"/>
              </w:rPr>
              <w:t>R.30 HD-FDD</w:t>
            </w:r>
          </w:p>
        </w:tc>
      </w:tr>
      <w:tr w:rsidR="005E55E4" w:rsidRPr="00675071" w14:paraId="5E0AE48D" w14:textId="77777777" w:rsidTr="00E20980">
        <w:trPr>
          <w:cantSplit/>
          <w:trHeight w:val="192"/>
          <w:jc w:val="center"/>
        </w:trPr>
        <w:tc>
          <w:tcPr>
            <w:tcW w:w="1062" w:type="dxa"/>
            <w:vMerge w:val="restart"/>
            <w:tcBorders>
              <w:top w:val="single" w:sz="4" w:space="0" w:color="auto"/>
              <w:left w:val="single" w:sz="4" w:space="0" w:color="auto"/>
              <w:right w:val="single" w:sz="4" w:space="0" w:color="auto"/>
            </w:tcBorders>
            <w:hideMark/>
          </w:tcPr>
          <w:p w14:paraId="608F5A6D"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cs="Arial"/>
                <w:sz w:val="18"/>
                <w:lang w:eastAsia="ja-JP"/>
              </w:rPr>
              <w:t xml:space="preserve">NOCNG Patterns </w:t>
            </w:r>
          </w:p>
        </w:tc>
        <w:tc>
          <w:tcPr>
            <w:tcW w:w="1063" w:type="dxa"/>
            <w:tcBorders>
              <w:top w:val="single" w:sz="4" w:space="0" w:color="auto"/>
              <w:left w:val="single" w:sz="4" w:space="0" w:color="auto"/>
              <w:right w:val="single" w:sz="4" w:space="0" w:color="auto"/>
            </w:tcBorders>
          </w:tcPr>
          <w:p w14:paraId="16DABAE5" w14:textId="6040A9FD"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ins w:id="59" w:author="Huawei" w:date="2025-11-03T14:42:00Z">
              <w:r w:rsidRPr="00675071">
                <w:rPr>
                  <w:rFonts w:ascii="Arial" w:eastAsia="Times New Roman" w:hAnsi="Arial" w:cs="Arial"/>
                  <w:sz w:val="18"/>
                  <w:lang w:eastAsia="ja-JP"/>
                </w:rPr>
                <w:t>Config 1</w:t>
              </w:r>
              <w:r>
                <w:rPr>
                  <w:rFonts w:ascii="Arial" w:eastAsia="Times New Roman" w:hAnsi="Arial" w:cs="Arial"/>
                  <w:sz w:val="18"/>
                  <w:lang w:eastAsia="ja-JP"/>
                </w:rPr>
                <w:t>, 2</w:t>
              </w:r>
            </w:ins>
          </w:p>
        </w:tc>
        <w:tc>
          <w:tcPr>
            <w:tcW w:w="683" w:type="dxa"/>
            <w:vMerge w:val="restart"/>
            <w:tcBorders>
              <w:top w:val="single" w:sz="4" w:space="0" w:color="auto"/>
              <w:left w:val="single" w:sz="4" w:space="0" w:color="auto"/>
              <w:right w:val="single" w:sz="4" w:space="0" w:color="auto"/>
            </w:tcBorders>
          </w:tcPr>
          <w:p w14:paraId="60409C6F"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29BE45D6"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Arial"/>
                <w:sz w:val="18"/>
                <w:lang w:eastAsia="ja-JP"/>
              </w:rPr>
              <w:t>NOP.</w:t>
            </w:r>
            <w:r w:rsidRPr="00675071">
              <w:rPr>
                <w:rFonts w:ascii="Arial" w:eastAsia="Times New Roman" w:hAnsi="Arial" w:cs="Arial"/>
                <w:sz w:val="18"/>
                <w:lang w:eastAsia="en-GB"/>
              </w:rPr>
              <w:t>3</w:t>
            </w:r>
            <w:r w:rsidRPr="00675071">
              <w:rPr>
                <w:rFonts w:ascii="Arial" w:eastAsia="Times New Roman" w:hAnsi="Arial" w:cs="Arial"/>
                <w:sz w:val="18"/>
                <w:lang w:eastAsia="ja-JP"/>
              </w:rPr>
              <w:t xml:space="preserve"> FDD</w:t>
            </w:r>
          </w:p>
        </w:tc>
        <w:tc>
          <w:tcPr>
            <w:tcW w:w="3410" w:type="dxa"/>
            <w:gridSpan w:val="5"/>
            <w:tcBorders>
              <w:top w:val="single" w:sz="4" w:space="0" w:color="auto"/>
              <w:left w:val="single" w:sz="4" w:space="0" w:color="auto"/>
              <w:bottom w:val="single" w:sz="4" w:space="0" w:color="auto"/>
              <w:right w:val="single" w:sz="4" w:space="0" w:color="auto"/>
            </w:tcBorders>
            <w:hideMark/>
          </w:tcPr>
          <w:p w14:paraId="0389F1B8"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Arial"/>
                <w:sz w:val="18"/>
                <w:lang w:eastAsia="ja-JP"/>
              </w:rPr>
              <w:t>NOP.</w:t>
            </w:r>
            <w:r w:rsidRPr="00675071">
              <w:rPr>
                <w:rFonts w:ascii="Arial" w:eastAsia="Times New Roman" w:hAnsi="Arial" w:cs="Arial"/>
                <w:sz w:val="18"/>
                <w:lang w:eastAsia="en-GB"/>
              </w:rPr>
              <w:t>3</w:t>
            </w:r>
            <w:r w:rsidRPr="00675071">
              <w:rPr>
                <w:rFonts w:ascii="Arial" w:eastAsia="Times New Roman" w:hAnsi="Arial" w:cs="Arial"/>
                <w:sz w:val="18"/>
                <w:lang w:eastAsia="ja-JP"/>
              </w:rPr>
              <w:t xml:space="preserve"> FDD</w:t>
            </w:r>
          </w:p>
        </w:tc>
      </w:tr>
      <w:tr w:rsidR="005E55E4" w:rsidRPr="00675071" w14:paraId="36B01D66" w14:textId="77777777" w:rsidTr="00E20980">
        <w:trPr>
          <w:cantSplit/>
          <w:trHeight w:val="224"/>
          <w:jc w:val="center"/>
        </w:trPr>
        <w:tc>
          <w:tcPr>
            <w:tcW w:w="1062" w:type="dxa"/>
            <w:vMerge/>
            <w:tcBorders>
              <w:left w:val="single" w:sz="4" w:space="0" w:color="auto"/>
              <w:bottom w:val="single" w:sz="4" w:space="0" w:color="auto"/>
              <w:right w:val="single" w:sz="4" w:space="0" w:color="auto"/>
            </w:tcBorders>
          </w:tcPr>
          <w:p w14:paraId="7B26BED1"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63" w:type="dxa"/>
            <w:tcBorders>
              <w:left w:val="single" w:sz="4" w:space="0" w:color="auto"/>
              <w:bottom w:val="single" w:sz="4" w:space="0" w:color="auto"/>
              <w:right w:val="single" w:sz="4" w:space="0" w:color="auto"/>
            </w:tcBorders>
          </w:tcPr>
          <w:p w14:paraId="18734E17" w14:textId="2BC62C33"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ins w:id="60" w:author="Huawei" w:date="2025-11-03T14:42:00Z">
              <w:r>
                <w:rPr>
                  <w:rFonts w:ascii="Arial" w:hAnsi="Arial" w:hint="eastAsia"/>
                  <w:sz w:val="18"/>
                  <w:lang w:eastAsia="zh-CN"/>
                </w:rPr>
                <w:t>C</w:t>
              </w:r>
              <w:r>
                <w:rPr>
                  <w:rFonts w:ascii="Arial" w:hAnsi="Arial"/>
                  <w:sz w:val="18"/>
                  <w:lang w:eastAsia="zh-CN"/>
                </w:rPr>
                <w:t>onfig 3</w:t>
              </w:r>
            </w:ins>
          </w:p>
        </w:tc>
        <w:tc>
          <w:tcPr>
            <w:tcW w:w="683" w:type="dxa"/>
            <w:vMerge/>
            <w:tcBorders>
              <w:left w:val="single" w:sz="4" w:space="0" w:color="auto"/>
              <w:bottom w:val="single" w:sz="4" w:space="0" w:color="auto"/>
              <w:right w:val="single" w:sz="4" w:space="0" w:color="auto"/>
            </w:tcBorders>
          </w:tcPr>
          <w:p w14:paraId="1A878D11"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5D3B8E4E" w14:textId="68F785B0"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61" w:author="Huawei" w:date="2025-11-03T14:42:00Z">
              <w:r>
                <w:rPr>
                  <w:rFonts w:ascii="Arial" w:hAnsi="Arial" w:cs="Arial" w:hint="eastAsia"/>
                  <w:sz w:val="18"/>
                  <w:lang w:eastAsia="zh-CN"/>
                </w:rPr>
                <w:t>N</w:t>
              </w:r>
              <w:r>
                <w:rPr>
                  <w:rFonts w:ascii="Arial" w:hAnsi="Arial" w:cs="Arial"/>
                  <w:sz w:val="18"/>
                  <w:lang w:eastAsia="zh-CN"/>
                </w:rPr>
                <w:t>OP.X TDD</w:t>
              </w:r>
            </w:ins>
          </w:p>
        </w:tc>
        <w:tc>
          <w:tcPr>
            <w:tcW w:w="3410" w:type="dxa"/>
            <w:gridSpan w:val="5"/>
            <w:tcBorders>
              <w:top w:val="single" w:sz="4" w:space="0" w:color="auto"/>
              <w:left w:val="single" w:sz="4" w:space="0" w:color="auto"/>
              <w:bottom w:val="single" w:sz="4" w:space="0" w:color="auto"/>
              <w:right w:val="single" w:sz="4" w:space="0" w:color="auto"/>
            </w:tcBorders>
          </w:tcPr>
          <w:p w14:paraId="50CF2AF7" w14:textId="7AD0A406"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62" w:author="Huawei" w:date="2025-11-03T14:42:00Z">
              <w:r>
                <w:rPr>
                  <w:rFonts w:ascii="Arial" w:hAnsi="Arial" w:cs="Arial" w:hint="eastAsia"/>
                  <w:sz w:val="18"/>
                  <w:lang w:eastAsia="zh-CN"/>
                </w:rPr>
                <w:t>N</w:t>
              </w:r>
              <w:r>
                <w:rPr>
                  <w:rFonts w:ascii="Arial" w:hAnsi="Arial" w:cs="Arial"/>
                  <w:sz w:val="18"/>
                  <w:lang w:eastAsia="zh-CN"/>
                </w:rPr>
                <w:t>OP.X TDD</w:t>
              </w:r>
            </w:ins>
          </w:p>
        </w:tc>
      </w:tr>
      <w:tr w:rsidR="005E55E4" w:rsidRPr="00675071" w14:paraId="602E0367"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62EEE4B7"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bCs/>
                <w:sz w:val="18"/>
                <w:lang w:eastAsia="ja-JP"/>
              </w:rPr>
              <w:t>NPBCH_RA</w:t>
            </w:r>
          </w:p>
        </w:tc>
        <w:tc>
          <w:tcPr>
            <w:tcW w:w="683" w:type="dxa"/>
            <w:tcBorders>
              <w:top w:val="single" w:sz="4" w:space="0" w:color="auto"/>
              <w:left w:val="single" w:sz="4" w:space="0" w:color="auto"/>
              <w:bottom w:val="single" w:sz="4" w:space="0" w:color="auto"/>
              <w:right w:val="single" w:sz="4" w:space="0" w:color="auto"/>
            </w:tcBorders>
            <w:hideMark/>
          </w:tcPr>
          <w:p w14:paraId="01C9251D"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dB</w:t>
            </w:r>
          </w:p>
        </w:tc>
        <w:tc>
          <w:tcPr>
            <w:tcW w:w="3412"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CA17AD7"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675071">
              <w:rPr>
                <w:rFonts w:ascii="Arial" w:eastAsia="Times New Roman" w:hAnsi="Arial" w:cs="v4.2.0"/>
                <w:sz w:val="18"/>
                <w:lang w:eastAsia="en-GB"/>
              </w:rPr>
              <w:t>0</w:t>
            </w:r>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9F25183"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675071">
              <w:rPr>
                <w:rFonts w:ascii="Arial" w:eastAsia="Times New Roman" w:hAnsi="Arial" w:cs="v4.2.0"/>
                <w:sz w:val="18"/>
                <w:lang w:eastAsia="en-GB"/>
              </w:rPr>
              <w:t>0</w:t>
            </w:r>
          </w:p>
        </w:tc>
      </w:tr>
      <w:tr w:rsidR="005E55E4" w:rsidRPr="00675071" w14:paraId="5DBFD887"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60456726"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bCs/>
                <w:sz w:val="18"/>
                <w:lang w:eastAsia="ja-JP"/>
              </w:rPr>
              <w:t>NPBCH_RB</w:t>
            </w:r>
          </w:p>
        </w:tc>
        <w:tc>
          <w:tcPr>
            <w:tcW w:w="683" w:type="dxa"/>
            <w:tcBorders>
              <w:top w:val="single" w:sz="4" w:space="0" w:color="auto"/>
              <w:left w:val="single" w:sz="4" w:space="0" w:color="auto"/>
              <w:bottom w:val="single" w:sz="4" w:space="0" w:color="auto"/>
              <w:right w:val="single" w:sz="4" w:space="0" w:color="auto"/>
            </w:tcBorders>
            <w:hideMark/>
          </w:tcPr>
          <w:p w14:paraId="619309C0"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60E9E8A2"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088E7F8C"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r>
      <w:tr w:rsidR="005E55E4" w:rsidRPr="00675071" w14:paraId="4A7900A4"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23E29580"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NPSS_RA</w:t>
            </w:r>
          </w:p>
        </w:tc>
        <w:tc>
          <w:tcPr>
            <w:tcW w:w="683" w:type="dxa"/>
            <w:tcBorders>
              <w:top w:val="single" w:sz="4" w:space="0" w:color="auto"/>
              <w:left w:val="single" w:sz="4" w:space="0" w:color="auto"/>
              <w:bottom w:val="single" w:sz="4" w:space="0" w:color="auto"/>
              <w:right w:val="single" w:sz="4" w:space="0" w:color="auto"/>
            </w:tcBorders>
            <w:hideMark/>
          </w:tcPr>
          <w:p w14:paraId="468E1CE7"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54F795BF"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39389355"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r>
      <w:tr w:rsidR="005E55E4" w:rsidRPr="00675071" w14:paraId="5C5629B3"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1F1A6879"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en-GB"/>
              </w:rPr>
            </w:pPr>
            <w:r w:rsidRPr="00675071">
              <w:rPr>
                <w:rFonts w:ascii="Arial" w:eastAsia="Times New Roman" w:hAnsi="Arial"/>
                <w:sz w:val="18"/>
                <w:lang w:eastAsia="ja-JP"/>
              </w:rPr>
              <w:t>NSSS_RA</w:t>
            </w:r>
          </w:p>
        </w:tc>
        <w:tc>
          <w:tcPr>
            <w:tcW w:w="683" w:type="dxa"/>
            <w:tcBorders>
              <w:top w:val="single" w:sz="4" w:space="0" w:color="auto"/>
              <w:left w:val="single" w:sz="4" w:space="0" w:color="auto"/>
              <w:bottom w:val="single" w:sz="4" w:space="0" w:color="auto"/>
              <w:right w:val="single" w:sz="4" w:space="0" w:color="auto"/>
            </w:tcBorders>
            <w:hideMark/>
          </w:tcPr>
          <w:p w14:paraId="5326BC14"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100A281B"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70B1494E"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r>
      <w:tr w:rsidR="005E55E4" w:rsidRPr="00675071" w14:paraId="6DCC6A10"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708A954F"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N</w:t>
            </w:r>
            <w:r w:rsidRPr="00675071">
              <w:rPr>
                <w:rFonts w:ascii="Arial" w:eastAsia="Times New Roman" w:hAnsi="Arial"/>
                <w:sz w:val="18"/>
                <w:lang w:eastAsia="ja-JP"/>
              </w:rPr>
              <w:t>PDCCH_RA</w:t>
            </w:r>
          </w:p>
        </w:tc>
        <w:tc>
          <w:tcPr>
            <w:tcW w:w="683" w:type="dxa"/>
            <w:tcBorders>
              <w:top w:val="single" w:sz="4" w:space="0" w:color="auto"/>
              <w:left w:val="single" w:sz="4" w:space="0" w:color="auto"/>
              <w:bottom w:val="single" w:sz="4" w:space="0" w:color="auto"/>
              <w:right w:val="single" w:sz="4" w:space="0" w:color="auto"/>
            </w:tcBorders>
            <w:hideMark/>
          </w:tcPr>
          <w:p w14:paraId="0F8EFD60"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7B9B0125"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0487EE44"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r>
      <w:tr w:rsidR="005E55E4" w:rsidRPr="00675071" w14:paraId="0A51422A"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560DCCF7"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N</w:t>
            </w:r>
            <w:r w:rsidRPr="00675071">
              <w:rPr>
                <w:rFonts w:ascii="Arial" w:eastAsia="Times New Roman" w:hAnsi="Arial"/>
                <w:sz w:val="18"/>
                <w:lang w:eastAsia="ja-JP"/>
              </w:rPr>
              <w:t>PDCCH_</w:t>
            </w:r>
            <w:r w:rsidRPr="00675071">
              <w:rPr>
                <w:rFonts w:ascii="Arial" w:eastAsia="Times New Roman" w:hAnsi="Arial"/>
                <w:sz w:val="18"/>
                <w:lang w:eastAsia="en-GB"/>
              </w:rPr>
              <w:t>R</w:t>
            </w:r>
            <w:r w:rsidRPr="00675071">
              <w:rPr>
                <w:rFonts w:ascii="Arial" w:eastAsia="Times New Roman" w:hAnsi="Arial"/>
                <w:sz w:val="18"/>
                <w:lang w:eastAsia="ja-JP"/>
              </w:rPr>
              <w:t>B</w:t>
            </w:r>
          </w:p>
        </w:tc>
        <w:tc>
          <w:tcPr>
            <w:tcW w:w="683" w:type="dxa"/>
            <w:tcBorders>
              <w:top w:val="single" w:sz="4" w:space="0" w:color="auto"/>
              <w:left w:val="single" w:sz="4" w:space="0" w:color="auto"/>
              <w:bottom w:val="single" w:sz="4" w:space="0" w:color="auto"/>
              <w:right w:val="single" w:sz="4" w:space="0" w:color="auto"/>
            </w:tcBorders>
            <w:hideMark/>
          </w:tcPr>
          <w:p w14:paraId="6A7D01F6"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58C1193A"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02F19E44"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r>
      <w:tr w:rsidR="005E55E4" w:rsidRPr="00675071" w14:paraId="6E5DAF30"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6A640639"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NPDSCH_RA</w:t>
            </w:r>
          </w:p>
        </w:tc>
        <w:tc>
          <w:tcPr>
            <w:tcW w:w="683" w:type="dxa"/>
            <w:tcBorders>
              <w:top w:val="single" w:sz="4" w:space="0" w:color="auto"/>
              <w:left w:val="single" w:sz="4" w:space="0" w:color="auto"/>
              <w:bottom w:val="single" w:sz="4" w:space="0" w:color="auto"/>
              <w:right w:val="single" w:sz="4" w:space="0" w:color="auto"/>
            </w:tcBorders>
            <w:hideMark/>
          </w:tcPr>
          <w:p w14:paraId="1A4F95B0"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7A2E3516"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59B77704"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r>
      <w:tr w:rsidR="005E55E4" w:rsidRPr="00675071" w14:paraId="437327B9"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1B16C35E"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NPDSCH_RB</w:t>
            </w:r>
          </w:p>
        </w:tc>
        <w:tc>
          <w:tcPr>
            <w:tcW w:w="683" w:type="dxa"/>
            <w:tcBorders>
              <w:top w:val="single" w:sz="4" w:space="0" w:color="auto"/>
              <w:left w:val="single" w:sz="4" w:space="0" w:color="auto"/>
              <w:bottom w:val="single" w:sz="4" w:space="0" w:color="auto"/>
              <w:right w:val="single" w:sz="4" w:space="0" w:color="auto"/>
            </w:tcBorders>
            <w:hideMark/>
          </w:tcPr>
          <w:p w14:paraId="5351BB99"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0196BD3E"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0EE6B324"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r>
      <w:tr w:rsidR="005E55E4" w:rsidRPr="00675071" w14:paraId="69423B82"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33C7B9AA"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75071">
              <w:rPr>
                <w:rFonts w:ascii="Arial" w:eastAsia="Times New Roman" w:hAnsi="Arial"/>
                <w:sz w:val="18"/>
                <w:lang w:eastAsia="ja-JP"/>
              </w:rPr>
              <w:t>NOCNG_RA</w:t>
            </w:r>
            <w:r w:rsidRPr="00675071">
              <w:rPr>
                <w:rFonts w:ascii="Arial" w:eastAsia="Times New Roman" w:hAnsi="Arial"/>
                <w:sz w:val="18"/>
                <w:vertAlign w:val="superscript"/>
                <w:lang w:eastAsia="ja-JP"/>
              </w:rPr>
              <w:t>Note</w:t>
            </w:r>
            <w:proofErr w:type="spellEnd"/>
            <w:r w:rsidRPr="00675071">
              <w:rPr>
                <w:rFonts w:ascii="Arial" w:eastAsia="Times New Roman" w:hAnsi="Arial"/>
                <w:sz w:val="18"/>
                <w:vertAlign w:val="superscript"/>
                <w:lang w:eastAsia="ja-JP"/>
              </w:rPr>
              <w:t xml:space="preserve"> 1</w:t>
            </w:r>
          </w:p>
        </w:tc>
        <w:tc>
          <w:tcPr>
            <w:tcW w:w="683" w:type="dxa"/>
            <w:tcBorders>
              <w:top w:val="single" w:sz="4" w:space="0" w:color="auto"/>
              <w:left w:val="single" w:sz="4" w:space="0" w:color="auto"/>
              <w:bottom w:val="single" w:sz="4" w:space="0" w:color="auto"/>
              <w:right w:val="single" w:sz="4" w:space="0" w:color="auto"/>
            </w:tcBorders>
            <w:hideMark/>
          </w:tcPr>
          <w:p w14:paraId="102A7BA3"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48D5DDA1"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4FA432EB"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r>
      <w:tr w:rsidR="005E55E4" w:rsidRPr="00675071" w14:paraId="097579A0"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2CF1D7C6"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75071">
              <w:rPr>
                <w:rFonts w:ascii="Arial" w:eastAsia="Times New Roman" w:hAnsi="Arial"/>
                <w:sz w:val="18"/>
                <w:lang w:eastAsia="ja-JP"/>
              </w:rPr>
              <w:t>NOCNG_RB</w:t>
            </w:r>
            <w:r w:rsidRPr="00675071">
              <w:rPr>
                <w:rFonts w:ascii="Arial" w:eastAsia="Times New Roman" w:hAnsi="Arial"/>
                <w:sz w:val="18"/>
                <w:vertAlign w:val="superscript"/>
                <w:lang w:eastAsia="ja-JP"/>
              </w:rPr>
              <w:t>Note</w:t>
            </w:r>
            <w:proofErr w:type="spellEnd"/>
            <w:r w:rsidRPr="00675071">
              <w:rPr>
                <w:rFonts w:ascii="Arial" w:eastAsia="Times New Roman" w:hAnsi="Arial"/>
                <w:sz w:val="18"/>
                <w:vertAlign w:val="superscript"/>
                <w:lang w:eastAsia="ja-JP"/>
              </w:rPr>
              <w:t xml:space="preserve"> 1 </w:t>
            </w:r>
          </w:p>
        </w:tc>
        <w:tc>
          <w:tcPr>
            <w:tcW w:w="683" w:type="dxa"/>
            <w:tcBorders>
              <w:top w:val="single" w:sz="4" w:space="0" w:color="auto"/>
              <w:left w:val="single" w:sz="4" w:space="0" w:color="auto"/>
              <w:bottom w:val="single" w:sz="4" w:space="0" w:color="auto"/>
              <w:right w:val="single" w:sz="4" w:space="0" w:color="auto"/>
            </w:tcBorders>
            <w:hideMark/>
          </w:tcPr>
          <w:p w14:paraId="54EF8FD5"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056DD478"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617CBD42" w14:textId="77777777" w:rsidR="005E55E4" w:rsidRPr="00675071" w:rsidRDefault="005E55E4" w:rsidP="005E55E4">
            <w:pPr>
              <w:overflowPunct w:val="0"/>
              <w:autoSpaceDE w:val="0"/>
              <w:autoSpaceDN w:val="0"/>
              <w:adjustRightInd w:val="0"/>
              <w:spacing w:after="0"/>
              <w:textAlignment w:val="baseline"/>
              <w:rPr>
                <w:rFonts w:ascii="Arial" w:eastAsia="Times New Roman" w:hAnsi="Arial" w:cs="v4.2.0"/>
                <w:sz w:val="18"/>
                <w:lang w:eastAsia="en-GB"/>
              </w:rPr>
            </w:pPr>
          </w:p>
        </w:tc>
      </w:tr>
      <w:tr w:rsidR="005E55E4" w:rsidRPr="00675071" w14:paraId="6FDE7FF1"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7AC7B122"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Malgun Gothic" w:hAnsi="Arial"/>
                <w:position w:val="-12"/>
                <w:sz w:val="18"/>
                <w:lang w:eastAsia="ja-JP"/>
              </w:rPr>
              <w:object w:dxaOrig="420" w:dyaOrig="420" w14:anchorId="6081B0E8">
                <v:shape id="_x0000_i1028" type="#_x0000_t75" style="width:20.4pt;height:20.4pt" o:ole="" fillcolor="window">
                  <v:imagedata r:id="rId15" o:title=""/>
                </v:shape>
                <o:OLEObject Type="Embed" ProgID="Equation.3" ShapeID="_x0000_i1028" DrawAspect="Content" ObjectID="_1824058122" r:id="rId21"/>
              </w:object>
            </w:r>
          </w:p>
        </w:tc>
        <w:tc>
          <w:tcPr>
            <w:tcW w:w="683" w:type="dxa"/>
            <w:tcBorders>
              <w:top w:val="single" w:sz="4" w:space="0" w:color="auto"/>
              <w:left w:val="single" w:sz="4" w:space="0" w:color="auto"/>
              <w:bottom w:val="single" w:sz="4" w:space="0" w:color="auto"/>
              <w:right w:val="single" w:sz="4" w:space="0" w:color="auto"/>
            </w:tcBorders>
            <w:hideMark/>
          </w:tcPr>
          <w:p w14:paraId="59E36687"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dBm/15 kHz</w:t>
            </w:r>
          </w:p>
        </w:tc>
        <w:tc>
          <w:tcPr>
            <w:tcW w:w="6822" w:type="dxa"/>
            <w:gridSpan w:val="10"/>
            <w:tcBorders>
              <w:top w:val="single" w:sz="4" w:space="0" w:color="auto"/>
              <w:left w:val="single" w:sz="4" w:space="0" w:color="auto"/>
              <w:bottom w:val="single" w:sz="4" w:space="0" w:color="auto"/>
              <w:right w:val="single" w:sz="4" w:space="0" w:color="auto"/>
            </w:tcBorders>
            <w:hideMark/>
          </w:tcPr>
          <w:p w14:paraId="03E12895"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-98</w:t>
            </w:r>
          </w:p>
        </w:tc>
      </w:tr>
      <w:tr w:rsidR="005E55E4" w:rsidRPr="00675071" w14:paraId="707DFD02"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45DF3A02"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Malgun Gothic" w:hAnsi="Arial"/>
                <w:position w:val="-12"/>
                <w:sz w:val="18"/>
                <w:lang w:eastAsia="ja-JP"/>
              </w:rPr>
              <w:object w:dxaOrig="816" w:dyaOrig="420" w14:anchorId="6A6C9C34">
                <v:shape id="_x0000_i1029" type="#_x0000_t75" style="width:40.45pt;height:20.4pt" o:ole="" fillcolor="window">
                  <v:imagedata r:id="rId17" o:title=""/>
                </v:shape>
                <o:OLEObject Type="Embed" ProgID="Equation.3" ShapeID="_x0000_i1029" DrawAspect="Content" ObjectID="_1824058123" r:id="rId22"/>
              </w:object>
            </w:r>
          </w:p>
        </w:tc>
        <w:tc>
          <w:tcPr>
            <w:tcW w:w="683" w:type="dxa"/>
            <w:tcBorders>
              <w:top w:val="single" w:sz="4" w:space="0" w:color="auto"/>
              <w:left w:val="single" w:sz="4" w:space="0" w:color="auto"/>
              <w:bottom w:val="single" w:sz="4" w:space="0" w:color="auto"/>
              <w:right w:val="single" w:sz="4" w:space="0" w:color="auto"/>
            </w:tcBorders>
            <w:hideMark/>
          </w:tcPr>
          <w:p w14:paraId="1FC14980"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683" w:type="dxa"/>
            <w:tcBorders>
              <w:top w:val="single" w:sz="4" w:space="0" w:color="auto"/>
              <w:left w:val="single" w:sz="4" w:space="0" w:color="auto"/>
              <w:bottom w:val="single" w:sz="4" w:space="0" w:color="auto"/>
              <w:right w:val="single" w:sz="4" w:space="0" w:color="auto"/>
            </w:tcBorders>
            <w:hideMark/>
          </w:tcPr>
          <w:p w14:paraId="552D871E"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9</w:t>
            </w:r>
          </w:p>
        </w:tc>
        <w:tc>
          <w:tcPr>
            <w:tcW w:w="683" w:type="dxa"/>
            <w:tcBorders>
              <w:top w:val="single" w:sz="4" w:space="0" w:color="auto"/>
              <w:left w:val="single" w:sz="4" w:space="0" w:color="auto"/>
              <w:bottom w:val="single" w:sz="4" w:space="0" w:color="auto"/>
              <w:right w:val="single" w:sz="4" w:space="0" w:color="auto"/>
            </w:tcBorders>
            <w:hideMark/>
          </w:tcPr>
          <w:p w14:paraId="4EA57F03"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hideMark/>
          </w:tcPr>
          <w:p w14:paraId="3E066C42"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hideMark/>
          </w:tcPr>
          <w:p w14:paraId="1773F579"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569CE019"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5B4E0150"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5A9538EC"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29B58DED"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35128EEC"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2401B4B3"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4</w:t>
            </w:r>
          </w:p>
        </w:tc>
      </w:tr>
      <w:tr w:rsidR="005E55E4" w:rsidRPr="00675071" w14:paraId="48B00281" w14:textId="77777777" w:rsidTr="005E55E4">
        <w:trPr>
          <w:cantSplit/>
          <w:trHeight w:val="147"/>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2C602898"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Malgun Gothic" w:hAnsi="Arial"/>
                <w:position w:val="-12"/>
                <w:sz w:val="18"/>
                <w:lang w:eastAsia="ja-JP"/>
              </w:rPr>
              <w:object w:dxaOrig="624" w:dyaOrig="420" w14:anchorId="63B1749E">
                <v:shape id="_x0000_i1030" type="#_x0000_t75" style="width:31.55pt;height:20.4pt" o:ole="" fillcolor="window">
                  <v:imagedata r:id="rId19" o:title=""/>
                </v:shape>
                <o:OLEObject Type="Embed" ProgID="Equation.3" ShapeID="_x0000_i1030" DrawAspect="Content" ObjectID="_1824058124" r:id="rId23"/>
              </w:object>
            </w:r>
            <w:r w:rsidRPr="00675071">
              <w:rPr>
                <w:rFonts w:ascii="Arial" w:eastAsia="Times New Roman" w:hAnsi="Arial"/>
                <w:sz w:val="18"/>
                <w:vertAlign w:val="superscript"/>
                <w:lang w:eastAsia="ja-JP"/>
              </w:rPr>
              <w:t xml:space="preserve"> Note2</w:t>
            </w:r>
          </w:p>
        </w:tc>
        <w:tc>
          <w:tcPr>
            <w:tcW w:w="683" w:type="dxa"/>
            <w:tcBorders>
              <w:top w:val="single" w:sz="4" w:space="0" w:color="auto"/>
              <w:left w:val="single" w:sz="4" w:space="0" w:color="auto"/>
              <w:bottom w:val="single" w:sz="4" w:space="0" w:color="auto"/>
              <w:right w:val="single" w:sz="4" w:space="0" w:color="auto"/>
            </w:tcBorders>
            <w:hideMark/>
          </w:tcPr>
          <w:p w14:paraId="0002143B"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bCs/>
                <w:sz w:val="18"/>
                <w:lang w:eastAsia="ja-JP"/>
              </w:rPr>
              <w:t>dB</w:t>
            </w:r>
          </w:p>
        </w:tc>
        <w:tc>
          <w:tcPr>
            <w:tcW w:w="683" w:type="dxa"/>
            <w:tcBorders>
              <w:top w:val="single" w:sz="4" w:space="0" w:color="auto"/>
              <w:left w:val="single" w:sz="4" w:space="0" w:color="auto"/>
              <w:bottom w:val="single" w:sz="4" w:space="0" w:color="auto"/>
              <w:right w:val="single" w:sz="4" w:space="0" w:color="auto"/>
            </w:tcBorders>
            <w:hideMark/>
          </w:tcPr>
          <w:p w14:paraId="6ACEDA12"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9</w:t>
            </w:r>
          </w:p>
        </w:tc>
        <w:tc>
          <w:tcPr>
            <w:tcW w:w="683" w:type="dxa"/>
            <w:tcBorders>
              <w:top w:val="single" w:sz="4" w:space="0" w:color="auto"/>
              <w:left w:val="single" w:sz="4" w:space="0" w:color="auto"/>
              <w:bottom w:val="single" w:sz="4" w:space="0" w:color="auto"/>
              <w:right w:val="single" w:sz="4" w:space="0" w:color="auto"/>
            </w:tcBorders>
            <w:hideMark/>
          </w:tcPr>
          <w:p w14:paraId="1C90DF0D"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hideMark/>
          </w:tcPr>
          <w:p w14:paraId="7CC9B662"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hideMark/>
          </w:tcPr>
          <w:p w14:paraId="6166C470"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3E8AD9D3"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6FD34506"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170BDB10"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3CDFAD3C"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6C05A804"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300B9DC3"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4</w:t>
            </w:r>
          </w:p>
        </w:tc>
      </w:tr>
      <w:tr w:rsidR="005E55E4" w:rsidRPr="00675071" w14:paraId="5B4D6305"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235CDF57"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NRSRP</w:t>
            </w:r>
            <w:r w:rsidRPr="00675071">
              <w:rPr>
                <w:rFonts w:ascii="Arial" w:eastAsia="Times New Roman" w:hAnsi="Arial"/>
                <w:sz w:val="18"/>
                <w:vertAlign w:val="superscript"/>
                <w:lang w:eastAsia="ja-JP"/>
              </w:rPr>
              <w:t xml:space="preserve"> Note2</w:t>
            </w:r>
          </w:p>
        </w:tc>
        <w:tc>
          <w:tcPr>
            <w:tcW w:w="683" w:type="dxa"/>
            <w:tcBorders>
              <w:top w:val="single" w:sz="4" w:space="0" w:color="auto"/>
              <w:left w:val="single" w:sz="4" w:space="0" w:color="auto"/>
              <w:bottom w:val="single" w:sz="4" w:space="0" w:color="auto"/>
              <w:right w:val="single" w:sz="4" w:space="0" w:color="auto"/>
            </w:tcBorders>
            <w:hideMark/>
          </w:tcPr>
          <w:p w14:paraId="3CF0C33B"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dBm/15 kHz</w:t>
            </w:r>
          </w:p>
        </w:tc>
        <w:tc>
          <w:tcPr>
            <w:tcW w:w="683" w:type="dxa"/>
            <w:tcBorders>
              <w:top w:val="single" w:sz="4" w:space="0" w:color="auto"/>
              <w:left w:val="single" w:sz="4" w:space="0" w:color="auto"/>
              <w:bottom w:val="single" w:sz="4" w:space="0" w:color="auto"/>
              <w:right w:val="single" w:sz="4" w:space="0" w:color="auto"/>
            </w:tcBorders>
            <w:hideMark/>
          </w:tcPr>
          <w:p w14:paraId="7B7E71DE"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-89</w:t>
            </w:r>
          </w:p>
        </w:tc>
        <w:tc>
          <w:tcPr>
            <w:tcW w:w="683" w:type="dxa"/>
            <w:tcBorders>
              <w:top w:val="single" w:sz="4" w:space="0" w:color="auto"/>
              <w:left w:val="single" w:sz="4" w:space="0" w:color="auto"/>
              <w:bottom w:val="single" w:sz="4" w:space="0" w:color="auto"/>
              <w:right w:val="single" w:sz="4" w:space="0" w:color="auto"/>
            </w:tcBorders>
            <w:hideMark/>
          </w:tcPr>
          <w:p w14:paraId="3CE33DC5"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-101</w:t>
            </w:r>
          </w:p>
        </w:tc>
        <w:tc>
          <w:tcPr>
            <w:tcW w:w="682" w:type="dxa"/>
            <w:tcBorders>
              <w:top w:val="single" w:sz="4" w:space="0" w:color="auto"/>
              <w:left w:val="single" w:sz="4" w:space="0" w:color="auto"/>
              <w:bottom w:val="single" w:sz="4" w:space="0" w:color="auto"/>
              <w:right w:val="single" w:sz="4" w:space="0" w:color="auto"/>
            </w:tcBorders>
            <w:hideMark/>
          </w:tcPr>
          <w:p w14:paraId="74C58C99"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-101</w:t>
            </w:r>
          </w:p>
        </w:tc>
        <w:tc>
          <w:tcPr>
            <w:tcW w:w="682" w:type="dxa"/>
            <w:tcBorders>
              <w:top w:val="single" w:sz="4" w:space="0" w:color="auto"/>
              <w:left w:val="single" w:sz="4" w:space="0" w:color="auto"/>
              <w:bottom w:val="single" w:sz="4" w:space="0" w:color="auto"/>
              <w:right w:val="single" w:sz="4" w:space="0" w:color="auto"/>
            </w:tcBorders>
            <w:hideMark/>
          </w:tcPr>
          <w:p w14:paraId="59AFC836"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47A0988F"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770970BA"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4036740D"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040EE088"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en-GB"/>
              </w:rPr>
              <w:t>-94</w:t>
            </w:r>
          </w:p>
        </w:tc>
        <w:tc>
          <w:tcPr>
            <w:tcW w:w="682" w:type="dxa"/>
            <w:tcBorders>
              <w:top w:val="single" w:sz="4" w:space="0" w:color="auto"/>
              <w:left w:val="single" w:sz="4" w:space="0" w:color="auto"/>
              <w:bottom w:val="single" w:sz="4" w:space="0" w:color="auto"/>
              <w:right w:val="single" w:sz="4" w:space="0" w:color="auto"/>
            </w:tcBorders>
            <w:hideMark/>
          </w:tcPr>
          <w:p w14:paraId="49C871A9"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en-GB"/>
              </w:rPr>
              <w:t>-94</w:t>
            </w:r>
          </w:p>
        </w:tc>
        <w:tc>
          <w:tcPr>
            <w:tcW w:w="682" w:type="dxa"/>
            <w:tcBorders>
              <w:top w:val="single" w:sz="4" w:space="0" w:color="auto"/>
              <w:left w:val="single" w:sz="4" w:space="0" w:color="auto"/>
              <w:bottom w:val="single" w:sz="4" w:space="0" w:color="auto"/>
              <w:right w:val="single" w:sz="4" w:space="0" w:color="auto"/>
            </w:tcBorders>
            <w:hideMark/>
          </w:tcPr>
          <w:p w14:paraId="29BD3956"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en-GB"/>
              </w:rPr>
              <w:t>-94</w:t>
            </w:r>
          </w:p>
        </w:tc>
      </w:tr>
      <w:tr w:rsidR="005E55E4" w:rsidRPr="00675071" w14:paraId="4AD17640"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42DC9B4C"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cs="v4.2.0"/>
                <w:sz w:val="18"/>
                <w:lang w:eastAsia="ja-JP"/>
              </w:rPr>
              <w:t xml:space="preserve">Propagation Condition </w:t>
            </w:r>
          </w:p>
        </w:tc>
        <w:tc>
          <w:tcPr>
            <w:tcW w:w="683" w:type="dxa"/>
            <w:tcBorders>
              <w:top w:val="single" w:sz="4" w:space="0" w:color="auto"/>
              <w:left w:val="single" w:sz="4" w:space="0" w:color="auto"/>
              <w:bottom w:val="single" w:sz="4" w:space="0" w:color="auto"/>
              <w:right w:val="single" w:sz="4" w:space="0" w:color="auto"/>
            </w:tcBorders>
          </w:tcPr>
          <w:p w14:paraId="243E7C57"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0C34E542"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AWGN</w:t>
            </w:r>
          </w:p>
        </w:tc>
        <w:tc>
          <w:tcPr>
            <w:tcW w:w="3410" w:type="dxa"/>
            <w:gridSpan w:val="5"/>
            <w:tcBorders>
              <w:top w:val="single" w:sz="4" w:space="0" w:color="auto"/>
              <w:left w:val="single" w:sz="4" w:space="0" w:color="auto"/>
              <w:bottom w:val="single" w:sz="4" w:space="0" w:color="auto"/>
              <w:right w:val="single" w:sz="4" w:space="0" w:color="auto"/>
            </w:tcBorders>
            <w:hideMark/>
          </w:tcPr>
          <w:p w14:paraId="644BCBAC"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AWGN</w:t>
            </w:r>
          </w:p>
        </w:tc>
      </w:tr>
      <w:tr w:rsidR="005E55E4" w:rsidRPr="00675071" w14:paraId="4AD82237"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60B25D40"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cs="v4.2.0"/>
                <w:sz w:val="18"/>
                <w:lang w:eastAsia="ja-JP"/>
              </w:rPr>
            </w:pPr>
            <w:r w:rsidRPr="00675071">
              <w:rPr>
                <w:rFonts w:ascii="Arial" w:eastAsia="Times New Roman" w:hAnsi="Arial" w:cs="v4.2.0"/>
                <w:sz w:val="18"/>
                <w:lang w:eastAsia="en-GB"/>
              </w:rPr>
              <w:t>Antenna Configuration</w:t>
            </w:r>
          </w:p>
        </w:tc>
        <w:tc>
          <w:tcPr>
            <w:tcW w:w="683" w:type="dxa"/>
            <w:tcBorders>
              <w:top w:val="single" w:sz="4" w:space="0" w:color="auto"/>
              <w:left w:val="single" w:sz="4" w:space="0" w:color="auto"/>
              <w:bottom w:val="single" w:sz="4" w:space="0" w:color="auto"/>
              <w:right w:val="single" w:sz="4" w:space="0" w:color="auto"/>
            </w:tcBorders>
          </w:tcPr>
          <w:p w14:paraId="35B03E96"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455DCE45"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1</w:t>
            </w:r>
            <w:r w:rsidRPr="00675071">
              <w:rPr>
                <w:rFonts w:ascii="Arial" w:eastAsia="Times New Roman" w:hAnsi="Arial"/>
                <w:sz w:val="18"/>
                <w:lang w:eastAsia="ja-JP"/>
              </w:rPr>
              <w:t>x1</w:t>
            </w:r>
          </w:p>
        </w:tc>
        <w:tc>
          <w:tcPr>
            <w:tcW w:w="3410" w:type="dxa"/>
            <w:gridSpan w:val="5"/>
            <w:tcBorders>
              <w:top w:val="single" w:sz="4" w:space="0" w:color="auto"/>
              <w:left w:val="single" w:sz="4" w:space="0" w:color="auto"/>
              <w:bottom w:val="single" w:sz="4" w:space="0" w:color="auto"/>
              <w:right w:val="single" w:sz="4" w:space="0" w:color="auto"/>
            </w:tcBorders>
            <w:hideMark/>
          </w:tcPr>
          <w:p w14:paraId="3ABEF55F"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1</w:t>
            </w:r>
            <w:r w:rsidRPr="00675071">
              <w:rPr>
                <w:rFonts w:ascii="Arial" w:eastAsia="Times New Roman" w:hAnsi="Arial"/>
                <w:sz w:val="18"/>
                <w:lang w:eastAsia="ja-JP"/>
              </w:rPr>
              <w:t>x1</w:t>
            </w:r>
          </w:p>
        </w:tc>
      </w:tr>
      <w:tr w:rsidR="005E55E4" w:rsidRPr="00675071" w14:paraId="13A790C3" w14:textId="77777777" w:rsidTr="005E55E4">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60A5769D" w14:textId="77777777" w:rsidR="005E55E4" w:rsidRPr="00675071" w:rsidRDefault="005E55E4" w:rsidP="005E55E4">
            <w:pPr>
              <w:keepNext/>
              <w:keepLines/>
              <w:overflowPunct w:val="0"/>
              <w:autoSpaceDE w:val="0"/>
              <w:autoSpaceDN w:val="0"/>
              <w:adjustRightInd w:val="0"/>
              <w:spacing w:after="0"/>
              <w:textAlignment w:val="baseline"/>
              <w:rPr>
                <w:rFonts w:ascii="Arial" w:eastAsia="Times New Roman" w:hAnsi="Arial" w:cs="v4.2.0"/>
                <w:sz w:val="18"/>
                <w:lang w:eastAsia="en-GB"/>
              </w:rPr>
            </w:pPr>
            <w:r w:rsidRPr="00675071">
              <w:rPr>
                <w:rFonts w:ascii="Arial" w:eastAsia="Times New Roman" w:hAnsi="Arial"/>
                <w:sz w:val="18"/>
                <w:lang w:eastAsia="en-GB"/>
              </w:rPr>
              <w:t xml:space="preserve">Timing offset to </w:t>
            </w:r>
            <w:proofErr w:type="spellStart"/>
            <w:r w:rsidRPr="00675071">
              <w:rPr>
                <w:rFonts w:ascii="Arial" w:eastAsia="Times New Roman" w:hAnsi="Arial"/>
                <w:sz w:val="18"/>
                <w:lang w:eastAsia="en-GB"/>
              </w:rPr>
              <w:t>nCell</w:t>
            </w:r>
            <w:proofErr w:type="spellEnd"/>
            <w:r w:rsidRPr="00675071">
              <w:rPr>
                <w:rFonts w:ascii="Arial" w:eastAsia="Times New Roman" w:hAnsi="Arial"/>
                <w:sz w:val="18"/>
                <w:lang w:eastAsia="en-GB"/>
              </w:rPr>
              <w:t xml:space="preserve"> 1</w:t>
            </w:r>
          </w:p>
        </w:tc>
        <w:tc>
          <w:tcPr>
            <w:tcW w:w="683" w:type="dxa"/>
            <w:tcBorders>
              <w:top w:val="single" w:sz="4" w:space="0" w:color="auto"/>
              <w:left w:val="single" w:sz="4" w:space="0" w:color="auto"/>
              <w:bottom w:val="single" w:sz="4" w:space="0" w:color="auto"/>
              <w:right w:val="single" w:sz="4" w:space="0" w:color="auto"/>
            </w:tcBorders>
            <w:hideMark/>
          </w:tcPr>
          <w:p w14:paraId="46C44EAF"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en-GB"/>
              </w:rPr>
              <w:t>ms</w:t>
            </w:r>
            <w:proofErr w:type="spellEnd"/>
          </w:p>
        </w:tc>
        <w:tc>
          <w:tcPr>
            <w:tcW w:w="3412" w:type="dxa"/>
            <w:gridSpan w:val="5"/>
            <w:tcBorders>
              <w:top w:val="single" w:sz="4" w:space="0" w:color="auto"/>
              <w:left w:val="single" w:sz="4" w:space="0" w:color="auto"/>
              <w:bottom w:val="single" w:sz="4" w:space="0" w:color="auto"/>
              <w:right w:val="single" w:sz="4" w:space="0" w:color="auto"/>
            </w:tcBorders>
            <w:vAlign w:val="center"/>
            <w:hideMark/>
          </w:tcPr>
          <w:p w14:paraId="740B6DC2"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w:t>
            </w:r>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757E91AD" w14:textId="77777777" w:rsidR="005E55E4" w:rsidRPr="00675071" w:rsidRDefault="005E55E4" w:rsidP="005E55E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3</w:t>
            </w:r>
          </w:p>
        </w:tc>
      </w:tr>
      <w:tr w:rsidR="005E55E4" w:rsidRPr="00675071" w14:paraId="12D3F69B" w14:textId="77777777" w:rsidTr="005E55E4">
        <w:trPr>
          <w:cantSplit/>
          <w:jc w:val="center"/>
        </w:trPr>
        <w:tc>
          <w:tcPr>
            <w:tcW w:w="9630" w:type="dxa"/>
            <w:gridSpan w:val="13"/>
            <w:tcBorders>
              <w:top w:val="single" w:sz="4" w:space="0" w:color="auto"/>
              <w:left w:val="single" w:sz="4" w:space="0" w:color="auto"/>
              <w:bottom w:val="single" w:sz="4" w:space="0" w:color="auto"/>
              <w:right w:val="single" w:sz="4" w:space="0" w:color="auto"/>
            </w:tcBorders>
            <w:hideMark/>
          </w:tcPr>
          <w:p w14:paraId="1E694682" w14:textId="77777777" w:rsidR="005E55E4" w:rsidRPr="00675071" w:rsidRDefault="005E55E4" w:rsidP="005E55E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75071">
              <w:rPr>
                <w:rFonts w:ascii="Arial" w:eastAsia="Times New Roman" w:hAnsi="Arial"/>
                <w:sz w:val="18"/>
                <w:lang w:eastAsia="ja-JP"/>
              </w:rPr>
              <w:t>Note 1:</w:t>
            </w:r>
            <w:r w:rsidRPr="00675071">
              <w:rPr>
                <w:rFonts w:ascii="Arial" w:eastAsia="Times New Roman" w:hAnsi="Arial"/>
                <w:sz w:val="18"/>
                <w:lang w:eastAsia="ja-JP"/>
              </w:rPr>
              <w:tab/>
              <w:t>NOCNG shall be used such that both cells are fully allocated and a constant total transmitted power spectral density is achieved for all OFDM symbols.</w:t>
            </w:r>
          </w:p>
          <w:p w14:paraId="47C2AF82" w14:textId="77777777" w:rsidR="005E55E4" w:rsidRPr="00675071" w:rsidRDefault="005E55E4" w:rsidP="005E55E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75071">
              <w:rPr>
                <w:rFonts w:ascii="Arial" w:eastAsia="Times New Roman" w:hAnsi="Arial"/>
                <w:sz w:val="18"/>
                <w:lang w:eastAsia="ja-JP"/>
              </w:rPr>
              <w:t>Note 2:</w:t>
            </w:r>
            <w:r w:rsidRPr="00675071">
              <w:rPr>
                <w:rFonts w:ascii="Arial" w:eastAsia="Times New Roman" w:hAnsi="Arial"/>
                <w:sz w:val="18"/>
                <w:lang w:eastAsia="ja-JP"/>
              </w:rPr>
              <w:tab/>
              <w:t>Es/</w:t>
            </w:r>
            <w:proofErr w:type="spellStart"/>
            <w:r w:rsidRPr="00675071">
              <w:rPr>
                <w:rFonts w:ascii="Arial" w:eastAsia="Times New Roman" w:hAnsi="Arial"/>
                <w:sz w:val="18"/>
                <w:lang w:eastAsia="ja-JP"/>
              </w:rPr>
              <w:t>Iot</w:t>
            </w:r>
            <w:proofErr w:type="spellEnd"/>
            <w:r w:rsidRPr="00675071">
              <w:rPr>
                <w:rFonts w:ascii="Arial" w:eastAsia="Times New Roman" w:hAnsi="Arial"/>
                <w:sz w:val="18"/>
                <w:lang w:eastAsia="ja-JP"/>
              </w:rPr>
              <w:t xml:space="preserve"> and NRSRP levels have been derived from other parameters for information purposes. They are not settable parameters themselves.</w:t>
            </w:r>
          </w:p>
        </w:tc>
      </w:tr>
    </w:tbl>
    <w:p w14:paraId="68A84CC2" w14:textId="77777777" w:rsidR="00675071" w:rsidRPr="00675071" w:rsidRDefault="00675071" w:rsidP="00675071">
      <w:pPr>
        <w:overflowPunct w:val="0"/>
        <w:autoSpaceDE w:val="0"/>
        <w:autoSpaceDN w:val="0"/>
        <w:adjustRightInd w:val="0"/>
        <w:textAlignment w:val="baseline"/>
        <w:rPr>
          <w:rFonts w:eastAsia="Times New Roman"/>
          <w:lang w:eastAsia="en-GB"/>
        </w:rPr>
      </w:pPr>
    </w:p>
    <w:p w14:paraId="1B958E03" w14:textId="6371CF77" w:rsidR="00675071" w:rsidRPr="00675071" w:rsidRDefault="00675071" w:rsidP="00675071">
      <w:pPr>
        <w:keepNext/>
        <w:keepLines/>
        <w:overflowPunct w:val="0"/>
        <w:autoSpaceDE w:val="0"/>
        <w:autoSpaceDN w:val="0"/>
        <w:adjustRightInd w:val="0"/>
        <w:spacing w:before="60"/>
        <w:jc w:val="center"/>
        <w:textAlignment w:val="baseline"/>
        <w:rPr>
          <w:rFonts w:ascii="Arial" w:eastAsia="Malgun Gothic" w:hAnsi="Arial"/>
          <w:b/>
          <w:lang w:eastAsia="en-GB"/>
        </w:rPr>
      </w:pPr>
      <w:r w:rsidRPr="00675071">
        <w:rPr>
          <w:rFonts w:ascii="Arial" w:eastAsia="Times New Roman" w:hAnsi="Arial"/>
          <w:b/>
          <w:lang w:eastAsia="en-GB"/>
        </w:rPr>
        <w:t>Table A.13.5.2.1-4</w:t>
      </w:r>
      <w:r w:rsidRPr="00675071">
        <w:rPr>
          <w:rFonts w:ascii="Arial" w:eastAsia="Times New Roman" w:hAnsi="Arial" w:cs="v4.2.0"/>
          <w:b/>
          <w:lang w:eastAsia="en-GB"/>
        </w:rPr>
        <w:t>: DRX-Configuration f</w:t>
      </w:r>
      <w:r w:rsidRPr="00675071">
        <w:rPr>
          <w:rFonts w:ascii="Arial" w:eastAsia="Times New Roman" w:hAnsi="Arial"/>
          <w:b/>
          <w:lang w:eastAsia="en-GB"/>
        </w:rPr>
        <w:t xml:space="preserve">or </w:t>
      </w:r>
      <w:r w:rsidRPr="00675071">
        <w:rPr>
          <w:rFonts w:ascii="Arial" w:eastAsia="Times New Roman" w:hAnsi="Arial"/>
          <w:b/>
          <w:snapToGrid w:val="0"/>
          <w:lang w:eastAsia="en-GB"/>
        </w:rPr>
        <w:t xml:space="preserve">HD-FDD </w:t>
      </w:r>
      <w:ins w:id="63" w:author="Huawei" w:date="2025-11-03T14:22:00Z">
        <w:r w:rsidR="00211A9F">
          <w:rPr>
            <w:rFonts w:ascii="Arial" w:eastAsia="Times New Roman" w:hAnsi="Arial"/>
            <w:b/>
            <w:snapToGrid w:val="0"/>
            <w:lang w:eastAsia="en-GB"/>
          </w:rPr>
          <w:t>and TDD</w:t>
        </w:r>
        <w:r w:rsidR="00211A9F" w:rsidRPr="00675071">
          <w:rPr>
            <w:rFonts w:ascii="Arial" w:eastAsia="Times New Roman" w:hAnsi="Arial"/>
            <w:b/>
            <w:snapToGrid w:val="0"/>
            <w:lang w:eastAsia="en-GB"/>
          </w:rPr>
          <w:t xml:space="preserve"> </w:t>
        </w:r>
      </w:ins>
      <w:r w:rsidRPr="00675071">
        <w:rPr>
          <w:rFonts w:ascii="Arial" w:eastAsia="Times New Roman" w:hAnsi="Arial"/>
          <w:b/>
          <w:snapToGrid w:val="0"/>
          <w:lang w:eastAsia="en-GB"/>
        </w:rPr>
        <w:t>Inter-frequency neighbour cell measurement for UE category NB1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75071" w:rsidRPr="00675071" w14:paraId="11A11FE0" w14:textId="77777777" w:rsidTr="00675071">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375D345"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75071">
              <w:rPr>
                <w:rFonts w:ascii="Arial" w:eastAsia="Times New Roman"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A36D129"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75071">
              <w:rPr>
                <w:rFonts w:ascii="Arial" w:eastAsia="Times New Roman"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5402FC97"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75071">
              <w:rPr>
                <w:rFonts w:ascii="Arial" w:eastAsia="Times New Roman" w:hAnsi="Arial" w:cs="Arial"/>
                <w:b/>
                <w:sz w:val="18"/>
                <w:lang w:eastAsia="ja-JP"/>
              </w:rPr>
              <w:t>Comment</w:t>
            </w:r>
          </w:p>
        </w:tc>
      </w:tr>
      <w:tr w:rsidR="00675071" w:rsidRPr="00675071" w14:paraId="60D9EFDF" w14:textId="77777777" w:rsidTr="0067507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5080E1"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675071">
              <w:rPr>
                <w:rFonts w:ascii="Arial" w:eastAsia="Times New Roman" w:hAnsi="Arial" w:cs="Arial"/>
                <w:sz w:val="18"/>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46D33E5"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75071">
              <w:rPr>
                <w:rFonts w:ascii="Arial" w:eastAsia="Times New Roman" w:hAnsi="Arial" w:cs="Arial"/>
                <w:sz w:val="18"/>
                <w:lang w:eastAsia="en-GB"/>
              </w:rPr>
              <w:t>p</w:t>
            </w:r>
            <w:r w:rsidRPr="00675071">
              <w:rPr>
                <w:rFonts w:ascii="Arial" w:eastAsia="Times New Roman"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C6CB148"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75071">
              <w:rPr>
                <w:rFonts w:ascii="Arial" w:eastAsia="Times New Roman" w:hAnsi="Arial" w:cs="Arial"/>
                <w:sz w:val="18"/>
                <w:lang w:eastAsia="en-GB"/>
              </w:rPr>
              <w:t xml:space="preserve">As specified in </w:t>
            </w:r>
            <w:r w:rsidRPr="00675071">
              <w:rPr>
                <w:rFonts w:ascii="Arial" w:eastAsia="Times New Roman" w:hAnsi="Arial" w:cs="Arial"/>
                <w:sz w:val="18"/>
                <w:lang w:eastAsia="ja-JP"/>
              </w:rPr>
              <w:t>clause 6.</w:t>
            </w:r>
            <w:r w:rsidRPr="00675071">
              <w:rPr>
                <w:rFonts w:ascii="Arial" w:eastAsia="Times New Roman" w:hAnsi="Arial" w:cs="Arial"/>
                <w:sz w:val="18"/>
                <w:lang w:eastAsia="en-GB"/>
              </w:rPr>
              <w:t>7.3</w:t>
            </w:r>
            <w:r w:rsidRPr="00675071">
              <w:rPr>
                <w:rFonts w:ascii="Arial" w:eastAsia="Times New Roman" w:hAnsi="Arial" w:cs="Arial"/>
                <w:sz w:val="18"/>
                <w:lang w:eastAsia="ja-JP"/>
              </w:rPr>
              <w:t xml:space="preserve"> in TS 36.331</w:t>
            </w:r>
          </w:p>
        </w:tc>
      </w:tr>
      <w:tr w:rsidR="00675071" w:rsidRPr="00675071" w14:paraId="062C095A" w14:textId="77777777" w:rsidTr="0067507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3D41A40"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675071">
              <w:rPr>
                <w:rFonts w:ascii="Arial" w:eastAsia="Times New Roman" w:hAnsi="Arial"/>
                <w:sz w:val="18"/>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AFFD3BB"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75071">
              <w:rPr>
                <w:rFonts w:ascii="Arial" w:eastAsia="Times New Roman" w:hAnsi="Arial" w:cs="Arial"/>
                <w:sz w:val="18"/>
                <w:lang w:eastAsia="en-GB"/>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36A758A" w14:textId="77777777" w:rsidR="00675071" w:rsidRPr="00675071" w:rsidRDefault="00675071" w:rsidP="00675071">
            <w:pPr>
              <w:overflowPunct w:val="0"/>
              <w:autoSpaceDE w:val="0"/>
              <w:autoSpaceDN w:val="0"/>
              <w:adjustRightInd w:val="0"/>
              <w:spacing w:after="0"/>
              <w:textAlignment w:val="baseline"/>
              <w:rPr>
                <w:rFonts w:ascii="Arial" w:eastAsia="Times New Roman" w:hAnsi="Arial" w:cs="Arial"/>
                <w:sz w:val="18"/>
                <w:lang w:eastAsia="ja-JP"/>
              </w:rPr>
            </w:pPr>
          </w:p>
        </w:tc>
      </w:tr>
      <w:tr w:rsidR="00675071" w:rsidRPr="00675071" w14:paraId="76A805D3" w14:textId="77777777" w:rsidTr="0067507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26F697B"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675071">
              <w:rPr>
                <w:rFonts w:ascii="Arial" w:eastAsia="Times New Roman" w:hAnsi="Arial" w:cs="Arial"/>
                <w:sz w:val="18"/>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72E7ED4"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75071">
              <w:rPr>
                <w:rFonts w:ascii="Arial" w:eastAsia="Times New Roman" w:hAnsi="Arial" w:cs="Arial"/>
                <w:sz w:val="18"/>
                <w:lang w:eastAsia="en-GB"/>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DC48179" w14:textId="77777777" w:rsidR="00675071" w:rsidRPr="00675071" w:rsidRDefault="00675071" w:rsidP="00675071">
            <w:pPr>
              <w:overflowPunct w:val="0"/>
              <w:autoSpaceDE w:val="0"/>
              <w:autoSpaceDN w:val="0"/>
              <w:adjustRightInd w:val="0"/>
              <w:spacing w:after="0"/>
              <w:textAlignment w:val="baseline"/>
              <w:rPr>
                <w:rFonts w:ascii="Arial" w:eastAsia="Times New Roman" w:hAnsi="Arial" w:cs="Arial"/>
                <w:sz w:val="18"/>
                <w:lang w:eastAsia="ja-JP"/>
              </w:rPr>
            </w:pPr>
          </w:p>
        </w:tc>
      </w:tr>
      <w:tr w:rsidR="00675071" w:rsidRPr="00675071" w14:paraId="24F667E7" w14:textId="77777777" w:rsidTr="00675071">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6F46E0F"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proofErr w:type="spellStart"/>
            <w:r w:rsidRPr="00675071">
              <w:rPr>
                <w:rFonts w:ascii="Arial" w:eastAsia="Times New Roman" w:hAnsi="Arial"/>
                <w:sz w:val="18"/>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A2EF96A"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75071">
              <w:rPr>
                <w:rFonts w:ascii="Arial" w:eastAsia="Times New Roman" w:hAnsi="Arial" w:cs="Arial"/>
                <w:sz w:val="18"/>
                <w:lang w:eastAsia="en-GB"/>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7230151" w14:textId="77777777" w:rsidR="00675071" w:rsidRPr="00675071" w:rsidRDefault="00675071" w:rsidP="00675071">
            <w:pPr>
              <w:overflowPunct w:val="0"/>
              <w:autoSpaceDE w:val="0"/>
              <w:autoSpaceDN w:val="0"/>
              <w:adjustRightInd w:val="0"/>
              <w:spacing w:after="0"/>
              <w:textAlignment w:val="baseline"/>
              <w:rPr>
                <w:rFonts w:ascii="Arial" w:eastAsia="Times New Roman" w:hAnsi="Arial" w:cs="Arial"/>
                <w:sz w:val="18"/>
                <w:lang w:eastAsia="ja-JP"/>
              </w:rPr>
            </w:pPr>
          </w:p>
        </w:tc>
      </w:tr>
    </w:tbl>
    <w:p w14:paraId="1BFCDCD7" w14:textId="77777777" w:rsidR="00675071" w:rsidRPr="00675071" w:rsidRDefault="00675071" w:rsidP="00675071">
      <w:pPr>
        <w:overflowPunct w:val="0"/>
        <w:autoSpaceDE w:val="0"/>
        <w:autoSpaceDN w:val="0"/>
        <w:adjustRightInd w:val="0"/>
        <w:textAlignment w:val="baseline"/>
        <w:rPr>
          <w:rFonts w:eastAsia="Times New Roman"/>
          <w:lang w:eastAsia="en-GB"/>
        </w:rPr>
      </w:pPr>
    </w:p>
    <w:p w14:paraId="4EB0E85D" w14:textId="77777777" w:rsidR="00675071" w:rsidRPr="00675071" w:rsidRDefault="00675071" w:rsidP="00675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75071">
        <w:rPr>
          <w:rFonts w:ascii="Arial" w:eastAsia="Times New Roman" w:hAnsi="Arial"/>
          <w:sz w:val="24"/>
          <w:lang w:eastAsia="en-GB"/>
        </w:rPr>
        <w:t>A.13.5.2.2</w:t>
      </w:r>
      <w:r w:rsidRPr="00675071">
        <w:rPr>
          <w:rFonts w:ascii="Arial" w:eastAsia="Times New Roman" w:hAnsi="Arial"/>
          <w:sz w:val="24"/>
          <w:lang w:eastAsia="en-GB"/>
        </w:rPr>
        <w:tab/>
        <w:t xml:space="preserve"> Test Requirements</w:t>
      </w:r>
    </w:p>
    <w:p w14:paraId="73CF23D4" w14:textId="77777777" w:rsidR="00675071" w:rsidRPr="00675071" w:rsidRDefault="00675071" w:rsidP="00675071">
      <w:pPr>
        <w:overflowPunct w:val="0"/>
        <w:autoSpaceDE w:val="0"/>
        <w:autoSpaceDN w:val="0"/>
        <w:adjustRightInd w:val="0"/>
        <w:textAlignment w:val="baseline"/>
        <w:rPr>
          <w:rFonts w:eastAsia="Malgun Gothic"/>
          <w:lang w:eastAsia="en-GB"/>
        </w:rPr>
      </w:pPr>
      <w:r w:rsidRPr="00675071">
        <w:rPr>
          <w:rFonts w:eastAsia="Times New Roman"/>
          <w:lang w:eastAsia="en-GB"/>
        </w:rPr>
        <w:t xml:space="preserve">UE shall trigger RLF during T4 and complete neighbour cell measurement before end of T4. UE shall start to send NPRACH preambles to cell 2 for sending the </w:t>
      </w:r>
      <w:proofErr w:type="spellStart"/>
      <w:r w:rsidRPr="00675071">
        <w:rPr>
          <w:rFonts w:eastAsia="Times New Roman"/>
          <w:i/>
          <w:lang w:eastAsia="en-GB"/>
        </w:rPr>
        <w:t>RRCConnectionReestablishmentRequest</w:t>
      </w:r>
      <w:proofErr w:type="spellEnd"/>
      <w:r w:rsidRPr="00675071">
        <w:rPr>
          <w:rFonts w:eastAsia="Times New Roman"/>
          <w:lang w:eastAsia="en-GB"/>
        </w:rPr>
        <w:t xml:space="preserve"> message to cell 2 before the end of T5 to fulfil the RRC re-establishment delay to a known NB-IoT FDD inter frequency cell.</w:t>
      </w:r>
    </w:p>
    <w:p w14:paraId="6C9E795E" w14:textId="77777777" w:rsidR="00675071" w:rsidRPr="00675071" w:rsidRDefault="00675071" w:rsidP="00675071">
      <w:pPr>
        <w:overflowPunct w:val="0"/>
        <w:autoSpaceDE w:val="0"/>
        <w:autoSpaceDN w:val="0"/>
        <w:adjustRightInd w:val="0"/>
        <w:textAlignment w:val="baseline"/>
        <w:rPr>
          <w:rFonts w:eastAsia="Times New Roman"/>
          <w:lang w:eastAsia="en-GB"/>
        </w:rPr>
      </w:pPr>
      <w:r w:rsidRPr="00675071">
        <w:rPr>
          <w:rFonts w:eastAsia="Times New Roman"/>
          <w:lang w:eastAsia="en-GB"/>
        </w:rPr>
        <w:t>The rate of correct RRC re-establishments observed during repeated tests shall be at least 90%.</w:t>
      </w:r>
    </w:p>
    <w:p w14:paraId="16A30702" w14:textId="77777777" w:rsidR="00675071" w:rsidRPr="00675071" w:rsidRDefault="00675071" w:rsidP="00675071">
      <w:pPr>
        <w:keepLines/>
        <w:overflowPunct w:val="0"/>
        <w:autoSpaceDE w:val="0"/>
        <w:autoSpaceDN w:val="0"/>
        <w:adjustRightInd w:val="0"/>
        <w:ind w:left="1135" w:hanging="851"/>
        <w:textAlignment w:val="baseline"/>
        <w:rPr>
          <w:rFonts w:eastAsia="Times New Roman"/>
          <w:lang w:eastAsia="en-GB"/>
        </w:rPr>
      </w:pPr>
      <w:r w:rsidRPr="00675071">
        <w:rPr>
          <w:rFonts w:eastAsia="Times New Roman"/>
          <w:lang w:eastAsia="en-GB"/>
        </w:rPr>
        <w:t>NOTE:</w:t>
      </w:r>
      <w:r w:rsidRPr="00675071">
        <w:rPr>
          <w:rFonts w:eastAsia="Times New Roman"/>
          <w:lang w:eastAsia="en-GB"/>
        </w:rPr>
        <w:tab/>
        <w:t>The RRC re-establishment delay in the test is derived from the following expression:</w:t>
      </w:r>
    </w:p>
    <w:p w14:paraId="075094F2" w14:textId="77777777" w:rsidR="00675071" w:rsidRPr="00675071" w:rsidRDefault="00675071" w:rsidP="00675071">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675071">
        <w:rPr>
          <w:rFonts w:eastAsia="Times New Roman"/>
          <w:noProof/>
          <w:lang w:eastAsia="en-GB"/>
        </w:rPr>
        <w:t>T</w:t>
      </w:r>
      <w:r w:rsidRPr="00675071">
        <w:rPr>
          <w:rFonts w:eastAsia="Times New Roman"/>
          <w:noProof/>
          <w:vertAlign w:val="subscript"/>
          <w:lang w:eastAsia="en-GB"/>
        </w:rPr>
        <w:t>re-establish_delay</w:t>
      </w:r>
      <w:r w:rsidRPr="00675071">
        <w:rPr>
          <w:rFonts w:eastAsia="Times New Roman"/>
          <w:noProof/>
          <w:lang w:eastAsia="en-GB"/>
        </w:rPr>
        <w:t>= T</w:t>
      </w:r>
      <w:r w:rsidRPr="00675071">
        <w:rPr>
          <w:rFonts w:eastAsia="Times New Roman"/>
          <w:noProof/>
          <w:vertAlign w:val="subscript"/>
          <w:lang w:eastAsia="en-GB"/>
        </w:rPr>
        <w:t>UL_grant</w:t>
      </w:r>
      <w:r w:rsidRPr="00675071">
        <w:rPr>
          <w:rFonts w:eastAsia="Times New Roman"/>
          <w:noProof/>
          <w:lang w:eastAsia="en-GB"/>
        </w:rPr>
        <w:t xml:space="preserve"> + T</w:t>
      </w:r>
      <w:r w:rsidRPr="00675071">
        <w:rPr>
          <w:rFonts w:eastAsia="Times New Roman"/>
          <w:noProof/>
          <w:vertAlign w:val="subscript"/>
          <w:lang w:eastAsia="en-GB"/>
        </w:rPr>
        <w:t>UE-re-establish_delay_NB-IoT</w:t>
      </w:r>
      <w:r w:rsidRPr="00675071">
        <w:rPr>
          <w:rFonts w:eastAsia="Times New Roman"/>
          <w:noProof/>
          <w:lang w:eastAsia="en-GB"/>
        </w:rPr>
        <w:t>.</w:t>
      </w:r>
    </w:p>
    <w:p w14:paraId="396ECAC0" w14:textId="77777777" w:rsidR="00675071" w:rsidRPr="00675071" w:rsidRDefault="00675071" w:rsidP="00675071">
      <w:pPr>
        <w:overflowPunct w:val="0"/>
        <w:autoSpaceDE w:val="0"/>
        <w:autoSpaceDN w:val="0"/>
        <w:adjustRightInd w:val="0"/>
        <w:textAlignment w:val="baseline"/>
        <w:rPr>
          <w:rFonts w:eastAsia="Times New Roman"/>
          <w:lang w:eastAsia="en-GB"/>
        </w:rPr>
      </w:pPr>
      <w:r w:rsidRPr="00675071">
        <w:rPr>
          <w:rFonts w:eastAsia="Times New Roman"/>
          <w:lang w:eastAsia="en-GB"/>
        </w:rPr>
        <w:lastRenderedPageBreak/>
        <w:t>Where:</w:t>
      </w:r>
    </w:p>
    <w:p w14:paraId="6A65027C" w14:textId="77777777" w:rsidR="00675071" w:rsidRPr="00675071" w:rsidRDefault="00675071" w:rsidP="00675071">
      <w:pPr>
        <w:overflowPunct w:val="0"/>
        <w:autoSpaceDE w:val="0"/>
        <w:autoSpaceDN w:val="0"/>
        <w:adjustRightInd w:val="0"/>
        <w:ind w:left="568" w:hanging="284"/>
        <w:textAlignment w:val="baseline"/>
        <w:rPr>
          <w:rFonts w:eastAsia="Times New Roman"/>
          <w:lang w:eastAsia="en-GB"/>
        </w:rPr>
      </w:pPr>
      <w:r w:rsidRPr="00675071">
        <w:rPr>
          <w:rFonts w:eastAsia="Times New Roman"/>
          <w:lang w:eastAsia="en-GB"/>
        </w:rPr>
        <w:t>-</w:t>
      </w:r>
      <w:r w:rsidRPr="00675071">
        <w:rPr>
          <w:rFonts w:eastAsia="Times New Roman"/>
          <w:lang w:eastAsia="en-GB"/>
        </w:rPr>
        <w:tab/>
      </w:r>
      <w:proofErr w:type="spellStart"/>
      <w:r w:rsidRPr="00675071">
        <w:rPr>
          <w:rFonts w:eastAsia="Times New Roman"/>
          <w:lang w:eastAsia="en-GB"/>
        </w:rPr>
        <w:t>T</w:t>
      </w:r>
      <w:r w:rsidRPr="00675071">
        <w:rPr>
          <w:rFonts w:eastAsia="Times New Roman"/>
          <w:vertAlign w:val="subscript"/>
          <w:lang w:eastAsia="en-GB"/>
        </w:rPr>
        <w:t>UL_grant</w:t>
      </w:r>
      <w:proofErr w:type="spellEnd"/>
      <w:r w:rsidRPr="00675071">
        <w:rPr>
          <w:rFonts w:eastAsia="Times New Roman"/>
          <w:lang w:eastAsia="en-GB"/>
        </w:rPr>
        <w:t xml:space="preserve"> = It is the time required to acquire and process uplink grant from the target cell.</w:t>
      </w:r>
      <w:r w:rsidRPr="00675071">
        <w:rPr>
          <w:rFonts w:eastAsia="Times New Roman" w:cs="v4.2.0"/>
          <w:lang w:eastAsia="en-GB"/>
        </w:rPr>
        <w:t xml:space="preserve"> The NPRACH reception at the system simulator is used as a trigger for the completion of the test; hence </w:t>
      </w:r>
      <w:proofErr w:type="spellStart"/>
      <w:r w:rsidRPr="00675071">
        <w:rPr>
          <w:rFonts w:eastAsia="Times New Roman"/>
          <w:lang w:eastAsia="en-GB"/>
        </w:rPr>
        <w:t>T</w:t>
      </w:r>
      <w:r w:rsidRPr="00675071">
        <w:rPr>
          <w:rFonts w:eastAsia="Times New Roman"/>
          <w:vertAlign w:val="subscript"/>
          <w:lang w:eastAsia="en-GB"/>
        </w:rPr>
        <w:t>UL_grant</w:t>
      </w:r>
      <w:proofErr w:type="spellEnd"/>
      <w:r w:rsidRPr="00675071">
        <w:rPr>
          <w:rFonts w:eastAsia="Times New Roman"/>
          <w:vertAlign w:val="subscript"/>
          <w:lang w:eastAsia="en-GB"/>
        </w:rPr>
        <w:t xml:space="preserve"> </w:t>
      </w:r>
      <w:r w:rsidRPr="00675071">
        <w:rPr>
          <w:rFonts w:eastAsia="Times New Roman"/>
          <w:lang w:eastAsia="en-GB"/>
        </w:rPr>
        <w:t>is not used.</w:t>
      </w:r>
    </w:p>
    <w:p w14:paraId="401D4DFA" w14:textId="77777777" w:rsidR="00675071" w:rsidRPr="00675071" w:rsidRDefault="00675071" w:rsidP="00675071">
      <w:pPr>
        <w:overflowPunct w:val="0"/>
        <w:autoSpaceDE w:val="0"/>
        <w:autoSpaceDN w:val="0"/>
        <w:adjustRightInd w:val="0"/>
        <w:ind w:left="568" w:hanging="284"/>
        <w:textAlignment w:val="baseline"/>
        <w:rPr>
          <w:rFonts w:eastAsia="Times New Roman"/>
          <w:lang w:eastAsia="en-GB"/>
        </w:rPr>
      </w:pPr>
      <w:r w:rsidRPr="00675071">
        <w:rPr>
          <w:rFonts w:eastAsia="Times New Roman"/>
          <w:lang w:eastAsia="en-GB"/>
        </w:rPr>
        <w:t>-</w:t>
      </w:r>
      <w:r w:rsidRPr="00675071">
        <w:rPr>
          <w:rFonts w:eastAsia="Times New Roman"/>
          <w:lang w:eastAsia="en-GB"/>
        </w:rPr>
        <w:tab/>
        <w:t>T</w:t>
      </w:r>
      <w:r w:rsidRPr="00675071">
        <w:rPr>
          <w:rFonts w:eastAsia="Times New Roman"/>
          <w:vertAlign w:val="subscript"/>
          <w:lang w:eastAsia="en-GB"/>
        </w:rPr>
        <w:t>UE-re-</w:t>
      </w:r>
      <w:proofErr w:type="spellStart"/>
      <w:r w:rsidRPr="00675071">
        <w:rPr>
          <w:rFonts w:eastAsia="Times New Roman"/>
          <w:vertAlign w:val="subscript"/>
          <w:lang w:eastAsia="en-GB"/>
        </w:rPr>
        <w:t>establish_delay_NB</w:t>
      </w:r>
      <w:proofErr w:type="spellEnd"/>
      <w:r w:rsidRPr="00675071">
        <w:rPr>
          <w:rFonts w:eastAsia="Times New Roman"/>
          <w:vertAlign w:val="subscript"/>
          <w:lang w:eastAsia="en-GB"/>
        </w:rPr>
        <w:t>-IoT</w:t>
      </w:r>
      <w:r w:rsidRPr="00675071">
        <w:rPr>
          <w:rFonts w:eastAsia="Times New Roman"/>
          <w:lang w:eastAsia="en-GB"/>
        </w:rPr>
        <w:t xml:space="preserve"> = </w:t>
      </w:r>
      <w:r w:rsidRPr="00675071">
        <w:rPr>
          <w:rFonts w:eastAsia="Times New Roman" w:cs="v4.2.0"/>
          <w:lang w:eastAsia="en-GB"/>
        </w:rPr>
        <w:t xml:space="preserve">100 </w:t>
      </w:r>
      <w:proofErr w:type="spellStart"/>
      <w:r w:rsidRPr="00675071">
        <w:rPr>
          <w:rFonts w:eastAsia="Times New Roman" w:cs="v4.2.0"/>
          <w:lang w:eastAsia="en-GB"/>
        </w:rPr>
        <w:t>ms</w:t>
      </w:r>
      <w:proofErr w:type="spellEnd"/>
      <w:r w:rsidRPr="00675071">
        <w:rPr>
          <w:rFonts w:eastAsia="Times New Roman" w:cs="v4.2.0"/>
          <w:lang w:eastAsia="en-GB"/>
        </w:rPr>
        <w:t xml:space="preserve"> + N</w:t>
      </w:r>
      <w:r w:rsidRPr="00675071">
        <w:rPr>
          <w:rFonts w:eastAsia="Times New Roman" w:cs="v4.2.0"/>
          <w:vertAlign w:val="subscript"/>
          <w:lang w:eastAsia="en-GB"/>
        </w:rPr>
        <w:t>NB-</w:t>
      </w:r>
      <w:proofErr w:type="spellStart"/>
      <w:r w:rsidRPr="00675071">
        <w:rPr>
          <w:rFonts w:eastAsia="Times New Roman" w:cs="v4.2.0"/>
          <w:vertAlign w:val="subscript"/>
          <w:lang w:eastAsia="en-GB"/>
        </w:rPr>
        <w:t>Iot</w:t>
      </w:r>
      <w:proofErr w:type="spellEnd"/>
      <w:r w:rsidRPr="00675071">
        <w:rPr>
          <w:rFonts w:eastAsia="Times New Roman" w:cs="v4.2.0"/>
          <w:vertAlign w:val="subscript"/>
          <w:lang w:eastAsia="en-GB"/>
        </w:rPr>
        <w:t>-</w:t>
      </w:r>
      <w:proofErr w:type="spellStart"/>
      <w:r w:rsidRPr="00675071">
        <w:rPr>
          <w:rFonts w:eastAsia="Times New Roman" w:cs="v4.2.0"/>
          <w:vertAlign w:val="subscript"/>
          <w:lang w:eastAsia="en-GB"/>
        </w:rPr>
        <w:t>freq</w:t>
      </w:r>
      <w:proofErr w:type="spellEnd"/>
      <w:r w:rsidRPr="00675071">
        <w:rPr>
          <w:rFonts w:eastAsia="Times New Roman" w:cs="v4.2.0"/>
          <w:lang w:eastAsia="en-GB"/>
        </w:rPr>
        <w:t>*</w:t>
      </w:r>
      <w:proofErr w:type="spellStart"/>
      <w:r w:rsidRPr="00675071">
        <w:rPr>
          <w:rFonts w:eastAsia="Times New Roman" w:cs="v4.2.0"/>
          <w:lang w:eastAsia="en-GB"/>
        </w:rPr>
        <w:t>T</w:t>
      </w:r>
      <w:r w:rsidRPr="00675071">
        <w:rPr>
          <w:rFonts w:eastAsia="Times New Roman" w:cs="v4.2.0"/>
          <w:vertAlign w:val="subscript"/>
          <w:lang w:eastAsia="en-GB"/>
        </w:rPr>
        <w:t>search_NB</w:t>
      </w:r>
      <w:proofErr w:type="spellEnd"/>
      <w:r w:rsidRPr="00675071">
        <w:rPr>
          <w:rFonts w:eastAsia="Times New Roman" w:cs="v4.2.0"/>
          <w:vertAlign w:val="subscript"/>
          <w:lang w:eastAsia="en-GB"/>
        </w:rPr>
        <w:t>-IoT</w:t>
      </w:r>
      <w:r w:rsidRPr="00675071">
        <w:rPr>
          <w:rFonts w:eastAsia="Times New Roman" w:cs="v4.2.0"/>
          <w:lang w:eastAsia="en-GB"/>
        </w:rPr>
        <w:t xml:space="preserve"> + T</w:t>
      </w:r>
      <w:r w:rsidRPr="00675071">
        <w:rPr>
          <w:rFonts w:eastAsia="Times New Roman" w:cs="v4.2.0"/>
          <w:vertAlign w:val="subscript"/>
          <w:lang w:eastAsia="en-GB"/>
        </w:rPr>
        <w:t xml:space="preserve">SI_NB-IoT </w:t>
      </w:r>
      <w:r w:rsidRPr="00675071">
        <w:rPr>
          <w:rFonts w:eastAsia="Times New Roman" w:cs="v4.2.0"/>
          <w:lang w:eastAsia="en-GB"/>
        </w:rPr>
        <w:t>+ T</w:t>
      </w:r>
      <w:r w:rsidRPr="00675071">
        <w:rPr>
          <w:rFonts w:eastAsia="Times New Roman" w:cs="v4.2.0"/>
          <w:vertAlign w:val="subscript"/>
          <w:lang w:eastAsia="en-GB"/>
        </w:rPr>
        <w:t>PRACH_NB-IoT</w:t>
      </w:r>
    </w:p>
    <w:p w14:paraId="3F453E1F" w14:textId="77777777" w:rsidR="00675071" w:rsidRPr="00675071" w:rsidRDefault="00675071" w:rsidP="00675071">
      <w:pPr>
        <w:overflowPunct w:val="0"/>
        <w:autoSpaceDE w:val="0"/>
        <w:autoSpaceDN w:val="0"/>
        <w:adjustRightInd w:val="0"/>
        <w:ind w:left="568" w:hanging="284"/>
        <w:textAlignment w:val="baseline"/>
        <w:rPr>
          <w:rFonts w:eastAsia="Times New Roman"/>
          <w:lang w:eastAsia="en-GB"/>
        </w:rPr>
      </w:pPr>
      <w:r w:rsidRPr="00675071">
        <w:rPr>
          <w:rFonts w:eastAsia="Times New Roman" w:cs="v4.2.0"/>
          <w:lang w:eastAsia="en-GB"/>
        </w:rPr>
        <w:t>-</w:t>
      </w:r>
      <w:r w:rsidRPr="00675071">
        <w:rPr>
          <w:rFonts w:eastAsia="Times New Roman" w:cs="v4.2.0"/>
          <w:lang w:eastAsia="en-GB"/>
        </w:rPr>
        <w:tab/>
        <w:t>N</w:t>
      </w:r>
      <w:r w:rsidRPr="00675071">
        <w:rPr>
          <w:rFonts w:eastAsia="Times New Roman" w:cs="v4.2.0"/>
          <w:vertAlign w:val="subscript"/>
          <w:lang w:eastAsia="en-GB"/>
        </w:rPr>
        <w:t>NB-</w:t>
      </w:r>
      <w:proofErr w:type="spellStart"/>
      <w:r w:rsidRPr="00675071">
        <w:rPr>
          <w:rFonts w:eastAsia="Times New Roman" w:cs="v4.2.0"/>
          <w:vertAlign w:val="subscript"/>
          <w:lang w:eastAsia="en-GB"/>
        </w:rPr>
        <w:t>Iot</w:t>
      </w:r>
      <w:proofErr w:type="spellEnd"/>
      <w:r w:rsidRPr="00675071">
        <w:rPr>
          <w:rFonts w:eastAsia="Times New Roman" w:cs="v4.2.0"/>
          <w:vertAlign w:val="subscript"/>
          <w:lang w:eastAsia="en-GB"/>
        </w:rPr>
        <w:t>-</w:t>
      </w:r>
      <w:proofErr w:type="spellStart"/>
      <w:r w:rsidRPr="00675071">
        <w:rPr>
          <w:rFonts w:eastAsia="Times New Roman" w:cs="v4.2.0"/>
          <w:vertAlign w:val="subscript"/>
          <w:lang w:eastAsia="en-GB"/>
        </w:rPr>
        <w:t>freq</w:t>
      </w:r>
      <w:proofErr w:type="spellEnd"/>
      <w:r w:rsidRPr="00675071">
        <w:rPr>
          <w:rFonts w:eastAsia="Times New Roman"/>
          <w:lang w:eastAsia="en-GB"/>
        </w:rPr>
        <w:t xml:space="preserve"> = 1</w:t>
      </w:r>
    </w:p>
    <w:p w14:paraId="5E6CFDFB" w14:textId="77777777" w:rsidR="00675071" w:rsidRPr="00675071" w:rsidRDefault="00675071" w:rsidP="00675071">
      <w:pPr>
        <w:overflowPunct w:val="0"/>
        <w:autoSpaceDE w:val="0"/>
        <w:autoSpaceDN w:val="0"/>
        <w:adjustRightInd w:val="0"/>
        <w:ind w:left="568" w:hanging="284"/>
        <w:textAlignment w:val="baseline"/>
        <w:rPr>
          <w:rFonts w:eastAsia="Times New Roman"/>
          <w:lang w:eastAsia="en-GB"/>
        </w:rPr>
      </w:pPr>
      <w:r w:rsidRPr="00675071">
        <w:rPr>
          <w:rFonts w:eastAsia="Times New Roman" w:cs="v4.2.0"/>
          <w:lang w:eastAsia="en-GB"/>
        </w:rPr>
        <w:t>-</w:t>
      </w:r>
      <w:r w:rsidRPr="00675071">
        <w:rPr>
          <w:rFonts w:eastAsia="Times New Roman" w:cs="v4.2.0"/>
          <w:lang w:eastAsia="en-GB"/>
        </w:rPr>
        <w:tab/>
      </w:r>
      <w:proofErr w:type="spellStart"/>
      <w:r w:rsidRPr="00675071">
        <w:rPr>
          <w:rFonts w:eastAsia="Times New Roman" w:cs="v4.2.0"/>
          <w:lang w:eastAsia="en-GB"/>
        </w:rPr>
        <w:t>T</w:t>
      </w:r>
      <w:r w:rsidRPr="00675071">
        <w:rPr>
          <w:rFonts w:eastAsia="Times New Roman" w:cs="v4.2.0"/>
          <w:vertAlign w:val="subscript"/>
          <w:lang w:eastAsia="en-GB"/>
        </w:rPr>
        <w:t>search_NB</w:t>
      </w:r>
      <w:proofErr w:type="spellEnd"/>
      <w:r w:rsidRPr="00675071">
        <w:rPr>
          <w:rFonts w:eastAsia="Times New Roman" w:cs="v4.2.0"/>
          <w:vertAlign w:val="subscript"/>
          <w:lang w:eastAsia="en-GB"/>
        </w:rPr>
        <w:t>-IoT</w:t>
      </w:r>
      <w:r w:rsidRPr="00675071">
        <w:rPr>
          <w:rFonts w:eastAsia="Times New Roman"/>
          <w:lang w:eastAsia="en-GB"/>
        </w:rPr>
        <w:t xml:space="preserve"> = 0 </w:t>
      </w:r>
      <w:proofErr w:type="spellStart"/>
      <w:r w:rsidRPr="00675071">
        <w:rPr>
          <w:rFonts w:eastAsia="Times New Roman"/>
          <w:lang w:eastAsia="en-GB"/>
        </w:rPr>
        <w:t>ms</w:t>
      </w:r>
      <w:proofErr w:type="spellEnd"/>
    </w:p>
    <w:p w14:paraId="16587468" w14:textId="60358F6B" w:rsidR="00675071" w:rsidRPr="00675071" w:rsidRDefault="00675071" w:rsidP="00675071">
      <w:pPr>
        <w:overflowPunct w:val="0"/>
        <w:autoSpaceDE w:val="0"/>
        <w:autoSpaceDN w:val="0"/>
        <w:adjustRightInd w:val="0"/>
        <w:ind w:left="568" w:hanging="284"/>
        <w:textAlignment w:val="baseline"/>
        <w:rPr>
          <w:rFonts w:eastAsia="Times New Roman"/>
          <w:lang w:eastAsia="en-GB"/>
        </w:rPr>
      </w:pPr>
      <w:r w:rsidRPr="00675071">
        <w:rPr>
          <w:rFonts w:eastAsia="Times New Roman" w:cs="v4.2.0"/>
          <w:lang w:eastAsia="en-GB"/>
        </w:rPr>
        <w:t>-</w:t>
      </w:r>
      <w:r w:rsidRPr="00675071">
        <w:rPr>
          <w:rFonts w:eastAsia="Times New Roman" w:cs="v4.2.0"/>
          <w:lang w:eastAsia="en-GB"/>
        </w:rPr>
        <w:tab/>
        <w:t>T</w:t>
      </w:r>
      <w:r w:rsidRPr="00675071">
        <w:rPr>
          <w:rFonts w:eastAsia="Times New Roman" w:cs="v4.2.0"/>
          <w:vertAlign w:val="subscript"/>
          <w:lang w:eastAsia="en-GB"/>
        </w:rPr>
        <w:t>SI_NB-IoT</w:t>
      </w:r>
      <w:r w:rsidRPr="00675071">
        <w:rPr>
          <w:rFonts w:eastAsia="Times New Roman"/>
          <w:lang w:eastAsia="en-GB"/>
        </w:rPr>
        <w:t xml:space="preserve"> </w:t>
      </w:r>
      <w:r w:rsidRPr="00675071">
        <w:rPr>
          <w:rFonts w:eastAsia="Times New Roman"/>
          <w:iCs/>
          <w:lang w:eastAsia="en-GB"/>
        </w:rPr>
        <w:t xml:space="preserve">= 8320 </w:t>
      </w:r>
      <w:ins w:id="64" w:author="Huawei" w:date="2025-11-03T14:43:00Z">
        <w:r w:rsidR="005E55E4">
          <w:rPr>
            <w:rFonts w:eastAsia="Times New Roman"/>
            <w:iCs/>
            <w:lang w:eastAsia="en-GB"/>
          </w:rPr>
          <w:t>and TBD</w:t>
        </w:r>
        <w:r w:rsidR="005E55E4" w:rsidRPr="00675071">
          <w:rPr>
            <w:rFonts w:eastAsia="Times New Roman"/>
            <w:iCs/>
            <w:lang w:eastAsia="en-GB"/>
          </w:rPr>
          <w:t xml:space="preserve"> </w:t>
        </w:r>
      </w:ins>
      <w:proofErr w:type="spellStart"/>
      <w:r w:rsidRPr="00675071">
        <w:rPr>
          <w:rFonts w:eastAsia="Times New Roman"/>
          <w:iCs/>
          <w:lang w:eastAsia="en-GB"/>
        </w:rPr>
        <w:t>ms</w:t>
      </w:r>
      <w:proofErr w:type="spellEnd"/>
      <w:r w:rsidRPr="00675071">
        <w:rPr>
          <w:rFonts w:eastAsia="Times New Roman"/>
          <w:iCs/>
          <w:lang w:eastAsia="en-GB"/>
        </w:rPr>
        <w:t xml:space="preserve">; it is the </w:t>
      </w:r>
      <w:r w:rsidRPr="00675071">
        <w:rPr>
          <w:rFonts w:eastAsia="Times New Roman" w:cs="v4.2.0"/>
          <w:lang w:eastAsia="en-GB"/>
        </w:rPr>
        <w:t xml:space="preserve">time required for receiving all the relevant system information as </w:t>
      </w:r>
      <w:r w:rsidRPr="00675071">
        <w:rPr>
          <w:rFonts w:eastAsia="Times New Roman"/>
          <w:lang w:eastAsia="en-GB"/>
        </w:rPr>
        <w:t xml:space="preserve">defined in TS 36.331 </w:t>
      </w:r>
      <w:r w:rsidRPr="00675071">
        <w:rPr>
          <w:rFonts w:eastAsia="Times New Roman" w:cs="v4.2.0"/>
          <w:lang w:eastAsia="en-GB"/>
        </w:rPr>
        <w:t>for the target NB-IoT FDD</w:t>
      </w:r>
      <w:ins w:id="65" w:author="Huawei" w:date="2025-11-03T14:43:00Z">
        <w:r w:rsidR="005E55E4">
          <w:rPr>
            <w:rFonts w:eastAsia="Times New Roman" w:cs="v4.2.0"/>
            <w:lang w:eastAsia="en-GB"/>
          </w:rPr>
          <w:t xml:space="preserve"> and TDD</w:t>
        </w:r>
      </w:ins>
      <w:r w:rsidRPr="00675071">
        <w:rPr>
          <w:rFonts w:eastAsia="Times New Roman" w:cs="v4.2.0"/>
          <w:lang w:eastAsia="en-GB"/>
        </w:rPr>
        <w:t xml:space="preserve"> cell</w:t>
      </w:r>
      <w:ins w:id="66" w:author="Huawei" w:date="2025-11-03T14:43:00Z">
        <w:r w:rsidR="005E55E4">
          <w:rPr>
            <w:rFonts w:eastAsia="Times New Roman" w:cs="v4.2.0"/>
            <w:lang w:eastAsia="en-GB"/>
          </w:rPr>
          <w:t>, respectively</w:t>
        </w:r>
      </w:ins>
      <w:r w:rsidRPr="00675071">
        <w:rPr>
          <w:rFonts w:eastAsia="Times New Roman" w:cs="v4.2.0"/>
          <w:lang w:eastAsia="en-GB"/>
        </w:rPr>
        <w:t>.</w:t>
      </w:r>
    </w:p>
    <w:p w14:paraId="5A7674AC" w14:textId="6196A8A8" w:rsidR="00675071" w:rsidRPr="00675071" w:rsidRDefault="00675071" w:rsidP="00675071">
      <w:pPr>
        <w:overflowPunct w:val="0"/>
        <w:autoSpaceDE w:val="0"/>
        <w:autoSpaceDN w:val="0"/>
        <w:adjustRightInd w:val="0"/>
        <w:ind w:left="568" w:hanging="284"/>
        <w:textAlignment w:val="baseline"/>
        <w:rPr>
          <w:rFonts w:eastAsia="Times New Roman" w:cs="v4.2.0"/>
          <w:lang w:eastAsia="en-GB"/>
        </w:rPr>
      </w:pPr>
      <w:r w:rsidRPr="00675071">
        <w:rPr>
          <w:rFonts w:eastAsia="Times New Roman" w:cs="v4.2.0"/>
          <w:lang w:eastAsia="en-GB"/>
        </w:rPr>
        <w:t>-</w:t>
      </w:r>
      <w:r w:rsidRPr="00675071">
        <w:rPr>
          <w:rFonts w:eastAsia="Times New Roman" w:cs="v4.2.0"/>
          <w:lang w:eastAsia="en-GB"/>
        </w:rPr>
        <w:tab/>
        <w:t>T</w:t>
      </w:r>
      <w:r w:rsidRPr="00675071">
        <w:rPr>
          <w:rFonts w:eastAsia="Times New Roman"/>
          <w:vertAlign w:val="subscript"/>
          <w:lang w:eastAsia="en-GB"/>
        </w:rPr>
        <w:t>PRACH_NB-IoT</w:t>
      </w:r>
      <w:r w:rsidRPr="00675071">
        <w:rPr>
          <w:rFonts w:eastAsia="Times New Roman" w:cs="v4.2.0"/>
          <w:lang w:eastAsia="en-GB"/>
        </w:rPr>
        <w:t xml:space="preserve"> = </w:t>
      </w:r>
      <w:r w:rsidRPr="00675071">
        <w:rPr>
          <w:rFonts w:eastAsia="Times New Roman"/>
          <w:lang w:eastAsia="en-GB"/>
        </w:rPr>
        <w:t>80</w:t>
      </w:r>
      <w:r w:rsidRPr="00675071">
        <w:rPr>
          <w:rFonts w:eastAsia="Times New Roman" w:cs="v4.2.0"/>
          <w:lang w:eastAsia="en-GB"/>
        </w:rPr>
        <w:t xml:space="preserve"> </w:t>
      </w:r>
      <w:ins w:id="67" w:author="Huawei" w:date="2025-11-03T14:43:00Z">
        <w:r w:rsidR="005E55E4">
          <w:rPr>
            <w:rFonts w:eastAsia="Times New Roman"/>
            <w:iCs/>
            <w:lang w:eastAsia="en-GB"/>
          </w:rPr>
          <w:t>and TBD</w:t>
        </w:r>
        <w:r w:rsidR="005E55E4" w:rsidRPr="00675071">
          <w:rPr>
            <w:rFonts w:eastAsia="Times New Roman" w:cs="v4.2.0"/>
            <w:lang w:eastAsia="en-GB"/>
          </w:rPr>
          <w:t xml:space="preserve"> </w:t>
        </w:r>
      </w:ins>
      <w:proofErr w:type="spellStart"/>
      <w:r w:rsidRPr="00675071">
        <w:rPr>
          <w:rFonts w:eastAsia="Times New Roman" w:cs="v4.2.0"/>
          <w:lang w:eastAsia="en-GB"/>
        </w:rPr>
        <w:t>ms</w:t>
      </w:r>
      <w:proofErr w:type="spellEnd"/>
      <w:r w:rsidRPr="00675071">
        <w:rPr>
          <w:rFonts w:eastAsia="Times New Roman" w:cs="v4.2.0"/>
          <w:lang w:eastAsia="en-GB"/>
        </w:rPr>
        <w:t xml:space="preserve">; it is the additional delay caused by the </w:t>
      </w:r>
      <w:proofErr w:type="gramStart"/>
      <w:r w:rsidRPr="00675071">
        <w:rPr>
          <w:rFonts w:eastAsia="Times New Roman" w:cs="v4.2.0"/>
          <w:lang w:eastAsia="en-GB"/>
        </w:rPr>
        <w:t>random access</w:t>
      </w:r>
      <w:proofErr w:type="gramEnd"/>
      <w:r w:rsidRPr="00675071">
        <w:rPr>
          <w:rFonts w:eastAsia="Times New Roman" w:cs="v4.2.0"/>
          <w:lang w:eastAsia="en-GB"/>
        </w:rPr>
        <w:t xml:space="preserve"> procedure</w:t>
      </w:r>
      <w:ins w:id="68" w:author="Huawei" w:date="2025-11-03T14:43:00Z">
        <w:r w:rsidR="005E55E4" w:rsidRPr="005E55E4">
          <w:rPr>
            <w:rFonts w:eastAsia="Times New Roman" w:cs="v4.2.0"/>
            <w:lang w:eastAsia="en-GB"/>
          </w:rPr>
          <w:t xml:space="preserve"> </w:t>
        </w:r>
        <w:r w:rsidR="005E55E4" w:rsidRPr="00675071">
          <w:rPr>
            <w:rFonts w:eastAsia="Times New Roman" w:cs="v4.2.0"/>
            <w:lang w:eastAsia="en-GB"/>
          </w:rPr>
          <w:t>for the target NB-IoT FDD</w:t>
        </w:r>
        <w:r w:rsidR="005E55E4">
          <w:rPr>
            <w:rFonts w:eastAsia="Times New Roman" w:cs="v4.2.0"/>
            <w:lang w:eastAsia="en-GB"/>
          </w:rPr>
          <w:t xml:space="preserve"> and TDD</w:t>
        </w:r>
        <w:r w:rsidR="005E55E4" w:rsidRPr="00675071">
          <w:rPr>
            <w:rFonts w:eastAsia="Times New Roman" w:cs="v4.2.0"/>
            <w:lang w:eastAsia="en-GB"/>
          </w:rPr>
          <w:t xml:space="preserve"> cell</w:t>
        </w:r>
        <w:r w:rsidR="005E55E4">
          <w:rPr>
            <w:rFonts w:eastAsia="Times New Roman" w:cs="v4.2.0"/>
            <w:lang w:eastAsia="en-GB"/>
          </w:rPr>
          <w:t>, respectively</w:t>
        </w:r>
      </w:ins>
      <w:r w:rsidRPr="00675071">
        <w:rPr>
          <w:rFonts w:eastAsia="Times New Roman" w:cs="v4.2.0"/>
          <w:lang w:eastAsia="en-GB"/>
        </w:rPr>
        <w:t>.</w:t>
      </w:r>
    </w:p>
    <w:p w14:paraId="0D66E1D9" w14:textId="789E715D" w:rsidR="00675071" w:rsidRPr="00675071" w:rsidRDefault="00675071" w:rsidP="00675071">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en-GB"/>
        </w:rPr>
      </w:pPr>
      <w:r w:rsidRPr="00675071">
        <w:rPr>
          <w:rFonts w:ascii="Arial" w:eastAsia="Times New Roman" w:hAnsi="Arial"/>
          <w:snapToGrid w:val="0"/>
          <w:sz w:val="28"/>
          <w:lang w:eastAsia="en-GB"/>
        </w:rPr>
        <w:t>A.13.5.3</w:t>
      </w:r>
      <w:r w:rsidRPr="00675071">
        <w:rPr>
          <w:rFonts w:ascii="Arial" w:eastAsia="Times New Roman" w:hAnsi="Arial"/>
          <w:snapToGrid w:val="0"/>
          <w:sz w:val="28"/>
          <w:lang w:eastAsia="en-GB"/>
        </w:rPr>
        <w:tab/>
        <w:t xml:space="preserve">HD-FDD </w:t>
      </w:r>
      <w:ins w:id="69" w:author="Huawei" w:date="2025-10-31T17:52:00Z">
        <w:r w:rsidRPr="00675071">
          <w:rPr>
            <w:rFonts w:ascii="Arial" w:eastAsia="Times New Roman" w:hAnsi="Arial"/>
            <w:snapToGrid w:val="0"/>
            <w:sz w:val="28"/>
            <w:lang w:eastAsia="en-GB"/>
          </w:rPr>
          <w:t xml:space="preserve">and IoT NTN TDD </w:t>
        </w:r>
      </w:ins>
      <w:r w:rsidRPr="00675071">
        <w:rPr>
          <w:rFonts w:ascii="Arial" w:eastAsia="Times New Roman" w:hAnsi="Arial"/>
          <w:snapToGrid w:val="0"/>
          <w:sz w:val="28"/>
          <w:lang w:eastAsia="en-GB"/>
        </w:rPr>
        <w:t>Intra-frequency location-based neighbour cell measurement for UE category NB1 in standalone mode under normal coverage for Satellite Access</w:t>
      </w:r>
    </w:p>
    <w:p w14:paraId="3EF302DF" w14:textId="77777777" w:rsidR="00675071" w:rsidRPr="00675071" w:rsidRDefault="00675071" w:rsidP="00675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75071">
        <w:rPr>
          <w:rFonts w:ascii="Arial" w:eastAsia="Times New Roman" w:hAnsi="Arial"/>
          <w:sz w:val="24"/>
          <w:lang w:eastAsia="en-GB"/>
        </w:rPr>
        <w:t>A.13.5.3.1</w:t>
      </w:r>
      <w:r w:rsidRPr="00675071">
        <w:rPr>
          <w:rFonts w:ascii="Arial" w:eastAsia="Times New Roman" w:hAnsi="Arial"/>
          <w:sz w:val="24"/>
          <w:lang w:eastAsia="en-GB"/>
        </w:rPr>
        <w:tab/>
      </w:r>
      <w:r w:rsidRPr="00675071">
        <w:rPr>
          <w:rFonts w:ascii="Arial" w:eastAsia="Times New Roman" w:hAnsi="Arial"/>
          <w:snapToGrid w:val="0"/>
          <w:sz w:val="24"/>
          <w:lang w:eastAsia="en-GB"/>
        </w:rPr>
        <w:t>Test Purpose and Environment</w:t>
      </w:r>
    </w:p>
    <w:p w14:paraId="0BC1F1F7" w14:textId="13747A3A" w:rsidR="00675071" w:rsidRPr="00675071" w:rsidRDefault="00675071" w:rsidP="00675071">
      <w:pPr>
        <w:overflowPunct w:val="0"/>
        <w:autoSpaceDE w:val="0"/>
        <w:autoSpaceDN w:val="0"/>
        <w:adjustRightInd w:val="0"/>
        <w:textAlignment w:val="baseline"/>
        <w:rPr>
          <w:rFonts w:eastAsia="Times New Roman"/>
          <w:lang w:eastAsia="en-GB"/>
        </w:rPr>
      </w:pPr>
      <w:r w:rsidRPr="00675071">
        <w:rPr>
          <w:rFonts w:eastAsia="Times New Roman"/>
          <w:lang w:eastAsia="en-GB"/>
        </w:rPr>
        <w:t xml:space="preserve">The purpose is to verify that the NB-IoT intra-frequency neighbour cell measurement requirement in clause 8.14A.6.3 </w:t>
      </w:r>
      <w:ins w:id="70" w:author="Huawei" w:date="2025-11-03T14:44:00Z">
        <w:r w:rsidR="0091495B">
          <w:rPr>
            <w:rFonts w:eastAsia="Times New Roman"/>
            <w:lang w:eastAsia="en-GB"/>
          </w:rPr>
          <w:t xml:space="preserve">and </w:t>
        </w:r>
        <w:r w:rsidR="0091495B" w:rsidRPr="00EA6917">
          <w:rPr>
            <w:rFonts w:eastAsia="Times New Roman"/>
            <w:lang w:eastAsia="en-GB"/>
          </w:rPr>
          <w:t>8.14</w:t>
        </w:r>
        <w:r w:rsidR="0091495B">
          <w:rPr>
            <w:rFonts w:eastAsia="Times New Roman"/>
            <w:lang w:eastAsia="en-GB"/>
          </w:rPr>
          <w:t>B</w:t>
        </w:r>
        <w:r w:rsidR="0091495B" w:rsidRPr="00EA6917">
          <w:rPr>
            <w:rFonts w:eastAsia="Times New Roman"/>
            <w:lang w:eastAsia="en-GB"/>
          </w:rPr>
          <w:t>.6.3</w:t>
        </w:r>
        <w:r w:rsidR="0091495B">
          <w:rPr>
            <w:rFonts w:eastAsia="Times New Roman"/>
            <w:lang w:eastAsia="en-GB"/>
          </w:rPr>
          <w:t xml:space="preserve"> </w:t>
        </w:r>
      </w:ins>
      <w:r w:rsidRPr="00675071">
        <w:rPr>
          <w:rFonts w:eastAsia="Times New Roman"/>
          <w:lang w:eastAsia="en-GB"/>
        </w:rPr>
        <w:t>is met.</w:t>
      </w:r>
    </w:p>
    <w:p w14:paraId="2A6C591D" w14:textId="77777777" w:rsidR="00675071" w:rsidRPr="00675071" w:rsidRDefault="00675071" w:rsidP="00675071">
      <w:pPr>
        <w:overflowPunct w:val="0"/>
        <w:autoSpaceDE w:val="0"/>
        <w:autoSpaceDN w:val="0"/>
        <w:adjustRightInd w:val="0"/>
        <w:textAlignment w:val="baseline"/>
        <w:rPr>
          <w:rFonts w:eastAsia="Times New Roman"/>
          <w:lang w:eastAsia="en-GB"/>
        </w:rPr>
      </w:pPr>
      <w:r w:rsidRPr="00675071">
        <w:rPr>
          <w:rFonts w:eastAsia="Times New Roman"/>
          <w:lang w:eastAsia="en-GB"/>
        </w:rPr>
        <w:t xml:space="preserve">The test parameters are given in table A.13.5.3.1-1, table A.13.5.3.1-2 and table A.13.5.3.1-3 below. nCell1 and nCell2 are NB-IoT cells with different physical cell ID on the same frequency carrier. The test consists of 4 successive time periods, with time duration of T1, T2, T3, T4 respectively. </w:t>
      </w:r>
    </w:p>
    <w:p w14:paraId="19A372D9" w14:textId="77777777" w:rsidR="00675071" w:rsidRPr="00675071" w:rsidRDefault="00675071" w:rsidP="00675071">
      <w:pPr>
        <w:overflowPunct w:val="0"/>
        <w:autoSpaceDE w:val="0"/>
        <w:autoSpaceDN w:val="0"/>
        <w:adjustRightInd w:val="0"/>
        <w:textAlignment w:val="baseline"/>
        <w:rPr>
          <w:rFonts w:eastAsia="Malgun Gothic" w:cs="v4.2.0"/>
          <w:lang w:eastAsia="en-GB"/>
        </w:rPr>
      </w:pPr>
      <w:r w:rsidRPr="00675071">
        <w:rPr>
          <w:rFonts w:eastAsia="Times New Roman"/>
          <w:lang w:eastAsia="en-GB"/>
        </w:rPr>
        <w:t xml:space="preserve">At the start of T2, the UE location is changed such that the distance to the reference location broadcasted in SystemInformationBlockType31-NB of </w:t>
      </w:r>
      <w:proofErr w:type="spellStart"/>
      <w:r w:rsidRPr="00675071">
        <w:rPr>
          <w:rFonts w:eastAsia="Times New Roman"/>
          <w:lang w:eastAsia="en-GB"/>
        </w:rPr>
        <w:t>nCell</w:t>
      </w:r>
      <w:proofErr w:type="spellEnd"/>
      <w:r w:rsidRPr="00675071">
        <w:rPr>
          <w:rFonts w:eastAsia="Times New Roman"/>
          <w:lang w:eastAsia="en-GB"/>
        </w:rPr>
        <w:t xml:space="preserve"> 1 is exceeded by the configured value in </w:t>
      </w:r>
      <w:proofErr w:type="spellStart"/>
      <w:r w:rsidRPr="00675071">
        <w:rPr>
          <w:rFonts w:eastAsia="Times New Roman"/>
          <w:i/>
          <w:lang w:eastAsia="en-GB"/>
        </w:rPr>
        <w:t>distanceThresh</w:t>
      </w:r>
      <w:proofErr w:type="spellEnd"/>
      <w:r w:rsidRPr="00675071">
        <w:rPr>
          <w:rFonts w:eastAsia="Times New Roman"/>
          <w:lang w:eastAsia="en-GB"/>
        </w:rPr>
        <w:t xml:space="preserve"> plus 50m.</w:t>
      </w:r>
    </w:p>
    <w:p w14:paraId="2E79A2FC" w14:textId="77777777" w:rsidR="00675071" w:rsidRPr="00675071" w:rsidRDefault="00675071" w:rsidP="00675071">
      <w:pPr>
        <w:overflowPunct w:val="0"/>
        <w:autoSpaceDE w:val="0"/>
        <w:autoSpaceDN w:val="0"/>
        <w:adjustRightInd w:val="0"/>
        <w:textAlignment w:val="baseline"/>
        <w:rPr>
          <w:rFonts w:eastAsia="Times New Roman"/>
          <w:lang w:eastAsia="en-GB"/>
        </w:rPr>
      </w:pPr>
    </w:p>
    <w:p w14:paraId="0B6E6136" w14:textId="77777777" w:rsidR="00675071" w:rsidRPr="00675071" w:rsidRDefault="00675071" w:rsidP="00675071">
      <w:pPr>
        <w:keepNext/>
        <w:keepLines/>
        <w:overflowPunct w:val="0"/>
        <w:autoSpaceDE w:val="0"/>
        <w:autoSpaceDN w:val="0"/>
        <w:adjustRightInd w:val="0"/>
        <w:spacing w:before="60"/>
        <w:jc w:val="center"/>
        <w:textAlignment w:val="baseline"/>
        <w:rPr>
          <w:rFonts w:ascii="Arial" w:eastAsia="Malgun Gothic" w:hAnsi="Arial"/>
          <w:b/>
          <w:sz w:val="18"/>
          <w:lang w:eastAsia="en-GB"/>
        </w:rPr>
      </w:pPr>
      <w:r w:rsidRPr="00675071">
        <w:rPr>
          <w:rFonts w:ascii="Arial" w:eastAsia="Times New Roman" w:hAnsi="Arial"/>
          <w:b/>
          <w:lang w:eastAsia="en-GB"/>
        </w:rPr>
        <w:t>Table A.13.5.3.1-1: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75071" w:rsidRPr="00675071" w14:paraId="16F72C85" w14:textId="77777777" w:rsidTr="00675071">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08EB" w14:textId="77777777" w:rsidR="00675071" w:rsidRPr="00675071" w:rsidRDefault="00675071" w:rsidP="00675071">
            <w:pPr>
              <w:keepNext/>
              <w:overflowPunct w:val="0"/>
              <w:autoSpaceDE w:val="0"/>
              <w:autoSpaceDN w:val="0"/>
              <w:adjustRightInd w:val="0"/>
              <w:spacing w:after="0"/>
              <w:jc w:val="center"/>
              <w:textAlignment w:val="baseline"/>
              <w:rPr>
                <w:rFonts w:ascii="Arial" w:eastAsia="宋体" w:hAnsi="Arial" w:cs="Arial"/>
                <w:b/>
                <w:bCs/>
                <w:sz w:val="18"/>
                <w:szCs w:val="18"/>
                <w:lang w:eastAsia="en-GB"/>
              </w:rPr>
            </w:pPr>
            <w:r w:rsidRPr="00675071">
              <w:rPr>
                <w:rFonts w:ascii="Arial" w:eastAsia="宋体" w:hAnsi="Arial" w:cs="Arial"/>
                <w:b/>
                <w:bCs/>
                <w:sz w:val="18"/>
                <w:szCs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6F0F7" w14:textId="77777777" w:rsidR="00675071" w:rsidRPr="00675071" w:rsidRDefault="00675071" w:rsidP="00675071">
            <w:pPr>
              <w:keepNext/>
              <w:overflowPunct w:val="0"/>
              <w:autoSpaceDE w:val="0"/>
              <w:autoSpaceDN w:val="0"/>
              <w:adjustRightInd w:val="0"/>
              <w:spacing w:after="0"/>
              <w:jc w:val="center"/>
              <w:textAlignment w:val="baseline"/>
              <w:rPr>
                <w:rFonts w:ascii="Arial" w:eastAsia="宋体" w:hAnsi="Arial" w:cs="Arial"/>
                <w:b/>
                <w:bCs/>
                <w:sz w:val="18"/>
                <w:szCs w:val="18"/>
                <w:lang w:eastAsia="en-GB"/>
              </w:rPr>
            </w:pPr>
            <w:r w:rsidRPr="00675071">
              <w:rPr>
                <w:rFonts w:ascii="Arial" w:eastAsia="宋体" w:hAnsi="Arial" w:cs="Arial"/>
                <w:b/>
                <w:bCs/>
                <w:sz w:val="18"/>
                <w:szCs w:val="18"/>
                <w:lang w:eastAsia="en-GB"/>
              </w:rPr>
              <w:t>Description</w:t>
            </w:r>
          </w:p>
        </w:tc>
      </w:tr>
      <w:tr w:rsidR="00675071" w:rsidRPr="00675071" w14:paraId="250DF332" w14:textId="77777777" w:rsidTr="00675071">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3964D" w14:textId="77777777" w:rsidR="00675071" w:rsidRPr="00675071" w:rsidRDefault="00675071" w:rsidP="00675071">
            <w:pPr>
              <w:keepNext/>
              <w:overflowPunct w:val="0"/>
              <w:autoSpaceDE w:val="0"/>
              <w:autoSpaceDN w:val="0"/>
              <w:adjustRightInd w:val="0"/>
              <w:spacing w:after="0"/>
              <w:textAlignment w:val="baseline"/>
              <w:rPr>
                <w:rFonts w:ascii="Arial" w:eastAsia="宋体" w:hAnsi="Arial" w:cs="Arial"/>
                <w:sz w:val="18"/>
                <w:szCs w:val="18"/>
                <w:lang w:eastAsia="en-GB"/>
              </w:rPr>
            </w:pPr>
            <w:r w:rsidRPr="00675071">
              <w:rPr>
                <w:rFonts w:ascii="Arial" w:eastAsia="宋体" w:hAnsi="Arial" w:cs="Arial"/>
                <w:sz w:val="18"/>
                <w:szCs w:val="18"/>
                <w:lang w:eastAsia="en-GB"/>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9D35A" w14:textId="77777777" w:rsidR="00675071" w:rsidRPr="00675071" w:rsidRDefault="00675071" w:rsidP="00675071">
            <w:pPr>
              <w:keepNext/>
              <w:overflowPunct w:val="0"/>
              <w:autoSpaceDE w:val="0"/>
              <w:autoSpaceDN w:val="0"/>
              <w:adjustRightInd w:val="0"/>
              <w:spacing w:after="0"/>
              <w:textAlignment w:val="baseline"/>
              <w:rPr>
                <w:rFonts w:ascii="Arial" w:eastAsia="宋体" w:hAnsi="Arial" w:cs="Arial"/>
                <w:sz w:val="18"/>
                <w:szCs w:val="18"/>
                <w:lang w:eastAsia="en-GB"/>
              </w:rPr>
            </w:pPr>
            <w:r w:rsidRPr="00675071">
              <w:rPr>
                <w:rFonts w:ascii="Arial" w:eastAsia="宋体" w:hAnsi="Arial" w:cs="Arial"/>
                <w:sz w:val="18"/>
                <w:szCs w:val="18"/>
                <w:lang w:eastAsia="en-GB"/>
              </w:rPr>
              <w:t>GSO, HD-FDD duplex mode</w:t>
            </w:r>
          </w:p>
        </w:tc>
      </w:tr>
      <w:tr w:rsidR="00675071" w:rsidRPr="00675071" w14:paraId="1A4DFB4C" w14:textId="77777777" w:rsidTr="00675071">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944A" w14:textId="77777777" w:rsidR="00675071" w:rsidRPr="00675071" w:rsidRDefault="00675071" w:rsidP="00675071">
            <w:pPr>
              <w:keepNext/>
              <w:overflowPunct w:val="0"/>
              <w:autoSpaceDE w:val="0"/>
              <w:autoSpaceDN w:val="0"/>
              <w:adjustRightInd w:val="0"/>
              <w:spacing w:after="0"/>
              <w:textAlignment w:val="baseline"/>
              <w:rPr>
                <w:rFonts w:ascii="Arial" w:eastAsia="宋体" w:hAnsi="Arial" w:cs="Arial"/>
                <w:sz w:val="18"/>
                <w:szCs w:val="18"/>
                <w:lang w:eastAsia="en-GB"/>
              </w:rPr>
            </w:pPr>
            <w:r w:rsidRPr="00675071">
              <w:rPr>
                <w:rFonts w:ascii="Arial" w:eastAsia="宋体" w:hAnsi="Arial" w:cs="Arial"/>
                <w:sz w:val="18"/>
                <w:szCs w:val="18"/>
                <w:lang w:eastAsia="en-GB"/>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0AD88" w14:textId="77777777" w:rsidR="00675071" w:rsidRPr="00675071" w:rsidRDefault="00675071" w:rsidP="00675071">
            <w:pPr>
              <w:keepNext/>
              <w:overflowPunct w:val="0"/>
              <w:autoSpaceDE w:val="0"/>
              <w:autoSpaceDN w:val="0"/>
              <w:adjustRightInd w:val="0"/>
              <w:spacing w:after="0"/>
              <w:textAlignment w:val="baseline"/>
              <w:rPr>
                <w:rFonts w:ascii="Arial" w:eastAsia="宋体" w:hAnsi="Arial" w:cs="Arial"/>
                <w:sz w:val="18"/>
                <w:szCs w:val="18"/>
                <w:lang w:eastAsia="en-GB"/>
              </w:rPr>
            </w:pPr>
            <w:r w:rsidRPr="00675071">
              <w:rPr>
                <w:rFonts w:ascii="Arial" w:eastAsia="宋体" w:hAnsi="Arial" w:cs="Arial"/>
                <w:sz w:val="18"/>
                <w:szCs w:val="18"/>
                <w:lang w:eastAsia="en-GB"/>
              </w:rPr>
              <w:t>NGSO, HD-FDD duplex mode</w:t>
            </w:r>
          </w:p>
        </w:tc>
      </w:tr>
      <w:tr w:rsidR="0091495B" w:rsidRPr="00675071" w14:paraId="4E12C073" w14:textId="77777777" w:rsidTr="00675071">
        <w:trPr>
          <w:trHeight w:val="187"/>
          <w:jc w:val="center"/>
          <w:ins w:id="71" w:author="Huawei" w:date="2025-11-03T14:46: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7B96" w14:textId="77AF47DF" w:rsidR="0091495B" w:rsidRPr="00675071" w:rsidRDefault="0091495B" w:rsidP="0091495B">
            <w:pPr>
              <w:keepNext/>
              <w:overflowPunct w:val="0"/>
              <w:autoSpaceDE w:val="0"/>
              <w:autoSpaceDN w:val="0"/>
              <w:adjustRightInd w:val="0"/>
              <w:spacing w:after="0"/>
              <w:textAlignment w:val="baseline"/>
              <w:rPr>
                <w:ins w:id="72" w:author="Huawei" w:date="2025-11-03T14:46:00Z"/>
                <w:rFonts w:ascii="Arial" w:eastAsia="宋体" w:hAnsi="Arial" w:cs="Arial"/>
                <w:sz w:val="18"/>
                <w:szCs w:val="18"/>
                <w:lang w:eastAsia="en-GB"/>
              </w:rPr>
            </w:pPr>
            <w:ins w:id="73" w:author="Huawei" w:date="2025-11-03T14:46:00Z">
              <w:r>
                <w:rPr>
                  <w:rFonts w:ascii="Arial" w:eastAsia="宋体" w:hAnsi="Arial" w:cs="Arial" w:hint="eastAsia"/>
                  <w:sz w:val="18"/>
                  <w:szCs w:val="18"/>
                  <w:lang w:eastAsia="zh-CN"/>
                </w:rPr>
                <w:t>3</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BF3C0" w14:textId="1A653013" w:rsidR="0091495B" w:rsidRPr="00675071" w:rsidRDefault="0091495B" w:rsidP="0091495B">
            <w:pPr>
              <w:keepNext/>
              <w:overflowPunct w:val="0"/>
              <w:autoSpaceDE w:val="0"/>
              <w:autoSpaceDN w:val="0"/>
              <w:adjustRightInd w:val="0"/>
              <w:spacing w:after="0"/>
              <w:textAlignment w:val="baseline"/>
              <w:rPr>
                <w:ins w:id="74" w:author="Huawei" w:date="2025-11-03T14:46:00Z"/>
                <w:rFonts w:ascii="Arial" w:eastAsia="宋体" w:hAnsi="Arial" w:cs="Arial"/>
                <w:sz w:val="18"/>
                <w:szCs w:val="18"/>
                <w:lang w:eastAsia="en-GB"/>
              </w:rPr>
            </w:pPr>
            <w:ins w:id="75" w:author="Huawei" w:date="2025-11-03T14:46:00Z">
              <w:r w:rsidRPr="00675071">
                <w:rPr>
                  <w:rFonts w:ascii="Arial" w:eastAsia="宋体" w:hAnsi="Arial" w:cs="Arial"/>
                  <w:sz w:val="18"/>
                  <w:szCs w:val="18"/>
                  <w:lang w:eastAsia="en-GB"/>
                </w:rPr>
                <w:t xml:space="preserve">NGSO, </w:t>
              </w:r>
              <w:r>
                <w:rPr>
                  <w:rFonts w:ascii="Arial" w:eastAsia="宋体" w:hAnsi="Arial" w:cs="Arial"/>
                  <w:sz w:val="18"/>
                  <w:szCs w:val="18"/>
                  <w:lang w:eastAsia="en-GB"/>
                </w:rPr>
                <w:t>TDD</w:t>
              </w:r>
              <w:r w:rsidRPr="00675071">
                <w:rPr>
                  <w:rFonts w:ascii="Arial" w:eastAsia="宋体" w:hAnsi="Arial" w:cs="Arial"/>
                  <w:sz w:val="18"/>
                  <w:szCs w:val="18"/>
                  <w:lang w:eastAsia="en-GB"/>
                </w:rPr>
                <w:t xml:space="preserve"> duplex mode</w:t>
              </w:r>
            </w:ins>
          </w:p>
        </w:tc>
      </w:tr>
      <w:tr w:rsidR="0091495B" w:rsidRPr="00675071" w14:paraId="067E37C0" w14:textId="77777777" w:rsidTr="00675071">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E51A0" w14:textId="77777777" w:rsidR="0091495B" w:rsidRPr="00675071" w:rsidRDefault="0091495B" w:rsidP="0091495B">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75071">
              <w:rPr>
                <w:rFonts w:ascii="Arial" w:eastAsia="Times New Roman" w:hAnsi="Arial"/>
                <w:sz w:val="18"/>
                <w:lang w:eastAsia="en-GB"/>
              </w:rPr>
              <w:t>Note:</w:t>
            </w:r>
            <w:r w:rsidRPr="00675071">
              <w:rPr>
                <w:rFonts w:ascii="Arial" w:eastAsia="Times New Roman" w:hAnsi="Arial"/>
                <w:sz w:val="18"/>
                <w:lang w:eastAsia="ja-JP"/>
              </w:rPr>
              <w:tab/>
            </w:r>
            <w:r w:rsidRPr="00675071">
              <w:rPr>
                <w:rFonts w:ascii="Arial" w:eastAsia="Times New Roman" w:hAnsi="Arial"/>
                <w:sz w:val="18"/>
                <w:lang w:eastAsia="en-GB"/>
              </w:rPr>
              <w:t>If UE supports both NGSO and GSO, the test case Config 1 can be skipped if the UE passes test case Config 2.</w:t>
            </w:r>
          </w:p>
        </w:tc>
      </w:tr>
    </w:tbl>
    <w:p w14:paraId="332D854F" w14:textId="77777777" w:rsidR="00675071" w:rsidRPr="00675071" w:rsidRDefault="00675071" w:rsidP="00675071">
      <w:pPr>
        <w:overflowPunct w:val="0"/>
        <w:autoSpaceDE w:val="0"/>
        <w:autoSpaceDN w:val="0"/>
        <w:adjustRightInd w:val="0"/>
        <w:textAlignment w:val="baseline"/>
        <w:rPr>
          <w:rFonts w:eastAsia="Times New Roman"/>
          <w:lang w:eastAsia="en-GB"/>
        </w:rPr>
      </w:pPr>
    </w:p>
    <w:p w14:paraId="74600941" w14:textId="0FABFBF1" w:rsidR="00675071" w:rsidRPr="00675071" w:rsidRDefault="00675071" w:rsidP="00675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75071">
        <w:rPr>
          <w:rFonts w:ascii="Arial" w:eastAsia="Times New Roman" w:hAnsi="Arial"/>
          <w:b/>
          <w:lang w:eastAsia="en-GB"/>
        </w:rPr>
        <w:t xml:space="preserve">Table A.13.5.3.1-2: General test parameters for </w:t>
      </w:r>
      <w:r w:rsidRPr="00675071">
        <w:rPr>
          <w:rFonts w:ascii="Arial" w:eastAsia="Times New Roman" w:hAnsi="Arial"/>
          <w:b/>
          <w:snapToGrid w:val="0"/>
          <w:lang w:eastAsia="en-GB"/>
        </w:rPr>
        <w:t xml:space="preserve">HD-FDD </w:t>
      </w:r>
      <w:ins w:id="76" w:author="Huawei" w:date="2025-11-03T14:46:00Z">
        <w:r w:rsidR="0091495B">
          <w:rPr>
            <w:rFonts w:ascii="Arial" w:eastAsia="Times New Roman" w:hAnsi="Arial"/>
            <w:b/>
            <w:snapToGrid w:val="0"/>
            <w:lang w:eastAsia="en-GB"/>
          </w:rPr>
          <w:t>and TDD</w:t>
        </w:r>
        <w:r w:rsidR="0091495B" w:rsidRPr="00675071">
          <w:rPr>
            <w:rFonts w:ascii="Arial" w:eastAsia="Times New Roman" w:hAnsi="Arial"/>
            <w:b/>
            <w:snapToGrid w:val="0"/>
            <w:lang w:eastAsia="en-GB"/>
          </w:rPr>
          <w:t xml:space="preserve"> </w:t>
        </w:r>
      </w:ins>
      <w:r w:rsidRPr="00675071">
        <w:rPr>
          <w:rFonts w:ascii="Arial" w:eastAsia="Times New Roman" w:hAnsi="Arial"/>
          <w:b/>
          <w:snapToGrid w:val="0"/>
          <w:lang w:eastAsia="en-GB"/>
        </w:rPr>
        <w:t>Intra-frequency location-based neighbour cell measurement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
        <w:gridCol w:w="1402"/>
        <w:gridCol w:w="767"/>
        <w:gridCol w:w="2494"/>
        <w:gridCol w:w="3686"/>
      </w:tblGrid>
      <w:tr w:rsidR="00675071" w:rsidRPr="00675071" w14:paraId="559BF554" w14:textId="77777777" w:rsidTr="0091495B">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234FEF7C"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4CA33F0A"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2DB6380D"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42912742"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Comment</w:t>
            </w:r>
          </w:p>
        </w:tc>
      </w:tr>
      <w:tr w:rsidR="00675071" w:rsidRPr="00675071" w14:paraId="276F9FDF" w14:textId="77777777" w:rsidTr="0091495B">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5B1F7600"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60FEB9B6"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727618C"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 xml:space="preserve">standalone </w:t>
            </w:r>
          </w:p>
        </w:tc>
        <w:tc>
          <w:tcPr>
            <w:tcW w:w="3686" w:type="dxa"/>
            <w:tcBorders>
              <w:top w:val="single" w:sz="4" w:space="0" w:color="auto"/>
              <w:left w:val="single" w:sz="4" w:space="0" w:color="auto"/>
              <w:bottom w:val="single" w:sz="4" w:space="0" w:color="auto"/>
              <w:right w:val="single" w:sz="4" w:space="0" w:color="auto"/>
            </w:tcBorders>
          </w:tcPr>
          <w:p w14:paraId="2CD5F6F3"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236C036C" w14:textId="77777777" w:rsidTr="0091495B">
        <w:trPr>
          <w:cantSplit/>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0054EE74"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Initial condition</w:t>
            </w:r>
          </w:p>
        </w:tc>
        <w:tc>
          <w:tcPr>
            <w:tcW w:w="1638" w:type="dxa"/>
            <w:gridSpan w:val="2"/>
            <w:tcBorders>
              <w:top w:val="single" w:sz="4" w:space="0" w:color="auto"/>
              <w:left w:val="single" w:sz="4" w:space="0" w:color="auto"/>
              <w:bottom w:val="single" w:sz="4" w:space="0" w:color="auto"/>
              <w:right w:val="single" w:sz="4" w:space="0" w:color="auto"/>
            </w:tcBorders>
            <w:hideMark/>
          </w:tcPr>
          <w:p w14:paraId="554C93B5"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5CB701A"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8988C82"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F5322D5"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246DA698" w14:textId="77777777" w:rsidTr="0091495B">
        <w:trPr>
          <w:cantSplit/>
          <w:trHeight w:val="463"/>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01CC0900" w14:textId="77777777" w:rsidR="00675071" w:rsidRPr="00675071" w:rsidRDefault="00675071" w:rsidP="00675071">
            <w:pPr>
              <w:overflowPunct w:val="0"/>
              <w:autoSpaceDE w:val="0"/>
              <w:autoSpaceDN w:val="0"/>
              <w:adjustRightInd w:val="0"/>
              <w:spacing w:after="0"/>
              <w:textAlignment w:val="baseline"/>
              <w:rPr>
                <w:rFonts w:ascii="Arial" w:eastAsia="Times New Roman"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hideMark/>
          </w:tcPr>
          <w:p w14:paraId="0B81F269"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133D5C79"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4114C84"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6B121E2"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58BE3623" w14:textId="77777777" w:rsidTr="0091495B">
        <w:trPr>
          <w:cantSplit/>
          <w:jc w:val="center"/>
        </w:trPr>
        <w:tc>
          <w:tcPr>
            <w:tcW w:w="1165" w:type="dxa"/>
            <w:tcBorders>
              <w:top w:val="single" w:sz="4" w:space="0" w:color="auto"/>
              <w:left w:val="single" w:sz="4" w:space="0" w:color="auto"/>
              <w:bottom w:val="single" w:sz="4" w:space="0" w:color="auto"/>
              <w:right w:val="single" w:sz="4" w:space="0" w:color="auto"/>
            </w:tcBorders>
            <w:hideMark/>
          </w:tcPr>
          <w:p w14:paraId="1D9CDBFE"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Final condition</w:t>
            </w:r>
          </w:p>
        </w:tc>
        <w:tc>
          <w:tcPr>
            <w:tcW w:w="1638" w:type="dxa"/>
            <w:gridSpan w:val="2"/>
            <w:tcBorders>
              <w:top w:val="single" w:sz="4" w:space="0" w:color="auto"/>
              <w:left w:val="single" w:sz="4" w:space="0" w:color="auto"/>
              <w:bottom w:val="single" w:sz="4" w:space="0" w:color="auto"/>
              <w:right w:val="single" w:sz="4" w:space="0" w:color="auto"/>
            </w:tcBorders>
            <w:hideMark/>
          </w:tcPr>
          <w:p w14:paraId="25B05509"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8BB0D79"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B00E34A"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C1C6793"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23A76CD0" w14:textId="77777777" w:rsidTr="0091495B">
        <w:trPr>
          <w:cantSplit/>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142FBE59"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cs="Arial"/>
                <w:sz w:val="18"/>
                <w:lang w:eastAsia="ja-JP"/>
              </w:rPr>
              <w:t>Satellite information</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06A629D0"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cs="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2F9EBCFF"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77C55175"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Arial"/>
                <w:sz w:val="18"/>
                <w:lang w:eastAsia="ja-JP"/>
              </w:rPr>
              <w:t>SSC.1</w:t>
            </w:r>
          </w:p>
        </w:tc>
        <w:tc>
          <w:tcPr>
            <w:tcW w:w="3686" w:type="dxa"/>
            <w:tcBorders>
              <w:top w:val="single" w:sz="4" w:space="0" w:color="auto"/>
              <w:left w:val="single" w:sz="4" w:space="0" w:color="auto"/>
              <w:bottom w:val="single" w:sz="4" w:space="0" w:color="auto"/>
              <w:right w:val="single" w:sz="4" w:space="0" w:color="auto"/>
            </w:tcBorders>
          </w:tcPr>
          <w:p w14:paraId="67D2F900"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315A88E5" w14:textId="77777777" w:rsidTr="0091495B">
        <w:trPr>
          <w:cantSplit/>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69062C0B" w14:textId="77777777" w:rsidR="00675071" w:rsidRPr="00675071" w:rsidRDefault="00675071" w:rsidP="00675071">
            <w:pPr>
              <w:overflowPunct w:val="0"/>
              <w:autoSpaceDE w:val="0"/>
              <w:autoSpaceDN w:val="0"/>
              <w:adjustRightInd w:val="0"/>
              <w:spacing w:after="0"/>
              <w:textAlignment w:val="baseline"/>
              <w:rPr>
                <w:rFonts w:ascii="Arial" w:eastAsia="Times New Roman"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2CD4A2F3"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cs="Arial"/>
                <w:sz w:val="18"/>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747C0EE7"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5654B0D3"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Arial"/>
                <w:sz w:val="18"/>
                <w:lang w:eastAsia="ja-JP"/>
              </w:rPr>
              <w:t>SSC.2</w:t>
            </w:r>
          </w:p>
        </w:tc>
        <w:tc>
          <w:tcPr>
            <w:tcW w:w="3686" w:type="dxa"/>
            <w:tcBorders>
              <w:top w:val="single" w:sz="4" w:space="0" w:color="auto"/>
              <w:left w:val="single" w:sz="4" w:space="0" w:color="auto"/>
              <w:bottom w:val="single" w:sz="4" w:space="0" w:color="auto"/>
              <w:right w:val="single" w:sz="4" w:space="0" w:color="auto"/>
            </w:tcBorders>
          </w:tcPr>
          <w:p w14:paraId="0A1060B4"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75071" w:rsidRPr="00675071" w14:paraId="2D5B8C7D" w14:textId="77777777" w:rsidTr="0091495B">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7942992C"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lastRenderedPageBreak/>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0AFB20FA"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5F2CD130"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55620B62"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No additional delays in random access procedure.</w:t>
            </w:r>
          </w:p>
        </w:tc>
      </w:tr>
      <w:tr w:rsidR="0091495B" w:rsidRPr="00675071" w14:paraId="46AC5E91" w14:textId="77777777" w:rsidTr="00EC0065">
        <w:trPr>
          <w:cantSplit/>
          <w:trHeight w:val="112"/>
          <w:jc w:val="center"/>
        </w:trPr>
        <w:tc>
          <w:tcPr>
            <w:tcW w:w="1401" w:type="dxa"/>
            <w:gridSpan w:val="2"/>
            <w:vMerge w:val="restart"/>
            <w:tcBorders>
              <w:top w:val="single" w:sz="4" w:space="0" w:color="auto"/>
              <w:left w:val="single" w:sz="4" w:space="0" w:color="auto"/>
              <w:right w:val="single" w:sz="4" w:space="0" w:color="auto"/>
            </w:tcBorders>
            <w:hideMark/>
          </w:tcPr>
          <w:p w14:paraId="605DE65B"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N</w:t>
            </w:r>
            <w:r w:rsidRPr="00675071">
              <w:rPr>
                <w:rFonts w:ascii="Arial" w:eastAsia="Times New Roman" w:hAnsi="Arial"/>
                <w:sz w:val="18"/>
                <w:lang w:eastAsia="ja-JP"/>
              </w:rPr>
              <w:t>PRACH Configuration</w:t>
            </w:r>
          </w:p>
        </w:tc>
        <w:tc>
          <w:tcPr>
            <w:tcW w:w="1402" w:type="dxa"/>
            <w:tcBorders>
              <w:top w:val="single" w:sz="4" w:space="0" w:color="auto"/>
              <w:left w:val="single" w:sz="4" w:space="0" w:color="auto"/>
              <w:bottom w:val="single" w:sz="4" w:space="0" w:color="auto"/>
              <w:right w:val="single" w:sz="4" w:space="0" w:color="auto"/>
            </w:tcBorders>
          </w:tcPr>
          <w:p w14:paraId="2C2961BE" w14:textId="0F2AC3E9"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ins w:id="77" w:author="Huawei" w:date="2025-11-03T14:47:00Z">
              <w:r w:rsidRPr="00675071">
                <w:rPr>
                  <w:rFonts w:ascii="Arial" w:eastAsia="Times New Roman" w:hAnsi="Arial" w:cs="Arial"/>
                  <w:sz w:val="18"/>
                  <w:lang w:eastAsia="ja-JP"/>
                </w:rPr>
                <w:t>Config 1</w:t>
              </w:r>
              <w:r>
                <w:rPr>
                  <w:rFonts w:ascii="Arial" w:eastAsia="Times New Roman" w:hAnsi="Arial" w:cs="Arial"/>
                  <w:sz w:val="18"/>
                  <w:lang w:eastAsia="ja-JP"/>
                </w:rPr>
                <w:t>, 2</w:t>
              </w:r>
            </w:ins>
          </w:p>
        </w:tc>
        <w:tc>
          <w:tcPr>
            <w:tcW w:w="767" w:type="dxa"/>
            <w:vMerge w:val="restart"/>
            <w:tcBorders>
              <w:top w:val="single" w:sz="4" w:space="0" w:color="auto"/>
              <w:left w:val="single" w:sz="4" w:space="0" w:color="auto"/>
              <w:right w:val="single" w:sz="4" w:space="0" w:color="auto"/>
            </w:tcBorders>
          </w:tcPr>
          <w:p w14:paraId="4A9770B1"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right w:val="single" w:sz="4" w:space="0" w:color="auto"/>
            </w:tcBorders>
            <w:hideMark/>
          </w:tcPr>
          <w:p w14:paraId="2ECB18C2"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3.7.0"/>
                <w:sz w:val="18"/>
                <w:lang w:eastAsia="en-GB"/>
              </w:rPr>
              <w:t>NPRACH.R-</w:t>
            </w:r>
            <w:r w:rsidRPr="00675071">
              <w:rPr>
                <w:rFonts w:ascii="Arial" w:eastAsia="Times New Roman" w:hAnsi="Arial"/>
                <w:sz w:val="18"/>
                <w:lang w:eastAsia="ja-JP"/>
              </w:rPr>
              <w:t>1</w:t>
            </w:r>
          </w:p>
        </w:tc>
        <w:tc>
          <w:tcPr>
            <w:tcW w:w="3686" w:type="dxa"/>
            <w:vMerge w:val="restart"/>
            <w:tcBorders>
              <w:top w:val="single" w:sz="4" w:space="0" w:color="auto"/>
              <w:left w:val="single" w:sz="4" w:space="0" w:color="auto"/>
              <w:right w:val="single" w:sz="4" w:space="0" w:color="auto"/>
            </w:tcBorders>
            <w:hideMark/>
          </w:tcPr>
          <w:p w14:paraId="408197E1"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Refer to A.3.</w:t>
            </w:r>
            <w:r w:rsidRPr="00675071">
              <w:rPr>
                <w:rFonts w:ascii="Arial" w:eastAsia="Times New Roman" w:hAnsi="Arial"/>
                <w:sz w:val="18"/>
                <w:lang w:eastAsia="en-GB"/>
              </w:rPr>
              <w:t>18</w:t>
            </w:r>
          </w:p>
        </w:tc>
      </w:tr>
      <w:tr w:rsidR="0091495B" w:rsidRPr="00675071" w14:paraId="51550EFD" w14:textId="77777777" w:rsidTr="00EC0065">
        <w:trPr>
          <w:cantSplit/>
          <w:trHeight w:val="112"/>
          <w:jc w:val="center"/>
        </w:trPr>
        <w:tc>
          <w:tcPr>
            <w:tcW w:w="1401" w:type="dxa"/>
            <w:gridSpan w:val="2"/>
            <w:vMerge/>
            <w:tcBorders>
              <w:left w:val="single" w:sz="4" w:space="0" w:color="auto"/>
              <w:bottom w:val="single" w:sz="4" w:space="0" w:color="auto"/>
              <w:right w:val="single" w:sz="4" w:space="0" w:color="auto"/>
            </w:tcBorders>
          </w:tcPr>
          <w:p w14:paraId="3DC6EF4F"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Borders>
              <w:top w:val="single" w:sz="4" w:space="0" w:color="auto"/>
              <w:left w:val="single" w:sz="4" w:space="0" w:color="auto"/>
              <w:bottom w:val="single" w:sz="4" w:space="0" w:color="auto"/>
              <w:right w:val="single" w:sz="4" w:space="0" w:color="auto"/>
            </w:tcBorders>
          </w:tcPr>
          <w:p w14:paraId="13D77574" w14:textId="76AA6A2D"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ins w:id="78" w:author="Huawei" w:date="2025-11-03T14:47:00Z">
              <w:r>
                <w:rPr>
                  <w:rFonts w:ascii="Arial" w:hAnsi="Arial" w:hint="eastAsia"/>
                  <w:sz w:val="18"/>
                  <w:lang w:eastAsia="zh-CN"/>
                </w:rPr>
                <w:t>C</w:t>
              </w:r>
              <w:r>
                <w:rPr>
                  <w:rFonts w:ascii="Arial" w:hAnsi="Arial"/>
                  <w:sz w:val="18"/>
                  <w:lang w:eastAsia="zh-CN"/>
                </w:rPr>
                <w:t>onfig 3</w:t>
              </w:r>
            </w:ins>
          </w:p>
        </w:tc>
        <w:tc>
          <w:tcPr>
            <w:tcW w:w="767" w:type="dxa"/>
            <w:vMerge/>
            <w:tcBorders>
              <w:left w:val="single" w:sz="4" w:space="0" w:color="auto"/>
              <w:bottom w:val="single" w:sz="4" w:space="0" w:color="auto"/>
              <w:right w:val="single" w:sz="4" w:space="0" w:color="auto"/>
            </w:tcBorders>
          </w:tcPr>
          <w:p w14:paraId="4BC1AF1E"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left w:val="single" w:sz="4" w:space="0" w:color="auto"/>
              <w:bottom w:val="single" w:sz="4" w:space="0" w:color="auto"/>
              <w:right w:val="single" w:sz="4" w:space="0" w:color="auto"/>
            </w:tcBorders>
          </w:tcPr>
          <w:p w14:paraId="6067F2C7" w14:textId="589523BD"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ins w:id="79" w:author="Huawei" w:date="2025-11-03T14:47:00Z">
              <w:r w:rsidRPr="00675071">
                <w:rPr>
                  <w:rFonts w:ascii="Arial" w:eastAsia="Times New Roman" w:hAnsi="Arial" w:cs="v3.7.0"/>
                  <w:sz w:val="18"/>
                  <w:lang w:eastAsia="en-GB"/>
                </w:rPr>
                <w:t>NPRACH.R-</w:t>
              </w:r>
              <w:r>
                <w:rPr>
                  <w:rFonts w:ascii="Arial" w:eastAsia="Times New Roman" w:hAnsi="Arial"/>
                  <w:sz w:val="18"/>
                  <w:lang w:eastAsia="ja-JP"/>
                </w:rPr>
                <w:t>X</w:t>
              </w:r>
            </w:ins>
          </w:p>
        </w:tc>
        <w:tc>
          <w:tcPr>
            <w:tcW w:w="3686" w:type="dxa"/>
            <w:vMerge/>
            <w:tcBorders>
              <w:left w:val="single" w:sz="4" w:space="0" w:color="auto"/>
              <w:bottom w:val="single" w:sz="4" w:space="0" w:color="auto"/>
              <w:right w:val="single" w:sz="4" w:space="0" w:color="auto"/>
            </w:tcBorders>
          </w:tcPr>
          <w:p w14:paraId="0ED9B72E"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1495B" w:rsidRPr="00675071" w14:paraId="68A12A76" w14:textId="77777777" w:rsidTr="0091495B">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5DB4B39F"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75071">
              <w:rPr>
                <w:rFonts w:ascii="Arial" w:eastAsia="Times New Roman" w:hAnsi="Arial"/>
                <w:sz w:val="18"/>
                <w:lang w:eastAsia="en-GB"/>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785BB785"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19C6492"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8</w:t>
            </w:r>
          </w:p>
        </w:tc>
        <w:tc>
          <w:tcPr>
            <w:tcW w:w="3686" w:type="dxa"/>
            <w:tcBorders>
              <w:top w:val="single" w:sz="4" w:space="0" w:color="auto"/>
              <w:left w:val="single" w:sz="4" w:space="0" w:color="auto"/>
              <w:bottom w:val="single" w:sz="4" w:space="0" w:color="auto"/>
              <w:right w:val="single" w:sz="4" w:space="0" w:color="auto"/>
            </w:tcBorders>
            <w:hideMark/>
          </w:tcPr>
          <w:p w14:paraId="17CB2D9A"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75071">
              <w:rPr>
                <w:rFonts w:ascii="Arial" w:eastAsia="Times New Roman" w:hAnsi="Arial"/>
                <w:sz w:val="18"/>
                <w:lang w:eastAsia="en-GB"/>
              </w:rPr>
              <w:t xml:space="preserve">NPDCCH </w:t>
            </w:r>
            <w:proofErr w:type="spellStart"/>
            <w:r w:rsidRPr="00675071">
              <w:rPr>
                <w:rFonts w:ascii="Arial" w:eastAsia="Times New Roman" w:hAnsi="Arial"/>
                <w:sz w:val="18"/>
                <w:lang w:eastAsia="en-GB"/>
              </w:rPr>
              <w:t>R</w:t>
            </w:r>
            <w:r w:rsidRPr="00675071">
              <w:rPr>
                <w:rFonts w:ascii="Arial" w:eastAsia="Times New Roman" w:hAnsi="Arial"/>
                <w:sz w:val="18"/>
                <w:vertAlign w:val="subscript"/>
                <w:lang w:eastAsia="en-GB"/>
              </w:rPr>
              <w:t>max</w:t>
            </w:r>
            <w:proofErr w:type="spellEnd"/>
          </w:p>
        </w:tc>
      </w:tr>
      <w:tr w:rsidR="0091495B" w:rsidRPr="00675071" w14:paraId="694B0E31" w14:textId="77777777" w:rsidTr="0091495B">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09E6CF95"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76B62B04"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459D38E1"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3B9BF677"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Maximum consecutive out-of-sync indications from lower layers</w:t>
            </w:r>
          </w:p>
        </w:tc>
      </w:tr>
      <w:tr w:rsidR="0091495B" w:rsidRPr="00675071" w14:paraId="27AD1223" w14:textId="77777777" w:rsidTr="0091495B">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7F6C5B44"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7AF64E5D"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56293FFE"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0788D702"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Minimum consecutive in-sync indications from lower layers</w:t>
            </w:r>
          </w:p>
        </w:tc>
      </w:tr>
      <w:tr w:rsidR="0091495B" w:rsidRPr="00675071" w14:paraId="319D9456" w14:textId="77777777" w:rsidTr="0091495B">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359D9B36"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7A583FEE"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hideMark/>
          </w:tcPr>
          <w:p w14:paraId="26997B15"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0</w:t>
            </w:r>
          </w:p>
        </w:tc>
        <w:tc>
          <w:tcPr>
            <w:tcW w:w="3686" w:type="dxa"/>
            <w:tcBorders>
              <w:top w:val="single" w:sz="4" w:space="0" w:color="auto"/>
              <w:left w:val="single" w:sz="4" w:space="0" w:color="auto"/>
              <w:bottom w:val="single" w:sz="4" w:space="0" w:color="auto"/>
              <w:right w:val="single" w:sz="4" w:space="0" w:color="auto"/>
            </w:tcBorders>
            <w:hideMark/>
          </w:tcPr>
          <w:p w14:paraId="6913A493"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Radio link failure timer; T310 is disabled</w:t>
            </w:r>
          </w:p>
        </w:tc>
      </w:tr>
      <w:tr w:rsidR="0091495B" w:rsidRPr="00675071" w14:paraId="3A285D73" w14:textId="77777777" w:rsidTr="0091495B">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05508787"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T311-v13xy</w:t>
            </w:r>
          </w:p>
        </w:tc>
        <w:tc>
          <w:tcPr>
            <w:tcW w:w="767" w:type="dxa"/>
            <w:tcBorders>
              <w:top w:val="single" w:sz="4" w:space="0" w:color="auto"/>
              <w:left w:val="single" w:sz="4" w:space="0" w:color="auto"/>
              <w:bottom w:val="single" w:sz="4" w:space="0" w:color="auto"/>
              <w:right w:val="single" w:sz="4" w:space="0" w:color="auto"/>
            </w:tcBorders>
            <w:hideMark/>
          </w:tcPr>
          <w:p w14:paraId="7D6C092D"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hideMark/>
          </w:tcPr>
          <w:p w14:paraId="34A8F9F6"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15000</w:t>
            </w:r>
          </w:p>
        </w:tc>
        <w:tc>
          <w:tcPr>
            <w:tcW w:w="3686" w:type="dxa"/>
            <w:tcBorders>
              <w:top w:val="single" w:sz="4" w:space="0" w:color="auto"/>
              <w:left w:val="single" w:sz="4" w:space="0" w:color="auto"/>
              <w:bottom w:val="single" w:sz="4" w:space="0" w:color="auto"/>
              <w:right w:val="single" w:sz="4" w:space="0" w:color="auto"/>
            </w:tcBorders>
            <w:hideMark/>
          </w:tcPr>
          <w:p w14:paraId="518A1A86"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RRC re-establishment timer</w:t>
            </w:r>
          </w:p>
        </w:tc>
      </w:tr>
      <w:tr w:rsidR="0091495B" w:rsidRPr="00675071" w14:paraId="22A444F9" w14:textId="77777777" w:rsidTr="0091495B">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3995C54B"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41BE90C8"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6C52DE2"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OFF</w:t>
            </w:r>
          </w:p>
        </w:tc>
        <w:tc>
          <w:tcPr>
            <w:tcW w:w="3686" w:type="dxa"/>
            <w:tcBorders>
              <w:top w:val="single" w:sz="4" w:space="0" w:color="auto"/>
              <w:left w:val="single" w:sz="4" w:space="0" w:color="auto"/>
              <w:bottom w:val="single" w:sz="4" w:space="0" w:color="auto"/>
              <w:right w:val="single" w:sz="4" w:space="0" w:color="auto"/>
            </w:tcBorders>
          </w:tcPr>
          <w:p w14:paraId="157E2027"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1495B" w:rsidRPr="00675071" w14:paraId="258FDF23" w14:textId="77777777" w:rsidTr="0091495B">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12F6BEE7"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1F067179"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hideMark/>
          </w:tcPr>
          <w:p w14:paraId="553BE25B"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5000</w:t>
            </w:r>
          </w:p>
        </w:tc>
        <w:tc>
          <w:tcPr>
            <w:tcW w:w="3686" w:type="dxa"/>
            <w:tcBorders>
              <w:top w:val="single" w:sz="4" w:space="0" w:color="auto"/>
              <w:left w:val="single" w:sz="4" w:space="0" w:color="auto"/>
              <w:bottom w:val="single" w:sz="4" w:space="0" w:color="auto"/>
              <w:right w:val="single" w:sz="4" w:space="0" w:color="auto"/>
            </w:tcBorders>
          </w:tcPr>
          <w:p w14:paraId="7567AE1F"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1495B" w:rsidRPr="00675071" w14:paraId="062A5498" w14:textId="77777777" w:rsidTr="006077B1">
        <w:trPr>
          <w:cantSplit/>
          <w:trHeight w:val="56"/>
          <w:jc w:val="center"/>
        </w:trPr>
        <w:tc>
          <w:tcPr>
            <w:tcW w:w="1401" w:type="dxa"/>
            <w:gridSpan w:val="2"/>
            <w:vMerge w:val="restart"/>
            <w:tcBorders>
              <w:top w:val="single" w:sz="4" w:space="0" w:color="auto"/>
              <w:left w:val="single" w:sz="4" w:space="0" w:color="auto"/>
              <w:right w:val="single" w:sz="4" w:space="0" w:color="auto"/>
            </w:tcBorders>
            <w:hideMark/>
          </w:tcPr>
          <w:p w14:paraId="1019FB41"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T2</w:t>
            </w:r>
          </w:p>
        </w:tc>
        <w:tc>
          <w:tcPr>
            <w:tcW w:w="1402" w:type="dxa"/>
            <w:tcBorders>
              <w:top w:val="single" w:sz="4" w:space="0" w:color="auto"/>
              <w:left w:val="single" w:sz="4" w:space="0" w:color="auto"/>
              <w:bottom w:val="single" w:sz="4" w:space="0" w:color="auto"/>
              <w:right w:val="single" w:sz="4" w:space="0" w:color="auto"/>
            </w:tcBorders>
          </w:tcPr>
          <w:p w14:paraId="1B700F91" w14:textId="788E6982"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ins w:id="80" w:author="Huawei" w:date="2025-11-03T14:47:00Z">
              <w:r w:rsidRPr="00675071">
                <w:rPr>
                  <w:rFonts w:ascii="Arial" w:eastAsia="Times New Roman" w:hAnsi="Arial" w:cs="Arial"/>
                  <w:sz w:val="18"/>
                  <w:lang w:eastAsia="ja-JP"/>
                </w:rPr>
                <w:t>Config 1</w:t>
              </w:r>
              <w:r>
                <w:rPr>
                  <w:rFonts w:ascii="Arial" w:eastAsia="Times New Roman" w:hAnsi="Arial" w:cs="Arial"/>
                  <w:sz w:val="18"/>
                  <w:lang w:eastAsia="ja-JP"/>
                </w:rPr>
                <w:t>, 2</w:t>
              </w:r>
            </w:ins>
          </w:p>
        </w:tc>
        <w:tc>
          <w:tcPr>
            <w:tcW w:w="767" w:type="dxa"/>
            <w:vMerge w:val="restart"/>
            <w:tcBorders>
              <w:top w:val="single" w:sz="4" w:space="0" w:color="auto"/>
              <w:left w:val="single" w:sz="4" w:space="0" w:color="auto"/>
              <w:right w:val="single" w:sz="4" w:space="0" w:color="auto"/>
            </w:tcBorders>
            <w:hideMark/>
          </w:tcPr>
          <w:p w14:paraId="3511FCF3"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right w:val="single" w:sz="4" w:space="0" w:color="auto"/>
            </w:tcBorders>
            <w:hideMark/>
          </w:tcPr>
          <w:p w14:paraId="0E21D6DD"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en-GB"/>
              </w:rPr>
              <w:t>3100</w:t>
            </w:r>
          </w:p>
        </w:tc>
        <w:tc>
          <w:tcPr>
            <w:tcW w:w="3686" w:type="dxa"/>
            <w:vMerge w:val="restart"/>
            <w:tcBorders>
              <w:top w:val="single" w:sz="4" w:space="0" w:color="auto"/>
              <w:left w:val="single" w:sz="4" w:space="0" w:color="auto"/>
              <w:right w:val="single" w:sz="4" w:space="0" w:color="auto"/>
            </w:tcBorders>
          </w:tcPr>
          <w:p w14:paraId="433C94EE"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1495B" w:rsidRPr="00675071" w14:paraId="3121D220" w14:textId="77777777" w:rsidTr="006077B1">
        <w:trPr>
          <w:cantSplit/>
          <w:trHeight w:val="56"/>
          <w:jc w:val="center"/>
        </w:trPr>
        <w:tc>
          <w:tcPr>
            <w:tcW w:w="1401" w:type="dxa"/>
            <w:gridSpan w:val="2"/>
            <w:vMerge/>
            <w:tcBorders>
              <w:left w:val="single" w:sz="4" w:space="0" w:color="auto"/>
              <w:bottom w:val="single" w:sz="4" w:space="0" w:color="auto"/>
              <w:right w:val="single" w:sz="4" w:space="0" w:color="auto"/>
            </w:tcBorders>
          </w:tcPr>
          <w:p w14:paraId="2F2F78C4"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4B38B8C4" w14:textId="0A72A60D"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ins w:id="81" w:author="Huawei" w:date="2025-11-03T14:47:00Z">
              <w:r>
                <w:rPr>
                  <w:rFonts w:ascii="Arial" w:hAnsi="Arial" w:hint="eastAsia"/>
                  <w:sz w:val="18"/>
                  <w:lang w:eastAsia="zh-CN"/>
                </w:rPr>
                <w:t>C</w:t>
              </w:r>
              <w:r>
                <w:rPr>
                  <w:rFonts w:ascii="Arial" w:hAnsi="Arial"/>
                  <w:sz w:val="18"/>
                  <w:lang w:eastAsia="zh-CN"/>
                </w:rPr>
                <w:t>onfig 3</w:t>
              </w:r>
            </w:ins>
          </w:p>
        </w:tc>
        <w:tc>
          <w:tcPr>
            <w:tcW w:w="767" w:type="dxa"/>
            <w:vMerge/>
            <w:tcBorders>
              <w:left w:val="single" w:sz="4" w:space="0" w:color="auto"/>
              <w:bottom w:val="single" w:sz="4" w:space="0" w:color="auto"/>
              <w:right w:val="single" w:sz="4" w:space="0" w:color="auto"/>
            </w:tcBorders>
          </w:tcPr>
          <w:p w14:paraId="5A150E91"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left w:val="single" w:sz="4" w:space="0" w:color="auto"/>
              <w:bottom w:val="single" w:sz="4" w:space="0" w:color="auto"/>
              <w:right w:val="single" w:sz="4" w:space="0" w:color="auto"/>
            </w:tcBorders>
          </w:tcPr>
          <w:p w14:paraId="74DCC8EF" w14:textId="52F30353" w:rsidR="0091495B" w:rsidRPr="0091495B" w:rsidRDefault="0091495B" w:rsidP="0091495B">
            <w:pPr>
              <w:keepNext/>
              <w:keepLines/>
              <w:overflowPunct w:val="0"/>
              <w:autoSpaceDE w:val="0"/>
              <w:autoSpaceDN w:val="0"/>
              <w:adjustRightInd w:val="0"/>
              <w:spacing w:after="0"/>
              <w:jc w:val="center"/>
              <w:textAlignment w:val="baseline"/>
              <w:rPr>
                <w:rFonts w:ascii="Arial" w:hAnsi="Arial"/>
                <w:sz w:val="18"/>
                <w:lang w:eastAsia="zh-CN"/>
              </w:rPr>
            </w:pPr>
            <w:ins w:id="82" w:author="Huawei" w:date="2025-11-03T14:47:00Z">
              <w:r>
                <w:rPr>
                  <w:rFonts w:ascii="Arial" w:hAnsi="Arial" w:hint="eastAsia"/>
                  <w:sz w:val="18"/>
                  <w:lang w:eastAsia="zh-CN"/>
                </w:rPr>
                <w:t>2</w:t>
              </w:r>
              <w:r>
                <w:rPr>
                  <w:rFonts w:ascii="Arial" w:hAnsi="Arial"/>
                  <w:sz w:val="18"/>
                  <w:lang w:eastAsia="zh-CN"/>
                </w:rPr>
                <w:t>800</w:t>
              </w:r>
            </w:ins>
          </w:p>
        </w:tc>
        <w:tc>
          <w:tcPr>
            <w:tcW w:w="3686" w:type="dxa"/>
            <w:vMerge/>
            <w:tcBorders>
              <w:left w:val="single" w:sz="4" w:space="0" w:color="auto"/>
              <w:bottom w:val="single" w:sz="4" w:space="0" w:color="auto"/>
              <w:right w:val="single" w:sz="4" w:space="0" w:color="auto"/>
            </w:tcBorders>
          </w:tcPr>
          <w:p w14:paraId="5515671E"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1495B" w:rsidRPr="00675071" w14:paraId="32724CF2" w14:textId="77777777" w:rsidTr="0091495B">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20FBEE70"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7BF70065"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hideMark/>
          </w:tcPr>
          <w:p w14:paraId="4DD72E5B"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500</w:t>
            </w:r>
          </w:p>
        </w:tc>
        <w:tc>
          <w:tcPr>
            <w:tcW w:w="3686" w:type="dxa"/>
            <w:tcBorders>
              <w:top w:val="single" w:sz="4" w:space="0" w:color="auto"/>
              <w:left w:val="single" w:sz="4" w:space="0" w:color="auto"/>
              <w:bottom w:val="single" w:sz="4" w:space="0" w:color="auto"/>
              <w:right w:val="single" w:sz="4" w:space="0" w:color="auto"/>
            </w:tcBorders>
          </w:tcPr>
          <w:p w14:paraId="531A4913"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1495B" w:rsidRPr="00675071" w14:paraId="1C3BEE4D" w14:textId="77777777" w:rsidTr="00F52BFA">
        <w:trPr>
          <w:cantSplit/>
          <w:trHeight w:val="56"/>
          <w:jc w:val="center"/>
        </w:trPr>
        <w:tc>
          <w:tcPr>
            <w:tcW w:w="1401" w:type="dxa"/>
            <w:gridSpan w:val="2"/>
            <w:vMerge w:val="restart"/>
            <w:tcBorders>
              <w:top w:val="single" w:sz="4" w:space="0" w:color="auto"/>
              <w:left w:val="single" w:sz="4" w:space="0" w:color="auto"/>
              <w:right w:val="single" w:sz="4" w:space="0" w:color="auto"/>
            </w:tcBorders>
            <w:hideMark/>
          </w:tcPr>
          <w:p w14:paraId="6B579FA3"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T4</w:t>
            </w:r>
          </w:p>
        </w:tc>
        <w:tc>
          <w:tcPr>
            <w:tcW w:w="1402" w:type="dxa"/>
            <w:tcBorders>
              <w:top w:val="single" w:sz="4" w:space="0" w:color="auto"/>
              <w:left w:val="single" w:sz="4" w:space="0" w:color="auto"/>
              <w:bottom w:val="single" w:sz="4" w:space="0" w:color="auto"/>
              <w:right w:val="single" w:sz="4" w:space="0" w:color="auto"/>
            </w:tcBorders>
          </w:tcPr>
          <w:p w14:paraId="65FEC118" w14:textId="4214DDFA"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ins w:id="83" w:author="Huawei" w:date="2025-11-03T14:48:00Z">
              <w:r w:rsidRPr="00675071">
                <w:rPr>
                  <w:rFonts w:ascii="Arial" w:eastAsia="Times New Roman" w:hAnsi="Arial" w:cs="Arial"/>
                  <w:sz w:val="18"/>
                  <w:lang w:eastAsia="ja-JP"/>
                </w:rPr>
                <w:t>Config 1</w:t>
              </w:r>
              <w:r>
                <w:rPr>
                  <w:rFonts w:ascii="Arial" w:eastAsia="Times New Roman" w:hAnsi="Arial" w:cs="Arial"/>
                  <w:sz w:val="18"/>
                  <w:lang w:eastAsia="ja-JP"/>
                </w:rPr>
                <w:t>, 2</w:t>
              </w:r>
            </w:ins>
          </w:p>
        </w:tc>
        <w:tc>
          <w:tcPr>
            <w:tcW w:w="767" w:type="dxa"/>
            <w:vMerge w:val="restart"/>
            <w:tcBorders>
              <w:top w:val="single" w:sz="4" w:space="0" w:color="auto"/>
              <w:left w:val="single" w:sz="4" w:space="0" w:color="auto"/>
              <w:right w:val="single" w:sz="4" w:space="0" w:color="auto"/>
            </w:tcBorders>
            <w:hideMark/>
          </w:tcPr>
          <w:p w14:paraId="7942A61C"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ja-JP"/>
              </w:rPr>
              <w:t>ms</w:t>
            </w:r>
            <w:proofErr w:type="spellEnd"/>
          </w:p>
        </w:tc>
        <w:tc>
          <w:tcPr>
            <w:tcW w:w="2494" w:type="dxa"/>
            <w:tcBorders>
              <w:top w:val="single" w:sz="4" w:space="0" w:color="auto"/>
              <w:left w:val="single" w:sz="4" w:space="0" w:color="auto"/>
              <w:right w:val="single" w:sz="4" w:space="0" w:color="auto"/>
            </w:tcBorders>
            <w:hideMark/>
          </w:tcPr>
          <w:p w14:paraId="0CEB6BB3"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8520</w:t>
            </w:r>
          </w:p>
        </w:tc>
        <w:tc>
          <w:tcPr>
            <w:tcW w:w="3686" w:type="dxa"/>
            <w:vMerge w:val="restart"/>
            <w:tcBorders>
              <w:top w:val="single" w:sz="4" w:space="0" w:color="auto"/>
              <w:left w:val="single" w:sz="4" w:space="0" w:color="auto"/>
              <w:right w:val="single" w:sz="4" w:space="0" w:color="auto"/>
            </w:tcBorders>
          </w:tcPr>
          <w:p w14:paraId="3E8F5851"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1495B" w:rsidRPr="00675071" w14:paraId="3BC92D94" w14:textId="77777777" w:rsidTr="00F52BFA">
        <w:trPr>
          <w:cantSplit/>
          <w:trHeight w:val="56"/>
          <w:jc w:val="center"/>
        </w:trPr>
        <w:tc>
          <w:tcPr>
            <w:tcW w:w="1401" w:type="dxa"/>
            <w:gridSpan w:val="2"/>
            <w:vMerge/>
            <w:tcBorders>
              <w:left w:val="single" w:sz="4" w:space="0" w:color="auto"/>
              <w:bottom w:val="single" w:sz="4" w:space="0" w:color="auto"/>
              <w:right w:val="single" w:sz="4" w:space="0" w:color="auto"/>
            </w:tcBorders>
          </w:tcPr>
          <w:p w14:paraId="76DFC01B"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00D9B922" w14:textId="359496E3"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ins w:id="84" w:author="Huawei" w:date="2025-11-03T14:48:00Z">
              <w:r>
                <w:rPr>
                  <w:rFonts w:ascii="Arial" w:hAnsi="Arial" w:hint="eastAsia"/>
                  <w:sz w:val="18"/>
                  <w:lang w:eastAsia="zh-CN"/>
                </w:rPr>
                <w:t>C</w:t>
              </w:r>
              <w:r>
                <w:rPr>
                  <w:rFonts w:ascii="Arial" w:hAnsi="Arial"/>
                  <w:sz w:val="18"/>
                  <w:lang w:eastAsia="zh-CN"/>
                </w:rPr>
                <w:t>onfig 3</w:t>
              </w:r>
            </w:ins>
          </w:p>
        </w:tc>
        <w:tc>
          <w:tcPr>
            <w:tcW w:w="767" w:type="dxa"/>
            <w:vMerge/>
            <w:tcBorders>
              <w:left w:val="single" w:sz="4" w:space="0" w:color="auto"/>
              <w:bottom w:val="single" w:sz="4" w:space="0" w:color="auto"/>
              <w:right w:val="single" w:sz="4" w:space="0" w:color="auto"/>
            </w:tcBorders>
          </w:tcPr>
          <w:p w14:paraId="3BA0016D"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left w:val="single" w:sz="4" w:space="0" w:color="auto"/>
              <w:bottom w:val="single" w:sz="4" w:space="0" w:color="auto"/>
              <w:right w:val="single" w:sz="4" w:space="0" w:color="auto"/>
            </w:tcBorders>
          </w:tcPr>
          <w:p w14:paraId="046395A8" w14:textId="1EDCA99D"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5" w:author="Huawei" w:date="2025-11-03T14:48:00Z">
              <w:r>
                <w:rPr>
                  <w:rFonts w:ascii="Arial" w:hAnsi="Arial"/>
                  <w:sz w:val="18"/>
                  <w:lang w:eastAsia="zh-CN"/>
                </w:rPr>
                <w:t>TBD</w:t>
              </w:r>
            </w:ins>
          </w:p>
        </w:tc>
        <w:tc>
          <w:tcPr>
            <w:tcW w:w="3686" w:type="dxa"/>
            <w:vMerge/>
            <w:tcBorders>
              <w:left w:val="single" w:sz="4" w:space="0" w:color="auto"/>
              <w:bottom w:val="single" w:sz="4" w:space="0" w:color="auto"/>
              <w:right w:val="single" w:sz="4" w:space="0" w:color="auto"/>
            </w:tcBorders>
          </w:tcPr>
          <w:p w14:paraId="7B7111EA"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1495B" w:rsidRPr="00675071" w14:paraId="340DA6A9" w14:textId="77777777" w:rsidTr="0091495B">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4231AF67"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s-</w:t>
            </w:r>
            <w:proofErr w:type="spellStart"/>
            <w:r w:rsidRPr="00675071">
              <w:rPr>
                <w:rFonts w:ascii="Arial" w:eastAsia="Times New Roman" w:hAnsi="Arial"/>
                <w:sz w:val="18"/>
                <w:lang w:eastAsia="en-GB"/>
              </w:rPr>
              <w:t>MeasureIntra</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0722DB70"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dBm</w:t>
            </w:r>
          </w:p>
        </w:tc>
        <w:tc>
          <w:tcPr>
            <w:tcW w:w="2494" w:type="dxa"/>
            <w:tcBorders>
              <w:top w:val="single" w:sz="4" w:space="0" w:color="auto"/>
              <w:left w:val="single" w:sz="4" w:space="0" w:color="auto"/>
              <w:bottom w:val="single" w:sz="4" w:space="0" w:color="auto"/>
              <w:right w:val="single" w:sz="4" w:space="0" w:color="auto"/>
            </w:tcBorders>
            <w:hideMark/>
          </w:tcPr>
          <w:p w14:paraId="5F490312"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-95</w:t>
            </w:r>
          </w:p>
        </w:tc>
        <w:tc>
          <w:tcPr>
            <w:tcW w:w="3686" w:type="dxa"/>
            <w:tcBorders>
              <w:top w:val="single" w:sz="4" w:space="0" w:color="auto"/>
              <w:left w:val="single" w:sz="4" w:space="0" w:color="auto"/>
              <w:bottom w:val="single" w:sz="4" w:space="0" w:color="auto"/>
              <w:right w:val="single" w:sz="4" w:space="0" w:color="auto"/>
            </w:tcBorders>
          </w:tcPr>
          <w:p w14:paraId="0F07A9E6"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1495B" w:rsidRPr="00675071" w14:paraId="59C8D9F9" w14:textId="77777777" w:rsidTr="0091495B">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0ABF6D86"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s-</w:t>
            </w:r>
            <w:proofErr w:type="spellStart"/>
            <w:r w:rsidRPr="00675071">
              <w:rPr>
                <w:rFonts w:ascii="Arial" w:eastAsia="Times New Roman" w:hAnsi="Arial"/>
                <w:sz w:val="18"/>
                <w:lang w:eastAsia="en-GB"/>
              </w:rPr>
              <w:t>MeasureDeltaP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6CD97622"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hideMark/>
          </w:tcPr>
          <w:p w14:paraId="6D95E8FD"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6</w:t>
            </w:r>
          </w:p>
        </w:tc>
        <w:tc>
          <w:tcPr>
            <w:tcW w:w="3686" w:type="dxa"/>
            <w:tcBorders>
              <w:top w:val="single" w:sz="4" w:space="0" w:color="auto"/>
              <w:left w:val="single" w:sz="4" w:space="0" w:color="auto"/>
              <w:bottom w:val="single" w:sz="4" w:space="0" w:color="auto"/>
              <w:right w:val="single" w:sz="4" w:space="0" w:color="auto"/>
            </w:tcBorders>
          </w:tcPr>
          <w:p w14:paraId="2B182ED1"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1495B" w:rsidRPr="00675071" w14:paraId="4FCDB943" w14:textId="77777777" w:rsidTr="0091495B">
        <w:trPr>
          <w:cantSplit/>
          <w:jc w:val="center"/>
        </w:trPr>
        <w:tc>
          <w:tcPr>
            <w:tcW w:w="2803" w:type="dxa"/>
            <w:gridSpan w:val="3"/>
            <w:tcBorders>
              <w:top w:val="single" w:sz="4" w:space="0" w:color="auto"/>
              <w:left w:val="single" w:sz="4" w:space="0" w:color="auto"/>
              <w:bottom w:val="single" w:sz="4" w:space="0" w:color="auto"/>
              <w:right w:val="single" w:sz="4" w:space="0" w:color="auto"/>
            </w:tcBorders>
            <w:hideMark/>
          </w:tcPr>
          <w:p w14:paraId="095EFB54"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t-</w:t>
            </w:r>
            <w:proofErr w:type="spellStart"/>
            <w:r w:rsidRPr="00675071">
              <w:rPr>
                <w:rFonts w:ascii="Arial" w:eastAsia="Times New Roman" w:hAnsi="Arial"/>
                <w:sz w:val="18"/>
                <w:lang w:eastAsia="en-GB"/>
              </w:rPr>
              <w:t>MeasureDeltaP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1BDC7F23"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75062F56"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60</w:t>
            </w:r>
          </w:p>
        </w:tc>
        <w:tc>
          <w:tcPr>
            <w:tcW w:w="3686" w:type="dxa"/>
            <w:tcBorders>
              <w:top w:val="single" w:sz="4" w:space="0" w:color="auto"/>
              <w:left w:val="single" w:sz="4" w:space="0" w:color="auto"/>
              <w:bottom w:val="single" w:sz="4" w:space="0" w:color="auto"/>
              <w:right w:val="single" w:sz="4" w:space="0" w:color="auto"/>
            </w:tcBorders>
          </w:tcPr>
          <w:p w14:paraId="0952FD57"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2492432" w14:textId="77777777" w:rsidR="00675071" w:rsidRPr="00675071" w:rsidRDefault="00675071" w:rsidP="00675071">
      <w:pPr>
        <w:overflowPunct w:val="0"/>
        <w:autoSpaceDE w:val="0"/>
        <w:autoSpaceDN w:val="0"/>
        <w:adjustRightInd w:val="0"/>
        <w:textAlignment w:val="baseline"/>
        <w:rPr>
          <w:rFonts w:eastAsia="Times New Roman"/>
          <w:lang w:eastAsia="en-GB"/>
        </w:rPr>
      </w:pPr>
    </w:p>
    <w:p w14:paraId="6AFE585F" w14:textId="4723D2D6" w:rsidR="00675071" w:rsidRPr="00675071" w:rsidRDefault="00675071" w:rsidP="00675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75071">
        <w:rPr>
          <w:rFonts w:ascii="Arial" w:eastAsia="Times New Roman" w:hAnsi="Arial"/>
          <w:b/>
          <w:lang w:eastAsia="en-GB"/>
        </w:rPr>
        <w:t xml:space="preserve">Table A.13.5.3.1-3: General test parameters for </w:t>
      </w:r>
      <w:r w:rsidRPr="00675071">
        <w:rPr>
          <w:rFonts w:ascii="Arial" w:eastAsia="Times New Roman" w:hAnsi="Arial"/>
          <w:b/>
          <w:snapToGrid w:val="0"/>
          <w:lang w:eastAsia="en-GB"/>
        </w:rPr>
        <w:t>HD-FDD</w:t>
      </w:r>
      <w:r w:rsidRPr="00675071">
        <w:rPr>
          <w:rFonts w:eastAsia="Times New Roman"/>
          <w:lang w:eastAsia="en-GB"/>
        </w:rPr>
        <w:t xml:space="preserve"> </w:t>
      </w:r>
      <w:ins w:id="86" w:author="Huawei" w:date="2025-11-03T14:46:00Z">
        <w:r w:rsidR="0091495B">
          <w:rPr>
            <w:rFonts w:ascii="Arial" w:eastAsia="Times New Roman" w:hAnsi="Arial"/>
            <w:b/>
            <w:snapToGrid w:val="0"/>
            <w:lang w:eastAsia="en-GB"/>
          </w:rPr>
          <w:t>and TDD</w:t>
        </w:r>
        <w:r w:rsidR="0091495B" w:rsidRPr="00675071">
          <w:rPr>
            <w:rFonts w:ascii="Arial" w:eastAsia="Times New Roman" w:hAnsi="Arial"/>
            <w:b/>
            <w:snapToGrid w:val="0"/>
            <w:lang w:eastAsia="en-GB"/>
          </w:rPr>
          <w:t xml:space="preserve"> </w:t>
        </w:r>
      </w:ins>
      <w:r w:rsidRPr="00675071">
        <w:rPr>
          <w:rFonts w:ascii="Arial" w:eastAsia="Times New Roman" w:hAnsi="Arial"/>
          <w:b/>
          <w:snapToGrid w:val="0"/>
          <w:lang w:eastAsia="en-GB"/>
        </w:rPr>
        <w:t>location-based Intra-frequency neighbour cell measurement for UE category NB1 in standalone mode under normal coverage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063"/>
        <w:gridCol w:w="683"/>
        <w:gridCol w:w="1062"/>
        <w:gridCol w:w="810"/>
        <w:gridCol w:w="858"/>
        <w:gridCol w:w="852"/>
        <w:gridCol w:w="810"/>
        <w:gridCol w:w="900"/>
        <w:gridCol w:w="848"/>
        <w:gridCol w:w="682"/>
      </w:tblGrid>
      <w:tr w:rsidR="00675071" w:rsidRPr="00675071" w14:paraId="5341F42F" w14:textId="77777777" w:rsidTr="0091495B">
        <w:trPr>
          <w:cantSplit/>
          <w:jc w:val="center"/>
        </w:trPr>
        <w:tc>
          <w:tcPr>
            <w:tcW w:w="2125" w:type="dxa"/>
            <w:gridSpan w:val="2"/>
            <w:vMerge w:val="restart"/>
            <w:tcBorders>
              <w:top w:val="single" w:sz="4" w:space="0" w:color="auto"/>
              <w:left w:val="single" w:sz="4" w:space="0" w:color="auto"/>
              <w:bottom w:val="single" w:sz="4" w:space="0" w:color="auto"/>
              <w:right w:val="single" w:sz="4" w:space="0" w:color="auto"/>
            </w:tcBorders>
            <w:hideMark/>
          </w:tcPr>
          <w:p w14:paraId="3A9115EB"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Parameter</w:t>
            </w:r>
          </w:p>
        </w:tc>
        <w:tc>
          <w:tcPr>
            <w:tcW w:w="683" w:type="dxa"/>
            <w:vMerge w:val="restart"/>
            <w:tcBorders>
              <w:top w:val="single" w:sz="4" w:space="0" w:color="auto"/>
              <w:left w:val="single" w:sz="4" w:space="0" w:color="auto"/>
              <w:bottom w:val="single" w:sz="4" w:space="0" w:color="auto"/>
              <w:right w:val="single" w:sz="4" w:space="0" w:color="auto"/>
            </w:tcBorders>
            <w:hideMark/>
          </w:tcPr>
          <w:p w14:paraId="6B02B74E"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b/>
                <w:sz w:val="18"/>
                <w:lang w:eastAsia="ja-JP"/>
              </w:rPr>
              <w:t>Unit</w:t>
            </w:r>
          </w:p>
        </w:tc>
        <w:tc>
          <w:tcPr>
            <w:tcW w:w="3582" w:type="dxa"/>
            <w:gridSpan w:val="4"/>
            <w:tcBorders>
              <w:top w:val="single" w:sz="4" w:space="0" w:color="auto"/>
              <w:left w:val="single" w:sz="4" w:space="0" w:color="auto"/>
              <w:bottom w:val="single" w:sz="4" w:space="0" w:color="auto"/>
              <w:right w:val="single" w:sz="4" w:space="0" w:color="auto"/>
            </w:tcBorders>
            <w:hideMark/>
          </w:tcPr>
          <w:p w14:paraId="623F0A7E"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675071">
              <w:rPr>
                <w:rFonts w:ascii="Arial" w:eastAsia="Times New Roman" w:hAnsi="Arial" w:cs="v4.2.0"/>
                <w:b/>
                <w:sz w:val="18"/>
                <w:lang w:eastAsia="ja-JP"/>
              </w:rPr>
              <w:t>nCell</w:t>
            </w:r>
            <w:proofErr w:type="spellEnd"/>
            <w:r w:rsidRPr="00675071">
              <w:rPr>
                <w:rFonts w:ascii="Arial" w:eastAsia="Times New Roman" w:hAnsi="Arial" w:cs="v4.2.0"/>
                <w:b/>
                <w:sz w:val="18"/>
                <w:lang w:eastAsia="ja-JP"/>
              </w:rPr>
              <w:t xml:space="preserve"> 1</w:t>
            </w:r>
          </w:p>
        </w:tc>
        <w:tc>
          <w:tcPr>
            <w:tcW w:w="3240" w:type="dxa"/>
            <w:gridSpan w:val="4"/>
            <w:tcBorders>
              <w:top w:val="single" w:sz="4" w:space="0" w:color="auto"/>
              <w:left w:val="single" w:sz="4" w:space="0" w:color="auto"/>
              <w:bottom w:val="single" w:sz="4" w:space="0" w:color="auto"/>
              <w:right w:val="single" w:sz="4" w:space="0" w:color="auto"/>
            </w:tcBorders>
            <w:hideMark/>
          </w:tcPr>
          <w:p w14:paraId="278277FD"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675071">
              <w:rPr>
                <w:rFonts w:ascii="Arial" w:eastAsia="Times New Roman" w:hAnsi="Arial" w:cs="v4.2.0"/>
                <w:b/>
                <w:sz w:val="18"/>
                <w:lang w:eastAsia="ja-JP"/>
              </w:rPr>
              <w:t>nCell</w:t>
            </w:r>
            <w:proofErr w:type="spellEnd"/>
            <w:r w:rsidRPr="00675071">
              <w:rPr>
                <w:rFonts w:ascii="Arial" w:eastAsia="Times New Roman" w:hAnsi="Arial" w:cs="v4.2.0"/>
                <w:b/>
                <w:sz w:val="18"/>
                <w:lang w:eastAsia="ja-JP"/>
              </w:rPr>
              <w:t xml:space="preserve"> 2</w:t>
            </w:r>
          </w:p>
        </w:tc>
      </w:tr>
      <w:tr w:rsidR="00675071" w:rsidRPr="00675071" w14:paraId="6D47725A" w14:textId="77777777" w:rsidTr="0091495B">
        <w:trPr>
          <w:cantSplit/>
          <w:jc w:val="center"/>
        </w:trPr>
        <w:tc>
          <w:tcPr>
            <w:tcW w:w="2125" w:type="dxa"/>
            <w:gridSpan w:val="2"/>
            <w:vMerge/>
            <w:tcBorders>
              <w:top w:val="single" w:sz="4" w:space="0" w:color="auto"/>
              <w:left w:val="single" w:sz="4" w:space="0" w:color="auto"/>
              <w:bottom w:val="single" w:sz="4" w:space="0" w:color="auto"/>
              <w:right w:val="single" w:sz="4" w:space="0" w:color="auto"/>
            </w:tcBorders>
            <w:vAlign w:val="center"/>
            <w:hideMark/>
          </w:tcPr>
          <w:p w14:paraId="24418FA9" w14:textId="77777777" w:rsidR="00675071" w:rsidRPr="00675071" w:rsidRDefault="00675071" w:rsidP="00675071">
            <w:pPr>
              <w:overflowPunct w:val="0"/>
              <w:autoSpaceDE w:val="0"/>
              <w:autoSpaceDN w:val="0"/>
              <w:adjustRightInd w:val="0"/>
              <w:spacing w:after="0"/>
              <w:textAlignment w:val="baseline"/>
              <w:rPr>
                <w:rFonts w:ascii="Arial" w:eastAsia="Times New Roman" w:hAnsi="Arial"/>
                <w:b/>
                <w:sz w:val="18"/>
                <w:lang w:eastAsia="ja-JP"/>
              </w:rPr>
            </w:pPr>
          </w:p>
        </w:tc>
        <w:tc>
          <w:tcPr>
            <w:tcW w:w="683" w:type="dxa"/>
            <w:vMerge/>
            <w:tcBorders>
              <w:top w:val="single" w:sz="4" w:space="0" w:color="auto"/>
              <w:left w:val="single" w:sz="4" w:space="0" w:color="auto"/>
              <w:bottom w:val="single" w:sz="4" w:space="0" w:color="auto"/>
              <w:right w:val="single" w:sz="4" w:space="0" w:color="auto"/>
            </w:tcBorders>
            <w:vAlign w:val="center"/>
            <w:hideMark/>
          </w:tcPr>
          <w:p w14:paraId="0230FF0B" w14:textId="77777777" w:rsidR="00675071" w:rsidRPr="00675071" w:rsidRDefault="00675071" w:rsidP="00675071">
            <w:pPr>
              <w:overflowPunct w:val="0"/>
              <w:autoSpaceDE w:val="0"/>
              <w:autoSpaceDN w:val="0"/>
              <w:adjustRightInd w:val="0"/>
              <w:spacing w:after="0"/>
              <w:textAlignment w:val="baseline"/>
              <w:rPr>
                <w:rFonts w:ascii="Arial" w:eastAsia="Times New Roman" w:hAnsi="Arial"/>
                <w:b/>
                <w:sz w:val="18"/>
                <w:lang w:eastAsia="ja-JP"/>
              </w:rPr>
            </w:pPr>
          </w:p>
        </w:tc>
        <w:tc>
          <w:tcPr>
            <w:tcW w:w="1062" w:type="dxa"/>
            <w:tcBorders>
              <w:top w:val="single" w:sz="4" w:space="0" w:color="auto"/>
              <w:left w:val="single" w:sz="4" w:space="0" w:color="auto"/>
              <w:bottom w:val="single" w:sz="4" w:space="0" w:color="auto"/>
              <w:right w:val="single" w:sz="4" w:space="0" w:color="auto"/>
            </w:tcBorders>
            <w:hideMark/>
          </w:tcPr>
          <w:p w14:paraId="2CB508C3"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cs="v4.2.0"/>
                <w:b/>
                <w:sz w:val="18"/>
                <w:lang w:eastAsia="ja-JP"/>
              </w:rPr>
              <w:t>T1</w:t>
            </w:r>
          </w:p>
        </w:tc>
        <w:tc>
          <w:tcPr>
            <w:tcW w:w="810" w:type="dxa"/>
            <w:tcBorders>
              <w:top w:val="single" w:sz="4" w:space="0" w:color="auto"/>
              <w:left w:val="single" w:sz="4" w:space="0" w:color="auto"/>
              <w:bottom w:val="single" w:sz="4" w:space="0" w:color="auto"/>
              <w:right w:val="single" w:sz="4" w:space="0" w:color="auto"/>
            </w:tcBorders>
            <w:hideMark/>
          </w:tcPr>
          <w:p w14:paraId="381DEA6C"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cs="v4.2.0"/>
                <w:b/>
                <w:sz w:val="18"/>
                <w:lang w:eastAsia="ja-JP"/>
              </w:rPr>
              <w:t>T2</w:t>
            </w:r>
          </w:p>
        </w:tc>
        <w:tc>
          <w:tcPr>
            <w:tcW w:w="858" w:type="dxa"/>
            <w:tcBorders>
              <w:top w:val="single" w:sz="4" w:space="0" w:color="auto"/>
              <w:left w:val="single" w:sz="4" w:space="0" w:color="auto"/>
              <w:bottom w:val="single" w:sz="4" w:space="0" w:color="auto"/>
              <w:right w:val="single" w:sz="4" w:space="0" w:color="auto"/>
            </w:tcBorders>
            <w:hideMark/>
          </w:tcPr>
          <w:p w14:paraId="6EB709F2"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675071">
              <w:rPr>
                <w:rFonts w:ascii="Arial" w:eastAsia="Times New Roman" w:hAnsi="Arial" w:cs="v4.2.0"/>
                <w:b/>
                <w:sz w:val="18"/>
                <w:lang w:eastAsia="ja-JP"/>
              </w:rPr>
              <w:t>T3</w:t>
            </w:r>
          </w:p>
        </w:tc>
        <w:tc>
          <w:tcPr>
            <w:tcW w:w="852" w:type="dxa"/>
            <w:tcBorders>
              <w:top w:val="single" w:sz="4" w:space="0" w:color="auto"/>
              <w:left w:val="single" w:sz="4" w:space="0" w:color="auto"/>
              <w:bottom w:val="single" w:sz="4" w:space="0" w:color="auto"/>
              <w:right w:val="single" w:sz="4" w:space="0" w:color="auto"/>
            </w:tcBorders>
            <w:hideMark/>
          </w:tcPr>
          <w:p w14:paraId="7F058B83"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675071">
              <w:rPr>
                <w:rFonts w:ascii="Arial" w:eastAsia="Times New Roman" w:hAnsi="Arial" w:cs="v4.2.0"/>
                <w:b/>
                <w:sz w:val="18"/>
                <w:lang w:eastAsia="ja-JP"/>
              </w:rPr>
              <w:t>T4</w:t>
            </w:r>
          </w:p>
        </w:tc>
        <w:tc>
          <w:tcPr>
            <w:tcW w:w="810" w:type="dxa"/>
            <w:tcBorders>
              <w:top w:val="single" w:sz="4" w:space="0" w:color="auto"/>
              <w:left w:val="single" w:sz="4" w:space="0" w:color="auto"/>
              <w:bottom w:val="single" w:sz="4" w:space="0" w:color="auto"/>
              <w:right w:val="single" w:sz="4" w:space="0" w:color="auto"/>
            </w:tcBorders>
            <w:hideMark/>
          </w:tcPr>
          <w:p w14:paraId="12C61183"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cs="v4.2.0"/>
                <w:b/>
                <w:sz w:val="18"/>
                <w:lang w:eastAsia="ja-JP"/>
              </w:rPr>
              <w:t>T1</w:t>
            </w:r>
          </w:p>
        </w:tc>
        <w:tc>
          <w:tcPr>
            <w:tcW w:w="900" w:type="dxa"/>
            <w:tcBorders>
              <w:top w:val="single" w:sz="4" w:space="0" w:color="auto"/>
              <w:left w:val="single" w:sz="4" w:space="0" w:color="auto"/>
              <w:bottom w:val="single" w:sz="4" w:space="0" w:color="auto"/>
              <w:right w:val="single" w:sz="4" w:space="0" w:color="auto"/>
            </w:tcBorders>
            <w:hideMark/>
          </w:tcPr>
          <w:p w14:paraId="539A77E0"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5071">
              <w:rPr>
                <w:rFonts w:ascii="Arial" w:eastAsia="Times New Roman" w:hAnsi="Arial" w:cs="v4.2.0"/>
                <w:b/>
                <w:sz w:val="18"/>
                <w:lang w:eastAsia="ja-JP"/>
              </w:rPr>
              <w:t>T2</w:t>
            </w:r>
          </w:p>
        </w:tc>
        <w:tc>
          <w:tcPr>
            <w:tcW w:w="848" w:type="dxa"/>
            <w:tcBorders>
              <w:top w:val="single" w:sz="4" w:space="0" w:color="auto"/>
              <w:left w:val="single" w:sz="4" w:space="0" w:color="auto"/>
              <w:bottom w:val="single" w:sz="4" w:space="0" w:color="auto"/>
              <w:right w:val="single" w:sz="4" w:space="0" w:color="auto"/>
            </w:tcBorders>
            <w:hideMark/>
          </w:tcPr>
          <w:p w14:paraId="67F5A96F"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675071">
              <w:rPr>
                <w:rFonts w:ascii="Arial" w:eastAsia="Times New Roman"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hideMark/>
          </w:tcPr>
          <w:p w14:paraId="5671F817"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675071">
              <w:rPr>
                <w:rFonts w:ascii="Arial" w:eastAsia="Times New Roman" w:hAnsi="Arial" w:cs="v4.2.0"/>
                <w:b/>
                <w:sz w:val="18"/>
                <w:lang w:eastAsia="ja-JP"/>
              </w:rPr>
              <w:t>T4</w:t>
            </w:r>
          </w:p>
        </w:tc>
      </w:tr>
      <w:tr w:rsidR="00675071" w:rsidRPr="00675071" w14:paraId="38D5E48E"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68FAEB64" w14:textId="77777777" w:rsidR="00675071" w:rsidRPr="00675071" w:rsidRDefault="00675071" w:rsidP="00675071">
            <w:pPr>
              <w:keepNext/>
              <w:keepLines/>
              <w:overflowPunct w:val="0"/>
              <w:autoSpaceDE w:val="0"/>
              <w:autoSpaceDN w:val="0"/>
              <w:adjustRightInd w:val="0"/>
              <w:spacing w:after="0"/>
              <w:textAlignment w:val="baseline"/>
              <w:rPr>
                <w:rFonts w:ascii="Arial" w:eastAsia="Times New Roman" w:hAnsi="Arial"/>
                <w:b/>
                <w:sz w:val="18"/>
                <w:lang w:eastAsia="ja-JP"/>
              </w:rPr>
            </w:pPr>
            <w:proofErr w:type="spellStart"/>
            <w:r w:rsidRPr="00675071">
              <w:rPr>
                <w:rFonts w:ascii="Arial" w:eastAsia="Times New Roman" w:hAnsi="Arial"/>
                <w:sz w:val="18"/>
                <w:lang w:eastAsia="ja-JP"/>
              </w:rPr>
              <w:t>BW</w:t>
            </w:r>
            <w:r w:rsidRPr="00675071">
              <w:rPr>
                <w:rFonts w:ascii="Arial" w:eastAsia="Times New Roman" w:hAnsi="Arial"/>
                <w:sz w:val="18"/>
                <w:vertAlign w:val="subscript"/>
                <w:lang w:eastAsia="ja-JP"/>
              </w:rPr>
              <w:t>channel</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7D254F8A"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kHz</w:t>
            </w:r>
          </w:p>
        </w:tc>
        <w:tc>
          <w:tcPr>
            <w:tcW w:w="3582" w:type="dxa"/>
            <w:gridSpan w:val="4"/>
            <w:tcBorders>
              <w:top w:val="single" w:sz="4" w:space="0" w:color="auto"/>
              <w:left w:val="single" w:sz="4" w:space="0" w:color="auto"/>
              <w:bottom w:val="single" w:sz="4" w:space="0" w:color="auto"/>
              <w:right w:val="single" w:sz="4" w:space="0" w:color="auto"/>
            </w:tcBorders>
            <w:hideMark/>
          </w:tcPr>
          <w:p w14:paraId="1B6956C6"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200</w:t>
            </w:r>
          </w:p>
        </w:tc>
        <w:tc>
          <w:tcPr>
            <w:tcW w:w="3240" w:type="dxa"/>
            <w:gridSpan w:val="4"/>
            <w:tcBorders>
              <w:top w:val="single" w:sz="4" w:space="0" w:color="auto"/>
              <w:left w:val="single" w:sz="4" w:space="0" w:color="auto"/>
              <w:bottom w:val="single" w:sz="4" w:space="0" w:color="auto"/>
              <w:right w:val="single" w:sz="4" w:space="0" w:color="auto"/>
            </w:tcBorders>
            <w:hideMark/>
          </w:tcPr>
          <w:p w14:paraId="3332A44D" w14:textId="77777777" w:rsidR="00675071" w:rsidRPr="00675071" w:rsidRDefault="00675071" w:rsidP="0067507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200</w:t>
            </w:r>
          </w:p>
        </w:tc>
      </w:tr>
      <w:tr w:rsidR="0091495B" w:rsidRPr="00675071" w14:paraId="2FDF31B9" w14:textId="77777777" w:rsidTr="001D23A1">
        <w:trPr>
          <w:cantSplit/>
          <w:trHeight w:val="384"/>
          <w:jc w:val="center"/>
        </w:trPr>
        <w:tc>
          <w:tcPr>
            <w:tcW w:w="1062" w:type="dxa"/>
            <w:vMerge w:val="restart"/>
            <w:tcBorders>
              <w:top w:val="single" w:sz="4" w:space="0" w:color="auto"/>
              <w:left w:val="single" w:sz="4" w:space="0" w:color="auto"/>
              <w:right w:val="single" w:sz="4" w:space="0" w:color="auto"/>
            </w:tcBorders>
            <w:hideMark/>
          </w:tcPr>
          <w:p w14:paraId="66817504"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NPDSCH parameters</w:t>
            </w:r>
          </w:p>
        </w:tc>
        <w:tc>
          <w:tcPr>
            <w:tcW w:w="1063" w:type="dxa"/>
            <w:tcBorders>
              <w:top w:val="single" w:sz="4" w:space="0" w:color="auto"/>
              <w:left w:val="single" w:sz="4" w:space="0" w:color="auto"/>
              <w:bottom w:val="single" w:sz="4" w:space="0" w:color="auto"/>
              <w:right w:val="single" w:sz="4" w:space="0" w:color="auto"/>
            </w:tcBorders>
          </w:tcPr>
          <w:p w14:paraId="00ADF97A" w14:textId="08BC156B"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ins w:id="87" w:author="Huawei" w:date="2025-11-03T14:49:00Z">
              <w:r w:rsidRPr="00675071">
                <w:rPr>
                  <w:rFonts w:ascii="Arial" w:eastAsia="Times New Roman" w:hAnsi="Arial" w:cs="Arial"/>
                  <w:sz w:val="18"/>
                  <w:lang w:eastAsia="ja-JP"/>
                </w:rPr>
                <w:t>Config 1</w:t>
              </w:r>
              <w:r>
                <w:rPr>
                  <w:rFonts w:ascii="Arial" w:eastAsia="Times New Roman" w:hAnsi="Arial" w:cs="Arial"/>
                  <w:sz w:val="18"/>
                  <w:lang w:eastAsia="ja-JP"/>
                </w:rPr>
                <w:t>, 2</w:t>
              </w:r>
            </w:ins>
          </w:p>
        </w:tc>
        <w:tc>
          <w:tcPr>
            <w:tcW w:w="683" w:type="dxa"/>
            <w:vMerge w:val="restart"/>
            <w:tcBorders>
              <w:top w:val="single" w:sz="4" w:space="0" w:color="auto"/>
              <w:left w:val="single" w:sz="4" w:space="0" w:color="auto"/>
              <w:right w:val="single" w:sz="4" w:space="0" w:color="auto"/>
            </w:tcBorders>
          </w:tcPr>
          <w:p w14:paraId="2D48614A"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582" w:type="dxa"/>
            <w:gridSpan w:val="4"/>
            <w:tcBorders>
              <w:top w:val="single" w:sz="4" w:space="0" w:color="auto"/>
              <w:left w:val="single" w:sz="4" w:space="0" w:color="auto"/>
              <w:right w:val="single" w:sz="4" w:space="0" w:color="auto"/>
            </w:tcBorders>
            <w:hideMark/>
          </w:tcPr>
          <w:p w14:paraId="4CC90E8D"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75071">
              <w:rPr>
                <w:rFonts w:ascii="Arial" w:eastAsia="Times New Roman" w:hAnsi="Arial" w:cs="Arial"/>
                <w:sz w:val="18"/>
                <w:lang w:eastAsia="ja-JP"/>
              </w:rPr>
              <w:t>R.</w:t>
            </w:r>
            <w:r w:rsidRPr="00675071">
              <w:rPr>
                <w:rFonts w:ascii="Arial" w:eastAsia="Times New Roman" w:hAnsi="Arial" w:cs="Arial"/>
                <w:sz w:val="18"/>
                <w:lang w:eastAsia="en-GB"/>
              </w:rPr>
              <w:t>18</w:t>
            </w:r>
            <w:r w:rsidRPr="00675071">
              <w:rPr>
                <w:rFonts w:ascii="Arial" w:eastAsia="Times New Roman" w:hAnsi="Arial" w:cs="Arial"/>
                <w:sz w:val="18"/>
                <w:lang w:eastAsia="ja-JP"/>
              </w:rPr>
              <w:t xml:space="preserve"> HD-FDD</w:t>
            </w:r>
          </w:p>
        </w:tc>
        <w:tc>
          <w:tcPr>
            <w:tcW w:w="3240" w:type="dxa"/>
            <w:gridSpan w:val="4"/>
            <w:tcBorders>
              <w:top w:val="single" w:sz="4" w:space="0" w:color="auto"/>
              <w:left w:val="single" w:sz="4" w:space="0" w:color="auto"/>
              <w:right w:val="single" w:sz="4" w:space="0" w:color="auto"/>
            </w:tcBorders>
            <w:hideMark/>
          </w:tcPr>
          <w:p w14:paraId="5840252E"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75071">
              <w:rPr>
                <w:rFonts w:ascii="Arial" w:eastAsia="Times New Roman" w:hAnsi="Arial" w:cs="Arial"/>
                <w:sz w:val="18"/>
                <w:lang w:eastAsia="ja-JP"/>
              </w:rPr>
              <w:t>R.</w:t>
            </w:r>
            <w:r w:rsidRPr="00675071">
              <w:rPr>
                <w:rFonts w:ascii="Arial" w:eastAsia="Times New Roman" w:hAnsi="Arial" w:cs="Arial"/>
                <w:sz w:val="18"/>
                <w:lang w:eastAsia="en-GB"/>
              </w:rPr>
              <w:t>18</w:t>
            </w:r>
            <w:r w:rsidRPr="00675071">
              <w:rPr>
                <w:rFonts w:ascii="Arial" w:eastAsia="Times New Roman" w:hAnsi="Arial" w:cs="Arial"/>
                <w:sz w:val="18"/>
                <w:lang w:eastAsia="ja-JP"/>
              </w:rPr>
              <w:t xml:space="preserve"> HD-FDD</w:t>
            </w:r>
          </w:p>
        </w:tc>
      </w:tr>
      <w:tr w:rsidR="0091495B" w:rsidRPr="00675071" w14:paraId="5BAF70A2" w14:textId="77777777" w:rsidTr="001D23A1">
        <w:trPr>
          <w:cantSplit/>
          <w:trHeight w:val="240"/>
          <w:jc w:val="center"/>
        </w:trPr>
        <w:tc>
          <w:tcPr>
            <w:tcW w:w="1062" w:type="dxa"/>
            <w:vMerge/>
            <w:tcBorders>
              <w:left w:val="single" w:sz="4" w:space="0" w:color="auto"/>
              <w:bottom w:val="single" w:sz="4" w:space="0" w:color="auto"/>
              <w:right w:val="single" w:sz="4" w:space="0" w:color="auto"/>
            </w:tcBorders>
          </w:tcPr>
          <w:p w14:paraId="4A583034"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63" w:type="dxa"/>
            <w:tcBorders>
              <w:top w:val="single" w:sz="4" w:space="0" w:color="auto"/>
              <w:left w:val="single" w:sz="4" w:space="0" w:color="auto"/>
              <w:bottom w:val="single" w:sz="4" w:space="0" w:color="auto"/>
              <w:right w:val="single" w:sz="4" w:space="0" w:color="auto"/>
            </w:tcBorders>
          </w:tcPr>
          <w:p w14:paraId="343E1C4C" w14:textId="328E5FF8"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ins w:id="88" w:author="Huawei" w:date="2025-11-03T14:49:00Z">
              <w:r>
                <w:rPr>
                  <w:rFonts w:ascii="Arial" w:hAnsi="Arial" w:hint="eastAsia"/>
                  <w:sz w:val="18"/>
                  <w:lang w:eastAsia="zh-CN"/>
                </w:rPr>
                <w:t>C</w:t>
              </w:r>
              <w:r>
                <w:rPr>
                  <w:rFonts w:ascii="Arial" w:hAnsi="Arial"/>
                  <w:sz w:val="18"/>
                  <w:lang w:eastAsia="zh-CN"/>
                </w:rPr>
                <w:t>onfig 3</w:t>
              </w:r>
            </w:ins>
          </w:p>
        </w:tc>
        <w:tc>
          <w:tcPr>
            <w:tcW w:w="683" w:type="dxa"/>
            <w:vMerge/>
            <w:tcBorders>
              <w:left w:val="single" w:sz="4" w:space="0" w:color="auto"/>
              <w:bottom w:val="single" w:sz="4" w:space="0" w:color="auto"/>
              <w:right w:val="single" w:sz="4" w:space="0" w:color="auto"/>
            </w:tcBorders>
          </w:tcPr>
          <w:p w14:paraId="4DD06E8B"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582" w:type="dxa"/>
            <w:gridSpan w:val="4"/>
            <w:tcBorders>
              <w:left w:val="single" w:sz="4" w:space="0" w:color="auto"/>
              <w:bottom w:val="single" w:sz="4" w:space="0" w:color="auto"/>
              <w:right w:val="single" w:sz="4" w:space="0" w:color="auto"/>
            </w:tcBorders>
          </w:tcPr>
          <w:p w14:paraId="502DA9A8" w14:textId="22AEB5C6"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89" w:author="Huawei" w:date="2025-11-03T14:49:00Z">
              <w:r w:rsidRPr="00675071">
                <w:rPr>
                  <w:rFonts w:ascii="Arial" w:eastAsia="Times New Roman" w:hAnsi="Arial" w:cs="Arial"/>
                  <w:sz w:val="18"/>
                  <w:lang w:eastAsia="ja-JP"/>
                </w:rPr>
                <w:t>R.</w:t>
              </w:r>
              <w:r>
                <w:rPr>
                  <w:rFonts w:ascii="Arial" w:eastAsia="Times New Roman" w:hAnsi="Arial" w:cs="Arial"/>
                  <w:sz w:val="18"/>
                  <w:lang w:eastAsia="en-GB"/>
                </w:rPr>
                <w:t>X TDD</w:t>
              </w:r>
            </w:ins>
          </w:p>
        </w:tc>
        <w:tc>
          <w:tcPr>
            <w:tcW w:w="3240" w:type="dxa"/>
            <w:gridSpan w:val="4"/>
            <w:tcBorders>
              <w:left w:val="single" w:sz="4" w:space="0" w:color="auto"/>
              <w:bottom w:val="single" w:sz="4" w:space="0" w:color="auto"/>
              <w:right w:val="single" w:sz="4" w:space="0" w:color="auto"/>
            </w:tcBorders>
          </w:tcPr>
          <w:p w14:paraId="02D25FBC" w14:textId="23803A8F"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90" w:author="Huawei" w:date="2025-11-03T14:49:00Z">
              <w:r w:rsidRPr="00675071">
                <w:rPr>
                  <w:rFonts w:ascii="Arial" w:eastAsia="Times New Roman" w:hAnsi="Arial" w:cs="Arial"/>
                  <w:sz w:val="18"/>
                  <w:lang w:eastAsia="ja-JP"/>
                </w:rPr>
                <w:t>R.</w:t>
              </w:r>
              <w:r>
                <w:rPr>
                  <w:rFonts w:ascii="Arial" w:eastAsia="Times New Roman" w:hAnsi="Arial" w:cs="Arial"/>
                  <w:sz w:val="18"/>
                  <w:lang w:eastAsia="en-GB"/>
                </w:rPr>
                <w:t>X TDD</w:t>
              </w:r>
            </w:ins>
          </w:p>
        </w:tc>
      </w:tr>
      <w:tr w:rsidR="0091495B" w:rsidRPr="00675071" w14:paraId="6854FAB2"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20836225"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NPDCCH parameters</w:t>
            </w:r>
          </w:p>
        </w:tc>
        <w:tc>
          <w:tcPr>
            <w:tcW w:w="683" w:type="dxa"/>
            <w:tcBorders>
              <w:top w:val="single" w:sz="4" w:space="0" w:color="auto"/>
              <w:left w:val="single" w:sz="4" w:space="0" w:color="auto"/>
              <w:bottom w:val="single" w:sz="4" w:space="0" w:color="auto"/>
              <w:right w:val="single" w:sz="4" w:space="0" w:color="auto"/>
            </w:tcBorders>
          </w:tcPr>
          <w:p w14:paraId="6B58FA68"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hideMark/>
          </w:tcPr>
          <w:p w14:paraId="4F8B673C"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75071">
              <w:rPr>
                <w:rFonts w:ascii="Arial" w:eastAsia="Times New Roman" w:hAnsi="Arial" w:cs="v4.2.0"/>
                <w:sz w:val="18"/>
                <w:lang w:eastAsia="ja-JP"/>
              </w:rPr>
              <w:t>R.30 HD-FDD</w:t>
            </w:r>
          </w:p>
        </w:tc>
        <w:tc>
          <w:tcPr>
            <w:tcW w:w="3240" w:type="dxa"/>
            <w:gridSpan w:val="4"/>
            <w:tcBorders>
              <w:top w:val="single" w:sz="4" w:space="0" w:color="auto"/>
              <w:left w:val="single" w:sz="4" w:space="0" w:color="auto"/>
              <w:bottom w:val="single" w:sz="4" w:space="0" w:color="auto"/>
              <w:right w:val="single" w:sz="4" w:space="0" w:color="auto"/>
            </w:tcBorders>
            <w:hideMark/>
          </w:tcPr>
          <w:p w14:paraId="32044197"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75071">
              <w:rPr>
                <w:rFonts w:ascii="Arial" w:eastAsia="Times New Roman" w:hAnsi="Arial" w:cs="v4.2.0"/>
                <w:sz w:val="18"/>
                <w:lang w:eastAsia="ja-JP"/>
              </w:rPr>
              <w:t>R.30 HD-FDD</w:t>
            </w:r>
          </w:p>
        </w:tc>
      </w:tr>
      <w:tr w:rsidR="0091495B" w:rsidRPr="00675071" w14:paraId="4BEE7800" w14:textId="77777777" w:rsidTr="00EF6D89">
        <w:trPr>
          <w:cantSplit/>
          <w:trHeight w:val="208"/>
          <w:jc w:val="center"/>
        </w:trPr>
        <w:tc>
          <w:tcPr>
            <w:tcW w:w="1062" w:type="dxa"/>
            <w:vMerge w:val="restart"/>
            <w:tcBorders>
              <w:top w:val="single" w:sz="4" w:space="0" w:color="auto"/>
              <w:left w:val="single" w:sz="4" w:space="0" w:color="auto"/>
              <w:right w:val="single" w:sz="4" w:space="0" w:color="auto"/>
            </w:tcBorders>
            <w:hideMark/>
          </w:tcPr>
          <w:p w14:paraId="1A37ED84"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cs="Arial"/>
                <w:sz w:val="18"/>
                <w:lang w:eastAsia="ja-JP"/>
              </w:rPr>
              <w:t xml:space="preserve">NOCNG Patterns </w:t>
            </w:r>
          </w:p>
        </w:tc>
        <w:tc>
          <w:tcPr>
            <w:tcW w:w="1063" w:type="dxa"/>
            <w:tcBorders>
              <w:top w:val="single" w:sz="4" w:space="0" w:color="auto"/>
              <w:left w:val="single" w:sz="4" w:space="0" w:color="auto"/>
              <w:bottom w:val="single" w:sz="4" w:space="0" w:color="auto"/>
              <w:right w:val="single" w:sz="4" w:space="0" w:color="auto"/>
            </w:tcBorders>
          </w:tcPr>
          <w:p w14:paraId="1F226B63" w14:textId="1D913880"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ins w:id="91" w:author="Huawei" w:date="2025-11-03T14:49:00Z">
              <w:r w:rsidRPr="00675071">
                <w:rPr>
                  <w:rFonts w:ascii="Arial" w:eastAsia="Times New Roman" w:hAnsi="Arial" w:cs="Arial"/>
                  <w:sz w:val="18"/>
                  <w:lang w:eastAsia="ja-JP"/>
                </w:rPr>
                <w:t>Config 1</w:t>
              </w:r>
              <w:r>
                <w:rPr>
                  <w:rFonts w:ascii="Arial" w:eastAsia="Times New Roman" w:hAnsi="Arial" w:cs="Arial"/>
                  <w:sz w:val="18"/>
                  <w:lang w:eastAsia="ja-JP"/>
                </w:rPr>
                <w:t>, 2</w:t>
              </w:r>
            </w:ins>
          </w:p>
        </w:tc>
        <w:tc>
          <w:tcPr>
            <w:tcW w:w="683" w:type="dxa"/>
            <w:vMerge w:val="restart"/>
            <w:tcBorders>
              <w:top w:val="single" w:sz="4" w:space="0" w:color="auto"/>
              <w:left w:val="single" w:sz="4" w:space="0" w:color="auto"/>
              <w:right w:val="single" w:sz="4" w:space="0" w:color="auto"/>
            </w:tcBorders>
          </w:tcPr>
          <w:p w14:paraId="067E7DF3"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582" w:type="dxa"/>
            <w:gridSpan w:val="4"/>
            <w:tcBorders>
              <w:top w:val="single" w:sz="4" w:space="0" w:color="auto"/>
              <w:left w:val="single" w:sz="4" w:space="0" w:color="auto"/>
              <w:right w:val="single" w:sz="4" w:space="0" w:color="auto"/>
            </w:tcBorders>
            <w:hideMark/>
          </w:tcPr>
          <w:p w14:paraId="3DB2839B"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Arial"/>
                <w:sz w:val="18"/>
                <w:lang w:eastAsia="ja-JP"/>
              </w:rPr>
              <w:t>NOP.</w:t>
            </w:r>
            <w:r w:rsidRPr="00675071">
              <w:rPr>
                <w:rFonts w:ascii="Arial" w:eastAsia="Times New Roman" w:hAnsi="Arial" w:cs="Arial"/>
                <w:sz w:val="18"/>
                <w:lang w:eastAsia="en-GB"/>
              </w:rPr>
              <w:t>3</w:t>
            </w:r>
            <w:r w:rsidRPr="00675071">
              <w:rPr>
                <w:rFonts w:ascii="Arial" w:eastAsia="Times New Roman" w:hAnsi="Arial" w:cs="Arial"/>
                <w:sz w:val="18"/>
                <w:lang w:eastAsia="ja-JP"/>
              </w:rPr>
              <w:t xml:space="preserve"> FDD</w:t>
            </w:r>
          </w:p>
        </w:tc>
        <w:tc>
          <w:tcPr>
            <w:tcW w:w="3240" w:type="dxa"/>
            <w:gridSpan w:val="4"/>
            <w:tcBorders>
              <w:top w:val="single" w:sz="4" w:space="0" w:color="auto"/>
              <w:left w:val="single" w:sz="4" w:space="0" w:color="auto"/>
              <w:right w:val="single" w:sz="4" w:space="0" w:color="auto"/>
            </w:tcBorders>
            <w:hideMark/>
          </w:tcPr>
          <w:p w14:paraId="046FB139"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Arial"/>
                <w:sz w:val="18"/>
                <w:lang w:eastAsia="ja-JP"/>
              </w:rPr>
              <w:t>NOP.</w:t>
            </w:r>
            <w:r w:rsidRPr="00675071">
              <w:rPr>
                <w:rFonts w:ascii="Arial" w:eastAsia="Times New Roman" w:hAnsi="Arial" w:cs="Arial"/>
                <w:sz w:val="18"/>
                <w:lang w:eastAsia="en-GB"/>
              </w:rPr>
              <w:t>3</w:t>
            </w:r>
            <w:r w:rsidRPr="00675071">
              <w:rPr>
                <w:rFonts w:ascii="Arial" w:eastAsia="Times New Roman" w:hAnsi="Arial" w:cs="Arial"/>
                <w:sz w:val="18"/>
                <w:lang w:eastAsia="ja-JP"/>
              </w:rPr>
              <w:t xml:space="preserve"> FDD</w:t>
            </w:r>
          </w:p>
        </w:tc>
      </w:tr>
      <w:tr w:rsidR="0091495B" w:rsidRPr="00675071" w14:paraId="05B68CA5" w14:textId="77777777" w:rsidTr="00EF6D89">
        <w:trPr>
          <w:cantSplit/>
          <w:trHeight w:val="208"/>
          <w:jc w:val="center"/>
        </w:trPr>
        <w:tc>
          <w:tcPr>
            <w:tcW w:w="1062" w:type="dxa"/>
            <w:vMerge/>
            <w:tcBorders>
              <w:left w:val="single" w:sz="4" w:space="0" w:color="auto"/>
              <w:bottom w:val="single" w:sz="4" w:space="0" w:color="auto"/>
              <w:right w:val="single" w:sz="4" w:space="0" w:color="auto"/>
            </w:tcBorders>
          </w:tcPr>
          <w:p w14:paraId="5280E909"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63" w:type="dxa"/>
            <w:tcBorders>
              <w:top w:val="single" w:sz="4" w:space="0" w:color="auto"/>
              <w:left w:val="single" w:sz="4" w:space="0" w:color="auto"/>
              <w:bottom w:val="single" w:sz="4" w:space="0" w:color="auto"/>
              <w:right w:val="single" w:sz="4" w:space="0" w:color="auto"/>
            </w:tcBorders>
          </w:tcPr>
          <w:p w14:paraId="3678E9CB" w14:textId="67315266"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ins w:id="92" w:author="Huawei" w:date="2025-11-03T14:49:00Z">
              <w:r>
                <w:rPr>
                  <w:rFonts w:ascii="Arial" w:hAnsi="Arial" w:hint="eastAsia"/>
                  <w:sz w:val="18"/>
                  <w:lang w:eastAsia="zh-CN"/>
                </w:rPr>
                <w:t>C</w:t>
              </w:r>
              <w:r>
                <w:rPr>
                  <w:rFonts w:ascii="Arial" w:hAnsi="Arial"/>
                  <w:sz w:val="18"/>
                  <w:lang w:eastAsia="zh-CN"/>
                </w:rPr>
                <w:t>onfig 3</w:t>
              </w:r>
            </w:ins>
          </w:p>
        </w:tc>
        <w:tc>
          <w:tcPr>
            <w:tcW w:w="683" w:type="dxa"/>
            <w:vMerge/>
            <w:tcBorders>
              <w:left w:val="single" w:sz="4" w:space="0" w:color="auto"/>
              <w:bottom w:val="single" w:sz="4" w:space="0" w:color="auto"/>
              <w:right w:val="single" w:sz="4" w:space="0" w:color="auto"/>
            </w:tcBorders>
          </w:tcPr>
          <w:p w14:paraId="57ADDD52"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582" w:type="dxa"/>
            <w:gridSpan w:val="4"/>
            <w:tcBorders>
              <w:left w:val="single" w:sz="4" w:space="0" w:color="auto"/>
              <w:bottom w:val="single" w:sz="4" w:space="0" w:color="auto"/>
              <w:right w:val="single" w:sz="4" w:space="0" w:color="auto"/>
            </w:tcBorders>
          </w:tcPr>
          <w:p w14:paraId="4410850E" w14:textId="18B876BC"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93" w:author="Huawei" w:date="2025-11-03T14:49:00Z">
              <w:r>
                <w:rPr>
                  <w:rFonts w:ascii="Arial" w:hAnsi="Arial" w:cs="Arial" w:hint="eastAsia"/>
                  <w:sz w:val="18"/>
                  <w:lang w:eastAsia="zh-CN"/>
                </w:rPr>
                <w:t>N</w:t>
              </w:r>
              <w:r>
                <w:rPr>
                  <w:rFonts w:ascii="Arial" w:hAnsi="Arial" w:cs="Arial"/>
                  <w:sz w:val="18"/>
                  <w:lang w:eastAsia="zh-CN"/>
                </w:rPr>
                <w:t>OP.X TDD</w:t>
              </w:r>
            </w:ins>
          </w:p>
        </w:tc>
        <w:tc>
          <w:tcPr>
            <w:tcW w:w="3240" w:type="dxa"/>
            <w:gridSpan w:val="4"/>
            <w:tcBorders>
              <w:left w:val="single" w:sz="4" w:space="0" w:color="auto"/>
              <w:bottom w:val="single" w:sz="4" w:space="0" w:color="auto"/>
              <w:right w:val="single" w:sz="4" w:space="0" w:color="auto"/>
            </w:tcBorders>
          </w:tcPr>
          <w:p w14:paraId="48CD4400" w14:textId="77AFB860"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94" w:author="Huawei" w:date="2025-11-03T14:49:00Z">
              <w:r>
                <w:rPr>
                  <w:rFonts w:ascii="Arial" w:hAnsi="Arial" w:cs="Arial" w:hint="eastAsia"/>
                  <w:sz w:val="18"/>
                  <w:lang w:eastAsia="zh-CN"/>
                </w:rPr>
                <w:t>N</w:t>
              </w:r>
              <w:r>
                <w:rPr>
                  <w:rFonts w:ascii="Arial" w:hAnsi="Arial" w:cs="Arial"/>
                  <w:sz w:val="18"/>
                  <w:lang w:eastAsia="zh-CN"/>
                </w:rPr>
                <w:t>OP.X TDD</w:t>
              </w:r>
            </w:ins>
          </w:p>
        </w:tc>
      </w:tr>
      <w:tr w:rsidR="0091495B" w:rsidRPr="00675071" w14:paraId="7A186B77"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167E7CDB"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bCs/>
                <w:sz w:val="18"/>
                <w:lang w:eastAsia="ja-JP"/>
              </w:rPr>
              <w:t>NPBCH_RA</w:t>
            </w:r>
          </w:p>
        </w:tc>
        <w:tc>
          <w:tcPr>
            <w:tcW w:w="683" w:type="dxa"/>
            <w:tcBorders>
              <w:top w:val="single" w:sz="4" w:space="0" w:color="auto"/>
              <w:left w:val="single" w:sz="4" w:space="0" w:color="auto"/>
              <w:bottom w:val="single" w:sz="4" w:space="0" w:color="auto"/>
              <w:right w:val="single" w:sz="4" w:space="0" w:color="auto"/>
            </w:tcBorders>
            <w:hideMark/>
          </w:tcPr>
          <w:p w14:paraId="0D88A3C5"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dB</w:t>
            </w:r>
          </w:p>
        </w:tc>
        <w:tc>
          <w:tcPr>
            <w:tcW w:w="358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FF779C"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675071">
              <w:rPr>
                <w:rFonts w:ascii="Arial" w:eastAsia="Times New Roman" w:hAnsi="Arial" w:cs="v4.2.0"/>
                <w:sz w:val="18"/>
                <w:lang w:eastAsia="en-GB"/>
              </w:rPr>
              <w:t>0</w:t>
            </w:r>
          </w:p>
        </w:tc>
        <w:tc>
          <w:tcPr>
            <w:tcW w:w="324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C9C7A9B"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675071">
              <w:rPr>
                <w:rFonts w:ascii="Arial" w:eastAsia="Times New Roman" w:hAnsi="Arial" w:cs="v4.2.0"/>
                <w:sz w:val="18"/>
                <w:lang w:eastAsia="en-GB"/>
              </w:rPr>
              <w:t>0</w:t>
            </w:r>
          </w:p>
        </w:tc>
      </w:tr>
      <w:tr w:rsidR="0091495B" w:rsidRPr="00675071" w14:paraId="7C734CBE"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15DFA84C"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bCs/>
                <w:sz w:val="18"/>
                <w:lang w:eastAsia="ja-JP"/>
              </w:rPr>
              <w:t>NPBCH_RB</w:t>
            </w:r>
          </w:p>
        </w:tc>
        <w:tc>
          <w:tcPr>
            <w:tcW w:w="683" w:type="dxa"/>
            <w:tcBorders>
              <w:top w:val="single" w:sz="4" w:space="0" w:color="auto"/>
              <w:left w:val="single" w:sz="4" w:space="0" w:color="auto"/>
              <w:bottom w:val="single" w:sz="4" w:space="0" w:color="auto"/>
              <w:right w:val="single" w:sz="4" w:space="0" w:color="auto"/>
            </w:tcBorders>
            <w:hideMark/>
          </w:tcPr>
          <w:p w14:paraId="40482D06"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hideMark/>
          </w:tcPr>
          <w:p w14:paraId="2BF4089C"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4BFB22CF"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r>
      <w:tr w:rsidR="0091495B" w:rsidRPr="00675071" w14:paraId="535891C0"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6E54044A"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NPSS_RA</w:t>
            </w:r>
          </w:p>
        </w:tc>
        <w:tc>
          <w:tcPr>
            <w:tcW w:w="683" w:type="dxa"/>
            <w:tcBorders>
              <w:top w:val="single" w:sz="4" w:space="0" w:color="auto"/>
              <w:left w:val="single" w:sz="4" w:space="0" w:color="auto"/>
              <w:bottom w:val="single" w:sz="4" w:space="0" w:color="auto"/>
              <w:right w:val="single" w:sz="4" w:space="0" w:color="auto"/>
            </w:tcBorders>
            <w:hideMark/>
          </w:tcPr>
          <w:p w14:paraId="2835810C"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hideMark/>
          </w:tcPr>
          <w:p w14:paraId="27A46E12"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6A1F71AB"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r>
      <w:tr w:rsidR="0091495B" w:rsidRPr="00675071" w14:paraId="74273145"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07DC4A6B"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en-GB"/>
              </w:rPr>
            </w:pPr>
            <w:r w:rsidRPr="00675071">
              <w:rPr>
                <w:rFonts w:ascii="Arial" w:eastAsia="Times New Roman" w:hAnsi="Arial"/>
                <w:sz w:val="18"/>
                <w:lang w:eastAsia="ja-JP"/>
              </w:rPr>
              <w:t>NSSS_RA</w:t>
            </w:r>
          </w:p>
        </w:tc>
        <w:tc>
          <w:tcPr>
            <w:tcW w:w="683" w:type="dxa"/>
            <w:tcBorders>
              <w:top w:val="single" w:sz="4" w:space="0" w:color="auto"/>
              <w:left w:val="single" w:sz="4" w:space="0" w:color="auto"/>
              <w:bottom w:val="single" w:sz="4" w:space="0" w:color="auto"/>
              <w:right w:val="single" w:sz="4" w:space="0" w:color="auto"/>
            </w:tcBorders>
            <w:hideMark/>
          </w:tcPr>
          <w:p w14:paraId="291FB248"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hideMark/>
          </w:tcPr>
          <w:p w14:paraId="40072B9A"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6E209CAB"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r>
      <w:tr w:rsidR="0091495B" w:rsidRPr="00675071" w14:paraId="2D8E3790"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1E9A2CAA"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N</w:t>
            </w:r>
            <w:r w:rsidRPr="00675071">
              <w:rPr>
                <w:rFonts w:ascii="Arial" w:eastAsia="Times New Roman" w:hAnsi="Arial"/>
                <w:sz w:val="18"/>
                <w:lang w:eastAsia="ja-JP"/>
              </w:rPr>
              <w:t>PDCCH_RA</w:t>
            </w:r>
          </w:p>
        </w:tc>
        <w:tc>
          <w:tcPr>
            <w:tcW w:w="683" w:type="dxa"/>
            <w:tcBorders>
              <w:top w:val="single" w:sz="4" w:space="0" w:color="auto"/>
              <w:left w:val="single" w:sz="4" w:space="0" w:color="auto"/>
              <w:bottom w:val="single" w:sz="4" w:space="0" w:color="auto"/>
              <w:right w:val="single" w:sz="4" w:space="0" w:color="auto"/>
            </w:tcBorders>
            <w:hideMark/>
          </w:tcPr>
          <w:p w14:paraId="1BB02E55"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hideMark/>
          </w:tcPr>
          <w:p w14:paraId="50EE2BAD"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5C0E598C"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r>
      <w:tr w:rsidR="0091495B" w:rsidRPr="00675071" w14:paraId="0D285D6A"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43F651C6"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en-GB"/>
              </w:rPr>
              <w:t>N</w:t>
            </w:r>
            <w:r w:rsidRPr="00675071">
              <w:rPr>
                <w:rFonts w:ascii="Arial" w:eastAsia="Times New Roman" w:hAnsi="Arial"/>
                <w:sz w:val="18"/>
                <w:lang w:eastAsia="ja-JP"/>
              </w:rPr>
              <w:t>PDCCH_</w:t>
            </w:r>
            <w:r w:rsidRPr="00675071">
              <w:rPr>
                <w:rFonts w:ascii="Arial" w:eastAsia="Times New Roman" w:hAnsi="Arial"/>
                <w:sz w:val="18"/>
                <w:lang w:eastAsia="en-GB"/>
              </w:rPr>
              <w:t>R</w:t>
            </w:r>
            <w:r w:rsidRPr="00675071">
              <w:rPr>
                <w:rFonts w:ascii="Arial" w:eastAsia="Times New Roman" w:hAnsi="Arial"/>
                <w:sz w:val="18"/>
                <w:lang w:eastAsia="ja-JP"/>
              </w:rPr>
              <w:t>B</w:t>
            </w:r>
          </w:p>
        </w:tc>
        <w:tc>
          <w:tcPr>
            <w:tcW w:w="683" w:type="dxa"/>
            <w:tcBorders>
              <w:top w:val="single" w:sz="4" w:space="0" w:color="auto"/>
              <w:left w:val="single" w:sz="4" w:space="0" w:color="auto"/>
              <w:bottom w:val="single" w:sz="4" w:space="0" w:color="auto"/>
              <w:right w:val="single" w:sz="4" w:space="0" w:color="auto"/>
            </w:tcBorders>
            <w:hideMark/>
          </w:tcPr>
          <w:p w14:paraId="5BABF730"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hideMark/>
          </w:tcPr>
          <w:p w14:paraId="6F36D99B"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2647021A"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r>
      <w:tr w:rsidR="0091495B" w:rsidRPr="00675071" w14:paraId="08EAA065"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6094674D"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NPDSCH_RA</w:t>
            </w:r>
          </w:p>
        </w:tc>
        <w:tc>
          <w:tcPr>
            <w:tcW w:w="683" w:type="dxa"/>
            <w:tcBorders>
              <w:top w:val="single" w:sz="4" w:space="0" w:color="auto"/>
              <w:left w:val="single" w:sz="4" w:space="0" w:color="auto"/>
              <w:bottom w:val="single" w:sz="4" w:space="0" w:color="auto"/>
              <w:right w:val="single" w:sz="4" w:space="0" w:color="auto"/>
            </w:tcBorders>
            <w:hideMark/>
          </w:tcPr>
          <w:p w14:paraId="384BCCDD"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hideMark/>
          </w:tcPr>
          <w:p w14:paraId="4EFF1699"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2B12BD08"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r>
      <w:tr w:rsidR="0091495B" w:rsidRPr="00675071" w14:paraId="6917FEA4"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2C17F6EB"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NPDSCH_RB</w:t>
            </w:r>
          </w:p>
        </w:tc>
        <w:tc>
          <w:tcPr>
            <w:tcW w:w="683" w:type="dxa"/>
            <w:tcBorders>
              <w:top w:val="single" w:sz="4" w:space="0" w:color="auto"/>
              <w:left w:val="single" w:sz="4" w:space="0" w:color="auto"/>
              <w:bottom w:val="single" w:sz="4" w:space="0" w:color="auto"/>
              <w:right w:val="single" w:sz="4" w:space="0" w:color="auto"/>
            </w:tcBorders>
            <w:hideMark/>
          </w:tcPr>
          <w:p w14:paraId="2E686000"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hideMark/>
          </w:tcPr>
          <w:p w14:paraId="7537B68A"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7562C477"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r>
      <w:tr w:rsidR="0091495B" w:rsidRPr="00675071" w14:paraId="3517699C"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5890CBB1"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75071">
              <w:rPr>
                <w:rFonts w:ascii="Arial" w:eastAsia="Times New Roman" w:hAnsi="Arial"/>
                <w:sz w:val="18"/>
                <w:lang w:eastAsia="ja-JP"/>
              </w:rPr>
              <w:t>NOCNG_RA</w:t>
            </w:r>
            <w:r w:rsidRPr="00675071">
              <w:rPr>
                <w:rFonts w:ascii="Arial" w:eastAsia="Times New Roman" w:hAnsi="Arial"/>
                <w:sz w:val="18"/>
                <w:vertAlign w:val="superscript"/>
                <w:lang w:eastAsia="ja-JP"/>
              </w:rPr>
              <w:t>Note</w:t>
            </w:r>
            <w:proofErr w:type="spellEnd"/>
            <w:r w:rsidRPr="00675071">
              <w:rPr>
                <w:rFonts w:ascii="Arial" w:eastAsia="Times New Roman" w:hAnsi="Arial"/>
                <w:sz w:val="18"/>
                <w:vertAlign w:val="superscript"/>
                <w:lang w:eastAsia="ja-JP"/>
              </w:rPr>
              <w:t xml:space="preserve"> 1</w:t>
            </w:r>
          </w:p>
        </w:tc>
        <w:tc>
          <w:tcPr>
            <w:tcW w:w="683" w:type="dxa"/>
            <w:tcBorders>
              <w:top w:val="single" w:sz="4" w:space="0" w:color="auto"/>
              <w:left w:val="single" w:sz="4" w:space="0" w:color="auto"/>
              <w:bottom w:val="single" w:sz="4" w:space="0" w:color="auto"/>
              <w:right w:val="single" w:sz="4" w:space="0" w:color="auto"/>
            </w:tcBorders>
            <w:hideMark/>
          </w:tcPr>
          <w:p w14:paraId="45E337A4"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hideMark/>
          </w:tcPr>
          <w:p w14:paraId="38DA6F76"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2EF2D663"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r>
      <w:tr w:rsidR="0091495B" w:rsidRPr="00675071" w14:paraId="525541F4"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5E3B50C0"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75071">
              <w:rPr>
                <w:rFonts w:ascii="Arial" w:eastAsia="Times New Roman" w:hAnsi="Arial"/>
                <w:sz w:val="18"/>
                <w:lang w:eastAsia="ja-JP"/>
              </w:rPr>
              <w:t>NOCNG_RB</w:t>
            </w:r>
            <w:r w:rsidRPr="00675071">
              <w:rPr>
                <w:rFonts w:ascii="Arial" w:eastAsia="Times New Roman" w:hAnsi="Arial"/>
                <w:sz w:val="18"/>
                <w:vertAlign w:val="superscript"/>
                <w:lang w:eastAsia="ja-JP"/>
              </w:rPr>
              <w:t>Note</w:t>
            </w:r>
            <w:proofErr w:type="spellEnd"/>
            <w:r w:rsidRPr="00675071">
              <w:rPr>
                <w:rFonts w:ascii="Arial" w:eastAsia="Times New Roman" w:hAnsi="Arial"/>
                <w:sz w:val="18"/>
                <w:vertAlign w:val="superscript"/>
                <w:lang w:eastAsia="ja-JP"/>
              </w:rPr>
              <w:t xml:space="preserve"> 1 </w:t>
            </w:r>
          </w:p>
        </w:tc>
        <w:tc>
          <w:tcPr>
            <w:tcW w:w="683" w:type="dxa"/>
            <w:tcBorders>
              <w:top w:val="single" w:sz="4" w:space="0" w:color="auto"/>
              <w:left w:val="single" w:sz="4" w:space="0" w:color="auto"/>
              <w:bottom w:val="single" w:sz="4" w:space="0" w:color="auto"/>
              <w:right w:val="single" w:sz="4" w:space="0" w:color="auto"/>
            </w:tcBorders>
            <w:hideMark/>
          </w:tcPr>
          <w:p w14:paraId="2495AFBE"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hideMark/>
          </w:tcPr>
          <w:p w14:paraId="1D83C545"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6333B936" w14:textId="77777777" w:rsidR="0091495B" w:rsidRPr="00675071" w:rsidRDefault="0091495B" w:rsidP="0091495B">
            <w:pPr>
              <w:overflowPunct w:val="0"/>
              <w:autoSpaceDE w:val="0"/>
              <w:autoSpaceDN w:val="0"/>
              <w:adjustRightInd w:val="0"/>
              <w:spacing w:after="0"/>
              <w:textAlignment w:val="baseline"/>
              <w:rPr>
                <w:rFonts w:ascii="Arial" w:eastAsia="Times New Roman" w:hAnsi="Arial" w:cs="v4.2.0"/>
                <w:sz w:val="18"/>
                <w:lang w:eastAsia="en-GB"/>
              </w:rPr>
            </w:pPr>
          </w:p>
        </w:tc>
      </w:tr>
      <w:tr w:rsidR="0091495B" w:rsidRPr="00675071" w14:paraId="1C0687A4"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2BD018B7"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Malgun Gothic" w:hAnsi="Arial"/>
                <w:position w:val="-12"/>
                <w:sz w:val="18"/>
                <w:lang w:eastAsia="ja-JP"/>
              </w:rPr>
              <w:object w:dxaOrig="420" w:dyaOrig="420" w14:anchorId="29D3C9A9">
                <v:shape id="_x0000_i1031" type="#_x0000_t75" style="width:20.4pt;height:20.4pt" o:ole="" fillcolor="window">
                  <v:imagedata r:id="rId15" o:title=""/>
                </v:shape>
                <o:OLEObject Type="Embed" ProgID="Equation.3" ShapeID="_x0000_i1031" DrawAspect="Content" ObjectID="_1824058125" r:id="rId24"/>
              </w:object>
            </w:r>
          </w:p>
        </w:tc>
        <w:tc>
          <w:tcPr>
            <w:tcW w:w="683" w:type="dxa"/>
            <w:tcBorders>
              <w:top w:val="single" w:sz="4" w:space="0" w:color="auto"/>
              <w:left w:val="single" w:sz="4" w:space="0" w:color="auto"/>
              <w:bottom w:val="single" w:sz="4" w:space="0" w:color="auto"/>
              <w:right w:val="single" w:sz="4" w:space="0" w:color="auto"/>
            </w:tcBorders>
            <w:hideMark/>
          </w:tcPr>
          <w:p w14:paraId="6950ED9C"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dBm/15 kHz</w:t>
            </w:r>
          </w:p>
        </w:tc>
        <w:tc>
          <w:tcPr>
            <w:tcW w:w="6822" w:type="dxa"/>
            <w:gridSpan w:val="8"/>
            <w:tcBorders>
              <w:top w:val="single" w:sz="4" w:space="0" w:color="auto"/>
              <w:left w:val="single" w:sz="4" w:space="0" w:color="auto"/>
              <w:bottom w:val="single" w:sz="4" w:space="0" w:color="auto"/>
              <w:right w:val="single" w:sz="4" w:space="0" w:color="auto"/>
            </w:tcBorders>
            <w:hideMark/>
          </w:tcPr>
          <w:p w14:paraId="60B85E4D"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-98</w:t>
            </w:r>
          </w:p>
        </w:tc>
      </w:tr>
      <w:tr w:rsidR="0091495B" w:rsidRPr="00675071" w14:paraId="43BD1864"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418E65FC"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Malgun Gothic" w:hAnsi="Arial"/>
                <w:position w:val="-12"/>
                <w:sz w:val="18"/>
                <w:lang w:eastAsia="ja-JP"/>
              </w:rPr>
              <w:object w:dxaOrig="816" w:dyaOrig="420" w14:anchorId="3CEC2054">
                <v:shape id="_x0000_i1032" type="#_x0000_t75" style="width:40.45pt;height:20.4pt" o:ole="" fillcolor="window">
                  <v:imagedata r:id="rId17" o:title=""/>
                </v:shape>
                <o:OLEObject Type="Embed" ProgID="Equation.3" ShapeID="_x0000_i1032" DrawAspect="Content" ObjectID="_1824058126" r:id="rId25"/>
              </w:object>
            </w:r>
          </w:p>
        </w:tc>
        <w:tc>
          <w:tcPr>
            <w:tcW w:w="683" w:type="dxa"/>
            <w:tcBorders>
              <w:top w:val="single" w:sz="4" w:space="0" w:color="auto"/>
              <w:left w:val="single" w:sz="4" w:space="0" w:color="auto"/>
              <w:bottom w:val="single" w:sz="4" w:space="0" w:color="auto"/>
              <w:right w:val="single" w:sz="4" w:space="0" w:color="auto"/>
            </w:tcBorders>
            <w:hideMark/>
          </w:tcPr>
          <w:p w14:paraId="0EEB525C"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w:t>
            </w:r>
          </w:p>
        </w:tc>
        <w:tc>
          <w:tcPr>
            <w:tcW w:w="1062" w:type="dxa"/>
            <w:tcBorders>
              <w:top w:val="single" w:sz="4" w:space="0" w:color="auto"/>
              <w:left w:val="single" w:sz="4" w:space="0" w:color="auto"/>
              <w:bottom w:val="single" w:sz="4" w:space="0" w:color="auto"/>
              <w:right w:val="single" w:sz="4" w:space="0" w:color="auto"/>
            </w:tcBorders>
            <w:hideMark/>
          </w:tcPr>
          <w:p w14:paraId="74C356C8"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9</w:t>
            </w:r>
          </w:p>
        </w:tc>
        <w:tc>
          <w:tcPr>
            <w:tcW w:w="810" w:type="dxa"/>
            <w:tcBorders>
              <w:top w:val="single" w:sz="4" w:space="0" w:color="auto"/>
              <w:left w:val="single" w:sz="4" w:space="0" w:color="auto"/>
              <w:bottom w:val="single" w:sz="4" w:space="0" w:color="auto"/>
              <w:right w:val="single" w:sz="4" w:space="0" w:color="auto"/>
            </w:tcBorders>
            <w:hideMark/>
          </w:tcPr>
          <w:p w14:paraId="04E51BD0"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3.5</w:t>
            </w:r>
          </w:p>
        </w:tc>
        <w:tc>
          <w:tcPr>
            <w:tcW w:w="858" w:type="dxa"/>
            <w:tcBorders>
              <w:top w:val="single" w:sz="4" w:space="0" w:color="auto"/>
              <w:left w:val="single" w:sz="4" w:space="0" w:color="auto"/>
              <w:bottom w:val="single" w:sz="4" w:space="0" w:color="auto"/>
              <w:right w:val="single" w:sz="4" w:space="0" w:color="auto"/>
            </w:tcBorders>
            <w:hideMark/>
          </w:tcPr>
          <w:p w14:paraId="6468B66E"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852" w:type="dxa"/>
            <w:tcBorders>
              <w:top w:val="single" w:sz="4" w:space="0" w:color="auto"/>
              <w:left w:val="single" w:sz="4" w:space="0" w:color="auto"/>
              <w:bottom w:val="single" w:sz="4" w:space="0" w:color="auto"/>
              <w:right w:val="single" w:sz="4" w:space="0" w:color="auto"/>
            </w:tcBorders>
            <w:hideMark/>
          </w:tcPr>
          <w:p w14:paraId="202B78D3"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810" w:type="dxa"/>
            <w:tcBorders>
              <w:top w:val="single" w:sz="4" w:space="0" w:color="auto"/>
              <w:left w:val="single" w:sz="4" w:space="0" w:color="auto"/>
              <w:bottom w:val="single" w:sz="4" w:space="0" w:color="auto"/>
              <w:right w:val="single" w:sz="4" w:space="0" w:color="auto"/>
            </w:tcBorders>
            <w:hideMark/>
          </w:tcPr>
          <w:p w14:paraId="3EC6E87B"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-Infinity</w:t>
            </w:r>
          </w:p>
        </w:tc>
        <w:tc>
          <w:tcPr>
            <w:tcW w:w="900" w:type="dxa"/>
            <w:tcBorders>
              <w:top w:val="single" w:sz="4" w:space="0" w:color="auto"/>
              <w:left w:val="single" w:sz="4" w:space="0" w:color="auto"/>
              <w:bottom w:val="single" w:sz="4" w:space="0" w:color="auto"/>
              <w:right w:val="single" w:sz="4" w:space="0" w:color="auto"/>
            </w:tcBorders>
            <w:hideMark/>
          </w:tcPr>
          <w:p w14:paraId="6FD18881"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-5.5</w:t>
            </w:r>
          </w:p>
        </w:tc>
        <w:tc>
          <w:tcPr>
            <w:tcW w:w="848" w:type="dxa"/>
            <w:tcBorders>
              <w:top w:val="single" w:sz="4" w:space="0" w:color="auto"/>
              <w:left w:val="single" w:sz="4" w:space="0" w:color="auto"/>
              <w:bottom w:val="single" w:sz="4" w:space="0" w:color="auto"/>
              <w:right w:val="single" w:sz="4" w:space="0" w:color="auto"/>
            </w:tcBorders>
            <w:hideMark/>
          </w:tcPr>
          <w:p w14:paraId="546EA430"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339DB1DC"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4</w:t>
            </w:r>
          </w:p>
        </w:tc>
      </w:tr>
      <w:tr w:rsidR="0091495B" w:rsidRPr="00675071" w14:paraId="32C408D0" w14:textId="77777777" w:rsidTr="0091495B">
        <w:trPr>
          <w:cantSplit/>
          <w:trHeight w:val="147"/>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485D9B81"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Malgun Gothic" w:hAnsi="Arial"/>
                <w:position w:val="-12"/>
                <w:sz w:val="18"/>
                <w:lang w:eastAsia="ja-JP"/>
              </w:rPr>
              <w:object w:dxaOrig="624" w:dyaOrig="420" w14:anchorId="49A0F861">
                <v:shape id="_x0000_i1033" type="#_x0000_t75" style="width:31.55pt;height:20.4pt" o:ole="" fillcolor="window">
                  <v:imagedata r:id="rId19" o:title=""/>
                </v:shape>
                <o:OLEObject Type="Embed" ProgID="Equation.3" ShapeID="_x0000_i1033" DrawAspect="Content" ObjectID="_1824058127" r:id="rId26"/>
              </w:object>
            </w:r>
            <w:r w:rsidRPr="00675071">
              <w:rPr>
                <w:rFonts w:ascii="Arial" w:eastAsia="Times New Roman" w:hAnsi="Arial"/>
                <w:sz w:val="18"/>
                <w:vertAlign w:val="superscript"/>
                <w:lang w:eastAsia="ja-JP"/>
              </w:rPr>
              <w:t xml:space="preserve"> Note2</w:t>
            </w:r>
          </w:p>
        </w:tc>
        <w:tc>
          <w:tcPr>
            <w:tcW w:w="683" w:type="dxa"/>
            <w:tcBorders>
              <w:top w:val="single" w:sz="4" w:space="0" w:color="auto"/>
              <w:left w:val="single" w:sz="4" w:space="0" w:color="auto"/>
              <w:bottom w:val="single" w:sz="4" w:space="0" w:color="auto"/>
              <w:right w:val="single" w:sz="4" w:space="0" w:color="auto"/>
            </w:tcBorders>
            <w:hideMark/>
          </w:tcPr>
          <w:p w14:paraId="4A238246"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bCs/>
                <w:sz w:val="18"/>
                <w:lang w:eastAsia="ja-JP"/>
              </w:rPr>
              <w:t>dB</w:t>
            </w:r>
          </w:p>
        </w:tc>
        <w:tc>
          <w:tcPr>
            <w:tcW w:w="1062" w:type="dxa"/>
            <w:tcBorders>
              <w:top w:val="single" w:sz="4" w:space="0" w:color="auto"/>
              <w:left w:val="single" w:sz="4" w:space="0" w:color="auto"/>
              <w:bottom w:val="single" w:sz="4" w:space="0" w:color="auto"/>
              <w:right w:val="single" w:sz="4" w:space="0" w:color="auto"/>
            </w:tcBorders>
            <w:hideMark/>
          </w:tcPr>
          <w:p w14:paraId="4F498C2C"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9</w:t>
            </w:r>
          </w:p>
        </w:tc>
        <w:tc>
          <w:tcPr>
            <w:tcW w:w="810" w:type="dxa"/>
            <w:tcBorders>
              <w:top w:val="single" w:sz="4" w:space="0" w:color="auto"/>
              <w:left w:val="single" w:sz="4" w:space="0" w:color="auto"/>
              <w:bottom w:val="single" w:sz="4" w:space="0" w:color="auto"/>
              <w:right w:val="single" w:sz="4" w:space="0" w:color="auto"/>
            </w:tcBorders>
            <w:hideMark/>
          </w:tcPr>
          <w:p w14:paraId="53935E88"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3.5</w:t>
            </w:r>
          </w:p>
        </w:tc>
        <w:tc>
          <w:tcPr>
            <w:tcW w:w="858" w:type="dxa"/>
            <w:tcBorders>
              <w:top w:val="single" w:sz="4" w:space="0" w:color="auto"/>
              <w:left w:val="single" w:sz="4" w:space="0" w:color="auto"/>
              <w:bottom w:val="single" w:sz="4" w:space="0" w:color="auto"/>
              <w:right w:val="single" w:sz="4" w:space="0" w:color="auto"/>
            </w:tcBorders>
            <w:hideMark/>
          </w:tcPr>
          <w:p w14:paraId="579E6C7C"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852" w:type="dxa"/>
            <w:tcBorders>
              <w:top w:val="single" w:sz="4" w:space="0" w:color="auto"/>
              <w:left w:val="single" w:sz="4" w:space="0" w:color="auto"/>
              <w:bottom w:val="single" w:sz="4" w:space="0" w:color="auto"/>
              <w:right w:val="single" w:sz="4" w:space="0" w:color="auto"/>
            </w:tcBorders>
            <w:hideMark/>
          </w:tcPr>
          <w:p w14:paraId="73B4AC28"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810" w:type="dxa"/>
            <w:tcBorders>
              <w:top w:val="single" w:sz="4" w:space="0" w:color="auto"/>
              <w:left w:val="single" w:sz="4" w:space="0" w:color="auto"/>
              <w:bottom w:val="single" w:sz="4" w:space="0" w:color="auto"/>
              <w:right w:val="single" w:sz="4" w:space="0" w:color="auto"/>
            </w:tcBorders>
            <w:hideMark/>
          </w:tcPr>
          <w:p w14:paraId="753D75EF"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-Infinity</w:t>
            </w:r>
          </w:p>
        </w:tc>
        <w:tc>
          <w:tcPr>
            <w:tcW w:w="900" w:type="dxa"/>
            <w:tcBorders>
              <w:top w:val="single" w:sz="4" w:space="0" w:color="auto"/>
              <w:left w:val="single" w:sz="4" w:space="0" w:color="auto"/>
              <w:bottom w:val="single" w:sz="4" w:space="0" w:color="auto"/>
              <w:right w:val="single" w:sz="4" w:space="0" w:color="auto"/>
            </w:tcBorders>
            <w:hideMark/>
          </w:tcPr>
          <w:p w14:paraId="51E25852"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-5.5</w:t>
            </w:r>
          </w:p>
        </w:tc>
        <w:tc>
          <w:tcPr>
            <w:tcW w:w="848" w:type="dxa"/>
            <w:tcBorders>
              <w:top w:val="single" w:sz="4" w:space="0" w:color="auto"/>
              <w:left w:val="single" w:sz="4" w:space="0" w:color="auto"/>
              <w:bottom w:val="single" w:sz="4" w:space="0" w:color="auto"/>
              <w:right w:val="single" w:sz="4" w:space="0" w:color="auto"/>
            </w:tcBorders>
            <w:hideMark/>
          </w:tcPr>
          <w:p w14:paraId="73631D6C"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3C6CBE0F"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4</w:t>
            </w:r>
          </w:p>
        </w:tc>
      </w:tr>
      <w:tr w:rsidR="0091495B" w:rsidRPr="00675071" w14:paraId="0C193860"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2592D25B"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sz w:val="18"/>
                <w:lang w:eastAsia="ja-JP"/>
              </w:rPr>
              <w:t>NRSRP</w:t>
            </w:r>
            <w:r w:rsidRPr="00675071">
              <w:rPr>
                <w:rFonts w:ascii="Arial" w:eastAsia="Times New Roman" w:hAnsi="Arial"/>
                <w:sz w:val="18"/>
                <w:vertAlign w:val="superscript"/>
                <w:lang w:eastAsia="ja-JP"/>
              </w:rPr>
              <w:t xml:space="preserve"> Note2</w:t>
            </w:r>
          </w:p>
        </w:tc>
        <w:tc>
          <w:tcPr>
            <w:tcW w:w="683" w:type="dxa"/>
            <w:tcBorders>
              <w:top w:val="single" w:sz="4" w:space="0" w:color="auto"/>
              <w:left w:val="single" w:sz="4" w:space="0" w:color="auto"/>
              <w:bottom w:val="single" w:sz="4" w:space="0" w:color="auto"/>
              <w:right w:val="single" w:sz="4" w:space="0" w:color="auto"/>
            </w:tcBorders>
            <w:hideMark/>
          </w:tcPr>
          <w:p w14:paraId="0C9CA8C8"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cs="v4.2.0"/>
                <w:sz w:val="18"/>
                <w:lang w:eastAsia="ja-JP"/>
              </w:rPr>
              <w:t>dBm/15 kHz</w:t>
            </w:r>
          </w:p>
        </w:tc>
        <w:tc>
          <w:tcPr>
            <w:tcW w:w="1062" w:type="dxa"/>
            <w:tcBorders>
              <w:top w:val="single" w:sz="4" w:space="0" w:color="auto"/>
              <w:left w:val="single" w:sz="4" w:space="0" w:color="auto"/>
              <w:bottom w:val="single" w:sz="4" w:space="0" w:color="auto"/>
              <w:right w:val="single" w:sz="4" w:space="0" w:color="auto"/>
            </w:tcBorders>
            <w:hideMark/>
          </w:tcPr>
          <w:p w14:paraId="7103AB36"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-89</w:t>
            </w:r>
          </w:p>
        </w:tc>
        <w:tc>
          <w:tcPr>
            <w:tcW w:w="810" w:type="dxa"/>
            <w:tcBorders>
              <w:top w:val="single" w:sz="4" w:space="0" w:color="auto"/>
              <w:left w:val="single" w:sz="4" w:space="0" w:color="auto"/>
              <w:bottom w:val="single" w:sz="4" w:space="0" w:color="auto"/>
              <w:right w:val="single" w:sz="4" w:space="0" w:color="auto"/>
            </w:tcBorders>
            <w:hideMark/>
          </w:tcPr>
          <w:p w14:paraId="34CC3D6A"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-89</w:t>
            </w:r>
          </w:p>
        </w:tc>
        <w:tc>
          <w:tcPr>
            <w:tcW w:w="858" w:type="dxa"/>
            <w:tcBorders>
              <w:top w:val="single" w:sz="4" w:space="0" w:color="auto"/>
              <w:left w:val="single" w:sz="4" w:space="0" w:color="auto"/>
              <w:bottom w:val="single" w:sz="4" w:space="0" w:color="auto"/>
              <w:right w:val="single" w:sz="4" w:space="0" w:color="auto"/>
            </w:tcBorders>
            <w:hideMark/>
          </w:tcPr>
          <w:p w14:paraId="1A5CDCA8"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852" w:type="dxa"/>
            <w:tcBorders>
              <w:top w:val="single" w:sz="4" w:space="0" w:color="auto"/>
              <w:left w:val="single" w:sz="4" w:space="0" w:color="auto"/>
              <w:bottom w:val="single" w:sz="4" w:space="0" w:color="auto"/>
              <w:right w:val="single" w:sz="4" w:space="0" w:color="auto"/>
            </w:tcBorders>
            <w:hideMark/>
          </w:tcPr>
          <w:p w14:paraId="7789E801"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ja-JP"/>
              </w:rPr>
              <w:t>-Infinity</w:t>
            </w:r>
          </w:p>
        </w:tc>
        <w:tc>
          <w:tcPr>
            <w:tcW w:w="810" w:type="dxa"/>
            <w:tcBorders>
              <w:top w:val="single" w:sz="4" w:space="0" w:color="auto"/>
              <w:left w:val="single" w:sz="4" w:space="0" w:color="auto"/>
              <w:bottom w:val="single" w:sz="4" w:space="0" w:color="auto"/>
              <w:right w:val="single" w:sz="4" w:space="0" w:color="auto"/>
            </w:tcBorders>
            <w:hideMark/>
          </w:tcPr>
          <w:p w14:paraId="00965971"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ja-JP"/>
              </w:rPr>
              <w:t>-Infinity</w:t>
            </w:r>
          </w:p>
        </w:tc>
        <w:tc>
          <w:tcPr>
            <w:tcW w:w="900" w:type="dxa"/>
            <w:tcBorders>
              <w:top w:val="single" w:sz="4" w:space="0" w:color="auto"/>
              <w:left w:val="single" w:sz="4" w:space="0" w:color="auto"/>
              <w:bottom w:val="single" w:sz="4" w:space="0" w:color="auto"/>
              <w:right w:val="single" w:sz="4" w:space="0" w:color="auto"/>
            </w:tcBorders>
            <w:hideMark/>
          </w:tcPr>
          <w:p w14:paraId="22F1E6E5"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sz w:val="18"/>
                <w:lang w:eastAsia="en-GB"/>
              </w:rPr>
              <w:t>-94</w:t>
            </w:r>
          </w:p>
        </w:tc>
        <w:tc>
          <w:tcPr>
            <w:tcW w:w="848" w:type="dxa"/>
            <w:tcBorders>
              <w:top w:val="single" w:sz="4" w:space="0" w:color="auto"/>
              <w:left w:val="single" w:sz="4" w:space="0" w:color="auto"/>
              <w:bottom w:val="single" w:sz="4" w:space="0" w:color="auto"/>
              <w:right w:val="single" w:sz="4" w:space="0" w:color="auto"/>
            </w:tcBorders>
            <w:hideMark/>
          </w:tcPr>
          <w:p w14:paraId="3533A46D"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en-GB"/>
              </w:rPr>
              <w:t>-94</w:t>
            </w:r>
          </w:p>
        </w:tc>
        <w:tc>
          <w:tcPr>
            <w:tcW w:w="682" w:type="dxa"/>
            <w:tcBorders>
              <w:top w:val="single" w:sz="4" w:space="0" w:color="auto"/>
              <w:left w:val="single" w:sz="4" w:space="0" w:color="auto"/>
              <w:bottom w:val="single" w:sz="4" w:space="0" w:color="auto"/>
              <w:right w:val="single" w:sz="4" w:space="0" w:color="auto"/>
            </w:tcBorders>
            <w:hideMark/>
          </w:tcPr>
          <w:p w14:paraId="1937C8A6"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5071">
              <w:rPr>
                <w:rFonts w:ascii="Arial" w:eastAsia="Times New Roman" w:hAnsi="Arial"/>
                <w:sz w:val="18"/>
                <w:lang w:eastAsia="en-GB"/>
              </w:rPr>
              <w:t>-94</w:t>
            </w:r>
          </w:p>
        </w:tc>
      </w:tr>
      <w:tr w:rsidR="0091495B" w:rsidRPr="00675071" w14:paraId="6D3F13F8"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3E946F36"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sz w:val="18"/>
                <w:lang w:eastAsia="ja-JP"/>
              </w:rPr>
            </w:pPr>
            <w:r w:rsidRPr="00675071">
              <w:rPr>
                <w:rFonts w:ascii="Arial" w:eastAsia="Times New Roman" w:hAnsi="Arial" w:cs="v4.2.0"/>
                <w:sz w:val="18"/>
                <w:lang w:eastAsia="ja-JP"/>
              </w:rPr>
              <w:t xml:space="preserve">Propagation Condition </w:t>
            </w:r>
          </w:p>
        </w:tc>
        <w:tc>
          <w:tcPr>
            <w:tcW w:w="683" w:type="dxa"/>
            <w:tcBorders>
              <w:top w:val="single" w:sz="4" w:space="0" w:color="auto"/>
              <w:left w:val="single" w:sz="4" w:space="0" w:color="auto"/>
              <w:bottom w:val="single" w:sz="4" w:space="0" w:color="auto"/>
              <w:right w:val="single" w:sz="4" w:space="0" w:color="auto"/>
            </w:tcBorders>
          </w:tcPr>
          <w:p w14:paraId="5F7B52E1"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hideMark/>
          </w:tcPr>
          <w:p w14:paraId="1927653F"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AWGN</w:t>
            </w:r>
          </w:p>
        </w:tc>
        <w:tc>
          <w:tcPr>
            <w:tcW w:w="3240" w:type="dxa"/>
            <w:gridSpan w:val="4"/>
            <w:tcBorders>
              <w:top w:val="single" w:sz="4" w:space="0" w:color="auto"/>
              <w:left w:val="single" w:sz="4" w:space="0" w:color="auto"/>
              <w:bottom w:val="single" w:sz="4" w:space="0" w:color="auto"/>
              <w:right w:val="single" w:sz="4" w:space="0" w:color="auto"/>
            </w:tcBorders>
            <w:hideMark/>
          </w:tcPr>
          <w:p w14:paraId="1763DDC2"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75071">
              <w:rPr>
                <w:rFonts w:ascii="Arial" w:eastAsia="Times New Roman" w:hAnsi="Arial" w:cs="v4.2.0"/>
                <w:sz w:val="18"/>
                <w:lang w:eastAsia="ja-JP"/>
              </w:rPr>
              <w:t>AWGN</w:t>
            </w:r>
          </w:p>
        </w:tc>
      </w:tr>
      <w:tr w:rsidR="0091495B" w:rsidRPr="00675071" w14:paraId="639FCFD4"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27EE0FA6"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cs="v4.2.0"/>
                <w:sz w:val="18"/>
                <w:lang w:eastAsia="ja-JP"/>
              </w:rPr>
            </w:pPr>
            <w:r w:rsidRPr="00675071">
              <w:rPr>
                <w:rFonts w:ascii="Arial" w:eastAsia="Times New Roman" w:hAnsi="Arial" w:cs="v4.2.0"/>
                <w:sz w:val="18"/>
                <w:lang w:eastAsia="en-GB"/>
              </w:rPr>
              <w:t>Antenna Configuration</w:t>
            </w:r>
          </w:p>
        </w:tc>
        <w:tc>
          <w:tcPr>
            <w:tcW w:w="683" w:type="dxa"/>
            <w:tcBorders>
              <w:top w:val="single" w:sz="4" w:space="0" w:color="auto"/>
              <w:left w:val="single" w:sz="4" w:space="0" w:color="auto"/>
              <w:bottom w:val="single" w:sz="4" w:space="0" w:color="auto"/>
              <w:right w:val="single" w:sz="4" w:space="0" w:color="auto"/>
            </w:tcBorders>
          </w:tcPr>
          <w:p w14:paraId="72DB2533"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hideMark/>
          </w:tcPr>
          <w:p w14:paraId="5C2F03D2"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1</w:t>
            </w:r>
            <w:r w:rsidRPr="00675071">
              <w:rPr>
                <w:rFonts w:ascii="Arial" w:eastAsia="Times New Roman" w:hAnsi="Arial"/>
                <w:sz w:val="18"/>
                <w:lang w:eastAsia="ja-JP"/>
              </w:rPr>
              <w:t>x1</w:t>
            </w:r>
          </w:p>
        </w:tc>
        <w:tc>
          <w:tcPr>
            <w:tcW w:w="3240" w:type="dxa"/>
            <w:gridSpan w:val="4"/>
            <w:tcBorders>
              <w:top w:val="single" w:sz="4" w:space="0" w:color="auto"/>
              <w:left w:val="single" w:sz="4" w:space="0" w:color="auto"/>
              <w:bottom w:val="single" w:sz="4" w:space="0" w:color="auto"/>
              <w:right w:val="single" w:sz="4" w:space="0" w:color="auto"/>
            </w:tcBorders>
            <w:hideMark/>
          </w:tcPr>
          <w:p w14:paraId="12B27784"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1</w:t>
            </w:r>
            <w:r w:rsidRPr="00675071">
              <w:rPr>
                <w:rFonts w:ascii="Arial" w:eastAsia="Times New Roman" w:hAnsi="Arial"/>
                <w:sz w:val="18"/>
                <w:lang w:eastAsia="ja-JP"/>
              </w:rPr>
              <w:t>x1</w:t>
            </w:r>
          </w:p>
        </w:tc>
      </w:tr>
      <w:tr w:rsidR="0091495B" w:rsidRPr="00675071" w14:paraId="2E5F3A46" w14:textId="77777777" w:rsidTr="0091495B">
        <w:trPr>
          <w:cantSplit/>
          <w:jc w:val="center"/>
        </w:trPr>
        <w:tc>
          <w:tcPr>
            <w:tcW w:w="2125" w:type="dxa"/>
            <w:gridSpan w:val="2"/>
            <w:tcBorders>
              <w:top w:val="single" w:sz="4" w:space="0" w:color="auto"/>
              <w:left w:val="single" w:sz="4" w:space="0" w:color="auto"/>
              <w:bottom w:val="single" w:sz="4" w:space="0" w:color="auto"/>
              <w:right w:val="single" w:sz="4" w:space="0" w:color="auto"/>
            </w:tcBorders>
            <w:hideMark/>
          </w:tcPr>
          <w:p w14:paraId="04F4DFCC" w14:textId="77777777" w:rsidR="0091495B" w:rsidRPr="00675071" w:rsidRDefault="0091495B" w:rsidP="0091495B">
            <w:pPr>
              <w:keepNext/>
              <w:keepLines/>
              <w:overflowPunct w:val="0"/>
              <w:autoSpaceDE w:val="0"/>
              <w:autoSpaceDN w:val="0"/>
              <w:adjustRightInd w:val="0"/>
              <w:spacing w:after="0"/>
              <w:textAlignment w:val="baseline"/>
              <w:rPr>
                <w:rFonts w:ascii="Arial" w:eastAsia="Times New Roman" w:hAnsi="Arial" w:cs="v4.2.0"/>
                <w:sz w:val="18"/>
                <w:lang w:eastAsia="en-GB"/>
              </w:rPr>
            </w:pPr>
            <w:r w:rsidRPr="00675071">
              <w:rPr>
                <w:rFonts w:ascii="Arial" w:eastAsia="Times New Roman" w:hAnsi="Arial"/>
                <w:sz w:val="18"/>
                <w:lang w:eastAsia="en-GB"/>
              </w:rPr>
              <w:t xml:space="preserve">Timing offset to </w:t>
            </w:r>
            <w:proofErr w:type="spellStart"/>
            <w:r w:rsidRPr="00675071">
              <w:rPr>
                <w:rFonts w:ascii="Arial" w:eastAsia="Times New Roman" w:hAnsi="Arial"/>
                <w:sz w:val="18"/>
                <w:lang w:eastAsia="en-GB"/>
              </w:rPr>
              <w:t>nCell</w:t>
            </w:r>
            <w:proofErr w:type="spellEnd"/>
            <w:r w:rsidRPr="00675071">
              <w:rPr>
                <w:rFonts w:ascii="Arial" w:eastAsia="Times New Roman" w:hAnsi="Arial"/>
                <w:sz w:val="18"/>
                <w:lang w:eastAsia="en-GB"/>
              </w:rPr>
              <w:t xml:space="preserve"> 1</w:t>
            </w:r>
          </w:p>
        </w:tc>
        <w:tc>
          <w:tcPr>
            <w:tcW w:w="683" w:type="dxa"/>
            <w:tcBorders>
              <w:top w:val="single" w:sz="4" w:space="0" w:color="auto"/>
              <w:left w:val="single" w:sz="4" w:space="0" w:color="auto"/>
              <w:bottom w:val="single" w:sz="4" w:space="0" w:color="auto"/>
              <w:right w:val="single" w:sz="4" w:space="0" w:color="auto"/>
            </w:tcBorders>
            <w:hideMark/>
          </w:tcPr>
          <w:p w14:paraId="413A382D"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75071">
              <w:rPr>
                <w:rFonts w:ascii="Arial" w:eastAsia="Times New Roman" w:hAnsi="Arial"/>
                <w:sz w:val="18"/>
                <w:lang w:eastAsia="en-GB"/>
              </w:rPr>
              <w:t>ms</w:t>
            </w:r>
            <w:proofErr w:type="spellEnd"/>
          </w:p>
        </w:tc>
        <w:tc>
          <w:tcPr>
            <w:tcW w:w="3582" w:type="dxa"/>
            <w:gridSpan w:val="4"/>
            <w:tcBorders>
              <w:top w:val="single" w:sz="4" w:space="0" w:color="auto"/>
              <w:left w:val="single" w:sz="4" w:space="0" w:color="auto"/>
              <w:bottom w:val="single" w:sz="4" w:space="0" w:color="auto"/>
              <w:right w:val="single" w:sz="4" w:space="0" w:color="auto"/>
            </w:tcBorders>
            <w:vAlign w:val="center"/>
            <w:hideMark/>
          </w:tcPr>
          <w:p w14:paraId="7189F07C"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w:t>
            </w:r>
          </w:p>
        </w:tc>
        <w:tc>
          <w:tcPr>
            <w:tcW w:w="3240" w:type="dxa"/>
            <w:gridSpan w:val="4"/>
            <w:tcBorders>
              <w:top w:val="single" w:sz="4" w:space="0" w:color="auto"/>
              <w:left w:val="single" w:sz="4" w:space="0" w:color="auto"/>
              <w:bottom w:val="single" w:sz="4" w:space="0" w:color="auto"/>
              <w:right w:val="single" w:sz="4" w:space="0" w:color="auto"/>
            </w:tcBorders>
            <w:vAlign w:val="center"/>
            <w:hideMark/>
          </w:tcPr>
          <w:p w14:paraId="53DBB297" w14:textId="77777777" w:rsidR="0091495B" w:rsidRPr="00675071" w:rsidRDefault="0091495B" w:rsidP="009149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5071">
              <w:rPr>
                <w:rFonts w:ascii="Arial" w:eastAsia="Times New Roman" w:hAnsi="Arial"/>
                <w:sz w:val="18"/>
                <w:lang w:eastAsia="en-GB"/>
              </w:rPr>
              <w:t>3</w:t>
            </w:r>
          </w:p>
        </w:tc>
      </w:tr>
      <w:tr w:rsidR="0091495B" w:rsidRPr="00675071" w14:paraId="5F443D79" w14:textId="77777777" w:rsidTr="0091495B">
        <w:trPr>
          <w:cantSplit/>
          <w:jc w:val="center"/>
        </w:trPr>
        <w:tc>
          <w:tcPr>
            <w:tcW w:w="9630" w:type="dxa"/>
            <w:gridSpan w:val="11"/>
            <w:tcBorders>
              <w:top w:val="single" w:sz="4" w:space="0" w:color="auto"/>
              <w:left w:val="single" w:sz="4" w:space="0" w:color="auto"/>
              <w:bottom w:val="single" w:sz="4" w:space="0" w:color="auto"/>
              <w:right w:val="single" w:sz="4" w:space="0" w:color="auto"/>
            </w:tcBorders>
            <w:hideMark/>
          </w:tcPr>
          <w:p w14:paraId="164B6D18" w14:textId="77777777" w:rsidR="0091495B" w:rsidRPr="00675071" w:rsidRDefault="0091495B" w:rsidP="0091495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75071">
              <w:rPr>
                <w:rFonts w:ascii="Arial" w:eastAsia="Times New Roman" w:hAnsi="Arial"/>
                <w:sz w:val="18"/>
                <w:lang w:eastAsia="ja-JP"/>
              </w:rPr>
              <w:t>Note 1:</w:t>
            </w:r>
            <w:r w:rsidRPr="00675071">
              <w:rPr>
                <w:rFonts w:ascii="Arial" w:eastAsia="Times New Roman" w:hAnsi="Arial"/>
                <w:sz w:val="18"/>
                <w:lang w:eastAsia="ja-JP"/>
              </w:rPr>
              <w:tab/>
              <w:t>NOCNG shall be used such that both cells are fully allocated and a constant total transmitted power spectral density is achieved for all OFDM symbols.</w:t>
            </w:r>
          </w:p>
          <w:p w14:paraId="66A4E724" w14:textId="77777777" w:rsidR="0091495B" w:rsidRPr="00675071" w:rsidRDefault="0091495B" w:rsidP="0091495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75071">
              <w:rPr>
                <w:rFonts w:ascii="Arial" w:eastAsia="Times New Roman" w:hAnsi="Arial"/>
                <w:sz w:val="18"/>
                <w:lang w:eastAsia="ja-JP"/>
              </w:rPr>
              <w:t>Note 2:</w:t>
            </w:r>
            <w:r w:rsidRPr="00675071">
              <w:rPr>
                <w:rFonts w:ascii="Arial" w:eastAsia="Times New Roman" w:hAnsi="Arial"/>
                <w:sz w:val="18"/>
                <w:lang w:eastAsia="ja-JP"/>
              </w:rPr>
              <w:tab/>
              <w:t>Es/</w:t>
            </w:r>
            <w:proofErr w:type="spellStart"/>
            <w:r w:rsidRPr="00675071">
              <w:rPr>
                <w:rFonts w:ascii="Arial" w:eastAsia="Times New Roman" w:hAnsi="Arial"/>
                <w:sz w:val="18"/>
                <w:lang w:eastAsia="ja-JP"/>
              </w:rPr>
              <w:t>Iot</w:t>
            </w:r>
            <w:proofErr w:type="spellEnd"/>
            <w:r w:rsidRPr="00675071">
              <w:rPr>
                <w:rFonts w:ascii="Arial" w:eastAsia="Times New Roman" w:hAnsi="Arial"/>
                <w:sz w:val="18"/>
                <w:lang w:eastAsia="ja-JP"/>
              </w:rPr>
              <w:t xml:space="preserve"> and NRSRP levels have been derived from other parameters for information purposes. They are not settable parameters themselves.</w:t>
            </w:r>
          </w:p>
        </w:tc>
      </w:tr>
    </w:tbl>
    <w:p w14:paraId="57F72C4A" w14:textId="77777777" w:rsidR="00675071" w:rsidRPr="00675071" w:rsidRDefault="00675071" w:rsidP="00675071">
      <w:pPr>
        <w:overflowPunct w:val="0"/>
        <w:autoSpaceDE w:val="0"/>
        <w:autoSpaceDN w:val="0"/>
        <w:adjustRightInd w:val="0"/>
        <w:textAlignment w:val="baseline"/>
        <w:rPr>
          <w:rFonts w:eastAsia="Times New Roman"/>
          <w:lang w:eastAsia="en-GB"/>
        </w:rPr>
      </w:pPr>
    </w:p>
    <w:p w14:paraId="406AEAD9" w14:textId="77777777" w:rsidR="00675071" w:rsidRPr="00675071" w:rsidRDefault="00675071" w:rsidP="00675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75071">
        <w:rPr>
          <w:rFonts w:ascii="Arial" w:eastAsia="Times New Roman" w:hAnsi="Arial"/>
          <w:sz w:val="24"/>
          <w:lang w:eastAsia="en-GB"/>
        </w:rPr>
        <w:lastRenderedPageBreak/>
        <w:t>A.13.5.3.2</w:t>
      </w:r>
      <w:r w:rsidRPr="00675071">
        <w:rPr>
          <w:rFonts w:ascii="Arial" w:eastAsia="Times New Roman" w:hAnsi="Arial"/>
          <w:sz w:val="24"/>
          <w:lang w:eastAsia="en-GB"/>
        </w:rPr>
        <w:tab/>
        <w:t>Test Requirements</w:t>
      </w:r>
    </w:p>
    <w:p w14:paraId="60C06A1C" w14:textId="77777777" w:rsidR="00675071" w:rsidRPr="00675071" w:rsidRDefault="00675071" w:rsidP="00675071">
      <w:pPr>
        <w:overflowPunct w:val="0"/>
        <w:autoSpaceDE w:val="0"/>
        <w:autoSpaceDN w:val="0"/>
        <w:adjustRightInd w:val="0"/>
        <w:textAlignment w:val="baseline"/>
        <w:rPr>
          <w:rFonts w:eastAsia="Times New Roman"/>
          <w:lang w:eastAsia="en-GB"/>
        </w:rPr>
      </w:pPr>
      <w:r w:rsidRPr="00675071">
        <w:rPr>
          <w:rFonts w:eastAsia="Times New Roman"/>
          <w:lang w:eastAsia="en-GB"/>
        </w:rPr>
        <w:t xml:space="preserve">UE shall trigger RLF during T3 and complete neighbour cell measurement before end of T3. UE shall start to send NPRACH preambles to cell 2 for sending the </w:t>
      </w:r>
      <w:proofErr w:type="spellStart"/>
      <w:r w:rsidRPr="00675071">
        <w:rPr>
          <w:rFonts w:eastAsia="Times New Roman"/>
          <w:i/>
          <w:lang w:eastAsia="en-GB"/>
        </w:rPr>
        <w:t>RRCConnectionReestablishmentRequest</w:t>
      </w:r>
      <w:proofErr w:type="spellEnd"/>
      <w:r w:rsidRPr="00675071">
        <w:rPr>
          <w:rFonts w:eastAsia="Times New Roman"/>
          <w:lang w:eastAsia="en-GB"/>
        </w:rPr>
        <w:t xml:space="preserve"> message to cell 2 before the end of T4 to fulfil the RRC re-establishment delay to a known NB-IoT FDD intra frequency cell.</w:t>
      </w:r>
    </w:p>
    <w:p w14:paraId="50B3A7DC" w14:textId="77777777" w:rsidR="00675071" w:rsidRPr="00675071" w:rsidRDefault="00675071" w:rsidP="00675071">
      <w:pPr>
        <w:overflowPunct w:val="0"/>
        <w:autoSpaceDE w:val="0"/>
        <w:autoSpaceDN w:val="0"/>
        <w:adjustRightInd w:val="0"/>
        <w:textAlignment w:val="baseline"/>
        <w:rPr>
          <w:rFonts w:eastAsia="Times New Roman"/>
          <w:lang w:eastAsia="en-GB"/>
        </w:rPr>
      </w:pPr>
      <w:r w:rsidRPr="00675071">
        <w:rPr>
          <w:rFonts w:eastAsia="Times New Roman"/>
          <w:lang w:eastAsia="en-GB"/>
        </w:rPr>
        <w:t>The rate of correct RRC re-establishments observed during repeated tests shall be at least 90%.</w:t>
      </w:r>
    </w:p>
    <w:p w14:paraId="173B8E26" w14:textId="77777777" w:rsidR="00675071" w:rsidRPr="00675071" w:rsidRDefault="00675071" w:rsidP="00675071">
      <w:pPr>
        <w:keepLines/>
        <w:overflowPunct w:val="0"/>
        <w:autoSpaceDE w:val="0"/>
        <w:autoSpaceDN w:val="0"/>
        <w:adjustRightInd w:val="0"/>
        <w:ind w:left="1135" w:hanging="851"/>
        <w:textAlignment w:val="baseline"/>
        <w:rPr>
          <w:rFonts w:eastAsia="Times New Roman"/>
          <w:lang w:eastAsia="en-GB"/>
        </w:rPr>
      </w:pPr>
      <w:r w:rsidRPr="00675071">
        <w:rPr>
          <w:rFonts w:eastAsia="Times New Roman"/>
          <w:lang w:eastAsia="en-GB"/>
        </w:rPr>
        <w:t>NOTE:</w:t>
      </w:r>
      <w:r w:rsidRPr="00675071">
        <w:rPr>
          <w:rFonts w:eastAsia="Times New Roman"/>
          <w:lang w:eastAsia="en-GB"/>
        </w:rPr>
        <w:tab/>
        <w:t>The RRC re-establishment delay in the test is derived from the following expression:</w:t>
      </w:r>
    </w:p>
    <w:p w14:paraId="62C8F882" w14:textId="77777777" w:rsidR="00675071" w:rsidRPr="00675071" w:rsidRDefault="00675071" w:rsidP="00675071">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675071">
        <w:rPr>
          <w:rFonts w:eastAsia="Times New Roman"/>
          <w:noProof/>
          <w:lang w:eastAsia="en-GB"/>
        </w:rPr>
        <w:t>T</w:t>
      </w:r>
      <w:r w:rsidRPr="00675071">
        <w:rPr>
          <w:rFonts w:eastAsia="Times New Roman"/>
          <w:noProof/>
          <w:vertAlign w:val="subscript"/>
          <w:lang w:eastAsia="en-GB"/>
        </w:rPr>
        <w:t>re-establish_delay</w:t>
      </w:r>
      <w:r w:rsidRPr="00675071">
        <w:rPr>
          <w:rFonts w:eastAsia="Times New Roman"/>
          <w:noProof/>
          <w:lang w:eastAsia="en-GB"/>
        </w:rPr>
        <w:t>= T</w:t>
      </w:r>
      <w:r w:rsidRPr="00675071">
        <w:rPr>
          <w:rFonts w:eastAsia="Times New Roman"/>
          <w:noProof/>
          <w:vertAlign w:val="subscript"/>
          <w:lang w:eastAsia="en-GB"/>
        </w:rPr>
        <w:t>UL_grant</w:t>
      </w:r>
      <w:r w:rsidRPr="00675071">
        <w:rPr>
          <w:rFonts w:eastAsia="Times New Roman"/>
          <w:noProof/>
          <w:lang w:eastAsia="en-GB"/>
        </w:rPr>
        <w:t xml:space="preserve"> + T</w:t>
      </w:r>
      <w:r w:rsidRPr="00675071">
        <w:rPr>
          <w:rFonts w:eastAsia="Times New Roman"/>
          <w:noProof/>
          <w:vertAlign w:val="subscript"/>
          <w:lang w:eastAsia="en-GB"/>
        </w:rPr>
        <w:t>UE-re-establish_delay_NB-IoT</w:t>
      </w:r>
      <w:r w:rsidRPr="00675071">
        <w:rPr>
          <w:rFonts w:eastAsia="Times New Roman"/>
          <w:noProof/>
          <w:lang w:eastAsia="en-GB"/>
        </w:rPr>
        <w:t>.</w:t>
      </w:r>
    </w:p>
    <w:p w14:paraId="52F26F9D" w14:textId="77777777" w:rsidR="00675071" w:rsidRPr="00675071" w:rsidRDefault="00675071" w:rsidP="00675071">
      <w:pPr>
        <w:overflowPunct w:val="0"/>
        <w:autoSpaceDE w:val="0"/>
        <w:autoSpaceDN w:val="0"/>
        <w:adjustRightInd w:val="0"/>
        <w:textAlignment w:val="baseline"/>
        <w:rPr>
          <w:rFonts w:eastAsia="Times New Roman"/>
          <w:lang w:eastAsia="en-GB"/>
        </w:rPr>
      </w:pPr>
      <w:r w:rsidRPr="00675071">
        <w:rPr>
          <w:rFonts w:eastAsia="Times New Roman"/>
          <w:lang w:eastAsia="en-GB"/>
        </w:rPr>
        <w:t>Where:</w:t>
      </w:r>
    </w:p>
    <w:p w14:paraId="39B0B274" w14:textId="77777777" w:rsidR="00675071" w:rsidRPr="00675071" w:rsidRDefault="00675071" w:rsidP="00675071">
      <w:pPr>
        <w:overflowPunct w:val="0"/>
        <w:autoSpaceDE w:val="0"/>
        <w:autoSpaceDN w:val="0"/>
        <w:adjustRightInd w:val="0"/>
        <w:ind w:left="568" w:hanging="284"/>
        <w:textAlignment w:val="baseline"/>
        <w:rPr>
          <w:rFonts w:eastAsia="Times New Roman"/>
          <w:lang w:eastAsia="en-GB"/>
        </w:rPr>
      </w:pPr>
      <w:r w:rsidRPr="00675071">
        <w:rPr>
          <w:rFonts w:eastAsia="Times New Roman"/>
          <w:lang w:eastAsia="en-GB"/>
        </w:rPr>
        <w:t>-</w:t>
      </w:r>
      <w:r w:rsidRPr="00675071">
        <w:rPr>
          <w:rFonts w:eastAsia="Times New Roman"/>
          <w:lang w:eastAsia="en-GB"/>
        </w:rPr>
        <w:tab/>
      </w:r>
      <w:proofErr w:type="spellStart"/>
      <w:r w:rsidRPr="00675071">
        <w:rPr>
          <w:rFonts w:eastAsia="Times New Roman"/>
          <w:lang w:eastAsia="en-GB"/>
        </w:rPr>
        <w:t>T</w:t>
      </w:r>
      <w:r w:rsidRPr="00675071">
        <w:rPr>
          <w:rFonts w:eastAsia="Times New Roman"/>
          <w:vertAlign w:val="subscript"/>
          <w:lang w:eastAsia="en-GB"/>
        </w:rPr>
        <w:t>UL_grant</w:t>
      </w:r>
      <w:proofErr w:type="spellEnd"/>
      <w:r w:rsidRPr="00675071">
        <w:rPr>
          <w:rFonts w:eastAsia="Times New Roman"/>
          <w:lang w:eastAsia="en-GB"/>
        </w:rPr>
        <w:t xml:space="preserve"> = It is the time required to acquire and process uplink grant from the target cell.</w:t>
      </w:r>
      <w:r w:rsidRPr="00675071">
        <w:rPr>
          <w:rFonts w:eastAsia="Times New Roman" w:cs="v4.2.0"/>
          <w:lang w:eastAsia="en-GB"/>
        </w:rPr>
        <w:t xml:space="preserve"> The NPRACH reception at the system simulator is used as a trigger for the completion of the test; hence </w:t>
      </w:r>
      <w:proofErr w:type="spellStart"/>
      <w:r w:rsidRPr="00675071">
        <w:rPr>
          <w:rFonts w:eastAsia="Times New Roman"/>
          <w:lang w:eastAsia="en-GB"/>
        </w:rPr>
        <w:t>T</w:t>
      </w:r>
      <w:r w:rsidRPr="00675071">
        <w:rPr>
          <w:rFonts w:eastAsia="Times New Roman"/>
          <w:vertAlign w:val="subscript"/>
          <w:lang w:eastAsia="en-GB"/>
        </w:rPr>
        <w:t>UL_grant</w:t>
      </w:r>
      <w:proofErr w:type="spellEnd"/>
      <w:r w:rsidRPr="00675071">
        <w:rPr>
          <w:rFonts w:eastAsia="Times New Roman"/>
          <w:vertAlign w:val="subscript"/>
          <w:lang w:eastAsia="en-GB"/>
        </w:rPr>
        <w:t xml:space="preserve"> </w:t>
      </w:r>
      <w:r w:rsidRPr="00675071">
        <w:rPr>
          <w:rFonts w:eastAsia="Times New Roman"/>
          <w:lang w:eastAsia="en-GB"/>
        </w:rPr>
        <w:t>is not used.</w:t>
      </w:r>
    </w:p>
    <w:p w14:paraId="4ABACC81" w14:textId="77777777" w:rsidR="00675071" w:rsidRPr="00675071" w:rsidRDefault="00675071" w:rsidP="00675071">
      <w:pPr>
        <w:overflowPunct w:val="0"/>
        <w:autoSpaceDE w:val="0"/>
        <w:autoSpaceDN w:val="0"/>
        <w:adjustRightInd w:val="0"/>
        <w:ind w:left="568" w:hanging="284"/>
        <w:textAlignment w:val="baseline"/>
        <w:rPr>
          <w:rFonts w:eastAsia="Times New Roman"/>
          <w:lang w:eastAsia="en-GB"/>
        </w:rPr>
      </w:pPr>
      <w:r w:rsidRPr="00675071">
        <w:rPr>
          <w:rFonts w:eastAsia="Times New Roman"/>
          <w:lang w:eastAsia="en-GB"/>
        </w:rPr>
        <w:t>-</w:t>
      </w:r>
      <w:r w:rsidRPr="00675071">
        <w:rPr>
          <w:rFonts w:eastAsia="Times New Roman"/>
          <w:lang w:eastAsia="en-GB"/>
        </w:rPr>
        <w:tab/>
        <w:t>T</w:t>
      </w:r>
      <w:r w:rsidRPr="00675071">
        <w:rPr>
          <w:rFonts w:eastAsia="Times New Roman"/>
          <w:vertAlign w:val="subscript"/>
          <w:lang w:eastAsia="en-GB"/>
        </w:rPr>
        <w:t>UE-re-</w:t>
      </w:r>
      <w:proofErr w:type="spellStart"/>
      <w:r w:rsidRPr="00675071">
        <w:rPr>
          <w:rFonts w:eastAsia="Times New Roman"/>
          <w:vertAlign w:val="subscript"/>
          <w:lang w:eastAsia="en-GB"/>
        </w:rPr>
        <w:t>establish_delay_NB</w:t>
      </w:r>
      <w:proofErr w:type="spellEnd"/>
      <w:r w:rsidRPr="00675071">
        <w:rPr>
          <w:rFonts w:eastAsia="Times New Roman"/>
          <w:vertAlign w:val="subscript"/>
          <w:lang w:eastAsia="en-GB"/>
        </w:rPr>
        <w:t>-IoT</w:t>
      </w:r>
      <w:r w:rsidRPr="00675071">
        <w:rPr>
          <w:rFonts w:eastAsia="Times New Roman"/>
          <w:lang w:eastAsia="en-GB"/>
        </w:rPr>
        <w:t xml:space="preserve"> = </w:t>
      </w:r>
      <w:r w:rsidRPr="00675071">
        <w:rPr>
          <w:rFonts w:eastAsia="Times New Roman" w:cs="v4.2.0"/>
          <w:lang w:eastAsia="en-GB"/>
        </w:rPr>
        <w:t xml:space="preserve">100 </w:t>
      </w:r>
      <w:proofErr w:type="spellStart"/>
      <w:r w:rsidRPr="00675071">
        <w:rPr>
          <w:rFonts w:eastAsia="Times New Roman" w:cs="v4.2.0"/>
          <w:lang w:eastAsia="en-GB"/>
        </w:rPr>
        <w:t>ms</w:t>
      </w:r>
      <w:proofErr w:type="spellEnd"/>
      <w:r w:rsidRPr="00675071">
        <w:rPr>
          <w:rFonts w:eastAsia="Times New Roman" w:cs="v4.2.0"/>
          <w:lang w:eastAsia="en-GB"/>
        </w:rPr>
        <w:t xml:space="preserve"> + N</w:t>
      </w:r>
      <w:r w:rsidRPr="00675071">
        <w:rPr>
          <w:rFonts w:eastAsia="Times New Roman" w:cs="v4.2.0"/>
          <w:vertAlign w:val="subscript"/>
          <w:lang w:eastAsia="en-GB"/>
        </w:rPr>
        <w:t>NB-</w:t>
      </w:r>
      <w:proofErr w:type="spellStart"/>
      <w:r w:rsidRPr="00675071">
        <w:rPr>
          <w:rFonts w:eastAsia="Times New Roman" w:cs="v4.2.0"/>
          <w:vertAlign w:val="subscript"/>
          <w:lang w:eastAsia="en-GB"/>
        </w:rPr>
        <w:t>Iot</w:t>
      </w:r>
      <w:proofErr w:type="spellEnd"/>
      <w:r w:rsidRPr="00675071">
        <w:rPr>
          <w:rFonts w:eastAsia="Times New Roman" w:cs="v4.2.0"/>
          <w:vertAlign w:val="subscript"/>
          <w:lang w:eastAsia="en-GB"/>
        </w:rPr>
        <w:t>-</w:t>
      </w:r>
      <w:proofErr w:type="spellStart"/>
      <w:r w:rsidRPr="00675071">
        <w:rPr>
          <w:rFonts w:eastAsia="Times New Roman" w:cs="v4.2.0"/>
          <w:vertAlign w:val="subscript"/>
          <w:lang w:eastAsia="en-GB"/>
        </w:rPr>
        <w:t>freq</w:t>
      </w:r>
      <w:proofErr w:type="spellEnd"/>
      <w:r w:rsidRPr="00675071">
        <w:rPr>
          <w:rFonts w:eastAsia="Times New Roman" w:cs="v4.2.0"/>
          <w:lang w:eastAsia="en-GB"/>
        </w:rPr>
        <w:t>*</w:t>
      </w:r>
      <w:proofErr w:type="spellStart"/>
      <w:r w:rsidRPr="00675071">
        <w:rPr>
          <w:rFonts w:eastAsia="Times New Roman" w:cs="v4.2.0"/>
          <w:lang w:eastAsia="en-GB"/>
        </w:rPr>
        <w:t>T</w:t>
      </w:r>
      <w:r w:rsidRPr="00675071">
        <w:rPr>
          <w:rFonts w:eastAsia="Times New Roman" w:cs="v4.2.0"/>
          <w:vertAlign w:val="subscript"/>
          <w:lang w:eastAsia="en-GB"/>
        </w:rPr>
        <w:t>search_NB</w:t>
      </w:r>
      <w:proofErr w:type="spellEnd"/>
      <w:r w:rsidRPr="00675071">
        <w:rPr>
          <w:rFonts w:eastAsia="Times New Roman" w:cs="v4.2.0"/>
          <w:vertAlign w:val="subscript"/>
          <w:lang w:eastAsia="en-GB"/>
        </w:rPr>
        <w:t>-IoT</w:t>
      </w:r>
      <w:r w:rsidRPr="00675071">
        <w:rPr>
          <w:rFonts w:eastAsia="Times New Roman" w:cs="v4.2.0"/>
          <w:lang w:eastAsia="en-GB"/>
        </w:rPr>
        <w:t xml:space="preserve"> + T</w:t>
      </w:r>
      <w:r w:rsidRPr="00675071">
        <w:rPr>
          <w:rFonts w:eastAsia="Times New Roman" w:cs="v4.2.0"/>
          <w:vertAlign w:val="subscript"/>
          <w:lang w:eastAsia="en-GB"/>
        </w:rPr>
        <w:t xml:space="preserve">SI_NB-IoT </w:t>
      </w:r>
      <w:r w:rsidRPr="00675071">
        <w:rPr>
          <w:rFonts w:eastAsia="Times New Roman" w:cs="v4.2.0"/>
          <w:lang w:eastAsia="en-GB"/>
        </w:rPr>
        <w:t>+ T</w:t>
      </w:r>
      <w:r w:rsidRPr="00675071">
        <w:rPr>
          <w:rFonts w:eastAsia="Times New Roman" w:cs="v4.2.0"/>
          <w:vertAlign w:val="subscript"/>
          <w:lang w:eastAsia="en-GB"/>
        </w:rPr>
        <w:t>PRACH_NB-IoT</w:t>
      </w:r>
    </w:p>
    <w:p w14:paraId="7B444BD3" w14:textId="77777777" w:rsidR="00675071" w:rsidRPr="00675071" w:rsidRDefault="00675071" w:rsidP="00675071">
      <w:pPr>
        <w:overflowPunct w:val="0"/>
        <w:autoSpaceDE w:val="0"/>
        <w:autoSpaceDN w:val="0"/>
        <w:adjustRightInd w:val="0"/>
        <w:ind w:left="568" w:hanging="284"/>
        <w:textAlignment w:val="baseline"/>
        <w:rPr>
          <w:rFonts w:eastAsia="Times New Roman"/>
          <w:lang w:eastAsia="en-GB"/>
        </w:rPr>
      </w:pPr>
      <w:r w:rsidRPr="00675071">
        <w:rPr>
          <w:rFonts w:eastAsia="Times New Roman" w:cs="v4.2.0"/>
          <w:lang w:eastAsia="en-GB"/>
        </w:rPr>
        <w:t>-</w:t>
      </w:r>
      <w:r w:rsidRPr="00675071">
        <w:rPr>
          <w:rFonts w:eastAsia="Times New Roman" w:cs="v4.2.0"/>
          <w:lang w:eastAsia="en-GB"/>
        </w:rPr>
        <w:tab/>
        <w:t>N</w:t>
      </w:r>
      <w:r w:rsidRPr="00675071">
        <w:rPr>
          <w:rFonts w:eastAsia="Times New Roman" w:cs="v4.2.0"/>
          <w:vertAlign w:val="subscript"/>
          <w:lang w:eastAsia="en-GB"/>
        </w:rPr>
        <w:t>NB-</w:t>
      </w:r>
      <w:proofErr w:type="spellStart"/>
      <w:r w:rsidRPr="00675071">
        <w:rPr>
          <w:rFonts w:eastAsia="Times New Roman" w:cs="v4.2.0"/>
          <w:vertAlign w:val="subscript"/>
          <w:lang w:eastAsia="en-GB"/>
        </w:rPr>
        <w:t>Iot</w:t>
      </w:r>
      <w:proofErr w:type="spellEnd"/>
      <w:r w:rsidRPr="00675071">
        <w:rPr>
          <w:rFonts w:eastAsia="Times New Roman" w:cs="v4.2.0"/>
          <w:vertAlign w:val="subscript"/>
          <w:lang w:eastAsia="en-GB"/>
        </w:rPr>
        <w:t>-</w:t>
      </w:r>
      <w:proofErr w:type="spellStart"/>
      <w:r w:rsidRPr="00675071">
        <w:rPr>
          <w:rFonts w:eastAsia="Times New Roman" w:cs="v4.2.0"/>
          <w:vertAlign w:val="subscript"/>
          <w:lang w:eastAsia="en-GB"/>
        </w:rPr>
        <w:t>freq</w:t>
      </w:r>
      <w:proofErr w:type="spellEnd"/>
      <w:r w:rsidRPr="00675071">
        <w:rPr>
          <w:rFonts w:eastAsia="Times New Roman"/>
          <w:lang w:eastAsia="en-GB"/>
        </w:rPr>
        <w:t xml:space="preserve"> = 1</w:t>
      </w:r>
    </w:p>
    <w:p w14:paraId="061DCB20" w14:textId="77777777" w:rsidR="00675071" w:rsidRPr="00675071" w:rsidRDefault="00675071" w:rsidP="00675071">
      <w:pPr>
        <w:overflowPunct w:val="0"/>
        <w:autoSpaceDE w:val="0"/>
        <w:autoSpaceDN w:val="0"/>
        <w:adjustRightInd w:val="0"/>
        <w:ind w:left="568" w:hanging="284"/>
        <w:textAlignment w:val="baseline"/>
        <w:rPr>
          <w:rFonts w:eastAsia="Times New Roman"/>
          <w:lang w:eastAsia="en-GB"/>
        </w:rPr>
      </w:pPr>
      <w:r w:rsidRPr="00675071">
        <w:rPr>
          <w:rFonts w:eastAsia="Times New Roman" w:cs="v4.2.0"/>
          <w:lang w:eastAsia="en-GB"/>
        </w:rPr>
        <w:t>-</w:t>
      </w:r>
      <w:r w:rsidRPr="00675071">
        <w:rPr>
          <w:rFonts w:eastAsia="Times New Roman" w:cs="v4.2.0"/>
          <w:lang w:eastAsia="en-GB"/>
        </w:rPr>
        <w:tab/>
      </w:r>
      <w:proofErr w:type="spellStart"/>
      <w:r w:rsidRPr="00675071">
        <w:rPr>
          <w:rFonts w:eastAsia="Times New Roman" w:cs="v4.2.0"/>
          <w:lang w:eastAsia="en-GB"/>
        </w:rPr>
        <w:t>T</w:t>
      </w:r>
      <w:r w:rsidRPr="00675071">
        <w:rPr>
          <w:rFonts w:eastAsia="Times New Roman" w:cs="v4.2.0"/>
          <w:vertAlign w:val="subscript"/>
          <w:lang w:eastAsia="en-GB"/>
        </w:rPr>
        <w:t>search_NB</w:t>
      </w:r>
      <w:proofErr w:type="spellEnd"/>
      <w:r w:rsidRPr="00675071">
        <w:rPr>
          <w:rFonts w:eastAsia="Times New Roman" w:cs="v4.2.0"/>
          <w:vertAlign w:val="subscript"/>
          <w:lang w:eastAsia="en-GB"/>
        </w:rPr>
        <w:t>-IoT</w:t>
      </w:r>
      <w:r w:rsidRPr="00675071">
        <w:rPr>
          <w:rFonts w:eastAsia="Times New Roman"/>
          <w:lang w:eastAsia="en-GB"/>
        </w:rPr>
        <w:t xml:space="preserve"> = 0 </w:t>
      </w:r>
      <w:proofErr w:type="spellStart"/>
      <w:r w:rsidRPr="00675071">
        <w:rPr>
          <w:rFonts w:eastAsia="Times New Roman"/>
          <w:lang w:eastAsia="en-GB"/>
        </w:rPr>
        <w:t>ms</w:t>
      </w:r>
      <w:proofErr w:type="spellEnd"/>
    </w:p>
    <w:p w14:paraId="40064CA3" w14:textId="609310D0" w:rsidR="00675071" w:rsidRPr="00675071" w:rsidRDefault="00675071" w:rsidP="00675071">
      <w:pPr>
        <w:overflowPunct w:val="0"/>
        <w:autoSpaceDE w:val="0"/>
        <w:autoSpaceDN w:val="0"/>
        <w:adjustRightInd w:val="0"/>
        <w:ind w:left="568" w:hanging="284"/>
        <w:textAlignment w:val="baseline"/>
        <w:rPr>
          <w:rFonts w:eastAsia="Times New Roman"/>
          <w:lang w:eastAsia="en-GB"/>
        </w:rPr>
      </w:pPr>
      <w:r w:rsidRPr="00675071">
        <w:rPr>
          <w:rFonts w:eastAsia="Times New Roman" w:cs="v4.2.0"/>
          <w:lang w:eastAsia="en-GB"/>
        </w:rPr>
        <w:t>-</w:t>
      </w:r>
      <w:r w:rsidRPr="00675071">
        <w:rPr>
          <w:rFonts w:eastAsia="Times New Roman" w:cs="v4.2.0"/>
          <w:lang w:eastAsia="en-GB"/>
        </w:rPr>
        <w:tab/>
        <w:t>T</w:t>
      </w:r>
      <w:r w:rsidRPr="00675071">
        <w:rPr>
          <w:rFonts w:eastAsia="Times New Roman" w:cs="v4.2.0"/>
          <w:vertAlign w:val="subscript"/>
          <w:lang w:eastAsia="en-GB"/>
        </w:rPr>
        <w:t>SI_NB-IoT</w:t>
      </w:r>
      <w:r w:rsidRPr="00675071">
        <w:rPr>
          <w:rFonts w:eastAsia="Times New Roman"/>
          <w:lang w:eastAsia="en-GB"/>
        </w:rPr>
        <w:t xml:space="preserve"> </w:t>
      </w:r>
      <w:r w:rsidRPr="00675071">
        <w:rPr>
          <w:rFonts w:eastAsia="Times New Roman"/>
          <w:iCs/>
          <w:lang w:eastAsia="en-GB"/>
        </w:rPr>
        <w:t xml:space="preserve">= 8320 </w:t>
      </w:r>
      <w:ins w:id="95" w:author="Huawei" w:date="2025-11-03T14:49:00Z">
        <w:r w:rsidR="0091495B">
          <w:rPr>
            <w:rFonts w:eastAsia="Times New Roman"/>
            <w:iCs/>
            <w:lang w:eastAsia="en-GB"/>
          </w:rPr>
          <w:t>and TBD</w:t>
        </w:r>
        <w:r w:rsidR="0091495B" w:rsidRPr="00675071">
          <w:rPr>
            <w:rFonts w:eastAsia="Times New Roman"/>
            <w:iCs/>
            <w:lang w:eastAsia="en-GB"/>
          </w:rPr>
          <w:t xml:space="preserve"> </w:t>
        </w:r>
      </w:ins>
      <w:proofErr w:type="spellStart"/>
      <w:r w:rsidRPr="00675071">
        <w:rPr>
          <w:rFonts w:eastAsia="Times New Roman"/>
          <w:iCs/>
          <w:lang w:eastAsia="en-GB"/>
        </w:rPr>
        <w:t>ms</w:t>
      </w:r>
      <w:proofErr w:type="spellEnd"/>
      <w:r w:rsidRPr="00675071">
        <w:rPr>
          <w:rFonts w:eastAsia="Times New Roman"/>
          <w:iCs/>
          <w:lang w:eastAsia="en-GB"/>
        </w:rPr>
        <w:t xml:space="preserve">; it is the </w:t>
      </w:r>
      <w:r w:rsidRPr="00675071">
        <w:rPr>
          <w:rFonts w:eastAsia="Times New Roman" w:cs="v4.2.0"/>
          <w:lang w:eastAsia="en-GB"/>
        </w:rPr>
        <w:t xml:space="preserve">time required for receiving all the relevant system information as </w:t>
      </w:r>
      <w:r w:rsidRPr="00675071">
        <w:rPr>
          <w:rFonts w:eastAsia="Times New Roman"/>
          <w:lang w:eastAsia="en-GB"/>
        </w:rPr>
        <w:t xml:space="preserve">defined in TS 36.331 </w:t>
      </w:r>
      <w:r w:rsidRPr="00675071">
        <w:rPr>
          <w:rFonts w:eastAsia="Times New Roman" w:cs="v4.2.0"/>
          <w:lang w:eastAsia="en-GB"/>
        </w:rPr>
        <w:t>for the target NB-IoT FDD</w:t>
      </w:r>
      <w:ins w:id="96" w:author="Huawei" w:date="2025-11-03T14:49:00Z">
        <w:r w:rsidR="0091495B">
          <w:rPr>
            <w:rFonts w:eastAsia="Times New Roman" w:cs="v4.2.0"/>
            <w:lang w:eastAsia="en-GB"/>
          </w:rPr>
          <w:t xml:space="preserve"> and TDD</w:t>
        </w:r>
      </w:ins>
      <w:r w:rsidRPr="00675071">
        <w:rPr>
          <w:rFonts w:eastAsia="Times New Roman" w:cs="v4.2.0"/>
          <w:lang w:eastAsia="en-GB"/>
        </w:rPr>
        <w:t xml:space="preserve"> cell</w:t>
      </w:r>
      <w:ins w:id="97" w:author="Huawei" w:date="2025-11-03T14:49:00Z">
        <w:r w:rsidR="0091495B">
          <w:rPr>
            <w:rFonts w:eastAsia="Times New Roman" w:cs="v4.2.0"/>
            <w:lang w:eastAsia="en-GB"/>
          </w:rPr>
          <w:t>, respectively</w:t>
        </w:r>
      </w:ins>
      <w:r w:rsidRPr="00675071">
        <w:rPr>
          <w:rFonts w:eastAsia="Times New Roman" w:cs="v4.2.0"/>
          <w:lang w:eastAsia="en-GB"/>
        </w:rPr>
        <w:t>.</w:t>
      </w:r>
    </w:p>
    <w:p w14:paraId="15804F1B" w14:textId="797436BE" w:rsidR="00675071" w:rsidRPr="00434562" w:rsidRDefault="00675071" w:rsidP="00434562">
      <w:pPr>
        <w:overflowPunct w:val="0"/>
        <w:autoSpaceDE w:val="0"/>
        <w:autoSpaceDN w:val="0"/>
        <w:adjustRightInd w:val="0"/>
        <w:ind w:left="568" w:hanging="284"/>
        <w:textAlignment w:val="baseline"/>
        <w:rPr>
          <w:rFonts w:eastAsia="Times New Roman" w:cs="v4.2.0"/>
          <w:lang w:eastAsia="en-GB"/>
        </w:rPr>
      </w:pPr>
      <w:r w:rsidRPr="00675071">
        <w:rPr>
          <w:rFonts w:eastAsia="Times New Roman" w:cs="v4.2.0"/>
          <w:lang w:eastAsia="en-GB"/>
        </w:rPr>
        <w:t>-</w:t>
      </w:r>
      <w:r w:rsidRPr="00675071">
        <w:rPr>
          <w:rFonts w:eastAsia="Times New Roman" w:cs="v4.2.0"/>
          <w:lang w:eastAsia="en-GB"/>
        </w:rPr>
        <w:tab/>
        <w:t>T</w:t>
      </w:r>
      <w:r w:rsidRPr="00675071">
        <w:rPr>
          <w:rFonts w:eastAsia="Times New Roman" w:cs="v4.2.0"/>
          <w:vertAlign w:val="subscript"/>
          <w:lang w:eastAsia="en-GB"/>
        </w:rPr>
        <w:t>PRACH_NB-IoT</w:t>
      </w:r>
      <w:r w:rsidRPr="00675071">
        <w:rPr>
          <w:rFonts w:eastAsia="Times New Roman" w:cs="v4.2.0"/>
          <w:lang w:eastAsia="en-GB"/>
        </w:rPr>
        <w:t xml:space="preserve"> = 80 </w:t>
      </w:r>
      <w:ins w:id="98" w:author="Huawei" w:date="2025-11-03T14:49:00Z">
        <w:r w:rsidR="0091495B">
          <w:rPr>
            <w:rFonts w:eastAsia="Times New Roman"/>
            <w:iCs/>
            <w:lang w:eastAsia="en-GB"/>
          </w:rPr>
          <w:t>and TBD</w:t>
        </w:r>
        <w:r w:rsidR="0091495B" w:rsidRPr="00675071">
          <w:rPr>
            <w:rFonts w:eastAsia="Times New Roman" w:cs="v4.2.0"/>
            <w:lang w:eastAsia="en-GB"/>
          </w:rPr>
          <w:t xml:space="preserve"> </w:t>
        </w:r>
      </w:ins>
      <w:proofErr w:type="spellStart"/>
      <w:r w:rsidRPr="00675071">
        <w:rPr>
          <w:rFonts w:eastAsia="Times New Roman" w:cs="v4.2.0"/>
          <w:lang w:eastAsia="en-GB"/>
        </w:rPr>
        <w:t>ms</w:t>
      </w:r>
      <w:proofErr w:type="spellEnd"/>
      <w:r w:rsidRPr="00675071">
        <w:rPr>
          <w:rFonts w:eastAsia="Times New Roman" w:cs="v4.2.0"/>
          <w:lang w:eastAsia="en-GB"/>
        </w:rPr>
        <w:t xml:space="preserve">; it is the additional delay caused by the </w:t>
      </w:r>
      <w:proofErr w:type="gramStart"/>
      <w:r w:rsidRPr="00675071">
        <w:rPr>
          <w:rFonts w:eastAsia="Times New Roman" w:cs="v4.2.0"/>
          <w:lang w:eastAsia="en-GB"/>
        </w:rPr>
        <w:t>random access</w:t>
      </w:r>
      <w:proofErr w:type="gramEnd"/>
      <w:r w:rsidRPr="00675071">
        <w:rPr>
          <w:rFonts w:eastAsia="Times New Roman" w:cs="v4.2.0"/>
          <w:lang w:eastAsia="en-GB"/>
        </w:rPr>
        <w:t xml:space="preserve"> procedure</w:t>
      </w:r>
      <w:ins w:id="99" w:author="Huawei" w:date="2025-11-03T14:49:00Z">
        <w:r w:rsidR="0091495B" w:rsidRPr="00211A9F">
          <w:rPr>
            <w:rFonts w:eastAsia="Times New Roman" w:cs="v4.2.0"/>
            <w:lang w:eastAsia="en-GB"/>
          </w:rPr>
          <w:t xml:space="preserve"> </w:t>
        </w:r>
        <w:r w:rsidR="0091495B" w:rsidRPr="00675071">
          <w:rPr>
            <w:rFonts w:eastAsia="Times New Roman" w:cs="v4.2.0"/>
            <w:lang w:eastAsia="en-GB"/>
          </w:rPr>
          <w:t>for the target NB-IoT FDD</w:t>
        </w:r>
        <w:r w:rsidR="0091495B">
          <w:rPr>
            <w:rFonts w:eastAsia="Times New Roman" w:cs="v4.2.0"/>
            <w:lang w:eastAsia="en-GB"/>
          </w:rPr>
          <w:t xml:space="preserve"> and TDD</w:t>
        </w:r>
        <w:r w:rsidR="0091495B" w:rsidRPr="00675071">
          <w:rPr>
            <w:rFonts w:eastAsia="Times New Roman" w:cs="v4.2.0"/>
            <w:lang w:eastAsia="en-GB"/>
          </w:rPr>
          <w:t xml:space="preserve"> cell</w:t>
        </w:r>
        <w:r w:rsidR="0091495B">
          <w:rPr>
            <w:rFonts w:eastAsia="Times New Roman" w:cs="v4.2.0"/>
            <w:lang w:eastAsia="en-GB"/>
          </w:rPr>
          <w:t>, respectively</w:t>
        </w:r>
      </w:ins>
      <w:r w:rsidRPr="00675071">
        <w:rPr>
          <w:rFonts w:eastAsia="Times New Roman" w:cs="v4.2.0"/>
          <w:lang w:eastAsia="en-GB"/>
        </w:rPr>
        <w:t>.</w:t>
      </w:r>
    </w:p>
    <w:p w14:paraId="559AE99D" w14:textId="5E72CAD0" w:rsidR="000475DA" w:rsidRDefault="000475DA" w:rsidP="000475DA">
      <w:pPr>
        <w:spacing w:after="0"/>
        <w:jc w:val="center"/>
        <w:rPr>
          <w:rFonts w:eastAsia="宋体"/>
          <w:noProof/>
          <w:highlight w:val="yellow"/>
          <w:lang w:eastAsia="zh-CN"/>
        </w:rPr>
      </w:pPr>
      <w:r>
        <w:rPr>
          <w:rFonts w:eastAsia="宋体"/>
          <w:noProof/>
          <w:highlight w:val="yellow"/>
          <w:lang w:eastAsia="zh-CN"/>
        </w:rPr>
        <w:t xml:space="preserve">&lt;End of Change </w:t>
      </w:r>
      <w:r w:rsidR="00675071">
        <w:rPr>
          <w:rFonts w:eastAsia="宋体"/>
          <w:noProof/>
          <w:highlight w:val="yellow"/>
          <w:lang w:eastAsia="zh-CN"/>
        </w:rPr>
        <w:t>1</w:t>
      </w:r>
      <w:r>
        <w:rPr>
          <w:rFonts w:eastAsia="宋体"/>
          <w:noProof/>
          <w:highlight w:val="yellow"/>
          <w:lang w:eastAsia="zh-CN"/>
        </w:rPr>
        <w:t>&gt;</w:t>
      </w:r>
    </w:p>
    <w:p w14:paraId="45EF3100" w14:textId="77777777" w:rsidR="000475DA" w:rsidRPr="000475DA" w:rsidRDefault="000475DA" w:rsidP="0091495B">
      <w:pPr>
        <w:spacing w:after="0"/>
        <w:rPr>
          <w:rFonts w:eastAsia="宋体"/>
          <w:noProof/>
          <w:highlight w:val="yellow"/>
          <w:lang w:eastAsia="zh-CN"/>
        </w:rPr>
      </w:pP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E270F" w14:textId="77777777" w:rsidR="003C6200" w:rsidRDefault="003C6200">
      <w:r>
        <w:separator/>
      </w:r>
    </w:p>
  </w:endnote>
  <w:endnote w:type="continuationSeparator" w:id="0">
    <w:p w14:paraId="1826233A" w14:textId="77777777" w:rsidR="003C6200" w:rsidRDefault="003C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1C887" w14:textId="77777777" w:rsidR="003C6200" w:rsidRDefault="003C6200">
      <w:r>
        <w:separator/>
      </w:r>
    </w:p>
  </w:footnote>
  <w:footnote w:type="continuationSeparator" w:id="0">
    <w:p w14:paraId="0F73A1B6" w14:textId="77777777" w:rsidR="003C6200" w:rsidRDefault="003C6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75071" w:rsidRDefault="0067507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6F65D68"/>
    <w:multiLevelType w:val="hybridMultilevel"/>
    <w:tmpl w:val="915E3096"/>
    <w:lvl w:ilvl="0" w:tplc="56882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C27DD9"/>
    <w:multiLevelType w:val="hybridMultilevel"/>
    <w:tmpl w:val="3C1ED53C"/>
    <w:lvl w:ilvl="0" w:tplc="A5A4E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8"/>
  </w:num>
  <w:num w:numId="4">
    <w:abstractNumId w:val="9"/>
  </w:num>
  <w:num w:numId="5">
    <w:abstractNumId w:val="1"/>
  </w:num>
  <w:num w:numId="6">
    <w:abstractNumId w:val="10"/>
  </w:num>
  <w:num w:numId="7">
    <w:abstractNumId w:val="6"/>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2"/>
  </w:num>
  <w:num w:numId="14">
    <w:abstractNumId w:val="16"/>
  </w:num>
  <w:num w:numId="15">
    <w:abstractNumId w:val="17"/>
  </w:num>
  <w:num w:numId="16">
    <w:abstractNumId w:val="20"/>
  </w:num>
  <w:num w:numId="17">
    <w:abstractNumId w:val="7"/>
  </w:num>
  <w:num w:numId="18">
    <w:abstractNumId w:val="0"/>
  </w:num>
  <w:num w:numId="19">
    <w:abstractNumId w:val="12"/>
  </w:num>
  <w:num w:numId="20">
    <w:abstractNumId w:val="3"/>
  </w:num>
  <w:num w:numId="21">
    <w:abstractNumId w:val="2"/>
  </w:num>
  <w:num w:numId="22">
    <w:abstractNumId w:val="13"/>
  </w:num>
  <w:num w:numId="23">
    <w:abstractNumId w:val="15"/>
  </w:num>
  <w:num w:numId="2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9EE"/>
    <w:rsid w:val="000027AD"/>
    <w:rsid w:val="000030F8"/>
    <w:rsid w:val="00004393"/>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5DA"/>
    <w:rsid w:val="00047F72"/>
    <w:rsid w:val="000557FA"/>
    <w:rsid w:val="00056427"/>
    <w:rsid w:val="000579AA"/>
    <w:rsid w:val="00057A8C"/>
    <w:rsid w:val="00063EAB"/>
    <w:rsid w:val="00066E56"/>
    <w:rsid w:val="00067955"/>
    <w:rsid w:val="000679DD"/>
    <w:rsid w:val="00071346"/>
    <w:rsid w:val="00074A0B"/>
    <w:rsid w:val="00076E4F"/>
    <w:rsid w:val="000770DE"/>
    <w:rsid w:val="00082BD2"/>
    <w:rsid w:val="00083A29"/>
    <w:rsid w:val="00083D32"/>
    <w:rsid w:val="000840CC"/>
    <w:rsid w:val="00085E51"/>
    <w:rsid w:val="00091AA6"/>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53D"/>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5FA4"/>
    <w:rsid w:val="001275CB"/>
    <w:rsid w:val="00130E91"/>
    <w:rsid w:val="001346EA"/>
    <w:rsid w:val="0013760C"/>
    <w:rsid w:val="00140354"/>
    <w:rsid w:val="001403C7"/>
    <w:rsid w:val="00143DC4"/>
    <w:rsid w:val="00145D43"/>
    <w:rsid w:val="00147C4A"/>
    <w:rsid w:val="0015256C"/>
    <w:rsid w:val="00152C59"/>
    <w:rsid w:val="00152CDE"/>
    <w:rsid w:val="00156521"/>
    <w:rsid w:val="00156C5B"/>
    <w:rsid w:val="00161E69"/>
    <w:rsid w:val="001646E5"/>
    <w:rsid w:val="00164FA8"/>
    <w:rsid w:val="00166660"/>
    <w:rsid w:val="00172583"/>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7F2"/>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11A9F"/>
    <w:rsid w:val="0022236C"/>
    <w:rsid w:val="00226E0A"/>
    <w:rsid w:val="002304E2"/>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6200"/>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562"/>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55E4"/>
    <w:rsid w:val="005E6328"/>
    <w:rsid w:val="005E65B6"/>
    <w:rsid w:val="005F038E"/>
    <w:rsid w:val="005F43CF"/>
    <w:rsid w:val="005F4516"/>
    <w:rsid w:val="005F4CD5"/>
    <w:rsid w:val="005F583A"/>
    <w:rsid w:val="005F672A"/>
    <w:rsid w:val="0060046F"/>
    <w:rsid w:val="00600511"/>
    <w:rsid w:val="00601C8E"/>
    <w:rsid w:val="00602E31"/>
    <w:rsid w:val="00603AD4"/>
    <w:rsid w:val="00603C33"/>
    <w:rsid w:val="00604A41"/>
    <w:rsid w:val="0060588C"/>
    <w:rsid w:val="006100FA"/>
    <w:rsid w:val="00611FD4"/>
    <w:rsid w:val="00620EEA"/>
    <w:rsid w:val="00621188"/>
    <w:rsid w:val="00621C5C"/>
    <w:rsid w:val="006255B1"/>
    <w:rsid w:val="006257ED"/>
    <w:rsid w:val="00625CDA"/>
    <w:rsid w:val="00626FFC"/>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56D73"/>
    <w:rsid w:val="006607AD"/>
    <w:rsid w:val="00660846"/>
    <w:rsid w:val="00661CD0"/>
    <w:rsid w:val="0066266E"/>
    <w:rsid w:val="00665474"/>
    <w:rsid w:val="00665C47"/>
    <w:rsid w:val="0067131B"/>
    <w:rsid w:val="0067260F"/>
    <w:rsid w:val="00675071"/>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68F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50A"/>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3D1"/>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A5EEF"/>
    <w:rsid w:val="008B2EAB"/>
    <w:rsid w:val="008B4A29"/>
    <w:rsid w:val="008B7CC6"/>
    <w:rsid w:val="008C210B"/>
    <w:rsid w:val="008C2B9A"/>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5F9"/>
    <w:rsid w:val="009148DE"/>
    <w:rsid w:val="0091495B"/>
    <w:rsid w:val="009172E0"/>
    <w:rsid w:val="009250F9"/>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006"/>
    <w:rsid w:val="00997E96"/>
    <w:rsid w:val="009A245C"/>
    <w:rsid w:val="009A2864"/>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279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215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53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85576"/>
    <w:rsid w:val="00C94CA6"/>
    <w:rsid w:val="00C953C8"/>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202"/>
    <w:rsid w:val="00D60B8B"/>
    <w:rsid w:val="00D6612C"/>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5105"/>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6917"/>
    <w:rsid w:val="00EA7C24"/>
    <w:rsid w:val="00EB0143"/>
    <w:rsid w:val="00EB0835"/>
    <w:rsid w:val="00EB09B7"/>
    <w:rsid w:val="00EB5365"/>
    <w:rsid w:val="00EB62FD"/>
    <w:rsid w:val="00EB6B1B"/>
    <w:rsid w:val="00EC3CFA"/>
    <w:rsid w:val="00EC3E47"/>
    <w:rsid w:val="00EC4326"/>
    <w:rsid w:val="00EC7932"/>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17FA"/>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B7CC0"/>
    <w:rsid w:val="00FC04BC"/>
    <w:rsid w:val="00FC5100"/>
    <w:rsid w:val="00FC5B41"/>
    <w:rsid w:val="00FC6FB5"/>
    <w:rsid w:val="00FC7109"/>
    <w:rsid w:val="00FC73F3"/>
    <w:rsid w:val="00FC77F8"/>
    <w:rsid w:val="00FC7A1F"/>
    <w:rsid w:val="00FD3346"/>
    <w:rsid w:val="00FD3E2F"/>
    <w:rsid w:val="00FD53E6"/>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uiPriority w:val="99"/>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C540FDD4-14FC-4AF6-8D57-81E9E36B4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16939</TotalTime>
  <Pages>1</Pages>
  <Words>2480</Words>
  <Characters>14141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317</cp:revision>
  <cp:lastPrinted>1900-01-01T08:00:00Z</cp:lastPrinted>
  <dcterms:created xsi:type="dcterms:W3CDTF">2022-08-23T15:21:00Z</dcterms:created>
  <dcterms:modified xsi:type="dcterms:W3CDTF">2025-11-07T14:02:00Z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