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WG4 Meeting #117</w:t>
      </w:r>
      <w:r>
        <w:rPr>
          <w:b/>
          <w:i/>
          <w:sz w:val="28"/>
        </w:rPr>
        <w:tab/>
      </w:r>
      <w:bookmarkStart w:id="8" w:name="_GoBack"/>
      <w:r>
        <w:rPr>
          <w:rFonts w:hint="eastAsia"/>
          <w:b/>
          <w:i/>
          <w:sz w:val="28"/>
        </w:rPr>
        <w:t>R4-2521164</w:t>
      </w:r>
      <w:bookmarkEnd w:id="8"/>
    </w:p>
    <w:p>
      <w:pPr>
        <w:pStyle w:val="81"/>
        <w:outlineLvl w:val="0"/>
        <w:rPr>
          <w:b/>
          <w:sz w:val="24"/>
        </w:rPr>
      </w:pPr>
      <w:r>
        <w:rPr>
          <w:b/>
          <w:sz w:val="24"/>
        </w:rPr>
        <w:t xml:space="preserve"> Dallas, USA, </w:t>
      </w:r>
      <w:r>
        <w:rPr>
          <w:b/>
          <w:sz w:val="24"/>
          <w:lang w:eastAsia="zh-CN"/>
        </w:rPr>
        <w:t>1</w:t>
      </w:r>
      <w:r>
        <w:rPr>
          <w:rFonts w:hint="eastAsia"/>
          <w:b/>
          <w:sz w:val="24"/>
          <w:lang w:eastAsia="zh-CN"/>
        </w:rPr>
        <w:t>7</w:t>
      </w:r>
      <w:r>
        <w:rPr>
          <w:b/>
          <w:sz w:val="24"/>
          <w:vertAlign w:val="superscript"/>
          <w:lang w:eastAsia="zh-CN"/>
        </w:rPr>
        <w:t>th</w:t>
      </w:r>
      <w:r>
        <w:rPr>
          <w:rFonts w:hint="eastAsia"/>
          <w:b/>
          <w:sz w:val="24"/>
          <w:lang w:eastAsia="zh-CN"/>
        </w:rPr>
        <w:t xml:space="preserve"> November</w:t>
      </w:r>
      <w:r>
        <w:rPr>
          <w:b/>
          <w:sz w:val="24"/>
          <w:lang w:eastAsia="zh-CN"/>
        </w:rPr>
        <w:t xml:space="preserve"> – </w:t>
      </w:r>
      <w:r>
        <w:rPr>
          <w:rFonts w:hint="eastAsia"/>
          <w:b/>
          <w:sz w:val="24"/>
          <w:lang w:eastAsia="zh-CN"/>
        </w:rPr>
        <w:t>2</w:t>
      </w:r>
      <w:r>
        <w:rPr>
          <w:b/>
          <w:sz w:val="24"/>
          <w:lang w:eastAsia="zh-CN"/>
        </w:rPr>
        <w:t>1</w:t>
      </w:r>
      <w:r>
        <w:rPr>
          <w:rFonts w:hint="eastAsia"/>
          <w:b/>
          <w:sz w:val="24"/>
          <w:vertAlign w:val="superscript"/>
          <w:lang w:eastAsia="zh-CN"/>
        </w:rPr>
        <w:t>st</w:t>
      </w:r>
      <w:r>
        <w:rPr>
          <w:rFonts w:hint="eastAsia"/>
          <w:b/>
          <w:sz w:val="24"/>
          <w:lang w:eastAsia="zh-CN"/>
        </w:rPr>
        <w:t xml:space="preserve"> November</w:t>
      </w:r>
      <w:r>
        <w:rPr>
          <w:b/>
          <w:sz w:val="24"/>
          <w:lang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9</w:t>
            </w:r>
            <w:r>
              <w:rPr>
                <w:rFonts w:eastAsia="PMingLiU"/>
                <w:b/>
                <w:sz w:val="28"/>
              </w:rPr>
              <w:t>.</w:t>
            </w:r>
            <w:r>
              <w:rPr>
                <w:rFonts w:hint="eastAsia" w:ascii="CG Times (WN)" w:eastAsia="宋体"/>
                <w:b/>
                <w:sz w:val="28"/>
                <w:lang w:val="en-US" w:eastAsia="zh-CN"/>
              </w:rPr>
              <w:t>2</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lang w:eastAsia="zh-CN"/>
              </w:rPr>
              <w:t xml:space="preserve">Test case for </w:t>
            </w:r>
            <w:r>
              <w:rPr>
                <w:lang w:eastAsia="ja-JP"/>
              </w:rPr>
              <w:t>Intra-frequency SSB based L1-RSRP measurement in FR2 with event triggered reporting or periodic reporting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lang w:val="en-US" w:eastAsia="zh-CN"/>
              </w:rPr>
              <w:t>NR_Mob_Ph4-Perf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eastAsia" w:eastAsia="宋体"/>
                <w:lang w:val="en-US" w:eastAsia="zh-CN"/>
              </w:rPr>
            </w:pPr>
            <w:r>
              <w:rPr>
                <w:rFonts w:hint="eastAsia" w:eastAsia="宋体"/>
                <w:color w:val="000000"/>
                <w:lang w:val="en-US" w:eastAsia="zh-CN"/>
              </w:rPr>
              <w:t xml:space="preserve">Define test case for </w:t>
            </w:r>
            <w:r>
              <w:rPr>
                <w:lang w:eastAsia="ja-JP"/>
              </w:rPr>
              <w:t>Intra-frequency SSB based L1-RSRP measurement in FR2 with event triggered reporting or periodic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1"/>
                <w:numId w:val="0"/>
              </w:numPr>
              <w:spacing w:after="0"/>
              <w:ind w:left="0"/>
              <w:rPr>
                <w:rFonts w:hint="default" w:eastAsia="宋体"/>
                <w:lang w:val="en-US" w:eastAsia="zh-CN"/>
              </w:rPr>
            </w:pPr>
            <w:r>
              <w:rPr>
                <w:rFonts w:hint="eastAsia" w:eastAsia="宋体"/>
                <w:color w:val="000000"/>
                <w:lang w:val="en-US" w:eastAsia="zh-CN"/>
              </w:rPr>
              <w:t xml:space="preserve">Define test case for </w:t>
            </w:r>
            <w:r>
              <w:rPr>
                <w:lang w:eastAsia="ja-JP"/>
              </w:rPr>
              <w:t>Intra-frequency SSB based L1-RSRP measurement in FR2 with event triggered reporting or periodic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lang w:val="en-US" w:eastAsia="zh-CN"/>
              </w:rPr>
              <w:t>Related requirements can</w:t>
            </w:r>
            <w:r>
              <w:rPr>
                <w:rFonts w:hint="default"/>
                <w:lang w:val="en-US" w:eastAsia="zh-CN"/>
              </w:rPr>
              <w:t>’</w:t>
            </w:r>
            <w:r>
              <w:rPr>
                <w:rFonts w:hint="eastAsia"/>
                <w:lang w:val="en-US" w:eastAsia="zh-CN"/>
              </w:rPr>
              <w:t>t be verfied.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rPr>
                <w:snapToGrid w:val="0"/>
              </w:rPr>
              <w:t>A.7.6.</w:t>
            </w:r>
            <w:r>
              <w:rPr>
                <w:rFonts w:hint="eastAsia"/>
                <w:snapToGrid w:val="0"/>
                <w:lang w:val="en-US" w:eastAsia="zh-CN"/>
              </w:rPr>
              <w:t>1.X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4"/>
        <w:keepNext w:val="0"/>
        <w:keepLines w:val="0"/>
        <w:rPr>
          <w:ins w:id="0" w:author="ZTE - YAN WU" w:date="2025-11-07T14:35:05Z"/>
        </w:rPr>
      </w:pPr>
      <w:ins w:id="1" w:author="ZTE - YAN WU" w:date="2025-11-07T14:35:05Z">
        <w:bookmarkStart w:id="1" w:name="_Hlk164791003"/>
        <w:r>
          <w:rPr/>
          <w:t>A.7.6.</w:t>
        </w:r>
      </w:ins>
      <w:ins w:id="2" w:author="ZTE - YAN WU" w:date="2025-11-07T14:35:05Z">
        <w:r>
          <w:rPr>
            <w:rFonts w:hint="eastAsia"/>
            <w:lang w:val="en-US" w:eastAsia="zh-CN"/>
          </w:rPr>
          <w:t>1.X</w:t>
        </w:r>
      </w:ins>
      <w:ins w:id="3" w:author="ZTE - YAN WU" w:date="2025-11-07T14:35:05Z">
        <w:r>
          <w:rPr/>
          <w:tab/>
        </w:r>
      </w:ins>
      <w:ins w:id="4" w:author="ZTE - YAN WU" w:date="2025-11-07T14:35:53Z">
        <w:r>
          <w:rPr>
            <w:lang w:eastAsia="ja-JP"/>
          </w:rPr>
          <w:t>Intra-frequency SSB based L1-RSRP measurement in FR2 with event triggered reporting or periodic reporting</w:t>
        </w:r>
      </w:ins>
    </w:p>
    <w:p>
      <w:pPr>
        <w:pStyle w:val="6"/>
        <w:keepNext w:val="0"/>
        <w:keepLines w:val="0"/>
        <w:rPr>
          <w:ins w:id="5" w:author="ZTE - YAN WU" w:date="2025-11-07T14:35:05Z"/>
        </w:rPr>
      </w:pPr>
      <w:ins w:id="6" w:author="ZTE - YAN WU" w:date="2025-11-07T14:35:05Z">
        <w:r>
          <w:rPr/>
          <w:t>A.7.6.</w:t>
        </w:r>
      </w:ins>
      <w:ins w:id="7" w:author="ZTE - YAN WU" w:date="2025-11-07T14:35:05Z">
        <w:r>
          <w:rPr>
            <w:rFonts w:hint="eastAsia"/>
            <w:lang w:val="en-US" w:eastAsia="zh-CN"/>
          </w:rPr>
          <w:t>1.X</w:t>
        </w:r>
      </w:ins>
      <w:ins w:id="8" w:author="ZTE - YAN WU" w:date="2025-11-07T14:35:05Z">
        <w:r>
          <w:rPr/>
          <w:t>.1</w:t>
        </w:r>
      </w:ins>
      <w:ins w:id="9" w:author="ZTE - YAN WU" w:date="2025-11-07T14:35:05Z">
        <w:r>
          <w:rPr/>
          <w:tab/>
        </w:r>
      </w:ins>
      <w:ins w:id="10" w:author="ZTE - YAN WU" w:date="2025-11-07T14:35:05Z">
        <w:r>
          <w:rPr/>
          <w:t>Test Purpose and Environment</w:t>
        </w:r>
      </w:ins>
    </w:p>
    <w:p>
      <w:pPr>
        <w:rPr>
          <w:ins w:id="11" w:author="ZTE - YAN WU" w:date="2025-11-07T14:35:05Z"/>
        </w:rPr>
      </w:pPr>
      <w:ins w:id="12" w:author="ZTE - YAN WU" w:date="2025-11-07T14:35:05Z">
        <w:r>
          <w:rPr>
            <w:rFonts w:cs="v4.2.0"/>
          </w:rPr>
          <w:t xml:space="preserve">The purpose of this test is to verify that the UE makes correct reporting </w:t>
        </w:r>
      </w:ins>
      <w:ins w:id="13" w:author="ZTE - YAN WU" w:date="2025-11-07T14:35:05Z">
        <w:r>
          <w:rPr>
            <w:rFonts w:hint="eastAsia" w:cs="v4.2.0"/>
            <w:lang w:val="en-US" w:eastAsia="zh-CN"/>
          </w:rPr>
          <w:t>of an event and/or</w:t>
        </w:r>
      </w:ins>
      <w:ins w:id="14" w:author="ZTE - YAN WU" w:date="2025-11-07T14:35:05Z">
        <w:r>
          <w:rPr>
            <w:rFonts w:cs="v4.2.0"/>
          </w:rPr>
          <w:t xml:space="preserve"> </w:t>
        </w:r>
      </w:ins>
      <w:ins w:id="15" w:author="ZTE - YAN WU" w:date="2025-11-07T14:35:05Z">
        <w:r>
          <w:rPr/>
          <w:t>SSB based intra-frequency</w:t>
        </w:r>
      </w:ins>
      <w:ins w:id="16" w:author="ZTE - YAN WU" w:date="2025-11-07T14:35:05Z">
        <w:r>
          <w:rPr>
            <w:lang w:eastAsia="zh-CN"/>
          </w:rPr>
          <w:t xml:space="preserve"> </w:t>
        </w:r>
      </w:ins>
      <w:ins w:id="17" w:author="ZTE - YAN WU" w:date="2025-11-07T14:35:05Z">
        <w:r>
          <w:rPr>
            <w:rFonts w:cs="v4.2.0"/>
          </w:rPr>
          <w:t>L1-RSRP measurement</w:t>
        </w:r>
      </w:ins>
      <w:ins w:id="18" w:author="ZTE - YAN WU" w:date="2025-11-07T14:35:05Z">
        <w:r>
          <w:rPr>
            <w:rFonts w:cs="v4.2.0"/>
            <w:lang w:eastAsia="zh-CN"/>
          </w:rPr>
          <w:t xml:space="preserve"> </w:t>
        </w:r>
      </w:ins>
      <w:ins w:id="19" w:author="ZTE - YAN WU" w:date="2025-11-07T14:35:05Z">
        <w:r>
          <w:rPr/>
          <w:t>on neighbor cell in FR</w:t>
        </w:r>
      </w:ins>
      <w:ins w:id="20" w:author="ZTE - YAN WU" w:date="2025-11-07T14:35:05Z">
        <w:r>
          <w:rPr>
            <w:lang w:eastAsia="zh-CN"/>
          </w:rPr>
          <w:t>2</w:t>
        </w:r>
      </w:ins>
      <w:ins w:id="21" w:author="ZTE - YAN WU" w:date="2025-11-07T14:35:05Z">
        <w:r>
          <w:rPr>
            <w:rFonts w:cs="v4.2.0"/>
          </w:rPr>
          <w:t>. This test will partly verify the L1-RSRP measurement requirements in clause 9.</w:t>
        </w:r>
      </w:ins>
      <w:ins w:id="22" w:author="ZTE - YAN WU" w:date="2025-11-07T14:35:05Z">
        <w:r>
          <w:rPr>
            <w:rFonts w:cs="v4.2.0"/>
            <w:lang w:eastAsia="zh-CN"/>
          </w:rPr>
          <w:t>14</w:t>
        </w:r>
      </w:ins>
      <w:ins w:id="23" w:author="ZTE - YAN WU" w:date="2025-11-07T14:35:05Z">
        <w:r>
          <w:rPr>
            <w:rFonts w:cs="v4.2.0"/>
          </w:rPr>
          <w:t xml:space="preserve">, with </w:t>
        </w:r>
      </w:ins>
      <w:ins w:id="24" w:author="ZTE - YAN WU" w:date="2025-11-07T14:35:05Z">
        <w:r>
          <w:rPr/>
          <w:t>the testing configurations for NR cell</w:t>
        </w:r>
      </w:ins>
      <w:ins w:id="25" w:author="ZTE - YAN WU" w:date="2025-11-07T14:35:05Z">
        <w:r>
          <w:rPr>
            <w:lang w:eastAsia="zh-CN"/>
          </w:rPr>
          <w:t>s</w:t>
        </w:r>
      </w:ins>
      <w:ins w:id="26" w:author="ZTE - YAN WU" w:date="2025-11-07T14:35:05Z">
        <w:r>
          <w:rPr/>
          <w:t xml:space="preserve"> in table A.7.6.</w:t>
        </w:r>
      </w:ins>
      <w:ins w:id="27" w:author="ZTE - YAN WU" w:date="2025-11-07T14:35:05Z">
        <w:r>
          <w:rPr>
            <w:rFonts w:hint="eastAsia"/>
            <w:lang w:val="en-US" w:eastAsia="zh-CN"/>
          </w:rPr>
          <w:t>1.X</w:t>
        </w:r>
      </w:ins>
      <w:ins w:id="28" w:author="ZTE - YAN WU" w:date="2025-11-07T14:35:05Z">
        <w:r>
          <w:rPr/>
          <w:t>.1-1.</w:t>
        </w:r>
      </w:ins>
    </w:p>
    <w:p>
      <w:pPr>
        <w:rPr>
          <w:ins w:id="29" w:author="ZTE - YAN WU" w:date="2025-11-07T14:35:05Z"/>
        </w:rPr>
      </w:pPr>
      <w:ins w:id="30" w:author="ZTE - YAN WU" w:date="2025-11-07T14:35:05Z">
        <w:r>
          <w:rPr/>
          <w:t xml:space="preserve">The AoA setup of FR2 cell for this test is </w:t>
        </w:r>
      </w:ins>
      <w:ins w:id="31" w:author="ZTE - YAN WU" w:date="2025-11-07T14:35:05Z">
        <w:r>
          <w:rPr>
            <w:snapToGrid w:val="0"/>
          </w:rPr>
          <w:t>Setup 1 as defined in clause A.3.15.</w:t>
        </w:r>
      </w:ins>
    </w:p>
    <w:p>
      <w:pPr>
        <w:pStyle w:val="55"/>
        <w:keepNext w:val="0"/>
        <w:keepLines w:val="0"/>
        <w:rPr>
          <w:ins w:id="32" w:author="ZTE - YAN WU" w:date="2025-11-07T14:35:05Z"/>
        </w:rPr>
      </w:pPr>
      <w:ins w:id="33" w:author="ZTE - YAN WU" w:date="2025-11-07T14:35:05Z">
        <w:r>
          <w:rPr/>
          <w:t>Table A.7.6.</w:t>
        </w:r>
      </w:ins>
      <w:ins w:id="34" w:author="ZTE - YAN WU" w:date="2025-11-07T14:35:05Z">
        <w:r>
          <w:rPr>
            <w:rFonts w:hint="eastAsia"/>
            <w:lang w:val="en-US" w:eastAsia="zh-CN"/>
          </w:rPr>
          <w:t>1.X</w:t>
        </w:r>
      </w:ins>
      <w:ins w:id="35" w:author="ZTE - YAN WU" w:date="2025-11-07T14:35:05Z">
        <w:r>
          <w:rPr/>
          <w:t xml:space="preserve">.1-1: Applicable NR configurations for SSB based </w:t>
        </w:r>
      </w:ins>
      <w:ins w:id="36" w:author="ZTE - YAN WU" w:date="2025-11-07T14:35:05Z">
        <w:r>
          <w:rPr>
            <w:color w:val="000000"/>
          </w:rPr>
          <w:t xml:space="preserve">Intra-frequency </w:t>
        </w:r>
      </w:ins>
      <w:ins w:id="37" w:author="ZTE - YAN WU" w:date="2025-11-07T14:35:05Z">
        <w:r>
          <w:rPr/>
          <w:t xml:space="preserve">L1-RSRP LTM measurement </w:t>
        </w:r>
      </w:ins>
      <w:ins w:id="38" w:author="ZTE - YAN WU" w:date="2025-11-07T14:35:05Z">
        <w:r>
          <w:rPr>
            <w:snapToGrid w:val="0"/>
          </w:rPr>
          <w:t>with activated TCI state</w:t>
        </w:r>
      </w:ins>
      <w:ins w:id="39" w:author="ZTE - YAN WU" w:date="2025-11-07T14:35:05Z">
        <w:r>
          <w:rPr/>
          <w:t xml:space="preserve"> test in FR2</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2"/>
        <w:gridCol w:w="6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 w:author="ZTE - YAN WU" w:date="2025-11-07T14:35:05Z"/>
        </w:trPr>
        <w:tc>
          <w:tcPr>
            <w:tcW w:w="2112" w:type="dxa"/>
            <w:tcBorders>
              <w:top w:val="single" w:color="auto" w:sz="4" w:space="0"/>
              <w:left w:val="single" w:color="auto" w:sz="4" w:space="0"/>
              <w:bottom w:val="single" w:color="auto" w:sz="4" w:space="0"/>
              <w:right w:val="single" w:color="auto" w:sz="4" w:space="0"/>
            </w:tcBorders>
          </w:tcPr>
          <w:p>
            <w:pPr>
              <w:pStyle w:val="51"/>
              <w:keepNext w:val="0"/>
              <w:keepLines w:val="0"/>
              <w:rPr>
                <w:ins w:id="41" w:author="ZTE - YAN WU" w:date="2025-11-07T14:35:05Z"/>
              </w:rPr>
            </w:pPr>
            <w:ins w:id="42" w:author="ZTE - YAN WU" w:date="2025-11-07T14:35:05Z">
              <w:r>
                <w:rPr/>
                <w:t>Config</w:t>
              </w:r>
            </w:ins>
          </w:p>
        </w:tc>
        <w:tc>
          <w:tcPr>
            <w:tcW w:w="6410" w:type="dxa"/>
            <w:tcBorders>
              <w:top w:val="single" w:color="auto" w:sz="4" w:space="0"/>
              <w:left w:val="single" w:color="auto" w:sz="4" w:space="0"/>
              <w:bottom w:val="single" w:color="auto" w:sz="4" w:space="0"/>
              <w:right w:val="single" w:color="auto" w:sz="4" w:space="0"/>
            </w:tcBorders>
          </w:tcPr>
          <w:p>
            <w:pPr>
              <w:pStyle w:val="51"/>
              <w:keepNext w:val="0"/>
              <w:keepLines w:val="0"/>
              <w:rPr>
                <w:ins w:id="43" w:author="ZTE - YAN WU" w:date="2025-11-07T14:35:05Z"/>
              </w:rPr>
            </w:pPr>
            <w:ins w:id="44" w:author="ZTE - YAN WU" w:date="2025-11-07T14:35:0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 w:author="ZTE - YAN WU" w:date="2025-11-07T14:35:05Z"/>
        </w:trPr>
        <w:tc>
          <w:tcPr>
            <w:tcW w:w="2112" w:type="dxa"/>
            <w:tcBorders>
              <w:top w:val="single" w:color="auto" w:sz="4" w:space="0"/>
              <w:left w:val="single" w:color="auto" w:sz="4" w:space="0"/>
              <w:bottom w:val="single" w:color="auto" w:sz="4" w:space="0"/>
              <w:right w:val="single" w:color="auto" w:sz="4" w:space="0"/>
            </w:tcBorders>
          </w:tcPr>
          <w:p>
            <w:pPr>
              <w:pStyle w:val="53"/>
              <w:keepNext w:val="0"/>
              <w:keepLines w:val="0"/>
              <w:rPr>
                <w:ins w:id="46" w:author="ZTE - YAN WU" w:date="2025-11-07T14:35:05Z"/>
              </w:rPr>
            </w:pPr>
            <w:ins w:id="47" w:author="ZTE - YAN WU" w:date="2025-11-07T14:35:05Z">
              <w:r>
                <w:rPr/>
                <w:t>1</w:t>
              </w:r>
            </w:ins>
          </w:p>
        </w:tc>
        <w:tc>
          <w:tcPr>
            <w:tcW w:w="6410" w:type="dxa"/>
            <w:tcBorders>
              <w:top w:val="single" w:color="auto" w:sz="4" w:space="0"/>
              <w:left w:val="single" w:color="auto" w:sz="4" w:space="0"/>
              <w:bottom w:val="single" w:color="auto" w:sz="4" w:space="0"/>
              <w:right w:val="single" w:color="auto" w:sz="4" w:space="0"/>
            </w:tcBorders>
          </w:tcPr>
          <w:p>
            <w:pPr>
              <w:pStyle w:val="53"/>
              <w:keepNext w:val="0"/>
              <w:keepLines w:val="0"/>
              <w:rPr>
                <w:ins w:id="48" w:author="ZTE - YAN WU" w:date="2025-11-07T14:35:05Z"/>
              </w:rPr>
            </w:pPr>
            <w:ins w:id="49" w:author="ZTE - YAN WU" w:date="2025-11-07T14:35:05Z">
              <w:r>
                <w:rPr/>
                <w:t>NR 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 w:author="ZTE - YAN WU" w:date="2025-11-07T14:35:05Z"/>
        </w:trPr>
        <w:tc>
          <w:tcPr>
            <w:tcW w:w="2112" w:type="dxa"/>
            <w:tcBorders>
              <w:top w:val="single" w:color="auto" w:sz="4" w:space="0"/>
              <w:left w:val="single" w:color="auto" w:sz="4" w:space="0"/>
              <w:bottom w:val="single" w:color="auto" w:sz="4" w:space="0"/>
              <w:right w:val="single" w:color="auto" w:sz="4" w:space="0"/>
            </w:tcBorders>
          </w:tcPr>
          <w:p>
            <w:pPr>
              <w:pStyle w:val="53"/>
              <w:keepNext w:val="0"/>
              <w:keepLines w:val="0"/>
              <w:rPr>
                <w:ins w:id="51" w:author="ZTE - YAN WU" w:date="2025-11-07T14:35:05Z"/>
              </w:rPr>
            </w:pPr>
            <w:ins w:id="52" w:author="ZTE - YAN WU" w:date="2025-11-07T14:35:05Z">
              <w:r>
                <w:rPr>
                  <w:lang w:eastAsia="zh-CN"/>
                </w:rPr>
                <w:t>2</w:t>
              </w:r>
            </w:ins>
          </w:p>
        </w:tc>
        <w:tc>
          <w:tcPr>
            <w:tcW w:w="6410" w:type="dxa"/>
            <w:tcBorders>
              <w:top w:val="single" w:color="auto" w:sz="4" w:space="0"/>
              <w:left w:val="single" w:color="auto" w:sz="4" w:space="0"/>
              <w:bottom w:val="single" w:color="auto" w:sz="4" w:space="0"/>
              <w:right w:val="single" w:color="auto" w:sz="4" w:space="0"/>
            </w:tcBorders>
          </w:tcPr>
          <w:p>
            <w:pPr>
              <w:pStyle w:val="53"/>
              <w:keepNext w:val="0"/>
              <w:keepLines w:val="0"/>
              <w:rPr>
                <w:ins w:id="53" w:author="ZTE - YAN WU" w:date="2025-11-07T14:35:05Z"/>
              </w:rPr>
            </w:pPr>
            <w:ins w:id="54" w:author="ZTE - YAN WU" w:date="2025-11-07T14:35:05Z">
              <w:r>
                <w:rPr/>
                <w:t>NR 240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 w:author="ZTE - YAN WU" w:date="2025-11-07T14:35:05Z"/>
        </w:trPr>
        <w:tc>
          <w:tcPr>
            <w:tcW w:w="8522" w:type="dxa"/>
            <w:gridSpan w:val="2"/>
            <w:tcBorders>
              <w:top w:val="single" w:color="auto" w:sz="4" w:space="0"/>
              <w:left w:val="single" w:color="auto" w:sz="4" w:space="0"/>
              <w:bottom w:val="single" w:color="auto" w:sz="4" w:space="0"/>
              <w:right w:val="single" w:color="auto" w:sz="4" w:space="0"/>
            </w:tcBorders>
          </w:tcPr>
          <w:p>
            <w:pPr>
              <w:pStyle w:val="66"/>
              <w:keepNext w:val="0"/>
              <w:keepLines w:val="0"/>
              <w:rPr>
                <w:ins w:id="56" w:author="ZTE - YAN WU" w:date="2025-11-07T14:35:05Z"/>
              </w:rPr>
            </w:pPr>
            <w:ins w:id="57" w:author="ZTE - YAN WU" w:date="2025-11-07T14:35:05Z">
              <w:r>
                <w:rPr/>
                <w:t>NOTE:</w:t>
              </w:r>
            </w:ins>
            <w:ins w:id="58" w:author="ZTE - YAN WU" w:date="2025-11-07T14:35:05Z">
              <w:r>
                <w:rPr/>
                <w:tab/>
              </w:r>
            </w:ins>
            <w:ins w:id="59" w:author="ZTE - YAN WU" w:date="2025-11-07T14:35:05Z">
              <w:r>
                <w:rPr/>
                <w:t>The UE is only required to be tested in one of the supported test configurations</w:t>
              </w:r>
            </w:ins>
          </w:p>
        </w:tc>
      </w:tr>
    </w:tbl>
    <w:p>
      <w:pPr>
        <w:rPr>
          <w:ins w:id="60" w:author="ZTE - YAN WU" w:date="2025-11-07T14:35:05Z"/>
          <w:rFonts w:cs="v4.2.0"/>
        </w:rPr>
      </w:pPr>
    </w:p>
    <w:p>
      <w:pPr>
        <w:pStyle w:val="6"/>
        <w:keepNext w:val="0"/>
        <w:keepLines w:val="0"/>
        <w:rPr>
          <w:ins w:id="61" w:author="ZTE - YAN WU" w:date="2025-11-07T14:35:05Z"/>
        </w:rPr>
      </w:pPr>
      <w:ins w:id="62" w:author="ZTE - YAN WU" w:date="2025-11-07T14:35:05Z">
        <w:r>
          <w:rPr/>
          <w:t>A.7.6.</w:t>
        </w:r>
      </w:ins>
      <w:ins w:id="63" w:author="ZTE - YAN WU" w:date="2025-11-07T14:35:05Z">
        <w:r>
          <w:rPr>
            <w:rFonts w:hint="eastAsia"/>
            <w:lang w:val="en-US" w:eastAsia="zh-CN"/>
          </w:rPr>
          <w:t>1.X</w:t>
        </w:r>
      </w:ins>
      <w:ins w:id="64" w:author="ZTE - YAN WU" w:date="2025-11-07T14:35:05Z">
        <w:r>
          <w:rPr/>
          <w:t>.2</w:t>
        </w:r>
      </w:ins>
      <w:ins w:id="65" w:author="ZTE - YAN WU" w:date="2025-11-07T14:35:05Z">
        <w:r>
          <w:rPr/>
          <w:tab/>
        </w:r>
      </w:ins>
      <w:ins w:id="66" w:author="ZTE - YAN WU" w:date="2025-11-07T14:35:05Z">
        <w:r>
          <w:rPr/>
          <w:t>Test parameters</w:t>
        </w:r>
      </w:ins>
    </w:p>
    <w:p>
      <w:pPr>
        <w:rPr>
          <w:ins w:id="67" w:author="ZTE - YAN WU" w:date="2025-11-07T14:35:05Z"/>
        </w:rPr>
      </w:pPr>
      <w:ins w:id="68" w:author="ZTE - YAN WU" w:date="2025-11-07T14:35:05Z">
        <w:r>
          <w:rPr>
            <w:rFonts w:cs="v4.2.0"/>
          </w:rPr>
          <w:t xml:space="preserve">There are </w:t>
        </w:r>
      </w:ins>
      <w:ins w:id="69" w:author="ZTE - YAN WU" w:date="2025-11-07T14:35:05Z">
        <w:r>
          <w:rPr>
            <w:rFonts w:cs="v4.2.0"/>
            <w:lang w:eastAsia="zh-CN"/>
          </w:rPr>
          <w:t>two</w:t>
        </w:r>
      </w:ins>
      <w:ins w:id="70" w:author="ZTE - YAN WU" w:date="2025-11-07T14:35:05Z">
        <w:r>
          <w:rPr>
            <w:rFonts w:cs="v4.2.0"/>
          </w:rPr>
          <w:t xml:space="preserve"> cells in the test, which are FR</w:t>
        </w:r>
      </w:ins>
      <w:ins w:id="71" w:author="ZTE - YAN WU" w:date="2025-11-07T14:35:05Z">
        <w:r>
          <w:rPr>
            <w:rFonts w:cs="v4.2.0"/>
            <w:lang w:eastAsia="zh-CN"/>
          </w:rPr>
          <w:t>2</w:t>
        </w:r>
      </w:ins>
      <w:ins w:id="72" w:author="ZTE - YAN WU" w:date="2025-11-07T14:35:05Z">
        <w:r>
          <w:rPr>
            <w:rFonts w:cs="v4.2.0"/>
          </w:rPr>
          <w:t xml:space="preserve"> PCell (Cell 1) and a FR</w:t>
        </w:r>
      </w:ins>
      <w:ins w:id="73" w:author="ZTE - YAN WU" w:date="2025-11-07T14:35:05Z">
        <w:r>
          <w:rPr>
            <w:rFonts w:cs="v4.2.0"/>
            <w:lang w:eastAsia="zh-CN"/>
          </w:rPr>
          <w:t>2</w:t>
        </w:r>
      </w:ins>
      <w:ins w:id="74" w:author="ZTE - YAN WU" w:date="2025-11-07T14:35:05Z">
        <w:r>
          <w:rPr>
            <w:rFonts w:cs="v4.2.0"/>
          </w:rPr>
          <w:t xml:space="preserve"> neighbour cell (Cell 2) on the same frequency as the PCell.</w:t>
        </w:r>
      </w:ins>
      <w:ins w:id="75" w:author="ZTE - YAN WU" w:date="2025-11-07T14:35:05Z">
        <w:r>
          <w:rPr/>
          <w:t xml:space="preserve"> The test parameters for the Cell 1 and Cell 2 are given in table</w:t>
        </w:r>
      </w:ins>
      <w:ins w:id="76" w:author="ZTE - YAN WU" w:date="2025-11-07T14:35:05Z">
        <w:r>
          <w:rPr>
            <w:rFonts w:hint="eastAsia"/>
            <w:lang w:val="en-US" w:eastAsia="zh-CN"/>
          </w:rPr>
          <w:t>s</w:t>
        </w:r>
      </w:ins>
      <w:ins w:id="77" w:author="ZTE - YAN WU" w:date="2025-11-07T14:35:05Z">
        <w:r>
          <w:rPr/>
          <w:t xml:space="preserve"> A.7.6.</w:t>
        </w:r>
      </w:ins>
      <w:ins w:id="78" w:author="ZTE - YAN WU" w:date="2025-11-07T14:35:05Z">
        <w:r>
          <w:rPr>
            <w:rFonts w:hint="eastAsia"/>
            <w:lang w:val="en-US" w:eastAsia="zh-CN"/>
          </w:rPr>
          <w:t>1.X</w:t>
        </w:r>
      </w:ins>
      <w:ins w:id="79" w:author="ZTE - YAN WU" w:date="2025-11-07T14:35:05Z">
        <w:r>
          <w:rPr/>
          <w:t>.</w:t>
        </w:r>
      </w:ins>
      <w:ins w:id="80" w:author="ZTE - YAN WU" w:date="2025-11-07T14:35:05Z">
        <w:r>
          <w:rPr>
            <w:rFonts w:hint="eastAsia"/>
            <w:lang w:val="en-US" w:eastAsia="zh-CN"/>
          </w:rPr>
          <w:t>2</w:t>
        </w:r>
      </w:ins>
      <w:ins w:id="81" w:author="ZTE - YAN WU" w:date="2025-11-07T14:35:05Z">
        <w:r>
          <w:rPr/>
          <w:t>-</w:t>
        </w:r>
      </w:ins>
      <w:ins w:id="82" w:author="ZTE - YAN WU" w:date="2025-11-07T14:35:05Z">
        <w:r>
          <w:rPr>
            <w:rFonts w:hint="eastAsia"/>
            <w:lang w:val="en-US" w:eastAsia="zh-CN"/>
          </w:rPr>
          <w:t>1</w:t>
        </w:r>
      </w:ins>
      <w:ins w:id="83" w:author="ZTE - YAN WU" w:date="2025-11-07T14:35:05Z">
        <w:r>
          <w:rPr/>
          <w:t>, A.7.6.</w:t>
        </w:r>
      </w:ins>
      <w:ins w:id="84" w:author="ZTE - YAN WU" w:date="2025-11-07T14:35:05Z">
        <w:r>
          <w:rPr>
            <w:rFonts w:hint="eastAsia"/>
            <w:lang w:val="en-US" w:eastAsia="zh-CN"/>
          </w:rPr>
          <w:t>1.X</w:t>
        </w:r>
      </w:ins>
      <w:ins w:id="85" w:author="ZTE - YAN WU" w:date="2025-11-07T14:35:05Z">
        <w:r>
          <w:rPr/>
          <w:t>.</w:t>
        </w:r>
      </w:ins>
      <w:ins w:id="86" w:author="ZTE - YAN WU" w:date="2025-11-07T14:35:05Z">
        <w:r>
          <w:rPr>
            <w:rFonts w:hint="eastAsia"/>
            <w:lang w:val="en-US" w:eastAsia="zh-CN"/>
          </w:rPr>
          <w:t>2</w:t>
        </w:r>
      </w:ins>
      <w:ins w:id="87" w:author="ZTE - YAN WU" w:date="2025-11-07T14:35:05Z">
        <w:r>
          <w:rPr/>
          <w:t>-</w:t>
        </w:r>
      </w:ins>
      <w:ins w:id="88" w:author="ZTE - YAN WU" w:date="2025-11-07T14:35:05Z">
        <w:r>
          <w:rPr>
            <w:rFonts w:hint="eastAsia"/>
            <w:lang w:val="en-US" w:eastAsia="zh-CN"/>
          </w:rPr>
          <w:t>2</w:t>
        </w:r>
      </w:ins>
      <w:ins w:id="89" w:author="ZTE - YAN WU" w:date="2025-11-07T14:35:05Z">
        <w:r>
          <w:rPr/>
          <w:t xml:space="preserve"> and A.7.6.</w:t>
        </w:r>
      </w:ins>
      <w:ins w:id="90" w:author="ZTE - YAN WU" w:date="2025-11-07T14:35:05Z">
        <w:r>
          <w:rPr>
            <w:rFonts w:hint="eastAsia"/>
            <w:lang w:val="en-US" w:eastAsia="zh-CN"/>
          </w:rPr>
          <w:t>1.X</w:t>
        </w:r>
      </w:ins>
      <w:ins w:id="91" w:author="ZTE - YAN WU" w:date="2025-11-07T14:35:05Z">
        <w:r>
          <w:rPr/>
          <w:t>.</w:t>
        </w:r>
      </w:ins>
      <w:ins w:id="92" w:author="ZTE - YAN WU" w:date="2025-11-07T14:35:05Z">
        <w:r>
          <w:rPr>
            <w:rFonts w:hint="eastAsia"/>
            <w:lang w:val="en-US" w:eastAsia="zh-CN"/>
          </w:rPr>
          <w:t>2</w:t>
        </w:r>
      </w:ins>
      <w:ins w:id="93" w:author="ZTE - YAN WU" w:date="2025-11-07T14:35:05Z">
        <w:r>
          <w:rPr/>
          <w:t>-</w:t>
        </w:r>
      </w:ins>
      <w:ins w:id="94" w:author="ZTE - YAN WU" w:date="2025-11-07T14:35:05Z">
        <w:r>
          <w:rPr>
            <w:rFonts w:hint="eastAsia"/>
            <w:lang w:val="en-US" w:eastAsia="zh-CN"/>
          </w:rPr>
          <w:t>3</w:t>
        </w:r>
      </w:ins>
      <w:ins w:id="95" w:author="ZTE - YAN WU" w:date="2025-11-07T14:35:05Z">
        <w:r>
          <w:rPr/>
          <w:t xml:space="preserve"> below.</w:t>
        </w:r>
      </w:ins>
    </w:p>
    <w:p>
      <w:pPr>
        <w:rPr>
          <w:ins w:id="96" w:author="ZTE - YAN WU" w:date="2025-11-07T14:35:05Z"/>
        </w:rPr>
      </w:pPr>
      <w:ins w:id="97" w:author="ZTE - YAN WU" w:date="2025-11-07T14:35:05Z">
        <w:r>
          <w:rPr/>
          <w:t xml:space="preserve">There are two tests in the test case, test 1 and test </w:t>
        </w:r>
      </w:ins>
      <w:ins w:id="98" w:author="ZTE - YAN WU" w:date="2025-11-07T14:35:05Z">
        <w:r>
          <w:rPr>
            <w:rFonts w:hint="default"/>
            <w:lang w:val="en-US"/>
          </w:rPr>
          <w:t>2</w:t>
        </w:r>
      </w:ins>
      <w:ins w:id="99" w:author="ZTE - YAN WU" w:date="2025-11-07T14:35:05Z">
        <w:r>
          <w:rPr/>
          <w:t>:</w:t>
        </w:r>
      </w:ins>
    </w:p>
    <w:p>
      <w:pPr>
        <w:pStyle w:val="75"/>
        <w:rPr>
          <w:ins w:id="100" w:author="ZTE - YAN WU" w:date="2025-11-07T14:35:05Z"/>
        </w:rPr>
      </w:pPr>
      <w:ins w:id="101" w:author="ZTE - YAN WU" w:date="2025-11-07T14:35:05Z">
        <w:r>
          <w:rPr/>
          <w:t>-</w:t>
        </w:r>
      </w:ins>
      <w:ins w:id="102" w:author="ZTE - YAN WU" w:date="2025-11-07T14:35:05Z">
        <w:r>
          <w:rPr/>
          <w:tab/>
        </w:r>
      </w:ins>
      <w:ins w:id="103" w:author="ZTE - YAN WU" w:date="2025-11-07T14:35:05Z">
        <w:r>
          <w:rPr/>
          <w:t xml:space="preserve">In test 1, time offset between cells is within CP length. </w:t>
        </w:r>
      </w:ins>
    </w:p>
    <w:p>
      <w:pPr>
        <w:pStyle w:val="75"/>
        <w:rPr>
          <w:ins w:id="104" w:author="ZTE - YAN WU" w:date="2025-11-07T14:35:05Z"/>
        </w:rPr>
      </w:pPr>
      <w:ins w:id="105" w:author="ZTE - YAN WU" w:date="2025-11-07T14:35:05Z">
        <w:r>
          <w:rPr/>
          <w:t>-</w:t>
        </w:r>
      </w:ins>
      <w:ins w:id="106" w:author="ZTE - YAN WU" w:date="2025-11-07T14:35:05Z">
        <w:r>
          <w:rPr/>
          <w:tab/>
        </w:r>
      </w:ins>
      <w:ins w:id="107" w:author="ZTE - YAN WU" w:date="2025-11-07T14:35:05Z">
        <w:r>
          <w:rPr/>
          <w:t xml:space="preserve">In test 2, time offset between cells is larger than CP length. </w:t>
        </w:r>
      </w:ins>
    </w:p>
    <w:p>
      <w:pPr>
        <w:rPr>
          <w:ins w:id="108" w:author="ZTE - YAN WU" w:date="2025-11-07T14:35:05Z"/>
        </w:rPr>
      </w:pPr>
      <w:ins w:id="109" w:author="ZTE - YAN WU" w:date="2025-11-07T14:35:05Z">
        <w:r>
          <w:rPr/>
          <w:t xml:space="preserve">If a UE does not support </w:t>
        </w:r>
      </w:ins>
      <w:ins w:id="110" w:author="ZTE - YAN WU" w:date="2025-11-07T14:35:05Z">
        <w:r>
          <w:rPr>
            <w:i/>
            <w:iCs/>
          </w:rPr>
          <w:t>multiCellL1-measRTD-greaterThan-CP-r18</w:t>
        </w:r>
      </w:ins>
      <w:ins w:id="111" w:author="ZTE - YAN WU" w:date="2025-11-07T14:35:05Z">
        <w:r>
          <w:rPr/>
          <w:t>, it is only required to pass test 1. Otherwise, it is only required to pass test 2.</w:t>
        </w:r>
      </w:ins>
    </w:p>
    <w:p>
      <w:pPr>
        <w:widowControl w:val="0"/>
        <w:rPr>
          <w:ins w:id="112" w:author="ZTE - YAN WU" w:date="2025-11-07T14:35:05Z"/>
          <w:rFonts w:cs="v4.2.0"/>
        </w:rPr>
      </w:pPr>
      <w:ins w:id="113" w:author="ZTE - YAN WU" w:date="2025-11-07T14:35:05Z">
        <w:r>
          <w:rPr>
            <w:rFonts w:cs="v4.2.0"/>
          </w:rPr>
          <w:t xml:space="preserve">In CSI measurement configuration, UE is indicated to perform L1-RSRP measurement on </w:t>
        </w:r>
      </w:ins>
      <w:ins w:id="114" w:author="ZTE - YAN WU" w:date="2025-11-07T14:35:05Z">
        <w:r>
          <w:rPr>
            <w:rFonts w:cs="v4.2.0"/>
            <w:lang w:eastAsia="zh-CN"/>
          </w:rPr>
          <w:t xml:space="preserve">the </w:t>
        </w:r>
      </w:ins>
      <w:ins w:id="115" w:author="ZTE - YAN WU" w:date="2025-11-07T14:35:05Z">
        <w:r>
          <w:rPr>
            <w:rFonts w:cs="v4.2.0"/>
          </w:rPr>
          <w:t>SSB</w:t>
        </w:r>
      </w:ins>
      <w:ins w:id="116" w:author="ZTE - YAN WU" w:date="2025-11-07T14:35:05Z">
        <w:r>
          <w:rPr>
            <w:rFonts w:cs="v4.2.0"/>
            <w:lang w:eastAsia="zh-CN"/>
          </w:rPr>
          <w:t>s</w:t>
        </w:r>
      </w:ins>
      <w:ins w:id="117" w:author="ZTE - YAN WU" w:date="2025-11-07T14:35:05Z">
        <w:r>
          <w:rPr>
            <w:rFonts w:hint="eastAsia" w:cs="v4.2.0"/>
            <w:lang w:val="en-US" w:eastAsia="zh-CN"/>
          </w:rPr>
          <w:t xml:space="preserve">. </w:t>
        </w:r>
      </w:ins>
      <w:ins w:id="118" w:author="ZTE - YAN WU" w:date="2025-11-07T14:35:05Z">
        <w:r>
          <w:rPr>
            <w:rFonts w:hint="eastAsia"/>
            <w:lang w:val="en-US" w:eastAsia="zh-CN"/>
          </w:rPr>
          <w:t xml:space="preserve">If UE </w:t>
        </w:r>
      </w:ins>
      <w:ins w:id="119" w:author="ZTE - YAN WU" w:date="2025-11-07T14:35:05Z">
        <w:r>
          <w:rPr>
            <w:rFonts w:cs="v4.2.0"/>
            <w:lang w:eastAsia="zh-CN"/>
          </w:rPr>
          <w:t>supporting event triggered reporting</w:t>
        </w:r>
      </w:ins>
      <w:ins w:id="120" w:author="ZTE - YAN WU" w:date="2025-11-07T14:35:05Z">
        <w:r>
          <w:rPr/>
          <w:t>, a measurement object is configured for the frequency of the PCell</w:t>
        </w:r>
      </w:ins>
      <w:ins w:id="121" w:author="ZTE - YAN WU" w:date="2025-11-07T14:35:05Z">
        <w:r>
          <w:rPr>
            <w:rFonts w:hint="eastAsia"/>
            <w:lang w:val="en-US" w:eastAsia="zh-CN"/>
          </w:rPr>
          <w:t xml:space="preserve"> i</w:t>
        </w:r>
      </w:ins>
      <w:ins w:id="122" w:author="ZTE - YAN WU" w:date="2025-11-07T14:35:05Z">
        <w:r>
          <w:rPr/>
          <w:t xml:space="preserve">n the measurement control information, and it is indicated to the UE that event-triggered reporting with </w:t>
        </w:r>
      </w:ins>
      <w:ins w:id="123" w:author="ZTE - YAN WU" w:date="2025-11-07T14:35:05Z">
        <w:r>
          <w:rPr>
            <w:rFonts w:hint="eastAsia"/>
            <w:lang w:val="en-US" w:eastAsia="zh-CN"/>
          </w:rPr>
          <w:t>event LTM</w:t>
        </w:r>
      </w:ins>
      <w:ins w:id="124" w:author="ZTE - YAN WU" w:date="2025-11-07T14:35:05Z">
        <w:r>
          <w:rPr/>
          <w:t>3 is used.</w:t>
        </w:r>
      </w:ins>
      <w:ins w:id="125" w:author="ZTE - YAN WU" w:date="2025-11-07T14:35:05Z">
        <w:r>
          <w:rPr>
            <w:rFonts w:hint="eastAsia"/>
            <w:lang w:val="en-US" w:eastAsia="zh-CN"/>
          </w:rPr>
          <w:t xml:space="preserve"> Otherwise, </w:t>
        </w:r>
      </w:ins>
      <w:ins w:id="126" w:author="ZTE - YAN WU" w:date="2025-11-07T14:35:05Z">
        <w:r>
          <w:rPr>
            <w:rFonts w:cs="v4.2.0"/>
          </w:rPr>
          <w:t>report measurement results periodically. The test consists of two successive time periods, with time duration of T1 and T2 respectively.</w:t>
        </w:r>
      </w:ins>
      <w:ins w:id="127" w:author="ZTE - YAN WU" w:date="2025-11-07T14:35:05Z">
        <w:r>
          <w:rPr>
            <w:rFonts w:cs="v4.2.0"/>
            <w:lang w:eastAsia="zh-CN"/>
          </w:rPr>
          <w:t xml:space="preserve"> </w:t>
        </w:r>
      </w:ins>
      <w:ins w:id="128" w:author="ZTE - YAN WU" w:date="2025-11-07T14:35:05Z">
        <w:r>
          <w:rPr>
            <w:rFonts w:cs="v4.2.0"/>
          </w:rPr>
          <w:t>SSB_RP of Cell 2 in T1 and T2 are different.</w:t>
        </w:r>
      </w:ins>
      <w:ins w:id="129" w:author="ZTE - YAN WU" w:date="2025-11-07T14:35:05Z">
        <w:bookmarkStart w:id="2" w:name="OLE_LINK6"/>
        <w:r>
          <w:rPr>
            <w:rFonts w:eastAsia="Batang"/>
          </w:rPr>
          <w:t xml:space="preserve"> No gap patterns are configured in the test case</w:t>
        </w:r>
        <w:bookmarkEnd w:id="2"/>
      </w:ins>
      <w:ins w:id="130" w:author="ZTE - YAN WU" w:date="2025-11-07T14:35:05Z">
        <w:r>
          <w:rPr/>
          <w:t>.</w:t>
        </w:r>
      </w:ins>
    </w:p>
    <w:p>
      <w:pPr>
        <w:rPr>
          <w:ins w:id="131" w:author="ZTE - YAN WU" w:date="2025-11-07T14:35:05Z"/>
        </w:rPr>
      </w:pPr>
      <w:ins w:id="132" w:author="ZTE - YAN WU" w:date="2025-11-07T14:35:05Z">
        <w:r>
          <w:rPr/>
          <w:t xml:space="preserve">Prior to the start of the time duration T1, </w:t>
        </w:r>
      </w:ins>
    </w:p>
    <w:p>
      <w:pPr>
        <w:pStyle w:val="75"/>
        <w:rPr>
          <w:ins w:id="133" w:author="ZTE - YAN WU" w:date="2025-11-07T14:35:05Z"/>
        </w:rPr>
      </w:pPr>
      <w:ins w:id="134" w:author="ZTE - YAN WU" w:date="2025-11-07T14:35:05Z">
        <w:r>
          <w:rPr/>
          <w:t>-</w:t>
        </w:r>
      </w:ins>
      <w:ins w:id="135" w:author="ZTE - YAN WU" w:date="2025-11-07T14:35:05Z">
        <w:r>
          <w:rPr/>
          <w:tab/>
        </w:r>
      </w:ins>
      <w:ins w:id="136" w:author="ZTE - YAN WU" w:date="2025-11-07T14:35:05Z">
        <w:r>
          <w:rPr/>
          <w:t xml:space="preserve">UE is connected to Cell 1 (PCell) on </w:t>
        </w:r>
      </w:ins>
      <w:ins w:id="137" w:author="ZTE - YAN WU" w:date="2025-11-07T14:35:05Z">
        <w:r>
          <w:rPr>
            <w:lang w:eastAsia="zh-CN"/>
          </w:rPr>
          <w:t>RF</w:t>
        </w:r>
      </w:ins>
      <w:ins w:id="138" w:author="ZTE - YAN WU" w:date="2025-11-07T14:35:05Z">
        <w:r>
          <w:rPr/>
          <w:t xml:space="preserve"> channel 1 (PCC).</w:t>
        </w:r>
      </w:ins>
    </w:p>
    <w:p>
      <w:pPr>
        <w:pStyle w:val="75"/>
        <w:rPr>
          <w:ins w:id="139" w:author="ZTE - YAN WU" w:date="2025-11-07T14:35:05Z"/>
        </w:rPr>
      </w:pPr>
      <w:ins w:id="140" w:author="ZTE - YAN WU" w:date="2025-11-07T14:35:05Z">
        <w:r>
          <w:rPr/>
          <w:t>-</w:t>
        </w:r>
      </w:ins>
      <w:ins w:id="141" w:author="ZTE - YAN WU" w:date="2025-11-07T14:35:05Z">
        <w:r>
          <w:rPr/>
          <w:tab/>
        </w:r>
      </w:ins>
      <w:ins w:id="142" w:author="ZTE - YAN WU" w:date="2025-11-07T14:35:05Z">
        <w:r>
          <w:rPr>
            <w:lang w:eastAsia="zh-CN"/>
          </w:rPr>
          <w:t>A</w:t>
        </w:r>
      </w:ins>
      <w:ins w:id="143" w:author="ZTE - YAN WU" w:date="2025-11-07T14:35:05Z">
        <w:r>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ins>
    </w:p>
    <w:p>
      <w:pPr>
        <w:pStyle w:val="75"/>
        <w:rPr>
          <w:ins w:id="144" w:author="ZTE - YAN WU" w:date="2025-11-07T14:35:05Z"/>
          <w:i/>
          <w:iCs/>
          <w:lang w:eastAsia="ja-JP"/>
        </w:rPr>
      </w:pPr>
      <w:ins w:id="145" w:author="ZTE - YAN WU" w:date="2025-11-07T14:35:05Z">
        <w:r>
          <w:rPr/>
          <w:t>-</w:t>
        </w:r>
      </w:ins>
      <w:ins w:id="146" w:author="ZTE - YAN WU" w:date="2025-11-07T14:35:05Z">
        <w:r>
          <w:rPr/>
          <w:tab/>
        </w:r>
      </w:ins>
      <w:ins w:id="147" w:author="ZTE - YAN WU" w:date="2025-11-07T14:35:05Z">
        <w:r>
          <w:rPr/>
          <w:t xml:space="preserve">UE is provided with </w:t>
        </w:r>
      </w:ins>
      <w:ins w:id="148" w:author="ZTE - YAN WU" w:date="2025-11-07T14:35:05Z">
        <w:r>
          <w:rPr>
            <w:i/>
            <w:iCs/>
            <w:lang w:eastAsia="ja-JP"/>
          </w:rPr>
          <w:t xml:space="preserve">LTM-Candidate-r18 </w:t>
        </w:r>
      </w:ins>
      <w:ins w:id="149" w:author="ZTE - YAN WU" w:date="2025-11-07T14:35:05Z">
        <w:r>
          <w:rPr/>
          <w:t>for Cell 2</w:t>
        </w:r>
      </w:ins>
      <w:ins w:id="150" w:author="ZTE - YAN WU" w:date="2025-11-07T14:35:05Z">
        <w:r>
          <w:rPr>
            <w:i/>
            <w:iCs/>
            <w:lang w:eastAsia="ja-JP"/>
          </w:rPr>
          <w:t>.</w:t>
        </w:r>
      </w:ins>
    </w:p>
    <w:p>
      <w:pPr>
        <w:pStyle w:val="75"/>
        <w:rPr>
          <w:ins w:id="151" w:author="ZTE - YAN WU" w:date="2025-11-07T14:35:05Z"/>
        </w:rPr>
      </w:pPr>
      <w:ins w:id="152" w:author="ZTE - YAN WU" w:date="2025-11-07T14:35:05Z">
        <w:r>
          <w:rPr/>
          <w:t>-</w:t>
        </w:r>
      </w:ins>
      <w:ins w:id="153" w:author="ZTE - YAN WU" w:date="2025-11-07T14:35:05Z">
        <w:r>
          <w:rPr/>
          <w:tab/>
        </w:r>
      </w:ins>
      <w:ins w:id="154" w:author="ZTE - YAN WU" w:date="2025-11-07T14:35:05Z">
        <w:r>
          <w:rPr/>
          <w:t xml:space="preserve">UE is configured with SSB-based L1-RSRP measurements </w:t>
        </w:r>
      </w:ins>
    </w:p>
    <w:p>
      <w:pPr>
        <w:pStyle w:val="75"/>
        <w:rPr>
          <w:ins w:id="155" w:author="ZTE - YAN WU" w:date="2025-11-07T14:35:05Z"/>
        </w:rPr>
      </w:pPr>
      <w:ins w:id="156" w:author="ZTE - YAN WU" w:date="2025-11-07T14:35:05Z">
        <w:r>
          <w:rPr>
            <w:rFonts w:hint="eastAsia"/>
            <w:lang w:val="en-US" w:eastAsia="zh-CN"/>
          </w:rPr>
          <w:t xml:space="preserve">-     </w:t>
        </w:r>
      </w:ins>
      <w:ins w:id="157" w:author="ZTE - YAN WU" w:date="2025-11-07T14:35:05Z">
        <w:r>
          <w:rPr/>
          <w:t>periodic L1-RSRP measurement reports on candidate cell (Cell 2) in PUCCH format 2</w:t>
        </w:r>
      </w:ins>
      <w:ins w:id="158" w:author="ZTE - YAN WU" w:date="2025-11-07T14:35:05Z">
        <w:r>
          <w:rPr>
            <w:rFonts w:hint="eastAsia"/>
            <w:lang w:val="en-US" w:eastAsia="zh-CN"/>
          </w:rPr>
          <w:t xml:space="preserve"> or</w:t>
        </w:r>
      </w:ins>
      <w:ins w:id="159" w:author="ZTE - YAN WU" w:date="2025-11-07T14:35:05Z">
        <w:r>
          <w:rPr/>
          <w:t xml:space="preserve"> event-triggered reporting with </w:t>
        </w:r>
      </w:ins>
      <w:ins w:id="160" w:author="ZTE - YAN WU" w:date="2025-11-07T14:35:05Z">
        <w:r>
          <w:rPr>
            <w:rFonts w:hint="eastAsia"/>
            <w:lang w:val="en-US" w:eastAsia="zh-CN"/>
          </w:rPr>
          <w:t>event LTM</w:t>
        </w:r>
      </w:ins>
      <w:ins w:id="161" w:author="ZTE - YAN WU" w:date="2025-11-07T14:35:05Z">
        <w:r>
          <w:rPr/>
          <w:t>3</w:t>
        </w:r>
      </w:ins>
    </w:p>
    <w:p>
      <w:pPr>
        <w:pStyle w:val="75"/>
        <w:rPr>
          <w:ins w:id="162" w:author="ZTE - YAN WU" w:date="2025-11-07T14:35:05Z"/>
          <w:rFonts w:cs="v4.2.0"/>
        </w:rPr>
      </w:pPr>
      <w:ins w:id="163" w:author="ZTE - YAN WU" w:date="2025-11-07T14:35:05Z">
        <w:r>
          <w:rPr/>
          <w:t>-</w:t>
        </w:r>
      </w:ins>
      <w:ins w:id="164" w:author="ZTE - YAN WU" w:date="2025-11-07T14:35:05Z">
        <w:r>
          <w:rPr/>
          <w:tab/>
        </w:r>
      </w:ins>
      <w:ins w:id="165" w:author="ZTE - YAN WU" w:date="2025-11-07T14:35:05Z">
        <w:r>
          <w:rPr>
            <w:rFonts w:cs="v4.2.0"/>
          </w:rPr>
          <w:t>The UE has performed L3 measurement on Cell 2.</w:t>
        </w:r>
      </w:ins>
    </w:p>
    <w:p>
      <w:pPr>
        <w:widowControl w:val="0"/>
        <w:rPr>
          <w:ins w:id="166" w:author="ZTE - YAN WU" w:date="2025-11-07T14:35:05Z"/>
          <w:rFonts w:cs="v4.2.0"/>
        </w:rPr>
      </w:pPr>
      <w:ins w:id="167" w:author="ZTE - YAN WU" w:date="2025-11-07T14:35:05Z">
        <w:r>
          <w:rPr>
            <w:rFonts w:cs="v4.2.0"/>
          </w:rPr>
          <w:t>At the beginning of T2, SSB_RP of Cell 2 change to different values from T1. T2 starts at the beginning of a frame with an odd SFN.</w:t>
        </w:r>
      </w:ins>
    </w:p>
    <w:p>
      <w:pPr>
        <w:pStyle w:val="55"/>
        <w:keepNext w:val="0"/>
        <w:keepLines w:val="0"/>
        <w:rPr>
          <w:ins w:id="168" w:author="ZTE - YAN WU" w:date="2025-11-07T14:35:05Z"/>
        </w:rPr>
      </w:pPr>
      <w:ins w:id="169" w:author="ZTE - YAN WU" w:date="2025-11-07T14:35:05Z">
        <w:r>
          <w:rPr/>
          <w:t>Table A.7.6.</w:t>
        </w:r>
      </w:ins>
      <w:ins w:id="170" w:author="ZTE - YAN WU" w:date="2025-11-07T14:35:05Z">
        <w:r>
          <w:rPr>
            <w:rFonts w:hint="eastAsia"/>
            <w:lang w:val="en-US" w:eastAsia="zh-CN"/>
          </w:rPr>
          <w:t>1.X</w:t>
        </w:r>
      </w:ins>
      <w:ins w:id="171" w:author="ZTE - YAN WU" w:date="2025-11-07T14:35:05Z">
        <w:r>
          <w:rPr/>
          <w:t>.2-1</w:t>
        </w:r>
      </w:ins>
      <w:ins w:id="172" w:author="ZTE - YAN WU" w:date="2025-11-07T14:35:05Z">
        <w:r>
          <w:rPr>
            <w:rFonts w:cs="v4.2.0"/>
          </w:rPr>
          <w:t>: General test parameters for</w:t>
        </w:r>
      </w:ins>
      <w:ins w:id="173" w:author="ZTE - YAN WU" w:date="2025-11-07T14:35:05Z">
        <w:r>
          <w:rPr/>
          <w:t xml:space="preserve"> SSB based intra-frequency L1-RSRP LTM measurement </w:t>
        </w:r>
      </w:ins>
      <w:ins w:id="174" w:author="ZTE - YAN WU" w:date="2025-11-07T14:35:05Z">
        <w:r>
          <w:rPr>
            <w:snapToGrid w:val="0"/>
          </w:rPr>
          <w:t>with</w:t>
        </w:r>
      </w:ins>
      <w:ins w:id="175" w:author="ZTE - YAN WU" w:date="2025-11-07T14:35:05Z">
        <w:r>
          <w:rPr>
            <w:snapToGrid w:val="0"/>
            <w:lang w:eastAsia="zh-CN"/>
          </w:rPr>
          <w:t>out</w:t>
        </w:r>
      </w:ins>
      <w:ins w:id="176" w:author="ZTE - YAN WU" w:date="2025-11-07T14:35:05Z">
        <w:r>
          <w:rPr>
            <w:snapToGrid w:val="0"/>
          </w:rPr>
          <w:t xml:space="preserve"> activated TCI state</w:t>
        </w:r>
      </w:ins>
      <w:ins w:id="177" w:author="ZTE - YAN WU" w:date="2025-11-07T14:35:05Z">
        <w:r>
          <w:rPr/>
          <w:t xml:space="preserve"> test in FR2</w:t>
        </w:r>
      </w:ins>
    </w:p>
    <w:tbl>
      <w:tblPr>
        <w:tblStyle w:val="42"/>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28" w:type="dxa"/>
          <w:bottom w:w="0" w:type="dxa"/>
          <w:right w:w="108" w:type="dxa"/>
        </w:tblCellMar>
      </w:tblPr>
      <w:tblGrid>
        <w:gridCol w:w="1394"/>
        <w:gridCol w:w="3028"/>
        <w:gridCol w:w="667"/>
        <w:gridCol w:w="1081"/>
        <w:gridCol w:w="1081"/>
        <w:gridCol w:w="25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178" w:author="ZTE - YAN WU" w:date="2025-11-07T14:35:05Z"/>
        </w:trPr>
        <w:tc>
          <w:tcPr>
            <w:tcW w:w="2261" w:type="pct"/>
            <w:gridSpan w:val="2"/>
            <w:tcBorders>
              <w:top w:val="single" w:color="auto" w:sz="2" w:space="0"/>
              <w:left w:val="single" w:color="auto" w:sz="2" w:space="0"/>
              <w:bottom w:val="nil"/>
              <w:right w:val="single" w:color="auto" w:sz="2" w:space="0"/>
            </w:tcBorders>
          </w:tcPr>
          <w:p>
            <w:pPr>
              <w:pStyle w:val="51"/>
              <w:keepNext w:val="0"/>
              <w:keepLines w:val="0"/>
              <w:rPr>
                <w:ins w:id="179" w:author="ZTE - YAN WU" w:date="2025-11-07T14:35:05Z"/>
              </w:rPr>
            </w:pPr>
            <w:ins w:id="180" w:author="ZTE - YAN WU" w:date="2025-11-07T14:35:05Z">
              <w:r>
                <w:rPr/>
                <w:t>Parameter</w:t>
              </w:r>
            </w:ins>
          </w:p>
        </w:tc>
        <w:tc>
          <w:tcPr>
            <w:tcW w:w="341" w:type="pct"/>
            <w:tcBorders>
              <w:top w:val="single" w:color="auto" w:sz="2" w:space="0"/>
              <w:left w:val="single" w:color="auto" w:sz="2" w:space="0"/>
              <w:bottom w:val="nil"/>
              <w:right w:val="single" w:color="auto" w:sz="2" w:space="0"/>
            </w:tcBorders>
          </w:tcPr>
          <w:p>
            <w:pPr>
              <w:pStyle w:val="51"/>
              <w:keepNext w:val="0"/>
              <w:keepLines w:val="0"/>
              <w:rPr>
                <w:ins w:id="181" w:author="ZTE - YAN WU" w:date="2025-11-07T14:35:05Z"/>
              </w:rPr>
            </w:pPr>
            <w:ins w:id="182" w:author="ZTE - YAN WU" w:date="2025-11-07T14:35:05Z">
              <w:r>
                <w:rPr/>
                <w:t>Unit</w:t>
              </w:r>
            </w:ins>
          </w:p>
        </w:tc>
        <w:tc>
          <w:tcPr>
            <w:tcW w:w="1106" w:type="pct"/>
            <w:gridSpan w:val="2"/>
            <w:tcBorders>
              <w:top w:val="single" w:color="auto" w:sz="2" w:space="0"/>
              <w:left w:val="single" w:color="auto" w:sz="2" w:space="0"/>
              <w:bottom w:val="single" w:color="auto" w:sz="2" w:space="0"/>
              <w:right w:val="single" w:color="auto" w:sz="2" w:space="0"/>
            </w:tcBorders>
          </w:tcPr>
          <w:p>
            <w:pPr>
              <w:pStyle w:val="51"/>
              <w:keepNext w:val="0"/>
              <w:keepLines w:val="0"/>
              <w:rPr>
                <w:ins w:id="183" w:author="ZTE - YAN WU" w:date="2025-11-07T14:35:05Z"/>
              </w:rPr>
            </w:pPr>
            <w:ins w:id="184" w:author="ZTE - YAN WU" w:date="2025-11-07T14:35:05Z">
              <w:r>
                <w:rPr/>
                <w:t>Value</w:t>
              </w:r>
            </w:ins>
          </w:p>
        </w:tc>
        <w:tc>
          <w:tcPr>
            <w:tcW w:w="1292" w:type="pct"/>
            <w:tcBorders>
              <w:top w:val="single" w:color="auto" w:sz="2" w:space="0"/>
              <w:left w:val="single" w:color="auto" w:sz="2" w:space="0"/>
              <w:bottom w:val="nil"/>
              <w:right w:val="single" w:color="auto" w:sz="2" w:space="0"/>
            </w:tcBorders>
          </w:tcPr>
          <w:p>
            <w:pPr>
              <w:pStyle w:val="51"/>
              <w:keepNext w:val="0"/>
              <w:keepLines w:val="0"/>
              <w:rPr>
                <w:ins w:id="185" w:author="ZTE - YAN WU" w:date="2025-11-07T14:35:05Z"/>
              </w:rPr>
            </w:pPr>
            <w:ins w:id="186" w:author="ZTE - YAN WU" w:date="2025-11-07T14:35:05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187" w:author="ZTE - YAN WU" w:date="2025-11-07T14:35:05Z"/>
        </w:trPr>
        <w:tc>
          <w:tcPr>
            <w:tcW w:w="2261" w:type="pct"/>
            <w:gridSpan w:val="2"/>
            <w:tcBorders>
              <w:top w:val="nil"/>
              <w:left w:val="single" w:color="auto" w:sz="2" w:space="0"/>
              <w:bottom w:val="single" w:color="auto" w:sz="4" w:space="0"/>
              <w:right w:val="single" w:color="auto" w:sz="2" w:space="0"/>
            </w:tcBorders>
            <w:vAlign w:val="center"/>
          </w:tcPr>
          <w:p>
            <w:pPr>
              <w:pStyle w:val="51"/>
              <w:keepNext w:val="0"/>
              <w:keepLines w:val="0"/>
              <w:rPr>
                <w:ins w:id="188" w:author="ZTE - YAN WU" w:date="2025-11-07T14:35:05Z"/>
              </w:rPr>
            </w:pPr>
          </w:p>
        </w:tc>
        <w:tc>
          <w:tcPr>
            <w:tcW w:w="341" w:type="pct"/>
            <w:tcBorders>
              <w:top w:val="nil"/>
              <w:left w:val="single" w:color="auto" w:sz="2" w:space="0"/>
              <w:bottom w:val="single" w:color="auto" w:sz="2" w:space="0"/>
              <w:right w:val="single" w:color="auto" w:sz="2" w:space="0"/>
            </w:tcBorders>
            <w:vAlign w:val="center"/>
          </w:tcPr>
          <w:p>
            <w:pPr>
              <w:pStyle w:val="51"/>
              <w:keepNext w:val="0"/>
              <w:keepLines w:val="0"/>
              <w:rPr>
                <w:ins w:id="189" w:author="ZTE - YAN WU" w:date="2025-11-07T14:35:05Z"/>
              </w:rPr>
            </w:pPr>
          </w:p>
        </w:tc>
        <w:tc>
          <w:tcPr>
            <w:tcW w:w="553" w:type="pct"/>
            <w:tcBorders>
              <w:top w:val="single" w:color="auto" w:sz="2" w:space="0"/>
              <w:left w:val="single" w:color="auto" w:sz="2" w:space="0"/>
              <w:bottom w:val="single" w:color="auto" w:sz="2" w:space="0"/>
              <w:right w:val="single" w:color="auto" w:sz="2" w:space="0"/>
            </w:tcBorders>
          </w:tcPr>
          <w:p>
            <w:pPr>
              <w:pStyle w:val="51"/>
              <w:keepNext w:val="0"/>
              <w:keepLines w:val="0"/>
              <w:rPr>
                <w:ins w:id="190" w:author="ZTE - YAN WU" w:date="2025-11-07T14:35:05Z"/>
              </w:rPr>
            </w:pPr>
            <w:ins w:id="191" w:author="ZTE - YAN WU" w:date="2025-11-07T14:35:05Z">
              <w:r>
                <w:rPr>
                  <w:lang w:eastAsia="zh-CN"/>
                </w:rPr>
                <w:t>Test</w:t>
              </w:r>
            </w:ins>
            <w:ins w:id="192" w:author="ZTE - YAN WU" w:date="2025-11-07T14:35:05Z">
              <w:r>
                <w:rPr/>
                <w:t xml:space="preserve"> 1</w:t>
              </w:r>
            </w:ins>
          </w:p>
        </w:tc>
        <w:tc>
          <w:tcPr>
            <w:tcW w:w="553" w:type="pct"/>
            <w:tcBorders>
              <w:top w:val="single" w:color="auto" w:sz="2" w:space="0"/>
              <w:left w:val="single" w:color="auto" w:sz="2" w:space="0"/>
              <w:bottom w:val="single" w:color="auto" w:sz="2" w:space="0"/>
              <w:right w:val="single" w:color="auto" w:sz="2" w:space="0"/>
            </w:tcBorders>
          </w:tcPr>
          <w:p>
            <w:pPr>
              <w:pStyle w:val="51"/>
              <w:keepNext w:val="0"/>
              <w:keepLines w:val="0"/>
              <w:rPr>
                <w:ins w:id="193" w:author="ZTE - YAN WU" w:date="2025-11-07T14:35:05Z"/>
              </w:rPr>
            </w:pPr>
            <w:ins w:id="194" w:author="ZTE - YAN WU" w:date="2025-11-07T14:35:05Z">
              <w:r>
                <w:rPr>
                  <w:lang w:eastAsia="zh-CN"/>
                </w:rPr>
                <w:t>Test</w:t>
              </w:r>
            </w:ins>
            <w:ins w:id="195" w:author="ZTE - YAN WU" w:date="2025-11-07T14:35:05Z">
              <w:r>
                <w:rPr/>
                <w:t xml:space="preserve"> 2</w:t>
              </w:r>
            </w:ins>
          </w:p>
        </w:tc>
        <w:tc>
          <w:tcPr>
            <w:tcW w:w="1292" w:type="pct"/>
            <w:tcBorders>
              <w:top w:val="nil"/>
              <w:left w:val="single" w:color="auto" w:sz="2" w:space="0"/>
              <w:bottom w:val="single" w:color="auto" w:sz="2" w:space="0"/>
              <w:right w:val="single" w:color="auto" w:sz="2" w:space="0"/>
            </w:tcBorders>
            <w:vAlign w:val="center"/>
          </w:tcPr>
          <w:p>
            <w:pPr>
              <w:pStyle w:val="51"/>
              <w:keepNext w:val="0"/>
              <w:keepLines w:val="0"/>
              <w:rPr>
                <w:ins w:id="196" w:author="ZTE - YAN WU" w:date="2025-11-07T14:35:05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97" w:author="ZTE - YAN WU" w:date="2025-11-07T14:35:05Z"/>
        </w:trPr>
        <w:tc>
          <w:tcPr>
            <w:tcW w:w="2261" w:type="pct"/>
            <w:gridSpan w:val="2"/>
            <w:tcBorders>
              <w:top w:val="single" w:color="auto" w:sz="4" w:space="0"/>
              <w:left w:val="single" w:color="auto" w:sz="4" w:space="0"/>
              <w:bottom w:val="single" w:color="auto" w:sz="2" w:space="0"/>
              <w:right w:val="single" w:color="auto" w:sz="2" w:space="0"/>
            </w:tcBorders>
          </w:tcPr>
          <w:p>
            <w:pPr>
              <w:pStyle w:val="53"/>
              <w:keepNext w:val="0"/>
              <w:keepLines w:val="0"/>
              <w:rPr>
                <w:ins w:id="198" w:author="ZTE - YAN WU" w:date="2025-11-07T14:35:05Z"/>
              </w:rPr>
            </w:pPr>
            <w:ins w:id="199" w:author="ZTE - YAN WU" w:date="2025-11-07T14:35:05Z">
              <w:r>
                <w:rPr/>
                <w:t>Active cell</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200" w:author="ZTE - YAN WU" w:date="2025-11-07T14:35:05Z"/>
              </w:rPr>
            </w:pPr>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201" w:author="ZTE - YAN WU" w:date="2025-11-07T14:35:05Z"/>
              </w:rPr>
            </w:pPr>
            <w:ins w:id="202" w:author="ZTE - YAN WU" w:date="2025-11-07T14:35:05Z">
              <w:r>
                <w:rPr/>
                <w:t>Cell 1</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203" w:author="ZTE - YAN WU" w:date="2025-11-07T14:35:05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04" w:author="ZTE - YAN WU" w:date="2025-11-07T14:35:05Z"/>
        </w:trPr>
        <w:tc>
          <w:tcPr>
            <w:tcW w:w="2261" w:type="pct"/>
            <w:gridSpan w:val="2"/>
            <w:tcBorders>
              <w:top w:val="single" w:color="auto" w:sz="2" w:space="0"/>
              <w:left w:val="single" w:color="auto" w:sz="4" w:space="0"/>
              <w:bottom w:val="single" w:color="auto" w:sz="4" w:space="0"/>
              <w:right w:val="single" w:color="auto" w:sz="2" w:space="0"/>
            </w:tcBorders>
          </w:tcPr>
          <w:p>
            <w:pPr>
              <w:pStyle w:val="53"/>
              <w:keepNext w:val="0"/>
              <w:keepLines w:val="0"/>
              <w:rPr>
                <w:ins w:id="205" w:author="ZTE - YAN WU" w:date="2025-11-07T14:35:05Z"/>
              </w:rPr>
            </w:pPr>
            <w:ins w:id="206" w:author="ZTE - YAN WU" w:date="2025-11-07T14:35:05Z">
              <w:r>
                <w:rPr/>
                <w:t>Neighbouring cell</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207" w:author="ZTE - YAN WU" w:date="2025-11-07T14:35:05Z"/>
              </w:rPr>
            </w:pPr>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208" w:author="ZTE - YAN WU" w:date="2025-11-07T14:35:05Z"/>
                <w:lang w:eastAsia="zh-CN"/>
              </w:rPr>
            </w:pPr>
            <w:ins w:id="209" w:author="ZTE - YAN WU" w:date="2025-11-07T14:35:05Z">
              <w:r>
                <w:rPr/>
                <w:t>Cell 2</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210" w:author="ZTE - YAN WU" w:date="2025-11-07T14:35:05Z"/>
                <w:lang w:eastAsia="zh-CN"/>
              </w:rPr>
            </w:pPr>
            <w:ins w:id="211" w:author="ZTE - YAN WU" w:date="2025-11-07T14:35:05Z">
              <w:r>
                <w:rPr>
                  <w:lang w:eastAsia="zh-CN"/>
                </w:rPr>
                <w:t>Cell 2 is the candidate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12" w:author="ZTE - YAN WU" w:date="2025-11-07T14:35:05Z"/>
        </w:trPr>
        <w:tc>
          <w:tcPr>
            <w:tcW w:w="2261"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13" w:author="ZTE - YAN WU" w:date="2025-11-07T14:35:05Z"/>
              </w:rPr>
            </w:pPr>
            <w:ins w:id="214" w:author="ZTE - YAN WU" w:date="2025-11-07T14:35:05Z">
              <w:r>
                <w:rPr>
                  <w:rFonts w:cs="v4.2.0"/>
                </w:rPr>
                <w:t>A3-Offset</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215" w:author="ZTE - YAN WU" w:date="2025-11-07T14:35:05Z"/>
              </w:rPr>
            </w:pPr>
            <w:ins w:id="216" w:author="ZTE - YAN WU" w:date="2025-11-07T14:35:05Z">
              <w:r>
                <w:rPr/>
                <w:t>dB</w:t>
              </w:r>
            </w:ins>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217" w:author="ZTE - YAN WU" w:date="2025-11-07T14:35:05Z"/>
                <w:lang w:eastAsia="zh-CN"/>
              </w:rPr>
            </w:pPr>
            <w:ins w:id="218" w:author="ZTE - YAN WU" w:date="2025-11-07T14:35:05Z">
              <w:r>
                <w:rPr>
                  <w:lang w:eastAsia="zh-CN"/>
                </w:rPr>
                <w:t>-15</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219" w:author="ZTE - YAN WU" w:date="2025-11-07T14:35:05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20" w:author="ZTE - YAN WU" w:date="2025-11-07T14:35:05Z"/>
        </w:trPr>
        <w:tc>
          <w:tcPr>
            <w:tcW w:w="2261"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21" w:author="ZTE - YAN WU" w:date="2025-11-07T14:35:05Z"/>
              </w:rPr>
            </w:pPr>
            <w:ins w:id="222" w:author="ZTE - YAN WU" w:date="2025-11-07T14:35:05Z">
              <w:r>
                <w:rPr>
                  <w:rFonts w:cs="v4.2.0"/>
                </w:rPr>
                <w:t>Hysteresis</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223" w:author="ZTE - YAN WU" w:date="2025-11-07T14:35:05Z"/>
              </w:rPr>
            </w:pPr>
            <w:ins w:id="224" w:author="ZTE - YAN WU" w:date="2025-11-07T14:35:05Z">
              <w:r>
                <w:rPr/>
                <w:t>dB</w:t>
              </w:r>
            </w:ins>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225" w:author="ZTE - YAN WU" w:date="2025-11-07T14:35:05Z"/>
              </w:rPr>
            </w:pPr>
            <w:ins w:id="226" w:author="ZTE - YAN WU" w:date="2025-11-07T14:35:05Z">
              <w:r>
                <w:rPr/>
                <w:t>0</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227" w:author="ZTE - YAN WU" w:date="2025-11-07T14:35:05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28" w:author="ZTE - YAN WU" w:date="2025-11-07T14:35:05Z"/>
        </w:trPr>
        <w:tc>
          <w:tcPr>
            <w:tcW w:w="2261"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29" w:author="ZTE - YAN WU" w:date="2025-11-07T14:35:05Z"/>
              </w:rPr>
            </w:pPr>
            <w:ins w:id="230" w:author="ZTE - YAN WU" w:date="2025-11-07T14:35:05Z">
              <w:r>
                <w:rPr>
                  <w:rFonts w:cs="v4.2.0"/>
                </w:rPr>
                <w:t>Time To Trigger</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231" w:author="ZTE - YAN WU" w:date="2025-11-07T14:35:05Z"/>
              </w:rPr>
            </w:pPr>
            <w:ins w:id="232" w:author="ZTE - YAN WU" w:date="2025-11-07T14:35:05Z">
              <w:r>
                <w:rPr/>
                <w:t>ms</w:t>
              </w:r>
            </w:ins>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233" w:author="ZTE - YAN WU" w:date="2025-11-07T14:35:05Z"/>
              </w:rPr>
            </w:pPr>
            <w:ins w:id="234" w:author="ZTE - YAN WU" w:date="2025-11-07T14:35:05Z">
              <w:r>
                <w:rPr/>
                <w:t>0</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235" w:author="ZTE - YAN WU" w:date="2025-11-07T14:35:05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36" w:author="ZTE - YAN WU" w:date="2025-11-07T14:35:05Z"/>
        </w:trPr>
        <w:tc>
          <w:tcPr>
            <w:tcW w:w="2261"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37" w:author="ZTE - YAN WU" w:date="2025-11-07T14:35:05Z"/>
              </w:rPr>
            </w:pPr>
            <w:ins w:id="238" w:author="ZTE - YAN WU" w:date="2025-11-07T14:35:05Z">
              <w:r>
                <w:rPr/>
                <w:t>Filter coefficient</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239" w:author="ZTE - YAN WU" w:date="2025-11-07T14:35:05Z"/>
              </w:rPr>
            </w:pPr>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240" w:author="ZTE - YAN WU" w:date="2025-11-07T14:35:05Z"/>
              </w:rPr>
            </w:pPr>
            <w:ins w:id="241" w:author="ZTE - YAN WU" w:date="2025-11-07T14:35:05Z">
              <w:r>
                <w:rPr/>
                <w:t>0</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242" w:author="ZTE - YAN WU" w:date="2025-11-07T14:35:05Z"/>
              </w:rPr>
            </w:pPr>
            <w:ins w:id="243" w:author="ZTE - YAN WU" w:date="2025-11-07T14:35:05Z">
              <w:r>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44" w:author="ZTE - YAN WU" w:date="2025-11-07T14:35:05Z"/>
        </w:trPr>
        <w:tc>
          <w:tcPr>
            <w:tcW w:w="2261"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45" w:author="ZTE - YAN WU" w:date="2025-11-07T14:35:05Z"/>
              </w:rPr>
            </w:pPr>
            <w:ins w:id="246" w:author="ZTE - YAN WU" w:date="2025-11-07T14:35:05Z">
              <w:r>
                <w:rPr>
                  <w:rFonts w:cs="Arial"/>
                </w:rPr>
                <w:t>DRX</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247" w:author="ZTE - YAN WU" w:date="2025-11-07T14:35:05Z"/>
              </w:rPr>
            </w:pPr>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248" w:author="ZTE - YAN WU" w:date="2025-11-07T14:35:05Z"/>
              </w:rPr>
            </w:pPr>
            <w:ins w:id="249" w:author="ZTE - YAN WU" w:date="2025-11-07T14:35:05Z">
              <w:r>
                <w:rPr>
                  <w:lang w:eastAsia="zh-CN"/>
                </w:rPr>
                <w:t>OFF</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250" w:author="ZTE - YAN WU" w:date="2025-11-07T14:35:05Z"/>
              </w:rPr>
            </w:pPr>
            <w:ins w:id="251" w:author="ZTE - YAN WU" w:date="2025-11-07T14:35:05Z">
              <w:r>
                <w:rPr>
                  <w:rFonts w:cs="Arial"/>
                </w:rPr>
                <w:t>DRX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ins w:id="252" w:author="ZTE - YAN WU" w:date="2025-11-07T14:35:05Z"/>
        </w:trPr>
        <w:tc>
          <w:tcPr>
            <w:tcW w:w="2261"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53" w:author="ZTE - YAN WU" w:date="2025-11-07T14:35:05Z"/>
              </w:rPr>
            </w:pPr>
            <w:ins w:id="254" w:author="ZTE - YAN WU" w:date="2025-11-07T14:35:05Z">
              <w:r>
                <w:rPr/>
                <w:t>Time offset between cells</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255" w:author="ZTE - YAN WU" w:date="2025-11-07T14:35:05Z"/>
              </w:rPr>
            </w:pPr>
          </w:p>
        </w:tc>
        <w:tc>
          <w:tcPr>
            <w:tcW w:w="553" w:type="pct"/>
            <w:tcBorders>
              <w:top w:val="single" w:color="auto" w:sz="2" w:space="0"/>
              <w:left w:val="single" w:color="auto" w:sz="2" w:space="0"/>
              <w:bottom w:val="single" w:color="auto" w:sz="2" w:space="0"/>
              <w:right w:val="single" w:color="auto" w:sz="2" w:space="0"/>
            </w:tcBorders>
          </w:tcPr>
          <w:p>
            <w:pPr>
              <w:pStyle w:val="52"/>
              <w:keepNext w:val="0"/>
              <w:keepLines w:val="0"/>
              <w:rPr>
                <w:ins w:id="256" w:author="ZTE - YAN WU" w:date="2025-11-07T14:35:05Z"/>
              </w:rPr>
            </w:pPr>
            <w:ins w:id="257" w:author="ZTE - YAN WU" w:date="2025-11-07T14:35:05Z">
              <w:r>
                <w:rPr>
                  <w:lang w:eastAsia="zh-CN"/>
                </w:rPr>
                <w:t>0.2</w:t>
              </w:r>
            </w:ins>
            <w:ins w:id="258" w:author="ZTE - YAN WU" w:date="2025-11-07T14:35:05Z">
              <w:r>
                <w:rPr/>
                <w:t xml:space="preserve"> </w:t>
              </w:r>
            </w:ins>
            <w:ins w:id="259" w:author="ZTE - YAN WU" w:date="2025-11-07T14:35:05Z">
              <w:r>
                <w:rPr/>
                <w:sym w:font="Symbol" w:char="F06D"/>
              </w:r>
            </w:ins>
            <w:ins w:id="260" w:author="ZTE - YAN WU" w:date="2025-11-07T14:35:05Z">
              <w:r>
                <w:rPr/>
                <w:t>s</w:t>
              </w:r>
            </w:ins>
          </w:p>
        </w:tc>
        <w:tc>
          <w:tcPr>
            <w:tcW w:w="553" w:type="pct"/>
            <w:tcBorders>
              <w:top w:val="single" w:color="auto" w:sz="2" w:space="0"/>
              <w:left w:val="single" w:color="auto" w:sz="2" w:space="0"/>
              <w:bottom w:val="single" w:color="auto" w:sz="2" w:space="0"/>
              <w:right w:val="single" w:color="auto" w:sz="2" w:space="0"/>
            </w:tcBorders>
          </w:tcPr>
          <w:p>
            <w:pPr>
              <w:pStyle w:val="52"/>
              <w:keepNext w:val="0"/>
              <w:keepLines w:val="0"/>
              <w:rPr>
                <w:ins w:id="261" w:author="ZTE - YAN WU" w:date="2025-11-07T14:35:05Z"/>
                <w:lang w:eastAsia="zh-CN"/>
              </w:rPr>
            </w:pPr>
            <w:ins w:id="262" w:author="ZTE - YAN WU" w:date="2025-11-07T14:35:05Z">
              <w:r>
                <w:rPr>
                  <w:lang w:eastAsia="zh-CN"/>
                </w:rPr>
                <w:t>2</w:t>
              </w:r>
            </w:ins>
            <w:ins w:id="263" w:author="ZTE - YAN WU" w:date="2025-11-07T14:35:05Z">
              <w:r>
                <w:rPr/>
                <w:sym w:font="Symbol" w:char="F06D"/>
              </w:r>
            </w:ins>
            <w:ins w:id="264" w:author="ZTE - YAN WU" w:date="2025-11-07T14:35:05Z">
              <w:r>
                <w:rPr/>
                <w:t>s</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265" w:author="ZTE - YAN WU" w:date="2025-11-07T14:35:05Z"/>
              </w:rPr>
            </w:pPr>
            <w:ins w:id="266" w:author="ZTE - YAN WU" w:date="2025-11-07T14:35:05Z">
              <w:r>
                <w:rPr/>
                <w:t xml:space="preserve">The timing of Cell 2 </w:t>
              </w:r>
            </w:ins>
            <w:ins w:id="267" w:author="ZTE - YAN WU" w:date="2025-11-07T14:35:05Z">
              <w:r>
                <w:rPr>
                  <w:lang w:eastAsia="zh-CN"/>
                </w:rPr>
                <w:t>is</w:t>
              </w:r>
            </w:ins>
            <w:ins w:id="268" w:author="ZTE - YAN WU" w:date="2025-11-07T14:35:05Z">
              <w:r>
                <w:rPr/>
                <w:t xml:space="preserve"> later than the timing of Cell 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69" w:author="ZTE - YAN WU" w:date="2025-11-07T14:35:05Z"/>
        </w:trPr>
        <w:tc>
          <w:tcPr>
            <w:tcW w:w="2261"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270" w:author="ZTE - YAN WU" w:date="2025-11-07T14:35:05Z"/>
              </w:rPr>
            </w:pPr>
            <w:ins w:id="271" w:author="ZTE - YAN WU" w:date="2025-11-07T14:35:05Z">
              <w:r>
                <w:rPr/>
                <w:t>deriveSSB-IndexFromCell</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272" w:author="ZTE - YAN WU" w:date="2025-11-07T14:35:05Z"/>
              </w:rPr>
            </w:pPr>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273" w:author="ZTE - YAN WU" w:date="2025-11-07T14:35:05Z"/>
                <w:lang w:eastAsia="zh-CN"/>
              </w:rPr>
            </w:pPr>
            <w:ins w:id="274" w:author="ZTE - YAN WU" w:date="2025-11-07T14:35:05Z">
              <w:r>
                <w:rPr>
                  <w:lang w:eastAsia="zh-CN"/>
                </w:rPr>
                <w:t>Enabled</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275" w:author="ZTE - YAN WU" w:date="2025-11-07T14:35:05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76" w:author="ZTE - YAN WU" w:date="2025-11-07T14:35:05Z"/>
        </w:trPr>
        <w:tc>
          <w:tcPr>
            <w:tcW w:w="713" w:type="pct"/>
            <w:vMerge w:val="restart"/>
            <w:tcBorders>
              <w:top w:val="single" w:color="auto" w:sz="4" w:space="0"/>
              <w:left w:val="single" w:color="auto" w:sz="4" w:space="0"/>
              <w:bottom w:val="nil"/>
              <w:right w:val="single" w:color="auto" w:sz="4" w:space="0"/>
            </w:tcBorders>
          </w:tcPr>
          <w:p>
            <w:pPr>
              <w:pStyle w:val="53"/>
              <w:keepNext w:val="0"/>
              <w:keepLines w:val="0"/>
              <w:rPr>
                <w:ins w:id="277" w:author="ZTE - YAN WU" w:date="2025-11-07T14:35:05Z"/>
              </w:rPr>
            </w:pPr>
            <w:ins w:id="278" w:author="ZTE - YAN WU" w:date="2025-11-07T14:35:05Z">
              <w:r>
                <w:rPr/>
                <w:t>LTM-CSI-ReportConfig</w:t>
              </w:r>
            </w:ins>
          </w:p>
        </w:tc>
        <w:tc>
          <w:tcPr>
            <w:tcW w:w="1549" w:type="pct"/>
            <w:tcBorders>
              <w:top w:val="single" w:color="auto" w:sz="2" w:space="0"/>
              <w:left w:val="single" w:color="auto" w:sz="4" w:space="0"/>
              <w:bottom w:val="single" w:color="auto" w:sz="2" w:space="0"/>
              <w:right w:val="single" w:color="auto" w:sz="2" w:space="0"/>
            </w:tcBorders>
          </w:tcPr>
          <w:p>
            <w:pPr>
              <w:pStyle w:val="53"/>
              <w:keepNext w:val="0"/>
              <w:keepLines w:val="0"/>
              <w:rPr>
                <w:ins w:id="279" w:author="ZTE - YAN WU" w:date="2025-11-07T14:35:05Z"/>
              </w:rPr>
            </w:pPr>
            <w:ins w:id="280" w:author="ZTE - YAN WU" w:date="2025-11-07T14:35:05Z">
              <w:r>
                <w:rPr/>
                <w:t>L1-RSRP reporting period</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281" w:author="ZTE - YAN WU" w:date="2025-11-07T14:35:05Z"/>
              </w:rPr>
            </w:pPr>
            <w:ins w:id="282" w:author="ZTE - YAN WU" w:date="2025-11-07T14:35:05Z">
              <w:r>
                <w:rPr/>
                <w:t>slot</w:t>
              </w:r>
            </w:ins>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283" w:author="ZTE - YAN WU" w:date="2025-11-07T14:35:05Z"/>
                <w:lang w:eastAsia="zh-CN"/>
              </w:rPr>
            </w:pPr>
            <w:ins w:id="284" w:author="ZTE - YAN WU" w:date="2025-11-07T14:35:05Z">
              <w:r>
                <w:rPr>
                  <w:lang w:eastAsia="zh-CN"/>
                </w:rPr>
                <w:t>320</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285" w:author="ZTE - YAN WU" w:date="2025-11-07T14:35:05Z"/>
              </w:rPr>
            </w:pPr>
            <w:ins w:id="286" w:author="ZTE - YAN WU" w:date="2025-11-07T14:35:05Z">
              <w:r>
                <w:rPr/>
                <w:t>Periodic L1-RSRP reporting configured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87" w:author="ZTE - YAN WU" w:date="2025-11-07T14:35:05Z"/>
        </w:trPr>
        <w:tc>
          <w:tcPr>
            <w:tcW w:w="713" w:type="pct"/>
            <w:vMerge w:val="continue"/>
            <w:tcBorders>
              <w:top w:val="single" w:color="auto" w:sz="4" w:space="0"/>
              <w:left w:val="single" w:color="auto" w:sz="4" w:space="0"/>
              <w:bottom w:val="nil"/>
              <w:right w:val="single" w:color="auto" w:sz="4" w:space="0"/>
            </w:tcBorders>
            <w:vAlign w:val="center"/>
          </w:tcPr>
          <w:p>
            <w:pPr>
              <w:spacing w:after="0"/>
              <w:rPr>
                <w:ins w:id="288" w:author="ZTE - YAN WU" w:date="2025-11-07T14:35:05Z"/>
                <w:rFonts w:ascii="Arial" w:hAnsi="Arial"/>
                <w:sz w:val="18"/>
              </w:rPr>
            </w:pPr>
          </w:p>
        </w:tc>
        <w:tc>
          <w:tcPr>
            <w:tcW w:w="1549" w:type="pct"/>
            <w:tcBorders>
              <w:top w:val="single" w:color="auto" w:sz="2" w:space="0"/>
              <w:left w:val="single" w:color="auto" w:sz="4" w:space="0"/>
              <w:bottom w:val="single" w:color="auto" w:sz="2" w:space="0"/>
              <w:right w:val="single" w:color="auto" w:sz="2" w:space="0"/>
            </w:tcBorders>
          </w:tcPr>
          <w:p>
            <w:pPr>
              <w:pStyle w:val="53"/>
              <w:keepNext w:val="0"/>
              <w:keepLines w:val="0"/>
              <w:rPr>
                <w:ins w:id="289" w:author="ZTE - YAN WU" w:date="2025-11-07T14:35:05Z"/>
              </w:rPr>
            </w:pPr>
            <w:ins w:id="290" w:author="ZTE - YAN WU" w:date="2025-11-07T14:35:05Z">
              <w:r>
                <w:rPr/>
                <w:t>nrOfReportedCells</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291" w:author="ZTE - YAN WU" w:date="2025-11-07T14:35:05Z"/>
              </w:rPr>
            </w:pPr>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292" w:author="ZTE - YAN WU" w:date="2025-11-07T14:35:05Z"/>
              </w:rPr>
            </w:pPr>
            <w:ins w:id="293" w:author="ZTE - YAN WU" w:date="2025-11-07T14:35:05Z">
              <w:r>
                <w:rPr>
                  <w:lang w:eastAsia="zh-CN"/>
                </w:rPr>
                <w:t>n1</w:t>
              </w:r>
            </w:ins>
          </w:p>
        </w:tc>
        <w:tc>
          <w:tcPr>
            <w:tcW w:w="1292" w:type="pct"/>
            <w:vMerge w:val="restart"/>
            <w:tcBorders>
              <w:top w:val="single" w:color="auto" w:sz="2" w:space="0"/>
              <w:left w:val="single" w:color="auto" w:sz="2" w:space="0"/>
              <w:bottom w:val="single" w:color="auto" w:sz="2" w:space="0"/>
              <w:right w:val="single" w:color="auto" w:sz="2" w:space="0"/>
            </w:tcBorders>
          </w:tcPr>
          <w:p>
            <w:pPr>
              <w:pStyle w:val="53"/>
              <w:keepNext w:val="0"/>
              <w:keepLines w:val="0"/>
              <w:rPr>
                <w:ins w:id="294" w:author="ZTE - YAN WU" w:date="2025-11-07T14:35:05Z"/>
              </w:rPr>
            </w:pPr>
            <w:ins w:id="295" w:author="ZTE - YAN WU" w:date="2025-11-07T14:35:05Z">
              <w:r>
                <w:rPr/>
                <w:t>Report candidate cell’s (Cell 2) L1-RSRP measurement results.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96" w:author="ZTE - YAN WU" w:date="2025-11-07T14:35:05Z"/>
        </w:trPr>
        <w:tc>
          <w:tcPr>
            <w:tcW w:w="713" w:type="pct"/>
            <w:vMerge w:val="continue"/>
            <w:tcBorders>
              <w:top w:val="single" w:color="auto" w:sz="4" w:space="0"/>
              <w:left w:val="single" w:color="auto" w:sz="4" w:space="0"/>
              <w:bottom w:val="nil"/>
              <w:right w:val="single" w:color="auto" w:sz="4" w:space="0"/>
            </w:tcBorders>
            <w:vAlign w:val="center"/>
          </w:tcPr>
          <w:p>
            <w:pPr>
              <w:spacing w:after="0"/>
              <w:rPr>
                <w:ins w:id="297" w:author="ZTE - YAN WU" w:date="2025-11-07T14:35:05Z"/>
                <w:rFonts w:ascii="Arial" w:hAnsi="Arial"/>
                <w:sz w:val="18"/>
              </w:rPr>
            </w:pPr>
          </w:p>
        </w:tc>
        <w:tc>
          <w:tcPr>
            <w:tcW w:w="1549" w:type="pct"/>
            <w:tcBorders>
              <w:top w:val="single" w:color="auto" w:sz="2" w:space="0"/>
              <w:left w:val="single" w:color="auto" w:sz="4" w:space="0"/>
              <w:bottom w:val="single" w:color="auto" w:sz="2" w:space="0"/>
              <w:right w:val="single" w:color="auto" w:sz="2" w:space="0"/>
            </w:tcBorders>
          </w:tcPr>
          <w:p>
            <w:pPr>
              <w:pStyle w:val="53"/>
              <w:keepNext w:val="0"/>
              <w:keepLines w:val="0"/>
              <w:rPr>
                <w:ins w:id="298" w:author="ZTE - YAN WU" w:date="2025-11-07T14:35:05Z"/>
              </w:rPr>
            </w:pPr>
            <w:ins w:id="299" w:author="ZTE - YAN WU" w:date="2025-11-07T14:35:05Z">
              <w:r>
                <w:rPr/>
                <w:t>nrOfReportedRS-PerCell</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300" w:author="ZTE - YAN WU" w:date="2025-11-07T14:35:05Z"/>
              </w:rPr>
            </w:pPr>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301" w:author="ZTE - YAN WU" w:date="2025-11-07T14:35:05Z"/>
                <w:lang w:eastAsia="zh-CN"/>
              </w:rPr>
            </w:pPr>
            <w:ins w:id="302" w:author="ZTE - YAN WU" w:date="2025-11-07T14:35:05Z">
              <w:r>
                <w:rPr>
                  <w:lang w:eastAsia="zh-CN"/>
                </w:rPr>
                <w:t>n1</w:t>
              </w:r>
            </w:ins>
          </w:p>
        </w:tc>
        <w:tc>
          <w:tcPr>
            <w:tcW w:w="1292" w:type="pct"/>
            <w:vMerge w:val="continue"/>
            <w:tcBorders>
              <w:top w:val="single" w:color="auto" w:sz="2" w:space="0"/>
              <w:left w:val="single" w:color="auto" w:sz="2" w:space="0"/>
              <w:bottom w:val="single" w:color="auto" w:sz="2" w:space="0"/>
              <w:right w:val="single" w:color="auto" w:sz="2" w:space="0"/>
            </w:tcBorders>
            <w:vAlign w:val="center"/>
          </w:tcPr>
          <w:p>
            <w:pPr>
              <w:spacing w:after="0"/>
              <w:rPr>
                <w:ins w:id="303" w:author="ZTE - YAN WU" w:date="2025-11-07T14:35:05Z"/>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04" w:author="ZTE - YAN WU" w:date="2025-11-07T14:35:05Z"/>
        </w:trPr>
        <w:tc>
          <w:tcPr>
            <w:tcW w:w="713" w:type="pct"/>
            <w:tcBorders>
              <w:top w:val="nil"/>
              <w:left w:val="single" w:color="auto" w:sz="4" w:space="0"/>
              <w:bottom w:val="single" w:color="auto" w:sz="4" w:space="0"/>
              <w:right w:val="single" w:color="auto" w:sz="4" w:space="0"/>
            </w:tcBorders>
          </w:tcPr>
          <w:p>
            <w:pPr>
              <w:pStyle w:val="53"/>
              <w:keepNext w:val="0"/>
              <w:keepLines w:val="0"/>
              <w:rPr>
                <w:ins w:id="305" w:author="ZTE - YAN WU" w:date="2025-11-07T14:35:05Z"/>
              </w:rPr>
            </w:pPr>
          </w:p>
        </w:tc>
        <w:tc>
          <w:tcPr>
            <w:tcW w:w="1549" w:type="pct"/>
            <w:tcBorders>
              <w:top w:val="single" w:color="auto" w:sz="2" w:space="0"/>
              <w:left w:val="single" w:color="auto" w:sz="4" w:space="0"/>
              <w:bottom w:val="single" w:color="auto" w:sz="2" w:space="0"/>
              <w:right w:val="single" w:color="auto" w:sz="2" w:space="0"/>
            </w:tcBorders>
          </w:tcPr>
          <w:p>
            <w:pPr>
              <w:pStyle w:val="53"/>
              <w:keepNext w:val="0"/>
              <w:keepLines w:val="0"/>
              <w:rPr>
                <w:ins w:id="306" w:author="ZTE - YAN WU" w:date="2025-11-07T14:35:05Z"/>
              </w:rPr>
            </w:pPr>
            <w:ins w:id="307" w:author="ZTE - YAN WU" w:date="2025-11-07T14:35:05Z">
              <w:r>
                <w:rPr/>
                <w:t>spCellInclusion</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308" w:author="ZTE - YAN WU" w:date="2025-11-07T14:35:05Z"/>
              </w:rPr>
            </w:pPr>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309" w:author="ZTE - YAN WU" w:date="2025-11-07T14:35:05Z"/>
                <w:lang w:eastAsia="zh-CN"/>
              </w:rPr>
            </w:pPr>
            <w:ins w:id="310" w:author="ZTE - YAN WU" w:date="2025-11-07T14:35:05Z">
              <w:r>
                <w:rPr>
                  <w:lang w:eastAsia="zh-CN"/>
                </w:rPr>
                <w:t>N/A</w:t>
              </w:r>
            </w:ins>
          </w:p>
        </w:tc>
        <w:tc>
          <w:tcPr>
            <w:tcW w:w="1292" w:type="pct"/>
            <w:vMerge w:val="continue"/>
            <w:tcBorders>
              <w:top w:val="single" w:color="auto" w:sz="2" w:space="0"/>
              <w:left w:val="single" w:color="auto" w:sz="2" w:space="0"/>
              <w:bottom w:val="single" w:color="auto" w:sz="2" w:space="0"/>
              <w:right w:val="single" w:color="auto" w:sz="2" w:space="0"/>
            </w:tcBorders>
            <w:vAlign w:val="center"/>
          </w:tcPr>
          <w:p>
            <w:pPr>
              <w:spacing w:after="0"/>
              <w:rPr>
                <w:ins w:id="311" w:author="ZTE - YAN WU" w:date="2025-11-07T14:35:05Z"/>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12" w:author="ZTE - YAN WU" w:date="2025-11-07T14:35:05Z"/>
        </w:trPr>
        <w:tc>
          <w:tcPr>
            <w:tcW w:w="2261" w:type="pct"/>
            <w:gridSpan w:val="2"/>
            <w:tcBorders>
              <w:top w:val="single" w:color="auto" w:sz="2" w:space="0"/>
              <w:left w:val="single" w:color="auto" w:sz="4" w:space="0"/>
              <w:bottom w:val="single" w:color="auto" w:sz="4" w:space="0"/>
              <w:right w:val="single" w:color="auto" w:sz="2" w:space="0"/>
            </w:tcBorders>
          </w:tcPr>
          <w:p>
            <w:pPr>
              <w:pStyle w:val="53"/>
              <w:keepNext w:val="0"/>
              <w:keepLines w:val="0"/>
              <w:rPr>
                <w:ins w:id="313" w:author="ZTE - YAN WU" w:date="2025-11-07T14:35:05Z"/>
                <w:lang w:eastAsia="zh-CN"/>
              </w:rPr>
            </w:pPr>
            <w:ins w:id="314" w:author="ZTE - YAN WU" w:date="2025-11-07T14:35:05Z">
              <w:r>
                <w:rPr>
                  <w:lang w:eastAsia="zh-CN"/>
                </w:rPr>
                <w:t>ltm-ConfigComplete</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315" w:author="ZTE - YAN WU" w:date="2025-11-07T14:35:05Z"/>
              </w:rPr>
            </w:pPr>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316" w:author="ZTE - YAN WU" w:date="2025-11-07T14:35:05Z"/>
                <w:lang w:eastAsia="zh-CN"/>
              </w:rPr>
            </w:pPr>
            <w:ins w:id="317" w:author="ZTE - YAN WU" w:date="2025-11-07T14:35:05Z">
              <w:r>
                <w:rPr>
                  <w:lang w:eastAsia="zh-CN"/>
                </w:rPr>
                <w:t>True</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318" w:author="ZTE - YAN WU" w:date="2025-11-07T14:35:05Z"/>
                <w:rFonts w:cs="Arial"/>
              </w:rPr>
            </w:pPr>
            <w:ins w:id="319" w:author="ZTE - YAN WU" w:date="2025-11-07T14:35:05Z">
              <w:r>
                <w:rPr>
                  <w:rFonts w:cs="Arial"/>
                </w:rPr>
                <w:t>Candidate cell’s configuration is complete configuration</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20" w:author="ZTE - YAN WU" w:date="2025-11-07T14:35:05Z"/>
        </w:trPr>
        <w:tc>
          <w:tcPr>
            <w:tcW w:w="2261"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321" w:author="ZTE - YAN WU" w:date="2025-11-07T14:35:05Z"/>
              </w:rPr>
            </w:pPr>
            <w:ins w:id="322" w:author="ZTE - YAN WU" w:date="2025-11-07T14:35:05Z">
              <w:r>
                <w:rPr/>
                <w:t>T1</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323" w:author="ZTE - YAN WU" w:date="2025-11-07T14:35:05Z"/>
              </w:rPr>
            </w:pPr>
            <w:ins w:id="324" w:author="ZTE - YAN WU" w:date="2025-11-07T14:35:05Z">
              <w:r>
                <w:rPr/>
                <w:t>s</w:t>
              </w:r>
            </w:ins>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325" w:author="ZTE - YAN WU" w:date="2025-11-07T14:35:05Z"/>
                <w:lang w:eastAsia="zh-CN"/>
              </w:rPr>
            </w:pPr>
            <w:ins w:id="326" w:author="ZTE - YAN WU" w:date="2025-11-07T14:35:05Z">
              <w:r>
                <w:rPr>
                  <w:lang w:eastAsia="zh-CN"/>
                </w:rPr>
                <w:t>1.5</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327" w:author="ZTE - YAN WU" w:date="2025-11-07T14:35:05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28" w:author="ZTE - YAN WU" w:date="2025-11-07T14:35:05Z"/>
        </w:trPr>
        <w:tc>
          <w:tcPr>
            <w:tcW w:w="2261" w:type="pct"/>
            <w:gridSpan w:val="2"/>
            <w:tcBorders>
              <w:top w:val="single" w:color="auto" w:sz="2" w:space="0"/>
              <w:left w:val="single" w:color="auto" w:sz="2" w:space="0"/>
              <w:bottom w:val="single" w:color="auto" w:sz="2" w:space="0"/>
              <w:right w:val="single" w:color="auto" w:sz="2" w:space="0"/>
            </w:tcBorders>
          </w:tcPr>
          <w:p>
            <w:pPr>
              <w:pStyle w:val="53"/>
              <w:keepNext w:val="0"/>
              <w:keepLines w:val="0"/>
              <w:rPr>
                <w:ins w:id="329" w:author="ZTE - YAN WU" w:date="2025-11-07T14:35:05Z"/>
              </w:rPr>
            </w:pPr>
            <w:ins w:id="330" w:author="ZTE - YAN WU" w:date="2025-11-07T14:35:05Z">
              <w:r>
                <w:rPr/>
                <w:t>T2</w:t>
              </w:r>
            </w:ins>
          </w:p>
        </w:tc>
        <w:tc>
          <w:tcPr>
            <w:tcW w:w="341" w:type="pct"/>
            <w:tcBorders>
              <w:top w:val="single" w:color="auto" w:sz="2" w:space="0"/>
              <w:left w:val="single" w:color="auto" w:sz="2" w:space="0"/>
              <w:bottom w:val="single" w:color="auto" w:sz="2" w:space="0"/>
              <w:right w:val="single" w:color="auto" w:sz="2" w:space="0"/>
            </w:tcBorders>
          </w:tcPr>
          <w:p>
            <w:pPr>
              <w:pStyle w:val="52"/>
              <w:keepNext w:val="0"/>
              <w:keepLines w:val="0"/>
              <w:rPr>
                <w:ins w:id="331" w:author="ZTE - YAN WU" w:date="2025-11-07T14:35:05Z"/>
              </w:rPr>
            </w:pPr>
            <w:ins w:id="332" w:author="ZTE - YAN WU" w:date="2025-11-07T14:35:05Z">
              <w:r>
                <w:rPr/>
                <w:t>s</w:t>
              </w:r>
            </w:ins>
          </w:p>
        </w:tc>
        <w:tc>
          <w:tcPr>
            <w:tcW w:w="1106" w:type="pct"/>
            <w:gridSpan w:val="2"/>
            <w:tcBorders>
              <w:top w:val="single" w:color="auto" w:sz="2" w:space="0"/>
              <w:left w:val="single" w:color="auto" w:sz="2" w:space="0"/>
              <w:bottom w:val="single" w:color="auto" w:sz="2" w:space="0"/>
              <w:right w:val="single" w:color="auto" w:sz="2" w:space="0"/>
            </w:tcBorders>
          </w:tcPr>
          <w:p>
            <w:pPr>
              <w:pStyle w:val="52"/>
              <w:keepNext w:val="0"/>
              <w:keepLines w:val="0"/>
              <w:rPr>
                <w:ins w:id="333" w:author="ZTE - YAN WU" w:date="2025-11-07T14:35:05Z"/>
                <w:lang w:eastAsia="zh-CN"/>
              </w:rPr>
            </w:pPr>
            <w:ins w:id="334" w:author="ZTE - YAN WU" w:date="2025-11-07T14:35:05Z">
              <w:r>
                <w:rPr/>
                <w:sym w:font="Symbol" w:char="F0A3"/>
              </w:r>
            </w:ins>
            <w:ins w:id="335" w:author="ZTE - YAN WU" w:date="2025-11-07T14:35:05Z">
              <w:r>
                <w:rPr/>
                <w:t xml:space="preserve"> </w:t>
              </w:r>
            </w:ins>
            <w:ins w:id="336" w:author="ZTE - YAN WU" w:date="2025-11-07T14:35:05Z">
              <w:r>
                <w:rPr>
                  <w:lang w:eastAsia="zh-CN"/>
                </w:rPr>
                <w:t>2</w:t>
              </w:r>
            </w:ins>
          </w:p>
        </w:tc>
        <w:tc>
          <w:tcPr>
            <w:tcW w:w="1292" w:type="pct"/>
            <w:tcBorders>
              <w:top w:val="single" w:color="auto" w:sz="2" w:space="0"/>
              <w:left w:val="single" w:color="auto" w:sz="2" w:space="0"/>
              <w:bottom w:val="single" w:color="auto" w:sz="2" w:space="0"/>
              <w:right w:val="single" w:color="auto" w:sz="2" w:space="0"/>
            </w:tcBorders>
          </w:tcPr>
          <w:p>
            <w:pPr>
              <w:pStyle w:val="53"/>
              <w:keepNext w:val="0"/>
              <w:keepLines w:val="0"/>
              <w:rPr>
                <w:ins w:id="337" w:author="ZTE - YAN WU" w:date="2025-11-07T14:35:05Z"/>
              </w:rPr>
            </w:pPr>
          </w:p>
        </w:tc>
      </w:tr>
    </w:tbl>
    <w:p>
      <w:pPr>
        <w:rPr>
          <w:ins w:id="338" w:author="ZTE - YAN WU" w:date="2025-11-07T14:35:05Z"/>
        </w:rPr>
      </w:pPr>
    </w:p>
    <w:p>
      <w:pPr>
        <w:pStyle w:val="55"/>
        <w:keepNext w:val="0"/>
        <w:keepLines w:val="0"/>
        <w:rPr>
          <w:ins w:id="339" w:author="ZTE - YAN WU" w:date="2025-11-07T14:35:05Z"/>
        </w:rPr>
      </w:pPr>
      <w:ins w:id="340" w:author="ZTE - YAN WU" w:date="2025-11-07T14:35:05Z">
        <w:r>
          <w:rPr/>
          <w:t>Table A.7.6.</w:t>
        </w:r>
      </w:ins>
      <w:ins w:id="341" w:author="ZTE - YAN WU" w:date="2025-11-07T14:35:05Z">
        <w:r>
          <w:rPr>
            <w:rFonts w:hint="eastAsia"/>
            <w:lang w:val="en-US" w:eastAsia="zh-CN"/>
          </w:rPr>
          <w:t>1.X</w:t>
        </w:r>
      </w:ins>
      <w:ins w:id="342" w:author="ZTE - YAN WU" w:date="2025-11-07T14:35:05Z">
        <w:r>
          <w:rPr/>
          <w:t xml:space="preserve">.2-2: Cell specific test parameters for </w:t>
        </w:r>
        <w:bookmarkStart w:id="3" w:name="OLE_LINK54"/>
        <w:r>
          <w:rPr/>
          <w:t xml:space="preserve">SSB based intra-frequency L1-RSRP LTM measurement </w:t>
        </w:r>
      </w:ins>
      <w:ins w:id="343" w:author="ZTE - YAN WU" w:date="2025-11-07T14:35:05Z">
        <w:r>
          <w:rPr>
            <w:snapToGrid w:val="0"/>
          </w:rPr>
          <w:t>with</w:t>
        </w:r>
      </w:ins>
      <w:ins w:id="344" w:author="ZTE - YAN WU" w:date="2025-11-07T14:35:05Z">
        <w:r>
          <w:rPr>
            <w:snapToGrid w:val="0"/>
            <w:lang w:eastAsia="zh-CN"/>
          </w:rPr>
          <w:t>out</w:t>
        </w:r>
      </w:ins>
      <w:ins w:id="345" w:author="ZTE - YAN WU" w:date="2025-11-07T14:35:05Z">
        <w:r>
          <w:rPr>
            <w:snapToGrid w:val="0"/>
          </w:rPr>
          <w:t xml:space="preserve"> activated TCI state</w:t>
        </w:r>
      </w:ins>
      <w:ins w:id="346" w:author="ZTE - YAN WU" w:date="2025-11-07T14:35:05Z">
        <w:r>
          <w:rPr/>
          <w:t xml:space="preserve"> test in FR2</w:t>
        </w:r>
        <w:bookmarkEnd w:id="3"/>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042"/>
        <w:gridCol w:w="1046"/>
        <w:gridCol w:w="874"/>
        <w:gridCol w:w="684"/>
        <w:gridCol w:w="684"/>
        <w:gridCol w:w="723"/>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47" w:author="ZTE - YAN WU" w:date="2025-11-07T14:35:05Z"/>
        </w:trPr>
        <w:tc>
          <w:tcPr>
            <w:tcW w:w="2579"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48" w:author="ZTE - YAN WU" w:date="2025-11-07T14:35:05Z"/>
              </w:rPr>
            </w:pPr>
            <w:ins w:id="349" w:author="ZTE - YAN WU" w:date="2025-11-07T14:35:05Z">
              <w:r>
                <w:rPr/>
                <w:t>Parameter</w:t>
              </w:r>
            </w:ins>
          </w:p>
        </w:tc>
        <w:tc>
          <w:tcPr>
            <w:tcW w:w="535"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50" w:author="ZTE - YAN WU" w:date="2025-11-07T14:35:05Z"/>
              </w:rPr>
            </w:pPr>
            <w:ins w:id="351" w:author="ZTE - YAN WU" w:date="2025-11-07T14:35:05Z">
              <w:r>
                <w:rPr/>
                <w:t>Config</w:t>
              </w:r>
            </w:ins>
          </w:p>
        </w:tc>
        <w:tc>
          <w:tcPr>
            <w:tcW w:w="44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52" w:author="ZTE - YAN WU" w:date="2025-11-07T14:35:05Z"/>
              </w:rPr>
            </w:pPr>
            <w:ins w:id="353" w:author="ZTE - YAN WU" w:date="2025-11-07T14:35:05Z">
              <w:r>
                <w:rPr/>
                <w:t>Unit</w:t>
              </w:r>
            </w:ins>
          </w:p>
        </w:tc>
        <w:tc>
          <w:tcPr>
            <w:tcW w:w="699" w:type="pct"/>
            <w:gridSpan w:val="2"/>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54" w:author="ZTE - YAN WU" w:date="2025-11-07T14:35:05Z"/>
              </w:rPr>
            </w:pPr>
            <w:ins w:id="355" w:author="ZTE - YAN WU" w:date="2025-11-07T14:35:05Z">
              <w:r>
                <w:rPr/>
                <w:t>Cell 1</w:t>
              </w:r>
            </w:ins>
          </w:p>
        </w:tc>
        <w:tc>
          <w:tcPr>
            <w:tcW w:w="740" w:type="pct"/>
            <w:gridSpan w:val="2"/>
            <w:tcBorders>
              <w:top w:val="single" w:color="auto" w:sz="4" w:space="0"/>
              <w:left w:val="single" w:color="auto" w:sz="4" w:space="0"/>
              <w:bottom w:val="single" w:color="auto" w:sz="4" w:space="0"/>
              <w:right w:val="single" w:color="auto" w:sz="4" w:space="0"/>
            </w:tcBorders>
          </w:tcPr>
          <w:p>
            <w:pPr>
              <w:pStyle w:val="51"/>
              <w:keepNext w:val="0"/>
              <w:keepLines w:val="0"/>
              <w:rPr>
                <w:ins w:id="356" w:author="ZTE - YAN WU" w:date="2025-11-07T14:35:05Z"/>
                <w:rFonts w:eastAsia="PMingLiU"/>
                <w:lang w:eastAsia="zh-TW"/>
              </w:rPr>
            </w:pPr>
            <w:ins w:id="357" w:author="ZTE - YAN WU" w:date="2025-11-07T14:35:05Z">
              <w:r>
                <w:rPr>
                  <w:rFonts w:eastAsia="PMingLiU"/>
                  <w:lang w:eastAsia="zh-TW"/>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58" w:author="ZTE - YAN WU" w:date="2025-11-07T14:35:05Z"/>
        </w:trPr>
        <w:tc>
          <w:tcPr>
            <w:tcW w:w="2579"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59" w:author="ZTE - YAN WU" w:date="2025-11-07T14:35:05Z"/>
              </w:rPr>
            </w:pPr>
          </w:p>
        </w:tc>
        <w:tc>
          <w:tcPr>
            <w:tcW w:w="535"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60" w:author="ZTE - YAN WU" w:date="2025-11-07T14:35:05Z"/>
              </w:rPr>
            </w:pPr>
          </w:p>
        </w:tc>
        <w:tc>
          <w:tcPr>
            <w:tcW w:w="44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61" w:author="ZTE - YAN WU" w:date="2025-11-07T14:35:05Z"/>
              </w:rPr>
            </w:pPr>
          </w:p>
        </w:tc>
        <w:tc>
          <w:tcPr>
            <w:tcW w:w="350"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62" w:author="ZTE - YAN WU" w:date="2025-11-07T14:35:05Z"/>
                <w:lang w:eastAsia="zh-CN"/>
              </w:rPr>
            </w:pPr>
            <w:ins w:id="363" w:author="ZTE - YAN WU" w:date="2025-11-07T14:35:05Z">
              <w:r>
                <w:rPr>
                  <w:lang w:eastAsia="zh-CN"/>
                </w:rPr>
                <w:t>T1</w:t>
              </w:r>
            </w:ins>
          </w:p>
        </w:tc>
        <w:tc>
          <w:tcPr>
            <w:tcW w:w="350"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364" w:author="ZTE - YAN WU" w:date="2025-11-07T14:35:05Z"/>
                <w:lang w:eastAsia="zh-CN"/>
              </w:rPr>
            </w:pPr>
            <w:ins w:id="365" w:author="ZTE - YAN WU" w:date="2025-11-07T14:35:05Z">
              <w:r>
                <w:rPr>
                  <w:lang w:eastAsia="zh-CN"/>
                </w:rPr>
                <w:t>T2</w:t>
              </w:r>
            </w:ins>
          </w:p>
        </w:tc>
        <w:tc>
          <w:tcPr>
            <w:tcW w:w="370" w:type="pct"/>
            <w:tcBorders>
              <w:top w:val="single" w:color="auto" w:sz="4" w:space="0"/>
              <w:left w:val="single" w:color="auto" w:sz="4" w:space="0"/>
              <w:bottom w:val="single" w:color="auto" w:sz="4" w:space="0"/>
              <w:right w:val="single" w:color="auto" w:sz="4" w:space="0"/>
            </w:tcBorders>
          </w:tcPr>
          <w:p>
            <w:pPr>
              <w:pStyle w:val="51"/>
              <w:keepNext w:val="0"/>
              <w:keepLines w:val="0"/>
              <w:rPr>
                <w:ins w:id="366" w:author="ZTE - YAN WU" w:date="2025-11-07T14:35:05Z"/>
                <w:lang w:eastAsia="zh-CN"/>
              </w:rPr>
            </w:pPr>
            <w:ins w:id="367" w:author="ZTE - YAN WU" w:date="2025-11-07T14:35:05Z">
              <w:r>
                <w:rPr>
                  <w:lang w:eastAsia="zh-CN"/>
                </w:rPr>
                <w:t>T1</w:t>
              </w:r>
            </w:ins>
          </w:p>
        </w:tc>
        <w:tc>
          <w:tcPr>
            <w:tcW w:w="370" w:type="pct"/>
            <w:tcBorders>
              <w:top w:val="single" w:color="auto" w:sz="4" w:space="0"/>
              <w:left w:val="single" w:color="auto" w:sz="4" w:space="0"/>
              <w:bottom w:val="single" w:color="auto" w:sz="4" w:space="0"/>
              <w:right w:val="single" w:color="auto" w:sz="4" w:space="0"/>
            </w:tcBorders>
          </w:tcPr>
          <w:p>
            <w:pPr>
              <w:pStyle w:val="51"/>
              <w:keepNext w:val="0"/>
              <w:keepLines w:val="0"/>
              <w:rPr>
                <w:ins w:id="368" w:author="ZTE - YAN WU" w:date="2025-11-07T14:35:05Z"/>
                <w:lang w:eastAsia="zh-CN"/>
              </w:rPr>
            </w:pPr>
            <w:ins w:id="369" w:author="ZTE - YAN WU" w:date="2025-11-07T14:35:05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0"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371" w:author="ZTE - YAN WU" w:date="2025-11-07T14:35:05Z"/>
                <w:rFonts w:ascii="Arial" w:hAnsi="Arial"/>
                <w:sz w:val="18"/>
              </w:rPr>
            </w:pPr>
            <w:ins w:id="372" w:author="ZTE - YAN WU" w:date="2025-11-07T14:35:05Z">
              <w:r>
                <w:rPr>
                  <w:rFonts w:ascii="Arial" w:hAnsi="Arial"/>
                  <w:sz w:val="18"/>
                </w:rPr>
                <w:t>SSB ARFCN</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373" w:author="ZTE - YAN WU" w:date="2025-11-07T14:35:05Z"/>
                <w:rFonts w:ascii="Arial" w:hAnsi="Arial"/>
                <w:sz w:val="18"/>
                <w:lang w:eastAsia="zh-CN"/>
              </w:rPr>
            </w:pPr>
            <w:ins w:id="374" w:author="ZTE - YAN WU" w:date="2025-11-07T14:35:05Z">
              <w:r>
                <w:rPr>
                  <w:rFonts w:ascii="Arial" w:hAnsi="Arial"/>
                  <w:sz w:val="18"/>
                </w:rPr>
                <w:t>1~</w:t>
              </w:r>
            </w:ins>
            <w:ins w:id="375" w:author="ZTE - YAN WU" w:date="2025-11-07T14:35:05Z">
              <w:r>
                <w:rPr>
                  <w:rFonts w:ascii="Arial" w:hAnsi="Arial"/>
                  <w:sz w:val="18"/>
                  <w:lang w:eastAsia="zh-CN"/>
                </w:rPr>
                <w:t>2</w:t>
              </w:r>
            </w:ins>
          </w:p>
        </w:tc>
        <w:tc>
          <w:tcPr>
            <w:tcW w:w="447" w:type="pct"/>
            <w:tcBorders>
              <w:top w:val="single" w:color="auto" w:sz="4" w:space="0"/>
              <w:left w:val="single" w:color="auto" w:sz="4" w:space="0"/>
              <w:bottom w:val="single" w:color="auto" w:sz="4" w:space="0"/>
              <w:right w:val="single" w:color="auto" w:sz="4" w:space="0"/>
            </w:tcBorders>
          </w:tcPr>
          <w:p>
            <w:pPr>
              <w:spacing w:after="0"/>
              <w:jc w:val="center"/>
              <w:rPr>
                <w:ins w:id="376" w:author="ZTE - YAN WU" w:date="2025-11-07T14:35:05Z"/>
                <w:rFonts w:ascii="Arial" w:hAnsi="Arial"/>
                <w:sz w:val="18"/>
              </w:rPr>
            </w:pPr>
          </w:p>
        </w:tc>
        <w:tc>
          <w:tcPr>
            <w:tcW w:w="1439" w:type="pct"/>
            <w:gridSpan w:val="4"/>
            <w:tcBorders>
              <w:top w:val="single" w:color="auto" w:sz="4" w:space="0"/>
              <w:left w:val="single" w:color="auto" w:sz="4" w:space="0"/>
              <w:bottom w:val="single" w:color="auto" w:sz="4" w:space="0"/>
              <w:right w:val="single" w:color="auto" w:sz="4" w:space="0"/>
            </w:tcBorders>
          </w:tcPr>
          <w:p>
            <w:pPr>
              <w:spacing w:after="0"/>
              <w:jc w:val="center"/>
              <w:rPr>
                <w:ins w:id="377" w:author="ZTE - YAN WU" w:date="2025-11-07T14:35:05Z"/>
                <w:rFonts w:ascii="Arial" w:hAnsi="Arial"/>
                <w:sz w:val="18"/>
              </w:rPr>
            </w:pPr>
            <w:ins w:id="378" w:author="ZTE - YAN WU" w:date="2025-11-07T14:35:05Z">
              <w:r>
                <w:rPr>
                  <w:rFonts w:ascii="Arial" w:hAnsi="Arial"/>
                  <w:sz w:val="18"/>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9"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380" w:author="ZTE - YAN WU" w:date="2025-11-07T14:35:05Z"/>
                <w:rFonts w:ascii="Arial" w:hAnsi="Arial"/>
                <w:sz w:val="18"/>
              </w:rPr>
            </w:pPr>
            <w:ins w:id="381" w:author="ZTE - YAN WU" w:date="2025-11-07T14:35:05Z">
              <w:r>
                <w:rPr>
                  <w:rFonts w:ascii="Arial" w:hAnsi="Arial"/>
                  <w:sz w:val="18"/>
                </w:rPr>
                <w:t>Duplex mode</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382" w:author="ZTE - YAN WU" w:date="2025-11-07T14:35:05Z"/>
                <w:rFonts w:ascii="Arial" w:hAnsi="Arial"/>
                <w:sz w:val="18"/>
                <w:lang w:eastAsia="zh-CN"/>
              </w:rPr>
            </w:pPr>
            <w:ins w:id="383" w:author="ZTE - YAN WU" w:date="2025-11-07T14:35:05Z">
              <w:r>
                <w:rPr>
                  <w:rFonts w:ascii="Arial" w:hAnsi="Arial"/>
                  <w:sz w:val="18"/>
                </w:rPr>
                <w:t>1~</w:t>
              </w:r>
            </w:ins>
            <w:ins w:id="384" w:author="ZTE - YAN WU" w:date="2025-11-07T14:35:05Z">
              <w:r>
                <w:rPr>
                  <w:rFonts w:ascii="Arial" w:hAnsi="Arial"/>
                  <w:sz w:val="18"/>
                  <w:lang w:eastAsia="zh-CN"/>
                </w:rPr>
                <w:t>2</w:t>
              </w:r>
            </w:ins>
          </w:p>
        </w:tc>
        <w:tc>
          <w:tcPr>
            <w:tcW w:w="447" w:type="pct"/>
            <w:tcBorders>
              <w:top w:val="single" w:color="auto" w:sz="4" w:space="0"/>
              <w:left w:val="single" w:color="auto" w:sz="4" w:space="0"/>
              <w:bottom w:val="single" w:color="auto" w:sz="4" w:space="0"/>
              <w:right w:val="single" w:color="auto" w:sz="4" w:space="0"/>
            </w:tcBorders>
          </w:tcPr>
          <w:p>
            <w:pPr>
              <w:spacing w:after="0"/>
              <w:jc w:val="center"/>
              <w:rPr>
                <w:ins w:id="385" w:author="ZTE - YAN WU" w:date="2025-11-07T14:35:05Z"/>
                <w:rFonts w:ascii="Arial" w:hAnsi="Arial"/>
                <w:sz w:val="18"/>
              </w:rPr>
            </w:pPr>
          </w:p>
        </w:tc>
        <w:tc>
          <w:tcPr>
            <w:tcW w:w="1439" w:type="pct"/>
            <w:gridSpan w:val="4"/>
            <w:tcBorders>
              <w:top w:val="single" w:color="auto" w:sz="4" w:space="0"/>
              <w:left w:val="single" w:color="auto" w:sz="4" w:space="0"/>
              <w:bottom w:val="single" w:color="auto" w:sz="4" w:space="0"/>
              <w:right w:val="single" w:color="auto" w:sz="4" w:space="0"/>
            </w:tcBorders>
          </w:tcPr>
          <w:p>
            <w:pPr>
              <w:spacing w:after="0"/>
              <w:jc w:val="center"/>
              <w:rPr>
                <w:ins w:id="386" w:author="ZTE - YAN WU" w:date="2025-11-07T14:35:05Z"/>
                <w:rFonts w:ascii="Arial" w:hAnsi="Arial"/>
                <w:sz w:val="18"/>
              </w:rPr>
            </w:pPr>
            <w:ins w:id="387" w:author="ZTE - YAN WU" w:date="2025-11-07T14:35:05Z">
              <w:r>
                <w:rPr>
                  <w:rFonts w:ascii="Arial" w:hAnsi="Arial"/>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8"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389" w:author="ZTE - YAN WU" w:date="2025-11-07T14:35:05Z"/>
                <w:rFonts w:ascii="Arial" w:hAnsi="Arial"/>
                <w:sz w:val="18"/>
              </w:rPr>
            </w:pPr>
            <w:ins w:id="390" w:author="ZTE - YAN WU" w:date="2025-11-07T14:35:05Z">
              <w:r>
                <w:rPr>
                  <w:rFonts w:ascii="Arial" w:hAnsi="Arial"/>
                  <w:sz w:val="18"/>
                </w:rPr>
                <w:t>TDD Configuration</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391" w:author="ZTE - YAN WU" w:date="2025-11-07T14:35:05Z"/>
                <w:rFonts w:ascii="Arial" w:hAnsi="Arial"/>
                <w:sz w:val="18"/>
              </w:rPr>
            </w:pPr>
            <w:ins w:id="392" w:author="ZTE - YAN WU" w:date="2025-11-07T14:35:05Z">
              <w:r>
                <w:rPr>
                  <w:rFonts w:ascii="Arial" w:hAnsi="Arial"/>
                  <w:sz w:val="18"/>
                </w:rPr>
                <w:t>1~2</w:t>
              </w:r>
            </w:ins>
          </w:p>
        </w:tc>
        <w:tc>
          <w:tcPr>
            <w:tcW w:w="447" w:type="pct"/>
            <w:tcBorders>
              <w:top w:val="single" w:color="auto" w:sz="4" w:space="0"/>
              <w:left w:val="single" w:color="auto" w:sz="4" w:space="0"/>
              <w:bottom w:val="single" w:color="auto" w:sz="4" w:space="0"/>
              <w:right w:val="single" w:color="auto" w:sz="4" w:space="0"/>
            </w:tcBorders>
          </w:tcPr>
          <w:p>
            <w:pPr>
              <w:spacing w:after="0"/>
              <w:jc w:val="center"/>
              <w:rPr>
                <w:ins w:id="393" w:author="ZTE - YAN WU" w:date="2025-11-07T14:35:05Z"/>
                <w:rFonts w:ascii="Arial" w:hAnsi="Arial"/>
                <w:sz w:val="18"/>
              </w:rPr>
            </w:pPr>
          </w:p>
        </w:tc>
        <w:tc>
          <w:tcPr>
            <w:tcW w:w="1439" w:type="pct"/>
            <w:gridSpan w:val="4"/>
            <w:tcBorders>
              <w:top w:val="single" w:color="auto" w:sz="4" w:space="0"/>
              <w:left w:val="single" w:color="auto" w:sz="4" w:space="0"/>
              <w:bottom w:val="single" w:color="auto" w:sz="4" w:space="0"/>
              <w:right w:val="single" w:color="auto" w:sz="4" w:space="0"/>
            </w:tcBorders>
          </w:tcPr>
          <w:p>
            <w:pPr>
              <w:spacing w:after="0"/>
              <w:jc w:val="center"/>
              <w:rPr>
                <w:ins w:id="394" w:author="ZTE - YAN WU" w:date="2025-11-07T14:35:05Z"/>
                <w:rFonts w:ascii="Arial" w:hAnsi="Arial"/>
                <w:sz w:val="18"/>
              </w:rPr>
            </w:pPr>
            <w:ins w:id="395" w:author="ZTE - YAN WU" w:date="2025-11-07T14:35:05Z">
              <w:r>
                <w:rPr>
                  <w:rFonts w:ascii="Arial" w:hAnsi="Arial"/>
                  <w:sz w:val="18"/>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6"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397" w:author="ZTE - YAN WU" w:date="2025-11-07T14:35:05Z"/>
                <w:rFonts w:ascii="Arial" w:hAnsi="Arial"/>
                <w:sz w:val="18"/>
                <w:vertAlign w:val="subscript"/>
              </w:rPr>
            </w:pPr>
            <w:ins w:id="398" w:author="ZTE - YAN WU" w:date="2025-11-07T14:35:05Z">
              <w:r>
                <w:rPr>
                  <w:rFonts w:ascii="Arial" w:hAnsi="Arial"/>
                  <w:sz w:val="18"/>
                </w:rPr>
                <w:t>BW</w:t>
              </w:r>
            </w:ins>
            <w:ins w:id="399" w:author="ZTE - YAN WU" w:date="2025-11-07T14:35:05Z">
              <w:r>
                <w:rPr>
                  <w:rFonts w:ascii="Arial" w:hAnsi="Arial"/>
                  <w:sz w:val="18"/>
                  <w:vertAlign w:val="subscript"/>
                </w:rPr>
                <w:t>channel</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400" w:author="ZTE - YAN WU" w:date="2025-11-07T14:35:05Z"/>
                <w:rFonts w:ascii="Arial" w:hAnsi="Arial"/>
                <w:sz w:val="18"/>
                <w:lang w:eastAsia="zh-CN"/>
              </w:rPr>
            </w:pPr>
            <w:ins w:id="401" w:author="ZTE - YAN WU" w:date="2025-11-07T14:35:05Z">
              <w:r>
                <w:rPr>
                  <w:rFonts w:ascii="Arial" w:hAnsi="Arial"/>
                  <w:sz w:val="18"/>
                </w:rPr>
                <w:t>1~</w:t>
              </w:r>
            </w:ins>
            <w:ins w:id="402" w:author="ZTE - YAN WU" w:date="2025-11-07T14:35:05Z">
              <w:r>
                <w:rPr>
                  <w:rFonts w:ascii="Arial" w:hAnsi="Arial"/>
                  <w:sz w:val="18"/>
                  <w:lang w:eastAsia="zh-CN"/>
                </w:rPr>
                <w:t>2</w:t>
              </w:r>
            </w:ins>
          </w:p>
        </w:tc>
        <w:tc>
          <w:tcPr>
            <w:tcW w:w="447" w:type="pct"/>
            <w:tcBorders>
              <w:top w:val="single" w:color="auto" w:sz="4" w:space="0"/>
              <w:left w:val="single" w:color="auto" w:sz="4" w:space="0"/>
              <w:bottom w:val="single" w:color="auto" w:sz="4" w:space="0"/>
              <w:right w:val="single" w:color="auto" w:sz="4" w:space="0"/>
            </w:tcBorders>
          </w:tcPr>
          <w:p>
            <w:pPr>
              <w:spacing w:after="0"/>
              <w:jc w:val="center"/>
              <w:rPr>
                <w:ins w:id="403" w:author="ZTE - YAN WU" w:date="2025-11-07T14:35:05Z"/>
                <w:rFonts w:ascii="Arial" w:hAnsi="Arial"/>
                <w:sz w:val="18"/>
              </w:rPr>
            </w:pPr>
            <w:ins w:id="404" w:author="ZTE - YAN WU" w:date="2025-11-07T14:35:05Z">
              <w:r>
                <w:rPr>
                  <w:rFonts w:ascii="Arial" w:hAnsi="Arial"/>
                  <w:sz w:val="18"/>
                </w:rPr>
                <w:t>MHz</w:t>
              </w:r>
            </w:ins>
          </w:p>
        </w:tc>
        <w:tc>
          <w:tcPr>
            <w:tcW w:w="1439" w:type="pct"/>
            <w:gridSpan w:val="4"/>
            <w:tcBorders>
              <w:top w:val="single" w:color="auto" w:sz="4" w:space="0"/>
              <w:left w:val="single" w:color="auto" w:sz="4" w:space="0"/>
              <w:bottom w:val="single" w:color="auto" w:sz="4" w:space="0"/>
              <w:right w:val="single" w:color="auto" w:sz="4" w:space="0"/>
            </w:tcBorders>
          </w:tcPr>
          <w:p>
            <w:pPr>
              <w:spacing w:after="0"/>
              <w:jc w:val="center"/>
              <w:rPr>
                <w:ins w:id="405" w:author="ZTE - YAN WU" w:date="2025-11-07T14:35:05Z"/>
                <w:rFonts w:ascii="Arial" w:hAnsi="Arial"/>
                <w:sz w:val="18"/>
              </w:rPr>
            </w:pPr>
            <w:ins w:id="406" w:author="ZTE - YAN WU" w:date="2025-11-07T14:35:05Z">
              <w:r>
                <w:rPr>
                  <w:rFonts w:ascii="Arial" w:hAnsi="Arial"/>
                  <w:sz w:val="18"/>
                </w:rPr>
                <w:t>100: N</w:t>
              </w:r>
            </w:ins>
            <w:ins w:id="407" w:author="ZTE - YAN WU" w:date="2025-11-07T14:35:05Z">
              <w:r>
                <w:rPr>
                  <w:rFonts w:ascii="Arial" w:hAnsi="Arial"/>
                  <w:sz w:val="18"/>
                  <w:vertAlign w:val="subscript"/>
                </w:rPr>
                <w:t>PRB,c</w:t>
              </w:r>
            </w:ins>
            <w:ins w:id="408" w:author="ZTE - YAN WU" w:date="2025-11-07T14:35:05Z">
              <w:r>
                <w:rPr>
                  <w:rFonts w:ascii="Arial" w:hAnsi="Arial"/>
                  <w:sz w:val="18"/>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9" w:author="ZTE - YAN WU" w:date="2025-11-07T14:35:05Z"/>
        </w:trPr>
        <w:tc>
          <w:tcPr>
            <w:tcW w:w="2579" w:type="pct"/>
            <w:tcBorders>
              <w:top w:val="single" w:color="auto" w:sz="4" w:space="0"/>
              <w:left w:val="single" w:color="auto" w:sz="4" w:space="0"/>
              <w:bottom w:val="single" w:color="auto" w:sz="4" w:space="0"/>
              <w:right w:val="single" w:color="auto" w:sz="4" w:space="0"/>
            </w:tcBorders>
            <w:vAlign w:val="center"/>
          </w:tcPr>
          <w:p>
            <w:pPr>
              <w:spacing w:after="0"/>
              <w:rPr>
                <w:ins w:id="410" w:author="ZTE - YAN WU" w:date="2025-11-07T14:35:05Z"/>
                <w:rFonts w:ascii="Arial" w:hAnsi="Arial"/>
                <w:sz w:val="18"/>
              </w:rPr>
            </w:pPr>
            <w:ins w:id="411" w:author="ZTE - YAN WU" w:date="2025-11-07T14:35:05Z">
              <w:r>
                <w:rPr>
                  <w:rFonts w:ascii="Arial" w:hAnsi="Arial" w:cs="Arial"/>
                  <w:sz w:val="18"/>
                </w:rPr>
                <w:t>Data PRBs allocated</w:t>
              </w:r>
            </w:ins>
          </w:p>
        </w:tc>
        <w:tc>
          <w:tcPr>
            <w:tcW w:w="535" w:type="pct"/>
            <w:tcBorders>
              <w:top w:val="single" w:color="auto" w:sz="4" w:space="0"/>
              <w:left w:val="single" w:color="auto" w:sz="4" w:space="0"/>
              <w:bottom w:val="single" w:color="auto" w:sz="4" w:space="0"/>
              <w:right w:val="single" w:color="auto" w:sz="4" w:space="0"/>
            </w:tcBorders>
            <w:vAlign w:val="center"/>
          </w:tcPr>
          <w:p>
            <w:pPr>
              <w:spacing w:after="0"/>
              <w:jc w:val="center"/>
              <w:rPr>
                <w:ins w:id="412" w:author="ZTE - YAN WU" w:date="2025-11-07T14:35:05Z"/>
                <w:rFonts w:ascii="Arial" w:hAnsi="Arial"/>
                <w:sz w:val="18"/>
                <w:lang w:eastAsia="zh-CN"/>
              </w:rPr>
            </w:pPr>
            <w:ins w:id="413" w:author="ZTE - YAN WU" w:date="2025-11-07T14:35:05Z">
              <w:r>
                <w:rPr>
                  <w:rFonts w:ascii="Arial" w:hAnsi="Arial" w:cs="Arial"/>
                  <w:sz w:val="18"/>
                </w:rPr>
                <w:t>1~</w:t>
              </w:r>
            </w:ins>
            <w:ins w:id="414" w:author="ZTE - YAN WU" w:date="2025-11-07T14:35:05Z">
              <w:r>
                <w:rPr>
                  <w:rFonts w:ascii="Arial" w:hAnsi="Arial" w:cs="Arial"/>
                  <w:sz w:val="18"/>
                  <w:lang w:eastAsia="zh-CN"/>
                </w:rPr>
                <w:t>2</w:t>
              </w:r>
            </w:ins>
          </w:p>
        </w:tc>
        <w:tc>
          <w:tcPr>
            <w:tcW w:w="447" w:type="pct"/>
            <w:tcBorders>
              <w:top w:val="single" w:color="auto" w:sz="4" w:space="0"/>
              <w:left w:val="single" w:color="auto" w:sz="4" w:space="0"/>
              <w:bottom w:val="single" w:color="auto" w:sz="4" w:space="0"/>
              <w:right w:val="single" w:color="auto" w:sz="4" w:space="0"/>
            </w:tcBorders>
            <w:vAlign w:val="center"/>
          </w:tcPr>
          <w:p>
            <w:pPr>
              <w:spacing w:after="0"/>
              <w:jc w:val="center"/>
              <w:rPr>
                <w:ins w:id="415" w:author="ZTE - YAN WU" w:date="2025-11-07T14:35:05Z"/>
                <w:rFonts w:ascii="Arial" w:hAnsi="Arial"/>
                <w:sz w:val="18"/>
              </w:rPr>
            </w:pPr>
          </w:p>
        </w:tc>
        <w:tc>
          <w:tcPr>
            <w:tcW w:w="1439" w:type="pct"/>
            <w:gridSpan w:val="4"/>
            <w:tcBorders>
              <w:top w:val="single" w:color="auto" w:sz="4" w:space="0"/>
              <w:left w:val="single" w:color="auto" w:sz="4" w:space="0"/>
              <w:bottom w:val="single" w:color="auto" w:sz="4" w:space="0"/>
              <w:right w:val="single" w:color="auto" w:sz="4" w:space="0"/>
            </w:tcBorders>
            <w:vAlign w:val="center"/>
          </w:tcPr>
          <w:p>
            <w:pPr>
              <w:spacing w:after="0"/>
              <w:jc w:val="center"/>
              <w:rPr>
                <w:ins w:id="416" w:author="ZTE - YAN WU" w:date="2025-11-07T14:35:05Z"/>
                <w:rFonts w:ascii="Arial" w:hAnsi="Arial" w:cs="Arial"/>
                <w:sz w:val="18"/>
              </w:rPr>
            </w:pPr>
            <w:ins w:id="417" w:author="ZTE - YAN WU" w:date="2025-11-07T14:35:05Z">
              <w:r>
                <w:rPr>
                  <w:rFonts w:ascii="Arial" w:hAnsi="Arial" w:cs="Arial"/>
                  <w:sz w:val="18"/>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8" w:author="ZTE - YAN WU" w:date="2025-11-07T14:35:05Z"/>
        </w:trPr>
        <w:tc>
          <w:tcPr>
            <w:tcW w:w="2579" w:type="pct"/>
            <w:tcBorders>
              <w:top w:val="single" w:color="auto" w:sz="4" w:space="0"/>
              <w:left w:val="single" w:color="auto" w:sz="4" w:space="0"/>
              <w:bottom w:val="single" w:color="auto" w:sz="4" w:space="0"/>
              <w:right w:val="single" w:color="auto" w:sz="4" w:space="0"/>
            </w:tcBorders>
            <w:vAlign w:val="center"/>
          </w:tcPr>
          <w:p>
            <w:pPr>
              <w:spacing w:after="0"/>
              <w:rPr>
                <w:ins w:id="419" w:author="ZTE - YAN WU" w:date="2025-11-07T14:35:05Z"/>
                <w:rFonts w:ascii="Arial" w:hAnsi="Arial" w:cs="Arial"/>
                <w:sz w:val="18"/>
              </w:rPr>
            </w:pPr>
            <w:ins w:id="420" w:author="ZTE - YAN WU" w:date="2025-11-07T14:35:05Z">
              <w:bookmarkStart w:id="4" w:name="_Hlk164023497"/>
              <w:r>
                <w:rPr>
                  <w:rFonts w:ascii="Arial" w:hAnsi="Arial" w:cs="Arial"/>
                  <w:sz w:val="18"/>
                </w:rPr>
                <w:t>PDSCH/PDCCH subcarrier spacing</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421" w:author="ZTE - YAN WU" w:date="2025-11-07T14:35:05Z"/>
                <w:rFonts w:ascii="Arial" w:hAnsi="Arial" w:cs="Arial"/>
                <w:sz w:val="18"/>
              </w:rPr>
            </w:pPr>
            <w:ins w:id="422" w:author="ZTE - YAN WU" w:date="2025-11-07T14:35:05Z">
              <w:r>
                <w:rPr>
                  <w:rFonts w:ascii="Arial" w:hAnsi="Arial" w:cs="Arial"/>
                  <w:sz w:val="18"/>
                </w:rPr>
                <w:t>1~</w:t>
              </w:r>
            </w:ins>
            <w:ins w:id="423" w:author="ZTE - YAN WU" w:date="2025-11-07T14:35:05Z">
              <w:r>
                <w:rPr>
                  <w:rFonts w:ascii="Arial" w:hAnsi="Arial" w:cs="Arial"/>
                  <w:sz w:val="18"/>
                  <w:lang w:eastAsia="zh-CN"/>
                </w:rPr>
                <w:t>2</w:t>
              </w:r>
            </w:ins>
          </w:p>
        </w:tc>
        <w:tc>
          <w:tcPr>
            <w:tcW w:w="447" w:type="pct"/>
            <w:tcBorders>
              <w:top w:val="single" w:color="auto" w:sz="4" w:space="0"/>
              <w:left w:val="single" w:color="auto" w:sz="4" w:space="0"/>
              <w:bottom w:val="single" w:color="auto" w:sz="4" w:space="0"/>
              <w:right w:val="single" w:color="auto" w:sz="4" w:space="0"/>
            </w:tcBorders>
            <w:vAlign w:val="center"/>
          </w:tcPr>
          <w:p>
            <w:pPr>
              <w:spacing w:after="0"/>
              <w:jc w:val="center"/>
              <w:rPr>
                <w:ins w:id="424" w:author="ZTE - YAN WU" w:date="2025-11-07T14:35:05Z"/>
                <w:rFonts w:ascii="Arial" w:hAnsi="Arial" w:eastAsia="PMingLiU"/>
                <w:sz w:val="18"/>
                <w:lang w:eastAsia="zh-TW"/>
              </w:rPr>
            </w:pPr>
            <w:ins w:id="425" w:author="ZTE - YAN WU" w:date="2025-11-07T14:35:05Z">
              <w:r>
                <w:rPr>
                  <w:rFonts w:ascii="Arial" w:hAnsi="Arial" w:eastAsia="PMingLiU"/>
                  <w:sz w:val="18"/>
                  <w:lang w:eastAsia="zh-TW"/>
                </w:rPr>
                <w:t>KHz</w:t>
              </w:r>
            </w:ins>
          </w:p>
        </w:tc>
        <w:tc>
          <w:tcPr>
            <w:tcW w:w="1439" w:type="pct"/>
            <w:gridSpan w:val="4"/>
            <w:tcBorders>
              <w:top w:val="single" w:color="auto" w:sz="4" w:space="0"/>
              <w:left w:val="single" w:color="auto" w:sz="4" w:space="0"/>
              <w:bottom w:val="single" w:color="auto" w:sz="4" w:space="0"/>
              <w:right w:val="single" w:color="auto" w:sz="4" w:space="0"/>
            </w:tcBorders>
            <w:vAlign w:val="center"/>
          </w:tcPr>
          <w:p>
            <w:pPr>
              <w:spacing w:after="0"/>
              <w:jc w:val="center"/>
              <w:rPr>
                <w:ins w:id="426" w:author="ZTE - YAN WU" w:date="2025-11-07T14:35:05Z"/>
                <w:rFonts w:ascii="Arial" w:hAnsi="Arial" w:eastAsia="PMingLiU" w:cs="Arial"/>
                <w:sz w:val="18"/>
                <w:lang w:eastAsia="zh-TW"/>
              </w:rPr>
            </w:pPr>
            <w:ins w:id="427" w:author="ZTE - YAN WU" w:date="2025-11-07T14:35:05Z">
              <w:r>
                <w:rPr>
                  <w:rFonts w:ascii="Arial" w:hAnsi="Arial" w:eastAsia="PMingLiU" w:cs="Arial"/>
                  <w:sz w:val="18"/>
                  <w:lang w:eastAsia="zh-TW"/>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8" w:author="ZTE - YAN WU" w:date="2025-11-07T14:35:05Z"/>
        </w:trPr>
        <w:tc>
          <w:tcPr>
            <w:tcW w:w="2579" w:type="pct"/>
            <w:tcBorders>
              <w:top w:val="single" w:color="auto" w:sz="4" w:space="0"/>
              <w:left w:val="single" w:color="auto" w:sz="4" w:space="0"/>
              <w:bottom w:val="single" w:color="auto" w:sz="4" w:space="0"/>
              <w:right w:val="single" w:color="auto" w:sz="4" w:space="0"/>
            </w:tcBorders>
            <w:vAlign w:val="center"/>
          </w:tcPr>
          <w:p>
            <w:pPr>
              <w:spacing w:after="0"/>
              <w:rPr>
                <w:ins w:id="429" w:author="ZTE - YAN WU" w:date="2025-11-07T14:35:05Z"/>
                <w:rFonts w:ascii="Arial" w:hAnsi="Arial" w:cs="Arial"/>
                <w:sz w:val="18"/>
              </w:rPr>
            </w:pPr>
            <w:ins w:id="430" w:author="ZTE - YAN WU" w:date="2025-11-07T14:35:05Z">
              <w:r>
                <w:rPr>
                  <w:rFonts w:ascii="Arial" w:hAnsi="Arial" w:cs="Arial"/>
                  <w:sz w:val="18"/>
                </w:rPr>
                <w:t>PUCCH/PUSCH subcarrier spacing</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431" w:author="ZTE - YAN WU" w:date="2025-11-07T14:35:05Z"/>
                <w:rFonts w:ascii="Arial" w:hAnsi="Arial" w:cs="Arial"/>
                <w:sz w:val="18"/>
              </w:rPr>
            </w:pPr>
            <w:ins w:id="432" w:author="ZTE - YAN WU" w:date="2025-11-07T14:35:05Z">
              <w:r>
                <w:rPr>
                  <w:rFonts w:ascii="Arial" w:hAnsi="Arial" w:cs="Arial"/>
                  <w:sz w:val="18"/>
                </w:rPr>
                <w:t>1~</w:t>
              </w:r>
            </w:ins>
            <w:ins w:id="433" w:author="ZTE - YAN WU" w:date="2025-11-07T14:35:05Z">
              <w:r>
                <w:rPr>
                  <w:rFonts w:ascii="Arial" w:hAnsi="Arial" w:cs="Arial"/>
                  <w:sz w:val="18"/>
                  <w:lang w:eastAsia="zh-CN"/>
                </w:rPr>
                <w:t>2</w:t>
              </w:r>
            </w:ins>
          </w:p>
        </w:tc>
        <w:tc>
          <w:tcPr>
            <w:tcW w:w="447" w:type="pct"/>
            <w:tcBorders>
              <w:top w:val="single" w:color="auto" w:sz="4" w:space="0"/>
              <w:left w:val="single" w:color="auto" w:sz="4" w:space="0"/>
              <w:bottom w:val="single" w:color="auto" w:sz="4" w:space="0"/>
              <w:right w:val="single" w:color="auto" w:sz="4" w:space="0"/>
            </w:tcBorders>
            <w:vAlign w:val="center"/>
          </w:tcPr>
          <w:p>
            <w:pPr>
              <w:spacing w:after="0"/>
              <w:jc w:val="center"/>
              <w:rPr>
                <w:ins w:id="434" w:author="ZTE - YAN WU" w:date="2025-11-07T14:35:05Z"/>
                <w:rFonts w:ascii="Arial" w:hAnsi="Arial" w:eastAsia="PMingLiU"/>
                <w:sz w:val="18"/>
                <w:lang w:eastAsia="zh-TW"/>
              </w:rPr>
            </w:pPr>
            <w:ins w:id="435" w:author="ZTE - YAN WU" w:date="2025-11-07T14:35:05Z">
              <w:r>
                <w:rPr>
                  <w:rFonts w:ascii="Arial" w:hAnsi="Arial" w:eastAsia="PMingLiU"/>
                  <w:sz w:val="18"/>
                  <w:lang w:eastAsia="zh-TW"/>
                </w:rPr>
                <w:t>KHz</w:t>
              </w:r>
            </w:ins>
          </w:p>
        </w:tc>
        <w:tc>
          <w:tcPr>
            <w:tcW w:w="1439" w:type="pct"/>
            <w:gridSpan w:val="4"/>
            <w:tcBorders>
              <w:top w:val="single" w:color="auto" w:sz="4" w:space="0"/>
              <w:left w:val="single" w:color="auto" w:sz="4" w:space="0"/>
              <w:bottom w:val="single" w:color="auto" w:sz="4" w:space="0"/>
              <w:right w:val="single" w:color="auto" w:sz="4" w:space="0"/>
            </w:tcBorders>
            <w:vAlign w:val="center"/>
          </w:tcPr>
          <w:p>
            <w:pPr>
              <w:spacing w:after="0"/>
              <w:jc w:val="center"/>
              <w:rPr>
                <w:ins w:id="436" w:author="ZTE - YAN WU" w:date="2025-11-07T14:35:05Z"/>
                <w:rFonts w:ascii="Arial" w:hAnsi="Arial" w:eastAsia="PMingLiU" w:cs="Arial"/>
                <w:sz w:val="18"/>
                <w:lang w:eastAsia="zh-TW"/>
              </w:rPr>
            </w:pPr>
            <w:ins w:id="437" w:author="ZTE - YAN WU" w:date="2025-11-07T14:35:05Z">
              <w:r>
                <w:rPr>
                  <w:rFonts w:ascii="Arial" w:hAnsi="Arial" w:eastAsia="PMingLiU" w:cs="Arial"/>
                  <w:sz w:val="18"/>
                  <w:lang w:eastAsia="zh-TW"/>
                </w:rPr>
                <w:t>120</w:t>
              </w:r>
            </w:ins>
          </w:p>
          <w:bookmarkEnd w:id="4"/>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8" w:author="ZTE - YAN WU" w:date="2025-11-07T14:35:05Z"/>
        </w:trPr>
        <w:tc>
          <w:tcPr>
            <w:tcW w:w="2579" w:type="pct"/>
            <w:vMerge w:val="restart"/>
            <w:tcBorders>
              <w:top w:val="single" w:color="auto" w:sz="4" w:space="0"/>
              <w:left w:val="single" w:color="auto" w:sz="4" w:space="0"/>
              <w:bottom w:val="single" w:color="auto" w:sz="4" w:space="0"/>
              <w:right w:val="single" w:color="auto" w:sz="4" w:space="0"/>
            </w:tcBorders>
          </w:tcPr>
          <w:p>
            <w:pPr>
              <w:spacing w:after="0"/>
              <w:rPr>
                <w:ins w:id="439" w:author="ZTE - YAN WU" w:date="2025-11-07T14:35:05Z"/>
                <w:rFonts w:ascii="Arial" w:hAnsi="Arial"/>
                <w:sz w:val="18"/>
              </w:rPr>
            </w:pPr>
            <w:ins w:id="440" w:author="ZTE - YAN WU" w:date="2025-11-07T14:35:05Z">
              <w:r>
                <w:rPr>
                  <w:rFonts w:ascii="Arial" w:hAnsi="Arial"/>
                  <w:sz w:val="18"/>
                </w:rPr>
                <w:t>PDSCH Reference measurement channel</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441" w:author="ZTE - YAN WU" w:date="2025-11-07T14:35:05Z"/>
                <w:rFonts w:ascii="Arial" w:hAnsi="Arial"/>
                <w:sz w:val="18"/>
              </w:rPr>
            </w:pPr>
            <w:ins w:id="442" w:author="ZTE - YAN WU" w:date="2025-11-07T14:35:05Z">
              <w:r>
                <w:rPr>
                  <w:rFonts w:ascii="Arial" w:hAnsi="Arial"/>
                  <w:sz w:val="18"/>
                </w:rPr>
                <w:t>1</w:t>
              </w:r>
            </w:ins>
          </w:p>
        </w:tc>
        <w:tc>
          <w:tcPr>
            <w:tcW w:w="447" w:type="pct"/>
            <w:vMerge w:val="restart"/>
            <w:tcBorders>
              <w:top w:val="single" w:color="auto" w:sz="4" w:space="0"/>
              <w:left w:val="single" w:color="auto" w:sz="4" w:space="0"/>
              <w:bottom w:val="single" w:color="auto" w:sz="4" w:space="0"/>
              <w:right w:val="single" w:color="auto" w:sz="4" w:space="0"/>
            </w:tcBorders>
          </w:tcPr>
          <w:p>
            <w:pPr>
              <w:spacing w:after="0"/>
              <w:jc w:val="center"/>
              <w:rPr>
                <w:ins w:id="443" w:author="ZTE - YAN WU" w:date="2025-11-07T14:35:05Z"/>
                <w:rFonts w:ascii="Arial" w:hAnsi="Arial"/>
                <w:sz w:val="18"/>
              </w:rPr>
            </w:pPr>
          </w:p>
        </w:tc>
        <w:tc>
          <w:tcPr>
            <w:tcW w:w="699" w:type="pct"/>
            <w:gridSpan w:val="2"/>
            <w:tcBorders>
              <w:top w:val="single" w:color="auto" w:sz="4" w:space="0"/>
              <w:left w:val="single" w:color="auto" w:sz="4" w:space="0"/>
              <w:bottom w:val="single" w:color="auto" w:sz="4" w:space="0"/>
              <w:right w:val="single" w:color="auto" w:sz="4" w:space="0"/>
            </w:tcBorders>
          </w:tcPr>
          <w:p>
            <w:pPr>
              <w:spacing w:after="0"/>
              <w:jc w:val="center"/>
              <w:rPr>
                <w:ins w:id="444" w:author="ZTE - YAN WU" w:date="2025-11-07T14:35:05Z"/>
                <w:rFonts w:ascii="Arial" w:hAnsi="Arial"/>
                <w:sz w:val="18"/>
              </w:rPr>
            </w:pPr>
            <w:ins w:id="445" w:author="ZTE - YAN WU" w:date="2025-11-07T14:35:05Z">
              <w:r>
                <w:rPr>
                  <w:rFonts w:ascii="Arial" w:hAnsi="Arial"/>
                  <w:sz w:val="18"/>
                </w:rPr>
                <w:t>SR.3.2 TDD</w:t>
              </w:r>
            </w:ins>
          </w:p>
        </w:tc>
        <w:tc>
          <w:tcPr>
            <w:tcW w:w="740" w:type="pct"/>
            <w:gridSpan w:val="2"/>
            <w:tcBorders>
              <w:top w:val="single" w:color="auto" w:sz="4" w:space="0"/>
              <w:left w:val="single" w:color="auto" w:sz="4" w:space="0"/>
              <w:bottom w:val="single" w:color="auto" w:sz="4" w:space="0"/>
              <w:right w:val="single" w:color="auto" w:sz="4" w:space="0"/>
            </w:tcBorders>
          </w:tcPr>
          <w:p>
            <w:pPr>
              <w:spacing w:after="0"/>
              <w:jc w:val="center"/>
              <w:rPr>
                <w:ins w:id="446" w:author="ZTE - YAN WU" w:date="2025-11-07T14:35:05Z"/>
                <w:rFonts w:ascii="Arial" w:hAnsi="Arial"/>
                <w:sz w:val="18"/>
              </w:rPr>
            </w:pPr>
            <w:ins w:id="447" w:author="ZTE - YAN WU" w:date="2025-11-07T14:35:05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8" w:author="ZTE - YAN WU" w:date="2025-11-07T14:35:05Z"/>
        </w:trPr>
        <w:tc>
          <w:tcPr>
            <w:tcW w:w="2579"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49" w:author="ZTE - YAN WU" w:date="2025-11-07T14:35:05Z"/>
                <w:rFonts w:ascii="Arial" w:hAnsi="Arial"/>
                <w:sz w:val="18"/>
              </w:rPr>
            </w:pPr>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450" w:author="ZTE - YAN WU" w:date="2025-11-07T14:35:05Z"/>
                <w:rFonts w:ascii="Arial" w:hAnsi="Arial"/>
                <w:sz w:val="18"/>
                <w:lang w:eastAsia="zh-CN"/>
              </w:rPr>
            </w:pPr>
            <w:ins w:id="451" w:author="ZTE - YAN WU" w:date="2025-11-07T14:35:05Z">
              <w:r>
                <w:rPr>
                  <w:rFonts w:ascii="Arial" w:hAnsi="Arial"/>
                  <w:sz w:val="18"/>
                  <w:lang w:eastAsia="zh-CN"/>
                </w:rPr>
                <w:t>2</w:t>
              </w:r>
            </w:ins>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52" w:author="ZTE - YAN WU" w:date="2025-11-07T14:35:05Z"/>
                <w:rFonts w:ascii="Arial" w:hAnsi="Arial"/>
                <w:sz w:val="18"/>
              </w:rPr>
            </w:pPr>
          </w:p>
        </w:tc>
        <w:tc>
          <w:tcPr>
            <w:tcW w:w="699" w:type="pct"/>
            <w:gridSpan w:val="2"/>
            <w:tcBorders>
              <w:top w:val="single" w:color="auto" w:sz="4" w:space="0"/>
              <w:left w:val="single" w:color="auto" w:sz="4" w:space="0"/>
              <w:bottom w:val="single" w:color="auto" w:sz="4" w:space="0"/>
              <w:right w:val="single" w:color="auto" w:sz="4" w:space="0"/>
            </w:tcBorders>
            <w:vAlign w:val="center"/>
          </w:tcPr>
          <w:p>
            <w:pPr>
              <w:spacing w:after="0"/>
              <w:jc w:val="center"/>
              <w:rPr>
                <w:ins w:id="453" w:author="ZTE - YAN WU" w:date="2025-11-07T14:35:05Z"/>
                <w:rFonts w:ascii="Arial" w:hAnsi="Arial"/>
                <w:sz w:val="18"/>
              </w:rPr>
            </w:pPr>
            <w:ins w:id="454" w:author="ZTE - YAN WU" w:date="2025-11-07T14:35:05Z">
              <w:r>
                <w:rPr>
                  <w:rFonts w:ascii="Arial" w:hAnsi="Arial" w:cs="Arial"/>
                  <w:sz w:val="18"/>
                </w:rPr>
                <w:t>SR.3.3 TDD</w:t>
              </w:r>
            </w:ins>
          </w:p>
        </w:tc>
        <w:tc>
          <w:tcPr>
            <w:tcW w:w="740" w:type="pct"/>
            <w:gridSpan w:val="2"/>
            <w:tcBorders>
              <w:top w:val="single" w:color="auto" w:sz="4" w:space="0"/>
              <w:left w:val="single" w:color="auto" w:sz="4" w:space="0"/>
              <w:bottom w:val="single" w:color="auto" w:sz="4" w:space="0"/>
              <w:right w:val="single" w:color="auto" w:sz="4" w:space="0"/>
            </w:tcBorders>
          </w:tcPr>
          <w:p>
            <w:pPr>
              <w:spacing w:after="0"/>
              <w:jc w:val="center"/>
              <w:rPr>
                <w:ins w:id="455" w:author="ZTE - YAN WU" w:date="2025-11-07T14:35:05Z"/>
                <w:rFonts w:ascii="Arial" w:hAnsi="Arial" w:cs="Arial"/>
                <w:sz w:val="18"/>
              </w:rPr>
            </w:pPr>
            <w:ins w:id="456" w:author="ZTE - YAN WU" w:date="2025-11-07T14:35:05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7" w:author="ZTE - YAN WU" w:date="2025-11-07T14:35:05Z"/>
        </w:trPr>
        <w:tc>
          <w:tcPr>
            <w:tcW w:w="2579" w:type="pct"/>
            <w:vMerge w:val="restart"/>
            <w:tcBorders>
              <w:top w:val="single" w:color="auto" w:sz="4" w:space="0"/>
              <w:left w:val="single" w:color="auto" w:sz="4" w:space="0"/>
              <w:bottom w:val="single" w:color="auto" w:sz="4" w:space="0"/>
              <w:right w:val="single" w:color="auto" w:sz="4" w:space="0"/>
            </w:tcBorders>
          </w:tcPr>
          <w:p>
            <w:pPr>
              <w:spacing w:after="0"/>
              <w:rPr>
                <w:ins w:id="458" w:author="ZTE - YAN WU" w:date="2025-11-07T14:35:05Z"/>
                <w:rFonts w:ascii="Arial" w:hAnsi="Arial"/>
                <w:sz w:val="18"/>
              </w:rPr>
            </w:pPr>
            <w:ins w:id="459" w:author="ZTE - YAN WU" w:date="2025-11-07T14:35:05Z">
              <w:r>
                <w:rPr>
                  <w:rFonts w:ascii="Arial" w:hAnsi="Arial"/>
                  <w:sz w:val="18"/>
                </w:rPr>
                <w:t>RMSI CORESET Reference Channel</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460" w:author="ZTE - YAN WU" w:date="2025-11-07T14:35:05Z"/>
                <w:rFonts w:ascii="Arial" w:hAnsi="Arial"/>
                <w:sz w:val="18"/>
              </w:rPr>
            </w:pPr>
            <w:ins w:id="461" w:author="ZTE - YAN WU" w:date="2025-11-07T14:35:05Z">
              <w:r>
                <w:rPr>
                  <w:rFonts w:ascii="Arial" w:hAnsi="Arial"/>
                  <w:sz w:val="18"/>
                </w:rPr>
                <w:t>1,</w:t>
              </w:r>
            </w:ins>
          </w:p>
        </w:tc>
        <w:tc>
          <w:tcPr>
            <w:tcW w:w="447" w:type="pct"/>
            <w:vMerge w:val="restart"/>
            <w:tcBorders>
              <w:top w:val="single" w:color="auto" w:sz="4" w:space="0"/>
              <w:left w:val="single" w:color="auto" w:sz="4" w:space="0"/>
              <w:bottom w:val="single" w:color="auto" w:sz="4" w:space="0"/>
              <w:right w:val="single" w:color="auto" w:sz="4" w:space="0"/>
            </w:tcBorders>
          </w:tcPr>
          <w:p>
            <w:pPr>
              <w:spacing w:after="0"/>
              <w:jc w:val="center"/>
              <w:rPr>
                <w:ins w:id="462" w:author="ZTE - YAN WU" w:date="2025-11-07T14:35:05Z"/>
                <w:rFonts w:ascii="Arial" w:hAnsi="Arial"/>
                <w:sz w:val="18"/>
              </w:rPr>
            </w:pPr>
          </w:p>
        </w:tc>
        <w:tc>
          <w:tcPr>
            <w:tcW w:w="699" w:type="pct"/>
            <w:gridSpan w:val="2"/>
            <w:tcBorders>
              <w:top w:val="single" w:color="auto" w:sz="4" w:space="0"/>
              <w:left w:val="single" w:color="auto" w:sz="4" w:space="0"/>
              <w:bottom w:val="single" w:color="auto" w:sz="4" w:space="0"/>
              <w:right w:val="single" w:color="auto" w:sz="4" w:space="0"/>
            </w:tcBorders>
          </w:tcPr>
          <w:p>
            <w:pPr>
              <w:spacing w:after="0"/>
              <w:jc w:val="center"/>
              <w:rPr>
                <w:ins w:id="463" w:author="ZTE - YAN WU" w:date="2025-11-07T14:35:05Z"/>
                <w:rFonts w:ascii="Arial" w:hAnsi="Arial"/>
                <w:sz w:val="18"/>
              </w:rPr>
            </w:pPr>
            <w:ins w:id="464" w:author="ZTE - YAN WU" w:date="2025-11-07T14:35:05Z">
              <w:r>
                <w:rPr>
                  <w:rFonts w:ascii="Arial" w:hAnsi="Arial"/>
                  <w:sz w:val="18"/>
                </w:rPr>
                <w:t>CR.3.1 TDD</w:t>
              </w:r>
            </w:ins>
          </w:p>
        </w:tc>
        <w:tc>
          <w:tcPr>
            <w:tcW w:w="740" w:type="pct"/>
            <w:gridSpan w:val="2"/>
            <w:tcBorders>
              <w:top w:val="single" w:color="auto" w:sz="4" w:space="0"/>
              <w:left w:val="single" w:color="auto" w:sz="4" w:space="0"/>
              <w:bottom w:val="single" w:color="auto" w:sz="4" w:space="0"/>
              <w:right w:val="single" w:color="auto" w:sz="4" w:space="0"/>
            </w:tcBorders>
          </w:tcPr>
          <w:p>
            <w:pPr>
              <w:spacing w:after="0"/>
              <w:jc w:val="center"/>
              <w:rPr>
                <w:ins w:id="465" w:author="ZTE - YAN WU" w:date="2025-11-07T14:35:05Z"/>
                <w:rFonts w:ascii="Arial" w:hAnsi="Arial"/>
                <w:sz w:val="18"/>
              </w:rPr>
            </w:pPr>
            <w:ins w:id="466" w:author="ZTE - YAN WU" w:date="2025-11-07T14:35:05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7" w:author="ZTE - YAN WU" w:date="2025-11-07T14:35:05Z"/>
        </w:trPr>
        <w:tc>
          <w:tcPr>
            <w:tcW w:w="2579"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68" w:author="ZTE - YAN WU" w:date="2025-11-07T14:35:05Z"/>
                <w:rFonts w:ascii="Arial" w:hAnsi="Arial"/>
                <w:sz w:val="18"/>
              </w:rPr>
            </w:pPr>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469" w:author="ZTE - YAN WU" w:date="2025-11-07T14:35:05Z"/>
                <w:rFonts w:ascii="Arial" w:hAnsi="Arial"/>
                <w:sz w:val="18"/>
                <w:lang w:eastAsia="zh-CN"/>
              </w:rPr>
            </w:pPr>
            <w:ins w:id="470" w:author="ZTE - YAN WU" w:date="2025-11-07T14:35:05Z">
              <w:r>
                <w:rPr>
                  <w:rFonts w:ascii="Arial" w:hAnsi="Arial"/>
                  <w:sz w:val="18"/>
                  <w:lang w:eastAsia="zh-CN"/>
                </w:rPr>
                <w:t>2</w:t>
              </w:r>
            </w:ins>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71" w:author="ZTE - YAN WU" w:date="2025-11-07T14:35:05Z"/>
                <w:rFonts w:ascii="Arial" w:hAnsi="Arial"/>
                <w:sz w:val="18"/>
              </w:rPr>
            </w:pPr>
          </w:p>
        </w:tc>
        <w:tc>
          <w:tcPr>
            <w:tcW w:w="699" w:type="pct"/>
            <w:gridSpan w:val="2"/>
            <w:tcBorders>
              <w:top w:val="single" w:color="auto" w:sz="4" w:space="0"/>
              <w:left w:val="single" w:color="auto" w:sz="4" w:space="0"/>
              <w:bottom w:val="single" w:color="auto" w:sz="4" w:space="0"/>
              <w:right w:val="single" w:color="auto" w:sz="4" w:space="0"/>
            </w:tcBorders>
            <w:vAlign w:val="center"/>
          </w:tcPr>
          <w:p>
            <w:pPr>
              <w:spacing w:after="0"/>
              <w:jc w:val="center"/>
              <w:rPr>
                <w:ins w:id="472" w:author="ZTE - YAN WU" w:date="2025-11-07T14:35:05Z"/>
                <w:rFonts w:ascii="Arial" w:hAnsi="Arial"/>
                <w:sz w:val="18"/>
              </w:rPr>
            </w:pPr>
            <w:ins w:id="473" w:author="ZTE - YAN WU" w:date="2025-11-07T14:35:05Z">
              <w:r>
                <w:rPr>
                  <w:rFonts w:ascii="Arial" w:hAnsi="Arial" w:cs="Arial"/>
                  <w:sz w:val="18"/>
                </w:rPr>
                <w:t>CR.3.2 TDD</w:t>
              </w:r>
            </w:ins>
          </w:p>
        </w:tc>
        <w:tc>
          <w:tcPr>
            <w:tcW w:w="740" w:type="pct"/>
            <w:gridSpan w:val="2"/>
            <w:tcBorders>
              <w:top w:val="single" w:color="auto" w:sz="4" w:space="0"/>
              <w:left w:val="single" w:color="auto" w:sz="4" w:space="0"/>
              <w:bottom w:val="single" w:color="auto" w:sz="4" w:space="0"/>
              <w:right w:val="single" w:color="auto" w:sz="4" w:space="0"/>
            </w:tcBorders>
          </w:tcPr>
          <w:p>
            <w:pPr>
              <w:spacing w:after="0"/>
              <w:jc w:val="center"/>
              <w:rPr>
                <w:ins w:id="474" w:author="ZTE - YAN WU" w:date="2025-11-07T14:35:05Z"/>
                <w:rFonts w:ascii="Arial" w:hAnsi="Arial" w:cs="Arial"/>
                <w:sz w:val="18"/>
              </w:rPr>
            </w:pPr>
            <w:ins w:id="475" w:author="ZTE - YAN WU" w:date="2025-11-07T14:35:05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6" w:author="ZTE - YAN WU" w:date="2025-11-07T14:35:05Z"/>
        </w:trPr>
        <w:tc>
          <w:tcPr>
            <w:tcW w:w="2579" w:type="pct"/>
            <w:vMerge w:val="restart"/>
            <w:tcBorders>
              <w:top w:val="single" w:color="auto" w:sz="4" w:space="0"/>
              <w:left w:val="single" w:color="auto" w:sz="4" w:space="0"/>
              <w:bottom w:val="single" w:color="auto" w:sz="4" w:space="0"/>
              <w:right w:val="single" w:color="auto" w:sz="4" w:space="0"/>
            </w:tcBorders>
          </w:tcPr>
          <w:p>
            <w:pPr>
              <w:spacing w:after="0"/>
              <w:rPr>
                <w:ins w:id="477" w:author="ZTE - YAN WU" w:date="2025-11-07T14:35:05Z"/>
                <w:rFonts w:ascii="Arial" w:hAnsi="Arial"/>
                <w:sz w:val="18"/>
              </w:rPr>
            </w:pPr>
            <w:ins w:id="478" w:author="ZTE - YAN WU" w:date="2025-11-07T14:35:05Z">
              <w:r>
                <w:rPr>
                  <w:rFonts w:ascii="Arial" w:hAnsi="Arial"/>
                  <w:sz w:val="18"/>
                </w:rPr>
                <w:t>Dedicated CORESET Reference Channel</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479" w:author="ZTE - YAN WU" w:date="2025-11-07T14:35:05Z"/>
                <w:rFonts w:ascii="Arial" w:hAnsi="Arial"/>
                <w:sz w:val="18"/>
                <w:lang w:eastAsia="zh-CN"/>
              </w:rPr>
            </w:pPr>
            <w:ins w:id="480" w:author="ZTE - YAN WU" w:date="2025-11-07T14:35:05Z">
              <w:r>
                <w:rPr>
                  <w:rFonts w:ascii="Arial" w:hAnsi="Arial"/>
                  <w:sz w:val="18"/>
                  <w:lang w:eastAsia="zh-CN"/>
                </w:rPr>
                <w:t>1</w:t>
              </w:r>
            </w:ins>
          </w:p>
        </w:tc>
        <w:tc>
          <w:tcPr>
            <w:tcW w:w="447" w:type="pct"/>
            <w:vMerge w:val="restart"/>
            <w:tcBorders>
              <w:top w:val="single" w:color="auto" w:sz="4" w:space="0"/>
              <w:left w:val="single" w:color="auto" w:sz="4" w:space="0"/>
              <w:bottom w:val="single" w:color="auto" w:sz="4" w:space="0"/>
              <w:right w:val="single" w:color="auto" w:sz="4" w:space="0"/>
            </w:tcBorders>
          </w:tcPr>
          <w:p>
            <w:pPr>
              <w:spacing w:after="0"/>
              <w:jc w:val="center"/>
              <w:rPr>
                <w:ins w:id="481" w:author="ZTE - YAN WU" w:date="2025-11-07T14:35:05Z"/>
                <w:rFonts w:ascii="Arial" w:hAnsi="Arial"/>
                <w:sz w:val="18"/>
              </w:rPr>
            </w:pPr>
          </w:p>
        </w:tc>
        <w:tc>
          <w:tcPr>
            <w:tcW w:w="699" w:type="pct"/>
            <w:gridSpan w:val="2"/>
            <w:tcBorders>
              <w:top w:val="single" w:color="auto" w:sz="4" w:space="0"/>
              <w:left w:val="single" w:color="auto" w:sz="4" w:space="0"/>
              <w:bottom w:val="single" w:color="auto" w:sz="4" w:space="0"/>
              <w:right w:val="single" w:color="auto" w:sz="4" w:space="0"/>
            </w:tcBorders>
          </w:tcPr>
          <w:p>
            <w:pPr>
              <w:spacing w:after="0"/>
              <w:jc w:val="center"/>
              <w:rPr>
                <w:ins w:id="482" w:author="ZTE - YAN WU" w:date="2025-11-07T14:35:05Z"/>
                <w:rFonts w:ascii="Arial" w:hAnsi="Arial"/>
                <w:sz w:val="18"/>
              </w:rPr>
            </w:pPr>
            <w:ins w:id="483" w:author="ZTE - YAN WU" w:date="2025-11-07T14:35:05Z">
              <w:r>
                <w:rPr>
                  <w:rFonts w:ascii="Arial" w:hAnsi="Arial"/>
                  <w:sz w:val="18"/>
                </w:rPr>
                <w:t>CCR.3.1 TDD</w:t>
              </w:r>
            </w:ins>
          </w:p>
        </w:tc>
        <w:tc>
          <w:tcPr>
            <w:tcW w:w="740" w:type="pct"/>
            <w:gridSpan w:val="2"/>
            <w:tcBorders>
              <w:top w:val="single" w:color="auto" w:sz="4" w:space="0"/>
              <w:left w:val="single" w:color="auto" w:sz="4" w:space="0"/>
              <w:bottom w:val="single" w:color="auto" w:sz="4" w:space="0"/>
              <w:right w:val="single" w:color="auto" w:sz="4" w:space="0"/>
            </w:tcBorders>
          </w:tcPr>
          <w:p>
            <w:pPr>
              <w:spacing w:after="0"/>
              <w:jc w:val="center"/>
              <w:rPr>
                <w:ins w:id="484" w:author="ZTE - YAN WU" w:date="2025-11-07T14:35:05Z"/>
                <w:rFonts w:ascii="Arial" w:hAnsi="Arial"/>
                <w:sz w:val="18"/>
              </w:rPr>
            </w:pPr>
            <w:ins w:id="485" w:author="ZTE - YAN WU" w:date="2025-11-07T14:35:05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6" w:author="ZTE - YAN WU" w:date="2025-11-07T14:35:05Z"/>
        </w:trPr>
        <w:tc>
          <w:tcPr>
            <w:tcW w:w="2579"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87" w:author="ZTE - YAN WU" w:date="2025-11-07T14:35:05Z"/>
                <w:rFonts w:ascii="Arial" w:hAnsi="Arial"/>
                <w:sz w:val="18"/>
              </w:rPr>
            </w:pPr>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488" w:author="ZTE - YAN WU" w:date="2025-11-07T14:35:05Z"/>
                <w:rFonts w:ascii="Arial" w:hAnsi="Arial"/>
                <w:sz w:val="18"/>
                <w:lang w:eastAsia="zh-CN"/>
              </w:rPr>
            </w:pPr>
            <w:ins w:id="489" w:author="ZTE - YAN WU" w:date="2025-11-07T14:35:05Z">
              <w:r>
                <w:rPr>
                  <w:rFonts w:ascii="Arial" w:hAnsi="Arial"/>
                  <w:sz w:val="18"/>
                  <w:lang w:eastAsia="zh-CN"/>
                </w:rPr>
                <w:t>2</w:t>
              </w:r>
            </w:ins>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90" w:author="ZTE - YAN WU" w:date="2025-11-07T14:35:05Z"/>
                <w:rFonts w:ascii="Arial" w:hAnsi="Arial"/>
                <w:sz w:val="18"/>
              </w:rPr>
            </w:pPr>
          </w:p>
        </w:tc>
        <w:tc>
          <w:tcPr>
            <w:tcW w:w="699" w:type="pct"/>
            <w:gridSpan w:val="2"/>
            <w:tcBorders>
              <w:top w:val="single" w:color="auto" w:sz="4" w:space="0"/>
              <w:left w:val="single" w:color="auto" w:sz="4" w:space="0"/>
              <w:bottom w:val="single" w:color="auto" w:sz="4" w:space="0"/>
              <w:right w:val="single" w:color="auto" w:sz="4" w:space="0"/>
            </w:tcBorders>
            <w:vAlign w:val="center"/>
          </w:tcPr>
          <w:p>
            <w:pPr>
              <w:spacing w:after="0"/>
              <w:jc w:val="center"/>
              <w:rPr>
                <w:ins w:id="491" w:author="ZTE - YAN WU" w:date="2025-11-07T14:35:05Z"/>
                <w:rFonts w:ascii="Arial" w:hAnsi="Arial"/>
                <w:sz w:val="18"/>
              </w:rPr>
            </w:pPr>
            <w:ins w:id="492" w:author="ZTE - YAN WU" w:date="2025-11-07T14:35:05Z">
              <w:r>
                <w:rPr>
                  <w:rFonts w:ascii="Arial" w:hAnsi="Arial" w:cs="Arial"/>
                  <w:sz w:val="18"/>
                </w:rPr>
                <w:t>CCR.3.7 TDD</w:t>
              </w:r>
            </w:ins>
          </w:p>
        </w:tc>
        <w:tc>
          <w:tcPr>
            <w:tcW w:w="740" w:type="pct"/>
            <w:gridSpan w:val="2"/>
            <w:tcBorders>
              <w:top w:val="single" w:color="auto" w:sz="4" w:space="0"/>
              <w:left w:val="single" w:color="auto" w:sz="4" w:space="0"/>
              <w:bottom w:val="single" w:color="auto" w:sz="4" w:space="0"/>
              <w:right w:val="single" w:color="auto" w:sz="4" w:space="0"/>
            </w:tcBorders>
          </w:tcPr>
          <w:p>
            <w:pPr>
              <w:spacing w:after="0"/>
              <w:jc w:val="center"/>
              <w:rPr>
                <w:ins w:id="493" w:author="ZTE - YAN WU" w:date="2025-11-07T14:35:05Z"/>
                <w:rFonts w:ascii="Arial" w:hAnsi="Arial" w:cs="Arial"/>
                <w:sz w:val="18"/>
              </w:rPr>
            </w:pPr>
            <w:ins w:id="494" w:author="ZTE - YAN WU" w:date="2025-11-07T14:35:05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5" w:author="ZTE - YAN WU" w:date="2025-11-07T14:35:05Z"/>
        </w:trPr>
        <w:tc>
          <w:tcPr>
            <w:tcW w:w="2579" w:type="pct"/>
            <w:tcBorders>
              <w:top w:val="single" w:color="auto" w:sz="4" w:space="0"/>
              <w:left w:val="single" w:color="auto" w:sz="4" w:space="0"/>
              <w:bottom w:val="nil"/>
              <w:right w:val="single" w:color="auto" w:sz="4" w:space="0"/>
            </w:tcBorders>
          </w:tcPr>
          <w:p>
            <w:pPr>
              <w:spacing w:after="0"/>
              <w:rPr>
                <w:ins w:id="496" w:author="ZTE - YAN WU" w:date="2025-11-07T14:35:05Z"/>
                <w:rFonts w:ascii="Arial" w:hAnsi="Arial"/>
                <w:sz w:val="18"/>
              </w:rPr>
            </w:pPr>
            <w:ins w:id="497" w:author="ZTE - YAN WU" w:date="2025-11-07T14:35:05Z">
              <w:bookmarkStart w:id="5" w:name="_Hlk163903466"/>
              <w:r>
                <w:rPr>
                  <w:rFonts w:ascii="Arial" w:hAnsi="Arial"/>
                  <w:sz w:val="18"/>
                </w:rPr>
                <w:t>SSB configuration</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498" w:author="ZTE - YAN WU" w:date="2025-11-07T14:35:05Z"/>
                <w:rFonts w:ascii="Arial" w:hAnsi="Arial"/>
                <w:sz w:val="18"/>
                <w:lang w:eastAsia="zh-CN"/>
              </w:rPr>
            </w:pPr>
            <w:ins w:id="499" w:author="ZTE - YAN WU" w:date="2025-11-07T14:35:05Z">
              <w:r>
                <w:rPr>
                  <w:rFonts w:ascii="Arial" w:hAnsi="Arial"/>
                  <w:sz w:val="18"/>
                  <w:lang w:eastAsia="zh-CN"/>
                </w:rPr>
                <w:t>1</w:t>
              </w:r>
            </w:ins>
          </w:p>
        </w:tc>
        <w:tc>
          <w:tcPr>
            <w:tcW w:w="447" w:type="pct"/>
            <w:vMerge w:val="restart"/>
            <w:tcBorders>
              <w:top w:val="single" w:color="auto" w:sz="4" w:space="0"/>
              <w:left w:val="single" w:color="auto" w:sz="4" w:space="0"/>
              <w:bottom w:val="single" w:color="auto" w:sz="4" w:space="0"/>
              <w:right w:val="single" w:color="auto" w:sz="4" w:space="0"/>
            </w:tcBorders>
          </w:tcPr>
          <w:p>
            <w:pPr>
              <w:spacing w:after="0"/>
              <w:jc w:val="center"/>
              <w:rPr>
                <w:ins w:id="500" w:author="ZTE - YAN WU" w:date="2025-11-07T14:35:05Z"/>
                <w:rFonts w:ascii="Arial" w:hAnsi="Arial"/>
                <w:sz w:val="18"/>
              </w:rPr>
            </w:pPr>
          </w:p>
        </w:tc>
        <w:tc>
          <w:tcPr>
            <w:tcW w:w="699" w:type="pct"/>
            <w:gridSpan w:val="2"/>
            <w:tcBorders>
              <w:top w:val="single" w:color="auto" w:sz="4" w:space="0"/>
              <w:left w:val="single" w:color="auto" w:sz="4" w:space="0"/>
              <w:bottom w:val="single" w:color="auto" w:sz="4" w:space="0"/>
              <w:right w:val="single" w:color="auto" w:sz="4" w:space="0"/>
            </w:tcBorders>
          </w:tcPr>
          <w:p>
            <w:pPr>
              <w:spacing w:after="0"/>
              <w:jc w:val="center"/>
              <w:rPr>
                <w:ins w:id="501" w:author="ZTE - YAN WU" w:date="2025-11-07T14:35:05Z"/>
                <w:rFonts w:ascii="Arial" w:hAnsi="Arial"/>
                <w:sz w:val="18"/>
              </w:rPr>
            </w:pPr>
            <w:ins w:id="502" w:author="ZTE - YAN WU" w:date="2025-11-07T14:35:05Z">
              <w:r>
                <w:rPr>
                  <w:rFonts w:ascii="Arial" w:hAnsi="Arial"/>
                  <w:sz w:val="18"/>
                </w:rPr>
                <w:t>SSB.3 FR2</w:t>
              </w:r>
            </w:ins>
          </w:p>
        </w:tc>
        <w:tc>
          <w:tcPr>
            <w:tcW w:w="740" w:type="pct"/>
            <w:gridSpan w:val="2"/>
            <w:tcBorders>
              <w:top w:val="single" w:color="auto" w:sz="4" w:space="0"/>
              <w:left w:val="single" w:color="auto" w:sz="4" w:space="0"/>
              <w:bottom w:val="single" w:color="auto" w:sz="4" w:space="0"/>
              <w:right w:val="single" w:color="auto" w:sz="4" w:space="0"/>
            </w:tcBorders>
          </w:tcPr>
          <w:p>
            <w:pPr>
              <w:spacing w:after="0"/>
              <w:jc w:val="center"/>
              <w:rPr>
                <w:ins w:id="503" w:author="ZTE - YAN WU" w:date="2025-11-07T14:35:05Z"/>
                <w:rFonts w:ascii="Arial" w:hAnsi="Arial"/>
                <w:sz w:val="18"/>
                <w:highlight w:val="yellow"/>
              </w:rPr>
            </w:pPr>
            <w:ins w:id="504" w:author="ZTE - YAN WU" w:date="2025-11-07T14:35:05Z">
              <w:r>
                <w:rPr>
                  <w:rFonts w:ascii="Arial" w:hAnsi="Arial" w:eastAsia="PMingLiU"/>
                  <w:sz w:val="18"/>
                  <w:lang w:eastAsia="zh-TW"/>
                </w:rPr>
                <w:t>SSB.7 FR2</w:t>
              </w:r>
            </w:ins>
          </w:p>
          <w:bookmarkEnd w:id="5"/>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5" w:author="ZTE - YAN WU" w:date="2025-11-07T14:35:05Z"/>
        </w:trPr>
        <w:tc>
          <w:tcPr>
            <w:tcW w:w="2579" w:type="pct"/>
            <w:tcBorders>
              <w:top w:val="nil"/>
              <w:left w:val="single" w:color="auto" w:sz="4" w:space="0"/>
              <w:bottom w:val="single" w:color="auto" w:sz="4" w:space="0"/>
              <w:right w:val="single" w:color="auto" w:sz="4" w:space="0"/>
            </w:tcBorders>
          </w:tcPr>
          <w:p>
            <w:pPr>
              <w:spacing w:after="0"/>
              <w:rPr>
                <w:ins w:id="506" w:author="ZTE - YAN WU" w:date="2025-11-07T14:35:05Z"/>
                <w:rFonts w:ascii="Arial" w:hAnsi="Arial"/>
                <w:sz w:val="18"/>
              </w:rPr>
            </w:pPr>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507" w:author="ZTE - YAN WU" w:date="2025-11-07T14:35:05Z"/>
                <w:rFonts w:ascii="Arial" w:hAnsi="Arial"/>
                <w:sz w:val="18"/>
                <w:lang w:eastAsia="zh-CN"/>
              </w:rPr>
            </w:pPr>
            <w:ins w:id="508" w:author="ZTE - YAN WU" w:date="2025-11-07T14:35:05Z">
              <w:r>
                <w:rPr>
                  <w:rFonts w:ascii="Arial" w:hAnsi="Arial"/>
                  <w:sz w:val="18"/>
                  <w:lang w:eastAsia="zh-CN"/>
                </w:rPr>
                <w:t>2</w:t>
              </w:r>
            </w:ins>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509" w:author="ZTE - YAN WU" w:date="2025-11-07T14:35:05Z"/>
                <w:rFonts w:ascii="Arial" w:hAnsi="Arial"/>
                <w:sz w:val="18"/>
              </w:rPr>
            </w:pPr>
          </w:p>
        </w:tc>
        <w:tc>
          <w:tcPr>
            <w:tcW w:w="699" w:type="pct"/>
            <w:gridSpan w:val="2"/>
            <w:tcBorders>
              <w:top w:val="single" w:color="auto" w:sz="4" w:space="0"/>
              <w:left w:val="single" w:color="auto" w:sz="4" w:space="0"/>
              <w:bottom w:val="single" w:color="auto" w:sz="4" w:space="0"/>
              <w:right w:val="single" w:color="auto" w:sz="4" w:space="0"/>
            </w:tcBorders>
          </w:tcPr>
          <w:p>
            <w:pPr>
              <w:spacing w:after="0"/>
              <w:jc w:val="center"/>
              <w:rPr>
                <w:ins w:id="510" w:author="ZTE - YAN WU" w:date="2025-11-07T14:35:05Z"/>
                <w:rFonts w:ascii="Arial" w:hAnsi="Arial"/>
                <w:sz w:val="18"/>
              </w:rPr>
            </w:pPr>
            <w:ins w:id="511" w:author="ZTE - YAN WU" w:date="2025-11-07T14:35:05Z">
              <w:r>
                <w:rPr>
                  <w:rFonts w:ascii="Arial" w:hAnsi="Arial"/>
                  <w:sz w:val="18"/>
                </w:rPr>
                <w:t>SSB.8 FR2</w:t>
              </w:r>
            </w:ins>
          </w:p>
        </w:tc>
        <w:tc>
          <w:tcPr>
            <w:tcW w:w="740" w:type="pct"/>
            <w:gridSpan w:val="2"/>
            <w:tcBorders>
              <w:top w:val="single" w:color="auto" w:sz="4" w:space="0"/>
              <w:left w:val="single" w:color="auto" w:sz="4" w:space="0"/>
              <w:bottom w:val="single" w:color="auto" w:sz="4" w:space="0"/>
              <w:right w:val="single" w:color="auto" w:sz="4" w:space="0"/>
            </w:tcBorders>
          </w:tcPr>
          <w:p>
            <w:pPr>
              <w:spacing w:after="0"/>
              <w:jc w:val="center"/>
              <w:rPr>
                <w:ins w:id="512" w:author="ZTE - YAN WU" w:date="2025-11-07T14:35:05Z"/>
                <w:rFonts w:ascii="Arial" w:hAnsi="Arial"/>
                <w:sz w:val="18"/>
                <w:highlight w:val="yellow"/>
              </w:rPr>
            </w:pPr>
            <w:ins w:id="513" w:author="ZTE - YAN WU" w:date="2025-11-07T14:35:05Z">
              <w:r>
                <w:rPr>
                  <w:rFonts w:ascii="Arial" w:hAnsi="Arial" w:eastAsia="PMingLiU"/>
                  <w:sz w:val="18"/>
                  <w:lang w:eastAsia="zh-TW"/>
                </w:rPr>
                <w:t>SSB.4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4"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515" w:author="ZTE - YAN WU" w:date="2025-11-07T14:35:05Z"/>
                <w:rFonts w:ascii="Arial" w:hAnsi="Arial"/>
                <w:sz w:val="18"/>
              </w:rPr>
            </w:pPr>
            <w:ins w:id="516" w:author="ZTE - YAN WU" w:date="2025-11-07T14:35:05Z">
              <w:r>
                <w:rPr>
                  <w:rFonts w:ascii="Arial" w:hAnsi="Arial"/>
                  <w:sz w:val="18"/>
                </w:rPr>
                <w:t>OCNG Patterns</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517" w:author="ZTE - YAN WU" w:date="2025-11-07T14:35:05Z"/>
                <w:rFonts w:ascii="Arial" w:hAnsi="Arial"/>
                <w:sz w:val="18"/>
                <w:lang w:eastAsia="zh-CN"/>
              </w:rPr>
            </w:pPr>
            <w:ins w:id="518" w:author="ZTE - YAN WU" w:date="2025-11-07T14:35:05Z">
              <w:r>
                <w:rPr>
                  <w:rFonts w:ascii="Arial" w:hAnsi="Arial"/>
                  <w:sz w:val="18"/>
                </w:rPr>
                <w:t>1~</w:t>
              </w:r>
            </w:ins>
            <w:ins w:id="519" w:author="ZTE - YAN WU" w:date="2025-11-07T14:35:05Z">
              <w:r>
                <w:rPr>
                  <w:rFonts w:ascii="Arial" w:hAnsi="Arial"/>
                  <w:sz w:val="18"/>
                  <w:lang w:eastAsia="zh-CN"/>
                </w:rPr>
                <w:t>2</w:t>
              </w:r>
            </w:ins>
          </w:p>
        </w:tc>
        <w:tc>
          <w:tcPr>
            <w:tcW w:w="447" w:type="pct"/>
            <w:tcBorders>
              <w:top w:val="single" w:color="auto" w:sz="4" w:space="0"/>
              <w:left w:val="single" w:color="auto" w:sz="4" w:space="0"/>
              <w:bottom w:val="single" w:color="auto" w:sz="4" w:space="0"/>
              <w:right w:val="single" w:color="auto" w:sz="4" w:space="0"/>
            </w:tcBorders>
          </w:tcPr>
          <w:p>
            <w:pPr>
              <w:spacing w:after="0"/>
              <w:jc w:val="center"/>
              <w:rPr>
                <w:ins w:id="520" w:author="ZTE - YAN WU" w:date="2025-11-07T14:35:05Z"/>
                <w:rFonts w:ascii="Arial" w:hAnsi="Arial"/>
                <w:sz w:val="18"/>
              </w:rPr>
            </w:pPr>
          </w:p>
        </w:tc>
        <w:tc>
          <w:tcPr>
            <w:tcW w:w="699" w:type="pct"/>
            <w:gridSpan w:val="2"/>
            <w:tcBorders>
              <w:top w:val="single" w:color="auto" w:sz="4" w:space="0"/>
              <w:left w:val="single" w:color="auto" w:sz="4" w:space="0"/>
              <w:bottom w:val="single" w:color="auto" w:sz="4" w:space="0"/>
              <w:right w:val="single" w:color="auto" w:sz="4" w:space="0"/>
            </w:tcBorders>
          </w:tcPr>
          <w:p>
            <w:pPr>
              <w:spacing w:after="0"/>
              <w:jc w:val="center"/>
              <w:rPr>
                <w:ins w:id="521" w:author="ZTE - YAN WU" w:date="2025-11-07T14:35:05Z"/>
                <w:rFonts w:ascii="Arial" w:hAnsi="Arial"/>
                <w:sz w:val="18"/>
              </w:rPr>
            </w:pPr>
            <w:ins w:id="522" w:author="ZTE - YAN WU" w:date="2025-11-07T14:35:05Z">
              <w:r>
                <w:rPr>
                  <w:rFonts w:ascii="Arial" w:hAnsi="Arial"/>
                  <w:sz w:val="18"/>
                </w:rPr>
                <w:t>OP.4</w:t>
              </w:r>
            </w:ins>
          </w:p>
        </w:tc>
        <w:tc>
          <w:tcPr>
            <w:tcW w:w="740" w:type="pct"/>
            <w:gridSpan w:val="2"/>
            <w:tcBorders>
              <w:top w:val="single" w:color="auto" w:sz="4" w:space="0"/>
              <w:left w:val="single" w:color="auto" w:sz="4" w:space="0"/>
              <w:bottom w:val="single" w:color="auto" w:sz="4" w:space="0"/>
              <w:right w:val="single" w:color="auto" w:sz="4" w:space="0"/>
            </w:tcBorders>
          </w:tcPr>
          <w:p>
            <w:pPr>
              <w:spacing w:after="0"/>
              <w:jc w:val="center"/>
              <w:rPr>
                <w:ins w:id="523" w:author="ZTE - YAN WU" w:date="2025-11-07T14:35:05Z"/>
                <w:rFonts w:ascii="Arial" w:hAnsi="Arial"/>
                <w:sz w:val="18"/>
              </w:rPr>
            </w:pPr>
            <w:ins w:id="524" w:author="ZTE - YAN WU" w:date="2025-11-07T14:35:05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5"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526" w:author="ZTE - YAN WU" w:date="2025-11-07T14:35:05Z"/>
                <w:rFonts w:ascii="Arial" w:hAnsi="Arial"/>
                <w:sz w:val="18"/>
              </w:rPr>
            </w:pPr>
            <w:ins w:id="527" w:author="ZTE - YAN WU" w:date="2025-11-07T14:35:05Z">
              <w:r>
                <w:rPr>
                  <w:rFonts w:ascii="Arial" w:hAnsi="Arial"/>
                  <w:sz w:val="18"/>
                </w:rPr>
                <w:t>Initial BWP Configuration</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528" w:author="ZTE - YAN WU" w:date="2025-11-07T14:35:05Z"/>
                <w:rFonts w:ascii="Arial" w:hAnsi="Arial"/>
                <w:sz w:val="18"/>
                <w:lang w:eastAsia="zh-CN"/>
              </w:rPr>
            </w:pPr>
            <w:ins w:id="529" w:author="ZTE - YAN WU" w:date="2025-11-07T14:35:05Z">
              <w:r>
                <w:rPr>
                  <w:rFonts w:ascii="Arial" w:hAnsi="Arial"/>
                  <w:sz w:val="18"/>
                </w:rPr>
                <w:t>1~</w:t>
              </w:r>
            </w:ins>
            <w:ins w:id="530" w:author="ZTE - YAN WU" w:date="2025-11-07T14:35:05Z">
              <w:r>
                <w:rPr>
                  <w:rFonts w:ascii="Arial" w:hAnsi="Arial"/>
                  <w:sz w:val="18"/>
                  <w:lang w:eastAsia="zh-CN"/>
                </w:rPr>
                <w:t>2</w:t>
              </w:r>
            </w:ins>
          </w:p>
        </w:tc>
        <w:tc>
          <w:tcPr>
            <w:tcW w:w="447" w:type="pct"/>
            <w:tcBorders>
              <w:top w:val="single" w:color="auto" w:sz="4" w:space="0"/>
              <w:left w:val="single" w:color="auto" w:sz="4" w:space="0"/>
              <w:bottom w:val="single" w:color="auto" w:sz="4" w:space="0"/>
              <w:right w:val="single" w:color="auto" w:sz="4" w:space="0"/>
            </w:tcBorders>
          </w:tcPr>
          <w:p>
            <w:pPr>
              <w:spacing w:after="0"/>
              <w:jc w:val="center"/>
              <w:rPr>
                <w:ins w:id="531" w:author="ZTE - YAN WU" w:date="2025-11-07T14:35:05Z"/>
                <w:rFonts w:ascii="Arial" w:hAnsi="Arial"/>
                <w:sz w:val="18"/>
              </w:rPr>
            </w:pPr>
          </w:p>
        </w:tc>
        <w:tc>
          <w:tcPr>
            <w:tcW w:w="1439" w:type="pct"/>
            <w:gridSpan w:val="4"/>
            <w:tcBorders>
              <w:top w:val="single" w:color="auto" w:sz="4" w:space="0"/>
              <w:left w:val="single" w:color="auto" w:sz="4" w:space="0"/>
              <w:bottom w:val="single" w:color="auto" w:sz="4" w:space="0"/>
              <w:right w:val="single" w:color="auto" w:sz="4" w:space="0"/>
            </w:tcBorders>
          </w:tcPr>
          <w:p>
            <w:pPr>
              <w:spacing w:after="0"/>
              <w:jc w:val="center"/>
              <w:rPr>
                <w:ins w:id="532" w:author="ZTE - YAN WU" w:date="2025-11-07T14:35:05Z"/>
                <w:rFonts w:ascii="Arial" w:hAnsi="Arial"/>
                <w:sz w:val="18"/>
              </w:rPr>
            </w:pPr>
            <w:ins w:id="533" w:author="ZTE - YAN WU" w:date="2025-11-07T14:35:05Z">
              <w:r>
                <w:rPr>
                  <w:rFonts w:ascii="Arial" w:hAnsi="Arial"/>
                  <w:sz w:val="18"/>
                </w:rPr>
                <w:t>DLBWP.0.1</w:t>
              </w:r>
            </w:ins>
          </w:p>
          <w:p>
            <w:pPr>
              <w:spacing w:after="0"/>
              <w:jc w:val="center"/>
              <w:rPr>
                <w:ins w:id="534" w:author="ZTE - YAN WU" w:date="2025-11-07T14:35:05Z"/>
                <w:rFonts w:ascii="Arial" w:hAnsi="Arial"/>
                <w:sz w:val="18"/>
              </w:rPr>
            </w:pPr>
            <w:ins w:id="535" w:author="ZTE - YAN WU" w:date="2025-11-07T14:35:05Z">
              <w:r>
                <w:rPr>
                  <w:rFonts w:ascii="Arial" w:hAnsi="Arial"/>
                  <w:sz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6"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537" w:author="ZTE - YAN WU" w:date="2025-11-07T14:35:05Z"/>
                <w:rFonts w:ascii="Arial" w:hAnsi="Arial"/>
                <w:sz w:val="18"/>
              </w:rPr>
            </w:pPr>
            <w:ins w:id="538" w:author="ZTE - YAN WU" w:date="2025-11-07T14:35:05Z">
              <w:r>
                <w:rPr>
                  <w:rFonts w:ascii="Arial" w:hAnsi="Arial"/>
                  <w:sz w:val="18"/>
                </w:rPr>
                <w:t>Dedicated BWP configuration</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539" w:author="ZTE - YAN WU" w:date="2025-11-07T14:35:05Z"/>
                <w:rFonts w:ascii="Arial" w:hAnsi="Arial"/>
                <w:sz w:val="18"/>
                <w:lang w:eastAsia="zh-CN"/>
              </w:rPr>
            </w:pPr>
            <w:ins w:id="540" w:author="ZTE - YAN WU" w:date="2025-11-07T14:35:05Z">
              <w:r>
                <w:rPr>
                  <w:rFonts w:ascii="Arial" w:hAnsi="Arial"/>
                  <w:sz w:val="18"/>
                </w:rPr>
                <w:t>1~</w:t>
              </w:r>
            </w:ins>
            <w:ins w:id="541" w:author="ZTE - YAN WU" w:date="2025-11-07T14:35:05Z">
              <w:r>
                <w:rPr>
                  <w:rFonts w:ascii="Arial" w:hAnsi="Arial"/>
                  <w:sz w:val="18"/>
                  <w:lang w:eastAsia="zh-CN"/>
                </w:rPr>
                <w:t>2</w:t>
              </w:r>
            </w:ins>
          </w:p>
        </w:tc>
        <w:tc>
          <w:tcPr>
            <w:tcW w:w="447" w:type="pct"/>
            <w:tcBorders>
              <w:top w:val="single" w:color="auto" w:sz="4" w:space="0"/>
              <w:left w:val="single" w:color="auto" w:sz="4" w:space="0"/>
              <w:bottom w:val="single" w:color="auto" w:sz="4" w:space="0"/>
              <w:right w:val="single" w:color="auto" w:sz="4" w:space="0"/>
            </w:tcBorders>
          </w:tcPr>
          <w:p>
            <w:pPr>
              <w:spacing w:after="0"/>
              <w:jc w:val="center"/>
              <w:rPr>
                <w:ins w:id="542" w:author="ZTE - YAN WU" w:date="2025-11-07T14:35:05Z"/>
                <w:rFonts w:ascii="Arial" w:hAnsi="Arial"/>
                <w:sz w:val="18"/>
              </w:rPr>
            </w:pPr>
          </w:p>
        </w:tc>
        <w:tc>
          <w:tcPr>
            <w:tcW w:w="1439" w:type="pct"/>
            <w:gridSpan w:val="4"/>
            <w:tcBorders>
              <w:top w:val="single" w:color="auto" w:sz="4" w:space="0"/>
              <w:left w:val="single" w:color="auto" w:sz="4" w:space="0"/>
              <w:bottom w:val="single" w:color="auto" w:sz="4" w:space="0"/>
              <w:right w:val="single" w:color="auto" w:sz="4" w:space="0"/>
            </w:tcBorders>
          </w:tcPr>
          <w:p>
            <w:pPr>
              <w:spacing w:after="0"/>
              <w:jc w:val="center"/>
              <w:rPr>
                <w:ins w:id="543" w:author="ZTE - YAN WU" w:date="2025-11-07T14:35:05Z"/>
                <w:rFonts w:ascii="Arial" w:hAnsi="Arial"/>
                <w:sz w:val="18"/>
              </w:rPr>
            </w:pPr>
            <w:ins w:id="544" w:author="ZTE - YAN WU" w:date="2025-11-07T14:35:05Z">
              <w:r>
                <w:rPr>
                  <w:rFonts w:ascii="Arial" w:hAnsi="Arial"/>
                  <w:sz w:val="18"/>
                </w:rPr>
                <w:t>DLBWP.1.3</w:t>
              </w:r>
            </w:ins>
          </w:p>
          <w:p>
            <w:pPr>
              <w:spacing w:after="0"/>
              <w:jc w:val="center"/>
              <w:rPr>
                <w:ins w:id="545" w:author="ZTE - YAN WU" w:date="2025-11-07T14:35:05Z"/>
                <w:rFonts w:ascii="Arial" w:hAnsi="Arial"/>
                <w:sz w:val="18"/>
              </w:rPr>
            </w:pPr>
            <w:ins w:id="546" w:author="ZTE - YAN WU" w:date="2025-11-07T14:35:05Z">
              <w:r>
                <w:rPr>
                  <w:rFonts w:ascii="Arial" w:hAnsi="Arial"/>
                  <w:sz w:val="18"/>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7"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548" w:author="ZTE - YAN WU" w:date="2025-11-07T14:35:05Z"/>
                <w:rFonts w:ascii="Arial" w:hAnsi="Arial"/>
                <w:sz w:val="18"/>
              </w:rPr>
            </w:pPr>
            <w:ins w:id="549" w:author="ZTE - YAN WU" w:date="2025-11-07T14:35:05Z">
              <w:r>
                <w:rPr>
                  <w:rFonts w:ascii="Arial" w:hAnsi="Arial"/>
                  <w:sz w:val="18"/>
                </w:rPr>
                <w:t>SMTC configuration</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550" w:author="ZTE - YAN WU" w:date="2025-11-07T14:35:05Z"/>
                <w:rFonts w:ascii="Arial" w:hAnsi="Arial"/>
                <w:sz w:val="18"/>
                <w:lang w:eastAsia="zh-CN"/>
              </w:rPr>
            </w:pPr>
            <w:ins w:id="551" w:author="ZTE - YAN WU" w:date="2025-11-07T14:35:05Z">
              <w:r>
                <w:rPr>
                  <w:rFonts w:ascii="Arial" w:hAnsi="Arial"/>
                  <w:sz w:val="18"/>
                </w:rPr>
                <w:t>1~</w:t>
              </w:r>
            </w:ins>
            <w:ins w:id="552" w:author="ZTE - YAN WU" w:date="2025-11-07T14:35:05Z">
              <w:r>
                <w:rPr>
                  <w:rFonts w:ascii="Arial" w:hAnsi="Arial"/>
                  <w:sz w:val="18"/>
                  <w:lang w:eastAsia="zh-CN"/>
                </w:rPr>
                <w:t>2</w:t>
              </w:r>
            </w:ins>
          </w:p>
        </w:tc>
        <w:tc>
          <w:tcPr>
            <w:tcW w:w="447" w:type="pct"/>
            <w:tcBorders>
              <w:top w:val="single" w:color="auto" w:sz="4" w:space="0"/>
              <w:left w:val="single" w:color="auto" w:sz="4" w:space="0"/>
              <w:bottom w:val="single" w:color="auto" w:sz="4" w:space="0"/>
              <w:right w:val="single" w:color="auto" w:sz="4" w:space="0"/>
            </w:tcBorders>
          </w:tcPr>
          <w:p>
            <w:pPr>
              <w:spacing w:after="0"/>
              <w:jc w:val="center"/>
              <w:rPr>
                <w:ins w:id="553" w:author="ZTE - YAN WU" w:date="2025-11-07T14:35:05Z"/>
                <w:rFonts w:ascii="Arial" w:hAnsi="Arial"/>
                <w:sz w:val="18"/>
              </w:rPr>
            </w:pPr>
          </w:p>
        </w:tc>
        <w:tc>
          <w:tcPr>
            <w:tcW w:w="1439" w:type="pct"/>
            <w:gridSpan w:val="4"/>
            <w:tcBorders>
              <w:top w:val="single" w:color="auto" w:sz="4" w:space="0"/>
              <w:left w:val="single" w:color="auto" w:sz="4" w:space="0"/>
              <w:bottom w:val="single" w:color="auto" w:sz="4" w:space="0"/>
              <w:right w:val="single" w:color="auto" w:sz="4" w:space="0"/>
            </w:tcBorders>
          </w:tcPr>
          <w:p>
            <w:pPr>
              <w:spacing w:after="0"/>
              <w:jc w:val="center"/>
              <w:rPr>
                <w:ins w:id="554" w:author="ZTE - YAN WU" w:date="2025-11-07T14:35:05Z"/>
                <w:rFonts w:ascii="Arial" w:hAnsi="Arial"/>
                <w:sz w:val="18"/>
              </w:rPr>
            </w:pPr>
            <w:ins w:id="555" w:author="ZTE - YAN WU" w:date="2025-11-07T14:35:05Z">
              <w:r>
                <w:rPr>
                  <w:rFonts w:ascii="Arial" w:hAnsi="Arial"/>
                  <w:sz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6"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557" w:author="ZTE - YAN WU" w:date="2025-11-07T14:35:05Z"/>
                <w:rFonts w:ascii="Arial" w:hAnsi="Arial"/>
                <w:sz w:val="18"/>
              </w:rPr>
            </w:pPr>
            <w:ins w:id="558" w:author="ZTE - YAN WU" w:date="2025-11-07T14:35:05Z">
              <w:r>
                <w:rPr>
                  <w:rFonts w:ascii="Arial" w:hAnsi="Arial"/>
                  <w:sz w:val="18"/>
                </w:rPr>
                <w:t>TRS Configuration</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559" w:author="ZTE - YAN WU" w:date="2025-11-07T14:35:05Z"/>
                <w:rFonts w:ascii="Arial" w:hAnsi="Arial"/>
                <w:sz w:val="18"/>
              </w:rPr>
            </w:pPr>
            <w:ins w:id="560" w:author="ZTE - YAN WU" w:date="2025-11-07T14:35:05Z">
              <w:r>
                <w:rPr>
                  <w:rFonts w:ascii="Arial" w:hAnsi="Arial"/>
                  <w:sz w:val="18"/>
                  <w:lang w:eastAsia="zh-CN"/>
                </w:rPr>
                <w:t>1~2</w:t>
              </w:r>
            </w:ins>
          </w:p>
        </w:tc>
        <w:tc>
          <w:tcPr>
            <w:tcW w:w="447" w:type="pct"/>
            <w:tcBorders>
              <w:top w:val="single" w:color="auto" w:sz="4" w:space="0"/>
              <w:left w:val="single" w:color="auto" w:sz="4" w:space="0"/>
              <w:bottom w:val="single" w:color="auto" w:sz="4" w:space="0"/>
              <w:right w:val="single" w:color="auto" w:sz="4" w:space="0"/>
            </w:tcBorders>
          </w:tcPr>
          <w:p>
            <w:pPr>
              <w:spacing w:after="0"/>
              <w:jc w:val="center"/>
              <w:rPr>
                <w:ins w:id="561" w:author="ZTE - YAN WU" w:date="2025-11-07T14:35:05Z"/>
                <w:rFonts w:ascii="Arial" w:hAnsi="Arial"/>
                <w:sz w:val="18"/>
              </w:rPr>
            </w:pPr>
          </w:p>
        </w:tc>
        <w:tc>
          <w:tcPr>
            <w:tcW w:w="699" w:type="pct"/>
            <w:gridSpan w:val="2"/>
            <w:tcBorders>
              <w:top w:val="single" w:color="auto" w:sz="4" w:space="0"/>
              <w:left w:val="single" w:color="auto" w:sz="4" w:space="0"/>
              <w:bottom w:val="single" w:color="auto" w:sz="4" w:space="0"/>
              <w:right w:val="single" w:color="auto" w:sz="4" w:space="0"/>
            </w:tcBorders>
          </w:tcPr>
          <w:p>
            <w:pPr>
              <w:spacing w:after="0"/>
              <w:jc w:val="center"/>
              <w:rPr>
                <w:ins w:id="562" w:author="ZTE - YAN WU" w:date="2025-11-07T14:35:05Z"/>
                <w:rFonts w:ascii="Arial" w:hAnsi="Arial"/>
                <w:sz w:val="18"/>
              </w:rPr>
            </w:pPr>
            <w:ins w:id="563" w:author="ZTE - YAN WU" w:date="2025-11-07T14:35:05Z">
              <w:r>
                <w:rPr>
                  <w:rFonts w:ascii="Arial" w:hAnsi="Arial"/>
                  <w:sz w:val="18"/>
                </w:rPr>
                <w:t>TRS.2.1 TDD</w:t>
              </w:r>
            </w:ins>
          </w:p>
        </w:tc>
        <w:tc>
          <w:tcPr>
            <w:tcW w:w="740" w:type="pct"/>
            <w:gridSpan w:val="2"/>
            <w:tcBorders>
              <w:top w:val="single" w:color="auto" w:sz="4" w:space="0"/>
              <w:left w:val="single" w:color="auto" w:sz="4" w:space="0"/>
              <w:bottom w:val="single" w:color="auto" w:sz="4" w:space="0"/>
              <w:right w:val="single" w:color="auto" w:sz="4" w:space="0"/>
            </w:tcBorders>
          </w:tcPr>
          <w:p>
            <w:pPr>
              <w:spacing w:after="0"/>
              <w:jc w:val="center"/>
              <w:rPr>
                <w:ins w:id="564" w:author="ZTE - YAN WU" w:date="2025-11-07T14:35:05Z"/>
                <w:rFonts w:ascii="Arial" w:hAnsi="Arial"/>
                <w:sz w:val="18"/>
              </w:rPr>
            </w:pPr>
            <w:ins w:id="565" w:author="ZTE - YAN WU" w:date="2025-11-07T14:35:05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6"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567" w:author="ZTE - YAN WU" w:date="2025-11-07T14:35:05Z"/>
                <w:rFonts w:ascii="Arial" w:hAnsi="Arial"/>
                <w:sz w:val="18"/>
              </w:rPr>
            </w:pPr>
            <w:ins w:id="568" w:author="ZTE - YAN WU" w:date="2025-11-07T14:35:05Z">
              <w:r>
                <w:rPr>
                  <w:rFonts w:ascii="Arial" w:hAnsi="Arial"/>
                  <w:sz w:val="18"/>
                  <w:lang w:eastAsia="zh-CN"/>
                </w:rPr>
                <w:t>PDCCH/PDSCH TCI Configuration</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569" w:author="ZTE - YAN WU" w:date="2025-11-07T14:35:05Z"/>
                <w:rFonts w:ascii="Arial" w:hAnsi="Arial"/>
                <w:sz w:val="18"/>
              </w:rPr>
            </w:pPr>
            <w:ins w:id="570" w:author="ZTE - YAN WU" w:date="2025-11-07T14:35:05Z">
              <w:r>
                <w:rPr>
                  <w:rFonts w:ascii="Arial" w:hAnsi="Arial"/>
                  <w:sz w:val="18"/>
                  <w:lang w:eastAsia="zh-CN"/>
                </w:rPr>
                <w:t>1~2</w:t>
              </w:r>
            </w:ins>
          </w:p>
        </w:tc>
        <w:tc>
          <w:tcPr>
            <w:tcW w:w="447" w:type="pct"/>
            <w:tcBorders>
              <w:top w:val="single" w:color="auto" w:sz="4" w:space="0"/>
              <w:left w:val="single" w:color="auto" w:sz="4" w:space="0"/>
              <w:bottom w:val="single" w:color="auto" w:sz="4" w:space="0"/>
              <w:right w:val="single" w:color="auto" w:sz="4" w:space="0"/>
            </w:tcBorders>
          </w:tcPr>
          <w:p>
            <w:pPr>
              <w:spacing w:after="0"/>
              <w:jc w:val="center"/>
              <w:rPr>
                <w:ins w:id="571" w:author="ZTE - YAN WU" w:date="2025-11-07T14:35:05Z"/>
                <w:rFonts w:ascii="Arial" w:hAnsi="Arial"/>
                <w:sz w:val="18"/>
              </w:rPr>
            </w:pPr>
          </w:p>
        </w:tc>
        <w:tc>
          <w:tcPr>
            <w:tcW w:w="699" w:type="pct"/>
            <w:gridSpan w:val="2"/>
            <w:tcBorders>
              <w:top w:val="single" w:color="auto" w:sz="4" w:space="0"/>
              <w:left w:val="single" w:color="auto" w:sz="4" w:space="0"/>
              <w:bottom w:val="single" w:color="auto" w:sz="4" w:space="0"/>
              <w:right w:val="single" w:color="auto" w:sz="4" w:space="0"/>
            </w:tcBorders>
          </w:tcPr>
          <w:p>
            <w:pPr>
              <w:spacing w:after="0"/>
              <w:jc w:val="center"/>
              <w:rPr>
                <w:ins w:id="572" w:author="ZTE - YAN WU" w:date="2025-11-07T14:35:05Z"/>
                <w:rFonts w:ascii="Arial" w:hAnsi="Arial"/>
                <w:sz w:val="18"/>
              </w:rPr>
            </w:pPr>
            <w:ins w:id="573" w:author="ZTE - YAN WU" w:date="2025-11-07T14:35:05Z">
              <w:r>
                <w:rPr>
                  <w:rFonts w:ascii="Arial" w:hAnsi="Arial"/>
                  <w:sz w:val="18"/>
                </w:rPr>
                <w:t>TCI.State.2</w:t>
              </w:r>
            </w:ins>
          </w:p>
        </w:tc>
        <w:tc>
          <w:tcPr>
            <w:tcW w:w="740" w:type="pct"/>
            <w:gridSpan w:val="2"/>
            <w:tcBorders>
              <w:top w:val="single" w:color="auto" w:sz="4" w:space="0"/>
              <w:left w:val="single" w:color="auto" w:sz="4" w:space="0"/>
              <w:bottom w:val="single" w:color="auto" w:sz="4" w:space="0"/>
              <w:right w:val="single" w:color="auto" w:sz="4" w:space="0"/>
            </w:tcBorders>
          </w:tcPr>
          <w:p>
            <w:pPr>
              <w:spacing w:after="0"/>
              <w:jc w:val="center"/>
              <w:rPr>
                <w:ins w:id="574" w:author="ZTE - YAN WU" w:date="2025-11-07T14:35:05Z"/>
                <w:rFonts w:ascii="Arial" w:hAnsi="Arial"/>
                <w:sz w:val="18"/>
              </w:rPr>
            </w:pPr>
            <w:ins w:id="575" w:author="ZTE - YAN WU" w:date="2025-11-07T14:35:05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6"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577" w:author="ZTE - YAN WU" w:date="2025-11-07T14:35:05Z"/>
                <w:rFonts w:ascii="Arial" w:hAnsi="Arial" w:cs="Arial"/>
                <w:sz w:val="18"/>
                <w:szCs w:val="18"/>
              </w:rPr>
            </w:pPr>
            <w:ins w:id="578" w:author="ZTE - YAN WU" w:date="2025-11-07T14:35:05Z">
              <w:r>
                <w:rPr>
                  <w:rFonts w:ascii="Arial" w:hAnsi="Arial" w:cs="Arial"/>
                  <w:sz w:val="18"/>
                  <w:szCs w:val="18"/>
                </w:rPr>
                <w:t>EPRE ratio of PSS to SSS</w:t>
              </w:r>
            </w:ins>
          </w:p>
        </w:tc>
        <w:tc>
          <w:tcPr>
            <w:tcW w:w="535" w:type="pct"/>
            <w:tcBorders>
              <w:top w:val="single" w:color="auto" w:sz="4" w:space="0"/>
              <w:left w:val="single" w:color="auto" w:sz="4" w:space="0"/>
              <w:bottom w:val="nil"/>
              <w:right w:val="single" w:color="auto" w:sz="4" w:space="0"/>
            </w:tcBorders>
          </w:tcPr>
          <w:p>
            <w:pPr>
              <w:spacing w:after="0"/>
              <w:jc w:val="center"/>
              <w:rPr>
                <w:ins w:id="579" w:author="ZTE - YAN WU" w:date="2025-11-07T14:35:05Z"/>
                <w:rFonts w:ascii="Arial" w:hAnsi="Arial"/>
                <w:sz w:val="18"/>
                <w:szCs w:val="18"/>
                <w:lang w:eastAsia="zh-CN"/>
              </w:rPr>
            </w:pPr>
            <w:ins w:id="580" w:author="ZTE - YAN WU" w:date="2025-11-07T14:35:05Z">
              <w:r>
                <w:rPr>
                  <w:rFonts w:ascii="Arial" w:hAnsi="Arial"/>
                  <w:sz w:val="18"/>
                  <w:szCs w:val="18"/>
                </w:rPr>
                <w:t>1~</w:t>
              </w:r>
            </w:ins>
            <w:ins w:id="581" w:author="ZTE - YAN WU" w:date="2025-11-07T14:35:05Z">
              <w:r>
                <w:rPr>
                  <w:rFonts w:ascii="Arial" w:hAnsi="Arial"/>
                  <w:sz w:val="18"/>
                  <w:szCs w:val="18"/>
                  <w:lang w:eastAsia="zh-CN"/>
                </w:rPr>
                <w:t>2</w:t>
              </w:r>
            </w:ins>
          </w:p>
        </w:tc>
        <w:tc>
          <w:tcPr>
            <w:tcW w:w="447" w:type="pct"/>
            <w:tcBorders>
              <w:top w:val="single" w:color="auto" w:sz="4" w:space="0"/>
              <w:left w:val="single" w:color="auto" w:sz="4" w:space="0"/>
              <w:bottom w:val="nil"/>
              <w:right w:val="single" w:color="auto" w:sz="4" w:space="0"/>
            </w:tcBorders>
          </w:tcPr>
          <w:p>
            <w:pPr>
              <w:spacing w:after="0"/>
              <w:jc w:val="center"/>
              <w:rPr>
                <w:ins w:id="582" w:author="ZTE - YAN WU" w:date="2025-11-07T14:35:05Z"/>
                <w:rFonts w:ascii="Arial" w:hAnsi="Arial"/>
                <w:sz w:val="18"/>
                <w:szCs w:val="18"/>
              </w:rPr>
            </w:pPr>
            <w:ins w:id="583" w:author="ZTE - YAN WU" w:date="2025-11-07T14:35:05Z">
              <w:r>
                <w:rPr>
                  <w:rFonts w:ascii="Arial" w:hAnsi="Arial"/>
                  <w:sz w:val="18"/>
                  <w:szCs w:val="18"/>
                </w:rPr>
                <w:t>dB</w:t>
              </w:r>
            </w:ins>
          </w:p>
        </w:tc>
        <w:tc>
          <w:tcPr>
            <w:tcW w:w="699" w:type="pct"/>
            <w:gridSpan w:val="2"/>
            <w:tcBorders>
              <w:top w:val="single" w:color="auto" w:sz="4" w:space="0"/>
              <w:left w:val="single" w:color="auto" w:sz="4" w:space="0"/>
              <w:bottom w:val="nil"/>
              <w:right w:val="single" w:color="auto" w:sz="4" w:space="0"/>
            </w:tcBorders>
          </w:tcPr>
          <w:p>
            <w:pPr>
              <w:spacing w:after="0"/>
              <w:jc w:val="center"/>
              <w:rPr>
                <w:ins w:id="584" w:author="ZTE - YAN WU" w:date="2025-11-07T14:35:05Z"/>
                <w:rFonts w:ascii="Arial" w:hAnsi="Arial"/>
                <w:sz w:val="18"/>
                <w:szCs w:val="18"/>
              </w:rPr>
            </w:pPr>
            <w:ins w:id="585" w:author="ZTE - YAN WU" w:date="2025-11-07T14:35:05Z">
              <w:r>
                <w:rPr>
                  <w:rFonts w:ascii="Arial" w:hAnsi="Arial"/>
                  <w:sz w:val="18"/>
                  <w:szCs w:val="18"/>
                </w:rPr>
                <w:t>0</w:t>
              </w:r>
            </w:ins>
          </w:p>
        </w:tc>
        <w:tc>
          <w:tcPr>
            <w:tcW w:w="740" w:type="pct"/>
            <w:gridSpan w:val="2"/>
            <w:tcBorders>
              <w:top w:val="single" w:color="auto" w:sz="4" w:space="0"/>
              <w:left w:val="single" w:color="auto" w:sz="4" w:space="0"/>
              <w:bottom w:val="nil"/>
              <w:right w:val="single" w:color="auto" w:sz="4" w:space="0"/>
            </w:tcBorders>
          </w:tcPr>
          <w:p>
            <w:pPr>
              <w:spacing w:after="0"/>
              <w:jc w:val="center"/>
              <w:rPr>
                <w:ins w:id="586" w:author="ZTE - YAN WU" w:date="2025-11-07T14:35:05Z"/>
                <w:rFonts w:ascii="Arial" w:hAnsi="Arial"/>
                <w:sz w:val="18"/>
                <w:szCs w:val="18"/>
              </w:rPr>
            </w:pPr>
            <w:ins w:id="587" w:author="ZTE - YAN WU" w:date="2025-11-07T14:35:05Z">
              <w:r>
                <w:rPr>
                  <w:rFonts w:ascii="Arial" w:hAnsi="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8"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589" w:author="ZTE - YAN WU" w:date="2025-11-07T14:35:05Z"/>
                <w:rFonts w:ascii="Arial" w:hAnsi="Arial" w:cs="Arial"/>
                <w:sz w:val="18"/>
                <w:szCs w:val="18"/>
              </w:rPr>
            </w:pPr>
            <w:ins w:id="590" w:author="ZTE - YAN WU" w:date="2025-11-07T14:35:05Z">
              <w:r>
                <w:rPr>
                  <w:rFonts w:ascii="Arial" w:hAnsi="Arial" w:cs="Arial"/>
                  <w:sz w:val="18"/>
                  <w:szCs w:val="18"/>
                </w:rPr>
                <w:t>EPRE ratio of PBCH DMRS to SSS</w:t>
              </w:r>
            </w:ins>
          </w:p>
        </w:tc>
        <w:tc>
          <w:tcPr>
            <w:tcW w:w="535" w:type="pct"/>
            <w:tcBorders>
              <w:top w:val="nil"/>
              <w:left w:val="single" w:color="auto" w:sz="4" w:space="0"/>
              <w:bottom w:val="nil"/>
              <w:right w:val="single" w:color="auto" w:sz="4" w:space="0"/>
            </w:tcBorders>
          </w:tcPr>
          <w:p>
            <w:pPr>
              <w:spacing w:after="0"/>
              <w:jc w:val="center"/>
              <w:rPr>
                <w:ins w:id="591" w:author="ZTE - YAN WU" w:date="2025-11-07T14:35:05Z"/>
                <w:rFonts w:ascii="Arial" w:hAnsi="Arial"/>
                <w:sz w:val="18"/>
                <w:szCs w:val="18"/>
              </w:rPr>
            </w:pPr>
          </w:p>
        </w:tc>
        <w:tc>
          <w:tcPr>
            <w:tcW w:w="447" w:type="pct"/>
            <w:tcBorders>
              <w:top w:val="nil"/>
              <w:left w:val="single" w:color="auto" w:sz="4" w:space="0"/>
              <w:bottom w:val="nil"/>
              <w:right w:val="single" w:color="auto" w:sz="4" w:space="0"/>
            </w:tcBorders>
          </w:tcPr>
          <w:p>
            <w:pPr>
              <w:spacing w:after="0"/>
              <w:jc w:val="center"/>
              <w:rPr>
                <w:ins w:id="592" w:author="ZTE - YAN WU" w:date="2025-11-07T14:35:05Z"/>
                <w:rFonts w:ascii="Arial" w:hAnsi="Arial"/>
                <w:sz w:val="18"/>
                <w:szCs w:val="18"/>
              </w:rPr>
            </w:pPr>
          </w:p>
        </w:tc>
        <w:tc>
          <w:tcPr>
            <w:tcW w:w="699" w:type="pct"/>
            <w:gridSpan w:val="2"/>
            <w:tcBorders>
              <w:top w:val="nil"/>
              <w:left w:val="single" w:color="auto" w:sz="4" w:space="0"/>
              <w:bottom w:val="nil"/>
              <w:right w:val="single" w:color="auto" w:sz="4" w:space="0"/>
            </w:tcBorders>
          </w:tcPr>
          <w:p>
            <w:pPr>
              <w:spacing w:after="0"/>
              <w:jc w:val="center"/>
              <w:rPr>
                <w:ins w:id="593" w:author="ZTE - YAN WU" w:date="2025-11-07T14:35:05Z"/>
                <w:rFonts w:ascii="Arial" w:hAnsi="Arial"/>
                <w:sz w:val="18"/>
                <w:szCs w:val="18"/>
              </w:rPr>
            </w:pPr>
          </w:p>
        </w:tc>
        <w:tc>
          <w:tcPr>
            <w:tcW w:w="740" w:type="pct"/>
            <w:gridSpan w:val="2"/>
            <w:tcBorders>
              <w:top w:val="nil"/>
              <w:left w:val="single" w:color="auto" w:sz="4" w:space="0"/>
              <w:bottom w:val="nil"/>
              <w:right w:val="single" w:color="auto" w:sz="4" w:space="0"/>
            </w:tcBorders>
          </w:tcPr>
          <w:p>
            <w:pPr>
              <w:spacing w:after="0"/>
              <w:jc w:val="center"/>
              <w:rPr>
                <w:ins w:id="594" w:author="ZTE - YAN WU" w:date="2025-11-07T14:35:05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5"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596" w:author="ZTE - YAN WU" w:date="2025-11-07T14:35:05Z"/>
                <w:rFonts w:ascii="Arial" w:hAnsi="Arial" w:cs="Arial"/>
                <w:sz w:val="18"/>
                <w:szCs w:val="18"/>
              </w:rPr>
            </w:pPr>
            <w:ins w:id="597" w:author="ZTE - YAN WU" w:date="2025-11-07T14:35:05Z">
              <w:r>
                <w:rPr>
                  <w:rFonts w:ascii="Arial" w:hAnsi="Arial" w:cs="Arial"/>
                  <w:sz w:val="18"/>
                  <w:szCs w:val="18"/>
                </w:rPr>
                <w:t>EPRE ratio of PBCH to PBCH DMRS</w:t>
              </w:r>
            </w:ins>
          </w:p>
        </w:tc>
        <w:tc>
          <w:tcPr>
            <w:tcW w:w="535" w:type="pct"/>
            <w:tcBorders>
              <w:top w:val="nil"/>
              <w:left w:val="single" w:color="auto" w:sz="4" w:space="0"/>
              <w:bottom w:val="nil"/>
              <w:right w:val="single" w:color="auto" w:sz="4" w:space="0"/>
            </w:tcBorders>
          </w:tcPr>
          <w:p>
            <w:pPr>
              <w:spacing w:after="0"/>
              <w:jc w:val="center"/>
              <w:rPr>
                <w:ins w:id="598" w:author="ZTE - YAN WU" w:date="2025-11-07T14:35:05Z"/>
                <w:rFonts w:ascii="Arial" w:hAnsi="Arial"/>
                <w:sz w:val="18"/>
                <w:szCs w:val="18"/>
              </w:rPr>
            </w:pPr>
          </w:p>
        </w:tc>
        <w:tc>
          <w:tcPr>
            <w:tcW w:w="447" w:type="pct"/>
            <w:tcBorders>
              <w:top w:val="nil"/>
              <w:left w:val="single" w:color="auto" w:sz="4" w:space="0"/>
              <w:bottom w:val="nil"/>
              <w:right w:val="single" w:color="auto" w:sz="4" w:space="0"/>
            </w:tcBorders>
          </w:tcPr>
          <w:p>
            <w:pPr>
              <w:spacing w:after="0"/>
              <w:jc w:val="center"/>
              <w:rPr>
                <w:ins w:id="599" w:author="ZTE - YAN WU" w:date="2025-11-07T14:35:05Z"/>
                <w:rFonts w:ascii="Arial" w:hAnsi="Arial"/>
                <w:sz w:val="18"/>
                <w:szCs w:val="18"/>
              </w:rPr>
            </w:pPr>
          </w:p>
        </w:tc>
        <w:tc>
          <w:tcPr>
            <w:tcW w:w="699" w:type="pct"/>
            <w:gridSpan w:val="2"/>
            <w:tcBorders>
              <w:top w:val="nil"/>
              <w:left w:val="single" w:color="auto" w:sz="4" w:space="0"/>
              <w:bottom w:val="nil"/>
              <w:right w:val="single" w:color="auto" w:sz="4" w:space="0"/>
            </w:tcBorders>
          </w:tcPr>
          <w:p>
            <w:pPr>
              <w:spacing w:after="0"/>
              <w:jc w:val="center"/>
              <w:rPr>
                <w:ins w:id="600" w:author="ZTE - YAN WU" w:date="2025-11-07T14:35:05Z"/>
                <w:rFonts w:ascii="Arial" w:hAnsi="Arial"/>
                <w:sz w:val="18"/>
                <w:szCs w:val="18"/>
              </w:rPr>
            </w:pPr>
          </w:p>
        </w:tc>
        <w:tc>
          <w:tcPr>
            <w:tcW w:w="740" w:type="pct"/>
            <w:gridSpan w:val="2"/>
            <w:tcBorders>
              <w:top w:val="nil"/>
              <w:left w:val="single" w:color="auto" w:sz="4" w:space="0"/>
              <w:bottom w:val="nil"/>
              <w:right w:val="single" w:color="auto" w:sz="4" w:space="0"/>
            </w:tcBorders>
          </w:tcPr>
          <w:p>
            <w:pPr>
              <w:spacing w:after="0"/>
              <w:jc w:val="center"/>
              <w:rPr>
                <w:ins w:id="601" w:author="ZTE - YAN WU" w:date="2025-11-07T14:35:05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2"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603" w:author="ZTE - YAN WU" w:date="2025-11-07T14:35:05Z"/>
                <w:rFonts w:ascii="Arial" w:hAnsi="Arial" w:cs="Arial"/>
                <w:sz w:val="18"/>
                <w:szCs w:val="18"/>
              </w:rPr>
            </w:pPr>
            <w:ins w:id="604" w:author="ZTE - YAN WU" w:date="2025-11-07T14:35:05Z">
              <w:r>
                <w:rPr>
                  <w:rFonts w:ascii="Arial" w:hAnsi="Arial" w:cs="Arial"/>
                  <w:sz w:val="18"/>
                  <w:szCs w:val="18"/>
                </w:rPr>
                <w:t>EPRE ratio of PDCCH DMRS to SSS</w:t>
              </w:r>
            </w:ins>
          </w:p>
        </w:tc>
        <w:tc>
          <w:tcPr>
            <w:tcW w:w="535" w:type="pct"/>
            <w:tcBorders>
              <w:top w:val="nil"/>
              <w:left w:val="single" w:color="auto" w:sz="4" w:space="0"/>
              <w:bottom w:val="nil"/>
              <w:right w:val="single" w:color="auto" w:sz="4" w:space="0"/>
            </w:tcBorders>
          </w:tcPr>
          <w:p>
            <w:pPr>
              <w:spacing w:after="0"/>
              <w:jc w:val="center"/>
              <w:rPr>
                <w:ins w:id="605" w:author="ZTE - YAN WU" w:date="2025-11-07T14:35:05Z"/>
                <w:rFonts w:ascii="Arial" w:hAnsi="Arial"/>
                <w:sz w:val="18"/>
                <w:szCs w:val="18"/>
              </w:rPr>
            </w:pPr>
          </w:p>
        </w:tc>
        <w:tc>
          <w:tcPr>
            <w:tcW w:w="447" w:type="pct"/>
            <w:tcBorders>
              <w:top w:val="nil"/>
              <w:left w:val="single" w:color="auto" w:sz="4" w:space="0"/>
              <w:bottom w:val="nil"/>
              <w:right w:val="single" w:color="auto" w:sz="4" w:space="0"/>
            </w:tcBorders>
          </w:tcPr>
          <w:p>
            <w:pPr>
              <w:spacing w:after="0"/>
              <w:jc w:val="center"/>
              <w:rPr>
                <w:ins w:id="606" w:author="ZTE - YAN WU" w:date="2025-11-07T14:35:05Z"/>
                <w:rFonts w:ascii="Arial" w:hAnsi="Arial"/>
                <w:sz w:val="18"/>
                <w:szCs w:val="18"/>
              </w:rPr>
            </w:pPr>
          </w:p>
        </w:tc>
        <w:tc>
          <w:tcPr>
            <w:tcW w:w="699" w:type="pct"/>
            <w:gridSpan w:val="2"/>
            <w:tcBorders>
              <w:top w:val="nil"/>
              <w:left w:val="single" w:color="auto" w:sz="4" w:space="0"/>
              <w:bottom w:val="nil"/>
              <w:right w:val="single" w:color="auto" w:sz="4" w:space="0"/>
            </w:tcBorders>
          </w:tcPr>
          <w:p>
            <w:pPr>
              <w:spacing w:after="0"/>
              <w:jc w:val="center"/>
              <w:rPr>
                <w:ins w:id="607" w:author="ZTE - YAN WU" w:date="2025-11-07T14:35:05Z"/>
                <w:rFonts w:ascii="Arial" w:hAnsi="Arial"/>
                <w:sz w:val="18"/>
                <w:szCs w:val="18"/>
              </w:rPr>
            </w:pPr>
          </w:p>
        </w:tc>
        <w:tc>
          <w:tcPr>
            <w:tcW w:w="740" w:type="pct"/>
            <w:gridSpan w:val="2"/>
            <w:tcBorders>
              <w:top w:val="nil"/>
              <w:left w:val="single" w:color="auto" w:sz="4" w:space="0"/>
              <w:bottom w:val="nil"/>
              <w:right w:val="single" w:color="auto" w:sz="4" w:space="0"/>
            </w:tcBorders>
          </w:tcPr>
          <w:p>
            <w:pPr>
              <w:spacing w:after="0"/>
              <w:jc w:val="center"/>
              <w:rPr>
                <w:ins w:id="608" w:author="ZTE - YAN WU" w:date="2025-11-07T14:35:05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9"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610" w:author="ZTE - YAN WU" w:date="2025-11-07T14:35:05Z"/>
                <w:rFonts w:ascii="Arial" w:hAnsi="Arial" w:cs="Arial"/>
                <w:sz w:val="18"/>
                <w:szCs w:val="18"/>
              </w:rPr>
            </w:pPr>
            <w:ins w:id="611" w:author="ZTE - YAN WU" w:date="2025-11-07T14:35:05Z">
              <w:r>
                <w:rPr>
                  <w:rFonts w:ascii="Arial" w:hAnsi="Arial" w:cs="Arial"/>
                  <w:sz w:val="18"/>
                  <w:szCs w:val="18"/>
                </w:rPr>
                <w:t>EPRE ratio of PDCCH to PDCCH DMRS</w:t>
              </w:r>
            </w:ins>
          </w:p>
        </w:tc>
        <w:tc>
          <w:tcPr>
            <w:tcW w:w="535" w:type="pct"/>
            <w:tcBorders>
              <w:top w:val="nil"/>
              <w:left w:val="single" w:color="auto" w:sz="4" w:space="0"/>
              <w:bottom w:val="nil"/>
              <w:right w:val="single" w:color="auto" w:sz="4" w:space="0"/>
            </w:tcBorders>
          </w:tcPr>
          <w:p>
            <w:pPr>
              <w:spacing w:after="0"/>
              <w:jc w:val="center"/>
              <w:rPr>
                <w:ins w:id="612" w:author="ZTE - YAN WU" w:date="2025-11-07T14:35:05Z"/>
                <w:rFonts w:ascii="Arial" w:hAnsi="Arial"/>
                <w:sz w:val="18"/>
                <w:szCs w:val="18"/>
              </w:rPr>
            </w:pPr>
          </w:p>
        </w:tc>
        <w:tc>
          <w:tcPr>
            <w:tcW w:w="447" w:type="pct"/>
            <w:tcBorders>
              <w:top w:val="nil"/>
              <w:left w:val="single" w:color="auto" w:sz="4" w:space="0"/>
              <w:bottom w:val="nil"/>
              <w:right w:val="single" w:color="auto" w:sz="4" w:space="0"/>
            </w:tcBorders>
          </w:tcPr>
          <w:p>
            <w:pPr>
              <w:spacing w:after="0"/>
              <w:jc w:val="center"/>
              <w:rPr>
                <w:ins w:id="613" w:author="ZTE - YAN WU" w:date="2025-11-07T14:35:05Z"/>
                <w:rFonts w:ascii="Arial" w:hAnsi="Arial"/>
                <w:sz w:val="18"/>
                <w:szCs w:val="18"/>
              </w:rPr>
            </w:pPr>
          </w:p>
        </w:tc>
        <w:tc>
          <w:tcPr>
            <w:tcW w:w="699" w:type="pct"/>
            <w:gridSpan w:val="2"/>
            <w:tcBorders>
              <w:top w:val="nil"/>
              <w:left w:val="single" w:color="auto" w:sz="4" w:space="0"/>
              <w:bottom w:val="nil"/>
              <w:right w:val="single" w:color="auto" w:sz="4" w:space="0"/>
            </w:tcBorders>
          </w:tcPr>
          <w:p>
            <w:pPr>
              <w:spacing w:after="0"/>
              <w:jc w:val="center"/>
              <w:rPr>
                <w:ins w:id="614" w:author="ZTE - YAN WU" w:date="2025-11-07T14:35:05Z"/>
                <w:rFonts w:ascii="Arial" w:hAnsi="Arial"/>
                <w:sz w:val="18"/>
                <w:szCs w:val="18"/>
              </w:rPr>
            </w:pPr>
          </w:p>
        </w:tc>
        <w:tc>
          <w:tcPr>
            <w:tcW w:w="740" w:type="pct"/>
            <w:gridSpan w:val="2"/>
            <w:tcBorders>
              <w:top w:val="nil"/>
              <w:left w:val="single" w:color="auto" w:sz="4" w:space="0"/>
              <w:bottom w:val="nil"/>
              <w:right w:val="single" w:color="auto" w:sz="4" w:space="0"/>
            </w:tcBorders>
          </w:tcPr>
          <w:p>
            <w:pPr>
              <w:spacing w:after="0"/>
              <w:jc w:val="center"/>
              <w:rPr>
                <w:ins w:id="615" w:author="ZTE - YAN WU" w:date="2025-11-07T14:35:05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6"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617" w:author="ZTE - YAN WU" w:date="2025-11-07T14:35:05Z"/>
                <w:rFonts w:ascii="Arial" w:hAnsi="Arial" w:cs="Arial"/>
                <w:sz w:val="18"/>
                <w:szCs w:val="18"/>
              </w:rPr>
            </w:pPr>
            <w:ins w:id="618" w:author="ZTE - YAN WU" w:date="2025-11-07T14:35:05Z">
              <w:r>
                <w:rPr>
                  <w:rFonts w:ascii="Arial" w:hAnsi="Arial" w:cs="Arial"/>
                  <w:sz w:val="18"/>
                  <w:szCs w:val="18"/>
                </w:rPr>
                <w:t>EPRE ratio of PDSCH DMRS to SSS</w:t>
              </w:r>
            </w:ins>
          </w:p>
        </w:tc>
        <w:tc>
          <w:tcPr>
            <w:tcW w:w="535" w:type="pct"/>
            <w:tcBorders>
              <w:top w:val="nil"/>
              <w:left w:val="single" w:color="auto" w:sz="4" w:space="0"/>
              <w:bottom w:val="nil"/>
              <w:right w:val="single" w:color="auto" w:sz="4" w:space="0"/>
            </w:tcBorders>
          </w:tcPr>
          <w:p>
            <w:pPr>
              <w:spacing w:after="0"/>
              <w:jc w:val="center"/>
              <w:rPr>
                <w:ins w:id="619" w:author="ZTE - YAN WU" w:date="2025-11-07T14:35:05Z"/>
                <w:rFonts w:ascii="Arial" w:hAnsi="Arial"/>
                <w:sz w:val="18"/>
                <w:szCs w:val="18"/>
              </w:rPr>
            </w:pPr>
          </w:p>
        </w:tc>
        <w:tc>
          <w:tcPr>
            <w:tcW w:w="447" w:type="pct"/>
            <w:tcBorders>
              <w:top w:val="nil"/>
              <w:left w:val="single" w:color="auto" w:sz="4" w:space="0"/>
              <w:bottom w:val="nil"/>
              <w:right w:val="single" w:color="auto" w:sz="4" w:space="0"/>
            </w:tcBorders>
          </w:tcPr>
          <w:p>
            <w:pPr>
              <w:spacing w:after="0"/>
              <w:jc w:val="center"/>
              <w:rPr>
                <w:ins w:id="620" w:author="ZTE - YAN WU" w:date="2025-11-07T14:35:05Z"/>
                <w:rFonts w:ascii="Arial" w:hAnsi="Arial"/>
                <w:sz w:val="18"/>
                <w:szCs w:val="18"/>
              </w:rPr>
            </w:pPr>
          </w:p>
        </w:tc>
        <w:tc>
          <w:tcPr>
            <w:tcW w:w="699" w:type="pct"/>
            <w:gridSpan w:val="2"/>
            <w:tcBorders>
              <w:top w:val="nil"/>
              <w:left w:val="single" w:color="auto" w:sz="4" w:space="0"/>
              <w:bottom w:val="nil"/>
              <w:right w:val="single" w:color="auto" w:sz="4" w:space="0"/>
            </w:tcBorders>
          </w:tcPr>
          <w:p>
            <w:pPr>
              <w:spacing w:after="0"/>
              <w:jc w:val="center"/>
              <w:rPr>
                <w:ins w:id="621" w:author="ZTE - YAN WU" w:date="2025-11-07T14:35:05Z"/>
                <w:rFonts w:ascii="Arial" w:hAnsi="Arial"/>
                <w:sz w:val="18"/>
                <w:szCs w:val="18"/>
              </w:rPr>
            </w:pPr>
          </w:p>
        </w:tc>
        <w:tc>
          <w:tcPr>
            <w:tcW w:w="740" w:type="pct"/>
            <w:gridSpan w:val="2"/>
            <w:tcBorders>
              <w:top w:val="nil"/>
              <w:left w:val="single" w:color="auto" w:sz="4" w:space="0"/>
              <w:bottom w:val="nil"/>
              <w:right w:val="single" w:color="auto" w:sz="4" w:space="0"/>
            </w:tcBorders>
          </w:tcPr>
          <w:p>
            <w:pPr>
              <w:spacing w:after="0"/>
              <w:jc w:val="center"/>
              <w:rPr>
                <w:ins w:id="622" w:author="ZTE - YAN WU" w:date="2025-11-07T14:35:05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23"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624" w:author="ZTE - YAN WU" w:date="2025-11-07T14:35:05Z"/>
                <w:rFonts w:ascii="Arial" w:hAnsi="Arial" w:cs="Arial"/>
                <w:sz w:val="18"/>
                <w:szCs w:val="18"/>
              </w:rPr>
            </w:pPr>
            <w:ins w:id="625" w:author="ZTE - YAN WU" w:date="2025-11-07T14:35:05Z">
              <w:r>
                <w:rPr>
                  <w:rFonts w:ascii="Arial" w:hAnsi="Arial" w:cs="Arial"/>
                  <w:sz w:val="18"/>
                  <w:szCs w:val="18"/>
                </w:rPr>
                <w:t>EPRE ratio of PDSCH to PDSCH DMRS</w:t>
              </w:r>
            </w:ins>
          </w:p>
        </w:tc>
        <w:tc>
          <w:tcPr>
            <w:tcW w:w="535" w:type="pct"/>
            <w:tcBorders>
              <w:top w:val="nil"/>
              <w:left w:val="single" w:color="auto" w:sz="4" w:space="0"/>
              <w:bottom w:val="nil"/>
              <w:right w:val="single" w:color="auto" w:sz="4" w:space="0"/>
            </w:tcBorders>
          </w:tcPr>
          <w:p>
            <w:pPr>
              <w:spacing w:after="0"/>
              <w:jc w:val="center"/>
              <w:rPr>
                <w:ins w:id="626" w:author="ZTE - YAN WU" w:date="2025-11-07T14:35:05Z"/>
                <w:rFonts w:ascii="Arial" w:hAnsi="Arial"/>
                <w:sz w:val="18"/>
                <w:szCs w:val="18"/>
              </w:rPr>
            </w:pPr>
          </w:p>
        </w:tc>
        <w:tc>
          <w:tcPr>
            <w:tcW w:w="447" w:type="pct"/>
            <w:tcBorders>
              <w:top w:val="nil"/>
              <w:left w:val="single" w:color="auto" w:sz="4" w:space="0"/>
              <w:bottom w:val="nil"/>
              <w:right w:val="single" w:color="auto" w:sz="4" w:space="0"/>
            </w:tcBorders>
          </w:tcPr>
          <w:p>
            <w:pPr>
              <w:spacing w:after="0"/>
              <w:jc w:val="center"/>
              <w:rPr>
                <w:ins w:id="627" w:author="ZTE - YAN WU" w:date="2025-11-07T14:35:05Z"/>
                <w:rFonts w:ascii="Arial" w:hAnsi="Arial"/>
                <w:sz w:val="18"/>
                <w:szCs w:val="18"/>
              </w:rPr>
            </w:pPr>
          </w:p>
        </w:tc>
        <w:tc>
          <w:tcPr>
            <w:tcW w:w="699" w:type="pct"/>
            <w:gridSpan w:val="2"/>
            <w:tcBorders>
              <w:top w:val="nil"/>
              <w:left w:val="single" w:color="auto" w:sz="4" w:space="0"/>
              <w:bottom w:val="nil"/>
              <w:right w:val="single" w:color="auto" w:sz="4" w:space="0"/>
            </w:tcBorders>
          </w:tcPr>
          <w:p>
            <w:pPr>
              <w:spacing w:after="0"/>
              <w:jc w:val="center"/>
              <w:rPr>
                <w:ins w:id="628" w:author="ZTE - YAN WU" w:date="2025-11-07T14:35:05Z"/>
                <w:rFonts w:ascii="Arial" w:hAnsi="Arial"/>
                <w:sz w:val="18"/>
                <w:szCs w:val="18"/>
              </w:rPr>
            </w:pPr>
          </w:p>
        </w:tc>
        <w:tc>
          <w:tcPr>
            <w:tcW w:w="740" w:type="pct"/>
            <w:gridSpan w:val="2"/>
            <w:tcBorders>
              <w:top w:val="nil"/>
              <w:left w:val="single" w:color="auto" w:sz="4" w:space="0"/>
              <w:bottom w:val="nil"/>
              <w:right w:val="single" w:color="auto" w:sz="4" w:space="0"/>
            </w:tcBorders>
          </w:tcPr>
          <w:p>
            <w:pPr>
              <w:spacing w:after="0"/>
              <w:jc w:val="center"/>
              <w:rPr>
                <w:ins w:id="629" w:author="ZTE - YAN WU" w:date="2025-11-07T14:35:05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0"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631" w:author="ZTE - YAN WU" w:date="2025-11-07T14:35:05Z"/>
                <w:rFonts w:ascii="Arial" w:hAnsi="Arial" w:cs="Arial"/>
                <w:sz w:val="18"/>
                <w:szCs w:val="18"/>
              </w:rPr>
            </w:pPr>
            <w:ins w:id="632" w:author="ZTE - YAN WU" w:date="2025-11-07T14:35:05Z">
              <w:r>
                <w:rPr>
                  <w:rFonts w:ascii="Arial" w:hAnsi="Arial" w:cs="Arial"/>
                  <w:sz w:val="18"/>
                  <w:szCs w:val="18"/>
                </w:rPr>
                <w:t>EPRE ratio of OCNG DMRS to SSS</w:t>
              </w:r>
            </w:ins>
            <w:ins w:id="633" w:author="ZTE - YAN WU" w:date="2025-11-07T14:35:05Z">
              <w:r>
                <w:rPr>
                  <w:rFonts w:ascii="Arial" w:hAnsi="Arial" w:cs="Arial"/>
                  <w:sz w:val="18"/>
                  <w:szCs w:val="18"/>
                  <w:vertAlign w:val="superscript"/>
                </w:rPr>
                <w:t>Note 1</w:t>
              </w:r>
            </w:ins>
          </w:p>
        </w:tc>
        <w:tc>
          <w:tcPr>
            <w:tcW w:w="535" w:type="pct"/>
            <w:tcBorders>
              <w:top w:val="nil"/>
              <w:left w:val="single" w:color="auto" w:sz="4" w:space="0"/>
              <w:bottom w:val="nil"/>
              <w:right w:val="single" w:color="auto" w:sz="4" w:space="0"/>
            </w:tcBorders>
          </w:tcPr>
          <w:p>
            <w:pPr>
              <w:spacing w:after="0"/>
              <w:jc w:val="center"/>
              <w:rPr>
                <w:ins w:id="634" w:author="ZTE - YAN WU" w:date="2025-11-07T14:35:05Z"/>
                <w:rFonts w:ascii="Arial" w:hAnsi="Arial"/>
                <w:sz w:val="18"/>
                <w:szCs w:val="18"/>
              </w:rPr>
            </w:pPr>
          </w:p>
        </w:tc>
        <w:tc>
          <w:tcPr>
            <w:tcW w:w="447" w:type="pct"/>
            <w:tcBorders>
              <w:top w:val="nil"/>
              <w:left w:val="single" w:color="auto" w:sz="4" w:space="0"/>
              <w:bottom w:val="nil"/>
              <w:right w:val="single" w:color="auto" w:sz="4" w:space="0"/>
            </w:tcBorders>
          </w:tcPr>
          <w:p>
            <w:pPr>
              <w:spacing w:after="0"/>
              <w:jc w:val="center"/>
              <w:rPr>
                <w:ins w:id="635" w:author="ZTE - YAN WU" w:date="2025-11-07T14:35:05Z"/>
                <w:rFonts w:ascii="Arial" w:hAnsi="Arial"/>
                <w:sz w:val="18"/>
                <w:szCs w:val="18"/>
              </w:rPr>
            </w:pPr>
          </w:p>
        </w:tc>
        <w:tc>
          <w:tcPr>
            <w:tcW w:w="699" w:type="pct"/>
            <w:gridSpan w:val="2"/>
            <w:tcBorders>
              <w:top w:val="nil"/>
              <w:left w:val="single" w:color="auto" w:sz="4" w:space="0"/>
              <w:bottom w:val="nil"/>
              <w:right w:val="single" w:color="auto" w:sz="4" w:space="0"/>
            </w:tcBorders>
          </w:tcPr>
          <w:p>
            <w:pPr>
              <w:spacing w:after="0"/>
              <w:jc w:val="center"/>
              <w:rPr>
                <w:ins w:id="636" w:author="ZTE - YAN WU" w:date="2025-11-07T14:35:05Z"/>
                <w:rFonts w:ascii="Arial" w:hAnsi="Arial"/>
                <w:sz w:val="18"/>
                <w:szCs w:val="18"/>
              </w:rPr>
            </w:pPr>
          </w:p>
        </w:tc>
        <w:tc>
          <w:tcPr>
            <w:tcW w:w="740" w:type="pct"/>
            <w:gridSpan w:val="2"/>
            <w:tcBorders>
              <w:top w:val="nil"/>
              <w:left w:val="single" w:color="auto" w:sz="4" w:space="0"/>
              <w:bottom w:val="nil"/>
              <w:right w:val="single" w:color="auto" w:sz="4" w:space="0"/>
            </w:tcBorders>
          </w:tcPr>
          <w:p>
            <w:pPr>
              <w:spacing w:after="0"/>
              <w:jc w:val="center"/>
              <w:rPr>
                <w:ins w:id="637" w:author="ZTE - YAN WU" w:date="2025-11-07T14:35:05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8"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639" w:author="ZTE - YAN WU" w:date="2025-11-07T14:35:05Z"/>
                <w:rFonts w:ascii="Arial" w:hAnsi="Arial" w:cs="Arial"/>
                <w:sz w:val="18"/>
                <w:szCs w:val="18"/>
              </w:rPr>
            </w:pPr>
            <w:ins w:id="640" w:author="ZTE - YAN WU" w:date="2025-11-07T14:35:05Z">
              <w:r>
                <w:rPr>
                  <w:rFonts w:ascii="Arial" w:hAnsi="Arial" w:cs="Arial"/>
                  <w:sz w:val="18"/>
                  <w:szCs w:val="18"/>
                </w:rPr>
                <w:t>EPRE ratio of OCNG to OCNG DMRS</w:t>
              </w:r>
            </w:ins>
            <w:ins w:id="641" w:author="ZTE - YAN WU" w:date="2025-11-07T14:35:05Z">
              <w:r>
                <w:rPr>
                  <w:rFonts w:ascii="Arial" w:hAnsi="Arial" w:cs="Arial"/>
                  <w:sz w:val="18"/>
                  <w:szCs w:val="18"/>
                  <w:vertAlign w:val="superscript"/>
                </w:rPr>
                <w:t xml:space="preserve"> Note 1</w:t>
              </w:r>
            </w:ins>
          </w:p>
        </w:tc>
        <w:tc>
          <w:tcPr>
            <w:tcW w:w="535" w:type="pct"/>
            <w:tcBorders>
              <w:top w:val="nil"/>
              <w:left w:val="single" w:color="auto" w:sz="4" w:space="0"/>
              <w:bottom w:val="single" w:color="auto" w:sz="4" w:space="0"/>
              <w:right w:val="single" w:color="auto" w:sz="4" w:space="0"/>
            </w:tcBorders>
          </w:tcPr>
          <w:p>
            <w:pPr>
              <w:spacing w:after="0"/>
              <w:jc w:val="center"/>
              <w:rPr>
                <w:ins w:id="642" w:author="ZTE - YAN WU" w:date="2025-11-07T14:35:05Z"/>
                <w:rFonts w:ascii="Arial" w:hAnsi="Arial"/>
                <w:sz w:val="18"/>
                <w:szCs w:val="18"/>
              </w:rPr>
            </w:pPr>
          </w:p>
        </w:tc>
        <w:tc>
          <w:tcPr>
            <w:tcW w:w="447" w:type="pct"/>
            <w:tcBorders>
              <w:top w:val="nil"/>
              <w:left w:val="single" w:color="auto" w:sz="4" w:space="0"/>
              <w:bottom w:val="single" w:color="auto" w:sz="4" w:space="0"/>
              <w:right w:val="single" w:color="auto" w:sz="4" w:space="0"/>
            </w:tcBorders>
          </w:tcPr>
          <w:p>
            <w:pPr>
              <w:spacing w:after="0"/>
              <w:jc w:val="center"/>
              <w:rPr>
                <w:ins w:id="643" w:author="ZTE - YAN WU" w:date="2025-11-07T14:35:05Z"/>
                <w:rFonts w:ascii="Arial" w:hAnsi="Arial"/>
                <w:sz w:val="18"/>
                <w:szCs w:val="18"/>
              </w:rPr>
            </w:pPr>
          </w:p>
        </w:tc>
        <w:tc>
          <w:tcPr>
            <w:tcW w:w="699" w:type="pct"/>
            <w:gridSpan w:val="2"/>
            <w:tcBorders>
              <w:top w:val="nil"/>
              <w:left w:val="single" w:color="auto" w:sz="4" w:space="0"/>
              <w:bottom w:val="single" w:color="auto" w:sz="4" w:space="0"/>
              <w:right w:val="single" w:color="auto" w:sz="4" w:space="0"/>
            </w:tcBorders>
          </w:tcPr>
          <w:p>
            <w:pPr>
              <w:spacing w:after="0"/>
              <w:jc w:val="center"/>
              <w:rPr>
                <w:ins w:id="644" w:author="ZTE - YAN WU" w:date="2025-11-07T14:35:05Z"/>
                <w:rFonts w:ascii="Arial" w:hAnsi="Arial"/>
                <w:sz w:val="18"/>
                <w:szCs w:val="18"/>
              </w:rPr>
            </w:pPr>
          </w:p>
        </w:tc>
        <w:tc>
          <w:tcPr>
            <w:tcW w:w="740" w:type="pct"/>
            <w:gridSpan w:val="2"/>
            <w:tcBorders>
              <w:top w:val="nil"/>
              <w:left w:val="single" w:color="auto" w:sz="4" w:space="0"/>
              <w:bottom w:val="single" w:color="auto" w:sz="4" w:space="0"/>
              <w:right w:val="single" w:color="auto" w:sz="4" w:space="0"/>
            </w:tcBorders>
          </w:tcPr>
          <w:p>
            <w:pPr>
              <w:spacing w:after="0"/>
              <w:jc w:val="center"/>
              <w:rPr>
                <w:ins w:id="645" w:author="ZTE - YAN WU" w:date="2025-11-07T14:35:05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6" w:author="ZTE - YAN WU" w:date="2025-11-07T14:35:05Z"/>
        </w:trPr>
        <w:tc>
          <w:tcPr>
            <w:tcW w:w="2579" w:type="pct"/>
            <w:tcBorders>
              <w:top w:val="single" w:color="auto" w:sz="4" w:space="0"/>
              <w:left w:val="single" w:color="auto" w:sz="4" w:space="0"/>
              <w:bottom w:val="single" w:color="auto" w:sz="4" w:space="0"/>
              <w:right w:val="single" w:color="auto" w:sz="4" w:space="0"/>
            </w:tcBorders>
          </w:tcPr>
          <w:p>
            <w:pPr>
              <w:spacing w:after="0"/>
              <w:rPr>
                <w:ins w:id="647" w:author="ZTE - YAN WU" w:date="2025-11-07T14:35:05Z"/>
                <w:rFonts w:ascii="Arial" w:hAnsi="Arial" w:cs="Arial"/>
                <w:sz w:val="15"/>
                <w:szCs w:val="15"/>
              </w:rPr>
            </w:pPr>
            <w:ins w:id="648" w:author="ZTE - YAN WU" w:date="2025-11-07T14:35:05Z">
              <w:r>
                <w:rPr>
                  <w:rFonts w:ascii="Arial" w:hAnsi="Arial" w:cs="Arial"/>
                  <w:sz w:val="18"/>
                </w:rPr>
                <w:t>Propagation condition</w:t>
              </w:r>
            </w:ins>
          </w:p>
        </w:tc>
        <w:tc>
          <w:tcPr>
            <w:tcW w:w="535" w:type="pct"/>
            <w:tcBorders>
              <w:top w:val="single" w:color="auto" w:sz="4" w:space="0"/>
              <w:left w:val="single" w:color="auto" w:sz="4" w:space="0"/>
              <w:bottom w:val="single" w:color="auto" w:sz="4" w:space="0"/>
              <w:right w:val="single" w:color="auto" w:sz="4" w:space="0"/>
            </w:tcBorders>
          </w:tcPr>
          <w:p>
            <w:pPr>
              <w:spacing w:after="0"/>
              <w:jc w:val="center"/>
              <w:rPr>
                <w:ins w:id="649" w:author="ZTE - YAN WU" w:date="2025-11-07T14:35:05Z"/>
                <w:rFonts w:ascii="Arial" w:hAnsi="Arial"/>
                <w:sz w:val="18"/>
                <w:lang w:eastAsia="zh-CN"/>
              </w:rPr>
            </w:pPr>
            <w:ins w:id="650" w:author="ZTE - YAN WU" w:date="2025-11-07T14:35:05Z">
              <w:r>
                <w:rPr>
                  <w:rFonts w:ascii="Arial" w:hAnsi="Arial"/>
                  <w:sz w:val="18"/>
                </w:rPr>
                <w:t>1~</w:t>
              </w:r>
            </w:ins>
            <w:ins w:id="651" w:author="ZTE - YAN WU" w:date="2025-11-07T14:35:05Z">
              <w:r>
                <w:rPr>
                  <w:rFonts w:ascii="Arial" w:hAnsi="Arial"/>
                  <w:sz w:val="18"/>
                  <w:lang w:eastAsia="zh-CN"/>
                </w:rPr>
                <w:t>2</w:t>
              </w:r>
            </w:ins>
          </w:p>
        </w:tc>
        <w:tc>
          <w:tcPr>
            <w:tcW w:w="447" w:type="pct"/>
            <w:tcBorders>
              <w:top w:val="single" w:color="auto" w:sz="4" w:space="0"/>
              <w:left w:val="single" w:color="auto" w:sz="4" w:space="0"/>
              <w:bottom w:val="single" w:color="auto" w:sz="4" w:space="0"/>
              <w:right w:val="single" w:color="auto" w:sz="4" w:space="0"/>
            </w:tcBorders>
          </w:tcPr>
          <w:p>
            <w:pPr>
              <w:spacing w:after="0"/>
              <w:jc w:val="center"/>
              <w:rPr>
                <w:ins w:id="652" w:author="ZTE - YAN WU" w:date="2025-11-07T14:35:05Z"/>
                <w:rFonts w:ascii="Arial" w:hAnsi="Arial"/>
                <w:sz w:val="18"/>
              </w:rPr>
            </w:pPr>
          </w:p>
        </w:tc>
        <w:tc>
          <w:tcPr>
            <w:tcW w:w="1439" w:type="pct"/>
            <w:gridSpan w:val="4"/>
            <w:tcBorders>
              <w:top w:val="single" w:color="auto" w:sz="4" w:space="0"/>
              <w:left w:val="single" w:color="auto" w:sz="4" w:space="0"/>
              <w:bottom w:val="single" w:color="auto" w:sz="4" w:space="0"/>
              <w:right w:val="single" w:color="auto" w:sz="4" w:space="0"/>
            </w:tcBorders>
          </w:tcPr>
          <w:p>
            <w:pPr>
              <w:spacing w:after="0"/>
              <w:jc w:val="center"/>
              <w:rPr>
                <w:ins w:id="653" w:author="ZTE - YAN WU" w:date="2025-11-07T14:35:05Z"/>
                <w:rFonts w:ascii="Arial" w:hAnsi="Arial"/>
                <w:sz w:val="18"/>
              </w:rPr>
            </w:pPr>
            <w:ins w:id="654" w:author="ZTE - YAN WU" w:date="2025-11-07T14:35:05Z">
              <w:r>
                <w:rPr>
                  <w:rFonts w:ascii="Arial" w:hAnsi="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5" w:author="ZTE - YAN WU" w:date="2025-11-07T14:35:05Z"/>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6"/>
              <w:keepNext w:val="0"/>
              <w:keepLines w:val="0"/>
              <w:rPr>
                <w:ins w:id="656" w:author="ZTE - YAN WU" w:date="2025-11-07T14:35:05Z"/>
              </w:rPr>
            </w:pPr>
            <w:ins w:id="657" w:author="ZTE - YAN WU" w:date="2025-11-07T14:35:05Z">
              <w:r>
                <w:rPr/>
                <w:t>NOTE 1:</w:t>
              </w:r>
            </w:ins>
            <w:ins w:id="658" w:author="ZTE - YAN WU" w:date="2025-11-07T14:35:05Z">
              <w:r>
                <w:rPr/>
                <w:tab/>
              </w:r>
            </w:ins>
            <w:ins w:id="659" w:author="ZTE - YAN WU" w:date="2025-11-07T14:35:05Z">
              <w:r>
                <w:rPr/>
                <w:t>OCNG shall be used such that both cells are fully allocated and a constant total transmitted power spectral density is achieved for all OFDM symbols.</w:t>
              </w:r>
            </w:ins>
          </w:p>
        </w:tc>
      </w:tr>
    </w:tbl>
    <w:p>
      <w:pPr>
        <w:rPr>
          <w:ins w:id="660" w:author="ZTE - YAN WU" w:date="2025-11-07T14:35:05Z"/>
          <w:rFonts w:cs="v4.2.0"/>
        </w:rPr>
      </w:pPr>
    </w:p>
    <w:p>
      <w:pPr>
        <w:pStyle w:val="55"/>
        <w:keepNext w:val="0"/>
        <w:keepLines w:val="0"/>
        <w:rPr>
          <w:ins w:id="661" w:author="ZTE - YAN WU" w:date="2025-11-07T14:35:05Z"/>
          <w:lang w:eastAsia="zh-CN"/>
        </w:rPr>
      </w:pPr>
      <w:ins w:id="662" w:author="ZTE - YAN WU" w:date="2025-11-07T14:35:05Z">
        <w:r>
          <w:rPr/>
          <w:t xml:space="preserve">Table </w:t>
        </w:r>
        <w:bookmarkStart w:id="6" w:name="OLE_LINK47"/>
        <w:r>
          <w:rPr/>
          <w:t>A.7.6.</w:t>
        </w:r>
      </w:ins>
      <w:ins w:id="663" w:author="ZTE - YAN WU" w:date="2025-11-07T14:35:05Z">
        <w:r>
          <w:rPr>
            <w:rFonts w:hint="eastAsia"/>
            <w:lang w:val="en-US" w:eastAsia="zh-CN"/>
          </w:rPr>
          <w:t>1.X</w:t>
        </w:r>
      </w:ins>
      <w:ins w:id="664" w:author="ZTE - YAN WU" w:date="2025-11-07T14:35:05Z">
        <w:r>
          <w:rPr/>
          <w:t>.2</w:t>
        </w:r>
        <w:bookmarkEnd w:id="6"/>
        <w:r>
          <w:rPr/>
          <w:t xml:space="preserve">-3: NR OTA Cell specific test parameters for SSB based intra-frequency L1-RSRP LTM measurement </w:t>
        </w:r>
      </w:ins>
      <w:ins w:id="665" w:author="ZTE - YAN WU" w:date="2025-11-07T14:35:05Z">
        <w:r>
          <w:rPr>
            <w:snapToGrid w:val="0"/>
          </w:rPr>
          <w:t>with</w:t>
        </w:r>
      </w:ins>
      <w:ins w:id="666" w:author="ZTE - YAN WU" w:date="2025-11-07T14:35:05Z">
        <w:r>
          <w:rPr>
            <w:snapToGrid w:val="0"/>
            <w:lang w:eastAsia="zh-CN"/>
          </w:rPr>
          <w:t>out</w:t>
        </w:r>
      </w:ins>
      <w:ins w:id="667" w:author="ZTE - YAN WU" w:date="2025-11-07T14:35:05Z">
        <w:r>
          <w:rPr>
            <w:snapToGrid w:val="0"/>
          </w:rPr>
          <w:t xml:space="preserve"> activated TCI state</w:t>
        </w:r>
      </w:ins>
      <w:ins w:id="668" w:author="ZTE - YAN WU" w:date="2025-11-07T14:35:05Z">
        <w:r>
          <w:rPr/>
          <w:t xml:space="preserve"> test in FR2</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16"/>
        <w:gridCol w:w="1425"/>
        <w:gridCol w:w="2109"/>
        <w:gridCol w:w="905"/>
        <w:gridCol w:w="905"/>
        <w:gridCol w:w="905"/>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69" w:author="ZTE - YAN WU" w:date="2025-11-07T14:35:05Z"/>
        </w:trPr>
        <w:tc>
          <w:tcPr>
            <w:tcW w:w="1338" w:type="pct"/>
            <w:tcBorders>
              <w:top w:val="single" w:color="auto" w:sz="4" w:space="0"/>
              <w:left w:val="single" w:color="auto" w:sz="4" w:space="0"/>
              <w:bottom w:val="nil"/>
              <w:right w:val="single" w:color="auto" w:sz="4" w:space="0"/>
            </w:tcBorders>
            <w:vAlign w:val="center"/>
          </w:tcPr>
          <w:p>
            <w:pPr>
              <w:pStyle w:val="51"/>
              <w:keepNext w:val="0"/>
              <w:keepLines w:val="0"/>
              <w:rPr>
                <w:ins w:id="670" w:author="ZTE - YAN WU" w:date="2025-11-07T14:35:05Z"/>
              </w:rPr>
            </w:pPr>
            <w:ins w:id="671" w:author="ZTE - YAN WU" w:date="2025-11-07T14:35:05Z">
              <w:r>
                <w:rPr/>
                <w:t>Parameter</w:t>
              </w:r>
            </w:ins>
          </w:p>
        </w:tc>
        <w:tc>
          <w:tcPr>
            <w:tcW w:w="729" w:type="pct"/>
            <w:tcBorders>
              <w:top w:val="single" w:color="auto" w:sz="4" w:space="0"/>
              <w:left w:val="single" w:color="auto" w:sz="4" w:space="0"/>
              <w:bottom w:val="nil"/>
              <w:right w:val="single" w:color="auto" w:sz="4" w:space="0"/>
            </w:tcBorders>
            <w:vAlign w:val="center"/>
          </w:tcPr>
          <w:p>
            <w:pPr>
              <w:pStyle w:val="51"/>
              <w:keepNext w:val="0"/>
              <w:keepLines w:val="0"/>
              <w:rPr>
                <w:ins w:id="672" w:author="ZTE - YAN WU" w:date="2025-11-07T14:35:05Z"/>
              </w:rPr>
            </w:pPr>
            <w:ins w:id="673" w:author="ZTE - YAN WU" w:date="2025-11-07T14:35:05Z">
              <w:r>
                <w:rPr/>
                <w:t>Config</w:t>
              </w:r>
            </w:ins>
          </w:p>
        </w:tc>
        <w:tc>
          <w:tcPr>
            <w:tcW w:w="1079" w:type="pct"/>
            <w:tcBorders>
              <w:top w:val="single" w:color="auto" w:sz="4" w:space="0"/>
              <w:left w:val="single" w:color="auto" w:sz="4" w:space="0"/>
              <w:bottom w:val="nil"/>
              <w:right w:val="single" w:color="auto" w:sz="4" w:space="0"/>
            </w:tcBorders>
            <w:vAlign w:val="center"/>
          </w:tcPr>
          <w:p>
            <w:pPr>
              <w:pStyle w:val="51"/>
              <w:keepNext w:val="0"/>
              <w:keepLines w:val="0"/>
              <w:rPr>
                <w:ins w:id="674" w:author="ZTE - YAN WU" w:date="2025-11-07T14:35:05Z"/>
              </w:rPr>
            </w:pPr>
            <w:ins w:id="675" w:author="ZTE - YAN WU" w:date="2025-11-07T14:35:05Z">
              <w:r>
                <w:rPr/>
                <w:t>Unit</w:t>
              </w:r>
            </w:ins>
          </w:p>
        </w:tc>
        <w:tc>
          <w:tcPr>
            <w:tcW w:w="926" w:type="pct"/>
            <w:gridSpan w:val="2"/>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76" w:author="ZTE - YAN WU" w:date="2025-11-07T14:35:05Z"/>
              </w:rPr>
            </w:pPr>
            <w:ins w:id="677" w:author="ZTE - YAN WU" w:date="2025-11-07T14:35:05Z">
              <w:r>
                <w:rPr/>
                <w:t>Cell 1</w:t>
              </w:r>
            </w:ins>
          </w:p>
        </w:tc>
        <w:tc>
          <w:tcPr>
            <w:tcW w:w="926" w:type="pct"/>
            <w:gridSpan w:val="2"/>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78" w:author="ZTE - YAN WU" w:date="2025-11-07T14:35:05Z"/>
              </w:rPr>
            </w:pPr>
            <w:ins w:id="679" w:author="ZTE - YAN WU" w:date="2025-11-07T14:35:05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80" w:author="ZTE - YAN WU" w:date="2025-11-07T14:35:05Z"/>
        </w:trPr>
        <w:tc>
          <w:tcPr>
            <w:tcW w:w="1338" w:type="pct"/>
            <w:tcBorders>
              <w:top w:val="nil"/>
              <w:left w:val="single" w:color="auto" w:sz="4" w:space="0"/>
              <w:bottom w:val="single" w:color="auto" w:sz="4" w:space="0"/>
              <w:right w:val="single" w:color="auto" w:sz="4" w:space="0"/>
            </w:tcBorders>
            <w:vAlign w:val="center"/>
          </w:tcPr>
          <w:p>
            <w:pPr>
              <w:pStyle w:val="51"/>
              <w:keepNext w:val="0"/>
              <w:keepLines w:val="0"/>
              <w:rPr>
                <w:ins w:id="681" w:author="ZTE - YAN WU" w:date="2025-11-07T14:35:05Z"/>
              </w:rPr>
            </w:pPr>
          </w:p>
        </w:tc>
        <w:tc>
          <w:tcPr>
            <w:tcW w:w="729" w:type="pct"/>
            <w:tcBorders>
              <w:top w:val="nil"/>
              <w:left w:val="single" w:color="auto" w:sz="4" w:space="0"/>
              <w:bottom w:val="single" w:color="auto" w:sz="4" w:space="0"/>
              <w:right w:val="single" w:color="auto" w:sz="4" w:space="0"/>
            </w:tcBorders>
            <w:vAlign w:val="center"/>
          </w:tcPr>
          <w:p>
            <w:pPr>
              <w:pStyle w:val="51"/>
              <w:keepNext w:val="0"/>
              <w:keepLines w:val="0"/>
              <w:rPr>
                <w:ins w:id="682" w:author="ZTE - YAN WU" w:date="2025-11-07T14:35:05Z"/>
              </w:rPr>
            </w:pPr>
          </w:p>
        </w:tc>
        <w:tc>
          <w:tcPr>
            <w:tcW w:w="1079" w:type="pct"/>
            <w:tcBorders>
              <w:top w:val="nil"/>
              <w:left w:val="single" w:color="auto" w:sz="4" w:space="0"/>
              <w:bottom w:val="single" w:color="auto" w:sz="4" w:space="0"/>
              <w:right w:val="single" w:color="auto" w:sz="4" w:space="0"/>
            </w:tcBorders>
            <w:vAlign w:val="center"/>
          </w:tcPr>
          <w:p>
            <w:pPr>
              <w:pStyle w:val="51"/>
              <w:keepNext w:val="0"/>
              <w:keepLines w:val="0"/>
              <w:rPr>
                <w:ins w:id="683" w:author="ZTE - YAN WU" w:date="2025-11-07T14:35:05Z"/>
              </w:rPr>
            </w:pPr>
          </w:p>
        </w:tc>
        <w:tc>
          <w:tcPr>
            <w:tcW w:w="463"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84" w:author="ZTE - YAN WU" w:date="2025-11-07T14:35:05Z"/>
              </w:rPr>
            </w:pPr>
            <w:ins w:id="685" w:author="ZTE - YAN WU" w:date="2025-11-07T14:35:05Z">
              <w:r>
                <w:rPr/>
                <w:t>T1</w:t>
              </w:r>
            </w:ins>
          </w:p>
        </w:tc>
        <w:tc>
          <w:tcPr>
            <w:tcW w:w="463"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86" w:author="ZTE - YAN WU" w:date="2025-11-07T14:35:05Z"/>
              </w:rPr>
            </w:pPr>
            <w:ins w:id="687" w:author="ZTE - YAN WU" w:date="2025-11-07T14:35:05Z">
              <w:r>
                <w:rPr/>
                <w:t>T2</w:t>
              </w:r>
            </w:ins>
          </w:p>
        </w:tc>
        <w:tc>
          <w:tcPr>
            <w:tcW w:w="463"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88" w:author="ZTE - YAN WU" w:date="2025-11-07T14:35:05Z"/>
              </w:rPr>
            </w:pPr>
            <w:ins w:id="689" w:author="ZTE - YAN WU" w:date="2025-11-07T14:35:05Z">
              <w:r>
                <w:rPr/>
                <w:t>T1</w:t>
              </w:r>
            </w:ins>
          </w:p>
        </w:tc>
        <w:tc>
          <w:tcPr>
            <w:tcW w:w="463"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90" w:author="ZTE - YAN WU" w:date="2025-11-07T14:35:05Z"/>
              </w:rPr>
            </w:pPr>
            <w:ins w:id="691" w:author="ZTE - YAN WU" w:date="2025-11-07T14:35:05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2" w:author="ZTE - YAN WU" w:date="2025-11-07T14:35:05Z"/>
        </w:trPr>
        <w:tc>
          <w:tcPr>
            <w:tcW w:w="1338" w:type="pct"/>
            <w:vMerge w:val="restart"/>
            <w:tcBorders>
              <w:top w:val="nil"/>
              <w:left w:val="single" w:color="auto" w:sz="4" w:space="0"/>
              <w:bottom w:val="single" w:color="auto" w:sz="4" w:space="0"/>
              <w:right w:val="single" w:color="auto" w:sz="4" w:space="0"/>
            </w:tcBorders>
            <w:vAlign w:val="center"/>
          </w:tcPr>
          <w:p>
            <w:pPr>
              <w:pStyle w:val="53"/>
              <w:keepNext w:val="0"/>
              <w:keepLines w:val="0"/>
              <w:rPr>
                <w:ins w:id="693" w:author="ZTE - YAN WU" w:date="2025-11-07T14:35:05Z"/>
                <w:b/>
              </w:rPr>
            </w:pPr>
            <w:ins w:id="694" w:author="ZTE - YAN WU" w:date="2025-11-07T14:35:05Z">
              <w:r>
                <w:rPr>
                  <w:lang w:eastAsia="fr-FR"/>
                </w:rPr>
                <w:t>Angle of arrival configuration</w:t>
              </w:r>
            </w:ins>
          </w:p>
        </w:tc>
        <w:tc>
          <w:tcPr>
            <w:tcW w:w="729" w:type="pct"/>
            <w:vMerge w:val="restart"/>
            <w:tcBorders>
              <w:top w:val="nil"/>
              <w:left w:val="single" w:color="auto" w:sz="4" w:space="0"/>
              <w:bottom w:val="single" w:color="auto" w:sz="4" w:space="0"/>
              <w:right w:val="single" w:color="auto" w:sz="4" w:space="0"/>
            </w:tcBorders>
            <w:vAlign w:val="center"/>
          </w:tcPr>
          <w:p>
            <w:pPr>
              <w:pStyle w:val="52"/>
              <w:keepNext w:val="0"/>
              <w:keepLines w:val="0"/>
              <w:rPr>
                <w:ins w:id="695" w:author="ZTE - YAN WU" w:date="2025-11-07T14:35:05Z"/>
                <w:b/>
              </w:rPr>
            </w:pPr>
            <w:ins w:id="696" w:author="ZTE - YAN WU" w:date="2025-11-07T14:35:05Z">
              <w:r>
                <w:rPr/>
                <w:t>1~2</w:t>
              </w:r>
            </w:ins>
          </w:p>
        </w:tc>
        <w:tc>
          <w:tcPr>
            <w:tcW w:w="1079" w:type="pct"/>
            <w:vMerge w:val="restart"/>
            <w:tcBorders>
              <w:top w:val="nil"/>
              <w:left w:val="single" w:color="auto" w:sz="4" w:space="0"/>
              <w:bottom w:val="single" w:color="auto" w:sz="4" w:space="0"/>
              <w:right w:val="single" w:color="auto" w:sz="4" w:space="0"/>
            </w:tcBorders>
            <w:vAlign w:val="center"/>
          </w:tcPr>
          <w:p>
            <w:pPr>
              <w:pStyle w:val="52"/>
              <w:keepNext w:val="0"/>
              <w:keepLines w:val="0"/>
              <w:rPr>
                <w:ins w:id="697" w:author="ZTE - YAN WU" w:date="2025-11-07T14:35:05Z"/>
                <w:b/>
              </w:rPr>
            </w:pPr>
          </w:p>
        </w:tc>
        <w:tc>
          <w:tcPr>
            <w:tcW w:w="1852" w:type="pct"/>
            <w:gridSpan w:val="4"/>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98" w:author="ZTE - YAN WU" w:date="2025-11-07T14:35:05Z"/>
                <w:b/>
              </w:rPr>
            </w:pPr>
            <w:ins w:id="699" w:author="ZTE - YAN WU" w:date="2025-11-07T14:35:05Z">
              <w:r>
                <w:rPr/>
                <w:t xml:space="preserve">Setup 1 according to </w:t>
              </w:r>
            </w:ins>
            <w:ins w:id="700" w:author="ZTE - YAN WU" w:date="2025-11-07T14:35:05Z">
              <w:r>
                <w:rPr>
                  <w:lang w:eastAsia="fr-FR"/>
                </w:rPr>
                <w:t>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1" w:author="ZTE - YAN WU" w:date="2025-11-07T14:35:05Z"/>
        </w:trPr>
        <w:tc>
          <w:tcPr>
            <w:tcW w:w="1338" w:type="pct"/>
            <w:vMerge w:val="continue"/>
            <w:tcBorders>
              <w:top w:val="nil"/>
              <w:left w:val="single" w:color="auto" w:sz="4" w:space="0"/>
              <w:bottom w:val="single" w:color="auto" w:sz="4" w:space="0"/>
              <w:right w:val="single" w:color="auto" w:sz="4" w:space="0"/>
            </w:tcBorders>
            <w:vAlign w:val="center"/>
          </w:tcPr>
          <w:p>
            <w:pPr>
              <w:pStyle w:val="53"/>
              <w:keepNext w:val="0"/>
              <w:keepLines w:val="0"/>
              <w:rPr>
                <w:ins w:id="702" w:author="ZTE - YAN WU" w:date="2025-11-07T14:35:05Z"/>
                <w:b/>
              </w:rPr>
            </w:pPr>
          </w:p>
        </w:tc>
        <w:tc>
          <w:tcPr>
            <w:tcW w:w="729" w:type="pct"/>
            <w:vMerge w:val="continue"/>
            <w:tcBorders>
              <w:top w:val="nil"/>
              <w:left w:val="single" w:color="auto" w:sz="4" w:space="0"/>
              <w:bottom w:val="single" w:color="auto" w:sz="4" w:space="0"/>
              <w:right w:val="single" w:color="auto" w:sz="4" w:space="0"/>
            </w:tcBorders>
            <w:vAlign w:val="center"/>
          </w:tcPr>
          <w:p>
            <w:pPr>
              <w:pStyle w:val="52"/>
              <w:keepNext w:val="0"/>
              <w:keepLines w:val="0"/>
              <w:rPr>
                <w:ins w:id="703" w:author="ZTE - YAN WU" w:date="2025-11-07T14:35:05Z"/>
                <w:b/>
              </w:rPr>
            </w:pPr>
          </w:p>
        </w:tc>
        <w:tc>
          <w:tcPr>
            <w:tcW w:w="1079" w:type="pct"/>
            <w:vMerge w:val="continue"/>
            <w:tcBorders>
              <w:top w:val="nil"/>
              <w:left w:val="single" w:color="auto" w:sz="4" w:space="0"/>
              <w:bottom w:val="single" w:color="auto" w:sz="4" w:space="0"/>
              <w:right w:val="single" w:color="auto" w:sz="4" w:space="0"/>
            </w:tcBorders>
            <w:vAlign w:val="center"/>
          </w:tcPr>
          <w:p>
            <w:pPr>
              <w:pStyle w:val="52"/>
              <w:keepNext w:val="0"/>
              <w:keepLines w:val="0"/>
              <w:rPr>
                <w:ins w:id="704" w:author="ZTE - YAN WU" w:date="2025-11-07T14:35:05Z"/>
                <w:b/>
              </w:rPr>
            </w:pPr>
          </w:p>
        </w:tc>
        <w:tc>
          <w:tcPr>
            <w:tcW w:w="926"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05" w:author="ZTE - YAN WU" w:date="2025-11-07T14:35:05Z"/>
                <w:b/>
                <w:lang w:eastAsia="zh-CN"/>
              </w:rPr>
            </w:pPr>
          </w:p>
        </w:tc>
        <w:tc>
          <w:tcPr>
            <w:tcW w:w="926"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06" w:author="ZTE - YAN WU" w:date="2025-11-07T14:35:05Z"/>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7" w:author="ZTE - YAN WU" w:date="2025-11-07T14:35:05Z"/>
        </w:trPr>
        <w:tc>
          <w:tcPr>
            <w:tcW w:w="1338" w:type="pct"/>
            <w:tcBorders>
              <w:top w:val="nil"/>
              <w:left w:val="single" w:color="auto" w:sz="4" w:space="0"/>
              <w:bottom w:val="single" w:color="auto" w:sz="4" w:space="0"/>
              <w:right w:val="single" w:color="auto" w:sz="4" w:space="0"/>
            </w:tcBorders>
            <w:vAlign w:val="center"/>
          </w:tcPr>
          <w:p>
            <w:pPr>
              <w:pStyle w:val="53"/>
              <w:keepNext w:val="0"/>
              <w:keepLines w:val="0"/>
              <w:rPr>
                <w:ins w:id="708" w:author="ZTE - YAN WU" w:date="2025-11-07T14:35:05Z"/>
                <w:position w:val="-12"/>
                <w:lang w:eastAsia="zh-CN"/>
              </w:rPr>
            </w:pPr>
            <w:ins w:id="709" w:author="ZTE - YAN WU" w:date="2025-11-07T14:35:05Z">
              <w:r>
                <w:rPr>
                  <w:position w:val="-12"/>
                  <w:lang w:eastAsia="zh-CN"/>
                </w:rPr>
                <w:t>Beam Assumption</w:t>
              </w:r>
            </w:ins>
            <w:ins w:id="710" w:author="ZTE - YAN WU" w:date="2025-11-07T14:35:05Z">
              <w:r>
                <w:rPr>
                  <w:position w:val="-12"/>
                  <w:vertAlign w:val="superscript"/>
                  <w:lang w:eastAsia="zh-CN"/>
                </w:rPr>
                <w:t>Note 4</w:t>
              </w:r>
            </w:ins>
          </w:p>
        </w:tc>
        <w:tc>
          <w:tcPr>
            <w:tcW w:w="729" w:type="pct"/>
            <w:tcBorders>
              <w:top w:val="nil"/>
              <w:left w:val="single" w:color="auto" w:sz="4" w:space="0"/>
              <w:bottom w:val="single" w:color="auto" w:sz="4" w:space="0"/>
              <w:right w:val="single" w:color="auto" w:sz="4" w:space="0"/>
            </w:tcBorders>
            <w:vAlign w:val="center"/>
          </w:tcPr>
          <w:p>
            <w:pPr>
              <w:pStyle w:val="52"/>
              <w:keepNext w:val="0"/>
              <w:keepLines w:val="0"/>
              <w:rPr>
                <w:ins w:id="711" w:author="ZTE - YAN WU" w:date="2025-11-07T14:35:05Z"/>
                <w:szCs w:val="18"/>
              </w:rPr>
            </w:pPr>
            <w:ins w:id="712" w:author="ZTE - YAN WU" w:date="2025-11-07T14:35:05Z">
              <w:r>
                <w:rPr/>
                <w:t>1~2</w:t>
              </w:r>
            </w:ins>
          </w:p>
        </w:tc>
        <w:tc>
          <w:tcPr>
            <w:tcW w:w="1079" w:type="pct"/>
            <w:tcBorders>
              <w:top w:val="nil"/>
              <w:left w:val="single" w:color="auto" w:sz="4" w:space="0"/>
              <w:bottom w:val="single" w:color="auto" w:sz="4" w:space="0"/>
              <w:right w:val="single" w:color="auto" w:sz="4" w:space="0"/>
            </w:tcBorders>
            <w:vAlign w:val="center"/>
          </w:tcPr>
          <w:p>
            <w:pPr>
              <w:pStyle w:val="52"/>
              <w:keepNext w:val="0"/>
              <w:keepLines w:val="0"/>
              <w:rPr>
                <w:ins w:id="713" w:author="ZTE - YAN WU" w:date="2025-11-07T14:35:05Z"/>
                <w:b/>
              </w:rPr>
            </w:pPr>
          </w:p>
        </w:tc>
        <w:tc>
          <w:tcPr>
            <w:tcW w:w="926"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14" w:author="ZTE - YAN WU" w:date="2025-11-07T14:35:05Z"/>
                <w:b/>
                <w:lang w:eastAsia="zh-CN"/>
              </w:rPr>
            </w:pPr>
            <w:ins w:id="715" w:author="ZTE - YAN WU" w:date="2025-11-07T14:35:05Z">
              <w:r>
                <w:rPr/>
                <w:t>Rough</w:t>
              </w:r>
            </w:ins>
          </w:p>
        </w:tc>
        <w:tc>
          <w:tcPr>
            <w:tcW w:w="926"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16" w:author="ZTE - YAN WU" w:date="2025-11-07T14:35:05Z"/>
                <w:b/>
              </w:rPr>
            </w:pPr>
            <w:ins w:id="717" w:author="ZTE - YAN WU" w:date="2025-11-07T14:35:05Z">
              <w:r>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8" w:author="ZTE - YAN WU" w:date="2025-11-07T14:35:05Z"/>
        </w:trPr>
        <w:tc>
          <w:tcPr>
            <w:tcW w:w="1338" w:type="pct"/>
            <w:tcBorders>
              <w:top w:val="single" w:color="auto" w:sz="4" w:space="0"/>
              <w:left w:val="single" w:color="auto" w:sz="4" w:space="0"/>
              <w:bottom w:val="single" w:color="auto" w:sz="4" w:space="0"/>
              <w:right w:val="single" w:color="auto" w:sz="4" w:space="0"/>
            </w:tcBorders>
          </w:tcPr>
          <w:p>
            <w:pPr>
              <w:pStyle w:val="53"/>
              <w:keepNext w:val="0"/>
              <w:keepLines w:val="0"/>
              <w:rPr>
                <w:ins w:id="719" w:author="ZTE - YAN WU" w:date="2025-11-07T14:35:05Z"/>
                <w:lang w:eastAsia="zh-CN"/>
              </w:rPr>
            </w:pPr>
            <w:ins w:id="720" w:author="ZTE - YAN WU" w:date="2025-11-07T14:35:05Z">
              <w:bookmarkStart w:id="7" w:name="_Hlk163925163"/>
              <w:r>
                <w:rPr>
                  <w:rFonts w:eastAsia="Calibri"/>
                  <w:position w:val="-12"/>
                  <w:szCs w:val="22"/>
                  <w:lang w:eastAsia="zh-CN"/>
                </w:rPr>
                <w:drawing>
                  <wp:inline distT="0" distB="0" distL="0" distR="0">
                    <wp:extent cx="381635" cy="230505"/>
                    <wp:effectExtent l="0" t="0" r="14605" b="133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81635" cy="230505"/>
                            </a:xfrm>
                            <a:prstGeom prst="rect">
                              <a:avLst/>
                            </a:prstGeom>
                            <a:noFill/>
                            <a:ln>
                              <a:noFill/>
                            </a:ln>
                          </pic:spPr>
                        </pic:pic>
                      </a:graphicData>
                    </a:graphic>
                  </wp:inline>
                </w:drawing>
              </w:r>
            </w:ins>
            <w:ins w:id="722" w:author="ZTE - YAN WU" w:date="2025-11-07T14:35:05Z">
              <w:r>
                <w:rPr>
                  <w:vertAlign w:val="subscript"/>
                  <w:lang w:eastAsia="zh-CN"/>
                </w:rPr>
                <w:t>BB</w:t>
              </w:r>
            </w:ins>
            <w:ins w:id="723" w:author="ZTE - YAN WU" w:date="2025-11-07T14:35:05Z">
              <w:r>
                <w:rPr>
                  <w:vertAlign w:val="superscript"/>
                  <w:lang w:eastAsia="zh-CN"/>
                </w:rPr>
                <w:t>Note 5</w:t>
              </w:r>
            </w:ins>
          </w:p>
        </w:tc>
        <w:tc>
          <w:tcPr>
            <w:tcW w:w="729" w:type="pct"/>
            <w:tcBorders>
              <w:top w:val="single" w:color="auto" w:sz="4" w:space="0"/>
              <w:left w:val="single" w:color="auto" w:sz="4" w:space="0"/>
              <w:bottom w:val="single" w:color="auto" w:sz="4" w:space="0"/>
              <w:right w:val="single" w:color="auto" w:sz="4" w:space="0"/>
            </w:tcBorders>
          </w:tcPr>
          <w:p>
            <w:pPr>
              <w:pStyle w:val="52"/>
              <w:keepNext w:val="0"/>
              <w:keepLines w:val="0"/>
              <w:rPr>
                <w:ins w:id="724" w:author="ZTE - YAN WU" w:date="2025-11-07T14:35:05Z"/>
              </w:rPr>
            </w:pPr>
            <w:ins w:id="725" w:author="ZTE - YAN WU" w:date="2025-11-07T14:35:05Z">
              <w:r>
                <w:rPr/>
                <w:t>1~2</w:t>
              </w:r>
            </w:ins>
          </w:p>
        </w:tc>
        <w:tc>
          <w:tcPr>
            <w:tcW w:w="1079" w:type="pct"/>
            <w:tcBorders>
              <w:top w:val="single" w:color="auto" w:sz="4" w:space="0"/>
              <w:left w:val="single" w:color="auto" w:sz="4" w:space="0"/>
              <w:bottom w:val="single" w:color="auto" w:sz="4" w:space="0"/>
              <w:right w:val="single" w:color="auto" w:sz="4" w:space="0"/>
            </w:tcBorders>
          </w:tcPr>
          <w:p>
            <w:pPr>
              <w:pStyle w:val="52"/>
              <w:keepNext w:val="0"/>
              <w:keepLines w:val="0"/>
              <w:rPr>
                <w:ins w:id="726" w:author="ZTE - YAN WU" w:date="2025-11-07T14:35:05Z"/>
              </w:rPr>
            </w:pPr>
            <w:ins w:id="727" w:author="ZTE - YAN WU" w:date="2025-11-07T14:35:05Z">
              <w:r>
                <w:rPr/>
                <w:t>dB</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28" w:author="ZTE - YAN WU" w:date="2025-11-07T14:35:05Z"/>
                <w:lang w:eastAsia="zh-CN"/>
              </w:rPr>
            </w:pPr>
            <w:ins w:id="729" w:author="ZTE - YAN WU" w:date="2025-11-07T14:35:05Z">
              <w:r>
                <w:rPr>
                  <w:lang w:eastAsia="zh-CN"/>
                </w:rPr>
                <w:t>-1.5</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30" w:author="ZTE - YAN WU" w:date="2025-11-07T14:35:05Z"/>
              </w:rPr>
            </w:pPr>
            <w:ins w:id="731" w:author="ZTE - YAN WU" w:date="2025-11-07T14:35:05Z">
              <w:r>
                <w:rPr/>
                <w:t>16.5</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32" w:author="ZTE - YAN WU" w:date="2025-11-07T14:35:05Z"/>
              </w:rPr>
            </w:pPr>
            <w:ins w:id="733" w:author="ZTE - YAN WU" w:date="2025-11-07T14:35:05Z">
              <w:r>
                <w:rPr>
                  <w:lang w:eastAsia="zh-CN"/>
                </w:rPr>
                <w:t>-1.5</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34" w:author="ZTE - YAN WU" w:date="2025-11-07T14:35:05Z"/>
              </w:rPr>
            </w:pPr>
            <w:ins w:id="735" w:author="ZTE - YAN WU" w:date="2025-11-07T14:35:05Z">
              <w:r>
                <w:rPr/>
                <w:t>16.5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6" w:author="ZTE - YAN WU" w:date="2025-11-07T14:35:05Z"/>
        </w:trPr>
        <w:tc>
          <w:tcPr>
            <w:tcW w:w="1338" w:type="pct"/>
            <w:tcBorders>
              <w:top w:val="single" w:color="auto" w:sz="4" w:space="0"/>
              <w:left w:val="single" w:color="auto" w:sz="4" w:space="0"/>
              <w:bottom w:val="nil"/>
              <w:right w:val="single" w:color="auto" w:sz="4" w:space="0"/>
            </w:tcBorders>
          </w:tcPr>
          <w:p>
            <w:pPr>
              <w:pStyle w:val="53"/>
              <w:keepNext w:val="0"/>
              <w:keepLines w:val="0"/>
              <w:rPr>
                <w:ins w:id="737" w:author="ZTE - YAN WU" w:date="2025-11-07T14:35:05Z"/>
                <w:vertAlign w:val="superscript"/>
              </w:rPr>
            </w:pPr>
            <w:ins w:id="738" w:author="ZTE - YAN WU" w:date="2025-11-07T14:35:05Z">
              <w:r>
                <w:rPr/>
                <w:t xml:space="preserve">SSB_RP </w:t>
              </w:r>
            </w:ins>
            <w:ins w:id="739" w:author="ZTE - YAN WU" w:date="2025-11-07T14:35:05Z">
              <w:r>
                <w:rPr>
                  <w:vertAlign w:val="superscript"/>
                </w:rPr>
                <w:t>Note3</w:t>
              </w:r>
            </w:ins>
          </w:p>
        </w:tc>
        <w:tc>
          <w:tcPr>
            <w:tcW w:w="729" w:type="pct"/>
            <w:tcBorders>
              <w:top w:val="single" w:color="auto" w:sz="4" w:space="0"/>
              <w:left w:val="single" w:color="auto" w:sz="4" w:space="0"/>
              <w:bottom w:val="single" w:color="auto" w:sz="4" w:space="0"/>
              <w:right w:val="single" w:color="auto" w:sz="4" w:space="0"/>
            </w:tcBorders>
          </w:tcPr>
          <w:p>
            <w:pPr>
              <w:pStyle w:val="52"/>
              <w:keepNext w:val="0"/>
              <w:keepLines w:val="0"/>
              <w:rPr>
                <w:ins w:id="740" w:author="ZTE - YAN WU" w:date="2025-11-07T14:35:05Z"/>
              </w:rPr>
            </w:pPr>
            <w:ins w:id="741" w:author="ZTE - YAN WU" w:date="2025-11-07T14:35:05Z">
              <w:r>
                <w:rPr>
                  <w:rFonts w:eastAsia="Calibri"/>
                  <w:szCs w:val="22"/>
                </w:rPr>
                <w:t>1</w:t>
              </w:r>
            </w:ins>
          </w:p>
        </w:tc>
        <w:tc>
          <w:tcPr>
            <w:tcW w:w="1079" w:type="pct"/>
            <w:tcBorders>
              <w:top w:val="single" w:color="auto" w:sz="4" w:space="0"/>
              <w:left w:val="single" w:color="auto" w:sz="4" w:space="0"/>
              <w:bottom w:val="nil"/>
              <w:right w:val="single" w:color="auto" w:sz="4" w:space="0"/>
            </w:tcBorders>
          </w:tcPr>
          <w:p>
            <w:pPr>
              <w:pStyle w:val="52"/>
              <w:keepNext w:val="0"/>
              <w:keepLines w:val="0"/>
              <w:rPr>
                <w:ins w:id="742" w:author="ZTE - YAN WU" w:date="2025-11-07T14:35:05Z"/>
              </w:rPr>
            </w:pPr>
            <w:ins w:id="743" w:author="ZTE - YAN WU" w:date="2025-11-07T14:35:05Z">
              <w:r>
                <w:rPr/>
                <w:t>dBm/SSB SCS</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44" w:author="ZTE - YAN WU" w:date="2025-11-07T14:35:05Z"/>
                <w:lang w:eastAsia="zh-CN"/>
              </w:rPr>
            </w:pPr>
            <w:ins w:id="745" w:author="ZTE - YAN WU" w:date="2025-11-07T14:35:05Z">
              <w:r>
                <w:rPr/>
                <w:t>-103</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46" w:author="ZTE - YAN WU" w:date="2025-11-07T14:35:05Z"/>
              </w:rPr>
            </w:pPr>
            <w:ins w:id="747" w:author="ZTE - YAN WU" w:date="2025-11-07T14:35:05Z">
              <w:r>
                <w:rPr/>
                <w:t>-85</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48" w:author="ZTE - YAN WU" w:date="2025-11-07T14:35:05Z"/>
              </w:rPr>
            </w:pPr>
            <w:ins w:id="749" w:author="ZTE - YAN WU" w:date="2025-11-07T14:35:05Z">
              <w:r>
                <w:rPr/>
                <w:t>-103</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50" w:author="ZTE - YAN WU" w:date="2025-11-07T14:35:05Z"/>
              </w:rPr>
            </w:pPr>
            <w:ins w:id="751" w:author="ZTE - YAN WU" w:date="2025-11-07T14:35:05Z">
              <w:r>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2" w:author="ZTE - YAN WU" w:date="2025-11-07T14:35:05Z"/>
        </w:trPr>
        <w:tc>
          <w:tcPr>
            <w:tcW w:w="1338" w:type="pct"/>
            <w:tcBorders>
              <w:top w:val="nil"/>
              <w:left w:val="single" w:color="auto" w:sz="4" w:space="0"/>
              <w:bottom w:val="single" w:color="auto" w:sz="4" w:space="0"/>
              <w:right w:val="single" w:color="auto" w:sz="4" w:space="0"/>
            </w:tcBorders>
          </w:tcPr>
          <w:p>
            <w:pPr>
              <w:pStyle w:val="53"/>
              <w:keepNext w:val="0"/>
              <w:keepLines w:val="0"/>
              <w:rPr>
                <w:ins w:id="753" w:author="ZTE - YAN WU" w:date="2025-11-07T14:35:05Z"/>
                <w:rFonts w:eastAsia="Calibri"/>
                <w:szCs w:val="22"/>
                <w:vertAlign w:val="superscript"/>
              </w:rPr>
            </w:pPr>
          </w:p>
        </w:tc>
        <w:tc>
          <w:tcPr>
            <w:tcW w:w="729" w:type="pct"/>
            <w:tcBorders>
              <w:top w:val="single" w:color="auto" w:sz="4" w:space="0"/>
              <w:left w:val="single" w:color="auto" w:sz="4" w:space="0"/>
              <w:bottom w:val="single" w:color="auto" w:sz="4" w:space="0"/>
              <w:right w:val="single" w:color="auto" w:sz="4" w:space="0"/>
            </w:tcBorders>
          </w:tcPr>
          <w:p>
            <w:pPr>
              <w:pStyle w:val="52"/>
              <w:keepNext w:val="0"/>
              <w:keepLines w:val="0"/>
              <w:rPr>
                <w:ins w:id="754" w:author="ZTE - YAN WU" w:date="2025-11-07T14:35:05Z"/>
              </w:rPr>
            </w:pPr>
            <w:ins w:id="755" w:author="ZTE - YAN WU" w:date="2025-11-07T14:35:05Z">
              <w:r>
                <w:rPr>
                  <w:rFonts w:eastAsia="Calibri"/>
                  <w:szCs w:val="22"/>
                </w:rPr>
                <w:t>2</w:t>
              </w:r>
            </w:ins>
          </w:p>
        </w:tc>
        <w:tc>
          <w:tcPr>
            <w:tcW w:w="1079" w:type="pct"/>
            <w:tcBorders>
              <w:top w:val="nil"/>
              <w:left w:val="single" w:color="auto" w:sz="4" w:space="0"/>
              <w:bottom w:val="single" w:color="auto" w:sz="4" w:space="0"/>
              <w:right w:val="single" w:color="auto" w:sz="4" w:space="0"/>
            </w:tcBorders>
          </w:tcPr>
          <w:p>
            <w:pPr>
              <w:pStyle w:val="52"/>
              <w:keepNext w:val="0"/>
              <w:keepLines w:val="0"/>
              <w:rPr>
                <w:ins w:id="756" w:author="ZTE - YAN WU" w:date="2025-11-07T14:35:05Z"/>
                <w:rFonts w:eastAsia="Calibri"/>
                <w:szCs w:val="22"/>
              </w:rPr>
            </w:pPr>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57" w:author="ZTE - YAN WU" w:date="2025-11-07T14:35:05Z"/>
                <w:szCs w:val="22"/>
                <w:lang w:eastAsia="zh-CN"/>
              </w:rPr>
            </w:pPr>
            <w:ins w:id="758" w:author="ZTE - YAN WU" w:date="2025-11-07T14:35:05Z">
              <w:r>
                <w:rPr>
                  <w:rFonts w:eastAsia="Calibri"/>
                  <w:szCs w:val="22"/>
                </w:rPr>
                <w:t>-100</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59" w:author="ZTE - YAN WU" w:date="2025-11-07T14:35:05Z"/>
                <w:rFonts w:eastAsia="Calibri"/>
                <w:szCs w:val="22"/>
              </w:rPr>
            </w:pPr>
            <w:ins w:id="760" w:author="ZTE - YAN WU" w:date="2025-11-07T14:35:05Z">
              <w:r>
                <w:rPr>
                  <w:szCs w:val="22"/>
                  <w:lang w:eastAsia="zh-CN"/>
                </w:rPr>
                <w:t>-82</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61" w:author="ZTE - YAN WU" w:date="2025-11-07T14:35:05Z"/>
                <w:rFonts w:eastAsia="Calibri"/>
                <w:szCs w:val="22"/>
              </w:rPr>
            </w:pPr>
            <w:ins w:id="762" w:author="ZTE - YAN WU" w:date="2025-11-07T14:35:05Z">
              <w:r>
                <w:rPr>
                  <w:rFonts w:eastAsia="Calibri"/>
                  <w:szCs w:val="22"/>
                </w:rPr>
                <w:t>-100</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63" w:author="ZTE - YAN WU" w:date="2025-11-07T14:35:05Z"/>
                <w:rFonts w:eastAsia="Calibri"/>
                <w:szCs w:val="22"/>
              </w:rPr>
            </w:pPr>
            <w:ins w:id="764" w:author="ZTE - YAN WU" w:date="2025-11-07T14:35:05Z">
              <w:r>
                <w:rPr>
                  <w:szCs w:val="22"/>
                  <w:lang w:eastAsia="zh-CN"/>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5" w:author="ZTE - YAN WU" w:date="2025-11-07T14:35:05Z"/>
        </w:trPr>
        <w:tc>
          <w:tcPr>
            <w:tcW w:w="1338" w:type="pct"/>
            <w:tcBorders>
              <w:top w:val="single" w:color="auto" w:sz="4" w:space="0"/>
              <w:left w:val="single" w:color="auto" w:sz="4" w:space="0"/>
              <w:bottom w:val="nil"/>
              <w:right w:val="single" w:color="auto" w:sz="4" w:space="0"/>
            </w:tcBorders>
          </w:tcPr>
          <w:p>
            <w:pPr>
              <w:pStyle w:val="53"/>
              <w:keepNext w:val="0"/>
              <w:keepLines w:val="0"/>
              <w:rPr>
                <w:ins w:id="766" w:author="ZTE - YAN WU" w:date="2025-11-07T14:35:05Z"/>
                <w:vertAlign w:val="superscript"/>
              </w:rPr>
            </w:pPr>
            <w:ins w:id="767" w:author="ZTE - YAN WU" w:date="2025-11-07T14:35:05Z">
              <w:r>
                <w:rPr/>
                <w:t xml:space="preserve">Io </w:t>
              </w:r>
            </w:ins>
            <w:ins w:id="768" w:author="ZTE - YAN WU" w:date="2025-11-07T14:35:05Z">
              <w:r>
                <w:rPr>
                  <w:vertAlign w:val="superscript"/>
                </w:rPr>
                <w:t>Note3</w:t>
              </w:r>
            </w:ins>
          </w:p>
        </w:tc>
        <w:tc>
          <w:tcPr>
            <w:tcW w:w="729" w:type="pct"/>
            <w:tcBorders>
              <w:top w:val="single" w:color="auto" w:sz="4" w:space="0"/>
              <w:left w:val="single" w:color="auto" w:sz="4" w:space="0"/>
              <w:bottom w:val="single" w:color="auto" w:sz="4" w:space="0"/>
              <w:right w:val="single" w:color="auto" w:sz="4" w:space="0"/>
            </w:tcBorders>
          </w:tcPr>
          <w:p>
            <w:pPr>
              <w:pStyle w:val="52"/>
              <w:keepNext w:val="0"/>
              <w:keepLines w:val="0"/>
              <w:rPr>
                <w:ins w:id="769" w:author="ZTE - YAN WU" w:date="2025-11-07T14:35:05Z"/>
              </w:rPr>
            </w:pPr>
            <w:ins w:id="770" w:author="ZTE - YAN WU" w:date="2025-11-07T14:35:05Z">
              <w:r>
                <w:rPr>
                  <w:rFonts w:eastAsia="Calibri"/>
                  <w:szCs w:val="22"/>
                </w:rPr>
                <w:t>1</w:t>
              </w:r>
            </w:ins>
          </w:p>
        </w:tc>
        <w:tc>
          <w:tcPr>
            <w:tcW w:w="1079" w:type="pct"/>
            <w:tcBorders>
              <w:top w:val="single" w:color="auto" w:sz="4" w:space="0"/>
              <w:left w:val="single" w:color="auto" w:sz="4" w:space="0"/>
              <w:bottom w:val="nil"/>
              <w:right w:val="single" w:color="auto" w:sz="4" w:space="0"/>
            </w:tcBorders>
          </w:tcPr>
          <w:p>
            <w:pPr>
              <w:pStyle w:val="52"/>
              <w:keepNext w:val="0"/>
              <w:keepLines w:val="0"/>
              <w:rPr>
                <w:ins w:id="771" w:author="ZTE - YAN WU" w:date="2025-11-07T14:35:05Z"/>
              </w:rPr>
            </w:pPr>
            <w:ins w:id="772" w:author="ZTE - YAN WU" w:date="2025-11-07T14:35:05Z">
              <w:r>
                <w:rPr/>
                <w:t>dBm/95.04 MHz</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73" w:author="ZTE - YAN WU" w:date="2025-11-07T14:35:05Z"/>
                <w:lang w:eastAsia="zh-CN"/>
              </w:rPr>
            </w:pPr>
            <w:ins w:id="774" w:author="ZTE - YAN WU" w:date="2025-11-07T14:35:05Z">
              <w:r>
                <w:rPr>
                  <w:rFonts w:eastAsia="Calibri"/>
                  <w:szCs w:val="22"/>
                </w:rPr>
                <w:t>-74</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75" w:author="ZTE - YAN WU" w:date="2025-11-07T14:35:05Z"/>
              </w:rPr>
            </w:pPr>
            <w:ins w:id="776" w:author="ZTE - YAN WU" w:date="2025-11-07T14:35:05Z">
              <w:r>
                <w:rPr/>
                <w:t>-56</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77" w:author="ZTE - YAN WU" w:date="2025-11-07T14:35:05Z"/>
              </w:rPr>
            </w:pPr>
            <w:ins w:id="778" w:author="ZTE - YAN WU" w:date="2025-11-07T14:35:05Z">
              <w:r>
                <w:rPr>
                  <w:rFonts w:eastAsia="Calibri"/>
                  <w:szCs w:val="22"/>
                </w:rPr>
                <w:t>-74</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79" w:author="ZTE - YAN WU" w:date="2025-11-07T14:35:05Z"/>
              </w:rPr>
            </w:pPr>
            <w:ins w:id="780" w:author="ZTE - YAN WU" w:date="2025-11-07T14:35:05Z">
              <w:r>
                <w:rPr/>
                <w:t>-56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1" w:author="ZTE - YAN WU" w:date="2025-11-07T14:35:05Z"/>
        </w:trPr>
        <w:tc>
          <w:tcPr>
            <w:tcW w:w="1338" w:type="pct"/>
            <w:tcBorders>
              <w:top w:val="nil"/>
              <w:left w:val="single" w:color="auto" w:sz="4" w:space="0"/>
              <w:bottom w:val="single" w:color="auto" w:sz="4" w:space="0"/>
              <w:right w:val="single" w:color="auto" w:sz="4" w:space="0"/>
            </w:tcBorders>
          </w:tcPr>
          <w:p>
            <w:pPr>
              <w:pStyle w:val="53"/>
              <w:keepNext w:val="0"/>
              <w:keepLines w:val="0"/>
              <w:rPr>
                <w:ins w:id="782" w:author="ZTE - YAN WU" w:date="2025-11-07T14:35:05Z"/>
                <w:rFonts w:eastAsia="Calibri"/>
                <w:szCs w:val="22"/>
                <w:vertAlign w:val="superscript"/>
              </w:rPr>
            </w:pPr>
          </w:p>
        </w:tc>
        <w:tc>
          <w:tcPr>
            <w:tcW w:w="729" w:type="pct"/>
            <w:tcBorders>
              <w:top w:val="single" w:color="auto" w:sz="4" w:space="0"/>
              <w:left w:val="single" w:color="auto" w:sz="4" w:space="0"/>
              <w:bottom w:val="single" w:color="auto" w:sz="4" w:space="0"/>
              <w:right w:val="single" w:color="auto" w:sz="4" w:space="0"/>
            </w:tcBorders>
          </w:tcPr>
          <w:p>
            <w:pPr>
              <w:pStyle w:val="52"/>
              <w:keepNext w:val="0"/>
              <w:keepLines w:val="0"/>
              <w:rPr>
                <w:ins w:id="783" w:author="ZTE - YAN WU" w:date="2025-11-07T14:35:05Z"/>
              </w:rPr>
            </w:pPr>
            <w:ins w:id="784" w:author="ZTE - YAN WU" w:date="2025-11-07T14:35:05Z">
              <w:r>
                <w:rPr>
                  <w:rFonts w:eastAsia="Calibri"/>
                  <w:szCs w:val="22"/>
                </w:rPr>
                <w:t>2</w:t>
              </w:r>
            </w:ins>
          </w:p>
        </w:tc>
        <w:tc>
          <w:tcPr>
            <w:tcW w:w="1079" w:type="pct"/>
            <w:tcBorders>
              <w:top w:val="nil"/>
              <w:left w:val="single" w:color="auto" w:sz="4" w:space="0"/>
              <w:bottom w:val="single" w:color="auto" w:sz="4" w:space="0"/>
              <w:right w:val="single" w:color="auto" w:sz="4" w:space="0"/>
            </w:tcBorders>
          </w:tcPr>
          <w:p>
            <w:pPr>
              <w:pStyle w:val="52"/>
              <w:keepNext w:val="0"/>
              <w:keepLines w:val="0"/>
              <w:rPr>
                <w:ins w:id="785" w:author="ZTE - YAN WU" w:date="2025-11-07T14:35:05Z"/>
              </w:rPr>
            </w:pPr>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86" w:author="ZTE - YAN WU" w:date="2025-11-07T14:35:05Z"/>
                <w:szCs w:val="22"/>
                <w:lang w:eastAsia="zh-CN"/>
              </w:rPr>
            </w:pPr>
            <w:ins w:id="787" w:author="ZTE - YAN WU" w:date="2025-11-07T14:35:05Z">
              <w:r>
                <w:rPr>
                  <w:rFonts w:eastAsia="Calibri"/>
                  <w:szCs w:val="22"/>
                </w:rPr>
                <w:t>-74</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88" w:author="ZTE - YAN WU" w:date="2025-11-07T14:35:05Z"/>
                <w:rFonts w:eastAsia="Calibri"/>
                <w:szCs w:val="22"/>
              </w:rPr>
            </w:pPr>
            <w:ins w:id="789" w:author="ZTE - YAN WU" w:date="2025-11-07T14:35:05Z">
              <w:r>
                <w:rPr/>
                <w:t>-56</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90" w:author="ZTE - YAN WU" w:date="2025-11-07T14:35:05Z"/>
                <w:rFonts w:eastAsia="Calibri"/>
                <w:szCs w:val="22"/>
              </w:rPr>
            </w:pPr>
            <w:ins w:id="791" w:author="ZTE - YAN WU" w:date="2025-11-07T14:35:05Z">
              <w:r>
                <w:rPr>
                  <w:rFonts w:eastAsia="Calibri"/>
                  <w:szCs w:val="22"/>
                </w:rPr>
                <w:t>-74</w:t>
              </w:r>
            </w:ins>
          </w:p>
        </w:tc>
        <w:tc>
          <w:tcPr>
            <w:tcW w:w="463" w:type="pct"/>
            <w:tcBorders>
              <w:top w:val="single" w:color="auto" w:sz="4" w:space="0"/>
              <w:left w:val="single" w:color="auto" w:sz="4" w:space="0"/>
              <w:bottom w:val="single" w:color="auto" w:sz="4" w:space="0"/>
              <w:right w:val="single" w:color="auto" w:sz="4" w:space="0"/>
            </w:tcBorders>
          </w:tcPr>
          <w:p>
            <w:pPr>
              <w:pStyle w:val="52"/>
              <w:keepNext w:val="0"/>
              <w:keepLines w:val="0"/>
              <w:rPr>
                <w:ins w:id="792" w:author="ZTE - YAN WU" w:date="2025-11-07T14:35:05Z"/>
                <w:rFonts w:eastAsia="Calibri"/>
                <w:szCs w:val="22"/>
              </w:rPr>
            </w:pPr>
            <w:ins w:id="793" w:author="ZTE - YAN WU" w:date="2025-11-07T14:35:05Z">
              <w:r>
                <w:rPr/>
                <w:t>-56</w:t>
              </w:r>
            </w:ins>
          </w:p>
          <w:bookmarkEnd w:id="7"/>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4" w:author="ZTE - YAN WU" w:date="2025-11-07T14:35:05Z"/>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6"/>
              <w:keepNext w:val="0"/>
              <w:keepLines w:val="0"/>
              <w:rPr>
                <w:ins w:id="795" w:author="ZTE - YAN WU" w:date="2025-11-07T14:35:05Z"/>
              </w:rPr>
            </w:pPr>
            <w:ins w:id="796" w:author="ZTE - YAN WU" w:date="2025-11-07T14:35:05Z">
              <w:r>
                <w:rPr/>
                <w:t>NOTE 1:</w:t>
              </w:r>
            </w:ins>
            <w:ins w:id="797" w:author="ZTE - YAN WU" w:date="2025-11-07T14:35:05Z">
              <w:r>
                <w:rPr>
                  <w:rFonts w:cs="Arial"/>
                </w:rPr>
                <w:tab/>
              </w:r>
            </w:ins>
            <w:ins w:id="798" w:author="ZTE - YAN WU" w:date="2025-11-07T14:35:05Z">
              <w:r>
                <w:rPr/>
                <w:t>The resources for uplink transmission are assigned to the UE prior to the start of time period T2.</w:t>
              </w:r>
            </w:ins>
          </w:p>
          <w:p>
            <w:pPr>
              <w:pStyle w:val="66"/>
              <w:keepNext w:val="0"/>
              <w:keepLines w:val="0"/>
              <w:rPr>
                <w:ins w:id="799" w:author="ZTE - YAN WU" w:date="2025-11-07T14:35:05Z"/>
              </w:rPr>
            </w:pPr>
            <w:ins w:id="800" w:author="ZTE - YAN WU" w:date="2025-11-07T14:35:05Z">
              <w:r>
                <w:rPr/>
                <w:t>NOTE 2:</w:t>
              </w:r>
            </w:ins>
            <w:ins w:id="801" w:author="ZTE - YAN WU" w:date="2025-11-07T14:35:05Z">
              <w:r>
                <w:rPr/>
                <w:tab/>
              </w:r>
            </w:ins>
            <w:ins w:id="802" w:author="ZTE - YAN WU" w:date="2025-11-07T14:35:05Z">
              <w:r>
                <w:rPr/>
                <w:t xml:space="preserve">Interference from other cells and noise sources not specified in the test is assumed to be constant over subcarriers and time and shall be modelled as AWGN of appropriate power for </w:t>
              </w:r>
            </w:ins>
            <w:ins w:id="803" w:author="ZTE - YAN WU" w:date="2025-11-07T14:35:05Z"/>
            <w:ins w:id="804" w:author="ZTE - YAN WU" w:date="2025-11-07T14:35:05Z"/>
            <w:ins w:id="805" w:author="ZTE - YAN WU" w:date="2025-11-07T14:35:05Z"/>
            <w:ins w:id="806" w:author="ZTE - YAN WU" w:date="2025-11-07T14:35:05Z">
              <w:r>
                <w:rPr>
                  <w:rFonts w:cs="v4.2.0"/>
                  <w:position w:val="-12"/>
                </w:rPr>
                <w:object>
                  <v:shape id="_x0000_i1025" o:spt="75" type="#_x0000_t75" style="height:20.65pt;width:20.6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ins>
            <w:ins w:id="808" w:author="ZTE - YAN WU" w:date="2025-11-07T14:35:05Z"/>
            <w:ins w:id="809" w:author="ZTE - YAN WU" w:date="2025-11-07T14:35:05Z">
              <w:r>
                <w:rPr/>
                <w:t xml:space="preserve"> to be fulfilled.</w:t>
              </w:r>
            </w:ins>
          </w:p>
          <w:p>
            <w:pPr>
              <w:pStyle w:val="66"/>
              <w:keepNext w:val="0"/>
              <w:keepLines w:val="0"/>
              <w:rPr>
                <w:ins w:id="810" w:author="ZTE - YAN WU" w:date="2025-11-07T14:35:05Z"/>
              </w:rPr>
            </w:pPr>
            <w:ins w:id="811" w:author="ZTE - YAN WU" w:date="2025-11-07T14:35:05Z">
              <w:r>
                <w:rPr/>
                <w:t>NOTE 3:</w:t>
              </w:r>
            </w:ins>
            <w:ins w:id="812" w:author="ZTE - YAN WU" w:date="2025-11-07T14:35:05Z">
              <w:r>
                <w:rPr>
                  <w:rFonts w:cs="Arial"/>
                </w:rPr>
                <w:tab/>
              </w:r>
            </w:ins>
            <w:ins w:id="813" w:author="ZTE - YAN WU" w:date="2025-11-07T14:35:05Z">
              <w:r>
                <w:rPr/>
                <w:t>SSB_RP and Io levels have been derived from other parameters for information purposes. They are not settable parameters themselves.</w:t>
              </w:r>
            </w:ins>
          </w:p>
          <w:p>
            <w:pPr>
              <w:pStyle w:val="66"/>
              <w:keepNext w:val="0"/>
              <w:keepLines w:val="0"/>
              <w:rPr>
                <w:ins w:id="814" w:author="ZTE - YAN WU" w:date="2025-11-07T14:35:05Z"/>
                <w:rFonts w:cs="Arial"/>
              </w:rPr>
            </w:pPr>
            <w:ins w:id="815" w:author="ZTE - YAN WU" w:date="2025-11-07T14:35:05Z">
              <w:r>
                <w:rPr>
                  <w:rFonts w:cs="Arial"/>
                </w:rPr>
                <w:t>NOTE 4:</w:t>
              </w:r>
            </w:ins>
            <w:ins w:id="816" w:author="ZTE - YAN WU" w:date="2025-11-07T14:35:05Z">
              <w:r>
                <w:rPr>
                  <w:rFonts w:cs="Arial"/>
                </w:rPr>
                <w:tab/>
              </w:r>
            </w:ins>
            <w:ins w:id="817" w:author="ZTE - YAN WU" w:date="2025-11-07T14:35:05Z">
              <w:r>
                <w:rPr>
                  <w:rFonts w:cs="Arial"/>
                </w:rPr>
                <w:t>Information about types of UE beam is given in clause B.2.1.3, and does not limit UE implementation or test system implementation</w:t>
              </w:r>
            </w:ins>
          </w:p>
          <w:p>
            <w:pPr>
              <w:pStyle w:val="66"/>
              <w:keepNext w:val="0"/>
              <w:keepLines w:val="0"/>
              <w:rPr>
                <w:ins w:id="818" w:author="ZTE - YAN WU" w:date="2025-11-07T14:35:05Z"/>
              </w:rPr>
            </w:pPr>
            <w:ins w:id="819" w:author="ZTE - YAN WU" w:date="2025-11-07T14:35:05Z">
              <w:r>
                <w:rPr/>
                <w:t>NOTE 5:</w:t>
              </w:r>
            </w:ins>
            <w:ins w:id="820" w:author="ZTE - YAN WU" w:date="2025-11-07T14:35:05Z">
              <w:r>
                <w:rPr/>
                <w:tab/>
              </w:r>
            </w:ins>
            <w:ins w:id="821" w:author="ZTE - YAN WU" w:date="2025-11-07T14:35:05Z">
              <w:r>
                <w:rPr/>
                <w:t>Calculation of Es/Iot</w:t>
              </w:r>
            </w:ins>
            <w:ins w:id="822" w:author="ZTE - YAN WU" w:date="2025-11-07T14:35:05Z">
              <w:r>
                <w:rPr>
                  <w:vertAlign w:val="subscript"/>
                </w:rPr>
                <w:t>BB</w:t>
              </w:r>
            </w:ins>
            <w:ins w:id="823" w:author="ZTE - YAN WU" w:date="2025-11-07T14:35:05Z">
              <w:r>
                <w:rPr/>
                <w:t xml:space="preserve"> includes the effect of UE internal noise up to the value assumed for the associated Refsens requirement in clause 7.3.2 of TS 38.101-2 [19], and an allowance of 1 dB for UE multi-band relaxation factor ΔMB</w:t>
              </w:r>
            </w:ins>
            <w:ins w:id="824" w:author="ZTE - YAN WU" w:date="2025-11-07T14:35:05Z">
              <w:r>
                <w:rPr>
                  <w:vertAlign w:val="subscript"/>
                </w:rPr>
                <w:t>P</w:t>
              </w:r>
            </w:ins>
            <w:ins w:id="825" w:author="ZTE - YAN WU" w:date="2025-11-07T14:35:05Z">
              <w:r>
                <w:rPr/>
                <w:t xml:space="preserve"> from TS 38.101-2 [19] Table 6.2.1.3-4.</w:t>
              </w:r>
            </w:ins>
          </w:p>
        </w:tc>
      </w:tr>
    </w:tbl>
    <w:p>
      <w:pPr>
        <w:rPr>
          <w:ins w:id="826" w:author="ZTE - YAN WU" w:date="2025-11-07T14:35:05Z"/>
          <w:rFonts w:eastAsia="Malgun Gothic"/>
        </w:rPr>
      </w:pPr>
    </w:p>
    <w:p>
      <w:pPr>
        <w:pStyle w:val="6"/>
        <w:keepNext w:val="0"/>
        <w:keepLines w:val="0"/>
        <w:rPr>
          <w:ins w:id="827" w:author="ZTE - YAN WU" w:date="2025-11-07T14:35:05Z"/>
        </w:rPr>
      </w:pPr>
      <w:ins w:id="828" w:author="ZTE - YAN WU" w:date="2025-11-07T14:35:05Z">
        <w:r>
          <w:rPr/>
          <w:t>A.7.6.</w:t>
        </w:r>
      </w:ins>
      <w:ins w:id="829" w:author="ZTE - YAN WU" w:date="2025-11-07T14:35:05Z">
        <w:r>
          <w:rPr>
            <w:rFonts w:hint="eastAsia"/>
            <w:lang w:val="en-US" w:eastAsia="zh-CN"/>
          </w:rPr>
          <w:t>1.X</w:t>
        </w:r>
      </w:ins>
      <w:ins w:id="830" w:author="ZTE - YAN WU" w:date="2025-11-07T14:35:05Z">
        <w:r>
          <w:rPr/>
          <w:t>.3</w:t>
        </w:r>
      </w:ins>
      <w:ins w:id="831" w:author="ZTE - YAN WU" w:date="2025-11-07T14:35:05Z">
        <w:r>
          <w:rPr/>
          <w:tab/>
        </w:r>
      </w:ins>
      <w:ins w:id="832" w:author="ZTE - YAN WU" w:date="2025-11-07T14:35:05Z">
        <w:r>
          <w:rPr/>
          <w:t>Test Requirements</w:t>
        </w:r>
      </w:ins>
    </w:p>
    <w:p>
      <w:pPr>
        <w:rPr>
          <w:ins w:id="833" w:author="ZTE - YAN WU" w:date="2025-11-07T14:35:05Z"/>
          <w:rFonts w:hint="default" w:eastAsiaTheme="minorEastAsia"/>
          <w:lang w:val="en-US" w:eastAsia="zh-CN"/>
        </w:rPr>
      </w:pPr>
      <w:ins w:id="834" w:author="ZTE - YAN WU" w:date="2025-11-07T14:35:05Z">
        <w:r>
          <w:rPr>
            <w:rFonts w:cs="v4.2.0"/>
            <w:lang w:eastAsia="zh-CN"/>
          </w:rPr>
          <w:t>For UE supporting event triggered reporting</w:t>
        </w:r>
      </w:ins>
      <w:ins w:id="835" w:author="ZTE - YAN WU" w:date="2025-11-07T14:35:05Z">
        <w:r>
          <w:rPr>
            <w:rFonts w:hint="eastAsia" w:cs="v4.2.0"/>
            <w:lang w:val="en-US" w:eastAsia="zh-CN"/>
          </w:rPr>
          <w:t>, t</w:t>
        </w:r>
      </w:ins>
      <w:ins w:id="836" w:author="ZTE - YAN WU" w:date="2025-11-07T14:35:05Z">
        <w:r>
          <w:rPr>
            <w:rFonts w:cs="v4.2.0"/>
          </w:rPr>
          <w:t xml:space="preserve">he UE shall </w:t>
        </w:r>
      </w:ins>
      <w:ins w:id="837" w:author="ZTE - YAN WU" w:date="2025-11-07T14:35:05Z">
        <w:r>
          <w:rPr/>
          <w:t xml:space="preserve">send one Event </w:t>
        </w:r>
      </w:ins>
      <w:ins w:id="838" w:author="ZTE - YAN WU" w:date="2025-11-07T14:35:05Z">
        <w:r>
          <w:rPr>
            <w:rFonts w:hint="eastAsia"/>
            <w:lang w:val="en-US" w:eastAsia="zh-CN"/>
          </w:rPr>
          <w:t>LTM</w:t>
        </w:r>
      </w:ins>
      <w:ins w:id="839" w:author="ZTE - YAN WU" w:date="2025-11-07T14:35:05Z">
        <w:r>
          <w:rPr/>
          <w:t>3 triggered measurement report, with a measurement reporting delay less than X ms from the beginning of time period T2, where X is</w:t>
        </w:r>
      </w:ins>
      <w:ins w:id="840" w:author="ZTE - YAN WU" w:date="2025-11-07T14:35:05Z">
        <w:r>
          <w:rPr>
            <w:rFonts w:hint="eastAsia"/>
            <w:lang w:val="en-US" w:eastAsia="zh-CN"/>
          </w:rPr>
          <w:t xml:space="preserve"> 192</w:t>
        </w:r>
      </w:ins>
      <w:ins w:id="841" w:author="ZTE - YAN WU" w:date="2025-11-07T14:35:05Z">
        <w:r>
          <w:rPr>
            <w:rFonts w:eastAsiaTheme="minorEastAsia"/>
          </w:rPr>
          <w:t>0 ms</w:t>
        </w:r>
      </w:ins>
      <w:ins w:id="842" w:author="ZTE - YAN WU" w:date="2025-11-07T14:35:05Z">
        <w:r>
          <w:rPr>
            <w:rFonts w:hint="eastAsia" w:cs="v4.2.0"/>
            <w:lang w:val="en-US" w:eastAsia="zh-CN"/>
          </w:rPr>
          <w:t>.</w:t>
        </w:r>
      </w:ins>
    </w:p>
    <w:p>
      <w:pPr>
        <w:rPr>
          <w:ins w:id="843" w:author="ZTE - YAN WU" w:date="2025-11-07T14:35:05Z"/>
          <w:rFonts w:cs="v4.2.0"/>
        </w:rPr>
      </w:pPr>
      <w:ins w:id="844" w:author="ZTE - YAN WU" w:date="2025-11-07T14:35:05Z">
        <w:r>
          <w:rPr>
            <w:rFonts w:cs="v4.2.0"/>
            <w:lang w:eastAsia="zh-CN"/>
          </w:rPr>
          <w:t xml:space="preserve">For UE </w:t>
        </w:r>
      </w:ins>
      <w:ins w:id="845" w:author="ZTE - YAN WU" w:date="2025-11-07T14:35:05Z">
        <w:r>
          <w:rPr>
            <w:rFonts w:hint="eastAsia" w:cs="v4.2.0"/>
            <w:lang w:val="en-US" w:eastAsia="zh-CN"/>
          </w:rPr>
          <w:t xml:space="preserve">not </w:t>
        </w:r>
      </w:ins>
      <w:ins w:id="846" w:author="ZTE - YAN WU" w:date="2025-11-07T14:35:05Z">
        <w:r>
          <w:rPr>
            <w:rFonts w:cs="v4.2.0"/>
            <w:lang w:eastAsia="zh-CN"/>
          </w:rPr>
          <w:t>supporting event triggered reporting</w:t>
        </w:r>
      </w:ins>
      <w:ins w:id="847" w:author="ZTE - YAN WU" w:date="2025-11-07T14:35:05Z">
        <w:r>
          <w:rPr>
            <w:rFonts w:hint="eastAsia" w:cs="v4.2.0"/>
            <w:lang w:val="en-US" w:eastAsia="zh-CN"/>
          </w:rPr>
          <w:t>, t</w:t>
        </w:r>
      </w:ins>
      <w:ins w:id="848" w:author="ZTE - YAN WU" w:date="2025-11-07T14:35:05Z">
        <w:r>
          <w:rPr>
            <w:rFonts w:cs="v4.2.0"/>
          </w:rPr>
          <w:t xml:space="preserve">he UE shall send L1-RSRP report every 320 slots in T2. </w:t>
        </w:r>
      </w:ins>
      <w:ins w:id="849" w:author="ZTE - YAN WU" w:date="2025-11-07T14:35:05Z">
        <w:r>
          <w:rPr>
            <w:rFonts w:eastAsia="MS Mincho" w:cs="v4.2.0"/>
          </w:rPr>
          <w:t xml:space="preserve">The UE shall start to report a larger L1-RSRP value of Cell 2 in no later than </w:t>
        </w:r>
      </w:ins>
      <w:ins w:id="850" w:author="ZTE - YAN WU" w:date="2025-11-07T14:35:05Z">
        <w:r>
          <w:rPr>
            <w:rFonts w:eastAsiaTheme="minorEastAsia"/>
          </w:rPr>
          <w:t xml:space="preserve">960 ms </w:t>
        </w:r>
      </w:ins>
      <w:ins w:id="851" w:author="ZTE - YAN WU" w:date="2025-11-07T14:35:05Z">
        <w:r>
          <w:rPr>
            <w:rFonts w:cs="v4.2.0"/>
          </w:rPr>
          <w:t>plus 320 slots from the beginning of time period T2</w:t>
        </w:r>
      </w:ins>
      <w:ins w:id="852" w:author="ZTE - YAN WU" w:date="2025-11-07T14:35:05Z">
        <w:r>
          <w:rPr>
            <w:rFonts w:hint="eastAsia" w:cs="v4.2.0"/>
            <w:lang w:val="en-US" w:eastAsia="zh-CN"/>
          </w:rPr>
          <w:t>.</w:t>
        </w:r>
      </w:ins>
      <w:ins w:id="853" w:author="ZTE - YAN WU" w:date="2025-11-07T14:35:05Z">
        <w:r>
          <w:rPr>
            <w:rFonts w:cs="v4.2.0"/>
          </w:rPr>
          <w:t xml:space="preserve"> </w:t>
        </w:r>
      </w:ins>
    </w:p>
    <w:p>
      <w:pPr>
        <w:rPr>
          <w:ins w:id="854" w:author="ZTE - YAN WU" w:date="2025-11-07T14:35:05Z"/>
          <w:rFonts w:cs="v4.2.0"/>
        </w:rPr>
      </w:pPr>
      <w:ins w:id="855" w:author="ZTE - YAN WU" w:date="2025-11-07T14:35:05Z">
        <w:r>
          <w:rPr>
            <w:rFonts w:cs="v4.2.0"/>
          </w:rPr>
          <w:t>UE shall send L1-RSRP report including the valid results for Cell 2 while meeting the accuracy requirements defined in clause 10.1.20A</w:t>
        </w:r>
      </w:ins>
      <w:ins w:id="856" w:author="ZTE - YAN WU" w:date="2025-11-07T14:35:05Z">
        <w:r>
          <w:rPr>
            <w:rFonts w:cs="v4.2.0"/>
            <w:lang w:eastAsia="zh-CN"/>
          </w:rPr>
          <w:t xml:space="preserve">. </w:t>
        </w:r>
      </w:ins>
      <w:ins w:id="857" w:author="ZTE - YAN WU" w:date="2025-11-07T14:35:05Z">
        <w:r>
          <w:rPr/>
          <w:t>The reported L1-RSRP value shall include the Rx antenna gain in the range of -10 to +20 dB.</w:t>
        </w:r>
      </w:ins>
    </w:p>
    <w:p>
      <w:pPr>
        <w:rPr>
          <w:ins w:id="858" w:author="ZTE - YAN WU" w:date="2025-11-07T14:28:44Z"/>
        </w:rPr>
      </w:pPr>
      <w:ins w:id="859" w:author="ZTE - YAN WU" w:date="2025-11-07T14:35:05Z">
        <w:r>
          <w:rPr>
            <w:rFonts w:cs="v4.2.0"/>
          </w:rPr>
          <w:t>The rate of correct events observed during repeated tests shall be at least 90 %.</w:t>
        </w:r>
        <w:bookmarkEnd w:id="1"/>
      </w:ins>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5663F59"/>
    <w:rsid w:val="05B747B5"/>
    <w:rsid w:val="07E07279"/>
    <w:rsid w:val="11D009E8"/>
    <w:rsid w:val="31AF19F9"/>
    <w:rsid w:val="34AB66CA"/>
    <w:rsid w:val="36E70E9B"/>
    <w:rsid w:val="37C417AA"/>
    <w:rsid w:val="3E8135D7"/>
    <w:rsid w:val="3FEE25A6"/>
    <w:rsid w:val="41FD2F74"/>
    <w:rsid w:val="4ECC61A8"/>
    <w:rsid w:val="6F421880"/>
    <w:rsid w:val="745201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table" w:customStyle="1" w:styleId="86">
    <w:name w:val="Table Grid9"/>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1</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 YAN WU</cp:lastModifiedBy>
  <cp:lastPrinted>2411-12-31T23:00:00Z</cp:lastPrinted>
  <dcterms:modified xsi:type="dcterms:W3CDTF">2025-11-07T09:08:08Z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AF3CA891FD414F33BBEA4CEA89343C9A</vt:lpwstr>
  </property>
</Properties>
</file>