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4ECDD" w14:textId="0E62D191" w:rsidR="006861C2" w:rsidRPr="00067882" w:rsidRDefault="006861C2" w:rsidP="006861C2">
      <w:pPr>
        <w:pStyle w:val="Header"/>
        <w:tabs>
          <w:tab w:val="clear" w:pos="4153"/>
          <w:tab w:val="clear" w:pos="8306"/>
          <w:tab w:val="right" w:pos="9356"/>
          <w:tab w:val="right" w:pos="10206"/>
        </w:tabs>
        <w:rPr>
          <w:rFonts w:ascii="Arial" w:hAnsi="Arial" w:cs="Arial"/>
          <w:iCs/>
          <w:sz w:val="24"/>
          <w:lang w:val="en-US"/>
        </w:rPr>
      </w:pPr>
      <w:r w:rsidRPr="00067882">
        <w:rPr>
          <w:rFonts w:ascii="Arial" w:hAnsi="Arial" w:cs="Arial"/>
          <w:sz w:val="24"/>
          <w:lang w:val="en-US"/>
        </w:rPr>
        <w:t>TSG-RAN Wo</w:t>
      </w:r>
      <w:r>
        <w:rPr>
          <w:rFonts w:ascii="Arial" w:hAnsi="Arial" w:cs="Arial"/>
          <w:sz w:val="24"/>
          <w:lang w:val="en-US"/>
        </w:rPr>
        <w:t>rking Group 4 (Radio) meeting #1</w:t>
      </w:r>
      <w:r w:rsidR="004B3F89">
        <w:rPr>
          <w:rFonts w:ascii="Arial" w:hAnsi="Arial" w:cs="Arial"/>
          <w:sz w:val="24"/>
          <w:lang w:val="en-US"/>
        </w:rPr>
        <w:t>1</w:t>
      </w:r>
      <w:r w:rsidR="00E60292">
        <w:rPr>
          <w:rFonts w:ascii="Arial" w:hAnsi="Arial" w:cs="Arial"/>
          <w:sz w:val="24"/>
          <w:lang w:val="en-US"/>
        </w:rPr>
        <w:t>7</w:t>
      </w:r>
      <w:r w:rsidRPr="00067882">
        <w:rPr>
          <w:rFonts w:ascii="Arial" w:hAnsi="Arial" w:cs="Arial"/>
          <w:sz w:val="24"/>
          <w:lang w:val="en-US"/>
        </w:rPr>
        <w:tab/>
        <w:t xml:space="preserve"> </w:t>
      </w:r>
      <w:r>
        <w:rPr>
          <w:rFonts w:ascii="Arial" w:hAnsi="Arial" w:cs="Arial"/>
          <w:sz w:val="24"/>
          <w:lang w:val="en-US"/>
        </w:rPr>
        <w:t xml:space="preserve"> </w:t>
      </w:r>
      <w:r w:rsidRPr="00291C99">
        <w:rPr>
          <w:rFonts w:ascii="Arial" w:hAnsi="Arial" w:cs="Arial"/>
          <w:b/>
          <w:bCs/>
          <w:iCs/>
          <w:sz w:val="24"/>
          <w:lang w:val="en-US"/>
        </w:rPr>
        <w:t>R4-2</w:t>
      </w:r>
      <w:r w:rsidR="006E0092" w:rsidRPr="00291C99">
        <w:rPr>
          <w:rFonts w:ascii="Arial" w:hAnsi="Arial" w:cs="Arial"/>
          <w:b/>
          <w:bCs/>
          <w:iCs/>
          <w:sz w:val="24"/>
          <w:lang w:val="en-US"/>
        </w:rPr>
        <w:t>5</w:t>
      </w:r>
      <w:r w:rsidR="00291C99" w:rsidRPr="00291C99">
        <w:rPr>
          <w:rFonts w:ascii="Arial" w:hAnsi="Arial" w:cs="Arial"/>
          <w:b/>
          <w:bCs/>
          <w:iCs/>
          <w:sz w:val="24"/>
          <w:lang w:val="en-US"/>
        </w:rPr>
        <w:t>21132</w:t>
      </w:r>
    </w:p>
    <w:p w14:paraId="51AFC7C1" w14:textId="73A93C47" w:rsidR="007177A3" w:rsidRDefault="00E60292" w:rsidP="00D97602">
      <w:pPr>
        <w:pStyle w:val="Header"/>
        <w:tabs>
          <w:tab w:val="clear" w:pos="8306"/>
          <w:tab w:val="right" w:pos="9864"/>
        </w:tabs>
        <w:spacing w:after="120"/>
        <w:rPr>
          <w:rFonts w:ascii="Arial" w:hAnsi="Arial" w:cs="Arial"/>
          <w:sz w:val="24"/>
          <w:lang w:val="en-US"/>
        </w:rPr>
      </w:pPr>
      <w:r>
        <w:rPr>
          <w:rFonts w:ascii="Arial" w:hAnsi="Arial" w:cs="Arial"/>
          <w:sz w:val="24"/>
          <w:lang w:val="en-US"/>
        </w:rPr>
        <w:t>Dallas</w:t>
      </w:r>
      <w:r w:rsidR="003F4EBA">
        <w:rPr>
          <w:rFonts w:ascii="Arial" w:hAnsi="Arial" w:cs="Arial"/>
          <w:sz w:val="24"/>
          <w:lang w:val="en-US"/>
        </w:rPr>
        <w:t xml:space="preserve">, </w:t>
      </w:r>
      <w:r w:rsidR="009055E2">
        <w:rPr>
          <w:rFonts w:ascii="Arial" w:hAnsi="Arial" w:cs="Arial"/>
          <w:sz w:val="24"/>
          <w:lang w:val="en-US"/>
        </w:rPr>
        <w:t xml:space="preserve">TX, </w:t>
      </w:r>
      <w:r>
        <w:rPr>
          <w:rFonts w:ascii="Arial" w:hAnsi="Arial" w:cs="Arial"/>
          <w:sz w:val="24"/>
          <w:lang w:val="en-US"/>
        </w:rPr>
        <w:t>USA</w:t>
      </w:r>
      <w:r w:rsidR="003F4EBA">
        <w:rPr>
          <w:rFonts w:ascii="Arial" w:hAnsi="Arial" w:cs="Arial"/>
          <w:sz w:val="24"/>
          <w:lang w:val="en-US"/>
        </w:rPr>
        <w:t xml:space="preserve">, </w:t>
      </w:r>
      <w:r w:rsidR="008761EB">
        <w:rPr>
          <w:rFonts w:ascii="Arial" w:hAnsi="Arial" w:cs="Arial"/>
          <w:sz w:val="24"/>
          <w:lang w:val="en-US"/>
        </w:rPr>
        <w:t>17</w:t>
      </w:r>
      <w:r w:rsidR="003F4EBA">
        <w:rPr>
          <w:rFonts w:ascii="Arial" w:hAnsi="Arial" w:cs="Arial"/>
          <w:sz w:val="24"/>
          <w:lang w:val="en-US"/>
        </w:rPr>
        <w:t xml:space="preserve"> – </w:t>
      </w:r>
      <w:r w:rsidR="008761EB">
        <w:rPr>
          <w:rFonts w:ascii="Arial" w:hAnsi="Arial" w:cs="Arial"/>
          <w:sz w:val="24"/>
          <w:lang w:val="en-US"/>
        </w:rPr>
        <w:t>21</w:t>
      </w:r>
      <w:r w:rsidR="003F4EBA">
        <w:rPr>
          <w:rFonts w:ascii="Arial" w:hAnsi="Arial" w:cs="Arial"/>
          <w:sz w:val="24"/>
          <w:lang w:val="en-US"/>
        </w:rPr>
        <w:t xml:space="preserve"> </w:t>
      </w:r>
      <w:r w:rsidR="008761EB">
        <w:rPr>
          <w:rFonts w:ascii="Arial" w:hAnsi="Arial" w:cs="Arial"/>
          <w:sz w:val="24"/>
          <w:lang w:val="en-US"/>
        </w:rPr>
        <w:t>November</w:t>
      </w:r>
      <w:r w:rsidR="003F4EBA">
        <w:rPr>
          <w:rFonts w:ascii="Arial" w:hAnsi="Arial" w:cs="Arial"/>
          <w:sz w:val="24"/>
          <w:lang w:val="en-US"/>
        </w:rPr>
        <w:t xml:space="preserve"> 2025</w:t>
      </w:r>
      <w:r w:rsidR="006861C2" w:rsidRPr="00140D0B">
        <w:rPr>
          <w:rFonts w:ascii="Arial" w:hAnsi="Arial" w:cs="Arial"/>
          <w:sz w:val="24"/>
          <w:lang w:val="en-US"/>
        </w:rPr>
        <w:tab/>
      </w:r>
    </w:p>
    <w:p w14:paraId="5F8F1F69" w14:textId="77777777" w:rsidR="00E25574" w:rsidRPr="00D97602" w:rsidRDefault="00E25574" w:rsidP="00D97602">
      <w:pPr>
        <w:pStyle w:val="Header"/>
        <w:tabs>
          <w:tab w:val="clear" w:pos="8306"/>
          <w:tab w:val="right" w:pos="9864"/>
        </w:tabs>
        <w:spacing w:after="120"/>
        <w:rPr>
          <w:rFonts w:ascii="Arial" w:hAnsi="Arial" w:cs="Arial"/>
          <w:sz w:val="24"/>
          <w:lang w:val="en-US"/>
        </w:rPr>
      </w:pPr>
      <w:r w:rsidRPr="00140D0B">
        <w:rPr>
          <w:rFonts w:ascii="Arial" w:hAnsi="Arial" w:cs="Arial"/>
          <w:sz w:val="24"/>
          <w:lang w:val="en-US"/>
        </w:rPr>
        <w:tab/>
      </w:r>
    </w:p>
    <w:p w14:paraId="10B4F95B" w14:textId="77777777" w:rsidR="00CA3A81" w:rsidRPr="00067882" w:rsidRDefault="00CA3A81" w:rsidP="00CA3A81">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115D46" w:rsidRPr="00115D46">
        <w:rPr>
          <w:rFonts w:ascii="Arial" w:hAnsi="Arial" w:cs="Arial"/>
          <w:bCs/>
          <w:lang w:val="en-US"/>
        </w:rPr>
        <w:t>Ericsson</w:t>
      </w:r>
    </w:p>
    <w:p w14:paraId="09CED55B" w14:textId="04CCBDDB" w:rsidR="00B53419" w:rsidRPr="00E748C0" w:rsidRDefault="00CA3A81" w:rsidP="00CA3A81">
      <w:pPr>
        <w:spacing w:after="120"/>
        <w:ind w:left="1985" w:hanging="1985"/>
        <w:rPr>
          <w:rFonts w:ascii="Arial" w:hAnsi="Arial" w:cs="Arial"/>
        </w:rPr>
      </w:pPr>
      <w:r w:rsidRPr="00BF2D9D">
        <w:rPr>
          <w:rFonts w:ascii="Arial" w:hAnsi="Arial" w:cs="Arial"/>
          <w:b/>
          <w:lang w:val="en-US"/>
        </w:rPr>
        <w:t>Title:</w:t>
      </w:r>
      <w:r w:rsidRPr="00BF2D9D">
        <w:rPr>
          <w:rFonts w:ascii="Arial" w:hAnsi="Arial" w:cs="Arial"/>
          <w:b/>
          <w:lang w:val="en-US"/>
        </w:rPr>
        <w:tab/>
      </w:r>
      <w:r w:rsidR="000D7D11">
        <w:rPr>
          <w:rFonts w:ascii="Arial" w:hAnsi="Arial" w:cs="Arial"/>
          <w:lang w:val="en-US"/>
        </w:rPr>
        <w:t>On the feasibility of n5</w:t>
      </w:r>
      <w:r w:rsidR="00B90A8B">
        <w:rPr>
          <w:rFonts w:ascii="Arial" w:hAnsi="Arial" w:cs="Arial"/>
          <w:lang w:val="en-US"/>
        </w:rPr>
        <w:t>-</w:t>
      </w:r>
      <w:r w:rsidR="000D7D11">
        <w:rPr>
          <w:rFonts w:ascii="Arial" w:hAnsi="Arial" w:cs="Arial"/>
          <w:lang w:val="en-US"/>
        </w:rPr>
        <w:t>n8</w:t>
      </w:r>
    </w:p>
    <w:p w14:paraId="5EDBA780" w14:textId="754B7CC9" w:rsidR="00CA3A81" w:rsidRPr="00BF2681" w:rsidRDefault="00CA3A81" w:rsidP="00CA3A81">
      <w:pPr>
        <w:spacing w:after="120"/>
        <w:ind w:left="1985" w:hanging="1985"/>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B90A8B">
        <w:rPr>
          <w:rFonts w:ascii="Arial" w:hAnsi="Arial" w:cs="Arial"/>
          <w:bCs/>
          <w:lang w:val="en-US"/>
        </w:rPr>
        <w:t>5.9.3</w:t>
      </w:r>
    </w:p>
    <w:p w14:paraId="2BB5B01E" w14:textId="77777777" w:rsidR="00CA3A81" w:rsidRPr="00540357" w:rsidRDefault="00CA3A81" w:rsidP="00CA3A81">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FA55EE">
        <w:rPr>
          <w:rFonts w:ascii="Arial" w:hAnsi="Arial" w:cs="Arial"/>
          <w:bCs/>
          <w:lang w:val="en-US"/>
        </w:rPr>
        <w:t>Approval</w:t>
      </w:r>
    </w:p>
    <w:p w14:paraId="743247D6" w14:textId="77777777" w:rsidR="00CA3A81" w:rsidRPr="00540357" w:rsidRDefault="00CA3A81" w:rsidP="00CA3A81">
      <w:pPr>
        <w:pBdr>
          <w:bottom w:val="single" w:sz="4" w:space="0" w:color="auto"/>
        </w:pBdr>
        <w:rPr>
          <w:rFonts w:ascii="Arial" w:hAnsi="Arial" w:cs="Arial"/>
          <w:lang w:val="en-US"/>
        </w:rPr>
      </w:pPr>
    </w:p>
    <w:p w14:paraId="47FACDE2" w14:textId="77777777" w:rsidR="00CA3A81" w:rsidRPr="00540357" w:rsidRDefault="00CA3A81" w:rsidP="00CA3A81">
      <w:pPr>
        <w:rPr>
          <w:rFonts w:ascii="Arial" w:hAnsi="Arial" w:cs="Arial"/>
          <w:lang w:val="en-US"/>
        </w:rPr>
      </w:pPr>
    </w:p>
    <w:p w14:paraId="7BB93BBA" w14:textId="77777777" w:rsidR="003F4EBA" w:rsidRDefault="00CA3A81" w:rsidP="003F4EBA">
      <w:pPr>
        <w:pStyle w:val="Heading1"/>
      </w:pPr>
      <w:r w:rsidRPr="00453A5A">
        <w:t>Background</w:t>
      </w:r>
    </w:p>
    <w:p w14:paraId="6A9ACAD4" w14:textId="414FADA0" w:rsidR="00932295" w:rsidRDefault="00816B2C" w:rsidP="00717B32">
      <w:pPr>
        <w:pStyle w:val="BodyText"/>
      </w:pPr>
      <w:r>
        <w:t>In the</w:t>
      </w:r>
      <w:r w:rsidR="00CB5FD7">
        <w:rPr>
          <w:lang w:val="en-US"/>
        </w:rPr>
        <w:t xml:space="preserve"> TP </w:t>
      </w:r>
      <w:r w:rsidR="00924B96">
        <w:rPr>
          <w:lang w:val="en-US"/>
        </w:rPr>
        <w:t xml:space="preserve">[1] </w:t>
      </w:r>
      <w:r w:rsidR="005538A7">
        <w:rPr>
          <w:lang w:val="en-US"/>
        </w:rPr>
        <w:t xml:space="preserve">for </w:t>
      </w:r>
      <w:r w:rsidR="00973F13">
        <w:rPr>
          <w:lang w:val="en-US"/>
        </w:rPr>
        <w:t xml:space="preserve">introducing the UL CA_n5A-n8A </w:t>
      </w:r>
      <w:r w:rsidR="001C0849">
        <w:rPr>
          <w:lang w:val="en-US"/>
        </w:rPr>
        <w:t xml:space="preserve">in 38.793 </w:t>
      </w:r>
      <w:r w:rsidR="00EB0AA9">
        <w:rPr>
          <w:lang w:val="en-US"/>
        </w:rPr>
        <w:t xml:space="preserve">is claimed </w:t>
      </w:r>
      <w:r w:rsidR="00932295">
        <w:t>“</w:t>
      </w:r>
      <w:r w:rsidR="00EB0AA9">
        <w:t xml:space="preserve">[…] </w:t>
      </w:r>
      <w:r w:rsidR="00932295" w:rsidRPr="00932295">
        <w:t>that there is no RAN1/RAN2’s spec impacts beyond the introduction of UE capability for the proposed solution with non-concurrent n5 DL and n8 UL for both RF implementation 1 and RF implementation 2.</w:t>
      </w:r>
      <w:r w:rsidR="00932295">
        <w:t xml:space="preserve">” </w:t>
      </w:r>
    </w:p>
    <w:p w14:paraId="4048DF57" w14:textId="6C0B45A0" w:rsidR="00BF14C0" w:rsidRPr="00EB0AA9" w:rsidRDefault="00BF14C0" w:rsidP="00717B32">
      <w:pPr>
        <w:pStyle w:val="BodyText"/>
        <w:rPr>
          <w:lang w:val="en-US"/>
        </w:rPr>
      </w:pPr>
      <w:r>
        <w:t xml:space="preserve">It may not be that simple. </w:t>
      </w:r>
    </w:p>
    <w:p w14:paraId="47FA532B" w14:textId="1B8146DA" w:rsidR="00932295" w:rsidRPr="005538A7" w:rsidRDefault="000C5B2C" w:rsidP="00717B32">
      <w:pPr>
        <w:pStyle w:val="BodyText"/>
      </w:pPr>
      <w:r>
        <w:rPr>
          <w:lang w:val="en-US"/>
        </w:rPr>
        <w:t>Con</w:t>
      </w:r>
      <w:r w:rsidR="00D96378">
        <w:rPr>
          <w:lang w:val="en-US"/>
        </w:rPr>
        <w:t xml:space="preserve">sidering the feasibility of the </w:t>
      </w:r>
      <w:r w:rsidR="001C7619">
        <w:rPr>
          <w:lang w:val="en-US"/>
        </w:rPr>
        <w:t>RF architecture and</w:t>
      </w:r>
      <w:r w:rsidR="00D96378">
        <w:rPr>
          <w:lang w:val="en-US"/>
        </w:rPr>
        <w:t xml:space="preserve"> the complexity of</w:t>
      </w:r>
      <w:r w:rsidR="0001334A">
        <w:rPr>
          <w:lang w:val="en-US"/>
        </w:rPr>
        <w:t xml:space="preserve"> n5 DL and n8 UL coordination</w:t>
      </w:r>
      <w:r w:rsidR="00D96378">
        <w:rPr>
          <w:lang w:val="en-US"/>
        </w:rPr>
        <w:t>,</w:t>
      </w:r>
      <w:r w:rsidR="0085466B">
        <w:t xml:space="preserve"> we propose that </w:t>
      </w:r>
      <w:r w:rsidR="0085466B">
        <w:rPr>
          <w:lang w:val="en-US"/>
        </w:rPr>
        <w:t xml:space="preserve">UL CA_n5A-n8A </w:t>
      </w:r>
      <w:r w:rsidR="00011775">
        <w:rPr>
          <w:lang w:val="en-US"/>
        </w:rPr>
        <w:t xml:space="preserve">with its overlapping bands </w:t>
      </w:r>
      <w:r w:rsidR="0085466B">
        <w:rPr>
          <w:lang w:val="en-US"/>
        </w:rPr>
        <w:t>is not specified by me</w:t>
      </w:r>
      <w:r w:rsidR="0085466B" w:rsidRPr="00BD29CF">
        <w:rPr>
          <w:lang w:val="en-US"/>
        </w:rPr>
        <w:t>ans of a</w:t>
      </w:r>
      <w:r w:rsidR="00FD2240" w:rsidRPr="00BD29CF">
        <w:rPr>
          <w:lang w:val="en-US"/>
        </w:rPr>
        <w:t xml:space="preserve"> UE capabilit</w:t>
      </w:r>
      <w:r w:rsidR="00FD2240" w:rsidRPr="00F435B0">
        <w:rPr>
          <w:lang w:val="en-US"/>
        </w:rPr>
        <w:t>y f</w:t>
      </w:r>
      <w:r w:rsidR="00F435B0" w:rsidRPr="00F435B0">
        <w:rPr>
          <w:lang w:val="en-US"/>
        </w:rPr>
        <w:t>or non-simultaneous Rx-Tx between n5 DL and n8 UL</w:t>
      </w:r>
      <w:r w:rsidR="00B4095B">
        <w:rPr>
          <w:lang w:val="en-US"/>
        </w:rPr>
        <w:t>,</w:t>
      </w:r>
      <w:r w:rsidR="00F435B0" w:rsidRPr="00F435B0">
        <w:rPr>
          <w:lang w:val="en-US"/>
        </w:rPr>
        <w:t xml:space="preserve"> or </w:t>
      </w:r>
      <w:r w:rsidR="00DF610E" w:rsidRPr="00F435B0">
        <w:rPr>
          <w:lang w:val="en-US"/>
        </w:rPr>
        <w:t>‘</w:t>
      </w:r>
      <w:r w:rsidR="00BD29CF" w:rsidRPr="00F435B0">
        <w:rPr>
          <w:lang w:val="en-US"/>
        </w:rPr>
        <w:t xml:space="preserve">non-concurrent </w:t>
      </w:r>
      <w:r w:rsidR="00DF610E" w:rsidRPr="00F435B0">
        <w:rPr>
          <w:lang w:val="en-US"/>
        </w:rPr>
        <w:t xml:space="preserve">inter-band </w:t>
      </w:r>
      <w:r w:rsidR="00BD29CF" w:rsidRPr="00F435B0">
        <w:rPr>
          <w:lang w:val="en-US"/>
        </w:rPr>
        <w:t>UL-DL operation</w:t>
      </w:r>
      <w:r w:rsidR="00DF610E" w:rsidRPr="00F435B0">
        <w:rPr>
          <w:lang w:val="en-US"/>
        </w:rPr>
        <w:t>’</w:t>
      </w:r>
      <w:r w:rsidR="00F435B0" w:rsidRPr="00F435B0">
        <w:rPr>
          <w:lang w:val="en-US"/>
        </w:rPr>
        <w:t xml:space="preserve"> in general.</w:t>
      </w:r>
    </w:p>
    <w:p w14:paraId="08DFF587" w14:textId="77777777" w:rsidR="000D7D11" w:rsidRDefault="000D7D11" w:rsidP="00290A40">
      <w:pPr>
        <w:pStyle w:val="Heading1"/>
        <w:rPr>
          <w:lang w:val="en-US"/>
        </w:rPr>
      </w:pPr>
      <w:r>
        <w:rPr>
          <w:lang w:val="en-US"/>
        </w:rPr>
        <w:t>Support of the n5-n8 combination</w:t>
      </w:r>
    </w:p>
    <w:p w14:paraId="7F4CB6EB" w14:textId="02DEF392" w:rsidR="00F349D4" w:rsidRDefault="00550D58" w:rsidP="00F349D4">
      <w:pPr>
        <w:pStyle w:val="BodyText"/>
        <w:rPr>
          <w:lang w:val="en-US"/>
        </w:rPr>
      </w:pPr>
      <w:r>
        <w:rPr>
          <w:lang w:val="en-US"/>
        </w:rPr>
        <w:t xml:space="preserve">The 38.872 </w:t>
      </w:r>
      <w:r w:rsidR="00C80813">
        <w:rPr>
          <w:lang w:val="en-US"/>
        </w:rPr>
        <w:t xml:space="preserve">[2] </w:t>
      </w:r>
      <w:r>
        <w:rPr>
          <w:lang w:val="en-US"/>
        </w:rPr>
        <w:t xml:space="preserve">contains </w:t>
      </w:r>
      <w:r w:rsidR="00E470A1">
        <w:rPr>
          <w:lang w:val="en-US"/>
        </w:rPr>
        <w:t xml:space="preserve">several </w:t>
      </w:r>
      <w:r w:rsidR="005E5531">
        <w:rPr>
          <w:lang w:val="en-US"/>
        </w:rPr>
        <w:t>candidate</w:t>
      </w:r>
      <w:r>
        <w:rPr>
          <w:lang w:val="en-US"/>
        </w:rPr>
        <w:t xml:space="preserve"> implementations </w:t>
      </w:r>
      <w:r w:rsidR="00AE2977">
        <w:rPr>
          <w:lang w:val="en-US"/>
        </w:rPr>
        <w:t xml:space="preserve">of the n5-n8 band combination </w:t>
      </w:r>
      <w:r w:rsidR="00B85FF7">
        <w:rPr>
          <w:lang w:val="en-US"/>
        </w:rPr>
        <w:t>with</w:t>
      </w:r>
      <w:r w:rsidR="005E5531">
        <w:rPr>
          <w:lang w:val="en-US"/>
        </w:rPr>
        <w:t xml:space="preserve"> </w:t>
      </w:r>
      <w:r w:rsidR="008B6EF0">
        <w:rPr>
          <w:bCs/>
        </w:rPr>
        <w:t>non-simultaneous Rx</w:t>
      </w:r>
      <w:r w:rsidR="0037788D">
        <w:rPr>
          <w:bCs/>
        </w:rPr>
        <w:t>-</w:t>
      </w:r>
      <w:r w:rsidR="008B6EF0">
        <w:rPr>
          <w:bCs/>
        </w:rPr>
        <w:t>Tx between n5 DL and n8 UL</w:t>
      </w:r>
      <w:r w:rsidR="00E470A1">
        <w:rPr>
          <w:bCs/>
        </w:rPr>
        <w:t>. One of them</w:t>
      </w:r>
      <w:r w:rsidR="00944921">
        <w:rPr>
          <w:bCs/>
        </w:rPr>
        <w:t xml:space="preserve"> is shown </w:t>
      </w:r>
      <w:r w:rsidR="006735F1">
        <w:rPr>
          <w:bCs/>
        </w:rPr>
        <w:t>in Figure 1 below</w:t>
      </w:r>
      <w:r w:rsidR="003F4574">
        <w:rPr>
          <w:bCs/>
        </w:rPr>
        <w:t xml:space="preserve"> -- </w:t>
      </w:r>
      <w:r w:rsidR="00E646AD">
        <w:rPr>
          <w:bCs/>
        </w:rPr>
        <w:t xml:space="preserve">but is this implementation viable? </w:t>
      </w:r>
      <w:r w:rsidR="00E646AD">
        <w:t>T</w:t>
      </w:r>
      <w:r w:rsidR="00656DC8">
        <w:t>he</w:t>
      </w:r>
      <w:r w:rsidR="00955110">
        <w:t xml:space="preserve"> </w:t>
      </w:r>
      <w:r w:rsidR="00656DC8">
        <w:t>overlap</w:t>
      </w:r>
      <w:r w:rsidR="00A855CE">
        <w:t xml:space="preserve">ping </w:t>
      </w:r>
      <w:r w:rsidR="001100F7">
        <w:t xml:space="preserve">5 DL filter </w:t>
      </w:r>
      <w:r w:rsidR="00D200B0">
        <w:t xml:space="preserve">on the main antenna </w:t>
      </w:r>
      <w:r w:rsidR="001100F7">
        <w:t xml:space="preserve">would load </w:t>
      </w:r>
      <w:r w:rsidR="00A855CE">
        <w:t xml:space="preserve">(pull on) </w:t>
      </w:r>
      <w:r w:rsidR="001100F7">
        <w:t xml:space="preserve">the </w:t>
      </w:r>
      <w:r w:rsidR="00965DC0">
        <w:t xml:space="preserve">n8 UL filter </w:t>
      </w:r>
      <w:r w:rsidR="00D200B0">
        <w:t xml:space="preserve">on the diversity antenna </w:t>
      </w:r>
      <w:r w:rsidR="00CD01C8">
        <w:t>through coupling</w:t>
      </w:r>
      <w:r w:rsidR="00642200">
        <w:t xml:space="preserve"> and distort</w:t>
      </w:r>
      <w:r w:rsidR="00A6500C">
        <w:t xml:space="preserve"> </w:t>
      </w:r>
      <w:r w:rsidR="00D200B0">
        <w:t>the n8 UL</w:t>
      </w:r>
      <w:r w:rsidR="00EA42BF">
        <w:t xml:space="preserve"> </w:t>
      </w:r>
      <w:r w:rsidR="00A6500C">
        <w:t>passband even though simultaneous Rx-Tx would be avoided by scheduling</w:t>
      </w:r>
      <w:r w:rsidR="00705D8A">
        <w:t xml:space="preserve">. </w:t>
      </w:r>
      <w:r w:rsidR="00CE79D2">
        <w:t>The coupling would obviously depend on the UE antenna implementation</w:t>
      </w:r>
      <w:r w:rsidR="008F5F05">
        <w:t xml:space="preserve">, but for low bands the </w:t>
      </w:r>
      <w:r w:rsidR="000876FF">
        <w:t>coupling is often high between antennas</w:t>
      </w:r>
      <w:r w:rsidR="00603344">
        <w:t xml:space="preserve">. </w:t>
      </w:r>
    </w:p>
    <w:p w14:paraId="66516179" w14:textId="4DCC078D" w:rsidR="008331B8" w:rsidRDefault="008331B8" w:rsidP="008331B8">
      <w:pPr>
        <w:pStyle w:val="BodyText"/>
        <w:jc w:val="center"/>
        <w:rPr>
          <w:lang w:val="en-US"/>
        </w:rPr>
      </w:pPr>
      <w:r w:rsidRPr="008331B8">
        <w:rPr>
          <w:noProof/>
          <w:lang w:val="en-US"/>
        </w:rPr>
        <w:drawing>
          <wp:inline distT="0" distB="0" distL="0" distR="0" wp14:anchorId="274A8637" wp14:editId="1241F137">
            <wp:extent cx="4533900" cy="2601521"/>
            <wp:effectExtent l="0" t="0" r="0" b="8890"/>
            <wp:docPr id="942006457" name="Picture 1" descr="A diagram of a struc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006457" name="Picture 1" descr="A diagram of a structur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45309" cy="2608067"/>
                    </a:xfrm>
                    <a:prstGeom prst="rect">
                      <a:avLst/>
                    </a:prstGeom>
                  </pic:spPr>
                </pic:pic>
              </a:graphicData>
            </a:graphic>
          </wp:inline>
        </w:drawing>
      </w:r>
    </w:p>
    <w:p w14:paraId="55C25775" w14:textId="0EC00790" w:rsidR="00292DFC" w:rsidRDefault="00292DFC" w:rsidP="008331B8">
      <w:pPr>
        <w:pStyle w:val="BodyText"/>
        <w:jc w:val="center"/>
        <w:rPr>
          <w:lang w:val="en-US"/>
        </w:rPr>
      </w:pPr>
      <w:r>
        <w:rPr>
          <w:lang w:val="en-US"/>
        </w:rPr>
        <w:t xml:space="preserve">Figure 1: </w:t>
      </w:r>
      <w:r w:rsidR="00405192">
        <w:rPr>
          <w:lang w:val="en-US"/>
        </w:rPr>
        <w:t>a two-antenna implementation</w:t>
      </w:r>
      <w:r w:rsidR="004C5C3E">
        <w:rPr>
          <w:lang w:val="en-US"/>
        </w:rPr>
        <w:t xml:space="preserve"> with a triplexer. </w:t>
      </w:r>
    </w:p>
    <w:p w14:paraId="3D23CF1E" w14:textId="36D8E55E" w:rsidR="00603344" w:rsidRDefault="006E74AD" w:rsidP="008331B8">
      <w:pPr>
        <w:pStyle w:val="BodyText"/>
        <w:rPr>
          <w:lang w:val="en-US"/>
        </w:rPr>
      </w:pPr>
      <w:r>
        <w:rPr>
          <w:lang w:val="en-US"/>
        </w:rPr>
        <w:t xml:space="preserve">Conversely, </w:t>
      </w:r>
      <w:r w:rsidR="00645A73">
        <w:rPr>
          <w:lang w:val="en-US"/>
        </w:rPr>
        <w:t>if</w:t>
      </w:r>
      <w:r>
        <w:rPr>
          <w:lang w:val="en-US"/>
        </w:rPr>
        <w:t xml:space="preserve"> the UE is monitoring</w:t>
      </w:r>
      <w:r w:rsidR="001C23CF">
        <w:rPr>
          <w:lang w:val="en-US"/>
        </w:rPr>
        <w:t>/rece</w:t>
      </w:r>
      <w:r w:rsidR="00031BC7">
        <w:rPr>
          <w:lang w:val="en-US"/>
        </w:rPr>
        <w:t xml:space="preserve">iving </w:t>
      </w:r>
      <w:r w:rsidR="00575E7B">
        <w:rPr>
          <w:lang w:val="en-US"/>
        </w:rPr>
        <w:t xml:space="preserve">on </w:t>
      </w:r>
      <w:r w:rsidR="00031BC7">
        <w:rPr>
          <w:lang w:val="en-US"/>
        </w:rPr>
        <w:t>the</w:t>
      </w:r>
      <w:r>
        <w:rPr>
          <w:lang w:val="en-US"/>
        </w:rPr>
        <w:t xml:space="preserve"> n5 DL</w:t>
      </w:r>
      <w:r w:rsidR="00A63DE7">
        <w:rPr>
          <w:lang w:val="en-US"/>
        </w:rPr>
        <w:t xml:space="preserve">, its passband would be distorted by the overlapping n8 UL filter unless </w:t>
      </w:r>
      <w:r w:rsidR="003F4574">
        <w:rPr>
          <w:lang w:val="en-US"/>
        </w:rPr>
        <w:t>there is</w:t>
      </w:r>
      <w:r w:rsidR="00F80EE4">
        <w:rPr>
          <w:lang w:val="en-US"/>
        </w:rPr>
        <w:t xml:space="preserve"> </w:t>
      </w:r>
      <w:r w:rsidR="00575E7B">
        <w:rPr>
          <w:lang w:val="en-US"/>
        </w:rPr>
        <w:t xml:space="preserve">a switching behavior </w:t>
      </w:r>
      <w:r w:rsidR="00FD5B87">
        <w:rPr>
          <w:lang w:val="en-US"/>
        </w:rPr>
        <w:t>specified for the architecture above. We observe</w:t>
      </w:r>
    </w:p>
    <w:p w14:paraId="41BE0A25" w14:textId="70050008" w:rsidR="00ED3096" w:rsidRPr="00A456F3" w:rsidRDefault="00B272EF" w:rsidP="008331B8">
      <w:pPr>
        <w:pStyle w:val="BodyText"/>
        <w:rPr>
          <w:b/>
          <w:bCs/>
          <w:lang w:val="en-US"/>
        </w:rPr>
      </w:pPr>
      <w:r w:rsidRPr="00FD5B87">
        <w:rPr>
          <w:b/>
          <w:bCs/>
          <w:lang w:val="en-US"/>
        </w:rPr>
        <w:t xml:space="preserve">Observation 1: </w:t>
      </w:r>
      <w:r w:rsidR="00BD48DB" w:rsidRPr="00FD5B87">
        <w:rPr>
          <w:b/>
          <w:bCs/>
          <w:lang w:val="en-US"/>
        </w:rPr>
        <w:t xml:space="preserve">for a two-antenna implementation of the n5-n8, </w:t>
      </w:r>
      <w:r w:rsidR="00603344" w:rsidRPr="00FD5B87">
        <w:rPr>
          <w:b/>
          <w:bCs/>
        </w:rPr>
        <w:t>the overlapping 5 DL filter would load (pull on) the n8 UL filter through antenna coupling</w:t>
      </w:r>
      <w:r w:rsidR="00306392">
        <w:rPr>
          <w:b/>
          <w:bCs/>
        </w:rPr>
        <w:t xml:space="preserve"> </w:t>
      </w:r>
      <w:r w:rsidR="00603344" w:rsidRPr="00FD5B87">
        <w:rPr>
          <w:b/>
          <w:bCs/>
        </w:rPr>
        <w:t xml:space="preserve">and distort </w:t>
      </w:r>
      <w:r w:rsidR="00996C60">
        <w:rPr>
          <w:b/>
          <w:bCs/>
        </w:rPr>
        <w:t>the</w:t>
      </w:r>
      <w:r w:rsidR="004D2E9E" w:rsidRPr="00FD5B87">
        <w:rPr>
          <w:b/>
          <w:bCs/>
        </w:rPr>
        <w:t xml:space="preserve"> </w:t>
      </w:r>
      <w:r w:rsidR="00603344" w:rsidRPr="00FD5B87">
        <w:rPr>
          <w:b/>
          <w:bCs/>
        </w:rPr>
        <w:t xml:space="preserve">passband </w:t>
      </w:r>
      <w:r w:rsidR="007A64F5" w:rsidRPr="00FD5B87">
        <w:rPr>
          <w:b/>
          <w:bCs/>
        </w:rPr>
        <w:t>despite non-</w:t>
      </w:r>
      <w:r w:rsidR="00603344" w:rsidRPr="00FD5B87">
        <w:rPr>
          <w:b/>
          <w:bCs/>
        </w:rPr>
        <w:t xml:space="preserve">simultaneous Rx-Tx </w:t>
      </w:r>
      <w:r w:rsidR="007A64F5" w:rsidRPr="00FD5B87">
        <w:rPr>
          <w:b/>
          <w:bCs/>
        </w:rPr>
        <w:t>between n5 DL and n8 UL.</w:t>
      </w:r>
      <w:r w:rsidR="005772D7">
        <w:rPr>
          <w:b/>
          <w:bCs/>
        </w:rPr>
        <w:t xml:space="preserve"> </w:t>
      </w:r>
      <w:r w:rsidR="00306392">
        <w:rPr>
          <w:b/>
          <w:bCs/>
        </w:rPr>
        <w:t xml:space="preserve">The antenna coupling depends on the UE </w:t>
      </w:r>
      <w:r w:rsidR="00A456F3">
        <w:rPr>
          <w:b/>
          <w:bCs/>
        </w:rPr>
        <w:t xml:space="preserve">implementation </w:t>
      </w:r>
      <w:r w:rsidR="00306392">
        <w:rPr>
          <w:b/>
          <w:bCs/>
        </w:rPr>
        <w:t>but is often high for low bands.</w:t>
      </w:r>
    </w:p>
    <w:p w14:paraId="0D1729EF" w14:textId="0AA2CFA8" w:rsidR="00ED3096" w:rsidRDefault="001A616F" w:rsidP="008331B8">
      <w:pPr>
        <w:pStyle w:val="BodyText"/>
        <w:rPr>
          <w:lang w:val="en-US"/>
        </w:rPr>
      </w:pPr>
      <w:r>
        <w:rPr>
          <w:lang w:val="en-US"/>
        </w:rPr>
        <w:t>In general, f</w:t>
      </w:r>
      <w:r w:rsidR="00BB1C6D" w:rsidRPr="00BB1C6D">
        <w:rPr>
          <w:lang w:val="en-US"/>
        </w:rPr>
        <w:t>ilters that overlap</w:t>
      </w:r>
      <w:r w:rsidR="00BB1C6D">
        <w:rPr>
          <w:lang w:val="en-US"/>
        </w:rPr>
        <w:t xml:space="preserve"> </w:t>
      </w:r>
      <w:r w:rsidR="00BB1C6D" w:rsidRPr="00BB1C6D">
        <w:rPr>
          <w:lang w:val="en-US"/>
        </w:rPr>
        <w:t>pull on each other, distort the pass band</w:t>
      </w:r>
      <w:r>
        <w:rPr>
          <w:lang w:val="en-US"/>
        </w:rPr>
        <w:t>s</w:t>
      </w:r>
      <w:r w:rsidR="00BB1C6D" w:rsidRPr="00BB1C6D">
        <w:rPr>
          <w:lang w:val="en-US"/>
        </w:rPr>
        <w:t xml:space="preserve"> and result in significant increase </w:t>
      </w:r>
      <w:r w:rsidR="006A6B9B">
        <w:rPr>
          <w:lang w:val="en-US"/>
        </w:rPr>
        <w:t>in</w:t>
      </w:r>
      <w:r w:rsidR="00BB1C6D" w:rsidRPr="00BB1C6D">
        <w:rPr>
          <w:lang w:val="en-US"/>
        </w:rPr>
        <w:t xml:space="preserve"> </w:t>
      </w:r>
      <w:r w:rsidR="006A6B9B">
        <w:rPr>
          <w:lang w:val="en-US"/>
        </w:rPr>
        <w:t>insertion loss</w:t>
      </w:r>
      <w:r w:rsidR="00BB1C6D" w:rsidRPr="00BB1C6D">
        <w:rPr>
          <w:lang w:val="en-US"/>
        </w:rPr>
        <w:t>.</w:t>
      </w:r>
      <w:r w:rsidR="00957A67">
        <w:rPr>
          <w:lang w:val="en-US"/>
        </w:rPr>
        <w:t xml:space="preserve"> The overlap in th</w:t>
      </w:r>
      <w:r w:rsidR="006A6B9B">
        <w:rPr>
          <w:lang w:val="en-US"/>
        </w:rPr>
        <w:t>is case is &gt; 50% of the filter passband. T</w:t>
      </w:r>
      <w:r w:rsidR="00ED3096">
        <w:rPr>
          <w:lang w:val="en-US"/>
        </w:rPr>
        <w:t>he same observation can be made for the other architectures assumed in 38.872.</w:t>
      </w:r>
    </w:p>
    <w:p w14:paraId="7D9E76C9" w14:textId="3298057C" w:rsidR="008331B8" w:rsidRDefault="00AB5D38" w:rsidP="008331B8">
      <w:pPr>
        <w:pStyle w:val="BodyText"/>
        <w:rPr>
          <w:lang w:val="en-US"/>
        </w:rPr>
      </w:pPr>
      <w:r>
        <w:rPr>
          <w:lang w:val="en-US"/>
        </w:rPr>
        <w:lastRenderedPageBreak/>
        <w:t xml:space="preserve">The RFFE switching discussed in [1] </w:t>
      </w:r>
      <w:r w:rsidR="00351B23">
        <w:rPr>
          <w:lang w:val="en-US"/>
        </w:rPr>
        <w:t>occurs in the diversity branch</w:t>
      </w:r>
      <w:r w:rsidR="00ED3096">
        <w:rPr>
          <w:lang w:val="en-US"/>
        </w:rPr>
        <w:t xml:space="preserve"> of the architecture in Figure 1</w:t>
      </w:r>
      <w:r w:rsidR="00351B23">
        <w:rPr>
          <w:lang w:val="en-US"/>
        </w:rPr>
        <w:t xml:space="preserve">, </w:t>
      </w:r>
      <w:r w:rsidR="00561F11">
        <w:rPr>
          <w:lang w:val="en-US"/>
        </w:rPr>
        <w:t>presumably</w:t>
      </w:r>
      <w:r w:rsidR="00ED3096">
        <w:rPr>
          <w:lang w:val="en-US"/>
        </w:rPr>
        <w:t xml:space="preserve">; </w:t>
      </w:r>
      <w:r w:rsidR="00351B23">
        <w:rPr>
          <w:lang w:val="en-US"/>
        </w:rPr>
        <w:t>“</w:t>
      </w:r>
      <w:r w:rsidR="00351B23">
        <w:t>The filter design challenge however would be shifted to the diversity TRx path duplexer due to the wider band range to cover n5 DL and n8 UL</w:t>
      </w:r>
      <w:r w:rsidR="00351B23">
        <w:rPr>
          <w:lang w:val="en-US"/>
        </w:rPr>
        <w:t>”</w:t>
      </w:r>
      <w:r w:rsidR="00ED3096">
        <w:rPr>
          <w:lang w:val="en-US"/>
        </w:rPr>
        <w:t>.</w:t>
      </w:r>
    </w:p>
    <w:p w14:paraId="71CDADE3" w14:textId="0C152296" w:rsidR="000D7D11" w:rsidRDefault="009937A0" w:rsidP="00290A40">
      <w:pPr>
        <w:pStyle w:val="Heading1"/>
        <w:rPr>
          <w:lang w:val="en-US"/>
        </w:rPr>
      </w:pPr>
      <w:r>
        <w:rPr>
          <w:lang w:val="en-US"/>
        </w:rPr>
        <w:t>The non-simultaneous Rx-Tx operation</w:t>
      </w:r>
      <w:r w:rsidR="00C15586">
        <w:rPr>
          <w:lang w:val="en-US"/>
        </w:rPr>
        <w:t xml:space="preserve"> between n5 DL and n8 UL</w:t>
      </w:r>
    </w:p>
    <w:p w14:paraId="45208299" w14:textId="1D2E42C9" w:rsidR="003009FF" w:rsidRDefault="006735F1" w:rsidP="009937A0">
      <w:pPr>
        <w:pStyle w:val="BodyText"/>
        <w:rPr>
          <w:lang w:val="en-US"/>
        </w:rPr>
      </w:pPr>
      <w:r>
        <w:rPr>
          <w:lang w:val="en-US"/>
        </w:rPr>
        <w:t xml:space="preserve">A </w:t>
      </w:r>
      <w:r w:rsidR="00211BD3">
        <w:rPr>
          <w:lang w:val="en-US"/>
        </w:rPr>
        <w:t xml:space="preserve">UE </w:t>
      </w:r>
      <w:r>
        <w:rPr>
          <w:lang w:val="en-US"/>
        </w:rPr>
        <w:t>capability for</w:t>
      </w:r>
      <w:r w:rsidR="003E10F7">
        <w:rPr>
          <w:lang w:val="en-US"/>
        </w:rPr>
        <w:t xml:space="preserve"> </w:t>
      </w:r>
      <w:r w:rsidR="00306392">
        <w:rPr>
          <w:lang w:val="en-US"/>
        </w:rPr>
        <w:t>non-simultaneous Rx</w:t>
      </w:r>
      <w:r w:rsidR="00302722">
        <w:rPr>
          <w:lang w:val="en-US"/>
        </w:rPr>
        <w:t xml:space="preserve">-Tx between n5 DL and n8 UL </w:t>
      </w:r>
      <w:r>
        <w:rPr>
          <w:lang w:val="en-US"/>
        </w:rPr>
        <w:t xml:space="preserve">could </w:t>
      </w:r>
      <w:r w:rsidR="00941E55">
        <w:rPr>
          <w:lang w:val="en-US"/>
        </w:rPr>
        <w:t xml:space="preserve">indeed </w:t>
      </w:r>
      <w:r>
        <w:rPr>
          <w:lang w:val="en-US"/>
        </w:rPr>
        <w:t xml:space="preserve">be specified </w:t>
      </w:r>
      <w:r w:rsidR="00941E55">
        <w:rPr>
          <w:lang w:val="en-US"/>
        </w:rPr>
        <w:t xml:space="preserve">in 38.306 </w:t>
      </w:r>
      <w:r w:rsidR="00211BD3">
        <w:rPr>
          <w:lang w:val="en-US"/>
        </w:rPr>
        <w:t xml:space="preserve">by RAN2, but </w:t>
      </w:r>
      <w:r w:rsidR="00941E55">
        <w:rPr>
          <w:lang w:val="en-US"/>
        </w:rPr>
        <w:t xml:space="preserve">the </w:t>
      </w:r>
      <w:r w:rsidR="0061166E">
        <w:rPr>
          <w:lang w:val="en-US"/>
        </w:rPr>
        <w:t xml:space="preserve">scheduler </w:t>
      </w:r>
      <w:r w:rsidR="00941E55">
        <w:rPr>
          <w:lang w:val="en-US"/>
        </w:rPr>
        <w:t xml:space="preserve">implementation in NW </w:t>
      </w:r>
      <w:r w:rsidR="0061166E">
        <w:rPr>
          <w:lang w:val="en-US"/>
        </w:rPr>
        <w:t xml:space="preserve">would be </w:t>
      </w:r>
      <w:r w:rsidR="00302722">
        <w:rPr>
          <w:lang w:val="en-US"/>
        </w:rPr>
        <w:t>complex</w:t>
      </w:r>
      <w:r w:rsidR="0061166E">
        <w:rPr>
          <w:lang w:val="en-US"/>
        </w:rPr>
        <w:t xml:space="preserve"> </w:t>
      </w:r>
      <w:r w:rsidR="00F07764">
        <w:rPr>
          <w:lang w:val="en-US"/>
        </w:rPr>
        <w:t xml:space="preserve">with uncertain </w:t>
      </w:r>
      <w:r w:rsidR="0061166E">
        <w:rPr>
          <w:lang w:val="en-US"/>
        </w:rPr>
        <w:t xml:space="preserve">gains of </w:t>
      </w:r>
      <w:r w:rsidR="00F07764">
        <w:rPr>
          <w:lang w:val="en-US"/>
        </w:rPr>
        <w:t>2UL operation</w:t>
      </w:r>
      <w:r w:rsidR="00302722">
        <w:rPr>
          <w:lang w:val="en-US"/>
        </w:rPr>
        <w:t xml:space="preserve">. </w:t>
      </w:r>
      <w:r w:rsidR="00D367CF">
        <w:rPr>
          <w:lang w:val="en-US"/>
        </w:rPr>
        <w:t>For a</w:t>
      </w:r>
      <w:r w:rsidR="009377BF">
        <w:rPr>
          <w:lang w:val="en-US"/>
        </w:rPr>
        <w:t>n</w:t>
      </w:r>
      <w:r w:rsidR="00D367CF">
        <w:rPr>
          <w:lang w:val="en-US"/>
        </w:rPr>
        <w:t xml:space="preserve"> n5 Pcell, RRC signaling </w:t>
      </w:r>
      <w:r w:rsidR="00E70B4A">
        <w:rPr>
          <w:lang w:val="en-US"/>
        </w:rPr>
        <w:t xml:space="preserve">and other </w:t>
      </w:r>
      <w:r w:rsidR="00F07764">
        <w:rPr>
          <w:lang w:val="en-US"/>
        </w:rPr>
        <w:t>common</w:t>
      </w:r>
      <w:r w:rsidR="00E70B4A">
        <w:rPr>
          <w:lang w:val="en-US"/>
        </w:rPr>
        <w:t xml:space="preserve"> </w:t>
      </w:r>
      <w:r w:rsidR="00F07764">
        <w:rPr>
          <w:lang w:val="en-US"/>
        </w:rPr>
        <w:t>handling</w:t>
      </w:r>
      <w:r w:rsidR="00E70B4A">
        <w:rPr>
          <w:lang w:val="en-US"/>
        </w:rPr>
        <w:t xml:space="preserve"> like paging and system information on the Pcell would have to be blocked during n8 UL transmissions. Likewise, blocking the </w:t>
      </w:r>
      <w:r w:rsidR="00C97306">
        <w:rPr>
          <w:lang w:val="en-US"/>
        </w:rPr>
        <w:t xml:space="preserve">n8 UL </w:t>
      </w:r>
      <w:r w:rsidR="00AA70F1">
        <w:rPr>
          <w:lang w:val="en-US"/>
        </w:rPr>
        <w:t xml:space="preserve">during </w:t>
      </w:r>
      <w:r w:rsidR="00FC5353">
        <w:rPr>
          <w:lang w:val="en-US"/>
        </w:rPr>
        <w:t xml:space="preserve">n5 DL transmission would be non-trivial </w:t>
      </w:r>
      <w:r w:rsidR="001050CE">
        <w:rPr>
          <w:lang w:val="en-US"/>
        </w:rPr>
        <w:t xml:space="preserve">given the </w:t>
      </w:r>
      <w:r w:rsidR="00FC5353">
        <w:rPr>
          <w:lang w:val="en-US"/>
        </w:rPr>
        <w:t xml:space="preserve">scheduling </w:t>
      </w:r>
      <w:r w:rsidR="001050CE">
        <w:rPr>
          <w:lang w:val="en-US"/>
        </w:rPr>
        <w:t xml:space="preserve">time offset before the </w:t>
      </w:r>
      <w:r w:rsidR="00020BF6">
        <w:rPr>
          <w:lang w:val="en-US"/>
        </w:rPr>
        <w:t>transmission OTA</w:t>
      </w:r>
      <w:r w:rsidR="00193E5D">
        <w:rPr>
          <w:lang w:val="en-US"/>
        </w:rPr>
        <w:t xml:space="preserve">. </w:t>
      </w:r>
    </w:p>
    <w:p w14:paraId="3FA67095" w14:textId="23052724" w:rsidR="00335BE3" w:rsidRDefault="002D3BAA" w:rsidP="009937A0">
      <w:pPr>
        <w:pStyle w:val="BodyText"/>
        <w:rPr>
          <w:lang w:val="en-US"/>
        </w:rPr>
      </w:pPr>
      <w:r>
        <w:rPr>
          <w:lang w:val="en-US"/>
        </w:rPr>
        <w:t>In the example given in the TP [</w:t>
      </w:r>
      <w:r w:rsidR="001A616F">
        <w:rPr>
          <w:lang w:val="en-US"/>
        </w:rPr>
        <w:t>1</w:t>
      </w:r>
      <w:r>
        <w:rPr>
          <w:lang w:val="en-US"/>
        </w:rPr>
        <w:t xml:space="preserve">] this also </w:t>
      </w:r>
      <w:r w:rsidR="003009FF">
        <w:rPr>
          <w:lang w:val="en-US"/>
        </w:rPr>
        <w:t>preceded by</w:t>
      </w:r>
      <w:r>
        <w:rPr>
          <w:lang w:val="en-US"/>
        </w:rPr>
        <w:t xml:space="preserve">an “RFFE reconfiguration” after the n8 UL transmission. </w:t>
      </w:r>
    </w:p>
    <w:p w14:paraId="63097F49" w14:textId="35ACF2A8" w:rsidR="005748E5" w:rsidRPr="0062261B" w:rsidRDefault="00381EF6" w:rsidP="009937A0">
      <w:pPr>
        <w:pStyle w:val="BodyText"/>
        <w:rPr>
          <w:lang w:val="en-US"/>
        </w:rPr>
      </w:pPr>
      <w:r>
        <w:rPr>
          <w:lang w:val="en-US"/>
        </w:rPr>
        <w:t xml:space="preserve">An </w:t>
      </w:r>
      <w:r w:rsidR="003009FF">
        <w:rPr>
          <w:lang w:val="en-US"/>
        </w:rPr>
        <w:t>example of non-simultaneous Rx-T</w:t>
      </w:r>
      <w:r w:rsidR="00614E3B">
        <w:rPr>
          <w:lang w:val="en-US"/>
        </w:rPr>
        <w:t>x</w:t>
      </w:r>
      <w:r w:rsidR="009377BF">
        <w:rPr>
          <w:lang w:val="en-US"/>
        </w:rPr>
        <w:t xml:space="preserve"> </w:t>
      </w:r>
      <w:r w:rsidR="00614E3B">
        <w:rPr>
          <w:lang w:val="en-US"/>
        </w:rPr>
        <w:t xml:space="preserve">operation for n5-n8 </w:t>
      </w:r>
      <w:r w:rsidR="003009FF">
        <w:rPr>
          <w:lang w:val="en-US"/>
        </w:rPr>
        <w:t>is given in the TP [</w:t>
      </w:r>
      <w:r w:rsidR="009377BF">
        <w:rPr>
          <w:lang w:val="en-US"/>
        </w:rPr>
        <w:t>1</w:t>
      </w:r>
      <w:r w:rsidR="003009FF">
        <w:rPr>
          <w:lang w:val="en-US"/>
        </w:rPr>
        <w:t xml:space="preserve">]. </w:t>
      </w:r>
      <w:r w:rsidR="00010895">
        <w:rPr>
          <w:lang w:val="en-US"/>
        </w:rPr>
        <w:t>Besides</w:t>
      </w:r>
      <w:r w:rsidR="00A91BBC">
        <w:rPr>
          <w:lang w:val="en-US"/>
        </w:rPr>
        <w:t xml:space="preserve"> </w:t>
      </w:r>
      <w:r w:rsidR="00010895">
        <w:rPr>
          <w:lang w:val="en-US"/>
        </w:rPr>
        <w:t>standard RRC reconfiguration</w:t>
      </w:r>
      <w:r w:rsidR="00503D38">
        <w:rPr>
          <w:lang w:val="en-US"/>
        </w:rPr>
        <w:t>s</w:t>
      </w:r>
      <w:r w:rsidR="00010895">
        <w:rPr>
          <w:lang w:val="en-US"/>
        </w:rPr>
        <w:t xml:space="preserve"> for adding </w:t>
      </w:r>
      <w:r w:rsidR="004F1737">
        <w:rPr>
          <w:lang w:val="en-US"/>
        </w:rPr>
        <w:t>a</w:t>
      </w:r>
      <w:r w:rsidR="00503D38">
        <w:rPr>
          <w:lang w:val="en-US"/>
        </w:rPr>
        <w:t>n n8</w:t>
      </w:r>
      <w:r w:rsidR="00A91BBC">
        <w:rPr>
          <w:lang w:val="en-US"/>
        </w:rPr>
        <w:t xml:space="preserve"> DL-only </w:t>
      </w:r>
      <w:r w:rsidR="00010895">
        <w:rPr>
          <w:lang w:val="en-US"/>
        </w:rPr>
        <w:t>Scell</w:t>
      </w:r>
      <w:r w:rsidR="002821D1">
        <w:rPr>
          <w:lang w:val="en-US"/>
        </w:rPr>
        <w:t xml:space="preserve"> </w:t>
      </w:r>
      <w:r w:rsidR="00503D38">
        <w:rPr>
          <w:lang w:val="en-US"/>
        </w:rPr>
        <w:t>and then</w:t>
      </w:r>
      <w:r w:rsidR="004F1737">
        <w:rPr>
          <w:lang w:val="en-US"/>
        </w:rPr>
        <w:t xml:space="preserve"> </w:t>
      </w:r>
      <w:r w:rsidR="002821D1">
        <w:rPr>
          <w:lang w:val="en-US"/>
        </w:rPr>
        <w:t>a mod</w:t>
      </w:r>
      <w:r w:rsidR="00A91BBC">
        <w:rPr>
          <w:lang w:val="en-US"/>
        </w:rPr>
        <w:t>if</w:t>
      </w:r>
      <w:r w:rsidR="00503D38">
        <w:rPr>
          <w:lang w:val="en-US"/>
        </w:rPr>
        <w:t>ication to add an UL</w:t>
      </w:r>
      <w:r w:rsidR="00010895">
        <w:rPr>
          <w:lang w:val="en-US"/>
        </w:rPr>
        <w:t>, th</w:t>
      </w:r>
      <w:r w:rsidR="0036258B">
        <w:rPr>
          <w:lang w:val="en-US"/>
        </w:rPr>
        <w:t xml:space="preserve">e procedure </w:t>
      </w:r>
      <w:r w:rsidR="00010895">
        <w:rPr>
          <w:lang w:val="en-US"/>
        </w:rPr>
        <w:t>also includes a</w:t>
      </w:r>
      <w:r w:rsidR="0036258B">
        <w:rPr>
          <w:lang w:val="en-US"/>
        </w:rPr>
        <w:t>n</w:t>
      </w:r>
      <w:r w:rsidR="00010895">
        <w:rPr>
          <w:lang w:val="en-US"/>
        </w:rPr>
        <w:t xml:space="preserve"> “RFFE reconfiguration” </w:t>
      </w:r>
      <w:r w:rsidR="00560653">
        <w:rPr>
          <w:lang w:val="en-US"/>
        </w:rPr>
        <w:t xml:space="preserve">of the UE RF front-end </w:t>
      </w:r>
      <w:r w:rsidR="0036258B">
        <w:rPr>
          <w:lang w:val="en-US"/>
        </w:rPr>
        <w:t>that is assumed to occur during a slot before and after n8 UL transmissions:</w:t>
      </w:r>
    </w:p>
    <w:p w14:paraId="67DCE8D3" w14:textId="77777777" w:rsidR="005748E5" w:rsidRDefault="005748E5" w:rsidP="005748E5">
      <w:pPr>
        <w:rPr>
          <w:ins w:id="0" w:author="CATT" w:date="2025-10-01T15:59:00Z"/>
        </w:rPr>
      </w:pPr>
      <w:ins w:id="1" w:author="CATT" w:date="2025-10-01T15:59:00Z">
        <w:r>
          <w:t>Step 1: Access n5 as PCell</w:t>
        </w:r>
      </w:ins>
    </w:p>
    <w:p w14:paraId="20DCE5E3" w14:textId="77777777" w:rsidR="005748E5" w:rsidRDefault="005748E5" w:rsidP="005748E5">
      <w:pPr>
        <w:rPr>
          <w:ins w:id="2" w:author="CATT" w:date="2025-10-01T15:59:00Z"/>
        </w:rPr>
      </w:pPr>
      <w:ins w:id="3" w:author="CATT" w:date="2025-10-01T15:59:00Z">
        <w:r>
          <w:t xml:space="preserve">Step 2: RRC reconfiguration to Case 2: Add n8 with only n8-DL as SCell </w:t>
        </w:r>
        <w:r>
          <w:sym w:font="Wingdings" w:char="F0E0"/>
        </w:r>
        <w:r>
          <w:t xml:space="preserve"> UL Tx in SCell via n5-UL</w:t>
        </w:r>
      </w:ins>
    </w:p>
    <w:p w14:paraId="556BE9EA" w14:textId="77777777" w:rsidR="005748E5" w:rsidRDefault="005748E5" w:rsidP="005748E5">
      <w:pPr>
        <w:pStyle w:val="ListParagraph"/>
        <w:widowControl w:val="0"/>
        <w:numPr>
          <w:ilvl w:val="1"/>
          <w:numId w:val="59"/>
        </w:numPr>
        <w:overflowPunct/>
        <w:autoSpaceDE/>
        <w:adjustRightInd/>
        <w:spacing w:afterLines="50" w:after="120"/>
        <w:ind w:left="884" w:hanging="442"/>
        <w:jc w:val="both"/>
        <w:textAlignment w:val="auto"/>
        <w:rPr>
          <w:ins w:id="4" w:author="CATT" w:date="2025-10-01T15:59:00Z"/>
        </w:rPr>
      </w:pPr>
      <w:ins w:id="5" w:author="CATT" w:date="2025-10-01T15:59:00Z">
        <w:r>
          <w:t>RFFE configuration is #A: n5-UL: Tx, n5-DL:Rx, n8-DL:Rx</w:t>
        </w:r>
      </w:ins>
    </w:p>
    <w:p w14:paraId="27F9958B" w14:textId="77777777" w:rsidR="005748E5" w:rsidRDefault="005748E5" w:rsidP="005748E5">
      <w:pPr>
        <w:rPr>
          <w:ins w:id="6" w:author="CATT" w:date="2025-10-01T15:59:00Z"/>
        </w:rPr>
      </w:pPr>
      <w:ins w:id="7" w:author="CATT" w:date="2025-10-01T15:59:00Z">
        <w:r>
          <w:t>Step 3: RRC reconfiguration to Case 1: PCell remains at n5, reconfigure SCell n8 by adding n8-UL</w:t>
        </w:r>
      </w:ins>
    </w:p>
    <w:p w14:paraId="2CEABFAD" w14:textId="77777777" w:rsidR="005748E5" w:rsidRDefault="005748E5" w:rsidP="005748E5">
      <w:pPr>
        <w:pStyle w:val="ListParagraph"/>
        <w:widowControl w:val="0"/>
        <w:numPr>
          <w:ilvl w:val="1"/>
          <w:numId w:val="59"/>
        </w:numPr>
        <w:overflowPunct/>
        <w:autoSpaceDE/>
        <w:adjustRightInd/>
        <w:spacing w:after="0"/>
        <w:jc w:val="both"/>
        <w:textAlignment w:val="auto"/>
        <w:rPr>
          <w:ins w:id="8" w:author="CATT" w:date="2025-10-01T15:59:00Z"/>
        </w:rPr>
      </w:pPr>
      <w:ins w:id="9" w:author="CATT" w:date="2025-10-01T15:59:00Z">
        <w:r>
          <w:t xml:space="preserve">Freedom of RFFE configuration </w:t>
        </w:r>
      </w:ins>
    </w:p>
    <w:p w14:paraId="44C822F1" w14:textId="77777777" w:rsidR="005748E5" w:rsidRDefault="005748E5" w:rsidP="005748E5">
      <w:pPr>
        <w:pStyle w:val="ListParagraph"/>
        <w:widowControl w:val="0"/>
        <w:numPr>
          <w:ilvl w:val="2"/>
          <w:numId w:val="59"/>
        </w:numPr>
        <w:overflowPunct/>
        <w:autoSpaceDE/>
        <w:adjustRightInd/>
        <w:spacing w:after="0"/>
        <w:jc w:val="both"/>
        <w:textAlignment w:val="auto"/>
        <w:rPr>
          <w:ins w:id="10" w:author="CATT" w:date="2025-10-01T15:59:00Z"/>
        </w:rPr>
      </w:pPr>
      <w:ins w:id="11" w:author="CATT" w:date="2025-10-01T15:59:00Z">
        <w:r>
          <w:t>Alt.#1: Not changed, remaining as #A: (n5-UL: Tx, n5-DL:Rx, n8-DL:Rx)</w:t>
        </w:r>
      </w:ins>
    </w:p>
    <w:p w14:paraId="4CF16240" w14:textId="77777777" w:rsidR="005748E5" w:rsidRDefault="005748E5" w:rsidP="005748E5">
      <w:pPr>
        <w:pStyle w:val="ListParagraph"/>
        <w:widowControl w:val="0"/>
        <w:numPr>
          <w:ilvl w:val="2"/>
          <w:numId w:val="59"/>
        </w:numPr>
        <w:overflowPunct/>
        <w:autoSpaceDE/>
        <w:adjustRightInd/>
        <w:spacing w:afterLines="50" w:after="120"/>
        <w:jc w:val="both"/>
        <w:textAlignment w:val="auto"/>
        <w:rPr>
          <w:ins w:id="12" w:author="CATT" w:date="2025-10-01T15:59:00Z"/>
        </w:rPr>
      </w:pPr>
      <w:ins w:id="13" w:author="CATT" w:date="2025-10-01T15:59:00Z">
        <w:r>
          <w:t>Alt#2: Or reconfigured to #B: (n5-UL:Tx, n8-UL:Tx, n8-DL:Rx)</w:t>
        </w:r>
      </w:ins>
    </w:p>
    <w:p w14:paraId="6352FDE6" w14:textId="77777777" w:rsidR="005748E5" w:rsidRDefault="005748E5" w:rsidP="005748E5">
      <w:pPr>
        <w:rPr>
          <w:ins w:id="14" w:author="CATT" w:date="2025-10-01T15:59:00Z"/>
        </w:rPr>
      </w:pPr>
      <w:ins w:id="15" w:author="CATT" w:date="2025-10-01T15:59:00Z">
        <w:r>
          <w:t>Step 4: When n8-UL needs to be scheduled from Slot #N</w:t>
        </w:r>
      </w:ins>
      <w:ins w:id="16" w:author="CATT" w:date="2025-10-01T16:00:00Z">
        <w:r>
          <w:t xml:space="preserve">+k+2 </w:t>
        </w:r>
      </w:ins>
      <w:ins w:id="17" w:author="CATT" w:date="2025-10-01T15:59:00Z">
        <w:r>
          <w:t>to Slot #N+</w:t>
        </w:r>
      </w:ins>
      <w:ins w:id="18" w:author="CATT" w:date="2025-10-01T16:09:00Z">
        <w:r>
          <w:t>m (where m=</w:t>
        </w:r>
      </w:ins>
      <w:ins w:id="19" w:author="CATT" w:date="2025-10-01T16:02:00Z">
        <w:r>
          <w:t>18</w:t>
        </w:r>
      </w:ins>
      <w:ins w:id="20" w:author="CATT" w:date="2025-10-01T16:09:00Z">
        <w:r>
          <w:t xml:space="preserve"> for the illustration)</w:t>
        </w:r>
      </w:ins>
      <w:ins w:id="21" w:author="CATT" w:date="2025-10-01T15:59:00Z">
        <w:r>
          <w:t xml:space="preserve">, </w:t>
        </w:r>
      </w:ins>
    </w:p>
    <w:p w14:paraId="01E359CB" w14:textId="77777777" w:rsidR="005748E5" w:rsidRDefault="005748E5" w:rsidP="005748E5">
      <w:pPr>
        <w:pStyle w:val="ListParagraph"/>
        <w:widowControl w:val="0"/>
        <w:numPr>
          <w:ilvl w:val="1"/>
          <w:numId w:val="59"/>
        </w:numPr>
        <w:overflowPunct/>
        <w:autoSpaceDE/>
        <w:adjustRightInd/>
        <w:spacing w:after="0"/>
        <w:jc w:val="both"/>
        <w:textAlignment w:val="auto"/>
        <w:rPr>
          <w:ins w:id="22" w:author="CATT" w:date="2025-10-01T15:59:00Z"/>
        </w:rPr>
      </w:pPr>
      <w:ins w:id="23" w:author="CATT" w:date="2025-10-01T15:59:00Z">
        <w:r>
          <w:t>NW to choose a slot #N</w:t>
        </w:r>
      </w:ins>
      <w:ins w:id="24" w:author="CATT" w:date="2025-10-01T16:04:00Z">
        <w:r>
          <w:t>+k or before slot #N+k</w:t>
        </w:r>
      </w:ins>
      <w:ins w:id="25" w:author="CATT" w:date="2025-10-01T15:59:00Z">
        <w:r>
          <w:t>, where DCI issued to the UE that n8-UL transmission happens at slot #N</w:t>
        </w:r>
      </w:ins>
      <w:ins w:id="26" w:author="CATT" w:date="2025-10-01T16:04:00Z">
        <w:r>
          <w:t>+k</w:t>
        </w:r>
        <w:r>
          <w:rPr>
            <w:rFonts w:asciiTheme="minorEastAsia" w:eastAsiaTheme="minorEastAsia" w:hAnsiTheme="minorEastAsia" w:hint="eastAsia"/>
            <w:lang w:eastAsia="zh-CN"/>
          </w:rPr>
          <w:t>+</w:t>
        </w:r>
        <w:r>
          <w:t>2</w:t>
        </w:r>
      </w:ins>
    </w:p>
    <w:p w14:paraId="09F8702E" w14:textId="77777777" w:rsidR="005748E5" w:rsidRPr="00DF242B" w:rsidRDefault="005748E5" w:rsidP="005748E5">
      <w:pPr>
        <w:pStyle w:val="ListParagraph"/>
        <w:widowControl w:val="0"/>
        <w:numPr>
          <w:ilvl w:val="2"/>
          <w:numId w:val="59"/>
        </w:numPr>
        <w:overflowPunct/>
        <w:autoSpaceDE/>
        <w:adjustRightInd/>
        <w:spacing w:after="0"/>
        <w:jc w:val="both"/>
        <w:textAlignment w:val="auto"/>
        <w:rPr>
          <w:ins w:id="27" w:author="CATT" w:date="2025-10-01T15:59:00Z"/>
        </w:rPr>
      </w:pPr>
      <w:ins w:id="28" w:author="CATT" w:date="2025-10-01T16:05:00Z">
        <w:r w:rsidRPr="00DF242B">
          <w:rPr>
            <w:rFonts w:eastAsiaTheme="minorEastAsia"/>
            <w:lang w:eastAsia="zh-CN"/>
          </w:rPr>
          <w:t>k</w:t>
        </w:r>
      </w:ins>
      <w:ins w:id="29" w:author="CATT" w:date="2025-10-01T15:59:00Z">
        <w:r w:rsidRPr="00DF242B">
          <w:t xml:space="preserve"> is chosen </w:t>
        </w:r>
      </w:ins>
    </w:p>
    <w:p w14:paraId="1AF4475E" w14:textId="77777777" w:rsidR="005748E5" w:rsidRDefault="005748E5" w:rsidP="005748E5">
      <w:pPr>
        <w:pStyle w:val="ListParagraph"/>
        <w:widowControl w:val="0"/>
        <w:numPr>
          <w:ilvl w:val="3"/>
          <w:numId w:val="59"/>
        </w:numPr>
        <w:overflowPunct/>
        <w:autoSpaceDE/>
        <w:adjustRightInd/>
        <w:spacing w:after="0"/>
        <w:jc w:val="both"/>
        <w:textAlignment w:val="auto"/>
        <w:rPr>
          <w:ins w:id="30" w:author="CATT" w:date="2025-10-01T15:59:00Z"/>
        </w:rPr>
      </w:pPr>
      <w:ins w:id="31" w:author="CATT" w:date="2025-10-01T16:07:00Z">
        <w:r>
          <w:t>one slot switching period is</w:t>
        </w:r>
      </w:ins>
      <w:ins w:id="32" w:author="CATT" w:date="2025-10-01T15:59:00Z">
        <w:r>
          <w:t xml:space="preserve"> large enough so the UE can make successful RFFE reconfiguration to Alt. #2</w:t>
        </w:r>
      </w:ins>
    </w:p>
    <w:p w14:paraId="2862A387" w14:textId="77777777" w:rsidR="005748E5" w:rsidRDefault="005748E5" w:rsidP="005748E5">
      <w:pPr>
        <w:pStyle w:val="ListParagraph"/>
        <w:widowControl w:val="0"/>
        <w:numPr>
          <w:ilvl w:val="3"/>
          <w:numId w:val="59"/>
        </w:numPr>
        <w:overflowPunct/>
        <w:autoSpaceDE/>
        <w:adjustRightInd/>
        <w:spacing w:after="0"/>
        <w:jc w:val="both"/>
        <w:textAlignment w:val="auto"/>
        <w:rPr>
          <w:ins w:id="33" w:author="CATT" w:date="2025-10-01T15:59:00Z"/>
        </w:rPr>
      </w:pPr>
      <w:ins w:id="34" w:author="CATT" w:date="2025-10-01T15:59:00Z">
        <w:r>
          <w:t>There will be no SSB/PDCCH/CSI-RS on n5-DL to be received by the UE between Slot #N</w:t>
        </w:r>
      </w:ins>
      <w:ins w:id="35" w:author="CATT" w:date="2025-10-01T16:08:00Z">
        <w:r>
          <w:t>+k+1</w:t>
        </w:r>
      </w:ins>
      <w:ins w:id="36" w:author="CATT" w:date="2025-10-01T15:59:00Z">
        <w:r>
          <w:t xml:space="preserve"> and #N</w:t>
        </w:r>
      </w:ins>
      <w:ins w:id="37" w:author="CATT" w:date="2025-10-01T16:11:00Z">
        <w:r w:rsidRPr="007B600D">
          <w:t xml:space="preserve">+m+1 </w:t>
        </w:r>
        <w:r>
          <w:t>(where m=18 for the illustration)</w:t>
        </w:r>
      </w:ins>
    </w:p>
    <w:p w14:paraId="6B283A16" w14:textId="77777777" w:rsidR="005748E5" w:rsidRDefault="005748E5" w:rsidP="005748E5">
      <w:pPr>
        <w:pStyle w:val="ListParagraph"/>
        <w:widowControl w:val="0"/>
        <w:numPr>
          <w:ilvl w:val="2"/>
          <w:numId w:val="59"/>
        </w:numPr>
        <w:overflowPunct/>
        <w:autoSpaceDE/>
        <w:adjustRightInd/>
        <w:spacing w:afterLines="50" w:after="120"/>
        <w:jc w:val="both"/>
        <w:textAlignment w:val="auto"/>
        <w:rPr>
          <w:ins w:id="38" w:author="CATT" w:date="2025-10-01T15:59:00Z"/>
        </w:rPr>
      </w:pPr>
      <w:ins w:id="39" w:author="CATT" w:date="2025-10-01T15:59:00Z">
        <w:r>
          <w:t xml:space="preserve">The DCI also schedules n5-UL between </w:t>
        </w:r>
      </w:ins>
      <w:ins w:id="40" w:author="CATT" w:date="2025-10-01T16:12:00Z">
        <w:r>
          <w:t>Slot #N+k+1 and #N</w:t>
        </w:r>
        <w:r w:rsidRPr="007B600D">
          <w:t xml:space="preserve">+m+1 </w:t>
        </w:r>
        <w:r>
          <w:t>(where m=18 for the illustration)</w:t>
        </w:r>
      </w:ins>
      <w:ins w:id="41" w:author="CATT" w:date="2025-10-01T15:59:00Z">
        <w:r>
          <w:t xml:space="preserve"> via 1 TB mapping to multiple slots via features:</w:t>
        </w:r>
      </w:ins>
    </w:p>
    <w:p w14:paraId="01493D7E" w14:textId="77777777" w:rsidR="005748E5" w:rsidRDefault="005748E5" w:rsidP="005748E5">
      <w:pPr>
        <w:pStyle w:val="ListParagraph"/>
        <w:widowControl w:val="0"/>
        <w:numPr>
          <w:ilvl w:val="3"/>
          <w:numId w:val="59"/>
        </w:numPr>
        <w:overflowPunct/>
        <w:autoSpaceDE/>
        <w:adjustRightInd/>
        <w:spacing w:afterLines="50" w:after="120"/>
        <w:jc w:val="both"/>
        <w:textAlignment w:val="auto"/>
        <w:rPr>
          <w:ins w:id="42" w:author="CATT" w:date="2025-10-01T15:59:00Z"/>
        </w:rPr>
      </w:pPr>
      <w:ins w:id="43" w:author="CATT" w:date="2025-10-01T15:59:00Z">
        <w:r>
          <w:t>Repetitive (Rel-15)</w:t>
        </w:r>
      </w:ins>
    </w:p>
    <w:p w14:paraId="71C8BE65" w14:textId="77777777" w:rsidR="005748E5" w:rsidRDefault="005748E5" w:rsidP="005748E5">
      <w:pPr>
        <w:pStyle w:val="ListParagraph"/>
        <w:widowControl w:val="0"/>
        <w:numPr>
          <w:ilvl w:val="3"/>
          <w:numId w:val="59"/>
        </w:numPr>
        <w:overflowPunct/>
        <w:autoSpaceDE/>
        <w:adjustRightInd/>
        <w:spacing w:afterLines="50" w:after="120"/>
        <w:jc w:val="both"/>
        <w:textAlignment w:val="auto"/>
        <w:rPr>
          <w:ins w:id="44" w:author="CATT" w:date="2025-10-01T15:59:00Z"/>
        </w:rPr>
      </w:pPr>
      <w:ins w:id="45" w:author="CATT" w:date="2025-10-01T15:59:00Z">
        <w:r>
          <w:t>Non-repetitive (Rel-17)</w:t>
        </w:r>
      </w:ins>
    </w:p>
    <w:p w14:paraId="3D3D2EAA" w14:textId="77777777" w:rsidR="005748E5" w:rsidRDefault="005748E5" w:rsidP="005748E5">
      <w:pPr>
        <w:widowControl w:val="0"/>
        <w:spacing w:afterLines="50" w:after="120"/>
        <w:ind w:left="884"/>
        <w:contextualSpacing/>
        <w:jc w:val="both"/>
        <w:rPr>
          <w:ins w:id="46" w:author="CATT" w:date="2025-10-01T15:59:00Z"/>
        </w:rPr>
      </w:pPr>
      <w:ins w:id="47" w:author="CATT" w:date="2025-10-01T15:59:00Z">
        <w:r>
          <w:t>Hence n5-UL transmission during this period is not impacted.</w:t>
        </w:r>
      </w:ins>
    </w:p>
    <w:p w14:paraId="6F340C71" w14:textId="77777777" w:rsidR="005748E5" w:rsidRDefault="005748E5" w:rsidP="005748E5">
      <w:pPr>
        <w:pStyle w:val="ListParagraph"/>
        <w:widowControl w:val="0"/>
        <w:numPr>
          <w:ilvl w:val="1"/>
          <w:numId w:val="59"/>
        </w:numPr>
        <w:overflowPunct/>
        <w:autoSpaceDE/>
        <w:adjustRightInd/>
        <w:spacing w:afterLines="50" w:after="120"/>
        <w:ind w:left="884" w:hanging="442"/>
        <w:jc w:val="both"/>
        <w:textAlignment w:val="auto"/>
        <w:rPr>
          <w:ins w:id="48" w:author="CATT" w:date="2025-10-01T15:59:00Z"/>
        </w:rPr>
      </w:pPr>
      <w:ins w:id="49" w:author="CATT" w:date="2025-10-01T15:59:00Z">
        <w:r>
          <w:t>UE to complete reconfiguration of RFFE between Slot #N-k and #N (k is chosen to guarantee that no n5-DL reception is required)</w:t>
        </w:r>
      </w:ins>
    </w:p>
    <w:p w14:paraId="3ACE3F57" w14:textId="77777777" w:rsidR="005748E5" w:rsidRDefault="005748E5" w:rsidP="005748E5">
      <w:pPr>
        <w:pStyle w:val="ListParagraph"/>
        <w:widowControl w:val="0"/>
        <w:numPr>
          <w:ilvl w:val="1"/>
          <w:numId w:val="59"/>
        </w:numPr>
        <w:overflowPunct/>
        <w:autoSpaceDE/>
        <w:adjustRightInd/>
        <w:spacing w:afterLines="50" w:after="120"/>
        <w:ind w:left="884" w:hanging="442"/>
        <w:jc w:val="both"/>
        <w:textAlignment w:val="auto"/>
        <w:rPr>
          <w:ins w:id="50" w:author="CATT" w:date="2025-10-01T15:59:00Z"/>
        </w:rPr>
      </w:pPr>
      <w:ins w:id="51" w:author="CATT" w:date="2025-10-01T15:59:00Z">
        <w:r>
          <w:t>UE to make UL transmission at n8-UL at Slot #N until Slot #N+m</w:t>
        </w:r>
      </w:ins>
    </w:p>
    <w:p w14:paraId="1560C2DA" w14:textId="77777777" w:rsidR="005748E5" w:rsidRDefault="005748E5" w:rsidP="005748E5">
      <w:pPr>
        <w:pStyle w:val="ListParagraph"/>
        <w:widowControl w:val="0"/>
        <w:numPr>
          <w:ilvl w:val="1"/>
          <w:numId w:val="59"/>
        </w:numPr>
        <w:overflowPunct/>
        <w:autoSpaceDE/>
        <w:adjustRightInd/>
        <w:spacing w:afterLines="50" w:after="120"/>
        <w:ind w:left="884" w:hanging="442"/>
        <w:jc w:val="both"/>
        <w:textAlignment w:val="auto"/>
        <w:rPr>
          <w:ins w:id="52" w:author="CATT" w:date="2025-10-01T15:59:00Z"/>
          <w:highlight w:val="yellow"/>
        </w:rPr>
      </w:pPr>
      <w:ins w:id="53" w:author="CATT" w:date="2025-10-01T15:59:00Z">
        <w:r>
          <w:rPr>
            <w:highlight w:val="yellow"/>
          </w:rPr>
          <w:t>Once UE complete n8-UL transmission, reconfigure RFFE from #B to #A immediately</w:t>
        </w:r>
      </w:ins>
      <w:ins w:id="54" w:author="CATT" w:date="2025-10-01T16:17:00Z">
        <w:r>
          <w:rPr>
            <w:highlight w:val="yellow"/>
          </w:rPr>
          <w:t xml:space="preserve"> with one slot switching period.</w:t>
        </w:r>
      </w:ins>
    </w:p>
    <w:p w14:paraId="3C1FDB4B" w14:textId="77777777" w:rsidR="005748E5" w:rsidRDefault="005748E5" w:rsidP="005748E5">
      <w:pPr>
        <w:pStyle w:val="ListParagraph"/>
        <w:widowControl w:val="0"/>
        <w:numPr>
          <w:ilvl w:val="1"/>
          <w:numId w:val="59"/>
        </w:numPr>
        <w:overflowPunct/>
        <w:autoSpaceDE/>
        <w:adjustRightInd/>
        <w:spacing w:afterLines="50" w:after="120"/>
        <w:ind w:left="884" w:hanging="442"/>
        <w:jc w:val="both"/>
        <w:textAlignment w:val="auto"/>
        <w:rPr>
          <w:ins w:id="55" w:author="CATT" w:date="2025-10-01T15:59:00Z"/>
        </w:rPr>
      </w:pPr>
      <w:ins w:id="56" w:author="CATT" w:date="2025-10-01T15:59:00Z">
        <w:r>
          <w:t>There is no uplink transmission on n8-UL for the UE between Slot #N and Slot #N+</w:t>
        </w:r>
      </w:ins>
      <w:ins w:id="57" w:author="CATT" w:date="2025-10-01T16:19:00Z">
        <w:r>
          <w:t>k</w:t>
        </w:r>
      </w:ins>
    </w:p>
    <w:p w14:paraId="2D2CABA2" w14:textId="77777777" w:rsidR="005748E5" w:rsidRDefault="005748E5" w:rsidP="005748E5">
      <w:ins w:id="58" w:author="CATT" w:date="2025-10-01T15:59:00Z">
        <w:r>
          <w:t>Step 5: Repeat Step 4 if new n8-UL transmission is required.</w:t>
        </w:r>
      </w:ins>
    </w:p>
    <w:p w14:paraId="31919E1B" w14:textId="77777777" w:rsidR="00B1782E" w:rsidRDefault="00B1782E" w:rsidP="005748E5"/>
    <w:p w14:paraId="409E1859" w14:textId="092E725B" w:rsidR="00B1782E" w:rsidRDefault="007F1B4D" w:rsidP="005748E5">
      <w:r>
        <w:t>The</w:t>
      </w:r>
      <w:r w:rsidR="00B430D1">
        <w:t xml:space="preserve"> UE is not expected to receive on n5 during the </w:t>
      </w:r>
      <w:r w:rsidR="00224428">
        <w:t>“</w:t>
      </w:r>
      <w:r>
        <w:t>RFFE reconfiguration</w:t>
      </w:r>
      <w:r w:rsidR="00224428">
        <w:t>”</w:t>
      </w:r>
      <w:r>
        <w:t xml:space="preserve"> </w:t>
      </w:r>
      <w:r w:rsidR="00C572E2">
        <w:t>in the slot following</w:t>
      </w:r>
      <w:r w:rsidR="000E1D32">
        <w:t xml:space="preserve"> the n8 UL transmission</w:t>
      </w:r>
      <w:r w:rsidR="008B668D">
        <w:t xml:space="preserve"> scheduled by DCI on n8</w:t>
      </w:r>
      <w:r w:rsidR="00560653">
        <w:t xml:space="preserve"> </w:t>
      </w:r>
      <w:r w:rsidR="0075727C">
        <w:t>or n5 (cross-</w:t>
      </w:r>
      <w:r w:rsidR="006F213D">
        <w:t>carrier and multi-slot</w:t>
      </w:r>
      <w:r w:rsidR="0075727C">
        <w:t>)</w:t>
      </w:r>
      <w:r w:rsidR="00B430D1">
        <w:t xml:space="preserve">. </w:t>
      </w:r>
      <w:r w:rsidR="008B251D">
        <w:t xml:space="preserve">This appears </w:t>
      </w:r>
      <w:r w:rsidR="008B6819">
        <w:t xml:space="preserve">like </w:t>
      </w:r>
      <w:r w:rsidR="008E75A8">
        <w:t xml:space="preserve">expected </w:t>
      </w:r>
      <w:r w:rsidR="006306E8">
        <w:t xml:space="preserve">UE </w:t>
      </w:r>
      <w:r w:rsidR="008E75A8">
        <w:t xml:space="preserve">behaviour </w:t>
      </w:r>
      <w:r w:rsidR="006306E8">
        <w:t xml:space="preserve">that would require RAN1 specification, not only </w:t>
      </w:r>
      <w:r w:rsidR="00B91EB8">
        <w:t>a UE capability as claimed in [1]:</w:t>
      </w:r>
    </w:p>
    <w:p w14:paraId="06B425DF" w14:textId="77777777" w:rsidR="00002C12" w:rsidRDefault="00002C12" w:rsidP="005748E5"/>
    <w:p w14:paraId="31D4378C" w14:textId="075593FB" w:rsidR="00002C12" w:rsidRDefault="00002C12" w:rsidP="005748E5">
      <w:r w:rsidRPr="00002C12">
        <w:rPr>
          <w:noProof/>
        </w:rPr>
        <w:drawing>
          <wp:inline distT="0" distB="0" distL="0" distR="0" wp14:anchorId="791ABF86" wp14:editId="30DDC956">
            <wp:extent cx="6264275" cy="752475"/>
            <wp:effectExtent l="0" t="0" r="3175" b="9525"/>
            <wp:docPr id="4237191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71916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264275" cy="752475"/>
                    </a:xfrm>
                    <a:prstGeom prst="rect">
                      <a:avLst/>
                    </a:prstGeom>
                  </pic:spPr>
                </pic:pic>
              </a:graphicData>
            </a:graphic>
          </wp:inline>
        </w:drawing>
      </w:r>
    </w:p>
    <w:p w14:paraId="6B45EBDC" w14:textId="52FF4791" w:rsidR="00B91EB8" w:rsidRDefault="00B65D18" w:rsidP="005748E5">
      <w:r>
        <w:t>We make the following</w:t>
      </w:r>
    </w:p>
    <w:p w14:paraId="32CA24E7" w14:textId="77777777" w:rsidR="00B65D18" w:rsidRDefault="00B65D18" w:rsidP="005748E5"/>
    <w:p w14:paraId="0A70055E" w14:textId="58AD04D8" w:rsidR="000344A3" w:rsidRDefault="008D05D8" w:rsidP="00B65D18">
      <w:pPr>
        <w:pStyle w:val="BodyText"/>
        <w:rPr>
          <w:b/>
          <w:bCs/>
          <w:lang w:val="en-US"/>
        </w:rPr>
      </w:pPr>
      <w:r w:rsidRPr="00D86BA3">
        <w:rPr>
          <w:b/>
          <w:bCs/>
        </w:rPr>
        <w:t xml:space="preserve">Observation 2: </w:t>
      </w:r>
      <w:r w:rsidR="00B71EFD" w:rsidRPr="00D86BA3">
        <w:rPr>
          <w:b/>
          <w:bCs/>
        </w:rPr>
        <w:t xml:space="preserve">the </w:t>
      </w:r>
      <w:r w:rsidR="009C22F4">
        <w:rPr>
          <w:b/>
          <w:bCs/>
        </w:rPr>
        <w:t xml:space="preserve">proposed </w:t>
      </w:r>
      <w:r w:rsidR="00B65D18" w:rsidRPr="00D86BA3">
        <w:rPr>
          <w:b/>
          <w:bCs/>
        </w:rPr>
        <w:t>non-simultaneous Rx-Tx between n5 DL and n8 UL is non-trivial</w:t>
      </w:r>
      <w:r w:rsidR="0072419F">
        <w:rPr>
          <w:b/>
          <w:bCs/>
        </w:rPr>
        <w:t>;</w:t>
      </w:r>
      <w:r w:rsidR="00B65D18" w:rsidRPr="00D86BA3">
        <w:rPr>
          <w:b/>
          <w:bCs/>
        </w:rPr>
        <w:t xml:space="preserve"> </w:t>
      </w:r>
      <w:r w:rsidR="00B65D18" w:rsidRPr="00D86BA3">
        <w:rPr>
          <w:b/>
          <w:bCs/>
          <w:lang w:val="en-US"/>
        </w:rPr>
        <w:t xml:space="preserve">RRC signaling and other common handling on the </w:t>
      </w:r>
      <w:r w:rsidR="00CC6871" w:rsidRPr="00D86BA3">
        <w:rPr>
          <w:b/>
          <w:bCs/>
          <w:lang w:val="en-US"/>
        </w:rPr>
        <w:t xml:space="preserve">n5 </w:t>
      </w:r>
      <w:r w:rsidR="00B65D18" w:rsidRPr="00D86BA3">
        <w:rPr>
          <w:b/>
          <w:bCs/>
          <w:lang w:val="en-US"/>
        </w:rPr>
        <w:t>Pcell would have to be blocked during n8 UL transmissions</w:t>
      </w:r>
      <w:r w:rsidR="006762A1" w:rsidRPr="00D86BA3">
        <w:rPr>
          <w:b/>
          <w:bCs/>
          <w:lang w:val="en-US"/>
        </w:rPr>
        <w:t xml:space="preserve">, and </w:t>
      </w:r>
      <w:r w:rsidR="00B65D18" w:rsidRPr="00D86BA3">
        <w:rPr>
          <w:b/>
          <w:bCs/>
          <w:lang w:val="en-US"/>
        </w:rPr>
        <w:t xml:space="preserve">blocking </w:t>
      </w:r>
      <w:r w:rsidR="002B5A03">
        <w:rPr>
          <w:b/>
          <w:bCs/>
          <w:lang w:val="en-US"/>
        </w:rPr>
        <w:t xml:space="preserve">of </w:t>
      </w:r>
      <w:r w:rsidR="00B65D18" w:rsidRPr="00D86BA3">
        <w:rPr>
          <w:b/>
          <w:bCs/>
          <w:lang w:val="en-US"/>
        </w:rPr>
        <w:t xml:space="preserve">the n8 UL during n5 DL transmission would be </w:t>
      </w:r>
      <w:r w:rsidR="00EA6BD5" w:rsidRPr="00D86BA3">
        <w:rPr>
          <w:b/>
          <w:bCs/>
          <w:lang w:val="en-US"/>
        </w:rPr>
        <w:t>complicated by e.g.</w:t>
      </w:r>
      <w:r w:rsidR="00B65D18" w:rsidRPr="00D86BA3">
        <w:rPr>
          <w:b/>
          <w:bCs/>
          <w:lang w:val="en-US"/>
        </w:rPr>
        <w:t xml:space="preserve"> scheduling time offset</w:t>
      </w:r>
      <w:r w:rsidR="00CC6871" w:rsidRPr="00D86BA3">
        <w:rPr>
          <w:b/>
          <w:bCs/>
          <w:lang w:val="en-US"/>
        </w:rPr>
        <w:t>s</w:t>
      </w:r>
      <w:r w:rsidR="00B65D18" w:rsidRPr="00D86BA3">
        <w:rPr>
          <w:b/>
          <w:bCs/>
          <w:lang w:val="en-US"/>
        </w:rPr>
        <w:t xml:space="preserve">. </w:t>
      </w:r>
    </w:p>
    <w:p w14:paraId="3662FE0C" w14:textId="39E1A18F" w:rsidR="004E6DD5" w:rsidRPr="00207B87" w:rsidRDefault="002B5A03" w:rsidP="00207B87">
      <w:pPr>
        <w:pStyle w:val="BodyText"/>
        <w:rPr>
          <w:b/>
          <w:bCs/>
          <w:lang w:val="en-US"/>
        </w:rPr>
      </w:pPr>
      <w:r w:rsidRPr="0044178E">
        <w:rPr>
          <w:lang w:val="en-US"/>
        </w:rPr>
        <w:lastRenderedPageBreak/>
        <w:t>Furthermore, t</w:t>
      </w:r>
      <w:r w:rsidR="00EA6BD5" w:rsidRPr="0044178E">
        <w:rPr>
          <w:lang w:val="en-US"/>
        </w:rPr>
        <w:t>he proposed “RFFE reconfiguration” is not specified</w:t>
      </w:r>
      <w:r w:rsidR="0072419F" w:rsidRPr="0044178E">
        <w:rPr>
          <w:lang w:val="en-US"/>
        </w:rPr>
        <w:t>.</w:t>
      </w:r>
      <w:r w:rsidR="00207B87">
        <w:rPr>
          <w:b/>
          <w:bCs/>
          <w:lang w:val="en-US"/>
        </w:rPr>
        <w:t xml:space="preserve"> </w:t>
      </w:r>
      <w:r w:rsidR="00942979">
        <w:rPr>
          <w:lang w:val="en-US"/>
        </w:rPr>
        <w:t xml:space="preserve">The gain of the 2UL would be uncertain notwithstanding the problem with overlapping </w:t>
      </w:r>
      <w:r w:rsidR="006466F0">
        <w:rPr>
          <w:lang w:val="en-US"/>
        </w:rPr>
        <w:t xml:space="preserve">band </w:t>
      </w:r>
      <w:r w:rsidR="00942979">
        <w:rPr>
          <w:lang w:val="en-US"/>
        </w:rPr>
        <w:t xml:space="preserve">filters. </w:t>
      </w:r>
      <w:r w:rsidR="00EA6BD5">
        <w:rPr>
          <w:lang w:val="en-US"/>
        </w:rPr>
        <w:t>Hence</w:t>
      </w:r>
      <w:r w:rsidR="00011D42">
        <w:rPr>
          <w:lang w:val="en-US"/>
        </w:rPr>
        <w:t>,</w:t>
      </w:r>
      <w:r w:rsidR="00EA6BD5">
        <w:rPr>
          <w:lang w:val="en-US"/>
        </w:rPr>
        <w:t xml:space="preserve"> support of the feature is not only a question of defining a </w:t>
      </w:r>
      <w:r w:rsidR="00011D42">
        <w:rPr>
          <w:lang w:val="en-US"/>
        </w:rPr>
        <w:t xml:space="preserve">UE </w:t>
      </w:r>
      <w:r w:rsidR="0047756F">
        <w:rPr>
          <w:lang w:val="en-US"/>
        </w:rPr>
        <w:t xml:space="preserve">capability for non-simultaneous </w:t>
      </w:r>
      <w:r w:rsidR="00DE638D">
        <w:rPr>
          <w:lang w:val="en-US"/>
        </w:rPr>
        <w:t>Rx-Tx</w:t>
      </w:r>
      <w:r w:rsidR="0044178E">
        <w:rPr>
          <w:lang w:val="en-US"/>
        </w:rPr>
        <w:t>:</w:t>
      </w:r>
      <w:r w:rsidR="00011D42">
        <w:rPr>
          <w:lang w:val="en-US"/>
        </w:rPr>
        <w:t xml:space="preserve"> </w:t>
      </w:r>
      <w:r w:rsidR="00DE638D">
        <w:rPr>
          <w:lang w:val="en-US"/>
        </w:rPr>
        <w:t xml:space="preserve"> </w:t>
      </w:r>
    </w:p>
    <w:p w14:paraId="75A5E5C6" w14:textId="7C3C4F60" w:rsidR="007E75A5" w:rsidRPr="00216C27" w:rsidRDefault="00EA6BD5" w:rsidP="00216C27">
      <w:pPr>
        <w:rPr>
          <w:b/>
          <w:bCs/>
          <w:lang w:val="en-US"/>
        </w:rPr>
      </w:pPr>
      <w:r w:rsidRPr="0044178E">
        <w:rPr>
          <w:b/>
          <w:bCs/>
          <w:lang w:val="en-US"/>
        </w:rPr>
        <w:t xml:space="preserve">Proposal 1: </w:t>
      </w:r>
      <w:r w:rsidR="006E1EF0" w:rsidRPr="0044178E">
        <w:rPr>
          <w:b/>
          <w:bCs/>
          <w:lang w:val="en-US"/>
        </w:rPr>
        <w:t>give</w:t>
      </w:r>
      <w:r w:rsidR="00D50CC0" w:rsidRPr="0044178E">
        <w:rPr>
          <w:b/>
          <w:bCs/>
          <w:lang w:val="en-US"/>
        </w:rPr>
        <w:t xml:space="preserve">n </w:t>
      </w:r>
      <w:r w:rsidR="00CB1C51" w:rsidRPr="0044178E">
        <w:rPr>
          <w:b/>
          <w:bCs/>
          <w:lang w:val="en-US"/>
        </w:rPr>
        <w:t xml:space="preserve">the uncertain gain </w:t>
      </w:r>
      <w:r w:rsidR="00D50CC0" w:rsidRPr="0044178E">
        <w:rPr>
          <w:b/>
          <w:bCs/>
          <w:lang w:val="en-US"/>
        </w:rPr>
        <w:t xml:space="preserve">and performance </w:t>
      </w:r>
      <w:r w:rsidR="00CB1C51" w:rsidRPr="0044178E">
        <w:rPr>
          <w:b/>
          <w:bCs/>
          <w:lang w:val="en-US"/>
        </w:rPr>
        <w:t xml:space="preserve">of </w:t>
      </w:r>
      <w:r w:rsidR="006B6E7E" w:rsidRPr="0044178E">
        <w:rPr>
          <w:b/>
          <w:bCs/>
          <w:lang w:val="en-US"/>
        </w:rPr>
        <w:t xml:space="preserve">the proposed </w:t>
      </w:r>
      <w:r w:rsidR="00CB0AB0" w:rsidRPr="0044178E">
        <w:rPr>
          <w:b/>
          <w:bCs/>
          <w:lang w:val="en-US"/>
        </w:rPr>
        <w:t>CA_</w:t>
      </w:r>
      <w:r w:rsidR="00DC4A9F" w:rsidRPr="0044178E">
        <w:rPr>
          <w:b/>
          <w:bCs/>
          <w:lang w:val="en-US"/>
        </w:rPr>
        <w:t>n5</w:t>
      </w:r>
      <w:r w:rsidR="00D50CC0" w:rsidRPr="0044178E">
        <w:rPr>
          <w:b/>
          <w:bCs/>
          <w:lang w:val="en-US"/>
        </w:rPr>
        <w:t>A</w:t>
      </w:r>
      <w:r w:rsidR="00DC4A9F" w:rsidRPr="0044178E">
        <w:rPr>
          <w:b/>
          <w:bCs/>
          <w:lang w:val="en-US"/>
        </w:rPr>
        <w:t>-n8</w:t>
      </w:r>
      <w:r w:rsidR="00D50CC0" w:rsidRPr="0044178E">
        <w:rPr>
          <w:b/>
          <w:bCs/>
          <w:lang w:val="en-US"/>
        </w:rPr>
        <w:t>A</w:t>
      </w:r>
      <w:r w:rsidR="00DC4A9F" w:rsidRPr="0044178E">
        <w:rPr>
          <w:b/>
          <w:bCs/>
          <w:lang w:val="en-US"/>
        </w:rPr>
        <w:t xml:space="preserve"> with 2UL</w:t>
      </w:r>
      <w:r w:rsidR="00CB0AB0" w:rsidRPr="0044178E">
        <w:rPr>
          <w:b/>
          <w:bCs/>
          <w:lang w:val="en-US"/>
        </w:rPr>
        <w:t xml:space="preserve"> operation</w:t>
      </w:r>
      <w:r w:rsidR="00D56D4E" w:rsidRPr="0044178E">
        <w:rPr>
          <w:b/>
          <w:bCs/>
          <w:lang w:val="en-US"/>
        </w:rPr>
        <w:t xml:space="preserve"> without </w:t>
      </w:r>
      <w:r w:rsidR="006B6E7E" w:rsidRPr="0044178E">
        <w:rPr>
          <w:b/>
          <w:bCs/>
          <w:lang w:val="en-US"/>
        </w:rPr>
        <w:t>a specified switching b</w:t>
      </w:r>
      <w:r w:rsidR="0044178E" w:rsidRPr="0044178E">
        <w:rPr>
          <w:b/>
          <w:bCs/>
          <w:lang w:val="en-US"/>
        </w:rPr>
        <w:t>ehavior</w:t>
      </w:r>
      <w:r w:rsidR="00CB0AB0" w:rsidRPr="0044178E">
        <w:rPr>
          <w:b/>
          <w:bCs/>
          <w:lang w:val="en-US"/>
        </w:rPr>
        <w:t xml:space="preserve">, </w:t>
      </w:r>
      <w:r w:rsidR="00DE638D" w:rsidRPr="0044178E">
        <w:rPr>
          <w:b/>
          <w:bCs/>
          <w:lang w:val="en-US"/>
        </w:rPr>
        <w:t xml:space="preserve">a </w:t>
      </w:r>
      <w:r w:rsidR="00207B87" w:rsidRPr="0044178E">
        <w:rPr>
          <w:b/>
          <w:bCs/>
          <w:lang w:val="en-US"/>
        </w:rPr>
        <w:t xml:space="preserve">UE </w:t>
      </w:r>
      <w:r w:rsidR="00DE638D" w:rsidRPr="0044178E">
        <w:rPr>
          <w:b/>
          <w:bCs/>
          <w:lang w:val="en-US"/>
        </w:rPr>
        <w:t>capability for non-</w:t>
      </w:r>
      <w:r w:rsidR="00011D42" w:rsidRPr="0044178E">
        <w:rPr>
          <w:b/>
          <w:bCs/>
          <w:lang w:val="en-US"/>
        </w:rPr>
        <w:t>simul</w:t>
      </w:r>
      <w:r w:rsidR="00A31940" w:rsidRPr="0044178E">
        <w:rPr>
          <w:b/>
          <w:bCs/>
          <w:lang w:val="en-US"/>
        </w:rPr>
        <w:t xml:space="preserve">taneous Rx-Tx </w:t>
      </w:r>
      <w:r w:rsidR="00207B87" w:rsidRPr="0044178E">
        <w:rPr>
          <w:b/>
          <w:bCs/>
          <w:lang w:val="en-US"/>
        </w:rPr>
        <w:t xml:space="preserve">support </w:t>
      </w:r>
      <w:r w:rsidR="00A31940" w:rsidRPr="0044178E">
        <w:rPr>
          <w:b/>
          <w:bCs/>
          <w:lang w:val="en-US"/>
        </w:rPr>
        <w:t>for th</w:t>
      </w:r>
      <w:r w:rsidR="0044178E" w:rsidRPr="0044178E">
        <w:rPr>
          <w:b/>
          <w:bCs/>
          <w:lang w:val="en-US"/>
        </w:rPr>
        <w:t xml:space="preserve">is </w:t>
      </w:r>
      <w:r w:rsidR="00EA79FE" w:rsidRPr="0044178E">
        <w:rPr>
          <w:b/>
          <w:bCs/>
          <w:lang w:val="en-US"/>
        </w:rPr>
        <w:t xml:space="preserve">band combination </w:t>
      </w:r>
      <w:r w:rsidR="006E1EF0" w:rsidRPr="0044178E">
        <w:rPr>
          <w:b/>
          <w:bCs/>
          <w:lang w:val="en-US"/>
        </w:rPr>
        <w:t>(exceptional</w:t>
      </w:r>
      <w:r w:rsidR="00CB0AB0" w:rsidRPr="0044178E">
        <w:rPr>
          <w:b/>
          <w:bCs/>
          <w:lang w:val="en-US"/>
        </w:rPr>
        <w:t xml:space="preserve"> for FDD-FDD</w:t>
      </w:r>
      <w:r w:rsidR="006E1EF0" w:rsidRPr="0044178E">
        <w:rPr>
          <w:b/>
          <w:bCs/>
          <w:lang w:val="en-US"/>
        </w:rPr>
        <w:t xml:space="preserve">) </w:t>
      </w:r>
      <w:r w:rsidR="0044178E" w:rsidRPr="0044178E">
        <w:rPr>
          <w:b/>
          <w:bCs/>
          <w:lang w:val="en-US"/>
        </w:rPr>
        <w:t>is not specified.</w:t>
      </w:r>
      <w:r w:rsidR="00207B87" w:rsidRPr="0044178E">
        <w:rPr>
          <w:b/>
          <w:bCs/>
          <w:lang w:val="en-US"/>
        </w:rPr>
        <w:t xml:space="preserve"> </w:t>
      </w:r>
      <w:r w:rsidR="00EA79FE" w:rsidRPr="0044178E">
        <w:rPr>
          <w:b/>
          <w:bCs/>
          <w:lang w:val="en-US"/>
        </w:rPr>
        <w:t xml:space="preserve"> </w:t>
      </w:r>
    </w:p>
    <w:p w14:paraId="49394E20" w14:textId="6262EEFE" w:rsidR="000940FE" w:rsidRDefault="000940FE" w:rsidP="000940FE">
      <w:pPr>
        <w:pStyle w:val="Heading1"/>
        <w:rPr>
          <w:lang w:val="en-US"/>
        </w:rPr>
      </w:pPr>
      <w:r>
        <w:rPr>
          <w:lang w:val="en-US"/>
        </w:rPr>
        <w:t>Another alternative for a shared n5-n8 network</w:t>
      </w:r>
    </w:p>
    <w:p w14:paraId="7F9DBEDC" w14:textId="46BA0DB2" w:rsidR="007E75A5" w:rsidRDefault="00E832C0" w:rsidP="009937A0">
      <w:pPr>
        <w:pStyle w:val="BodyText"/>
        <w:rPr>
          <w:lang w:val="en-US"/>
        </w:rPr>
      </w:pPr>
      <w:r>
        <w:rPr>
          <w:lang w:val="en-US"/>
        </w:rPr>
        <w:t xml:space="preserve">A shared n5-n8 network </w:t>
      </w:r>
      <w:r w:rsidR="00933C70">
        <w:rPr>
          <w:lang w:val="en-US"/>
        </w:rPr>
        <w:t xml:space="preserve">with collocated </w:t>
      </w:r>
      <w:r w:rsidR="00E578AE">
        <w:rPr>
          <w:lang w:val="en-US"/>
        </w:rPr>
        <w:t xml:space="preserve">n5 and n8 sites </w:t>
      </w:r>
      <w:r>
        <w:rPr>
          <w:lang w:val="en-US"/>
        </w:rPr>
        <w:t xml:space="preserve">is nevertheless a great asset. </w:t>
      </w:r>
      <w:r w:rsidR="006A6E75">
        <w:rPr>
          <w:lang w:val="en-US"/>
        </w:rPr>
        <w:t xml:space="preserve">One alternative is </w:t>
      </w:r>
      <w:r w:rsidR="007B0A95">
        <w:rPr>
          <w:lang w:val="en-US"/>
        </w:rPr>
        <w:t>t</w:t>
      </w:r>
      <w:r w:rsidR="00C13A15">
        <w:rPr>
          <w:lang w:val="en-US"/>
        </w:rPr>
        <w:t>o support</w:t>
      </w:r>
      <w:r w:rsidR="007B0A95">
        <w:rPr>
          <w:lang w:val="en-US"/>
        </w:rPr>
        <w:t xml:space="preserve"> </w:t>
      </w:r>
      <w:r w:rsidR="006A6E75">
        <w:rPr>
          <w:lang w:val="en-US"/>
        </w:rPr>
        <w:t>DL-only CA_n5A-n8A with CA_n5A</w:t>
      </w:r>
      <w:r w:rsidR="008D1660">
        <w:rPr>
          <w:lang w:val="en-US"/>
        </w:rPr>
        <w:t xml:space="preserve"> in the UL</w:t>
      </w:r>
      <w:r w:rsidR="00C13A15">
        <w:rPr>
          <w:lang w:val="en-US"/>
        </w:rPr>
        <w:t xml:space="preserve"> in such a network</w:t>
      </w:r>
      <w:r w:rsidR="007B0A95">
        <w:rPr>
          <w:lang w:val="en-US"/>
        </w:rPr>
        <w:t>,</w:t>
      </w:r>
      <w:r w:rsidR="000A606B">
        <w:rPr>
          <w:lang w:val="en-US"/>
        </w:rPr>
        <w:t xml:space="preserve"> </w:t>
      </w:r>
      <w:r w:rsidR="00C7263F">
        <w:rPr>
          <w:lang w:val="en-US"/>
        </w:rPr>
        <w:t xml:space="preserve">the </w:t>
      </w:r>
      <w:r w:rsidR="000A606B">
        <w:rPr>
          <w:lang w:val="en-US"/>
        </w:rPr>
        <w:t>CA users</w:t>
      </w:r>
      <w:r w:rsidR="006A1618">
        <w:rPr>
          <w:lang w:val="en-US"/>
        </w:rPr>
        <w:t xml:space="preserve"> shar</w:t>
      </w:r>
      <w:r w:rsidR="00535BD6">
        <w:rPr>
          <w:lang w:val="en-US"/>
        </w:rPr>
        <w:t xml:space="preserve">ing </w:t>
      </w:r>
      <w:r w:rsidR="00C7263F">
        <w:rPr>
          <w:lang w:val="en-US"/>
        </w:rPr>
        <w:t xml:space="preserve">the </w:t>
      </w:r>
      <w:r w:rsidR="002269FC">
        <w:rPr>
          <w:lang w:val="en-US"/>
        </w:rPr>
        <w:t xml:space="preserve">common network </w:t>
      </w:r>
      <w:r w:rsidR="00E34D36">
        <w:rPr>
          <w:lang w:val="en-US"/>
        </w:rPr>
        <w:t xml:space="preserve">resources </w:t>
      </w:r>
      <w:r w:rsidR="006A1618">
        <w:rPr>
          <w:lang w:val="en-US"/>
        </w:rPr>
        <w:t xml:space="preserve">with non-CA users on </w:t>
      </w:r>
      <w:r w:rsidR="00E34D36">
        <w:rPr>
          <w:lang w:val="en-US"/>
        </w:rPr>
        <w:t xml:space="preserve">n8. </w:t>
      </w:r>
      <w:r w:rsidR="002269FC">
        <w:rPr>
          <w:lang w:val="en-US"/>
        </w:rPr>
        <w:t>Hen</w:t>
      </w:r>
      <w:r w:rsidR="008A04ED">
        <w:rPr>
          <w:lang w:val="en-US"/>
        </w:rPr>
        <w:t xml:space="preserve">ce the </w:t>
      </w:r>
      <w:r w:rsidR="00B22B8B">
        <w:rPr>
          <w:lang w:val="en-US"/>
        </w:rPr>
        <w:t xml:space="preserve">total </w:t>
      </w:r>
      <w:r w:rsidR="008A04ED">
        <w:rPr>
          <w:lang w:val="en-US"/>
        </w:rPr>
        <w:t xml:space="preserve">offered UL traffic </w:t>
      </w:r>
      <w:r w:rsidR="00B22B8B">
        <w:rPr>
          <w:lang w:val="en-US"/>
        </w:rPr>
        <w:t xml:space="preserve">in the cells </w:t>
      </w:r>
      <w:r w:rsidR="00535BD6">
        <w:rPr>
          <w:lang w:val="en-US"/>
        </w:rPr>
        <w:t xml:space="preserve">can be coordinated </w:t>
      </w:r>
      <w:r w:rsidR="008C1BDB">
        <w:rPr>
          <w:lang w:val="en-US"/>
        </w:rPr>
        <w:t xml:space="preserve">thus </w:t>
      </w:r>
      <w:r w:rsidR="00306CDF">
        <w:rPr>
          <w:lang w:val="en-US"/>
        </w:rPr>
        <w:t>improving the system performance</w:t>
      </w:r>
      <w:r w:rsidR="008C1BDB">
        <w:rPr>
          <w:lang w:val="en-US"/>
        </w:rPr>
        <w:t>,</w:t>
      </w:r>
      <w:r w:rsidR="00306CDF">
        <w:rPr>
          <w:lang w:val="en-US"/>
        </w:rPr>
        <w:t xml:space="preserve"> </w:t>
      </w:r>
      <w:r w:rsidR="00535BD6">
        <w:rPr>
          <w:lang w:val="en-US"/>
        </w:rPr>
        <w:t xml:space="preserve">but without </w:t>
      </w:r>
      <w:r w:rsidR="00EE359C">
        <w:rPr>
          <w:lang w:val="en-US"/>
        </w:rPr>
        <w:t>the</w:t>
      </w:r>
      <w:r w:rsidR="00535BD6">
        <w:rPr>
          <w:lang w:val="en-US"/>
        </w:rPr>
        <w:t xml:space="preserve"> </w:t>
      </w:r>
      <w:r w:rsidR="00EE359C">
        <w:rPr>
          <w:lang w:val="en-US"/>
        </w:rPr>
        <w:t>complex 2</w:t>
      </w:r>
      <w:r w:rsidR="00401971">
        <w:rPr>
          <w:lang w:val="en-US"/>
        </w:rPr>
        <w:t xml:space="preserve">UL operation in the same UE. </w:t>
      </w:r>
    </w:p>
    <w:p w14:paraId="4220AF85" w14:textId="61BDBF94" w:rsidR="00F80B51" w:rsidRDefault="00F80B51" w:rsidP="009937A0">
      <w:pPr>
        <w:pStyle w:val="BodyText"/>
        <w:rPr>
          <w:lang w:val="en-US"/>
        </w:rPr>
      </w:pPr>
      <w:r>
        <w:rPr>
          <w:lang w:val="en-US"/>
        </w:rPr>
        <w:t xml:space="preserve">The </w:t>
      </w:r>
      <w:r w:rsidR="00326DAE">
        <w:rPr>
          <w:lang w:val="en-US"/>
        </w:rPr>
        <w:t xml:space="preserve">configuration </w:t>
      </w:r>
      <w:r>
        <w:rPr>
          <w:lang w:val="en-US"/>
        </w:rPr>
        <w:t>CA_n5A-n8A with CA_n5A in the</w:t>
      </w:r>
      <w:r w:rsidR="00C3391B">
        <w:rPr>
          <w:lang w:val="en-US"/>
        </w:rPr>
        <w:t xml:space="preserve"> UL</w:t>
      </w:r>
      <w:r w:rsidR="00326DAE">
        <w:rPr>
          <w:lang w:val="en-US"/>
        </w:rPr>
        <w:t xml:space="preserve"> </w:t>
      </w:r>
      <w:r w:rsidR="00EE230C">
        <w:rPr>
          <w:lang w:val="en-US"/>
        </w:rPr>
        <w:t xml:space="preserve">is </w:t>
      </w:r>
      <w:r w:rsidR="00925A65">
        <w:rPr>
          <w:lang w:val="en-US"/>
        </w:rPr>
        <w:t>feasible</w:t>
      </w:r>
      <w:r w:rsidR="00C3391B">
        <w:rPr>
          <w:lang w:val="en-US"/>
        </w:rPr>
        <w:t xml:space="preserve">, also without LB-LB switching. </w:t>
      </w:r>
    </w:p>
    <w:p w14:paraId="31A5387D" w14:textId="7D32C757" w:rsidR="00292DFC" w:rsidRPr="00F33527" w:rsidRDefault="00401971" w:rsidP="009937A0">
      <w:pPr>
        <w:pStyle w:val="BodyText"/>
        <w:rPr>
          <w:b/>
          <w:bCs/>
          <w:lang w:val="en-US"/>
        </w:rPr>
      </w:pPr>
      <w:r w:rsidRPr="00F33527">
        <w:rPr>
          <w:b/>
          <w:bCs/>
          <w:lang w:val="en-US"/>
        </w:rPr>
        <w:t xml:space="preserve">Observation </w:t>
      </w:r>
      <w:r w:rsidR="00576790" w:rsidRPr="00F33527">
        <w:rPr>
          <w:b/>
          <w:bCs/>
          <w:lang w:val="en-US"/>
        </w:rPr>
        <w:t>3: an alternative to the complex 2U</w:t>
      </w:r>
      <w:r w:rsidR="00F80B51" w:rsidRPr="00F33527">
        <w:rPr>
          <w:b/>
          <w:bCs/>
          <w:lang w:val="en-US"/>
        </w:rPr>
        <w:t>L operation</w:t>
      </w:r>
      <w:r w:rsidR="00AA309B" w:rsidRPr="00F33527">
        <w:rPr>
          <w:b/>
          <w:bCs/>
          <w:lang w:val="en-US"/>
        </w:rPr>
        <w:t xml:space="preserve"> for a shared n5-n8 network with </w:t>
      </w:r>
      <w:r w:rsidR="00251530" w:rsidRPr="00F33527">
        <w:rPr>
          <w:b/>
          <w:bCs/>
          <w:lang w:val="en-US"/>
        </w:rPr>
        <w:t xml:space="preserve">collocated sites is to support </w:t>
      </w:r>
      <w:r w:rsidR="0045309B" w:rsidRPr="00F33527">
        <w:rPr>
          <w:b/>
          <w:bCs/>
          <w:lang w:val="en-US"/>
        </w:rPr>
        <w:t xml:space="preserve">CA_n5A-n8A with CA_n5A in the UL, the CA users sharing the common network resources with non-CA users </w:t>
      </w:r>
      <w:r w:rsidR="00EE122D">
        <w:rPr>
          <w:b/>
          <w:bCs/>
          <w:lang w:val="en-US"/>
        </w:rPr>
        <w:t>in band</w:t>
      </w:r>
      <w:r w:rsidR="0045309B" w:rsidRPr="00F33527">
        <w:rPr>
          <w:b/>
          <w:bCs/>
          <w:lang w:val="en-US"/>
        </w:rPr>
        <w:t xml:space="preserve"> n8.</w:t>
      </w:r>
    </w:p>
    <w:p w14:paraId="63871106" w14:textId="148D2A52" w:rsidR="00BA7F77" w:rsidRDefault="00BA7F77" w:rsidP="00BA7F77">
      <w:pPr>
        <w:pStyle w:val="Heading1"/>
        <w:rPr>
          <w:lang w:val="en-US"/>
        </w:rPr>
      </w:pPr>
      <w:r>
        <w:rPr>
          <w:lang w:val="en-US"/>
        </w:rPr>
        <w:t>Proposal</w:t>
      </w:r>
    </w:p>
    <w:p w14:paraId="22D9D8E3" w14:textId="290DC82B" w:rsidR="00ED3096" w:rsidRDefault="00ED3096" w:rsidP="00ED3096">
      <w:pPr>
        <w:pStyle w:val="BodyText"/>
        <w:rPr>
          <w:lang w:val="en-US"/>
        </w:rPr>
      </w:pPr>
      <w:r>
        <w:rPr>
          <w:lang w:val="en-US"/>
        </w:rPr>
        <w:t>We observe that</w:t>
      </w:r>
    </w:p>
    <w:p w14:paraId="75BD815D" w14:textId="74D4655A" w:rsidR="00EE122D" w:rsidRPr="00EE122D" w:rsidRDefault="00ED3096" w:rsidP="00ED3096">
      <w:pPr>
        <w:pStyle w:val="BodyText"/>
        <w:rPr>
          <w:b/>
          <w:bCs/>
        </w:rPr>
      </w:pPr>
      <w:r w:rsidRPr="00FD5B87">
        <w:rPr>
          <w:b/>
          <w:bCs/>
          <w:lang w:val="en-US"/>
        </w:rPr>
        <w:t xml:space="preserve">Observation 1: for a two-antenna implementation of the n5-n8, </w:t>
      </w:r>
      <w:r w:rsidRPr="00FD5B87">
        <w:rPr>
          <w:b/>
          <w:bCs/>
        </w:rPr>
        <w:t>the overlapping 5 DL filter would load (pull on) the n8 UL filter through antenna coupling</w:t>
      </w:r>
      <w:r>
        <w:rPr>
          <w:b/>
          <w:bCs/>
        </w:rPr>
        <w:t xml:space="preserve"> </w:t>
      </w:r>
      <w:r w:rsidRPr="00FD5B87">
        <w:rPr>
          <w:b/>
          <w:bCs/>
        </w:rPr>
        <w:t xml:space="preserve">and distort </w:t>
      </w:r>
      <w:r w:rsidR="001A616F">
        <w:rPr>
          <w:b/>
          <w:bCs/>
        </w:rPr>
        <w:t>the</w:t>
      </w:r>
      <w:r w:rsidRPr="00FD5B87">
        <w:rPr>
          <w:b/>
          <w:bCs/>
        </w:rPr>
        <w:t xml:space="preserve"> passband despite non-simultaneous Rx-Tx between n5 DL and n8 UL.</w:t>
      </w:r>
      <w:r>
        <w:rPr>
          <w:b/>
          <w:bCs/>
        </w:rPr>
        <w:t xml:space="preserve"> The antenna coupling depends on the UE </w:t>
      </w:r>
      <w:r w:rsidR="00A456F3">
        <w:rPr>
          <w:b/>
          <w:bCs/>
        </w:rPr>
        <w:t>implementation</w:t>
      </w:r>
      <w:r>
        <w:rPr>
          <w:b/>
          <w:bCs/>
        </w:rPr>
        <w:t xml:space="preserve"> but is often high for low bands.</w:t>
      </w:r>
    </w:p>
    <w:p w14:paraId="6C1EE2CB" w14:textId="21F1B38F" w:rsidR="002D7DFA" w:rsidRDefault="002D7DFA" w:rsidP="002D7DFA">
      <w:pPr>
        <w:pStyle w:val="BodyText"/>
        <w:rPr>
          <w:b/>
          <w:bCs/>
          <w:lang w:val="en-US"/>
        </w:rPr>
      </w:pPr>
      <w:r w:rsidRPr="00D86BA3">
        <w:rPr>
          <w:b/>
          <w:bCs/>
        </w:rPr>
        <w:t xml:space="preserve">Observation 2: the </w:t>
      </w:r>
      <w:r w:rsidR="009C22F4">
        <w:rPr>
          <w:b/>
          <w:bCs/>
        </w:rPr>
        <w:t xml:space="preserve">proposed </w:t>
      </w:r>
      <w:r w:rsidRPr="00D86BA3">
        <w:rPr>
          <w:b/>
          <w:bCs/>
        </w:rPr>
        <w:t>non-simultaneous Rx-Tx between n5 DL and n8 UL is non-trivial</w:t>
      </w:r>
      <w:r>
        <w:rPr>
          <w:b/>
          <w:bCs/>
        </w:rPr>
        <w:t>;</w:t>
      </w:r>
      <w:r w:rsidRPr="00D86BA3">
        <w:rPr>
          <w:b/>
          <w:bCs/>
        </w:rPr>
        <w:t xml:space="preserve"> </w:t>
      </w:r>
      <w:r w:rsidRPr="00D86BA3">
        <w:rPr>
          <w:b/>
          <w:bCs/>
          <w:lang w:val="en-US"/>
        </w:rPr>
        <w:t xml:space="preserve">RRC signaling and other common handling on the n5 Pcell would have to be blocked during n8 UL transmissions, and blocking </w:t>
      </w:r>
      <w:r>
        <w:rPr>
          <w:b/>
          <w:bCs/>
          <w:lang w:val="en-US"/>
        </w:rPr>
        <w:t xml:space="preserve">of </w:t>
      </w:r>
      <w:r w:rsidRPr="00D86BA3">
        <w:rPr>
          <w:b/>
          <w:bCs/>
          <w:lang w:val="en-US"/>
        </w:rPr>
        <w:t xml:space="preserve">the n8 UL during n5 DL transmission would be complicated by e.g. scheduling time offsets. </w:t>
      </w:r>
    </w:p>
    <w:p w14:paraId="77EF70D1" w14:textId="179E1A7D" w:rsidR="002D7DFA" w:rsidRPr="00207B87" w:rsidRDefault="002D7DFA" w:rsidP="002D7DFA">
      <w:pPr>
        <w:pStyle w:val="BodyText"/>
        <w:rPr>
          <w:b/>
          <w:bCs/>
          <w:lang w:val="en-US"/>
        </w:rPr>
      </w:pPr>
      <w:r>
        <w:rPr>
          <w:lang w:val="en-US"/>
        </w:rPr>
        <w:t xml:space="preserve">Hence, support of the feature is not only a question of defining a UE capability for non-simultaneous Rx-Tx:  </w:t>
      </w:r>
    </w:p>
    <w:p w14:paraId="09D74760" w14:textId="6DC1A6B0" w:rsidR="00ED3096" w:rsidRDefault="002D7DFA" w:rsidP="002D7DFA">
      <w:pPr>
        <w:rPr>
          <w:b/>
          <w:bCs/>
          <w:lang w:val="en-US"/>
        </w:rPr>
      </w:pPr>
      <w:r w:rsidRPr="0044178E">
        <w:rPr>
          <w:b/>
          <w:bCs/>
          <w:lang w:val="en-US"/>
        </w:rPr>
        <w:t xml:space="preserve">Proposal 1: given the uncertain gain and performance of the proposed CA_n5A-n8A with 2UL operation without a specified switching behavior, a UE capability for non-simultaneous Rx-Tx support for this band combination (exceptional for FDD-FDD) is not specified.  </w:t>
      </w:r>
    </w:p>
    <w:p w14:paraId="2EA605EE" w14:textId="77777777" w:rsidR="002D7DFA" w:rsidRDefault="002D7DFA" w:rsidP="002D7DFA">
      <w:pPr>
        <w:rPr>
          <w:b/>
          <w:bCs/>
          <w:lang w:val="en-US"/>
        </w:rPr>
      </w:pPr>
    </w:p>
    <w:p w14:paraId="1B6407C5" w14:textId="4266F1DB" w:rsidR="002D7DFA" w:rsidRDefault="00273F1C" w:rsidP="002D7DFA">
      <w:pPr>
        <w:rPr>
          <w:lang w:val="en-US"/>
        </w:rPr>
      </w:pPr>
      <w:r w:rsidRPr="00273F1C">
        <w:rPr>
          <w:lang w:val="en-US"/>
        </w:rPr>
        <w:t>Nevertheless,</w:t>
      </w:r>
      <w:r>
        <w:rPr>
          <w:b/>
          <w:bCs/>
          <w:lang w:val="en-US"/>
        </w:rPr>
        <w:t xml:space="preserve"> </w:t>
      </w:r>
      <w:r>
        <w:rPr>
          <w:lang w:val="en-US"/>
        </w:rPr>
        <w:t>a shared n5-n8 network with collocated n5 and n8 sites is a great asset</w:t>
      </w:r>
      <w:r w:rsidR="00291C99">
        <w:rPr>
          <w:lang w:val="en-US"/>
        </w:rPr>
        <w:t>:</w:t>
      </w:r>
    </w:p>
    <w:p w14:paraId="01E9E7A2" w14:textId="77777777" w:rsidR="000C23FC" w:rsidRDefault="000C23FC" w:rsidP="002D7DFA">
      <w:pPr>
        <w:rPr>
          <w:lang w:val="en-US"/>
        </w:rPr>
      </w:pPr>
    </w:p>
    <w:p w14:paraId="523D9A77" w14:textId="0BFD38A1" w:rsidR="000C23FC" w:rsidRPr="00F33527" w:rsidRDefault="000C23FC" w:rsidP="000C23FC">
      <w:pPr>
        <w:pStyle w:val="BodyText"/>
        <w:rPr>
          <w:b/>
          <w:bCs/>
          <w:lang w:val="en-US"/>
        </w:rPr>
      </w:pPr>
      <w:r w:rsidRPr="00F33527">
        <w:rPr>
          <w:b/>
          <w:bCs/>
          <w:lang w:val="en-US"/>
        </w:rPr>
        <w:t>Observation 3: an alternative to the complex 2UL operation for a shared n5-n8 network with collocated sites is to support CA_n5A-n8A with CA_n5A in the U</w:t>
      </w:r>
      <w:r w:rsidR="00B02460">
        <w:rPr>
          <w:b/>
          <w:bCs/>
          <w:lang w:val="en-US"/>
        </w:rPr>
        <w:t>L</w:t>
      </w:r>
      <w:r w:rsidRPr="00F33527">
        <w:rPr>
          <w:b/>
          <w:bCs/>
          <w:lang w:val="en-US"/>
        </w:rPr>
        <w:t xml:space="preserve">, the CA users sharing the common network resources with non-CA users </w:t>
      </w:r>
      <w:r w:rsidR="00EE122D">
        <w:rPr>
          <w:b/>
          <w:bCs/>
          <w:lang w:val="en-US"/>
        </w:rPr>
        <w:t>in band</w:t>
      </w:r>
      <w:r w:rsidRPr="00F33527">
        <w:rPr>
          <w:b/>
          <w:bCs/>
          <w:lang w:val="en-US"/>
        </w:rPr>
        <w:t xml:space="preserve"> n8.</w:t>
      </w:r>
    </w:p>
    <w:p w14:paraId="16EAC5E2" w14:textId="77777777" w:rsidR="007C24B2" w:rsidRPr="007C24B2" w:rsidRDefault="007C24B2" w:rsidP="003E0D62"/>
    <w:p w14:paraId="7521D4A0" w14:textId="77777777" w:rsidR="005339C1" w:rsidRDefault="00645BBA" w:rsidP="003F4EBA">
      <w:pPr>
        <w:pStyle w:val="Heading1"/>
        <w:numPr>
          <w:ilvl w:val="0"/>
          <w:numId w:val="0"/>
        </w:numPr>
      </w:pPr>
      <w:r>
        <w:t>References</w:t>
      </w:r>
    </w:p>
    <w:p w14:paraId="37F105E1" w14:textId="61DE840B" w:rsidR="005C27D2" w:rsidRDefault="00A94C17" w:rsidP="00A94C17">
      <w:pPr>
        <w:pStyle w:val="BodyText"/>
      </w:pPr>
      <w:r>
        <w:t>1.    R4-2513169, “</w:t>
      </w:r>
      <w:r w:rsidRPr="00A94C17">
        <w:t>TP to TR 38.793 to introduce UL CA_n5-n8</w:t>
      </w:r>
      <w:r>
        <w:t>”, CATT</w:t>
      </w:r>
    </w:p>
    <w:sectPr w:rsidR="005C27D2" w:rsidSect="00B5341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B589A" w14:textId="77777777" w:rsidR="005967CA" w:rsidRDefault="005967CA">
      <w:r>
        <w:separator/>
      </w:r>
    </w:p>
  </w:endnote>
  <w:endnote w:type="continuationSeparator" w:id="0">
    <w:p w14:paraId="3A50A86B" w14:textId="77777777" w:rsidR="005967CA" w:rsidRDefault="00596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roman"/>
    <w:pitch w:val="default"/>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FCB59" w14:textId="77777777" w:rsidR="005967CA" w:rsidRDefault="005967CA">
      <w:r>
        <w:separator/>
      </w:r>
    </w:p>
  </w:footnote>
  <w:footnote w:type="continuationSeparator" w:id="0">
    <w:p w14:paraId="1A47AD7D" w14:textId="77777777" w:rsidR="005967CA" w:rsidRDefault="005967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AD2C4F"/>
    <w:multiLevelType w:val="hybridMultilevel"/>
    <w:tmpl w:val="90082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C12FC9"/>
    <w:multiLevelType w:val="hybridMultilevel"/>
    <w:tmpl w:val="E50C917C"/>
    <w:lvl w:ilvl="0" w:tplc="04090003">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8C23950"/>
    <w:multiLevelType w:val="hybridMultilevel"/>
    <w:tmpl w:val="E5C2E8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97D2B05"/>
    <w:multiLevelType w:val="hybridMultilevel"/>
    <w:tmpl w:val="540847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B736031"/>
    <w:multiLevelType w:val="hybridMultilevel"/>
    <w:tmpl w:val="16587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BD4682A"/>
    <w:multiLevelType w:val="hybridMultilevel"/>
    <w:tmpl w:val="A71681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BDA6CF3"/>
    <w:multiLevelType w:val="hybridMultilevel"/>
    <w:tmpl w:val="EB387F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04E213B"/>
    <w:multiLevelType w:val="hybridMultilevel"/>
    <w:tmpl w:val="2B7CB1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5546D206">
      <w:start w:val="1"/>
      <w:numFmt w:val="bullet"/>
      <w:lvlText w:val="‒"/>
      <w:lvlJc w:val="left"/>
      <w:pPr>
        <w:ind w:left="3096" w:hanging="360"/>
      </w:pPr>
      <w:rPr>
        <w:rFonts w:ascii="Arial" w:hAnsi="Aria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217826FB"/>
    <w:multiLevelType w:val="hybridMultilevel"/>
    <w:tmpl w:val="55F0672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525E48"/>
    <w:multiLevelType w:val="hybridMultilevel"/>
    <w:tmpl w:val="875A16DC"/>
    <w:lvl w:ilvl="0" w:tplc="E09441AA">
      <w:start w:val="2"/>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2CB67E39"/>
    <w:multiLevelType w:val="hybridMultilevel"/>
    <w:tmpl w:val="39B2B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3B190A"/>
    <w:multiLevelType w:val="hybridMultilevel"/>
    <w:tmpl w:val="74CAF9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2C290D"/>
    <w:multiLevelType w:val="hybridMultilevel"/>
    <w:tmpl w:val="7372744E"/>
    <w:lvl w:ilvl="0" w:tplc="2F821A4A">
      <w:start w:val="1"/>
      <w:numFmt w:val="bullet"/>
      <w:lvlText w:val=""/>
      <w:lvlJc w:val="left"/>
      <w:pPr>
        <w:ind w:left="360" w:hanging="360"/>
      </w:pPr>
      <w:rPr>
        <w:rFonts w:ascii="Symbol" w:eastAsia="Calibri" w:hAnsi="Symbol"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0" w15:restartNumberingAfterBreak="0">
    <w:nsid w:val="31E02386"/>
    <w:multiLevelType w:val="multilevel"/>
    <w:tmpl w:val="C59A25D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2849"/>
        </w:tabs>
        <w:ind w:left="284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2757B8A"/>
    <w:multiLevelType w:val="hybridMultilevel"/>
    <w:tmpl w:val="9F3EA63C"/>
    <w:lvl w:ilvl="0" w:tplc="A4D6357C">
      <w:start w:val="1"/>
      <w:numFmt w:val="bullet"/>
      <w:lvlText w:val="●"/>
      <w:lvlJc w:val="left"/>
      <w:pPr>
        <w:tabs>
          <w:tab w:val="num" w:pos="720"/>
        </w:tabs>
        <w:ind w:left="720" w:hanging="360"/>
      </w:pPr>
      <w:rPr>
        <w:rFonts w:ascii="Ericsson Hilda" w:hAnsi="Ericsson Hilda" w:hint="default"/>
      </w:rPr>
    </w:lvl>
    <w:lvl w:ilvl="1" w:tplc="226E226A" w:tentative="1">
      <w:start w:val="1"/>
      <w:numFmt w:val="bullet"/>
      <w:lvlText w:val="●"/>
      <w:lvlJc w:val="left"/>
      <w:pPr>
        <w:tabs>
          <w:tab w:val="num" w:pos="1440"/>
        </w:tabs>
        <w:ind w:left="1440" w:hanging="360"/>
      </w:pPr>
      <w:rPr>
        <w:rFonts w:ascii="Ericsson Hilda" w:hAnsi="Ericsson Hilda" w:hint="default"/>
      </w:rPr>
    </w:lvl>
    <w:lvl w:ilvl="2" w:tplc="94DAE05A" w:tentative="1">
      <w:start w:val="1"/>
      <w:numFmt w:val="bullet"/>
      <w:lvlText w:val="●"/>
      <w:lvlJc w:val="left"/>
      <w:pPr>
        <w:tabs>
          <w:tab w:val="num" w:pos="2160"/>
        </w:tabs>
        <w:ind w:left="2160" w:hanging="360"/>
      </w:pPr>
      <w:rPr>
        <w:rFonts w:ascii="Ericsson Hilda" w:hAnsi="Ericsson Hilda" w:hint="default"/>
      </w:rPr>
    </w:lvl>
    <w:lvl w:ilvl="3" w:tplc="A26472C4" w:tentative="1">
      <w:start w:val="1"/>
      <w:numFmt w:val="bullet"/>
      <w:lvlText w:val="●"/>
      <w:lvlJc w:val="left"/>
      <w:pPr>
        <w:tabs>
          <w:tab w:val="num" w:pos="2880"/>
        </w:tabs>
        <w:ind w:left="2880" w:hanging="360"/>
      </w:pPr>
      <w:rPr>
        <w:rFonts w:ascii="Ericsson Hilda" w:hAnsi="Ericsson Hilda" w:hint="default"/>
      </w:rPr>
    </w:lvl>
    <w:lvl w:ilvl="4" w:tplc="43B85A56" w:tentative="1">
      <w:start w:val="1"/>
      <w:numFmt w:val="bullet"/>
      <w:lvlText w:val="●"/>
      <w:lvlJc w:val="left"/>
      <w:pPr>
        <w:tabs>
          <w:tab w:val="num" w:pos="3600"/>
        </w:tabs>
        <w:ind w:left="3600" w:hanging="360"/>
      </w:pPr>
      <w:rPr>
        <w:rFonts w:ascii="Ericsson Hilda" w:hAnsi="Ericsson Hilda" w:hint="default"/>
      </w:rPr>
    </w:lvl>
    <w:lvl w:ilvl="5" w:tplc="0F1CEE66" w:tentative="1">
      <w:start w:val="1"/>
      <w:numFmt w:val="bullet"/>
      <w:lvlText w:val="●"/>
      <w:lvlJc w:val="left"/>
      <w:pPr>
        <w:tabs>
          <w:tab w:val="num" w:pos="4320"/>
        </w:tabs>
        <w:ind w:left="4320" w:hanging="360"/>
      </w:pPr>
      <w:rPr>
        <w:rFonts w:ascii="Ericsson Hilda" w:hAnsi="Ericsson Hilda" w:hint="default"/>
      </w:rPr>
    </w:lvl>
    <w:lvl w:ilvl="6" w:tplc="7D42E7EC" w:tentative="1">
      <w:start w:val="1"/>
      <w:numFmt w:val="bullet"/>
      <w:lvlText w:val="●"/>
      <w:lvlJc w:val="left"/>
      <w:pPr>
        <w:tabs>
          <w:tab w:val="num" w:pos="5040"/>
        </w:tabs>
        <w:ind w:left="5040" w:hanging="360"/>
      </w:pPr>
      <w:rPr>
        <w:rFonts w:ascii="Ericsson Hilda" w:hAnsi="Ericsson Hilda" w:hint="default"/>
      </w:rPr>
    </w:lvl>
    <w:lvl w:ilvl="7" w:tplc="EAA68E8A" w:tentative="1">
      <w:start w:val="1"/>
      <w:numFmt w:val="bullet"/>
      <w:lvlText w:val="●"/>
      <w:lvlJc w:val="left"/>
      <w:pPr>
        <w:tabs>
          <w:tab w:val="num" w:pos="5760"/>
        </w:tabs>
        <w:ind w:left="5760" w:hanging="360"/>
      </w:pPr>
      <w:rPr>
        <w:rFonts w:ascii="Ericsson Hilda" w:hAnsi="Ericsson Hilda" w:hint="default"/>
      </w:rPr>
    </w:lvl>
    <w:lvl w:ilvl="8" w:tplc="E174C988"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348210C5"/>
    <w:multiLevelType w:val="hybridMultilevel"/>
    <w:tmpl w:val="13F4FF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8A42723"/>
    <w:multiLevelType w:val="hybridMultilevel"/>
    <w:tmpl w:val="6A9EB7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96D510E"/>
    <w:multiLevelType w:val="hybridMultilevel"/>
    <w:tmpl w:val="BA480E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39D14494"/>
    <w:multiLevelType w:val="hybridMultilevel"/>
    <w:tmpl w:val="6696DE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AC13806"/>
    <w:multiLevelType w:val="hybridMultilevel"/>
    <w:tmpl w:val="FB6ACA4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3EA635E4"/>
    <w:multiLevelType w:val="hybridMultilevel"/>
    <w:tmpl w:val="ECA2B2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EB60BE4"/>
    <w:multiLevelType w:val="hybridMultilevel"/>
    <w:tmpl w:val="B46AC53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3FB40CBB"/>
    <w:multiLevelType w:val="hybridMultilevel"/>
    <w:tmpl w:val="1744EA6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40FD6FC1"/>
    <w:multiLevelType w:val="hybridMultilevel"/>
    <w:tmpl w:val="FB14B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951104"/>
    <w:multiLevelType w:val="hybridMultilevel"/>
    <w:tmpl w:val="201AF55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46C115B1"/>
    <w:multiLevelType w:val="hybridMultilevel"/>
    <w:tmpl w:val="D0247B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F417EB"/>
    <w:multiLevelType w:val="hybridMultilevel"/>
    <w:tmpl w:val="19A66AD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D96401D"/>
    <w:multiLevelType w:val="hybridMultilevel"/>
    <w:tmpl w:val="B7561524"/>
    <w:lvl w:ilvl="0" w:tplc="6E3C881A">
      <w:start w:val="1"/>
      <w:numFmt w:val="bullet"/>
      <w:lvlText w:val=""/>
      <w:lvlJc w:val="left"/>
      <w:pPr>
        <w:ind w:left="720" w:hanging="360"/>
      </w:pPr>
      <w:rPr>
        <w:rFonts w:ascii="Symbol" w:hAnsi="Symbol"/>
      </w:rPr>
    </w:lvl>
    <w:lvl w:ilvl="1" w:tplc="DD0A88AC">
      <w:start w:val="1"/>
      <w:numFmt w:val="bullet"/>
      <w:lvlText w:val=""/>
      <w:lvlJc w:val="left"/>
      <w:pPr>
        <w:ind w:left="720" w:hanging="360"/>
      </w:pPr>
      <w:rPr>
        <w:rFonts w:ascii="Symbol" w:hAnsi="Symbol"/>
      </w:rPr>
    </w:lvl>
    <w:lvl w:ilvl="2" w:tplc="B99E8DA4">
      <w:start w:val="1"/>
      <w:numFmt w:val="bullet"/>
      <w:lvlText w:val=""/>
      <w:lvlJc w:val="left"/>
      <w:pPr>
        <w:ind w:left="720" w:hanging="360"/>
      </w:pPr>
      <w:rPr>
        <w:rFonts w:ascii="Symbol" w:hAnsi="Symbol"/>
      </w:rPr>
    </w:lvl>
    <w:lvl w:ilvl="3" w:tplc="3BCEC75E">
      <w:start w:val="1"/>
      <w:numFmt w:val="bullet"/>
      <w:lvlText w:val=""/>
      <w:lvlJc w:val="left"/>
      <w:pPr>
        <w:ind w:left="720" w:hanging="360"/>
      </w:pPr>
      <w:rPr>
        <w:rFonts w:ascii="Symbol" w:hAnsi="Symbol"/>
      </w:rPr>
    </w:lvl>
    <w:lvl w:ilvl="4" w:tplc="D9DAFD2C">
      <w:start w:val="1"/>
      <w:numFmt w:val="bullet"/>
      <w:lvlText w:val=""/>
      <w:lvlJc w:val="left"/>
      <w:pPr>
        <w:ind w:left="720" w:hanging="360"/>
      </w:pPr>
      <w:rPr>
        <w:rFonts w:ascii="Symbol" w:hAnsi="Symbol"/>
      </w:rPr>
    </w:lvl>
    <w:lvl w:ilvl="5" w:tplc="497C870A">
      <w:start w:val="1"/>
      <w:numFmt w:val="bullet"/>
      <w:lvlText w:val=""/>
      <w:lvlJc w:val="left"/>
      <w:pPr>
        <w:ind w:left="720" w:hanging="360"/>
      </w:pPr>
      <w:rPr>
        <w:rFonts w:ascii="Symbol" w:hAnsi="Symbol"/>
      </w:rPr>
    </w:lvl>
    <w:lvl w:ilvl="6" w:tplc="3022D2AE">
      <w:start w:val="1"/>
      <w:numFmt w:val="bullet"/>
      <w:lvlText w:val=""/>
      <w:lvlJc w:val="left"/>
      <w:pPr>
        <w:ind w:left="720" w:hanging="360"/>
      </w:pPr>
      <w:rPr>
        <w:rFonts w:ascii="Symbol" w:hAnsi="Symbol"/>
      </w:rPr>
    </w:lvl>
    <w:lvl w:ilvl="7" w:tplc="1E98137A">
      <w:start w:val="1"/>
      <w:numFmt w:val="bullet"/>
      <w:lvlText w:val=""/>
      <w:lvlJc w:val="left"/>
      <w:pPr>
        <w:ind w:left="720" w:hanging="360"/>
      </w:pPr>
      <w:rPr>
        <w:rFonts w:ascii="Symbol" w:hAnsi="Symbol"/>
      </w:rPr>
    </w:lvl>
    <w:lvl w:ilvl="8" w:tplc="A76457B0">
      <w:start w:val="1"/>
      <w:numFmt w:val="bullet"/>
      <w:lvlText w:val=""/>
      <w:lvlJc w:val="left"/>
      <w:pPr>
        <w:ind w:left="720" w:hanging="360"/>
      </w:pPr>
      <w:rPr>
        <w:rFonts w:ascii="Symbol" w:hAnsi="Symbol"/>
      </w:rPr>
    </w:lvl>
  </w:abstractNum>
  <w:abstractNum w:abstractNumId="37" w15:restartNumberingAfterBreak="0">
    <w:nsid w:val="4E525CE6"/>
    <w:multiLevelType w:val="hybridMultilevel"/>
    <w:tmpl w:val="707CD44E"/>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1EB671D4"/>
    <w:lvl w:ilvl="0" w:tplc="439AECB0">
      <w:start w:val="1"/>
      <w:numFmt w:val="decimal"/>
      <w:pStyle w:val="Observation"/>
      <w:lvlText w:val="Observation %1"/>
      <w:lvlJc w:val="left"/>
      <w:pPr>
        <w:ind w:left="450" w:hanging="360"/>
      </w:pPr>
      <w:rPr>
        <w:b/>
        <w:bCs w:val="0"/>
      </w:rPr>
    </w:lvl>
    <w:lvl w:ilvl="1" w:tplc="04090019">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39" w15:restartNumberingAfterBreak="0">
    <w:nsid w:val="524F76FA"/>
    <w:multiLevelType w:val="hybridMultilevel"/>
    <w:tmpl w:val="C1D0FEB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575D539D"/>
    <w:multiLevelType w:val="hybridMultilevel"/>
    <w:tmpl w:val="D2082EA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2" w15:restartNumberingAfterBreak="0">
    <w:nsid w:val="631977C1"/>
    <w:multiLevelType w:val="hybridMultilevel"/>
    <w:tmpl w:val="6914B2F0"/>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1C7DEF"/>
    <w:multiLevelType w:val="hybridMultilevel"/>
    <w:tmpl w:val="FE72059A"/>
    <w:lvl w:ilvl="0" w:tplc="E09441AA">
      <w:start w:val="2"/>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5" w15:restartNumberingAfterBreak="0">
    <w:nsid w:val="669B0709"/>
    <w:multiLevelType w:val="hybridMultilevel"/>
    <w:tmpl w:val="79763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7033A7B"/>
    <w:multiLevelType w:val="hybridMultilevel"/>
    <w:tmpl w:val="6972A19A"/>
    <w:lvl w:ilvl="0" w:tplc="2C0C27AC">
      <w:start w:val="1"/>
      <w:numFmt w:val="bullet"/>
      <w:lvlText w:val="•"/>
      <w:lvlJc w:val="left"/>
      <w:pPr>
        <w:tabs>
          <w:tab w:val="num" w:pos="720"/>
        </w:tabs>
        <w:ind w:left="720" w:hanging="360"/>
      </w:pPr>
      <w:rPr>
        <w:rFonts w:ascii="Arial" w:hAnsi="Arial" w:hint="default"/>
      </w:rPr>
    </w:lvl>
    <w:lvl w:ilvl="1" w:tplc="62863450">
      <w:numFmt w:val="bullet"/>
      <w:lvlText w:val="•"/>
      <w:lvlJc w:val="left"/>
      <w:pPr>
        <w:tabs>
          <w:tab w:val="num" w:pos="1440"/>
        </w:tabs>
        <w:ind w:left="1440" w:hanging="360"/>
      </w:pPr>
      <w:rPr>
        <w:rFonts w:ascii="Arial" w:hAnsi="Arial" w:hint="default"/>
      </w:rPr>
    </w:lvl>
    <w:lvl w:ilvl="2" w:tplc="37029BAE" w:tentative="1">
      <w:start w:val="1"/>
      <w:numFmt w:val="bullet"/>
      <w:lvlText w:val="•"/>
      <w:lvlJc w:val="left"/>
      <w:pPr>
        <w:tabs>
          <w:tab w:val="num" w:pos="2160"/>
        </w:tabs>
        <w:ind w:left="2160" w:hanging="360"/>
      </w:pPr>
      <w:rPr>
        <w:rFonts w:ascii="Arial" w:hAnsi="Arial" w:hint="default"/>
      </w:rPr>
    </w:lvl>
    <w:lvl w:ilvl="3" w:tplc="E7A8CE9C" w:tentative="1">
      <w:start w:val="1"/>
      <w:numFmt w:val="bullet"/>
      <w:lvlText w:val="•"/>
      <w:lvlJc w:val="left"/>
      <w:pPr>
        <w:tabs>
          <w:tab w:val="num" w:pos="2880"/>
        </w:tabs>
        <w:ind w:left="2880" w:hanging="360"/>
      </w:pPr>
      <w:rPr>
        <w:rFonts w:ascii="Arial" w:hAnsi="Arial" w:hint="default"/>
      </w:rPr>
    </w:lvl>
    <w:lvl w:ilvl="4" w:tplc="E0EEBDCA" w:tentative="1">
      <w:start w:val="1"/>
      <w:numFmt w:val="bullet"/>
      <w:lvlText w:val="•"/>
      <w:lvlJc w:val="left"/>
      <w:pPr>
        <w:tabs>
          <w:tab w:val="num" w:pos="3600"/>
        </w:tabs>
        <w:ind w:left="3600" w:hanging="360"/>
      </w:pPr>
      <w:rPr>
        <w:rFonts w:ascii="Arial" w:hAnsi="Arial" w:hint="default"/>
      </w:rPr>
    </w:lvl>
    <w:lvl w:ilvl="5" w:tplc="80581B3E" w:tentative="1">
      <w:start w:val="1"/>
      <w:numFmt w:val="bullet"/>
      <w:lvlText w:val="•"/>
      <w:lvlJc w:val="left"/>
      <w:pPr>
        <w:tabs>
          <w:tab w:val="num" w:pos="4320"/>
        </w:tabs>
        <w:ind w:left="4320" w:hanging="360"/>
      </w:pPr>
      <w:rPr>
        <w:rFonts w:ascii="Arial" w:hAnsi="Arial" w:hint="default"/>
      </w:rPr>
    </w:lvl>
    <w:lvl w:ilvl="6" w:tplc="5C30134C" w:tentative="1">
      <w:start w:val="1"/>
      <w:numFmt w:val="bullet"/>
      <w:lvlText w:val="•"/>
      <w:lvlJc w:val="left"/>
      <w:pPr>
        <w:tabs>
          <w:tab w:val="num" w:pos="5040"/>
        </w:tabs>
        <w:ind w:left="5040" w:hanging="360"/>
      </w:pPr>
      <w:rPr>
        <w:rFonts w:ascii="Arial" w:hAnsi="Arial" w:hint="default"/>
      </w:rPr>
    </w:lvl>
    <w:lvl w:ilvl="7" w:tplc="A9385DB6" w:tentative="1">
      <w:start w:val="1"/>
      <w:numFmt w:val="bullet"/>
      <w:lvlText w:val="•"/>
      <w:lvlJc w:val="left"/>
      <w:pPr>
        <w:tabs>
          <w:tab w:val="num" w:pos="5760"/>
        </w:tabs>
        <w:ind w:left="5760" w:hanging="360"/>
      </w:pPr>
      <w:rPr>
        <w:rFonts w:ascii="Arial" w:hAnsi="Arial" w:hint="default"/>
      </w:rPr>
    </w:lvl>
    <w:lvl w:ilvl="8" w:tplc="7B6C46E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9F51CC1"/>
    <w:multiLevelType w:val="hybridMultilevel"/>
    <w:tmpl w:val="1E92138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6A4B1EC8"/>
    <w:multiLevelType w:val="hybridMultilevel"/>
    <w:tmpl w:val="1D2A4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6ADF2E06"/>
    <w:multiLevelType w:val="hybridMultilevel"/>
    <w:tmpl w:val="8E7A76E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 w15:restartNumberingAfterBreak="0">
    <w:nsid w:val="6B032CC4"/>
    <w:multiLevelType w:val="hybridMultilevel"/>
    <w:tmpl w:val="382438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75255D3B"/>
    <w:multiLevelType w:val="hybridMultilevel"/>
    <w:tmpl w:val="E3421A0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758F4333"/>
    <w:multiLevelType w:val="hybridMultilevel"/>
    <w:tmpl w:val="8E001D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78C02869"/>
    <w:multiLevelType w:val="hybridMultilevel"/>
    <w:tmpl w:val="DE6092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79B60C7B"/>
    <w:multiLevelType w:val="multilevel"/>
    <w:tmpl w:val="DC5C2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CE10BE"/>
    <w:multiLevelType w:val="hybridMultilevel"/>
    <w:tmpl w:val="ECA2B26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50223328">
    <w:abstractNumId w:val="20"/>
  </w:num>
  <w:num w:numId="2" w16cid:durableId="214481148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486899488">
    <w:abstractNumId w:val="56"/>
  </w:num>
  <w:num w:numId="4" w16cid:durableId="816453515">
    <w:abstractNumId w:val="18"/>
  </w:num>
  <w:num w:numId="5" w16cid:durableId="1482965962">
    <w:abstractNumId w:val="11"/>
  </w:num>
  <w:num w:numId="6" w16cid:durableId="1703818386">
    <w:abstractNumId w:val="35"/>
  </w:num>
  <w:num w:numId="7" w16cid:durableId="62727921">
    <w:abstractNumId w:val="51"/>
  </w:num>
  <w:num w:numId="8" w16cid:durableId="763645399">
    <w:abstractNumId w:val="1"/>
  </w:num>
  <w:num w:numId="9" w16cid:durableId="140580407">
    <w:abstractNumId w:val="6"/>
  </w:num>
  <w:num w:numId="10" w16cid:durableId="1699159694">
    <w:abstractNumId w:val="37"/>
  </w:num>
  <w:num w:numId="11" w16cid:durableId="1496187266">
    <w:abstractNumId w:val="50"/>
  </w:num>
  <w:num w:numId="12" w16cid:durableId="34039865">
    <w:abstractNumId w:val="29"/>
  </w:num>
  <w:num w:numId="13" w16cid:durableId="389772520">
    <w:abstractNumId w:val="7"/>
  </w:num>
  <w:num w:numId="14" w16cid:durableId="728190345">
    <w:abstractNumId w:val="14"/>
  </w:num>
  <w:num w:numId="15" w16cid:durableId="936864369">
    <w:abstractNumId w:val="9"/>
  </w:num>
  <w:num w:numId="16" w16cid:durableId="782765186">
    <w:abstractNumId w:val="2"/>
  </w:num>
  <w:num w:numId="17" w16cid:durableId="210114672">
    <w:abstractNumId w:val="48"/>
  </w:num>
  <w:num w:numId="18" w16cid:durableId="918170433">
    <w:abstractNumId w:val="26"/>
  </w:num>
  <w:num w:numId="19" w16cid:durableId="663168508">
    <w:abstractNumId w:val="23"/>
  </w:num>
  <w:num w:numId="20" w16cid:durableId="1629815082">
    <w:abstractNumId w:val="52"/>
  </w:num>
  <w:num w:numId="21" w16cid:durableId="1761099110">
    <w:abstractNumId w:val="58"/>
  </w:num>
  <w:num w:numId="22" w16cid:durableId="699938155">
    <w:abstractNumId w:val="27"/>
  </w:num>
  <w:num w:numId="23" w16cid:durableId="442728252">
    <w:abstractNumId w:val="47"/>
  </w:num>
  <w:num w:numId="24" w16cid:durableId="2062828303">
    <w:abstractNumId w:val="57"/>
  </w:num>
  <w:num w:numId="25" w16cid:durableId="1337463281">
    <w:abstractNumId w:val="40"/>
  </w:num>
  <w:num w:numId="26" w16cid:durableId="108210135">
    <w:abstractNumId w:val="41"/>
  </w:num>
  <w:num w:numId="27" w16cid:durableId="382870976">
    <w:abstractNumId w:val="45"/>
  </w:num>
  <w:num w:numId="28" w16cid:durableId="2022391292">
    <w:abstractNumId w:val="41"/>
  </w:num>
  <w:num w:numId="29" w16cid:durableId="605038475">
    <w:abstractNumId w:val="31"/>
  </w:num>
  <w:num w:numId="30" w16cid:durableId="1053164190">
    <w:abstractNumId w:val="49"/>
  </w:num>
  <w:num w:numId="31" w16cid:durableId="407312381">
    <w:abstractNumId w:val="46"/>
  </w:num>
  <w:num w:numId="32" w16cid:durableId="1777099566">
    <w:abstractNumId w:val="19"/>
  </w:num>
  <w:num w:numId="33" w16cid:durableId="8602442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0463705">
    <w:abstractNumId w:val="10"/>
  </w:num>
  <w:num w:numId="35" w16cid:durableId="496574195">
    <w:abstractNumId w:val="54"/>
  </w:num>
  <w:num w:numId="36" w16cid:durableId="1997614014">
    <w:abstractNumId w:val="4"/>
  </w:num>
  <w:num w:numId="37" w16cid:durableId="1541818795">
    <w:abstractNumId w:val="55"/>
  </w:num>
  <w:num w:numId="38" w16cid:durableId="1998990474">
    <w:abstractNumId w:val="12"/>
  </w:num>
  <w:num w:numId="39" w16cid:durableId="1839151989">
    <w:abstractNumId w:val="38"/>
  </w:num>
  <w:num w:numId="40" w16cid:durableId="1129126150">
    <w:abstractNumId w:val="22"/>
  </w:num>
  <w:num w:numId="41" w16cid:durableId="1433670387">
    <w:abstractNumId w:val="17"/>
  </w:num>
  <w:num w:numId="42" w16cid:durableId="793717342">
    <w:abstractNumId w:val="5"/>
  </w:num>
  <w:num w:numId="43" w16cid:durableId="381178554">
    <w:abstractNumId w:val="33"/>
  </w:num>
  <w:num w:numId="44" w16cid:durableId="118233645">
    <w:abstractNumId w:val="43"/>
  </w:num>
  <w:num w:numId="45" w16cid:durableId="225144428">
    <w:abstractNumId w:val="21"/>
  </w:num>
  <w:num w:numId="46" w16cid:durableId="686558600">
    <w:abstractNumId w:val="3"/>
  </w:num>
  <w:num w:numId="47" w16cid:durableId="160707464">
    <w:abstractNumId w:val="16"/>
  </w:num>
  <w:num w:numId="48" w16cid:durableId="1903367700">
    <w:abstractNumId w:val="25"/>
  </w:num>
  <w:num w:numId="49" w16cid:durableId="1121416898">
    <w:abstractNumId w:val="32"/>
  </w:num>
  <w:num w:numId="50" w16cid:durableId="1871143436">
    <w:abstractNumId w:val="30"/>
  </w:num>
  <w:num w:numId="51" w16cid:durableId="1628852922">
    <w:abstractNumId w:val="28"/>
  </w:num>
  <w:num w:numId="52" w16cid:durableId="1371106619">
    <w:abstractNumId w:val="15"/>
  </w:num>
  <w:num w:numId="53" w16cid:durableId="866800018">
    <w:abstractNumId w:val="44"/>
  </w:num>
  <w:num w:numId="54" w16cid:durableId="1856380416">
    <w:abstractNumId w:val="13"/>
  </w:num>
  <w:num w:numId="55" w16cid:durableId="12149595">
    <w:abstractNumId w:val="53"/>
  </w:num>
  <w:num w:numId="56" w16cid:durableId="850990241">
    <w:abstractNumId w:val="36"/>
  </w:num>
  <w:num w:numId="57" w16cid:durableId="1238393454">
    <w:abstractNumId w:val="39"/>
  </w:num>
  <w:num w:numId="58" w16cid:durableId="665978419">
    <w:abstractNumId w:val="8"/>
  </w:num>
  <w:num w:numId="59" w16cid:durableId="2082408930">
    <w:abstractNumId w:val="42"/>
  </w:num>
  <w:num w:numId="60" w16cid:durableId="477234244">
    <w:abstractNumId w:val="2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Q2MrMwNzQxNjU1MzNR0lEKTi0uzszPAykwrAUA7TEpxywAAAA="/>
  </w:docVars>
  <w:rsids>
    <w:rsidRoot w:val="00586410"/>
    <w:rsid w:val="000008AB"/>
    <w:rsid w:val="00000FA0"/>
    <w:rsid w:val="00001117"/>
    <w:rsid w:val="00001429"/>
    <w:rsid w:val="00001B71"/>
    <w:rsid w:val="00001B9D"/>
    <w:rsid w:val="00001BBB"/>
    <w:rsid w:val="00001EAD"/>
    <w:rsid w:val="00002493"/>
    <w:rsid w:val="000024ED"/>
    <w:rsid w:val="000027C4"/>
    <w:rsid w:val="000027D7"/>
    <w:rsid w:val="0000281C"/>
    <w:rsid w:val="00002862"/>
    <w:rsid w:val="00002AAB"/>
    <w:rsid w:val="00002C12"/>
    <w:rsid w:val="00002FA6"/>
    <w:rsid w:val="00003379"/>
    <w:rsid w:val="000035C8"/>
    <w:rsid w:val="00003746"/>
    <w:rsid w:val="000037C9"/>
    <w:rsid w:val="00003900"/>
    <w:rsid w:val="00004271"/>
    <w:rsid w:val="000045C5"/>
    <w:rsid w:val="0000474F"/>
    <w:rsid w:val="000051FA"/>
    <w:rsid w:val="000051FF"/>
    <w:rsid w:val="00005239"/>
    <w:rsid w:val="00005474"/>
    <w:rsid w:val="000054CB"/>
    <w:rsid w:val="00005BDB"/>
    <w:rsid w:val="000065B8"/>
    <w:rsid w:val="0000681D"/>
    <w:rsid w:val="00006C5D"/>
    <w:rsid w:val="00006EE6"/>
    <w:rsid w:val="00007010"/>
    <w:rsid w:val="00007034"/>
    <w:rsid w:val="00007047"/>
    <w:rsid w:val="00007062"/>
    <w:rsid w:val="00007128"/>
    <w:rsid w:val="000075BB"/>
    <w:rsid w:val="00007892"/>
    <w:rsid w:val="00007B5F"/>
    <w:rsid w:val="00007EB2"/>
    <w:rsid w:val="0001008F"/>
    <w:rsid w:val="000102D3"/>
    <w:rsid w:val="000104F3"/>
    <w:rsid w:val="000105D8"/>
    <w:rsid w:val="0001067C"/>
    <w:rsid w:val="00010895"/>
    <w:rsid w:val="00010B48"/>
    <w:rsid w:val="0001115D"/>
    <w:rsid w:val="000113FC"/>
    <w:rsid w:val="000115F9"/>
    <w:rsid w:val="00011775"/>
    <w:rsid w:val="00011D42"/>
    <w:rsid w:val="00011D70"/>
    <w:rsid w:val="00012053"/>
    <w:rsid w:val="00012910"/>
    <w:rsid w:val="00012E79"/>
    <w:rsid w:val="0001306C"/>
    <w:rsid w:val="00013174"/>
    <w:rsid w:val="000132DD"/>
    <w:rsid w:val="0001334A"/>
    <w:rsid w:val="00013576"/>
    <w:rsid w:val="00013A42"/>
    <w:rsid w:val="00013CD6"/>
    <w:rsid w:val="00013E04"/>
    <w:rsid w:val="0001427C"/>
    <w:rsid w:val="000143D1"/>
    <w:rsid w:val="00014B15"/>
    <w:rsid w:val="00014CA4"/>
    <w:rsid w:val="00014E1E"/>
    <w:rsid w:val="00014ED0"/>
    <w:rsid w:val="00014ED4"/>
    <w:rsid w:val="0001501C"/>
    <w:rsid w:val="00015158"/>
    <w:rsid w:val="00015357"/>
    <w:rsid w:val="00016430"/>
    <w:rsid w:val="000165EF"/>
    <w:rsid w:val="000165F6"/>
    <w:rsid w:val="000166A1"/>
    <w:rsid w:val="00016A00"/>
    <w:rsid w:val="00016CF1"/>
    <w:rsid w:val="00017126"/>
    <w:rsid w:val="000172C8"/>
    <w:rsid w:val="00017365"/>
    <w:rsid w:val="00017A19"/>
    <w:rsid w:val="00017D10"/>
    <w:rsid w:val="00017E61"/>
    <w:rsid w:val="00017F57"/>
    <w:rsid w:val="000201CA"/>
    <w:rsid w:val="00020502"/>
    <w:rsid w:val="0002053A"/>
    <w:rsid w:val="000205AD"/>
    <w:rsid w:val="0002074C"/>
    <w:rsid w:val="000207FB"/>
    <w:rsid w:val="000208A5"/>
    <w:rsid w:val="00020A40"/>
    <w:rsid w:val="00020B90"/>
    <w:rsid w:val="00020BF6"/>
    <w:rsid w:val="00021391"/>
    <w:rsid w:val="000213F1"/>
    <w:rsid w:val="000219C4"/>
    <w:rsid w:val="00021F08"/>
    <w:rsid w:val="00022333"/>
    <w:rsid w:val="00022730"/>
    <w:rsid w:val="00022837"/>
    <w:rsid w:val="0002291E"/>
    <w:rsid w:val="0002298F"/>
    <w:rsid w:val="00022B91"/>
    <w:rsid w:val="0002360E"/>
    <w:rsid w:val="000237A1"/>
    <w:rsid w:val="000237F0"/>
    <w:rsid w:val="00024218"/>
    <w:rsid w:val="00024508"/>
    <w:rsid w:val="0002457C"/>
    <w:rsid w:val="000245E6"/>
    <w:rsid w:val="00024609"/>
    <w:rsid w:val="00024825"/>
    <w:rsid w:val="00024A0C"/>
    <w:rsid w:val="00024CB9"/>
    <w:rsid w:val="000253BA"/>
    <w:rsid w:val="0002545A"/>
    <w:rsid w:val="000254AD"/>
    <w:rsid w:val="000259FD"/>
    <w:rsid w:val="0002615A"/>
    <w:rsid w:val="00027540"/>
    <w:rsid w:val="0002794E"/>
    <w:rsid w:val="00027A97"/>
    <w:rsid w:val="00027E4A"/>
    <w:rsid w:val="00030006"/>
    <w:rsid w:val="00030021"/>
    <w:rsid w:val="000301E9"/>
    <w:rsid w:val="0003063D"/>
    <w:rsid w:val="0003067E"/>
    <w:rsid w:val="000308AC"/>
    <w:rsid w:val="0003095D"/>
    <w:rsid w:val="000309B1"/>
    <w:rsid w:val="000309CB"/>
    <w:rsid w:val="000311CE"/>
    <w:rsid w:val="00031317"/>
    <w:rsid w:val="000318BE"/>
    <w:rsid w:val="00031BC6"/>
    <w:rsid w:val="00031BC7"/>
    <w:rsid w:val="00031C92"/>
    <w:rsid w:val="00031E8A"/>
    <w:rsid w:val="0003242B"/>
    <w:rsid w:val="00032514"/>
    <w:rsid w:val="000327C8"/>
    <w:rsid w:val="00032838"/>
    <w:rsid w:val="0003298E"/>
    <w:rsid w:val="00032AD3"/>
    <w:rsid w:val="00032E2D"/>
    <w:rsid w:val="000330EA"/>
    <w:rsid w:val="0003326E"/>
    <w:rsid w:val="000334E4"/>
    <w:rsid w:val="000338BC"/>
    <w:rsid w:val="00033B8C"/>
    <w:rsid w:val="00033BEF"/>
    <w:rsid w:val="00033D50"/>
    <w:rsid w:val="000344A3"/>
    <w:rsid w:val="0003457A"/>
    <w:rsid w:val="00034A23"/>
    <w:rsid w:val="00034FDA"/>
    <w:rsid w:val="00035209"/>
    <w:rsid w:val="00035750"/>
    <w:rsid w:val="00035D7C"/>
    <w:rsid w:val="00036020"/>
    <w:rsid w:val="00036205"/>
    <w:rsid w:val="00036C32"/>
    <w:rsid w:val="00036D49"/>
    <w:rsid w:val="00036E28"/>
    <w:rsid w:val="000378B0"/>
    <w:rsid w:val="00037BA8"/>
    <w:rsid w:val="00037C84"/>
    <w:rsid w:val="00037C8C"/>
    <w:rsid w:val="0004072E"/>
    <w:rsid w:val="000408DC"/>
    <w:rsid w:val="00040B40"/>
    <w:rsid w:val="00041115"/>
    <w:rsid w:val="0004120A"/>
    <w:rsid w:val="000412D0"/>
    <w:rsid w:val="0004138F"/>
    <w:rsid w:val="00041B5C"/>
    <w:rsid w:val="0004222A"/>
    <w:rsid w:val="000423D8"/>
    <w:rsid w:val="00043490"/>
    <w:rsid w:val="00043569"/>
    <w:rsid w:val="00043861"/>
    <w:rsid w:val="00043B5F"/>
    <w:rsid w:val="00043C64"/>
    <w:rsid w:val="00043C87"/>
    <w:rsid w:val="00043D4E"/>
    <w:rsid w:val="00043DE0"/>
    <w:rsid w:val="00044145"/>
    <w:rsid w:val="00044225"/>
    <w:rsid w:val="000442BF"/>
    <w:rsid w:val="0004453E"/>
    <w:rsid w:val="00044BD0"/>
    <w:rsid w:val="00044CB4"/>
    <w:rsid w:val="000450FF"/>
    <w:rsid w:val="0004522E"/>
    <w:rsid w:val="00045420"/>
    <w:rsid w:val="000455AB"/>
    <w:rsid w:val="000458C8"/>
    <w:rsid w:val="0004599A"/>
    <w:rsid w:val="00045B2A"/>
    <w:rsid w:val="00045C2A"/>
    <w:rsid w:val="00045C75"/>
    <w:rsid w:val="00045F75"/>
    <w:rsid w:val="000460A1"/>
    <w:rsid w:val="000462B8"/>
    <w:rsid w:val="0004685F"/>
    <w:rsid w:val="0004694B"/>
    <w:rsid w:val="00047137"/>
    <w:rsid w:val="0004772B"/>
    <w:rsid w:val="00047837"/>
    <w:rsid w:val="00047AAC"/>
    <w:rsid w:val="00047B4A"/>
    <w:rsid w:val="0005070C"/>
    <w:rsid w:val="00050824"/>
    <w:rsid w:val="000508C9"/>
    <w:rsid w:val="00050AE7"/>
    <w:rsid w:val="00050CE4"/>
    <w:rsid w:val="00050E6C"/>
    <w:rsid w:val="00051279"/>
    <w:rsid w:val="0005155A"/>
    <w:rsid w:val="00051684"/>
    <w:rsid w:val="000519D5"/>
    <w:rsid w:val="00051C43"/>
    <w:rsid w:val="00051CCD"/>
    <w:rsid w:val="00051CD9"/>
    <w:rsid w:val="00052028"/>
    <w:rsid w:val="000524F8"/>
    <w:rsid w:val="000526BD"/>
    <w:rsid w:val="0005291B"/>
    <w:rsid w:val="00052B90"/>
    <w:rsid w:val="00052BE5"/>
    <w:rsid w:val="00052CB4"/>
    <w:rsid w:val="00052CFC"/>
    <w:rsid w:val="00052D58"/>
    <w:rsid w:val="0005352F"/>
    <w:rsid w:val="00053817"/>
    <w:rsid w:val="00053845"/>
    <w:rsid w:val="00053876"/>
    <w:rsid w:val="00053CB3"/>
    <w:rsid w:val="00053D04"/>
    <w:rsid w:val="00053F6F"/>
    <w:rsid w:val="0005430C"/>
    <w:rsid w:val="0005441F"/>
    <w:rsid w:val="00054A18"/>
    <w:rsid w:val="000552B3"/>
    <w:rsid w:val="00055444"/>
    <w:rsid w:val="00055541"/>
    <w:rsid w:val="0005579E"/>
    <w:rsid w:val="0005591E"/>
    <w:rsid w:val="00055BC4"/>
    <w:rsid w:val="00055BFD"/>
    <w:rsid w:val="00055C97"/>
    <w:rsid w:val="00055CB4"/>
    <w:rsid w:val="00055F84"/>
    <w:rsid w:val="00056106"/>
    <w:rsid w:val="000561B7"/>
    <w:rsid w:val="00056326"/>
    <w:rsid w:val="00056507"/>
    <w:rsid w:val="000566DC"/>
    <w:rsid w:val="00056973"/>
    <w:rsid w:val="00056BB8"/>
    <w:rsid w:val="00056DA8"/>
    <w:rsid w:val="00056F2F"/>
    <w:rsid w:val="00057100"/>
    <w:rsid w:val="00057638"/>
    <w:rsid w:val="0005776D"/>
    <w:rsid w:val="0005789E"/>
    <w:rsid w:val="00057940"/>
    <w:rsid w:val="00057B93"/>
    <w:rsid w:val="00057D86"/>
    <w:rsid w:val="0006072E"/>
    <w:rsid w:val="00060B6F"/>
    <w:rsid w:val="000610E3"/>
    <w:rsid w:val="000612FE"/>
    <w:rsid w:val="00061377"/>
    <w:rsid w:val="000615C1"/>
    <w:rsid w:val="00061D8D"/>
    <w:rsid w:val="00061F1A"/>
    <w:rsid w:val="0006287A"/>
    <w:rsid w:val="00062A82"/>
    <w:rsid w:val="00063101"/>
    <w:rsid w:val="000633B6"/>
    <w:rsid w:val="000634C7"/>
    <w:rsid w:val="00063758"/>
    <w:rsid w:val="0006381C"/>
    <w:rsid w:val="000639DC"/>
    <w:rsid w:val="00063A52"/>
    <w:rsid w:val="000644C7"/>
    <w:rsid w:val="00065275"/>
    <w:rsid w:val="0006539A"/>
    <w:rsid w:val="00065763"/>
    <w:rsid w:val="00065CB3"/>
    <w:rsid w:val="00066142"/>
    <w:rsid w:val="00066B19"/>
    <w:rsid w:val="00066BD8"/>
    <w:rsid w:val="00066C12"/>
    <w:rsid w:val="00066E6D"/>
    <w:rsid w:val="00066F62"/>
    <w:rsid w:val="0006723C"/>
    <w:rsid w:val="0006741A"/>
    <w:rsid w:val="00067882"/>
    <w:rsid w:val="0006793C"/>
    <w:rsid w:val="00067B1B"/>
    <w:rsid w:val="00067D9A"/>
    <w:rsid w:val="0007038C"/>
    <w:rsid w:val="000703ED"/>
    <w:rsid w:val="000704A4"/>
    <w:rsid w:val="00070820"/>
    <w:rsid w:val="00070D2E"/>
    <w:rsid w:val="00071011"/>
    <w:rsid w:val="000711EF"/>
    <w:rsid w:val="000715FA"/>
    <w:rsid w:val="000717FB"/>
    <w:rsid w:val="0007187D"/>
    <w:rsid w:val="000718E1"/>
    <w:rsid w:val="00071A4C"/>
    <w:rsid w:val="00071FE3"/>
    <w:rsid w:val="00072052"/>
    <w:rsid w:val="00072165"/>
    <w:rsid w:val="00072461"/>
    <w:rsid w:val="0007271F"/>
    <w:rsid w:val="00072780"/>
    <w:rsid w:val="00072A39"/>
    <w:rsid w:val="00072C23"/>
    <w:rsid w:val="00072E7A"/>
    <w:rsid w:val="00072F00"/>
    <w:rsid w:val="00072FA7"/>
    <w:rsid w:val="000730CD"/>
    <w:rsid w:val="000735CD"/>
    <w:rsid w:val="00073E13"/>
    <w:rsid w:val="000744DB"/>
    <w:rsid w:val="00074697"/>
    <w:rsid w:val="000747CF"/>
    <w:rsid w:val="000748BC"/>
    <w:rsid w:val="00074C1D"/>
    <w:rsid w:val="00074FF8"/>
    <w:rsid w:val="00075137"/>
    <w:rsid w:val="0007517B"/>
    <w:rsid w:val="0007562F"/>
    <w:rsid w:val="000757D5"/>
    <w:rsid w:val="00075838"/>
    <w:rsid w:val="0007585A"/>
    <w:rsid w:val="00075967"/>
    <w:rsid w:val="00075BBE"/>
    <w:rsid w:val="000764E1"/>
    <w:rsid w:val="000765D1"/>
    <w:rsid w:val="00076732"/>
    <w:rsid w:val="00076806"/>
    <w:rsid w:val="00076945"/>
    <w:rsid w:val="00076FF6"/>
    <w:rsid w:val="0007700C"/>
    <w:rsid w:val="000774D7"/>
    <w:rsid w:val="00077549"/>
    <w:rsid w:val="000775FB"/>
    <w:rsid w:val="00077B71"/>
    <w:rsid w:val="00080225"/>
    <w:rsid w:val="000805E5"/>
    <w:rsid w:val="00080C0A"/>
    <w:rsid w:val="000810B3"/>
    <w:rsid w:val="00081325"/>
    <w:rsid w:val="000816C9"/>
    <w:rsid w:val="00081A0C"/>
    <w:rsid w:val="00081CA2"/>
    <w:rsid w:val="00082445"/>
    <w:rsid w:val="000827D8"/>
    <w:rsid w:val="00082A84"/>
    <w:rsid w:val="00082F42"/>
    <w:rsid w:val="00082FB0"/>
    <w:rsid w:val="000839AD"/>
    <w:rsid w:val="00083B9E"/>
    <w:rsid w:val="000841F4"/>
    <w:rsid w:val="000842E0"/>
    <w:rsid w:val="00084A20"/>
    <w:rsid w:val="00084BF8"/>
    <w:rsid w:val="00084E14"/>
    <w:rsid w:val="00084F4F"/>
    <w:rsid w:val="0008503B"/>
    <w:rsid w:val="00085448"/>
    <w:rsid w:val="00085482"/>
    <w:rsid w:val="00085989"/>
    <w:rsid w:val="00085C5F"/>
    <w:rsid w:val="000862A1"/>
    <w:rsid w:val="0008652E"/>
    <w:rsid w:val="00086AA0"/>
    <w:rsid w:val="00086BD8"/>
    <w:rsid w:val="00086D88"/>
    <w:rsid w:val="00087259"/>
    <w:rsid w:val="00087570"/>
    <w:rsid w:val="00087581"/>
    <w:rsid w:val="000876FF"/>
    <w:rsid w:val="0008791E"/>
    <w:rsid w:val="00087A0A"/>
    <w:rsid w:val="00090047"/>
    <w:rsid w:val="000900D6"/>
    <w:rsid w:val="000900D9"/>
    <w:rsid w:val="000901A5"/>
    <w:rsid w:val="00090470"/>
    <w:rsid w:val="0009061A"/>
    <w:rsid w:val="00090809"/>
    <w:rsid w:val="00090BD9"/>
    <w:rsid w:val="00090C23"/>
    <w:rsid w:val="0009121A"/>
    <w:rsid w:val="000912DC"/>
    <w:rsid w:val="000918EA"/>
    <w:rsid w:val="00091B08"/>
    <w:rsid w:val="00091E01"/>
    <w:rsid w:val="00092189"/>
    <w:rsid w:val="00092354"/>
    <w:rsid w:val="000923DE"/>
    <w:rsid w:val="0009241C"/>
    <w:rsid w:val="000927A6"/>
    <w:rsid w:val="00092A80"/>
    <w:rsid w:val="00092BB7"/>
    <w:rsid w:val="00092EED"/>
    <w:rsid w:val="0009332B"/>
    <w:rsid w:val="000936B3"/>
    <w:rsid w:val="00093A45"/>
    <w:rsid w:val="00093B1A"/>
    <w:rsid w:val="00093FD2"/>
    <w:rsid w:val="000940FE"/>
    <w:rsid w:val="0009415D"/>
    <w:rsid w:val="0009428A"/>
    <w:rsid w:val="00094517"/>
    <w:rsid w:val="000954AF"/>
    <w:rsid w:val="0009571E"/>
    <w:rsid w:val="0009574D"/>
    <w:rsid w:val="00096364"/>
    <w:rsid w:val="000964C7"/>
    <w:rsid w:val="0009658C"/>
    <w:rsid w:val="00097113"/>
    <w:rsid w:val="000974B5"/>
    <w:rsid w:val="000A008B"/>
    <w:rsid w:val="000A02F2"/>
    <w:rsid w:val="000A0761"/>
    <w:rsid w:val="000A0834"/>
    <w:rsid w:val="000A0EC3"/>
    <w:rsid w:val="000A1196"/>
    <w:rsid w:val="000A198D"/>
    <w:rsid w:val="000A1BC0"/>
    <w:rsid w:val="000A1BD9"/>
    <w:rsid w:val="000A1DE2"/>
    <w:rsid w:val="000A27B6"/>
    <w:rsid w:val="000A2A33"/>
    <w:rsid w:val="000A2B52"/>
    <w:rsid w:val="000A2BEC"/>
    <w:rsid w:val="000A2C2E"/>
    <w:rsid w:val="000A32CA"/>
    <w:rsid w:val="000A3337"/>
    <w:rsid w:val="000A3B05"/>
    <w:rsid w:val="000A3C01"/>
    <w:rsid w:val="000A3C61"/>
    <w:rsid w:val="000A3DF5"/>
    <w:rsid w:val="000A434E"/>
    <w:rsid w:val="000A4484"/>
    <w:rsid w:val="000A46A0"/>
    <w:rsid w:val="000A498F"/>
    <w:rsid w:val="000A4C97"/>
    <w:rsid w:val="000A50DA"/>
    <w:rsid w:val="000A517A"/>
    <w:rsid w:val="000A5289"/>
    <w:rsid w:val="000A5291"/>
    <w:rsid w:val="000A5506"/>
    <w:rsid w:val="000A5544"/>
    <w:rsid w:val="000A55A9"/>
    <w:rsid w:val="000A5706"/>
    <w:rsid w:val="000A5F09"/>
    <w:rsid w:val="000A6067"/>
    <w:rsid w:val="000A606B"/>
    <w:rsid w:val="000A6168"/>
    <w:rsid w:val="000A64FB"/>
    <w:rsid w:val="000A66CE"/>
    <w:rsid w:val="000A6B08"/>
    <w:rsid w:val="000A6EA5"/>
    <w:rsid w:val="000A7052"/>
    <w:rsid w:val="000A73A2"/>
    <w:rsid w:val="000A75A9"/>
    <w:rsid w:val="000A7750"/>
    <w:rsid w:val="000A7A4D"/>
    <w:rsid w:val="000A7AA5"/>
    <w:rsid w:val="000A7D0E"/>
    <w:rsid w:val="000B0358"/>
    <w:rsid w:val="000B0D9C"/>
    <w:rsid w:val="000B0F74"/>
    <w:rsid w:val="000B1B63"/>
    <w:rsid w:val="000B1D7E"/>
    <w:rsid w:val="000B1EFD"/>
    <w:rsid w:val="000B248C"/>
    <w:rsid w:val="000B2729"/>
    <w:rsid w:val="000B291A"/>
    <w:rsid w:val="000B3252"/>
    <w:rsid w:val="000B3415"/>
    <w:rsid w:val="000B3445"/>
    <w:rsid w:val="000B3473"/>
    <w:rsid w:val="000B3555"/>
    <w:rsid w:val="000B35F2"/>
    <w:rsid w:val="000B381F"/>
    <w:rsid w:val="000B3A88"/>
    <w:rsid w:val="000B4528"/>
    <w:rsid w:val="000B4533"/>
    <w:rsid w:val="000B4BBC"/>
    <w:rsid w:val="000B4BDD"/>
    <w:rsid w:val="000B4BFD"/>
    <w:rsid w:val="000B4C0C"/>
    <w:rsid w:val="000B5202"/>
    <w:rsid w:val="000B5357"/>
    <w:rsid w:val="000B54F1"/>
    <w:rsid w:val="000B5893"/>
    <w:rsid w:val="000B58AE"/>
    <w:rsid w:val="000B6111"/>
    <w:rsid w:val="000B65BC"/>
    <w:rsid w:val="000B6BAA"/>
    <w:rsid w:val="000B6BEC"/>
    <w:rsid w:val="000B6D3E"/>
    <w:rsid w:val="000B6FC7"/>
    <w:rsid w:val="000B7B56"/>
    <w:rsid w:val="000B7F2D"/>
    <w:rsid w:val="000B7F53"/>
    <w:rsid w:val="000C017B"/>
    <w:rsid w:val="000C091E"/>
    <w:rsid w:val="000C1389"/>
    <w:rsid w:val="000C169E"/>
    <w:rsid w:val="000C1832"/>
    <w:rsid w:val="000C1B44"/>
    <w:rsid w:val="000C1BA1"/>
    <w:rsid w:val="000C2056"/>
    <w:rsid w:val="000C23FC"/>
    <w:rsid w:val="000C274F"/>
    <w:rsid w:val="000C2DBF"/>
    <w:rsid w:val="000C3129"/>
    <w:rsid w:val="000C318A"/>
    <w:rsid w:val="000C3543"/>
    <w:rsid w:val="000C36C3"/>
    <w:rsid w:val="000C370E"/>
    <w:rsid w:val="000C38CB"/>
    <w:rsid w:val="000C3BF3"/>
    <w:rsid w:val="000C3C4A"/>
    <w:rsid w:val="000C3CE8"/>
    <w:rsid w:val="000C3E4A"/>
    <w:rsid w:val="000C4319"/>
    <w:rsid w:val="000C4631"/>
    <w:rsid w:val="000C47DF"/>
    <w:rsid w:val="000C5214"/>
    <w:rsid w:val="000C5226"/>
    <w:rsid w:val="000C564A"/>
    <w:rsid w:val="000C57EA"/>
    <w:rsid w:val="000C588B"/>
    <w:rsid w:val="000C5B2C"/>
    <w:rsid w:val="000C5CBB"/>
    <w:rsid w:val="000C5EAB"/>
    <w:rsid w:val="000C62D7"/>
    <w:rsid w:val="000C650B"/>
    <w:rsid w:val="000C6949"/>
    <w:rsid w:val="000C6E46"/>
    <w:rsid w:val="000C707F"/>
    <w:rsid w:val="000C71AF"/>
    <w:rsid w:val="000C741D"/>
    <w:rsid w:val="000C762A"/>
    <w:rsid w:val="000C7CAF"/>
    <w:rsid w:val="000D02F2"/>
    <w:rsid w:val="000D0357"/>
    <w:rsid w:val="000D0447"/>
    <w:rsid w:val="000D0660"/>
    <w:rsid w:val="000D0C12"/>
    <w:rsid w:val="000D0E56"/>
    <w:rsid w:val="000D1193"/>
    <w:rsid w:val="000D1203"/>
    <w:rsid w:val="000D150C"/>
    <w:rsid w:val="000D15F0"/>
    <w:rsid w:val="000D1B42"/>
    <w:rsid w:val="000D1CBF"/>
    <w:rsid w:val="000D1F63"/>
    <w:rsid w:val="000D2068"/>
    <w:rsid w:val="000D293D"/>
    <w:rsid w:val="000D2A00"/>
    <w:rsid w:val="000D37E5"/>
    <w:rsid w:val="000D39F6"/>
    <w:rsid w:val="000D3A8B"/>
    <w:rsid w:val="000D4086"/>
    <w:rsid w:val="000D47A1"/>
    <w:rsid w:val="000D4ABA"/>
    <w:rsid w:val="000D4F2C"/>
    <w:rsid w:val="000D50FD"/>
    <w:rsid w:val="000D5537"/>
    <w:rsid w:val="000D5544"/>
    <w:rsid w:val="000D578E"/>
    <w:rsid w:val="000D5B4A"/>
    <w:rsid w:val="000D5BF8"/>
    <w:rsid w:val="000D5C5E"/>
    <w:rsid w:val="000D5C85"/>
    <w:rsid w:val="000D5F7D"/>
    <w:rsid w:val="000D5FF0"/>
    <w:rsid w:val="000D6210"/>
    <w:rsid w:val="000D62D5"/>
    <w:rsid w:val="000D637D"/>
    <w:rsid w:val="000D64F7"/>
    <w:rsid w:val="000D6825"/>
    <w:rsid w:val="000D7282"/>
    <w:rsid w:val="000D7B09"/>
    <w:rsid w:val="000D7B23"/>
    <w:rsid w:val="000D7D11"/>
    <w:rsid w:val="000D7ECD"/>
    <w:rsid w:val="000E0014"/>
    <w:rsid w:val="000E00F2"/>
    <w:rsid w:val="000E0133"/>
    <w:rsid w:val="000E01A4"/>
    <w:rsid w:val="000E0246"/>
    <w:rsid w:val="000E0434"/>
    <w:rsid w:val="000E0847"/>
    <w:rsid w:val="000E0BA0"/>
    <w:rsid w:val="000E0D3B"/>
    <w:rsid w:val="000E0F57"/>
    <w:rsid w:val="000E10D1"/>
    <w:rsid w:val="000E1368"/>
    <w:rsid w:val="000E1634"/>
    <w:rsid w:val="000E1698"/>
    <w:rsid w:val="000E1B1B"/>
    <w:rsid w:val="000E1B7E"/>
    <w:rsid w:val="000E1B95"/>
    <w:rsid w:val="000E1C81"/>
    <w:rsid w:val="000E1D32"/>
    <w:rsid w:val="000E2017"/>
    <w:rsid w:val="000E209F"/>
    <w:rsid w:val="000E20C5"/>
    <w:rsid w:val="000E2A53"/>
    <w:rsid w:val="000E2E79"/>
    <w:rsid w:val="000E39D5"/>
    <w:rsid w:val="000E3AE6"/>
    <w:rsid w:val="000E3AE9"/>
    <w:rsid w:val="000E3DCE"/>
    <w:rsid w:val="000E40F0"/>
    <w:rsid w:val="000E4373"/>
    <w:rsid w:val="000E48F3"/>
    <w:rsid w:val="000E491E"/>
    <w:rsid w:val="000E5383"/>
    <w:rsid w:val="000E53F4"/>
    <w:rsid w:val="000E544A"/>
    <w:rsid w:val="000E54C5"/>
    <w:rsid w:val="000E5614"/>
    <w:rsid w:val="000E581F"/>
    <w:rsid w:val="000E64C6"/>
    <w:rsid w:val="000E6512"/>
    <w:rsid w:val="000E66E6"/>
    <w:rsid w:val="000E69D5"/>
    <w:rsid w:val="000E6C0C"/>
    <w:rsid w:val="000E6CCB"/>
    <w:rsid w:val="000E75AE"/>
    <w:rsid w:val="000E76C5"/>
    <w:rsid w:val="000E798D"/>
    <w:rsid w:val="000E7A18"/>
    <w:rsid w:val="000E7C8D"/>
    <w:rsid w:val="000F01FF"/>
    <w:rsid w:val="000F055D"/>
    <w:rsid w:val="000F092B"/>
    <w:rsid w:val="000F0966"/>
    <w:rsid w:val="000F17BA"/>
    <w:rsid w:val="000F1C85"/>
    <w:rsid w:val="000F1F06"/>
    <w:rsid w:val="000F1FC6"/>
    <w:rsid w:val="000F1FDE"/>
    <w:rsid w:val="000F23CD"/>
    <w:rsid w:val="000F2416"/>
    <w:rsid w:val="000F2437"/>
    <w:rsid w:val="000F2741"/>
    <w:rsid w:val="000F2DC8"/>
    <w:rsid w:val="000F2DD6"/>
    <w:rsid w:val="000F2EED"/>
    <w:rsid w:val="000F2FCE"/>
    <w:rsid w:val="000F3129"/>
    <w:rsid w:val="000F34E4"/>
    <w:rsid w:val="000F3AAF"/>
    <w:rsid w:val="000F4113"/>
    <w:rsid w:val="000F429F"/>
    <w:rsid w:val="000F4359"/>
    <w:rsid w:val="000F437A"/>
    <w:rsid w:val="000F45ED"/>
    <w:rsid w:val="000F4798"/>
    <w:rsid w:val="000F493E"/>
    <w:rsid w:val="000F4B6B"/>
    <w:rsid w:val="000F4BEF"/>
    <w:rsid w:val="000F4C4E"/>
    <w:rsid w:val="000F4F7A"/>
    <w:rsid w:val="000F507F"/>
    <w:rsid w:val="000F55EB"/>
    <w:rsid w:val="000F5DCA"/>
    <w:rsid w:val="000F63C2"/>
    <w:rsid w:val="000F6500"/>
    <w:rsid w:val="000F68AF"/>
    <w:rsid w:val="000F6B35"/>
    <w:rsid w:val="000F6C46"/>
    <w:rsid w:val="000F6DE5"/>
    <w:rsid w:val="000F7079"/>
    <w:rsid w:val="000F727B"/>
    <w:rsid w:val="000F7510"/>
    <w:rsid w:val="000F7949"/>
    <w:rsid w:val="000F7F74"/>
    <w:rsid w:val="000F7F84"/>
    <w:rsid w:val="001002A7"/>
    <w:rsid w:val="00100489"/>
    <w:rsid w:val="00100769"/>
    <w:rsid w:val="00100A08"/>
    <w:rsid w:val="00100AD7"/>
    <w:rsid w:val="00100EB9"/>
    <w:rsid w:val="00100F60"/>
    <w:rsid w:val="00100FF2"/>
    <w:rsid w:val="001010C6"/>
    <w:rsid w:val="0010156D"/>
    <w:rsid w:val="001016E8"/>
    <w:rsid w:val="00101871"/>
    <w:rsid w:val="00101C0B"/>
    <w:rsid w:val="00101CAD"/>
    <w:rsid w:val="00101D79"/>
    <w:rsid w:val="001021C7"/>
    <w:rsid w:val="00102280"/>
    <w:rsid w:val="001023D3"/>
    <w:rsid w:val="001024D3"/>
    <w:rsid w:val="0010260E"/>
    <w:rsid w:val="00102683"/>
    <w:rsid w:val="0010279D"/>
    <w:rsid w:val="00102845"/>
    <w:rsid w:val="00103365"/>
    <w:rsid w:val="0010348E"/>
    <w:rsid w:val="00103599"/>
    <w:rsid w:val="00103616"/>
    <w:rsid w:val="001038DD"/>
    <w:rsid w:val="00103EA2"/>
    <w:rsid w:val="0010430B"/>
    <w:rsid w:val="0010474C"/>
    <w:rsid w:val="0010495E"/>
    <w:rsid w:val="00104963"/>
    <w:rsid w:val="00104B71"/>
    <w:rsid w:val="00104BCD"/>
    <w:rsid w:val="001050CE"/>
    <w:rsid w:val="00105213"/>
    <w:rsid w:val="001055C8"/>
    <w:rsid w:val="001055E0"/>
    <w:rsid w:val="00105815"/>
    <w:rsid w:val="001058FD"/>
    <w:rsid w:val="00105A7D"/>
    <w:rsid w:val="00105F9A"/>
    <w:rsid w:val="001065B5"/>
    <w:rsid w:val="00106AF5"/>
    <w:rsid w:val="00106DEF"/>
    <w:rsid w:val="00106F18"/>
    <w:rsid w:val="00106F19"/>
    <w:rsid w:val="00106F8D"/>
    <w:rsid w:val="0010713B"/>
    <w:rsid w:val="0010729E"/>
    <w:rsid w:val="00107740"/>
    <w:rsid w:val="00107A1A"/>
    <w:rsid w:val="00107BBD"/>
    <w:rsid w:val="001100F7"/>
    <w:rsid w:val="00110663"/>
    <w:rsid w:val="00110690"/>
    <w:rsid w:val="001109CD"/>
    <w:rsid w:val="00110CB4"/>
    <w:rsid w:val="00110CF7"/>
    <w:rsid w:val="00110D19"/>
    <w:rsid w:val="00110E11"/>
    <w:rsid w:val="001110E9"/>
    <w:rsid w:val="00111178"/>
    <w:rsid w:val="00111286"/>
    <w:rsid w:val="00111DB8"/>
    <w:rsid w:val="0011208F"/>
    <w:rsid w:val="001122CB"/>
    <w:rsid w:val="00112710"/>
    <w:rsid w:val="00112ABA"/>
    <w:rsid w:val="00112FAC"/>
    <w:rsid w:val="00113020"/>
    <w:rsid w:val="00113158"/>
    <w:rsid w:val="00113664"/>
    <w:rsid w:val="00113916"/>
    <w:rsid w:val="00113D72"/>
    <w:rsid w:val="00114027"/>
    <w:rsid w:val="00114068"/>
    <w:rsid w:val="00114A84"/>
    <w:rsid w:val="00114D7E"/>
    <w:rsid w:val="00114F20"/>
    <w:rsid w:val="00114FB3"/>
    <w:rsid w:val="00115184"/>
    <w:rsid w:val="001154B7"/>
    <w:rsid w:val="00115BDB"/>
    <w:rsid w:val="00115D46"/>
    <w:rsid w:val="00116016"/>
    <w:rsid w:val="0011606A"/>
    <w:rsid w:val="00116100"/>
    <w:rsid w:val="00116744"/>
    <w:rsid w:val="0011683D"/>
    <w:rsid w:val="001169BA"/>
    <w:rsid w:val="00116B04"/>
    <w:rsid w:val="00116D7A"/>
    <w:rsid w:val="001171DB"/>
    <w:rsid w:val="0011767C"/>
    <w:rsid w:val="00117970"/>
    <w:rsid w:val="00117C17"/>
    <w:rsid w:val="00120026"/>
    <w:rsid w:val="00120145"/>
    <w:rsid w:val="00120522"/>
    <w:rsid w:val="00120F20"/>
    <w:rsid w:val="001215D5"/>
    <w:rsid w:val="00121B0A"/>
    <w:rsid w:val="00121FE7"/>
    <w:rsid w:val="001220D8"/>
    <w:rsid w:val="001222D0"/>
    <w:rsid w:val="0012232E"/>
    <w:rsid w:val="0012273F"/>
    <w:rsid w:val="001227D8"/>
    <w:rsid w:val="00123512"/>
    <w:rsid w:val="00123995"/>
    <w:rsid w:val="001239EC"/>
    <w:rsid w:val="00123F1B"/>
    <w:rsid w:val="00124106"/>
    <w:rsid w:val="00124343"/>
    <w:rsid w:val="001243CA"/>
    <w:rsid w:val="00124569"/>
    <w:rsid w:val="00124C44"/>
    <w:rsid w:val="00124EBD"/>
    <w:rsid w:val="00125036"/>
    <w:rsid w:val="001254DE"/>
    <w:rsid w:val="001254F2"/>
    <w:rsid w:val="00125526"/>
    <w:rsid w:val="001255B6"/>
    <w:rsid w:val="00125615"/>
    <w:rsid w:val="001257DA"/>
    <w:rsid w:val="001258ED"/>
    <w:rsid w:val="00125B05"/>
    <w:rsid w:val="00125C50"/>
    <w:rsid w:val="00125F77"/>
    <w:rsid w:val="001260E8"/>
    <w:rsid w:val="00126327"/>
    <w:rsid w:val="001265AF"/>
    <w:rsid w:val="00126C1A"/>
    <w:rsid w:val="00126F8E"/>
    <w:rsid w:val="00127205"/>
    <w:rsid w:val="0012732C"/>
    <w:rsid w:val="0012762E"/>
    <w:rsid w:val="00127761"/>
    <w:rsid w:val="00127A93"/>
    <w:rsid w:val="00127C2B"/>
    <w:rsid w:val="00127ED4"/>
    <w:rsid w:val="00130387"/>
    <w:rsid w:val="001305DC"/>
    <w:rsid w:val="00130C6F"/>
    <w:rsid w:val="00130D4B"/>
    <w:rsid w:val="00130DBE"/>
    <w:rsid w:val="0013119B"/>
    <w:rsid w:val="001311B7"/>
    <w:rsid w:val="00131403"/>
    <w:rsid w:val="0013144C"/>
    <w:rsid w:val="00131711"/>
    <w:rsid w:val="001317AB"/>
    <w:rsid w:val="00131910"/>
    <w:rsid w:val="00131943"/>
    <w:rsid w:val="001319EE"/>
    <w:rsid w:val="00131BD4"/>
    <w:rsid w:val="00132664"/>
    <w:rsid w:val="00132703"/>
    <w:rsid w:val="00132A8B"/>
    <w:rsid w:val="00132CA0"/>
    <w:rsid w:val="00133108"/>
    <w:rsid w:val="00133304"/>
    <w:rsid w:val="00133509"/>
    <w:rsid w:val="00133B47"/>
    <w:rsid w:val="00133B5A"/>
    <w:rsid w:val="00133FF2"/>
    <w:rsid w:val="00134084"/>
    <w:rsid w:val="00134B00"/>
    <w:rsid w:val="0013520C"/>
    <w:rsid w:val="0013531B"/>
    <w:rsid w:val="0013538A"/>
    <w:rsid w:val="001353BD"/>
    <w:rsid w:val="001357BA"/>
    <w:rsid w:val="00135965"/>
    <w:rsid w:val="00135A27"/>
    <w:rsid w:val="00135AED"/>
    <w:rsid w:val="00135B44"/>
    <w:rsid w:val="00135BE9"/>
    <w:rsid w:val="00136712"/>
    <w:rsid w:val="00136A50"/>
    <w:rsid w:val="00136C1F"/>
    <w:rsid w:val="00136C63"/>
    <w:rsid w:val="001375F1"/>
    <w:rsid w:val="00137D22"/>
    <w:rsid w:val="00137ECF"/>
    <w:rsid w:val="00137F28"/>
    <w:rsid w:val="001401DB"/>
    <w:rsid w:val="00140330"/>
    <w:rsid w:val="00140ACB"/>
    <w:rsid w:val="00140B04"/>
    <w:rsid w:val="00140D0B"/>
    <w:rsid w:val="00140EB3"/>
    <w:rsid w:val="00141092"/>
    <w:rsid w:val="0014130F"/>
    <w:rsid w:val="001414E7"/>
    <w:rsid w:val="001418C9"/>
    <w:rsid w:val="00141A4B"/>
    <w:rsid w:val="00141CE7"/>
    <w:rsid w:val="001426F1"/>
    <w:rsid w:val="00142741"/>
    <w:rsid w:val="001428B0"/>
    <w:rsid w:val="001429B3"/>
    <w:rsid w:val="00142C0E"/>
    <w:rsid w:val="00142E14"/>
    <w:rsid w:val="0014309C"/>
    <w:rsid w:val="00143137"/>
    <w:rsid w:val="00143435"/>
    <w:rsid w:val="001436B1"/>
    <w:rsid w:val="00143754"/>
    <w:rsid w:val="0014392D"/>
    <w:rsid w:val="00143C46"/>
    <w:rsid w:val="00143E00"/>
    <w:rsid w:val="00144451"/>
    <w:rsid w:val="0014479A"/>
    <w:rsid w:val="00144915"/>
    <w:rsid w:val="0014517E"/>
    <w:rsid w:val="00145535"/>
    <w:rsid w:val="00145884"/>
    <w:rsid w:val="00145963"/>
    <w:rsid w:val="00145B7F"/>
    <w:rsid w:val="00145CBC"/>
    <w:rsid w:val="00145ED1"/>
    <w:rsid w:val="00145FA4"/>
    <w:rsid w:val="001462D0"/>
    <w:rsid w:val="00146463"/>
    <w:rsid w:val="0014659B"/>
    <w:rsid w:val="00146ECC"/>
    <w:rsid w:val="001470B1"/>
    <w:rsid w:val="001470FE"/>
    <w:rsid w:val="00147431"/>
    <w:rsid w:val="0014749E"/>
    <w:rsid w:val="001479C6"/>
    <w:rsid w:val="00147D75"/>
    <w:rsid w:val="00147F1D"/>
    <w:rsid w:val="00150497"/>
    <w:rsid w:val="001505B6"/>
    <w:rsid w:val="00150CDA"/>
    <w:rsid w:val="00150DA2"/>
    <w:rsid w:val="00150FE7"/>
    <w:rsid w:val="00151151"/>
    <w:rsid w:val="0015161D"/>
    <w:rsid w:val="001516FF"/>
    <w:rsid w:val="00151869"/>
    <w:rsid w:val="0015187D"/>
    <w:rsid w:val="00151983"/>
    <w:rsid w:val="00151B8F"/>
    <w:rsid w:val="00151D7B"/>
    <w:rsid w:val="001526E9"/>
    <w:rsid w:val="001527A4"/>
    <w:rsid w:val="00152992"/>
    <w:rsid w:val="00152C5E"/>
    <w:rsid w:val="00152CB5"/>
    <w:rsid w:val="001530F5"/>
    <w:rsid w:val="00153615"/>
    <w:rsid w:val="00153782"/>
    <w:rsid w:val="00153ECD"/>
    <w:rsid w:val="0015413B"/>
    <w:rsid w:val="001541BA"/>
    <w:rsid w:val="00154B87"/>
    <w:rsid w:val="00154F5F"/>
    <w:rsid w:val="0015536E"/>
    <w:rsid w:val="0015597E"/>
    <w:rsid w:val="00155D40"/>
    <w:rsid w:val="00156589"/>
    <w:rsid w:val="00156B8A"/>
    <w:rsid w:val="00157461"/>
    <w:rsid w:val="001577A3"/>
    <w:rsid w:val="00157969"/>
    <w:rsid w:val="00157A76"/>
    <w:rsid w:val="00157CDC"/>
    <w:rsid w:val="00160474"/>
    <w:rsid w:val="001606B7"/>
    <w:rsid w:val="0016076B"/>
    <w:rsid w:val="00160D06"/>
    <w:rsid w:val="00160EE0"/>
    <w:rsid w:val="00160EF8"/>
    <w:rsid w:val="00161263"/>
    <w:rsid w:val="00161266"/>
    <w:rsid w:val="001614CD"/>
    <w:rsid w:val="0016177F"/>
    <w:rsid w:val="00161C54"/>
    <w:rsid w:val="00161F37"/>
    <w:rsid w:val="00161F67"/>
    <w:rsid w:val="001622E1"/>
    <w:rsid w:val="00162406"/>
    <w:rsid w:val="0016284A"/>
    <w:rsid w:val="00162968"/>
    <w:rsid w:val="00162AAE"/>
    <w:rsid w:val="00162F82"/>
    <w:rsid w:val="001638B9"/>
    <w:rsid w:val="00163EC7"/>
    <w:rsid w:val="0016407D"/>
    <w:rsid w:val="00165014"/>
    <w:rsid w:val="00165095"/>
    <w:rsid w:val="0016548C"/>
    <w:rsid w:val="001655CE"/>
    <w:rsid w:val="001656F4"/>
    <w:rsid w:val="00165932"/>
    <w:rsid w:val="00165C35"/>
    <w:rsid w:val="00165DE6"/>
    <w:rsid w:val="00166313"/>
    <w:rsid w:val="001663A6"/>
    <w:rsid w:val="00166E5C"/>
    <w:rsid w:val="00167377"/>
    <w:rsid w:val="00167593"/>
    <w:rsid w:val="0016765D"/>
    <w:rsid w:val="00167715"/>
    <w:rsid w:val="00167906"/>
    <w:rsid w:val="00167C8E"/>
    <w:rsid w:val="00167F0A"/>
    <w:rsid w:val="001703B2"/>
    <w:rsid w:val="00170526"/>
    <w:rsid w:val="00170772"/>
    <w:rsid w:val="00170AC4"/>
    <w:rsid w:val="00170D64"/>
    <w:rsid w:val="00170E5C"/>
    <w:rsid w:val="00170F64"/>
    <w:rsid w:val="0017106C"/>
    <w:rsid w:val="001712C9"/>
    <w:rsid w:val="00171A32"/>
    <w:rsid w:val="00171A62"/>
    <w:rsid w:val="00171AEF"/>
    <w:rsid w:val="00171E46"/>
    <w:rsid w:val="0017201F"/>
    <w:rsid w:val="00172138"/>
    <w:rsid w:val="001721E5"/>
    <w:rsid w:val="00172272"/>
    <w:rsid w:val="001727F8"/>
    <w:rsid w:val="0017282B"/>
    <w:rsid w:val="00172975"/>
    <w:rsid w:val="00172A0A"/>
    <w:rsid w:val="00172A4D"/>
    <w:rsid w:val="00172ACE"/>
    <w:rsid w:val="00172CCA"/>
    <w:rsid w:val="00173037"/>
    <w:rsid w:val="00173494"/>
    <w:rsid w:val="001736F3"/>
    <w:rsid w:val="001739BC"/>
    <w:rsid w:val="00173DAC"/>
    <w:rsid w:val="001742B6"/>
    <w:rsid w:val="00174FB0"/>
    <w:rsid w:val="0017507D"/>
    <w:rsid w:val="00175233"/>
    <w:rsid w:val="001753F0"/>
    <w:rsid w:val="0017570C"/>
    <w:rsid w:val="00175844"/>
    <w:rsid w:val="00175907"/>
    <w:rsid w:val="00175A5C"/>
    <w:rsid w:val="00176275"/>
    <w:rsid w:val="001762D8"/>
    <w:rsid w:val="001768CB"/>
    <w:rsid w:val="001768EA"/>
    <w:rsid w:val="0017690B"/>
    <w:rsid w:val="00176A32"/>
    <w:rsid w:val="00176F45"/>
    <w:rsid w:val="00177113"/>
    <w:rsid w:val="00177193"/>
    <w:rsid w:val="001771E6"/>
    <w:rsid w:val="00177781"/>
    <w:rsid w:val="00177A22"/>
    <w:rsid w:val="00177BA9"/>
    <w:rsid w:val="00180294"/>
    <w:rsid w:val="001803E3"/>
    <w:rsid w:val="001808C8"/>
    <w:rsid w:val="00180A54"/>
    <w:rsid w:val="00180C1B"/>
    <w:rsid w:val="001814E8"/>
    <w:rsid w:val="00181623"/>
    <w:rsid w:val="001816E3"/>
    <w:rsid w:val="00181A11"/>
    <w:rsid w:val="00181CC9"/>
    <w:rsid w:val="00182134"/>
    <w:rsid w:val="00182799"/>
    <w:rsid w:val="00182D22"/>
    <w:rsid w:val="00182E7D"/>
    <w:rsid w:val="00182EE3"/>
    <w:rsid w:val="00182EEB"/>
    <w:rsid w:val="00183226"/>
    <w:rsid w:val="001832AF"/>
    <w:rsid w:val="00183993"/>
    <w:rsid w:val="00183D13"/>
    <w:rsid w:val="00183E01"/>
    <w:rsid w:val="00183E78"/>
    <w:rsid w:val="00183FB1"/>
    <w:rsid w:val="00184495"/>
    <w:rsid w:val="001849BC"/>
    <w:rsid w:val="00184A93"/>
    <w:rsid w:val="001850E4"/>
    <w:rsid w:val="00185320"/>
    <w:rsid w:val="0018534A"/>
    <w:rsid w:val="001853B1"/>
    <w:rsid w:val="001853F6"/>
    <w:rsid w:val="001855A7"/>
    <w:rsid w:val="00185748"/>
    <w:rsid w:val="0018574A"/>
    <w:rsid w:val="00185B63"/>
    <w:rsid w:val="00185EE9"/>
    <w:rsid w:val="00185F1C"/>
    <w:rsid w:val="0018606A"/>
    <w:rsid w:val="001862AC"/>
    <w:rsid w:val="001862EE"/>
    <w:rsid w:val="0018684E"/>
    <w:rsid w:val="00186AE4"/>
    <w:rsid w:val="00186D27"/>
    <w:rsid w:val="00186F75"/>
    <w:rsid w:val="00187102"/>
    <w:rsid w:val="00187181"/>
    <w:rsid w:val="00187197"/>
    <w:rsid w:val="001878CA"/>
    <w:rsid w:val="00187A9A"/>
    <w:rsid w:val="00187B7F"/>
    <w:rsid w:val="00187D7D"/>
    <w:rsid w:val="00187D8B"/>
    <w:rsid w:val="001901CB"/>
    <w:rsid w:val="00190272"/>
    <w:rsid w:val="001903A9"/>
    <w:rsid w:val="001907CE"/>
    <w:rsid w:val="00190966"/>
    <w:rsid w:val="001909A3"/>
    <w:rsid w:val="00191185"/>
    <w:rsid w:val="00191268"/>
    <w:rsid w:val="0019152D"/>
    <w:rsid w:val="0019213A"/>
    <w:rsid w:val="001923CA"/>
    <w:rsid w:val="00192C63"/>
    <w:rsid w:val="00192D91"/>
    <w:rsid w:val="0019321B"/>
    <w:rsid w:val="00193570"/>
    <w:rsid w:val="001938F6"/>
    <w:rsid w:val="00193930"/>
    <w:rsid w:val="00193958"/>
    <w:rsid w:val="00193E5D"/>
    <w:rsid w:val="001940BD"/>
    <w:rsid w:val="00194113"/>
    <w:rsid w:val="0019447D"/>
    <w:rsid w:val="00194928"/>
    <w:rsid w:val="00194D4A"/>
    <w:rsid w:val="00195135"/>
    <w:rsid w:val="001952DE"/>
    <w:rsid w:val="001959D8"/>
    <w:rsid w:val="00195B31"/>
    <w:rsid w:val="00196BBA"/>
    <w:rsid w:val="0019704E"/>
    <w:rsid w:val="001977B2"/>
    <w:rsid w:val="00197B37"/>
    <w:rsid w:val="001A0001"/>
    <w:rsid w:val="001A0179"/>
    <w:rsid w:val="001A0237"/>
    <w:rsid w:val="001A03D0"/>
    <w:rsid w:val="001A051E"/>
    <w:rsid w:val="001A09A4"/>
    <w:rsid w:val="001A11B2"/>
    <w:rsid w:val="001A139E"/>
    <w:rsid w:val="001A1419"/>
    <w:rsid w:val="001A1B79"/>
    <w:rsid w:val="001A1BCE"/>
    <w:rsid w:val="001A1CFB"/>
    <w:rsid w:val="001A1D49"/>
    <w:rsid w:val="001A1DC4"/>
    <w:rsid w:val="001A1EC8"/>
    <w:rsid w:val="001A2794"/>
    <w:rsid w:val="001A28F1"/>
    <w:rsid w:val="001A2920"/>
    <w:rsid w:val="001A29A7"/>
    <w:rsid w:val="001A3102"/>
    <w:rsid w:val="001A38C4"/>
    <w:rsid w:val="001A38D2"/>
    <w:rsid w:val="001A3962"/>
    <w:rsid w:val="001A39D3"/>
    <w:rsid w:val="001A3CBD"/>
    <w:rsid w:val="001A3D75"/>
    <w:rsid w:val="001A4DB4"/>
    <w:rsid w:val="001A5253"/>
    <w:rsid w:val="001A54A6"/>
    <w:rsid w:val="001A5726"/>
    <w:rsid w:val="001A5918"/>
    <w:rsid w:val="001A616F"/>
    <w:rsid w:val="001A6642"/>
    <w:rsid w:val="001A7007"/>
    <w:rsid w:val="001A70DC"/>
    <w:rsid w:val="001A72F5"/>
    <w:rsid w:val="001A73F2"/>
    <w:rsid w:val="001A7AF7"/>
    <w:rsid w:val="001B0241"/>
    <w:rsid w:val="001B04FA"/>
    <w:rsid w:val="001B0926"/>
    <w:rsid w:val="001B09A7"/>
    <w:rsid w:val="001B0B38"/>
    <w:rsid w:val="001B0BDA"/>
    <w:rsid w:val="001B0D86"/>
    <w:rsid w:val="001B0E0B"/>
    <w:rsid w:val="001B1380"/>
    <w:rsid w:val="001B164C"/>
    <w:rsid w:val="001B1A1A"/>
    <w:rsid w:val="001B216A"/>
    <w:rsid w:val="001B227E"/>
    <w:rsid w:val="001B2570"/>
    <w:rsid w:val="001B28BB"/>
    <w:rsid w:val="001B306C"/>
    <w:rsid w:val="001B3598"/>
    <w:rsid w:val="001B3696"/>
    <w:rsid w:val="001B39BD"/>
    <w:rsid w:val="001B3D07"/>
    <w:rsid w:val="001B40F0"/>
    <w:rsid w:val="001B43A9"/>
    <w:rsid w:val="001B4E48"/>
    <w:rsid w:val="001B5C0D"/>
    <w:rsid w:val="001B5C90"/>
    <w:rsid w:val="001B5F23"/>
    <w:rsid w:val="001B5F47"/>
    <w:rsid w:val="001B604B"/>
    <w:rsid w:val="001B63E4"/>
    <w:rsid w:val="001B6493"/>
    <w:rsid w:val="001B6675"/>
    <w:rsid w:val="001B6D6C"/>
    <w:rsid w:val="001B6EAE"/>
    <w:rsid w:val="001B73DC"/>
    <w:rsid w:val="001B7431"/>
    <w:rsid w:val="001B7634"/>
    <w:rsid w:val="001B768B"/>
    <w:rsid w:val="001B7838"/>
    <w:rsid w:val="001B79CE"/>
    <w:rsid w:val="001B7B67"/>
    <w:rsid w:val="001B7D69"/>
    <w:rsid w:val="001C05FF"/>
    <w:rsid w:val="001C0849"/>
    <w:rsid w:val="001C086F"/>
    <w:rsid w:val="001C0A9C"/>
    <w:rsid w:val="001C0BEE"/>
    <w:rsid w:val="001C0C78"/>
    <w:rsid w:val="001C1046"/>
    <w:rsid w:val="001C1565"/>
    <w:rsid w:val="001C16D8"/>
    <w:rsid w:val="001C1817"/>
    <w:rsid w:val="001C193F"/>
    <w:rsid w:val="001C23CF"/>
    <w:rsid w:val="001C2467"/>
    <w:rsid w:val="001C25F6"/>
    <w:rsid w:val="001C28DA"/>
    <w:rsid w:val="001C29D8"/>
    <w:rsid w:val="001C2B6B"/>
    <w:rsid w:val="001C2E50"/>
    <w:rsid w:val="001C3009"/>
    <w:rsid w:val="001C3A5B"/>
    <w:rsid w:val="001C4171"/>
    <w:rsid w:val="001C4817"/>
    <w:rsid w:val="001C48A1"/>
    <w:rsid w:val="001C4D76"/>
    <w:rsid w:val="001C4DDF"/>
    <w:rsid w:val="001C4E3F"/>
    <w:rsid w:val="001C4F81"/>
    <w:rsid w:val="001C54A7"/>
    <w:rsid w:val="001C55AA"/>
    <w:rsid w:val="001C5902"/>
    <w:rsid w:val="001C60E6"/>
    <w:rsid w:val="001C6205"/>
    <w:rsid w:val="001C63D1"/>
    <w:rsid w:val="001C65BB"/>
    <w:rsid w:val="001C65DE"/>
    <w:rsid w:val="001C6853"/>
    <w:rsid w:val="001C6D9C"/>
    <w:rsid w:val="001C70B0"/>
    <w:rsid w:val="001C72AA"/>
    <w:rsid w:val="001C7473"/>
    <w:rsid w:val="001C7592"/>
    <w:rsid w:val="001C7610"/>
    <w:rsid w:val="001C7619"/>
    <w:rsid w:val="001C7653"/>
    <w:rsid w:val="001C7817"/>
    <w:rsid w:val="001C786B"/>
    <w:rsid w:val="001C78AE"/>
    <w:rsid w:val="001C78EA"/>
    <w:rsid w:val="001C7FDE"/>
    <w:rsid w:val="001C7FEA"/>
    <w:rsid w:val="001D00C9"/>
    <w:rsid w:val="001D02D6"/>
    <w:rsid w:val="001D1121"/>
    <w:rsid w:val="001D1270"/>
    <w:rsid w:val="001D14AA"/>
    <w:rsid w:val="001D15FC"/>
    <w:rsid w:val="001D16E7"/>
    <w:rsid w:val="001D186A"/>
    <w:rsid w:val="001D1894"/>
    <w:rsid w:val="001D1CA3"/>
    <w:rsid w:val="001D20F0"/>
    <w:rsid w:val="001D2323"/>
    <w:rsid w:val="001D24B3"/>
    <w:rsid w:val="001D24C7"/>
    <w:rsid w:val="001D25CF"/>
    <w:rsid w:val="001D268C"/>
    <w:rsid w:val="001D27FF"/>
    <w:rsid w:val="001D2A4B"/>
    <w:rsid w:val="001D2AE3"/>
    <w:rsid w:val="001D2BD1"/>
    <w:rsid w:val="001D2DD5"/>
    <w:rsid w:val="001D3617"/>
    <w:rsid w:val="001D376D"/>
    <w:rsid w:val="001D3886"/>
    <w:rsid w:val="001D397C"/>
    <w:rsid w:val="001D3B3A"/>
    <w:rsid w:val="001D4437"/>
    <w:rsid w:val="001D456D"/>
    <w:rsid w:val="001D4F97"/>
    <w:rsid w:val="001D50DA"/>
    <w:rsid w:val="001D514F"/>
    <w:rsid w:val="001D57D9"/>
    <w:rsid w:val="001D5D71"/>
    <w:rsid w:val="001D612B"/>
    <w:rsid w:val="001D6272"/>
    <w:rsid w:val="001D6591"/>
    <w:rsid w:val="001D6A51"/>
    <w:rsid w:val="001D6A8F"/>
    <w:rsid w:val="001D6CA7"/>
    <w:rsid w:val="001D7187"/>
    <w:rsid w:val="001D72B4"/>
    <w:rsid w:val="001D72D9"/>
    <w:rsid w:val="001D747D"/>
    <w:rsid w:val="001D7628"/>
    <w:rsid w:val="001D7AC0"/>
    <w:rsid w:val="001D7C08"/>
    <w:rsid w:val="001E036B"/>
    <w:rsid w:val="001E03DE"/>
    <w:rsid w:val="001E0550"/>
    <w:rsid w:val="001E0905"/>
    <w:rsid w:val="001E0D0D"/>
    <w:rsid w:val="001E0EF1"/>
    <w:rsid w:val="001E0F28"/>
    <w:rsid w:val="001E1598"/>
    <w:rsid w:val="001E19AC"/>
    <w:rsid w:val="001E1CDE"/>
    <w:rsid w:val="001E22D2"/>
    <w:rsid w:val="001E23CC"/>
    <w:rsid w:val="001E2486"/>
    <w:rsid w:val="001E29EC"/>
    <w:rsid w:val="001E2C43"/>
    <w:rsid w:val="001E32E8"/>
    <w:rsid w:val="001E3A7C"/>
    <w:rsid w:val="001E3C02"/>
    <w:rsid w:val="001E3CB2"/>
    <w:rsid w:val="001E3E54"/>
    <w:rsid w:val="001E41C6"/>
    <w:rsid w:val="001E4ABA"/>
    <w:rsid w:val="001E4CAE"/>
    <w:rsid w:val="001E4EC6"/>
    <w:rsid w:val="001E5171"/>
    <w:rsid w:val="001E56A2"/>
    <w:rsid w:val="001E57BD"/>
    <w:rsid w:val="001E5C83"/>
    <w:rsid w:val="001E6132"/>
    <w:rsid w:val="001E62AB"/>
    <w:rsid w:val="001E6802"/>
    <w:rsid w:val="001E68C6"/>
    <w:rsid w:val="001E6D53"/>
    <w:rsid w:val="001E7387"/>
    <w:rsid w:val="001E7E4B"/>
    <w:rsid w:val="001E7EA5"/>
    <w:rsid w:val="001F0247"/>
    <w:rsid w:val="001F0CC3"/>
    <w:rsid w:val="001F0DBF"/>
    <w:rsid w:val="001F0E5C"/>
    <w:rsid w:val="001F1097"/>
    <w:rsid w:val="001F117A"/>
    <w:rsid w:val="001F11C2"/>
    <w:rsid w:val="001F1221"/>
    <w:rsid w:val="001F13A3"/>
    <w:rsid w:val="001F1498"/>
    <w:rsid w:val="001F1D1E"/>
    <w:rsid w:val="001F217B"/>
    <w:rsid w:val="001F2180"/>
    <w:rsid w:val="001F249D"/>
    <w:rsid w:val="001F2C62"/>
    <w:rsid w:val="001F2E0C"/>
    <w:rsid w:val="001F3115"/>
    <w:rsid w:val="001F318D"/>
    <w:rsid w:val="001F31EF"/>
    <w:rsid w:val="001F326B"/>
    <w:rsid w:val="001F3BF5"/>
    <w:rsid w:val="001F3C47"/>
    <w:rsid w:val="001F44DD"/>
    <w:rsid w:val="001F4578"/>
    <w:rsid w:val="001F4D4B"/>
    <w:rsid w:val="001F51FD"/>
    <w:rsid w:val="001F52FC"/>
    <w:rsid w:val="001F54A1"/>
    <w:rsid w:val="001F56C3"/>
    <w:rsid w:val="001F5906"/>
    <w:rsid w:val="001F5BA6"/>
    <w:rsid w:val="001F65C6"/>
    <w:rsid w:val="001F676F"/>
    <w:rsid w:val="001F6B0C"/>
    <w:rsid w:val="001F6B39"/>
    <w:rsid w:val="001F6E20"/>
    <w:rsid w:val="001F6E50"/>
    <w:rsid w:val="001F6FC1"/>
    <w:rsid w:val="001F6FD6"/>
    <w:rsid w:val="001F708D"/>
    <w:rsid w:val="001F76CD"/>
    <w:rsid w:val="001F7916"/>
    <w:rsid w:val="001F7FFC"/>
    <w:rsid w:val="002000F4"/>
    <w:rsid w:val="00200153"/>
    <w:rsid w:val="0020018D"/>
    <w:rsid w:val="002005A3"/>
    <w:rsid w:val="00200710"/>
    <w:rsid w:val="00201407"/>
    <w:rsid w:val="00201459"/>
    <w:rsid w:val="002017B3"/>
    <w:rsid w:val="00201D42"/>
    <w:rsid w:val="00201ED8"/>
    <w:rsid w:val="002021DA"/>
    <w:rsid w:val="002024B1"/>
    <w:rsid w:val="00202B68"/>
    <w:rsid w:val="00202DA4"/>
    <w:rsid w:val="00202F0E"/>
    <w:rsid w:val="00202F5B"/>
    <w:rsid w:val="002031CC"/>
    <w:rsid w:val="00203312"/>
    <w:rsid w:val="0020341A"/>
    <w:rsid w:val="002036FA"/>
    <w:rsid w:val="00203838"/>
    <w:rsid w:val="00203C04"/>
    <w:rsid w:val="002042E2"/>
    <w:rsid w:val="002045C4"/>
    <w:rsid w:val="0020463D"/>
    <w:rsid w:val="002046F9"/>
    <w:rsid w:val="00204DC4"/>
    <w:rsid w:val="002052FC"/>
    <w:rsid w:val="00205524"/>
    <w:rsid w:val="00205732"/>
    <w:rsid w:val="00205A79"/>
    <w:rsid w:val="00205F71"/>
    <w:rsid w:val="00206589"/>
    <w:rsid w:val="00206641"/>
    <w:rsid w:val="00206667"/>
    <w:rsid w:val="002067AF"/>
    <w:rsid w:val="0020697E"/>
    <w:rsid w:val="002069BB"/>
    <w:rsid w:val="00206D07"/>
    <w:rsid w:val="0020700B"/>
    <w:rsid w:val="00207069"/>
    <w:rsid w:val="0020758F"/>
    <w:rsid w:val="00207A29"/>
    <w:rsid w:val="00207B87"/>
    <w:rsid w:val="00207E0A"/>
    <w:rsid w:val="00207E58"/>
    <w:rsid w:val="00207F41"/>
    <w:rsid w:val="002103A5"/>
    <w:rsid w:val="002106A5"/>
    <w:rsid w:val="00210A2A"/>
    <w:rsid w:val="00210AD7"/>
    <w:rsid w:val="00210BEA"/>
    <w:rsid w:val="002112D2"/>
    <w:rsid w:val="00211667"/>
    <w:rsid w:val="0021189D"/>
    <w:rsid w:val="002119D6"/>
    <w:rsid w:val="00211A00"/>
    <w:rsid w:val="00211BD3"/>
    <w:rsid w:val="00211D39"/>
    <w:rsid w:val="00211DB6"/>
    <w:rsid w:val="00211E1B"/>
    <w:rsid w:val="00212000"/>
    <w:rsid w:val="00212459"/>
    <w:rsid w:val="002129DC"/>
    <w:rsid w:val="00212D96"/>
    <w:rsid w:val="00212E29"/>
    <w:rsid w:val="00212EAF"/>
    <w:rsid w:val="0021331F"/>
    <w:rsid w:val="0021359E"/>
    <w:rsid w:val="0021398E"/>
    <w:rsid w:val="002139BC"/>
    <w:rsid w:val="00213A69"/>
    <w:rsid w:val="00213CE8"/>
    <w:rsid w:val="00213E25"/>
    <w:rsid w:val="00213E63"/>
    <w:rsid w:val="00213F56"/>
    <w:rsid w:val="00213F90"/>
    <w:rsid w:val="002142BB"/>
    <w:rsid w:val="002143BB"/>
    <w:rsid w:val="00214979"/>
    <w:rsid w:val="00215048"/>
    <w:rsid w:val="002151CE"/>
    <w:rsid w:val="002151D3"/>
    <w:rsid w:val="0021521A"/>
    <w:rsid w:val="00215533"/>
    <w:rsid w:val="00215CBD"/>
    <w:rsid w:val="00215CCD"/>
    <w:rsid w:val="00215DDE"/>
    <w:rsid w:val="00215E30"/>
    <w:rsid w:val="00215FA0"/>
    <w:rsid w:val="00216251"/>
    <w:rsid w:val="002166FB"/>
    <w:rsid w:val="00216C27"/>
    <w:rsid w:val="002171D0"/>
    <w:rsid w:val="0021751F"/>
    <w:rsid w:val="002175A0"/>
    <w:rsid w:val="002175AC"/>
    <w:rsid w:val="00217746"/>
    <w:rsid w:val="002205A2"/>
    <w:rsid w:val="00220AC4"/>
    <w:rsid w:val="00220B08"/>
    <w:rsid w:val="00220BA7"/>
    <w:rsid w:val="00220FCA"/>
    <w:rsid w:val="0022143E"/>
    <w:rsid w:val="00221811"/>
    <w:rsid w:val="00221A0B"/>
    <w:rsid w:val="00221C0D"/>
    <w:rsid w:val="00221C68"/>
    <w:rsid w:val="00221D5E"/>
    <w:rsid w:val="00221F12"/>
    <w:rsid w:val="00222494"/>
    <w:rsid w:val="002224FE"/>
    <w:rsid w:val="0022267E"/>
    <w:rsid w:val="00222711"/>
    <w:rsid w:val="00222A1A"/>
    <w:rsid w:val="00223BCD"/>
    <w:rsid w:val="00223D13"/>
    <w:rsid w:val="00224428"/>
    <w:rsid w:val="00224801"/>
    <w:rsid w:val="00224A60"/>
    <w:rsid w:val="00224AE7"/>
    <w:rsid w:val="00224B2D"/>
    <w:rsid w:val="00224C51"/>
    <w:rsid w:val="00224CB8"/>
    <w:rsid w:val="00224D51"/>
    <w:rsid w:val="00225634"/>
    <w:rsid w:val="0022572D"/>
    <w:rsid w:val="0022573B"/>
    <w:rsid w:val="00225783"/>
    <w:rsid w:val="002257BA"/>
    <w:rsid w:val="00225E90"/>
    <w:rsid w:val="00226070"/>
    <w:rsid w:val="0022640B"/>
    <w:rsid w:val="002265B6"/>
    <w:rsid w:val="002266F5"/>
    <w:rsid w:val="0022680F"/>
    <w:rsid w:val="002269FC"/>
    <w:rsid w:val="00226BF6"/>
    <w:rsid w:val="002270F8"/>
    <w:rsid w:val="00227307"/>
    <w:rsid w:val="00227395"/>
    <w:rsid w:val="0022764C"/>
    <w:rsid w:val="00227A01"/>
    <w:rsid w:val="00227DCE"/>
    <w:rsid w:val="00227DF6"/>
    <w:rsid w:val="002301F4"/>
    <w:rsid w:val="0023033B"/>
    <w:rsid w:val="00230418"/>
    <w:rsid w:val="002307A7"/>
    <w:rsid w:val="002307E9"/>
    <w:rsid w:val="002310F8"/>
    <w:rsid w:val="00231F1C"/>
    <w:rsid w:val="00231F4D"/>
    <w:rsid w:val="002325D1"/>
    <w:rsid w:val="00232710"/>
    <w:rsid w:val="00232760"/>
    <w:rsid w:val="00232CBA"/>
    <w:rsid w:val="00232FDB"/>
    <w:rsid w:val="00233ACC"/>
    <w:rsid w:val="00233E88"/>
    <w:rsid w:val="00234235"/>
    <w:rsid w:val="00234D9F"/>
    <w:rsid w:val="00234F81"/>
    <w:rsid w:val="00235102"/>
    <w:rsid w:val="002351BC"/>
    <w:rsid w:val="00235273"/>
    <w:rsid w:val="002353B1"/>
    <w:rsid w:val="0023583A"/>
    <w:rsid w:val="0023698F"/>
    <w:rsid w:val="00236D6B"/>
    <w:rsid w:val="00236F1A"/>
    <w:rsid w:val="00237178"/>
    <w:rsid w:val="00237340"/>
    <w:rsid w:val="0023749A"/>
    <w:rsid w:val="00237557"/>
    <w:rsid w:val="002376C4"/>
    <w:rsid w:val="00237817"/>
    <w:rsid w:val="0023794C"/>
    <w:rsid w:val="00237DDC"/>
    <w:rsid w:val="002400C9"/>
    <w:rsid w:val="00240233"/>
    <w:rsid w:val="00240824"/>
    <w:rsid w:val="00240CF4"/>
    <w:rsid w:val="00241CF0"/>
    <w:rsid w:val="00241D40"/>
    <w:rsid w:val="00242397"/>
    <w:rsid w:val="00242B79"/>
    <w:rsid w:val="00242F50"/>
    <w:rsid w:val="002439B2"/>
    <w:rsid w:val="00243A53"/>
    <w:rsid w:val="00243B57"/>
    <w:rsid w:val="00243CF9"/>
    <w:rsid w:val="00243F40"/>
    <w:rsid w:val="002443D0"/>
    <w:rsid w:val="00244478"/>
    <w:rsid w:val="002445B1"/>
    <w:rsid w:val="002448EE"/>
    <w:rsid w:val="00244BC2"/>
    <w:rsid w:val="002454F6"/>
    <w:rsid w:val="00245870"/>
    <w:rsid w:val="00245E5B"/>
    <w:rsid w:val="0024608D"/>
    <w:rsid w:val="0024611A"/>
    <w:rsid w:val="0024620B"/>
    <w:rsid w:val="00246646"/>
    <w:rsid w:val="00246998"/>
    <w:rsid w:val="00246A00"/>
    <w:rsid w:val="00246CF6"/>
    <w:rsid w:val="002475BC"/>
    <w:rsid w:val="00247C81"/>
    <w:rsid w:val="00247DCE"/>
    <w:rsid w:val="00250297"/>
    <w:rsid w:val="0025040E"/>
    <w:rsid w:val="002506B4"/>
    <w:rsid w:val="00250D9F"/>
    <w:rsid w:val="0025120C"/>
    <w:rsid w:val="0025125D"/>
    <w:rsid w:val="00251530"/>
    <w:rsid w:val="00251AB5"/>
    <w:rsid w:val="00251B65"/>
    <w:rsid w:val="00251BBA"/>
    <w:rsid w:val="00251C1E"/>
    <w:rsid w:val="00251E3D"/>
    <w:rsid w:val="0025230C"/>
    <w:rsid w:val="002523F9"/>
    <w:rsid w:val="00252FA2"/>
    <w:rsid w:val="002532F8"/>
    <w:rsid w:val="00253321"/>
    <w:rsid w:val="0025349E"/>
    <w:rsid w:val="00253654"/>
    <w:rsid w:val="0025385F"/>
    <w:rsid w:val="00253A32"/>
    <w:rsid w:val="00253DE1"/>
    <w:rsid w:val="00253E2A"/>
    <w:rsid w:val="0025440E"/>
    <w:rsid w:val="0025449D"/>
    <w:rsid w:val="0025467B"/>
    <w:rsid w:val="002546E3"/>
    <w:rsid w:val="002547C7"/>
    <w:rsid w:val="00254D94"/>
    <w:rsid w:val="00254F6E"/>
    <w:rsid w:val="00255460"/>
    <w:rsid w:val="00255BEC"/>
    <w:rsid w:val="002560DA"/>
    <w:rsid w:val="00256718"/>
    <w:rsid w:val="00256832"/>
    <w:rsid w:val="00256AD2"/>
    <w:rsid w:val="00256FCA"/>
    <w:rsid w:val="0025712D"/>
    <w:rsid w:val="0025732D"/>
    <w:rsid w:val="002579DC"/>
    <w:rsid w:val="00257A2F"/>
    <w:rsid w:val="00257B41"/>
    <w:rsid w:val="00257CA5"/>
    <w:rsid w:val="0026005A"/>
    <w:rsid w:val="002604BF"/>
    <w:rsid w:val="0026059E"/>
    <w:rsid w:val="00260C99"/>
    <w:rsid w:val="00260ED4"/>
    <w:rsid w:val="002612A5"/>
    <w:rsid w:val="0026130A"/>
    <w:rsid w:val="002619AE"/>
    <w:rsid w:val="00261A4B"/>
    <w:rsid w:val="00262445"/>
    <w:rsid w:val="00262542"/>
    <w:rsid w:val="00262E66"/>
    <w:rsid w:val="002630D3"/>
    <w:rsid w:val="00263198"/>
    <w:rsid w:val="002633DB"/>
    <w:rsid w:val="00263A65"/>
    <w:rsid w:val="00263F9C"/>
    <w:rsid w:val="00263FE4"/>
    <w:rsid w:val="002642DD"/>
    <w:rsid w:val="002644D8"/>
    <w:rsid w:val="002646D2"/>
    <w:rsid w:val="00264827"/>
    <w:rsid w:val="00264C27"/>
    <w:rsid w:val="00264D38"/>
    <w:rsid w:val="00264FC0"/>
    <w:rsid w:val="00265834"/>
    <w:rsid w:val="002658F8"/>
    <w:rsid w:val="0026642B"/>
    <w:rsid w:val="00266552"/>
    <w:rsid w:val="002669BC"/>
    <w:rsid w:val="002669FC"/>
    <w:rsid w:val="00266A59"/>
    <w:rsid w:val="00266B19"/>
    <w:rsid w:val="00266BA8"/>
    <w:rsid w:val="00266D68"/>
    <w:rsid w:val="00266DC4"/>
    <w:rsid w:val="00266DCB"/>
    <w:rsid w:val="0026703D"/>
    <w:rsid w:val="002670E8"/>
    <w:rsid w:val="002674BB"/>
    <w:rsid w:val="00267941"/>
    <w:rsid w:val="002679C7"/>
    <w:rsid w:val="002700F7"/>
    <w:rsid w:val="00270236"/>
    <w:rsid w:val="0027045F"/>
    <w:rsid w:val="00270A01"/>
    <w:rsid w:val="00270CDC"/>
    <w:rsid w:val="00270FAD"/>
    <w:rsid w:val="00272500"/>
    <w:rsid w:val="00272990"/>
    <w:rsid w:val="00272A1B"/>
    <w:rsid w:val="00273724"/>
    <w:rsid w:val="00273A61"/>
    <w:rsid w:val="00273F1C"/>
    <w:rsid w:val="00273F5B"/>
    <w:rsid w:val="0027403A"/>
    <w:rsid w:val="00274AC8"/>
    <w:rsid w:val="00274E31"/>
    <w:rsid w:val="00275767"/>
    <w:rsid w:val="00275783"/>
    <w:rsid w:val="00275A6F"/>
    <w:rsid w:val="00275AF8"/>
    <w:rsid w:val="00275B2C"/>
    <w:rsid w:val="00275B53"/>
    <w:rsid w:val="00275D65"/>
    <w:rsid w:val="00275E95"/>
    <w:rsid w:val="00276167"/>
    <w:rsid w:val="0027642B"/>
    <w:rsid w:val="0027658A"/>
    <w:rsid w:val="002766AA"/>
    <w:rsid w:val="00276B80"/>
    <w:rsid w:val="00276C70"/>
    <w:rsid w:val="00277689"/>
    <w:rsid w:val="00277E4A"/>
    <w:rsid w:val="002800C5"/>
    <w:rsid w:val="00280488"/>
    <w:rsid w:val="00280529"/>
    <w:rsid w:val="0028057C"/>
    <w:rsid w:val="002805CB"/>
    <w:rsid w:val="002805D5"/>
    <w:rsid w:val="00280948"/>
    <w:rsid w:val="002809B6"/>
    <w:rsid w:val="00280B38"/>
    <w:rsid w:val="00280B64"/>
    <w:rsid w:val="0028106A"/>
    <w:rsid w:val="00281390"/>
    <w:rsid w:val="002813F4"/>
    <w:rsid w:val="00281558"/>
    <w:rsid w:val="0028166E"/>
    <w:rsid w:val="00281ED6"/>
    <w:rsid w:val="002821D1"/>
    <w:rsid w:val="00282549"/>
    <w:rsid w:val="00282803"/>
    <w:rsid w:val="002828E4"/>
    <w:rsid w:val="00282A87"/>
    <w:rsid w:val="00283043"/>
    <w:rsid w:val="002836E3"/>
    <w:rsid w:val="002838E8"/>
    <w:rsid w:val="00283922"/>
    <w:rsid w:val="00283976"/>
    <w:rsid w:val="00283B15"/>
    <w:rsid w:val="00283C95"/>
    <w:rsid w:val="00283C9D"/>
    <w:rsid w:val="00283D98"/>
    <w:rsid w:val="00283F6D"/>
    <w:rsid w:val="0028490F"/>
    <w:rsid w:val="00284FAB"/>
    <w:rsid w:val="00285077"/>
    <w:rsid w:val="002854E6"/>
    <w:rsid w:val="00285A7D"/>
    <w:rsid w:val="00285AF1"/>
    <w:rsid w:val="00285B64"/>
    <w:rsid w:val="00285E39"/>
    <w:rsid w:val="00285F86"/>
    <w:rsid w:val="002866E7"/>
    <w:rsid w:val="00286B98"/>
    <w:rsid w:val="00287258"/>
    <w:rsid w:val="00287289"/>
    <w:rsid w:val="002872DC"/>
    <w:rsid w:val="00287426"/>
    <w:rsid w:val="00287A1D"/>
    <w:rsid w:val="00287E0A"/>
    <w:rsid w:val="00287F6C"/>
    <w:rsid w:val="002900FD"/>
    <w:rsid w:val="00290538"/>
    <w:rsid w:val="0029067B"/>
    <w:rsid w:val="002907CA"/>
    <w:rsid w:val="00290A40"/>
    <w:rsid w:val="00290C29"/>
    <w:rsid w:val="00290D5A"/>
    <w:rsid w:val="00290F7C"/>
    <w:rsid w:val="00291386"/>
    <w:rsid w:val="00291867"/>
    <w:rsid w:val="00291C29"/>
    <w:rsid w:val="00291C99"/>
    <w:rsid w:val="00292791"/>
    <w:rsid w:val="00292856"/>
    <w:rsid w:val="00292DFC"/>
    <w:rsid w:val="00292F24"/>
    <w:rsid w:val="0029337F"/>
    <w:rsid w:val="00293EA9"/>
    <w:rsid w:val="00294065"/>
    <w:rsid w:val="0029422E"/>
    <w:rsid w:val="0029444C"/>
    <w:rsid w:val="0029446D"/>
    <w:rsid w:val="002944EB"/>
    <w:rsid w:val="00294F83"/>
    <w:rsid w:val="00295AEC"/>
    <w:rsid w:val="00295BF0"/>
    <w:rsid w:val="00295E31"/>
    <w:rsid w:val="0029661A"/>
    <w:rsid w:val="0029680C"/>
    <w:rsid w:val="00296D8F"/>
    <w:rsid w:val="0029743E"/>
    <w:rsid w:val="00297871"/>
    <w:rsid w:val="002A0361"/>
    <w:rsid w:val="002A0406"/>
    <w:rsid w:val="002A04E5"/>
    <w:rsid w:val="002A0723"/>
    <w:rsid w:val="002A0757"/>
    <w:rsid w:val="002A0F0A"/>
    <w:rsid w:val="002A1163"/>
    <w:rsid w:val="002A134B"/>
    <w:rsid w:val="002A155C"/>
    <w:rsid w:val="002A164A"/>
    <w:rsid w:val="002A1985"/>
    <w:rsid w:val="002A1AF0"/>
    <w:rsid w:val="002A1B80"/>
    <w:rsid w:val="002A20F8"/>
    <w:rsid w:val="002A248E"/>
    <w:rsid w:val="002A28F2"/>
    <w:rsid w:val="002A2EC9"/>
    <w:rsid w:val="002A3454"/>
    <w:rsid w:val="002A34CE"/>
    <w:rsid w:val="002A358C"/>
    <w:rsid w:val="002A37A0"/>
    <w:rsid w:val="002A38E8"/>
    <w:rsid w:val="002A4111"/>
    <w:rsid w:val="002A4267"/>
    <w:rsid w:val="002A442E"/>
    <w:rsid w:val="002A45D3"/>
    <w:rsid w:val="002A4D08"/>
    <w:rsid w:val="002A5119"/>
    <w:rsid w:val="002A5398"/>
    <w:rsid w:val="002A5758"/>
    <w:rsid w:val="002A5A4C"/>
    <w:rsid w:val="002A5D56"/>
    <w:rsid w:val="002A6029"/>
    <w:rsid w:val="002A606F"/>
    <w:rsid w:val="002A6090"/>
    <w:rsid w:val="002A6665"/>
    <w:rsid w:val="002A66EB"/>
    <w:rsid w:val="002A69F4"/>
    <w:rsid w:val="002A6EEB"/>
    <w:rsid w:val="002A711F"/>
    <w:rsid w:val="002A7638"/>
    <w:rsid w:val="002A7645"/>
    <w:rsid w:val="002A7721"/>
    <w:rsid w:val="002A779D"/>
    <w:rsid w:val="002A788B"/>
    <w:rsid w:val="002A7A20"/>
    <w:rsid w:val="002A7C16"/>
    <w:rsid w:val="002B07B8"/>
    <w:rsid w:val="002B0A2B"/>
    <w:rsid w:val="002B0B52"/>
    <w:rsid w:val="002B0E7B"/>
    <w:rsid w:val="002B0EC6"/>
    <w:rsid w:val="002B13D3"/>
    <w:rsid w:val="002B13E5"/>
    <w:rsid w:val="002B1465"/>
    <w:rsid w:val="002B1710"/>
    <w:rsid w:val="002B1B98"/>
    <w:rsid w:val="002B1C5A"/>
    <w:rsid w:val="002B21B2"/>
    <w:rsid w:val="002B227D"/>
    <w:rsid w:val="002B281A"/>
    <w:rsid w:val="002B2B8E"/>
    <w:rsid w:val="002B3088"/>
    <w:rsid w:val="002B3271"/>
    <w:rsid w:val="002B37E0"/>
    <w:rsid w:val="002B3821"/>
    <w:rsid w:val="002B3E51"/>
    <w:rsid w:val="002B40AD"/>
    <w:rsid w:val="002B43A1"/>
    <w:rsid w:val="002B4447"/>
    <w:rsid w:val="002B4A67"/>
    <w:rsid w:val="002B4BB6"/>
    <w:rsid w:val="002B4F5A"/>
    <w:rsid w:val="002B4FC1"/>
    <w:rsid w:val="002B523B"/>
    <w:rsid w:val="002B5625"/>
    <w:rsid w:val="002B5782"/>
    <w:rsid w:val="002B58B0"/>
    <w:rsid w:val="002B5A03"/>
    <w:rsid w:val="002B5A6D"/>
    <w:rsid w:val="002B5B05"/>
    <w:rsid w:val="002B5BD9"/>
    <w:rsid w:val="002B5D4B"/>
    <w:rsid w:val="002B5EAA"/>
    <w:rsid w:val="002B5FC7"/>
    <w:rsid w:val="002B6133"/>
    <w:rsid w:val="002B645B"/>
    <w:rsid w:val="002B6528"/>
    <w:rsid w:val="002B6689"/>
    <w:rsid w:val="002B66C1"/>
    <w:rsid w:val="002B69C3"/>
    <w:rsid w:val="002B6B5E"/>
    <w:rsid w:val="002B6E6A"/>
    <w:rsid w:val="002B741B"/>
    <w:rsid w:val="002B74FC"/>
    <w:rsid w:val="002B77A9"/>
    <w:rsid w:val="002B78D4"/>
    <w:rsid w:val="002B790F"/>
    <w:rsid w:val="002B7AD1"/>
    <w:rsid w:val="002B7B83"/>
    <w:rsid w:val="002B7D5E"/>
    <w:rsid w:val="002B7FD0"/>
    <w:rsid w:val="002C0048"/>
    <w:rsid w:val="002C072F"/>
    <w:rsid w:val="002C07D5"/>
    <w:rsid w:val="002C0A2C"/>
    <w:rsid w:val="002C12E8"/>
    <w:rsid w:val="002C14E5"/>
    <w:rsid w:val="002C2190"/>
    <w:rsid w:val="002C233C"/>
    <w:rsid w:val="002C2E56"/>
    <w:rsid w:val="002C300A"/>
    <w:rsid w:val="002C3B63"/>
    <w:rsid w:val="002C4B4F"/>
    <w:rsid w:val="002C4E02"/>
    <w:rsid w:val="002C4E04"/>
    <w:rsid w:val="002C4FD5"/>
    <w:rsid w:val="002C52B7"/>
    <w:rsid w:val="002C5386"/>
    <w:rsid w:val="002C54F3"/>
    <w:rsid w:val="002C586B"/>
    <w:rsid w:val="002C5947"/>
    <w:rsid w:val="002C5B66"/>
    <w:rsid w:val="002C603E"/>
    <w:rsid w:val="002C643D"/>
    <w:rsid w:val="002C65B7"/>
    <w:rsid w:val="002C6605"/>
    <w:rsid w:val="002C66D8"/>
    <w:rsid w:val="002C676D"/>
    <w:rsid w:val="002C6F63"/>
    <w:rsid w:val="002C71A3"/>
    <w:rsid w:val="002C7336"/>
    <w:rsid w:val="002C7422"/>
    <w:rsid w:val="002C7657"/>
    <w:rsid w:val="002C781B"/>
    <w:rsid w:val="002C78BE"/>
    <w:rsid w:val="002C7D44"/>
    <w:rsid w:val="002D0097"/>
    <w:rsid w:val="002D0DA3"/>
    <w:rsid w:val="002D0DB8"/>
    <w:rsid w:val="002D0FE1"/>
    <w:rsid w:val="002D163F"/>
    <w:rsid w:val="002D1763"/>
    <w:rsid w:val="002D1792"/>
    <w:rsid w:val="002D18FB"/>
    <w:rsid w:val="002D1A43"/>
    <w:rsid w:val="002D1D7B"/>
    <w:rsid w:val="002D212E"/>
    <w:rsid w:val="002D22E5"/>
    <w:rsid w:val="002D28BE"/>
    <w:rsid w:val="002D2B20"/>
    <w:rsid w:val="002D2D7A"/>
    <w:rsid w:val="002D2F02"/>
    <w:rsid w:val="002D30D6"/>
    <w:rsid w:val="002D39B8"/>
    <w:rsid w:val="002D3BAA"/>
    <w:rsid w:val="002D401B"/>
    <w:rsid w:val="002D41D6"/>
    <w:rsid w:val="002D456B"/>
    <w:rsid w:val="002D4976"/>
    <w:rsid w:val="002D4C42"/>
    <w:rsid w:val="002D4E41"/>
    <w:rsid w:val="002D628E"/>
    <w:rsid w:val="002D639D"/>
    <w:rsid w:val="002D63D9"/>
    <w:rsid w:val="002D641C"/>
    <w:rsid w:val="002D6579"/>
    <w:rsid w:val="002D6A5B"/>
    <w:rsid w:val="002D6A9D"/>
    <w:rsid w:val="002D6DE5"/>
    <w:rsid w:val="002D78EC"/>
    <w:rsid w:val="002D7BB8"/>
    <w:rsid w:val="002D7C89"/>
    <w:rsid w:val="002D7D7E"/>
    <w:rsid w:val="002D7DFA"/>
    <w:rsid w:val="002E00F2"/>
    <w:rsid w:val="002E0112"/>
    <w:rsid w:val="002E0366"/>
    <w:rsid w:val="002E03D2"/>
    <w:rsid w:val="002E1185"/>
    <w:rsid w:val="002E1350"/>
    <w:rsid w:val="002E136E"/>
    <w:rsid w:val="002E15BE"/>
    <w:rsid w:val="002E1652"/>
    <w:rsid w:val="002E1C67"/>
    <w:rsid w:val="002E1E20"/>
    <w:rsid w:val="002E1F62"/>
    <w:rsid w:val="002E2198"/>
    <w:rsid w:val="002E2561"/>
    <w:rsid w:val="002E26D4"/>
    <w:rsid w:val="002E281A"/>
    <w:rsid w:val="002E2E5B"/>
    <w:rsid w:val="002E2EB5"/>
    <w:rsid w:val="002E2EDF"/>
    <w:rsid w:val="002E3E1A"/>
    <w:rsid w:val="002E3E6A"/>
    <w:rsid w:val="002E41A8"/>
    <w:rsid w:val="002E41D7"/>
    <w:rsid w:val="002E42D8"/>
    <w:rsid w:val="002E454E"/>
    <w:rsid w:val="002E45F1"/>
    <w:rsid w:val="002E463E"/>
    <w:rsid w:val="002E5590"/>
    <w:rsid w:val="002E5E1C"/>
    <w:rsid w:val="002E61A3"/>
    <w:rsid w:val="002E6747"/>
    <w:rsid w:val="002E6890"/>
    <w:rsid w:val="002E6DF0"/>
    <w:rsid w:val="002E6F13"/>
    <w:rsid w:val="002E7597"/>
    <w:rsid w:val="002E7675"/>
    <w:rsid w:val="002E7719"/>
    <w:rsid w:val="002E7931"/>
    <w:rsid w:val="002E7A2F"/>
    <w:rsid w:val="002E7B32"/>
    <w:rsid w:val="002E7C16"/>
    <w:rsid w:val="002E7DF5"/>
    <w:rsid w:val="002E7EEF"/>
    <w:rsid w:val="002F007D"/>
    <w:rsid w:val="002F039C"/>
    <w:rsid w:val="002F039F"/>
    <w:rsid w:val="002F0604"/>
    <w:rsid w:val="002F0774"/>
    <w:rsid w:val="002F0847"/>
    <w:rsid w:val="002F0DC8"/>
    <w:rsid w:val="002F0E52"/>
    <w:rsid w:val="002F0F03"/>
    <w:rsid w:val="002F1279"/>
    <w:rsid w:val="002F1302"/>
    <w:rsid w:val="002F195C"/>
    <w:rsid w:val="002F19DA"/>
    <w:rsid w:val="002F1A0A"/>
    <w:rsid w:val="002F20FE"/>
    <w:rsid w:val="002F24C5"/>
    <w:rsid w:val="002F274A"/>
    <w:rsid w:val="002F2819"/>
    <w:rsid w:val="002F288C"/>
    <w:rsid w:val="002F299A"/>
    <w:rsid w:val="002F2BE9"/>
    <w:rsid w:val="002F2D42"/>
    <w:rsid w:val="002F30D6"/>
    <w:rsid w:val="002F3A8A"/>
    <w:rsid w:val="002F4346"/>
    <w:rsid w:val="002F4409"/>
    <w:rsid w:val="002F4654"/>
    <w:rsid w:val="002F4C42"/>
    <w:rsid w:val="002F5162"/>
    <w:rsid w:val="002F5A89"/>
    <w:rsid w:val="002F5ECF"/>
    <w:rsid w:val="002F607C"/>
    <w:rsid w:val="002F64A3"/>
    <w:rsid w:val="002F6512"/>
    <w:rsid w:val="002F665B"/>
    <w:rsid w:val="002F67DD"/>
    <w:rsid w:val="002F68C2"/>
    <w:rsid w:val="002F707A"/>
    <w:rsid w:val="002F7244"/>
    <w:rsid w:val="002F7267"/>
    <w:rsid w:val="002F742E"/>
    <w:rsid w:val="002F744D"/>
    <w:rsid w:val="002F74D1"/>
    <w:rsid w:val="002F7758"/>
    <w:rsid w:val="003002D2"/>
    <w:rsid w:val="003005B8"/>
    <w:rsid w:val="00300850"/>
    <w:rsid w:val="003009FF"/>
    <w:rsid w:val="00300A62"/>
    <w:rsid w:val="00300ACD"/>
    <w:rsid w:val="00300B7F"/>
    <w:rsid w:val="00300E3B"/>
    <w:rsid w:val="0030115B"/>
    <w:rsid w:val="0030153F"/>
    <w:rsid w:val="00301918"/>
    <w:rsid w:val="00301A60"/>
    <w:rsid w:val="00301AE9"/>
    <w:rsid w:val="00301C05"/>
    <w:rsid w:val="0030200D"/>
    <w:rsid w:val="003020B8"/>
    <w:rsid w:val="00302179"/>
    <w:rsid w:val="003022C7"/>
    <w:rsid w:val="00302717"/>
    <w:rsid w:val="00302722"/>
    <w:rsid w:val="00302CD7"/>
    <w:rsid w:val="00302CFA"/>
    <w:rsid w:val="00302EEB"/>
    <w:rsid w:val="003031DB"/>
    <w:rsid w:val="00303217"/>
    <w:rsid w:val="00303540"/>
    <w:rsid w:val="003036FE"/>
    <w:rsid w:val="00303E5A"/>
    <w:rsid w:val="00304987"/>
    <w:rsid w:val="00304A6A"/>
    <w:rsid w:val="00304A9F"/>
    <w:rsid w:val="00304DF2"/>
    <w:rsid w:val="0030509C"/>
    <w:rsid w:val="003053F2"/>
    <w:rsid w:val="003055D3"/>
    <w:rsid w:val="003059F5"/>
    <w:rsid w:val="00305A01"/>
    <w:rsid w:val="00305B3F"/>
    <w:rsid w:val="00305C1E"/>
    <w:rsid w:val="00306275"/>
    <w:rsid w:val="00306392"/>
    <w:rsid w:val="003063B2"/>
    <w:rsid w:val="00306CDF"/>
    <w:rsid w:val="00306FD9"/>
    <w:rsid w:val="00307162"/>
    <w:rsid w:val="0030719C"/>
    <w:rsid w:val="003073D1"/>
    <w:rsid w:val="003076C3"/>
    <w:rsid w:val="0030779B"/>
    <w:rsid w:val="003078D4"/>
    <w:rsid w:val="003079A5"/>
    <w:rsid w:val="003079BB"/>
    <w:rsid w:val="00307EB3"/>
    <w:rsid w:val="00307EB8"/>
    <w:rsid w:val="0031000E"/>
    <w:rsid w:val="0031035F"/>
    <w:rsid w:val="00310678"/>
    <w:rsid w:val="003108E4"/>
    <w:rsid w:val="00310A0A"/>
    <w:rsid w:val="00310F64"/>
    <w:rsid w:val="00311316"/>
    <w:rsid w:val="00311984"/>
    <w:rsid w:val="00311BE4"/>
    <w:rsid w:val="0031221D"/>
    <w:rsid w:val="00312371"/>
    <w:rsid w:val="00313119"/>
    <w:rsid w:val="0031315D"/>
    <w:rsid w:val="003132E0"/>
    <w:rsid w:val="003133C6"/>
    <w:rsid w:val="003136B5"/>
    <w:rsid w:val="0031399A"/>
    <w:rsid w:val="00313A0B"/>
    <w:rsid w:val="00313E67"/>
    <w:rsid w:val="003145CC"/>
    <w:rsid w:val="00314A48"/>
    <w:rsid w:val="00314C23"/>
    <w:rsid w:val="00314CDA"/>
    <w:rsid w:val="00314DEF"/>
    <w:rsid w:val="00315217"/>
    <w:rsid w:val="00315668"/>
    <w:rsid w:val="00315B1D"/>
    <w:rsid w:val="00315B46"/>
    <w:rsid w:val="00316225"/>
    <w:rsid w:val="003162DF"/>
    <w:rsid w:val="00316349"/>
    <w:rsid w:val="0031656D"/>
    <w:rsid w:val="00316772"/>
    <w:rsid w:val="00316BE9"/>
    <w:rsid w:val="00316CFA"/>
    <w:rsid w:val="00316D70"/>
    <w:rsid w:val="00317081"/>
    <w:rsid w:val="003172E9"/>
    <w:rsid w:val="00317BD0"/>
    <w:rsid w:val="00317C17"/>
    <w:rsid w:val="00317C67"/>
    <w:rsid w:val="003202A9"/>
    <w:rsid w:val="003202C1"/>
    <w:rsid w:val="00320C5A"/>
    <w:rsid w:val="00320CED"/>
    <w:rsid w:val="003213D6"/>
    <w:rsid w:val="003214A2"/>
    <w:rsid w:val="003214A3"/>
    <w:rsid w:val="00321C39"/>
    <w:rsid w:val="00321C8B"/>
    <w:rsid w:val="00321D9B"/>
    <w:rsid w:val="00321E3F"/>
    <w:rsid w:val="00322223"/>
    <w:rsid w:val="003223B2"/>
    <w:rsid w:val="00322A05"/>
    <w:rsid w:val="00322DFB"/>
    <w:rsid w:val="00322EE6"/>
    <w:rsid w:val="00322FB4"/>
    <w:rsid w:val="00323046"/>
    <w:rsid w:val="00323488"/>
    <w:rsid w:val="0032368D"/>
    <w:rsid w:val="003237A8"/>
    <w:rsid w:val="003238E5"/>
    <w:rsid w:val="00323A1C"/>
    <w:rsid w:val="00323B56"/>
    <w:rsid w:val="00323C9E"/>
    <w:rsid w:val="00323E5B"/>
    <w:rsid w:val="00324032"/>
    <w:rsid w:val="003245BA"/>
    <w:rsid w:val="003245C7"/>
    <w:rsid w:val="00324822"/>
    <w:rsid w:val="00325270"/>
    <w:rsid w:val="003253D5"/>
    <w:rsid w:val="003255E8"/>
    <w:rsid w:val="003257DE"/>
    <w:rsid w:val="0032580D"/>
    <w:rsid w:val="00325AEC"/>
    <w:rsid w:val="00325C8D"/>
    <w:rsid w:val="00325DE7"/>
    <w:rsid w:val="0032621E"/>
    <w:rsid w:val="0032622D"/>
    <w:rsid w:val="00326872"/>
    <w:rsid w:val="00326AB5"/>
    <w:rsid w:val="00326D3D"/>
    <w:rsid w:val="00326DAE"/>
    <w:rsid w:val="00326FA1"/>
    <w:rsid w:val="0032703C"/>
    <w:rsid w:val="003271B5"/>
    <w:rsid w:val="003279C3"/>
    <w:rsid w:val="00327A5F"/>
    <w:rsid w:val="00330E3C"/>
    <w:rsid w:val="00331296"/>
    <w:rsid w:val="0033148D"/>
    <w:rsid w:val="00331654"/>
    <w:rsid w:val="00331665"/>
    <w:rsid w:val="00331CEA"/>
    <w:rsid w:val="00331E88"/>
    <w:rsid w:val="0033213F"/>
    <w:rsid w:val="00332268"/>
    <w:rsid w:val="0033253B"/>
    <w:rsid w:val="0033259A"/>
    <w:rsid w:val="00332C96"/>
    <w:rsid w:val="00332EDF"/>
    <w:rsid w:val="00333329"/>
    <w:rsid w:val="0033399C"/>
    <w:rsid w:val="00333DA9"/>
    <w:rsid w:val="00333DCC"/>
    <w:rsid w:val="003341A4"/>
    <w:rsid w:val="003347FD"/>
    <w:rsid w:val="00334B85"/>
    <w:rsid w:val="00334E84"/>
    <w:rsid w:val="0033512E"/>
    <w:rsid w:val="0033547C"/>
    <w:rsid w:val="003356B9"/>
    <w:rsid w:val="00335BE3"/>
    <w:rsid w:val="00335C69"/>
    <w:rsid w:val="00335D5A"/>
    <w:rsid w:val="00335F31"/>
    <w:rsid w:val="00336044"/>
    <w:rsid w:val="00336382"/>
    <w:rsid w:val="00336AB8"/>
    <w:rsid w:val="00336B01"/>
    <w:rsid w:val="00336BD6"/>
    <w:rsid w:val="00336D50"/>
    <w:rsid w:val="00336F87"/>
    <w:rsid w:val="00336FEC"/>
    <w:rsid w:val="0033708A"/>
    <w:rsid w:val="00337142"/>
    <w:rsid w:val="003371E3"/>
    <w:rsid w:val="00337239"/>
    <w:rsid w:val="00337383"/>
    <w:rsid w:val="00337406"/>
    <w:rsid w:val="003376FA"/>
    <w:rsid w:val="00340300"/>
    <w:rsid w:val="003403BD"/>
    <w:rsid w:val="00340412"/>
    <w:rsid w:val="00340426"/>
    <w:rsid w:val="003408DF"/>
    <w:rsid w:val="00340A1D"/>
    <w:rsid w:val="00340C7C"/>
    <w:rsid w:val="00340D14"/>
    <w:rsid w:val="00340E82"/>
    <w:rsid w:val="00341080"/>
    <w:rsid w:val="00341122"/>
    <w:rsid w:val="00341339"/>
    <w:rsid w:val="003415FE"/>
    <w:rsid w:val="003419E7"/>
    <w:rsid w:val="00341C55"/>
    <w:rsid w:val="003420F6"/>
    <w:rsid w:val="00342319"/>
    <w:rsid w:val="003426C5"/>
    <w:rsid w:val="00342E7A"/>
    <w:rsid w:val="0034306D"/>
    <w:rsid w:val="0034311B"/>
    <w:rsid w:val="003433FE"/>
    <w:rsid w:val="003436BF"/>
    <w:rsid w:val="003440BC"/>
    <w:rsid w:val="003442D3"/>
    <w:rsid w:val="003442F1"/>
    <w:rsid w:val="00344375"/>
    <w:rsid w:val="00344492"/>
    <w:rsid w:val="00344CFD"/>
    <w:rsid w:val="00344D9C"/>
    <w:rsid w:val="003450B9"/>
    <w:rsid w:val="00345263"/>
    <w:rsid w:val="003455F7"/>
    <w:rsid w:val="003458F5"/>
    <w:rsid w:val="003459B3"/>
    <w:rsid w:val="00345BFE"/>
    <w:rsid w:val="00345CD0"/>
    <w:rsid w:val="00345E0A"/>
    <w:rsid w:val="00345ED0"/>
    <w:rsid w:val="00345F64"/>
    <w:rsid w:val="00346296"/>
    <w:rsid w:val="003462E9"/>
    <w:rsid w:val="00346A43"/>
    <w:rsid w:val="00346E13"/>
    <w:rsid w:val="00346F3B"/>
    <w:rsid w:val="00347860"/>
    <w:rsid w:val="00347A26"/>
    <w:rsid w:val="00347BBA"/>
    <w:rsid w:val="00347C16"/>
    <w:rsid w:val="0035059E"/>
    <w:rsid w:val="00350752"/>
    <w:rsid w:val="00350898"/>
    <w:rsid w:val="00350A50"/>
    <w:rsid w:val="00350B62"/>
    <w:rsid w:val="00350BD6"/>
    <w:rsid w:val="00350FCC"/>
    <w:rsid w:val="003513AC"/>
    <w:rsid w:val="00351B23"/>
    <w:rsid w:val="00351D2E"/>
    <w:rsid w:val="00351D8D"/>
    <w:rsid w:val="00351EE4"/>
    <w:rsid w:val="0035204B"/>
    <w:rsid w:val="003520BA"/>
    <w:rsid w:val="003523EC"/>
    <w:rsid w:val="003524FF"/>
    <w:rsid w:val="003526F0"/>
    <w:rsid w:val="00352BAF"/>
    <w:rsid w:val="00353124"/>
    <w:rsid w:val="00353CD8"/>
    <w:rsid w:val="00353F79"/>
    <w:rsid w:val="003540F6"/>
    <w:rsid w:val="00354442"/>
    <w:rsid w:val="003544BF"/>
    <w:rsid w:val="0035453D"/>
    <w:rsid w:val="00354C72"/>
    <w:rsid w:val="00355298"/>
    <w:rsid w:val="003552AE"/>
    <w:rsid w:val="00355835"/>
    <w:rsid w:val="0035592A"/>
    <w:rsid w:val="00355A05"/>
    <w:rsid w:val="00355C8D"/>
    <w:rsid w:val="00355DBD"/>
    <w:rsid w:val="00355E59"/>
    <w:rsid w:val="0035600D"/>
    <w:rsid w:val="00356688"/>
    <w:rsid w:val="0035670B"/>
    <w:rsid w:val="003569D4"/>
    <w:rsid w:val="00356AA3"/>
    <w:rsid w:val="00356B37"/>
    <w:rsid w:val="00356C71"/>
    <w:rsid w:val="00356E84"/>
    <w:rsid w:val="003571C1"/>
    <w:rsid w:val="003571DC"/>
    <w:rsid w:val="0035723A"/>
    <w:rsid w:val="0035728F"/>
    <w:rsid w:val="003576B2"/>
    <w:rsid w:val="003576DE"/>
    <w:rsid w:val="00357CDE"/>
    <w:rsid w:val="003600C9"/>
    <w:rsid w:val="0036032A"/>
    <w:rsid w:val="003603C4"/>
    <w:rsid w:val="0036053F"/>
    <w:rsid w:val="0036057F"/>
    <w:rsid w:val="0036088D"/>
    <w:rsid w:val="003608C2"/>
    <w:rsid w:val="00360A22"/>
    <w:rsid w:val="00360BA5"/>
    <w:rsid w:val="00360C6D"/>
    <w:rsid w:val="00360CEB"/>
    <w:rsid w:val="0036167A"/>
    <w:rsid w:val="00361739"/>
    <w:rsid w:val="00361A15"/>
    <w:rsid w:val="00361A3A"/>
    <w:rsid w:val="00361D8A"/>
    <w:rsid w:val="00361E42"/>
    <w:rsid w:val="00362582"/>
    <w:rsid w:val="0036258B"/>
    <w:rsid w:val="003625BE"/>
    <w:rsid w:val="00362B1F"/>
    <w:rsid w:val="003632EC"/>
    <w:rsid w:val="003636E2"/>
    <w:rsid w:val="003639A9"/>
    <w:rsid w:val="00363D63"/>
    <w:rsid w:val="00363DCA"/>
    <w:rsid w:val="00363F95"/>
    <w:rsid w:val="00364318"/>
    <w:rsid w:val="003643B0"/>
    <w:rsid w:val="003644F0"/>
    <w:rsid w:val="0036495E"/>
    <w:rsid w:val="00364FB6"/>
    <w:rsid w:val="003650DA"/>
    <w:rsid w:val="00365386"/>
    <w:rsid w:val="00365473"/>
    <w:rsid w:val="003654FB"/>
    <w:rsid w:val="0036557D"/>
    <w:rsid w:val="00365890"/>
    <w:rsid w:val="00365E72"/>
    <w:rsid w:val="00366143"/>
    <w:rsid w:val="0036655A"/>
    <w:rsid w:val="003665C7"/>
    <w:rsid w:val="003665CA"/>
    <w:rsid w:val="00366695"/>
    <w:rsid w:val="00366834"/>
    <w:rsid w:val="003669E2"/>
    <w:rsid w:val="00367147"/>
    <w:rsid w:val="00367554"/>
    <w:rsid w:val="0036775E"/>
    <w:rsid w:val="00367B71"/>
    <w:rsid w:val="00367F0D"/>
    <w:rsid w:val="00367F9A"/>
    <w:rsid w:val="003700E3"/>
    <w:rsid w:val="00370119"/>
    <w:rsid w:val="003701F4"/>
    <w:rsid w:val="003703BF"/>
    <w:rsid w:val="003705BD"/>
    <w:rsid w:val="00370668"/>
    <w:rsid w:val="003707A1"/>
    <w:rsid w:val="003708E1"/>
    <w:rsid w:val="00370B69"/>
    <w:rsid w:val="00370D16"/>
    <w:rsid w:val="00371819"/>
    <w:rsid w:val="00371DF9"/>
    <w:rsid w:val="00371E63"/>
    <w:rsid w:val="00371F5B"/>
    <w:rsid w:val="0037219E"/>
    <w:rsid w:val="00372BAA"/>
    <w:rsid w:val="00372C72"/>
    <w:rsid w:val="00372DB9"/>
    <w:rsid w:val="00373033"/>
    <w:rsid w:val="00373A53"/>
    <w:rsid w:val="00373AA7"/>
    <w:rsid w:val="00373AF9"/>
    <w:rsid w:val="00373C11"/>
    <w:rsid w:val="00373CE2"/>
    <w:rsid w:val="00374A65"/>
    <w:rsid w:val="00374BAD"/>
    <w:rsid w:val="0037526E"/>
    <w:rsid w:val="003753A9"/>
    <w:rsid w:val="00375955"/>
    <w:rsid w:val="0037635A"/>
    <w:rsid w:val="003763CF"/>
    <w:rsid w:val="00376778"/>
    <w:rsid w:val="00376CEA"/>
    <w:rsid w:val="00376D0C"/>
    <w:rsid w:val="003773EF"/>
    <w:rsid w:val="00377730"/>
    <w:rsid w:val="0037788D"/>
    <w:rsid w:val="00377898"/>
    <w:rsid w:val="003778FB"/>
    <w:rsid w:val="0037796D"/>
    <w:rsid w:val="00377DDA"/>
    <w:rsid w:val="00377E84"/>
    <w:rsid w:val="00377E8F"/>
    <w:rsid w:val="00380128"/>
    <w:rsid w:val="0038034D"/>
    <w:rsid w:val="003803D5"/>
    <w:rsid w:val="0038059B"/>
    <w:rsid w:val="003805C8"/>
    <w:rsid w:val="00380EAF"/>
    <w:rsid w:val="0038104D"/>
    <w:rsid w:val="00381AA7"/>
    <w:rsid w:val="00381EF6"/>
    <w:rsid w:val="0038213D"/>
    <w:rsid w:val="003821BB"/>
    <w:rsid w:val="003824AC"/>
    <w:rsid w:val="0038279B"/>
    <w:rsid w:val="00382869"/>
    <w:rsid w:val="00382F88"/>
    <w:rsid w:val="0038308E"/>
    <w:rsid w:val="00383303"/>
    <w:rsid w:val="0038390D"/>
    <w:rsid w:val="00383D3F"/>
    <w:rsid w:val="00383EF0"/>
    <w:rsid w:val="00384088"/>
    <w:rsid w:val="003840DB"/>
    <w:rsid w:val="00384300"/>
    <w:rsid w:val="00384380"/>
    <w:rsid w:val="00384452"/>
    <w:rsid w:val="00384626"/>
    <w:rsid w:val="00384642"/>
    <w:rsid w:val="003847E1"/>
    <w:rsid w:val="00384933"/>
    <w:rsid w:val="00384EC1"/>
    <w:rsid w:val="00384EF7"/>
    <w:rsid w:val="003851CB"/>
    <w:rsid w:val="0038563C"/>
    <w:rsid w:val="00385821"/>
    <w:rsid w:val="00385DA9"/>
    <w:rsid w:val="00385E7C"/>
    <w:rsid w:val="00385F7C"/>
    <w:rsid w:val="00385F9E"/>
    <w:rsid w:val="0038639B"/>
    <w:rsid w:val="003863F7"/>
    <w:rsid w:val="003864DA"/>
    <w:rsid w:val="0038690D"/>
    <w:rsid w:val="00386BC4"/>
    <w:rsid w:val="00387666"/>
    <w:rsid w:val="003879A3"/>
    <w:rsid w:val="003879D1"/>
    <w:rsid w:val="003905C3"/>
    <w:rsid w:val="003905F8"/>
    <w:rsid w:val="003906CC"/>
    <w:rsid w:val="00390EB6"/>
    <w:rsid w:val="00390F11"/>
    <w:rsid w:val="00390F4E"/>
    <w:rsid w:val="0039114B"/>
    <w:rsid w:val="003914B9"/>
    <w:rsid w:val="00391885"/>
    <w:rsid w:val="00391B43"/>
    <w:rsid w:val="00391D69"/>
    <w:rsid w:val="00392798"/>
    <w:rsid w:val="003928DC"/>
    <w:rsid w:val="00392D9B"/>
    <w:rsid w:val="00392EAE"/>
    <w:rsid w:val="00392EF4"/>
    <w:rsid w:val="003933DD"/>
    <w:rsid w:val="00393BE1"/>
    <w:rsid w:val="00393D1C"/>
    <w:rsid w:val="00394001"/>
    <w:rsid w:val="0039407F"/>
    <w:rsid w:val="00394150"/>
    <w:rsid w:val="003942B6"/>
    <w:rsid w:val="003942CA"/>
    <w:rsid w:val="003949CE"/>
    <w:rsid w:val="00394A99"/>
    <w:rsid w:val="00394D91"/>
    <w:rsid w:val="0039550D"/>
    <w:rsid w:val="00395725"/>
    <w:rsid w:val="003958D6"/>
    <w:rsid w:val="00395DDF"/>
    <w:rsid w:val="00396588"/>
    <w:rsid w:val="0039666F"/>
    <w:rsid w:val="00396AA3"/>
    <w:rsid w:val="003972FA"/>
    <w:rsid w:val="00397564"/>
    <w:rsid w:val="00397CD7"/>
    <w:rsid w:val="003A02E5"/>
    <w:rsid w:val="003A0A05"/>
    <w:rsid w:val="003A1638"/>
    <w:rsid w:val="003A1927"/>
    <w:rsid w:val="003A1BA6"/>
    <w:rsid w:val="003A1F47"/>
    <w:rsid w:val="003A2006"/>
    <w:rsid w:val="003A2056"/>
    <w:rsid w:val="003A20AD"/>
    <w:rsid w:val="003A22D4"/>
    <w:rsid w:val="003A2473"/>
    <w:rsid w:val="003A24BD"/>
    <w:rsid w:val="003A2524"/>
    <w:rsid w:val="003A258F"/>
    <w:rsid w:val="003A292F"/>
    <w:rsid w:val="003A2AA3"/>
    <w:rsid w:val="003A2AD7"/>
    <w:rsid w:val="003A2C74"/>
    <w:rsid w:val="003A2DE3"/>
    <w:rsid w:val="003A2FC7"/>
    <w:rsid w:val="003A309E"/>
    <w:rsid w:val="003A329C"/>
    <w:rsid w:val="003A3353"/>
    <w:rsid w:val="003A3882"/>
    <w:rsid w:val="003A3AE4"/>
    <w:rsid w:val="003A3EE9"/>
    <w:rsid w:val="003A4324"/>
    <w:rsid w:val="003A4385"/>
    <w:rsid w:val="003A440F"/>
    <w:rsid w:val="003A448D"/>
    <w:rsid w:val="003A44AC"/>
    <w:rsid w:val="003A49AB"/>
    <w:rsid w:val="003A4AD9"/>
    <w:rsid w:val="003A4B4E"/>
    <w:rsid w:val="003A4B87"/>
    <w:rsid w:val="003A4E4D"/>
    <w:rsid w:val="003A5B92"/>
    <w:rsid w:val="003A5F3C"/>
    <w:rsid w:val="003A606E"/>
    <w:rsid w:val="003A6079"/>
    <w:rsid w:val="003A625D"/>
    <w:rsid w:val="003A6355"/>
    <w:rsid w:val="003A644D"/>
    <w:rsid w:val="003A6640"/>
    <w:rsid w:val="003A6AD3"/>
    <w:rsid w:val="003A7AFC"/>
    <w:rsid w:val="003A7B3A"/>
    <w:rsid w:val="003A7B6B"/>
    <w:rsid w:val="003A7CB4"/>
    <w:rsid w:val="003A7F3C"/>
    <w:rsid w:val="003B005C"/>
    <w:rsid w:val="003B02F8"/>
    <w:rsid w:val="003B0307"/>
    <w:rsid w:val="003B0984"/>
    <w:rsid w:val="003B0A08"/>
    <w:rsid w:val="003B0C82"/>
    <w:rsid w:val="003B1197"/>
    <w:rsid w:val="003B16C2"/>
    <w:rsid w:val="003B174E"/>
    <w:rsid w:val="003B26FA"/>
    <w:rsid w:val="003B2C00"/>
    <w:rsid w:val="003B2ECF"/>
    <w:rsid w:val="003B3027"/>
    <w:rsid w:val="003B3262"/>
    <w:rsid w:val="003B3385"/>
    <w:rsid w:val="003B3CB0"/>
    <w:rsid w:val="003B3E6F"/>
    <w:rsid w:val="003B4228"/>
    <w:rsid w:val="003B46C5"/>
    <w:rsid w:val="003B4968"/>
    <w:rsid w:val="003B4D33"/>
    <w:rsid w:val="003B50BC"/>
    <w:rsid w:val="003B521C"/>
    <w:rsid w:val="003B558C"/>
    <w:rsid w:val="003B56AF"/>
    <w:rsid w:val="003B59BB"/>
    <w:rsid w:val="003B5C26"/>
    <w:rsid w:val="003B6132"/>
    <w:rsid w:val="003B6548"/>
    <w:rsid w:val="003B6880"/>
    <w:rsid w:val="003B68C6"/>
    <w:rsid w:val="003B6B37"/>
    <w:rsid w:val="003B6CD7"/>
    <w:rsid w:val="003B7016"/>
    <w:rsid w:val="003B72B0"/>
    <w:rsid w:val="003B756D"/>
    <w:rsid w:val="003B79CE"/>
    <w:rsid w:val="003C01C7"/>
    <w:rsid w:val="003C02E8"/>
    <w:rsid w:val="003C0366"/>
    <w:rsid w:val="003C04C0"/>
    <w:rsid w:val="003C0AB4"/>
    <w:rsid w:val="003C0FC4"/>
    <w:rsid w:val="003C10A8"/>
    <w:rsid w:val="003C10EA"/>
    <w:rsid w:val="003C1266"/>
    <w:rsid w:val="003C126D"/>
    <w:rsid w:val="003C1708"/>
    <w:rsid w:val="003C176E"/>
    <w:rsid w:val="003C1B07"/>
    <w:rsid w:val="003C1EEA"/>
    <w:rsid w:val="003C23A8"/>
    <w:rsid w:val="003C2E8F"/>
    <w:rsid w:val="003C33E6"/>
    <w:rsid w:val="003C3A29"/>
    <w:rsid w:val="003C3CDD"/>
    <w:rsid w:val="003C3DD1"/>
    <w:rsid w:val="003C3F0D"/>
    <w:rsid w:val="003C40A6"/>
    <w:rsid w:val="003C4338"/>
    <w:rsid w:val="003C44FA"/>
    <w:rsid w:val="003C4689"/>
    <w:rsid w:val="003C46F7"/>
    <w:rsid w:val="003C4A41"/>
    <w:rsid w:val="003C4F44"/>
    <w:rsid w:val="003C4F4A"/>
    <w:rsid w:val="003C51F8"/>
    <w:rsid w:val="003C5221"/>
    <w:rsid w:val="003C52A4"/>
    <w:rsid w:val="003C555F"/>
    <w:rsid w:val="003C56E3"/>
    <w:rsid w:val="003C5961"/>
    <w:rsid w:val="003C6395"/>
    <w:rsid w:val="003C6814"/>
    <w:rsid w:val="003C6863"/>
    <w:rsid w:val="003C6916"/>
    <w:rsid w:val="003C6AB1"/>
    <w:rsid w:val="003C6F01"/>
    <w:rsid w:val="003C73A0"/>
    <w:rsid w:val="003C73C2"/>
    <w:rsid w:val="003C78A1"/>
    <w:rsid w:val="003C7D5A"/>
    <w:rsid w:val="003D0177"/>
    <w:rsid w:val="003D02FE"/>
    <w:rsid w:val="003D04F2"/>
    <w:rsid w:val="003D05CB"/>
    <w:rsid w:val="003D063F"/>
    <w:rsid w:val="003D09BC"/>
    <w:rsid w:val="003D09DF"/>
    <w:rsid w:val="003D0B25"/>
    <w:rsid w:val="003D0D7C"/>
    <w:rsid w:val="003D111E"/>
    <w:rsid w:val="003D1BD1"/>
    <w:rsid w:val="003D1F62"/>
    <w:rsid w:val="003D2214"/>
    <w:rsid w:val="003D2537"/>
    <w:rsid w:val="003D2873"/>
    <w:rsid w:val="003D2BB2"/>
    <w:rsid w:val="003D2E5A"/>
    <w:rsid w:val="003D347A"/>
    <w:rsid w:val="003D387B"/>
    <w:rsid w:val="003D3BC1"/>
    <w:rsid w:val="003D3E5E"/>
    <w:rsid w:val="003D41FB"/>
    <w:rsid w:val="003D4217"/>
    <w:rsid w:val="003D466B"/>
    <w:rsid w:val="003D49FC"/>
    <w:rsid w:val="003D5272"/>
    <w:rsid w:val="003D52CF"/>
    <w:rsid w:val="003D545E"/>
    <w:rsid w:val="003D5491"/>
    <w:rsid w:val="003D54AC"/>
    <w:rsid w:val="003D5612"/>
    <w:rsid w:val="003D5812"/>
    <w:rsid w:val="003D5BA2"/>
    <w:rsid w:val="003D5EE3"/>
    <w:rsid w:val="003D63D6"/>
    <w:rsid w:val="003D658A"/>
    <w:rsid w:val="003D6890"/>
    <w:rsid w:val="003D68D0"/>
    <w:rsid w:val="003D69FA"/>
    <w:rsid w:val="003D6A4C"/>
    <w:rsid w:val="003D6CF5"/>
    <w:rsid w:val="003D6E33"/>
    <w:rsid w:val="003D7147"/>
    <w:rsid w:val="003D72A4"/>
    <w:rsid w:val="003D74F6"/>
    <w:rsid w:val="003D77B0"/>
    <w:rsid w:val="003D7BB8"/>
    <w:rsid w:val="003D7C57"/>
    <w:rsid w:val="003D7C6B"/>
    <w:rsid w:val="003D7C77"/>
    <w:rsid w:val="003D7F20"/>
    <w:rsid w:val="003D7F2B"/>
    <w:rsid w:val="003E060B"/>
    <w:rsid w:val="003E07BC"/>
    <w:rsid w:val="003E0902"/>
    <w:rsid w:val="003E0C2C"/>
    <w:rsid w:val="003E0C3F"/>
    <w:rsid w:val="003E0D08"/>
    <w:rsid w:val="003E0D62"/>
    <w:rsid w:val="003E0EA2"/>
    <w:rsid w:val="003E10CF"/>
    <w:rsid w:val="003E10F7"/>
    <w:rsid w:val="003E1291"/>
    <w:rsid w:val="003E145B"/>
    <w:rsid w:val="003E1656"/>
    <w:rsid w:val="003E1C7A"/>
    <w:rsid w:val="003E1D07"/>
    <w:rsid w:val="003E1DA4"/>
    <w:rsid w:val="003E23FB"/>
    <w:rsid w:val="003E25D4"/>
    <w:rsid w:val="003E277C"/>
    <w:rsid w:val="003E27CC"/>
    <w:rsid w:val="003E2BBA"/>
    <w:rsid w:val="003E2C05"/>
    <w:rsid w:val="003E36CE"/>
    <w:rsid w:val="003E3C0F"/>
    <w:rsid w:val="003E3E75"/>
    <w:rsid w:val="003E4054"/>
    <w:rsid w:val="003E427B"/>
    <w:rsid w:val="003E4323"/>
    <w:rsid w:val="003E43AF"/>
    <w:rsid w:val="003E4565"/>
    <w:rsid w:val="003E45AA"/>
    <w:rsid w:val="003E470F"/>
    <w:rsid w:val="003E59C5"/>
    <w:rsid w:val="003E5B84"/>
    <w:rsid w:val="003E605D"/>
    <w:rsid w:val="003E634E"/>
    <w:rsid w:val="003E68A8"/>
    <w:rsid w:val="003E6917"/>
    <w:rsid w:val="003E6AF4"/>
    <w:rsid w:val="003E6C1F"/>
    <w:rsid w:val="003E6F38"/>
    <w:rsid w:val="003E726C"/>
    <w:rsid w:val="003E7663"/>
    <w:rsid w:val="003E76FB"/>
    <w:rsid w:val="003E7B37"/>
    <w:rsid w:val="003E7BF8"/>
    <w:rsid w:val="003E7D1F"/>
    <w:rsid w:val="003E7F64"/>
    <w:rsid w:val="003F0058"/>
    <w:rsid w:val="003F032C"/>
    <w:rsid w:val="003F042D"/>
    <w:rsid w:val="003F0497"/>
    <w:rsid w:val="003F07AE"/>
    <w:rsid w:val="003F0826"/>
    <w:rsid w:val="003F088C"/>
    <w:rsid w:val="003F0986"/>
    <w:rsid w:val="003F0CC3"/>
    <w:rsid w:val="003F0D95"/>
    <w:rsid w:val="003F1137"/>
    <w:rsid w:val="003F140C"/>
    <w:rsid w:val="003F194C"/>
    <w:rsid w:val="003F222C"/>
    <w:rsid w:val="003F25F3"/>
    <w:rsid w:val="003F289E"/>
    <w:rsid w:val="003F2F97"/>
    <w:rsid w:val="003F2F9B"/>
    <w:rsid w:val="003F32A5"/>
    <w:rsid w:val="003F3709"/>
    <w:rsid w:val="003F378A"/>
    <w:rsid w:val="003F3C9F"/>
    <w:rsid w:val="003F3E4F"/>
    <w:rsid w:val="003F439F"/>
    <w:rsid w:val="003F44E0"/>
    <w:rsid w:val="003F4574"/>
    <w:rsid w:val="003F478C"/>
    <w:rsid w:val="003F4A29"/>
    <w:rsid w:val="003F4B6F"/>
    <w:rsid w:val="003F4EBA"/>
    <w:rsid w:val="003F52AD"/>
    <w:rsid w:val="003F559C"/>
    <w:rsid w:val="003F5955"/>
    <w:rsid w:val="003F60DC"/>
    <w:rsid w:val="003F61F3"/>
    <w:rsid w:val="003F629D"/>
    <w:rsid w:val="003F648C"/>
    <w:rsid w:val="003F685B"/>
    <w:rsid w:val="003F6878"/>
    <w:rsid w:val="003F6C3B"/>
    <w:rsid w:val="003F6DC6"/>
    <w:rsid w:val="003F6F33"/>
    <w:rsid w:val="003F74A3"/>
    <w:rsid w:val="003F74F3"/>
    <w:rsid w:val="003F76B7"/>
    <w:rsid w:val="003F7A2A"/>
    <w:rsid w:val="003F7C12"/>
    <w:rsid w:val="003F7F1E"/>
    <w:rsid w:val="003F7F5F"/>
    <w:rsid w:val="003F7FC3"/>
    <w:rsid w:val="004000B9"/>
    <w:rsid w:val="004005B1"/>
    <w:rsid w:val="00400871"/>
    <w:rsid w:val="00400924"/>
    <w:rsid w:val="00400ABC"/>
    <w:rsid w:val="00400E6C"/>
    <w:rsid w:val="00400EA5"/>
    <w:rsid w:val="00401971"/>
    <w:rsid w:val="00401E2D"/>
    <w:rsid w:val="00401E8A"/>
    <w:rsid w:val="00402482"/>
    <w:rsid w:val="00402562"/>
    <w:rsid w:val="00402675"/>
    <w:rsid w:val="00402A32"/>
    <w:rsid w:val="00402BD7"/>
    <w:rsid w:val="00402E60"/>
    <w:rsid w:val="00403096"/>
    <w:rsid w:val="004032C5"/>
    <w:rsid w:val="00403970"/>
    <w:rsid w:val="004039A1"/>
    <w:rsid w:val="00403C19"/>
    <w:rsid w:val="00403E9F"/>
    <w:rsid w:val="00404167"/>
    <w:rsid w:val="004041C9"/>
    <w:rsid w:val="004045BA"/>
    <w:rsid w:val="00404E34"/>
    <w:rsid w:val="00405192"/>
    <w:rsid w:val="0040522B"/>
    <w:rsid w:val="004054A5"/>
    <w:rsid w:val="0040576C"/>
    <w:rsid w:val="00405911"/>
    <w:rsid w:val="00405946"/>
    <w:rsid w:val="004059C7"/>
    <w:rsid w:val="00406161"/>
    <w:rsid w:val="00407075"/>
    <w:rsid w:val="0040759A"/>
    <w:rsid w:val="00407B1B"/>
    <w:rsid w:val="004100CD"/>
    <w:rsid w:val="0041078B"/>
    <w:rsid w:val="00410CB0"/>
    <w:rsid w:val="00411441"/>
    <w:rsid w:val="00411656"/>
    <w:rsid w:val="00411867"/>
    <w:rsid w:val="004118AC"/>
    <w:rsid w:val="004119AE"/>
    <w:rsid w:val="00411CC0"/>
    <w:rsid w:val="00411FE9"/>
    <w:rsid w:val="004121BB"/>
    <w:rsid w:val="004121D6"/>
    <w:rsid w:val="00412BE0"/>
    <w:rsid w:val="00412C6E"/>
    <w:rsid w:val="00412DDD"/>
    <w:rsid w:val="00413002"/>
    <w:rsid w:val="00413295"/>
    <w:rsid w:val="00413380"/>
    <w:rsid w:val="0041379D"/>
    <w:rsid w:val="00413B42"/>
    <w:rsid w:val="00413DB6"/>
    <w:rsid w:val="004148B1"/>
    <w:rsid w:val="00414B3E"/>
    <w:rsid w:val="00415194"/>
    <w:rsid w:val="004159B1"/>
    <w:rsid w:val="00415FDC"/>
    <w:rsid w:val="00416041"/>
    <w:rsid w:val="004164A2"/>
    <w:rsid w:val="004164EA"/>
    <w:rsid w:val="004165B5"/>
    <w:rsid w:val="004167A1"/>
    <w:rsid w:val="00416AC5"/>
    <w:rsid w:val="00417352"/>
    <w:rsid w:val="00417578"/>
    <w:rsid w:val="00417C9B"/>
    <w:rsid w:val="0042041C"/>
    <w:rsid w:val="00420695"/>
    <w:rsid w:val="004207E8"/>
    <w:rsid w:val="00420945"/>
    <w:rsid w:val="00420AE4"/>
    <w:rsid w:val="00421164"/>
    <w:rsid w:val="004216C8"/>
    <w:rsid w:val="00421BAD"/>
    <w:rsid w:val="00421E72"/>
    <w:rsid w:val="00421ECB"/>
    <w:rsid w:val="00422240"/>
    <w:rsid w:val="00422642"/>
    <w:rsid w:val="004229D4"/>
    <w:rsid w:val="00422D39"/>
    <w:rsid w:val="00422FF9"/>
    <w:rsid w:val="00423250"/>
    <w:rsid w:val="004233C5"/>
    <w:rsid w:val="00423792"/>
    <w:rsid w:val="00423A63"/>
    <w:rsid w:val="00423E89"/>
    <w:rsid w:val="00424414"/>
    <w:rsid w:val="00424763"/>
    <w:rsid w:val="00424845"/>
    <w:rsid w:val="00424B42"/>
    <w:rsid w:val="00424CB9"/>
    <w:rsid w:val="00424D2F"/>
    <w:rsid w:val="00424D71"/>
    <w:rsid w:val="00424ECD"/>
    <w:rsid w:val="0042510F"/>
    <w:rsid w:val="00425637"/>
    <w:rsid w:val="00425696"/>
    <w:rsid w:val="00425CBD"/>
    <w:rsid w:val="00425F0A"/>
    <w:rsid w:val="00426010"/>
    <w:rsid w:val="00426122"/>
    <w:rsid w:val="0042616A"/>
    <w:rsid w:val="0042621A"/>
    <w:rsid w:val="00426652"/>
    <w:rsid w:val="00426939"/>
    <w:rsid w:val="00426B73"/>
    <w:rsid w:val="00426E36"/>
    <w:rsid w:val="00426FF8"/>
    <w:rsid w:val="0042700E"/>
    <w:rsid w:val="00427043"/>
    <w:rsid w:val="004270B9"/>
    <w:rsid w:val="004272FF"/>
    <w:rsid w:val="004273DB"/>
    <w:rsid w:val="0042769C"/>
    <w:rsid w:val="00427A8D"/>
    <w:rsid w:val="00427EF6"/>
    <w:rsid w:val="004300A8"/>
    <w:rsid w:val="004300F3"/>
    <w:rsid w:val="00430DA4"/>
    <w:rsid w:val="004310F7"/>
    <w:rsid w:val="00431107"/>
    <w:rsid w:val="00431170"/>
    <w:rsid w:val="00431442"/>
    <w:rsid w:val="004315E0"/>
    <w:rsid w:val="00431662"/>
    <w:rsid w:val="00431702"/>
    <w:rsid w:val="00431885"/>
    <w:rsid w:val="00431BE4"/>
    <w:rsid w:val="00431F07"/>
    <w:rsid w:val="00432302"/>
    <w:rsid w:val="004338B6"/>
    <w:rsid w:val="00433A40"/>
    <w:rsid w:val="00433E67"/>
    <w:rsid w:val="00433F0D"/>
    <w:rsid w:val="004340D2"/>
    <w:rsid w:val="00434241"/>
    <w:rsid w:val="0043433F"/>
    <w:rsid w:val="004349B7"/>
    <w:rsid w:val="004349D9"/>
    <w:rsid w:val="00434A0F"/>
    <w:rsid w:val="004350FD"/>
    <w:rsid w:val="0043536D"/>
    <w:rsid w:val="004359F8"/>
    <w:rsid w:val="00435C74"/>
    <w:rsid w:val="00436122"/>
    <w:rsid w:val="004368B6"/>
    <w:rsid w:val="00436B16"/>
    <w:rsid w:val="00436D42"/>
    <w:rsid w:val="00437287"/>
    <w:rsid w:val="004373BB"/>
    <w:rsid w:val="004374A4"/>
    <w:rsid w:val="004374C5"/>
    <w:rsid w:val="00437C3A"/>
    <w:rsid w:val="00437D63"/>
    <w:rsid w:val="00437EB2"/>
    <w:rsid w:val="0044071E"/>
    <w:rsid w:val="00440B6B"/>
    <w:rsid w:val="00440F02"/>
    <w:rsid w:val="00441481"/>
    <w:rsid w:val="0044150A"/>
    <w:rsid w:val="0044178E"/>
    <w:rsid w:val="00441F4B"/>
    <w:rsid w:val="00442133"/>
    <w:rsid w:val="004421DB"/>
    <w:rsid w:val="004425BF"/>
    <w:rsid w:val="00442A49"/>
    <w:rsid w:val="00442D13"/>
    <w:rsid w:val="00442D78"/>
    <w:rsid w:val="004433A7"/>
    <w:rsid w:val="00443410"/>
    <w:rsid w:val="004437AD"/>
    <w:rsid w:val="004439D8"/>
    <w:rsid w:val="00443D01"/>
    <w:rsid w:val="00444634"/>
    <w:rsid w:val="004446DD"/>
    <w:rsid w:val="0044473E"/>
    <w:rsid w:val="00444824"/>
    <w:rsid w:val="004448AF"/>
    <w:rsid w:val="00444A6D"/>
    <w:rsid w:val="00444E07"/>
    <w:rsid w:val="00444E64"/>
    <w:rsid w:val="004451E4"/>
    <w:rsid w:val="00445384"/>
    <w:rsid w:val="00445688"/>
    <w:rsid w:val="0044576D"/>
    <w:rsid w:val="004458D3"/>
    <w:rsid w:val="004459C1"/>
    <w:rsid w:val="00445B13"/>
    <w:rsid w:val="00445B7E"/>
    <w:rsid w:val="00445B9A"/>
    <w:rsid w:val="00445D44"/>
    <w:rsid w:val="00446479"/>
    <w:rsid w:val="00446855"/>
    <w:rsid w:val="00446874"/>
    <w:rsid w:val="00446DCD"/>
    <w:rsid w:val="00446E2F"/>
    <w:rsid w:val="0044743D"/>
    <w:rsid w:val="004474B5"/>
    <w:rsid w:val="004476C1"/>
    <w:rsid w:val="004476DF"/>
    <w:rsid w:val="00447939"/>
    <w:rsid w:val="00447982"/>
    <w:rsid w:val="00447C21"/>
    <w:rsid w:val="00447EDA"/>
    <w:rsid w:val="00450077"/>
    <w:rsid w:val="0045025F"/>
    <w:rsid w:val="00450504"/>
    <w:rsid w:val="004508C9"/>
    <w:rsid w:val="00450BA0"/>
    <w:rsid w:val="00451177"/>
    <w:rsid w:val="00451717"/>
    <w:rsid w:val="004517A1"/>
    <w:rsid w:val="00451A0F"/>
    <w:rsid w:val="00451AA8"/>
    <w:rsid w:val="00451C57"/>
    <w:rsid w:val="00451E07"/>
    <w:rsid w:val="00451EA9"/>
    <w:rsid w:val="004521E9"/>
    <w:rsid w:val="0045259E"/>
    <w:rsid w:val="0045297C"/>
    <w:rsid w:val="00452A51"/>
    <w:rsid w:val="00452AC8"/>
    <w:rsid w:val="0045309B"/>
    <w:rsid w:val="004536E5"/>
    <w:rsid w:val="004537D4"/>
    <w:rsid w:val="00453A5A"/>
    <w:rsid w:val="00454065"/>
    <w:rsid w:val="0045421B"/>
    <w:rsid w:val="0045461E"/>
    <w:rsid w:val="004548D7"/>
    <w:rsid w:val="00454FAD"/>
    <w:rsid w:val="00454FC4"/>
    <w:rsid w:val="00455047"/>
    <w:rsid w:val="0045584D"/>
    <w:rsid w:val="0045592E"/>
    <w:rsid w:val="00455C80"/>
    <w:rsid w:val="004563EE"/>
    <w:rsid w:val="004566D8"/>
    <w:rsid w:val="004566F1"/>
    <w:rsid w:val="004566F8"/>
    <w:rsid w:val="004579D7"/>
    <w:rsid w:val="00457F25"/>
    <w:rsid w:val="004602C7"/>
    <w:rsid w:val="00460790"/>
    <w:rsid w:val="00460833"/>
    <w:rsid w:val="00460B6E"/>
    <w:rsid w:val="00460C06"/>
    <w:rsid w:val="00460FC6"/>
    <w:rsid w:val="0046122A"/>
    <w:rsid w:val="004613B2"/>
    <w:rsid w:val="004616F1"/>
    <w:rsid w:val="0046172C"/>
    <w:rsid w:val="00462196"/>
    <w:rsid w:val="004623CA"/>
    <w:rsid w:val="00462B0F"/>
    <w:rsid w:val="00462F59"/>
    <w:rsid w:val="00463A37"/>
    <w:rsid w:val="00463C76"/>
    <w:rsid w:val="00463C9B"/>
    <w:rsid w:val="004645B1"/>
    <w:rsid w:val="0046483C"/>
    <w:rsid w:val="00464D1C"/>
    <w:rsid w:val="00464E1F"/>
    <w:rsid w:val="004654A5"/>
    <w:rsid w:val="004654D8"/>
    <w:rsid w:val="004655FC"/>
    <w:rsid w:val="00465615"/>
    <w:rsid w:val="00465756"/>
    <w:rsid w:val="00465939"/>
    <w:rsid w:val="00465E2C"/>
    <w:rsid w:val="00465F9A"/>
    <w:rsid w:val="004661DD"/>
    <w:rsid w:val="004662BD"/>
    <w:rsid w:val="004664CE"/>
    <w:rsid w:val="00466640"/>
    <w:rsid w:val="00466992"/>
    <w:rsid w:val="004670A4"/>
    <w:rsid w:val="004670A7"/>
    <w:rsid w:val="0046745E"/>
    <w:rsid w:val="004675A7"/>
    <w:rsid w:val="004675F8"/>
    <w:rsid w:val="00467609"/>
    <w:rsid w:val="00467D70"/>
    <w:rsid w:val="00470079"/>
    <w:rsid w:val="004702E1"/>
    <w:rsid w:val="00470491"/>
    <w:rsid w:val="0047086D"/>
    <w:rsid w:val="004708B0"/>
    <w:rsid w:val="004709D0"/>
    <w:rsid w:val="004709FE"/>
    <w:rsid w:val="00470CCD"/>
    <w:rsid w:val="00470ECA"/>
    <w:rsid w:val="00470EE2"/>
    <w:rsid w:val="0047115B"/>
    <w:rsid w:val="0047217D"/>
    <w:rsid w:val="004726CB"/>
    <w:rsid w:val="00472834"/>
    <w:rsid w:val="00472B5E"/>
    <w:rsid w:val="00472C74"/>
    <w:rsid w:val="004730D8"/>
    <w:rsid w:val="00473889"/>
    <w:rsid w:val="0047473A"/>
    <w:rsid w:val="00474851"/>
    <w:rsid w:val="00474C3C"/>
    <w:rsid w:val="00474D8F"/>
    <w:rsid w:val="00474E8A"/>
    <w:rsid w:val="00474ED0"/>
    <w:rsid w:val="0047515C"/>
    <w:rsid w:val="00475291"/>
    <w:rsid w:val="004757A3"/>
    <w:rsid w:val="0047580E"/>
    <w:rsid w:val="00475960"/>
    <w:rsid w:val="00475A4F"/>
    <w:rsid w:val="00475D66"/>
    <w:rsid w:val="00475F94"/>
    <w:rsid w:val="004761D3"/>
    <w:rsid w:val="00476202"/>
    <w:rsid w:val="0047693E"/>
    <w:rsid w:val="00476BCD"/>
    <w:rsid w:val="004770D0"/>
    <w:rsid w:val="004773FF"/>
    <w:rsid w:val="0047756F"/>
    <w:rsid w:val="00477850"/>
    <w:rsid w:val="00477BF3"/>
    <w:rsid w:val="004803FF"/>
    <w:rsid w:val="004805F2"/>
    <w:rsid w:val="0048076E"/>
    <w:rsid w:val="00480F5A"/>
    <w:rsid w:val="00481136"/>
    <w:rsid w:val="00481250"/>
    <w:rsid w:val="004813FC"/>
    <w:rsid w:val="004814CA"/>
    <w:rsid w:val="00481A0D"/>
    <w:rsid w:val="00481DA0"/>
    <w:rsid w:val="0048231F"/>
    <w:rsid w:val="004823B9"/>
    <w:rsid w:val="0048241F"/>
    <w:rsid w:val="004824C0"/>
    <w:rsid w:val="0048251A"/>
    <w:rsid w:val="00482657"/>
    <w:rsid w:val="00482CBD"/>
    <w:rsid w:val="00482F29"/>
    <w:rsid w:val="0048321B"/>
    <w:rsid w:val="004837CC"/>
    <w:rsid w:val="00483BDD"/>
    <w:rsid w:val="00483F31"/>
    <w:rsid w:val="00484725"/>
    <w:rsid w:val="004849A8"/>
    <w:rsid w:val="004849FD"/>
    <w:rsid w:val="00484B18"/>
    <w:rsid w:val="00484B25"/>
    <w:rsid w:val="0048510A"/>
    <w:rsid w:val="0048548F"/>
    <w:rsid w:val="00485638"/>
    <w:rsid w:val="0048578F"/>
    <w:rsid w:val="00485910"/>
    <w:rsid w:val="004859A5"/>
    <w:rsid w:val="00485A69"/>
    <w:rsid w:val="00485F40"/>
    <w:rsid w:val="00486127"/>
    <w:rsid w:val="004863E1"/>
    <w:rsid w:val="004863F6"/>
    <w:rsid w:val="0048649A"/>
    <w:rsid w:val="0048695E"/>
    <w:rsid w:val="00486CAE"/>
    <w:rsid w:val="004870A0"/>
    <w:rsid w:val="004870EF"/>
    <w:rsid w:val="0048716B"/>
    <w:rsid w:val="004871CA"/>
    <w:rsid w:val="004874B3"/>
    <w:rsid w:val="00487591"/>
    <w:rsid w:val="00487E71"/>
    <w:rsid w:val="00487E7D"/>
    <w:rsid w:val="0049014D"/>
    <w:rsid w:val="004901A2"/>
    <w:rsid w:val="00490395"/>
    <w:rsid w:val="004903CF"/>
    <w:rsid w:val="0049041D"/>
    <w:rsid w:val="00490445"/>
    <w:rsid w:val="004904B4"/>
    <w:rsid w:val="0049062E"/>
    <w:rsid w:val="004906C2"/>
    <w:rsid w:val="00490996"/>
    <w:rsid w:val="00490A29"/>
    <w:rsid w:val="00490E8F"/>
    <w:rsid w:val="00491091"/>
    <w:rsid w:val="00491105"/>
    <w:rsid w:val="00491760"/>
    <w:rsid w:val="00491EFB"/>
    <w:rsid w:val="0049202C"/>
    <w:rsid w:val="00492056"/>
    <w:rsid w:val="00492069"/>
    <w:rsid w:val="00492617"/>
    <w:rsid w:val="004929DA"/>
    <w:rsid w:val="00492CA9"/>
    <w:rsid w:val="00492D5A"/>
    <w:rsid w:val="00493464"/>
    <w:rsid w:val="0049346D"/>
    <w:rsid w:val="00493512"/>
    <w:rsid w:val="00493758"/>
    <w:rsid w:val="00493B1E"/>
    <w:rsid w:val="00493D57"/>
    <w:rsid w:val="00494020"/>
    <w:rsid w:val="00494155"/>
    <w:rsid w:val="00494D68"/>
    <w:rsid w:val="00494FC3"/>
    <w:rsid w:val="00495342"/>
    <w:rsid w:val="00495696"/>
    <w:rsid w:val="0049577F"/>
    <w:rsid w:val="004957B9"/>
    <w:rsid w:val="0049597B"/>
    <w:rsid w:val="00495C82"/>
    <w:rsid w:val="004961CB"/>
    <w:rsid w:val="00496500"/>
    <w:rsid w:val="00496592"/>
    <w:rsid w:val="0049668A"/>
    <w:rsid w:val="0049674D"/>
    <w:rsid w:val="00496846"/>
    <w:rsid w:val="00496897"/>
    <w:rsid w:val="004968B0"/>
    <w:rsid w:val="00497031"/>
    <w:rsid w:val="004970C0"/>
    <w:rsid w:val="004971C4"/>
    <w:rsid w:val="004973EA"/>
    <w:rsid w:val="0049763B"/>
    <w:rsid w:val="00497E68"/>
    <w:rsid w:val="004A002A"/>
    <w:rsid w:val="004A0574"/>
    <w:rsid w:val="004A07BD"/>
    <w:rsid w:val="004A0A8A"/>
    <w:rsid w:val="004A0EB1"/>
    <w:rsid w:val="004A0F68"/>
    <w:rsid w:val="004A1109"/>
    <w:rsid w:val="004A110A"/>
    <w:rsid w:val="004A156B"/>
    <w:rsid w:val="004A1704"/>
    <w:rsid w:val="004A1D32"/>
    <w:rsid w:val="004A1DAB"/>
    <w:rsid w:val="004A1E69"/>
    <w:rsid w:val="004A1F0E"/>
    <w:rsid w:val="004A1F86"/>
    <w:rsid w:val="004A2097"/>
    <w:rsid w:val="004A2323"/>
    <w:rsid w:val="004A3125"/>
    <w:rsid w:val="004A31C5"/>
    <w:rsid w:val="004A3A1D"/>
    <w:rsid w:val="004A3C82"/>
    <w:rsid w:val="004A3CCB"/>
    <w:rsid w:val="004A3D50"/>
    <w:rsid w:val="004A3E0E"/>
    <w:rsid w:val="004A3E41"/>
    <w:rsid w:val="004A4214"/>
    <w:rsid w:val="004A471D"/>
    <w:rsid w:val="004A4879"/>
    <w:rsid w:val="004A4B88"/>
    <w:rsid w:val="004A4E8E"/>
    <w:rsid w:val="004A50F7"/>
    <w:rsid w:val="004A5100"/>
    <w:rsid w:val="004A51C9"/>
    <w:rsid w:val="004A536E"/>
    <w:rsid w:val="004A5709"/>
    <w:rsid w:val="004A6228"/>
    <w:rsid w:val="004A63B9"/>
    <w:rsid w:val="004A6593"/>
    <w:rsid w:val="004A65B7"/>
    <w:rsid w:val="004A69A5"/>
    <w:rsid w:val="004A6A97"/>
    <w:rsid w:val="004A6D7C"/>
    <w:rsid w:val="004A6DB0"/>
    <w:rsid w:val="004A7287"/>
    <w:rsid w:val="004A73E5"/>
    <w:rsid w:val="004A755F"/>
    <w:rsid w:val="004A7F65"/>
    <w:rsid w:val="004B02B5"/>
    <w:rsid w:val="004B0522"/>
    <w:rsid w:val="004B06B7"/>
    <w:rsid w:val="004B09F1"/>
    <w:rsid w:val="004B1377"/>
    <w:rsid w:val="004B1628"/>
    <w:rsid w:val="004B1663"/>
    <w:rsid w:val="004B1766"/>
    <w:rsid w:val="004B1960"/>
    <w:rsid w:val="004B1AA3"/>
    <w:rsid w:val="004B201F"/>
    <w:rsid w:val="004B2761"/>
    <w:rsid w:val="004B2C53"/>
    <w:rsid w:val="004B2CD0"/>
    <w:rsid w:val="004B2D0A"/>
    <w:rsid w:val="004B302C"/>
    <w:rsid w:val="004B31BA"/>
    <w:rsid w:val="004B34C0"/>
    <w:rsid w:val="004B38AF"/>
    <w:rsid w:val="004B3984"/>
    <w:rsid w:val="004B39A4"/>
    <w:rsid w:val="004B3C62"/>
    <w:rsid w:val="004B3C78"/>
    <w:rsid w:val="004B3DC8"/>
    <w:rsid w:val="004B3F89"/>
    <w:rsid w:val="004B4170"/>
    <w:rsid w:val="004B4252"/>
    <w:rsid w:val="004B4293"/>
    <w:rsid w:val="004B42CC"/>
    <w:rsid w:val="004B4380"/>
    <w:rsid w:val="004B4C03"/>
    <w:rsid w:val="004B4CEB"/>
    <w:rsid w:val="004B4F06"/>
    <w:rsid w:val="004B5014"/>
    <w:rsid w:val="004B537A"/>
    <w:rsid w:val="004B537B"/>
    <w:rsid w:val="004B5551"/>
    <w:rsid w:val="004B5738"/>
    <w:rsid w:val="004B579E"/>
    <w:rsid w:val="004B5A18"/>
    <w:rsid w:val="004B61C4"/>
    <w:rsid w:val="004B65B8"/>
    <w:rsid w:val="004B6663"/>
    <w:rsid w:val="004B67CB"/>
    <w:rsid w:val="004B67E6"/>
    <w:rsid w:val="004B71D0"/>
    <w:rsid w:val="004B7216"/>
    <w:rsid w:val="004B72A8"/>
    <w:rsid w:val="004B7888"/>
    <w:rsid w:val="004C00E3"/>
    <w:rsid w:val="004C020A"/>
    <w:rsid w:val="004C0390"/>
    <w:rsid w:val="004C03D0"/>
    <w:rsid w:val="004C07AD"/>
    <w:rsid w:val="004C0A78"/>
    <w:rsid w:val="004C0BE2"/>
    <w:rsid w:val="004C0DDD"/>
    <w:rsid w:val="004C111D"/>
    <w:rsid w:val="004C116B"/>
    <w:rsid w:val="004C11FC"/>
    <w:rsid w:val="004C14D4"/>
    <w:rsid w:val="004C1A3E"/>
    <w:rsid w:val="004C24A2"/>
    <w:rsid w:val="004C34A5"/>
    <w:rsid w:val="004C3603"/>
    <w:rsid w:val="004C37A6"/>
    <w:rsid w:val="004C37B9"/>
    <w:rsid w:val="004C3ACA"/>
    <w:rsid w:val="004C3B81"/>
    <w:rsid w:val="004C3D64"/>
    <w:rsid w:val="004C3E46"/>
    <w:rsid w:val="004C3E95"/>
    <w:rsid w:val="004C3EF8"/>
    <w:rsid w:val="004C4302"/>
    <w:rsid w:val="004C48D7"/>
    <w:rsid w:val="004C48EA"/>
    <w:rsid w:val="004C4A18"/>
    <w:rsid w:val="004C4B9B"/>
    <w:rsid w:val="004C4C7A"/>
    <w:rsid w:val="004C512D"/>
    <w:rsid w:val="004C5396"/>
    <w:rsid w:val="004C5545"/>
    <w:rsid w:val="004C5C3E"/>
    <w:rsid w:val="004C5D4C"/>
    <w:rsid w:val="004C6068"/>
    <w:rsid w:val="004C63CE"/>
    <w:rsid w:val="004C659D"/>
    <w:rsid w:val="004C6657"/>
    <w:rsid w:val="004C66F2"/>
    <w:rsid w:val="004C670D"/>
    <w:rsid w:val="004C6B05"/>
    <w:rsid w:val="004C6B45"/>
    <w:rsid w:val="004C6EFC"/>
    <w:rsid w:val="004C72BF"/>
    <w:rsid w:val="004C7BA4"/>
    <w:rsid w:val="004C7C88"/>
    <w:rsid w:val="004D0134"/>
    <w:rsid w:val="004D03E3"/>
    <w:rsid w:val="004D0516"/>
    <w:rsid w:val="004D05F0"/>
    <w:rsid w:val="004D139A"/>
    <w:rsid w:val="004D2103"/>
    <w:rsid w:val="004D211C"/>
    <w:rsid w:val="004D225A"/>
    <w:rsid w:val="004D23E1"/>
    <w:rsid w:val="004D244F"/>
    <w:rsid w:val="004D2755"/>
    <w:rsid w:val="004D278D"/>
    <w:rsid w:val="004D2850"/>
    <w:rsid w:val="004D2914"/>
    <w:rsid w:val="004D2E8D"/>
    <w:rsid w:val="004D2E9E"/>
    <w:rsid w:val="004D2FA7"/>
    <w:rsid w:val="004D3002"/>
    <w:rsid w:val="004D343A"/>
    <w:rsid w:val="004D3B02"/>
    <w:rsid w:val="004D498B"/>
    <w:rsid w:val="004D4D1F"/>
    <w:rsid w:val="004D4EA1"/>
    <w:rsid w:val="004D4F5C"/>
    <w:rsid w:val="004D5092"/>
    <w:rsid w:val="004D5496"/>
    <w:rsid w:val="004D549F"/>
    <w:rsid w:val="004D54CC"/>
    <w:rsid w:val="004D583F"/>
    <w:rsid w:val="004D5A7F"/>
    <w:rsid w:val="004D5D3A"/>
    <w:rsid w:val="004D64D0"/>
    <w:rsid w:val="004D6609"/>
    <w:rsid w:val="004D670E"/>
    <w:rsid w:val="004D6B4B"/>
    <w:rsid w:val="004D6C54"/>
    <w:rsid w:val="004D7222"/>
    <w:rsid w:val="004D7371"/>
    <w:rsid w:val="004D73D3"/>
    <w:rsid w:val="004D7A74"/>
    <w:rsid w:val="004D7CBD"/>
    <w:rsid w:val="004E0504"/>
    <w:rsid w:val="004E0682"/>
    <w:rsid w:val="004E07CA"/>
    <w:rsid w:val="004E0CDF"/>
    <w:rsid w:val="004E0EED"/>
    <w:rsid w:val="004E124A"/>
    <w:rsid w:val="004E1641"/>
    <w:rsid w:val="004E1983"/>
    <w:rsid w:val="004E1E39"/>
    <w:rsid w:val="004E1EC6"/>
    <w:rsid w:val="004E1F46"/>
    <w:rsid w:val="004E1F72"/>
    <w:rsid w:val="004E21E3"/>
    <w:rsid w:val="004E2321"/>
    <w:rsid w:val="004E235C"/>
    <w:rsid w:val="004E25D9"/>
    <w:rsid w:val="004E25EA"/>
    <w:rsid w:val="004E25EC"/>
    <w:rsid w:val="004E2608"/>
    <w:rsid w:val="004E274D"/>
    <w:rsid w:val="004E27D8"/>
    <w:rsid w:val="004E28C6"/>
    <w:rsid w:val="004E2A29"/>
    <w:rsid w:val="004E3810"/>
    <w:rsid w:val="004E3813"/>
    <w:rsid w:val="004E3A2B"/>
    <w:rsid w:val="004E3BC0"/>
    <w:rsid w:val="004E442A"/>
    <w:rsid w:val="004E49D4"/>
    <w:rsid w:val="004E5B28"/>
    <w:rsid w:val="004E5C21"/>
    <w:rsid w:val="004E605E"/>
    <w:rsid w:val="004E60E7"/>
    <w:rsid w:val="004E6168"/>
    <w:rsid w:val="004E63C3"/>
    <w:rsid w:val="004E654C"/>
    <w:rsid w:val="004E6707"/>
    <w:rsid w:val="004E6DD5"/>
    <w:rsid w:val="004E6EEC"/>
    <w:rsid w:val="004E6F79"/>
    <w:rsid w:val="004E751F"/>
    <w:rsid w:val="004E7583"/>
    <w:rsid w:val="004E798D"/>
    <w:rsid w:val="004E79B2"/>
    <w:rsid w:val="004F0070"/>
    <w:rsid w:val="004F0091"/>
    <w:rsid w:val="004F0367"/>
    <w:rsid w:val="004F044C"/>
    <w:rsid w:val="004F0534"/>
    <w:rsid w:val="004F057A"/>
    <w:rsid w:val="004F0707"/>
    <w:rsid w:val="004F0749"/>
    <w:rsid w:val="004F098C"/>
    <w:rsid w:val="004F0991"/>
    <w:rsid w:val="004F0A07"/>
    <w:rsid w:val="004F138A"/>
    <w:rsid w:val="004F16A6"/>
    <w:rsid w:val="004F1737"/>
    <w:rsid w:val="004F1ED6"/>
    <w:rsid w:val="004F206E"/>
    <w:rsid w:val="004F240C"/>
    <w:rsid w:val="004F25BE"/>
    <w:rsid w:val="004F275A"/>
    <w:rsid w:val="004F2826"/>
    <w:rsid w:val="004F3149"/>
    <w:rsid w:val="004F3466"/>
    <w:rsid w:val="004F36BD"/>
    <w:rsid w:val="004F388E"/>
    <w:rsid w:val="004F3B2D"/>
    <w:rsid w:val="004F3B3A"/>
    <w:rsid w:val="004F3EF1"/>
    <w:rsid w:val="004F4495"/>
    <w:rsid w:val="004F5285"/>
    <w:rsid w:val="004F54AA"/>
    <w:rsid w:val="004F5516"/>
    <w:rsid w:val="004F566E"/>
    <w:rsid w:val="004F5E99"/>
    <w:rsid w:val="004F61DD"/>
    <w:rsid w:val="004F61F2"/>
    <w:rsid w:val="004F63B8"/>
    <w:rsid w:val="004F6706"/>
    <w:rsid w:val="004F6A0C"/>
    <w:rsid w:val="004F6A7D"/>
    <w:rsid w:val="004F6B64"/>
    <w:rsid w:val="004F6B81"/>
    <w:rsid w:val="004F6DF6"/>
    <w:rsid w:val="004F6E3F"/>
    <w:rsid w:val="004F73CC"/>
    <w:rsid w:val="004F765B"/>
    <w:rsid w:val="004F785F"/>
    <w:rsid w:val="004F787B"/>
    <w:rsid w:val="004F7926"/>
    <w:rsid w:val="0050033D"/>
    <w:rsid w:val="005005DD"/>
    <w:rsid w:val="0050061D"/>
    <w:rsid w:val="00500C80"/>
    <w:rsid w:val="00500DB9"/>
    <w:rsid w:val="00500FA2"/>
    <w:rsid w:val="00501339"/>
    <w:rsid w:val="0050156F"/>
    <w:rsid w:val="005019CA"/>
    <w:rsid w:val="00501FE0"/>
    <w:rsid w:val="00501FE4"/>
    <w:rsid w:val="00502040"/>
    <w:rsid w:val="005020AC"/>
    <w:rsid w:val="005021E3"/>
    <w:rsid w:val="00502925"/>
    <w:rsid w:val="00502B39"/>
    <w:rsid w:val="00502DCD"/>
    <w:rsid w:val="00502E2D"/>
    <w:rsid w:val="00503177"/>
    <w:rsid w:val="00503371"/>
    <w:rsid w:val="005033E5"/>
    <w:rsid w:val="00503D38"/>
    <w:rsid w:val="00503DFE"/>
    <w:rsid w:val="005042E8"/>
    <w:rsid w:val="005043DC"/>
    <w:rsid w:val="005043F4"/>
    <w:rsid w:val="005048EB"/>
    <w:rsid w:val="00504A29"/>
    <w:rsid w:val="005050CF"/>
    <w:rsid w:val="00505A0A"/>
    <w:rsid w:val="00505AA6"/>
    <w:rsid w:val="00505D85"/>
    <w:rsid w:val="00505EAF"/>
    <w:rsid w:val="005061A4"/>
    <w:rsid w:val="0050638B"/>
    <w:rsid w:val="0050680F"/>
    <w:rsid w:val="0050691E"/>
    <w:rsid w:val="00506BE3"/>
    <w:rsid w:val="00507516"/>
    <w:rsid w:val="005077E2"/>
    <w:rsid w:val="00507BEC"/>
    <w:rsid w:val="00507DFA"/>
    <w:rsid w:val="00507F8D"/>
    <w:rsid w:val="0051030B"/>
    <w:rsid w:val="005103E5"/>
    <w:rsid w:val="00510522"/>
    <w:rsid w:val="005106A9"/>
    <w:rsid w:val="00510780"/>
    <w:rsid w:val="00510795"/>
    <w:rsid w:val="00510D5E"/>
    <w:rsid w:val="0051117E"/>
    <w:rsid w:val="005116A0"/>
    <w:rsid w:val="005116DD"/>
    <w:rsid w:val="00511A9E"/>
    <w:rsid w:val="00511DE2"/>
    <w:rsid w:val="00511EDB"/>
    <w:rsid w:val="005122FB"/>
    <w:rsid w:val="00512E27"/>
    <w:rsid w:val="00513175"/>
    <w:rsid w:val="00513397"/>
    <w:rsid w:val="005133AC"/>
    <w:rsid w:val="00513458"/>
    <w:rsid w:val="005134F9"/>
    <w:rsid w:val="0051354A"/>
    <w:rsid w:val="005136A1"/>
    <w:rsid w:val="00513CA4"/>
    <w:rsid w:val="0051421C"/>
    <w:rsid w:val="005143DA"/>
    <w:rsid w:val="00514573"/>
    <w:rsid w:val="00514ED6"/>
    <w:rsid w:val="00515607"/>
    <w:rsid w:val="0051570B"/>
    <w:rsid w:val="00515952"/>
    <w:rsid w:val="00515C17"/>
    <w:rsid w:val="00515E13"/>
    <w:rsid w:val="00515F6D"/>
    <w:rsid w:val="005161DD"/>
    <w:rsid w:val="00516AE7"/>
    <w:rsid w:val="00516EC8"/>
    <w:rsid w:val="005173DA"/>
    <w:rsid w:val="00517424"/>
    <w:rsid w:val="00517C3D"/>
    <w:rsid w:val="005201DF"/>
    <w:rsid w:val="0052067D"/>
    <w:rsid w:val="00520CF3"/>
    <w:rsid w:val="005210E6"/>
    <w:rsid w:val="005212C7"/>
    <w:rsid w:val="005213B5"/>
    <w:rsid w:val="00521471"/>
    <w:rsid w:val="00521592"/>
    <w:rsid w:val="00521872"/>
    <w:rsid w:val="005219F6"/>
    <w:rsid w:val="0052210D"/>
    <w:rsid w:val="00522131"/>
    <w:rsid w:val="0052219E"/>
    <w:rsid w:val="00522A5C"/>
    <w:rsid w:val="00522B22"/>
    <w:rsid w:val="00522B7E"/>
    <w:rsid w:val="00522FF5"/>
    <w:rsid w:val="005233C0"/>
    <w:rsid w:val="00523741"/>
    <w:rsid w:val="0052382F"/>
    <w:rsid w:val="00523C32"/>
    <w:rsid w:val="00523ECB"/>
    <w:rsid w:val="00523FD3"/>
    <w:rsid w:val="00524336"/>
    <w:rsid w:val="00524424"/>
    <w:rsid w:val="005245E0"/>
    <w:rsid w:val="005247F9"/>
    <w:rsid w:val="0052498E"/>
    <w:rsid w:val="00524C96"/>
    <w:rsid w:val="00524CAD"/>
    <w:rsid w:val="00524D6F"/>
    <w:rsid w:val="00525012"/>
    <w:rsid w:val="00525166"/>
    <w:rsid w:val="0052520B"/>
    <w:rsid w:val="00525669"/>
    <w:rsid w:val="00525703"/>
    <w:rsid w:val="00525D04"/>
    <w:rsid w:val="00525D48"/>
    <w:rsid w:val="0052664F"/>
    <w:rsid w:val="0052671F"/>
    <w:rsid w:val="00526963"/>
    <w:rsid w:val="00526B12"/>
    <w:rsid w:val="005277C2"/>
    <w:rsid w:val="00527A62"/>
    <w:rsid w:val="00527AAB"/>
    <w:rsid w:val="00527E4D"/>
    <w:rsid w:val="00530669"/>
    <w:rsid w:val="00530AAF"/>
    <w:rsid w:val="00530CBD"/>
    <w:rsid w:val="00530EE9"/>
    <w:rsid w:val="00530FEF"/>
    <w:rsid w:val="005310E6"/>
    <w:rsid w:val="005311EB"/>
    <w:rsid w:val="0053153D"/>
    <w:rsid w:val="005316E8"/>
    <w:rsid w:val="00531BD2"/>
    <w:rsid w:val="00531CFD"/>
    <w:rsid w:val="00531E2B"/>
    <w:rsid w:val="0053263F"/>
    <w:rsid w:val="0053292A"/>
    <w:rsid w:val="00532B86"/>
    <w:rsid w:val="005331F6"/>
    <w:rsid w:val="0053321F"/>
    <w:rsid w:val="00533488"/>
    <w:rsid w:val="00533529"/>
    <w:rsid w:val="005339C1"/>
    <w:rsid w:val="00533D1F"/>
    <w:rsid w:val="00533D8B"/>
    <w:rsid w:val="00534210"/>
    <w:rsid w:val="00534C64"/>
    <w:rsid w:val="00534DD8"/>
    <w:rsid w:val="00534E23"/>
    <w:rsid w:val="00534F7E"/>
    <w:rsid w:val="00535250"/>
    <w:rsid w:val="005352F7"/>
    <w:rsid w:val="00535BD6"/>
    <w:rsid w:val="00535D61"/>
    <w:rsid w:val="0053616F"/>
    <w:rsid w:val="005363E5"/>
    <w:rsid w:val="00536A7F"/>
    <w:rsid w:val="00536BC6"/>
    <w:rsid w:val="00536CE9"/>
    <w:rsid w:val="0053714B"/>
    <w:rsid w:val="005371B5"/>
    <w:rsid w:val="00537316"/>
    <w:rsid w:val="00537493"/>
    <w:rsid w:val="00540357"/>
    <w:rsid w:val="00540467"/>
    <w:rsid w:val="005404DB"/>
    <w:rsid w:val="0054077E"/>
    <w:rsid w:val="005407D0"/>
    <w:rsid w:val="005408A5"/>
    <w:rsid w:val="00540C8D"/>
    <w:rsid w:val="00540DAA"/>
    <w:rsid w:val="00540EA7"/>
    <w:rsid w:val="005410B8"/>
    <w:rsid w:val="005410BD"/>
    <w:rsid w:val="005412EE"/>
    <w:rsid w:val="00541351"/>
    <w:rsid w:val="005415B7"/>
    <w:rsid w:val="00542146"/>
    <w:rsid w:val="0054215D"/>
    <w:rsid w:val="0054273A"/>
    <w:rsid w:val="00542AE4"/>
    <w:rsid w:val="00542BD3"/>
    <w:rsid w:val="00542F8A"/>
    <w:rsid w:val="0054315D"/>
    <w:rsid w:val="005433A2"/>
    <w:rsid w:val="005436A7"/>
    <w:rsid w:val="00543804"/>
    <w:rsid w:val="0054386B"/>
    <w:rsid w:val="00543C43"/>
    <w:rsid w:val="00543C44"/>
    <w:rsid w:val="00543DA2"/>
    <w:rsid w:val="00543F88"/>
    <w:rsid w:val="0054400D"/>
    <w:rsid w:val="00544173"/>
    <w:rsid w:val="00544858"/>
    <w:rsid w:val="005448DD"/>
    <w:rsid w:val="005449C0"/>
    <w:rsid w:val="00544A07"/>
    <w:rsid w:val="00545077"/>
    <w:rsid w:val="005451DF"/>
    <w:rsid w:val="0054574A"/>
    <w:rsid w:val="00545A4F"/>
    <w:rsid w:val="00545B40"/>
    <w:rsid w:val="00545FBC"/>
    <w:rsid w:val="005464CC"/>
    <w:rsid w:val="00546723"/>
    <w:rsid w:val="0054691F"/>
    <w:rsid w:val="00546B6B"/>
    <w:rsid w:val="00546EAF"/>
    <w:rsid w:val="00546FF0"/>
    <w:rsid w:val="005471CF"/>
    <w:rsid w:val="005474F0"/>
    <w:rsid w:val="005475C7"/>
    <w:rsid w:val="005479D1"/>
    <w:rsid w:val="00547E33"/>
    <w:rsid w:val="00550101"/>
    <w:rsid w:val="00550259"/>
    <w:rsid w:val="00550392"/>
    <w:rsid w:val="005506AA"/>
    <w:rsid w:val="00550741"/>
    <w:rsid w:val="00550920"/>
    <w:rsid w:val="00550B7D"/>
    <w:rsid w:val="00550D25"/>
    <w:rsid w:val="00550D58"/>
    <w:rsid w:val="00550E9E"/>
    <w:rsid w:val="00550EB7"/>
    <w:rsid w:val="00550FCD"/>
    <w:rsid w:val="00551086"/>
    <w:rsid w:val="00551135"/>
    <w:rsid w:val="00552900"/>
    <w:rsid w:val="00552941"/>
    <w:rsid w:val="00552A65"/>
    <w:rsid w:val="00552DE6"/>
    <w:rsid w:val="00552EA9"/>
    <w:rsid w:val="005538A7"/>
    <w:rsid w:val="00554672"/>
    <w:rsid w:val="00554C3A"/>
    <w:rsid w:val="00554D51"/>
    <w:rsid w:val="00554E02"/>
    <w:rsid w:val="005550FC"/>
    <w:rsid w:val="0055546C"/>
    <w:rsid w:val="0055554C"/>
    <w:rsid w:val="00555751"/>
    <w:rsid w:val="0055593A"/>
    <w:rsid w:val="00555ACE"/>
    <w:rsid w:val="00555BA4"/>
    <w:rsid w:val="00555EA3"/>
    <w:rsid w:val="00556156"/>
    <w:rsid w:val="0055635C"/>
    <w:rsid w:val="00556608"/>
    <w:rsid w:val="00556926"/>
    <w:rsid w:val="00556985"/>
    <w:rsid w:val="005569A8"/>
    <w:rsid w:val="005572EF"/>
    <w:rsid w:val="005600F3"/>
    <w:rsid w:val="00560653"/>
    <w:rsid w:val="0056082A"/>
    <w:rsid w:val="00560A28"/>
    <w:rsid w:val="00560E81"/>
    <w:rsid w:val="00561236"/>
    <w:rsid w:val="0056153F"/>
    <w:rsid w:val="005616E0"/>
    <w:rsid w:val="005616E8"/>
    <w:rsid w:val="00561860"/>
    <w:rsid w:val="00561948"/>
    <w:rsid w:val="00561A29"/>
    <w:rsid w:val="00561F11"/>
    <w:rsid w:val="00561F43"/>
    <w:rsid w:val="005623F9"/>
    <w:rsid w:val="00562AEE"/>
    <w:rsid w:val="00562C69"/>
    <w:rsid w:val="00562F75"/>
    <w:rsid w:val="00563056"/>
    <w:rsid w:val="00563062"/>
    <w:rsid w:val="0056355F"/>
    <w:rsid w:val="0056356C"/>
    <w:rsid w:val="0056358E"/>
    <w:rsid w:val="005638FA"/>
    <w:rsid w:val="00563DF9"/>
    <w:rsid w:val="005643D6"/>
    <w:rsid w:val="0056477F"/>
    <w:rsid w:val="0056490C"/>
    <w:rsid w:val="00564938"/>
    <w:rsid w:val="00564E39"/>
    <w:rsid w:val="00564FD0"/>
    <w:rsid w:val="005653DC"/>
    <w:rsid w:val="00565709"/>
    <w:rsid w:val="005657E5"/>
    <w:rsid w:val="005659D4"/>
    <w:rsid w:val="00565ABB"/>
    <w:rsid w:val="0056612D"/>
    <w:rsid w:val="005663AA"/>
    <w:rsid w:val="00566609"/>
    <w:rsid w:val="0056664B"/>
    <w:rsid w:val="005668FE"/>
    <w:rsid w:val="00566B77"/>
    <w:rsid w:val="00566BA2"/>
    <w:rsid w:val="005671B1"/>
    <w:rsid w:val="005677C9"/>
    <w:rsid w:val="00567E08"/>
    <w:rsid w:val="0057047A"/>
    <w:rsid w:val="00570556"/>
    <w:rsid w:val="0057057C"/>
    <w:rsid w:val="00570AA1"/>
    <w:rsid w:val="00570D0F"/>
    <w:rsid w:val="00570D70"/>
    <w:rsid w:val="00570DC7"/>
    <w:rsid w:val="00570DE1"/>
    <w:rsid w:val="00571198"/>
    <w:rsid w:val="005713CC"/>
    <w:rsid w:val="005713E0"/>
    <w:rsid w:val="00571561"/>
    <w:rsid w:val="0057190F"/>
    <w:rsid w:val="00571C24"/>
    <w:rsid w:val="00572CDA"/>
    <w:rsid w:val="00572D27"/>
    <w:rsid w:val="00572F99"/>
    <w:rsid w:val="0057327F"/>
    <w:rsid w:val="005735C2"/>
    <w:rsid w:val="005738E1"/>
    <w:rsid w:val="00573B2F"/>
    <w:rsid w:val="00573C82"/>
    <w:rsid w:val="00574763"/>
    <w:rsid w:val="00574888"/>
    <w:rsid w:val="005748E5"/>
    <w:rsid w:val="00574985"/>
    <w:rsid w:val="00574BC6"/>
    <w:rsid w:val="00574DAE"/>
    <w:rsid w:val="00574ED3"/>
    <w:rsid w:val="0057531C"/>
    <w:rsid w:val="00575520"/>
    <w:rsid w:val="0057561A"/>
    <w:rsid w:val="005758AA"/>
    <w:rsid w:val="00575E7B"/>
    <w:rsid w:val="00576024"/>
    <w:rsid w:val="005762B1"/>
    <w:rsid w:val="00576326"/>
    <w:rsid w:val="005765CE"/>
    <w:rsid w:val="00576790"/>
    <w:rsid w:val="005769D3"/>
    <w:rsid w:val="00576BF4"/>
    <w:rsid w:val="0057710F"/>
    <w:rsid w:val="005772D7"/>
    <w:rsid w:val="0057799A"/>
    <w:rsid w:val="00577C2B"/>
    <w:rsid w:val="005800AB"/>
    <w:rsid w:val="005808B7"/>
    <w:rsid w:val="00580D63"/>
    <w:rsid w:val="00580DDD"/>
    <w:rsid w:val="00580EEE"/>
    <w:rsid w:val="00581021"/>
    <w:rsid w:val="00581320"/>
    <w:rsid w:val="0058152F"/>
    <w:rsid w:val="005817C5"/>
    <w:rsid w:val="005818D3"/>
    <w:rsid w:val="00581A22"/>
    <w:rsid w:val="00581A64"/>
    <w:rsid w:val="00581C68"/>
    <w:rsid w:val="00581C8F"/>
    <w:rsid w:val="00581D53"/>
    <w:rsid w:val="00581E93"/>
    <w:rsid w:val="00581F00"/>
    <w:rsid w:val="0058277F"/>
    <w:rsid w:val="00582D82"/>
    <w:rsid w:val="00582E27"/>
    <w:rsid w:val="00582F03"/>
    <w:rsid w:val="0058339D"/>
    <w:rsid w:val="00583574"/>
    <w:rsid w:val="00583C97"/>
    <w:rsid w:val="00583D09"/>
    <w:rsid w:val="00583E12"/>
    <w:rsid w:val="00584048"/>
    <w:rsid w:val="0058436A"/>
    <w:rsid w:val="0058491A"/>
    <w:rsid w:val="00584E5C"/>
    <w:rsid w:val="005850EE"/>
    <w:rsid w:val="00585388"/>
    <w:rsid w:val="00585671"/>
    <w:rsid w:val="0058568D"/>
    <w:rsid w:val="005857E9"/>
    <w:rsid w:val="005858EF"/>
    <w:rsid w:val="00585F1A"/>
    <w:rsid w:val="005860E5"/>
    <w:rsid w:val="00586410"/>
    <w:rsid w:val="0058683D"/>
    <w:rsid w:val="0058687D"/>
    <w:rsid w:val="005868AF"/>
    <w:rsid w:val="005868BA"/>
    <w:rsid w:val="00587192"/>
    <w:rsid w:val="005878C2"/>
    <w:rsid w:val="00587AC9"/>
    <w:rsid w:val="00587CB9"/>
    <w:rsid w:val="0059007F"/>
    <w:rsid w:val="00590101"/>
    <w:rsid w:val="00590337"/>
    <w:rsid w:val="005909E4"/>
    <w:rsid w:val="00591059"/>
    <w:rsid w:val="0059134B"/>
    <w:rsid w:val="0059183A"/>
    <w:rsid w:val="00591A41"/>
    <w:rsid w:val="00591B39"/>
    <w:rsid w:val="00591BE7"/>
    <w:rsid w:val="00591C51"/>
    <w:rsid w:val="00591EAD"/>
    <w:rsid w:val="0059214A"/>
    <w:rsid w:val="005921CC"/>
    <w:rsid w:val="005921DB"/>
    <w:rsid w:val="0059231F"/>
    <w:rsid w:val="0059264D"/>
    <w:rsid w:val="00592BE6"/>
    <w:rsid w:val="00593110"/>
    <w:rsid w:val="005936A0"/>
    <w:rsid w:val="005938CE"/>
    <w:rsid w:val="00593A85"/>
    <w:rsid w:val="00593B0B"/>
    <w:rsid w:val="00593E8B"/>
    <w:rsid w:val="00593F5E"/>
    <w:rsid w:val="00594B02"/>
    <w:rsid w:val="00594E8E"/>
    <w:rsid w:val="0059553A"/>
    <w:rsid w:val="00595E55"/>
    <w:rsid w:val="0059611C"/>
    <w:rsid w:val="0059623C"/>
    <w:rsid w:val="0059639A"/>
    <w:rsid w:val="005963A5"/>
    <w:rsid w:val="005964AE"/>
    <w:rsid w:val="00596635"/>
    <w:rsid w:val="005967CA"/>
    <w:rsid w:val="00596C09"/>
    <w:rsid w:val="00597244"/>
    <w:rsid w:val="00597682"/>
    <w:rsid w:val="005977CF"/>
    <w:rsid w:val="00597843"/>
    <w:rsid w:val="00597A8B"/>
    <w:rsid w:val="00597C5C"/>
    <w:rsid w:val="00597E6C"/>
    <w:rsid w:val="00597E99"/>
    <w:rsid w:val="00597F6D"/>
    <w:rsid w:val="005A0002"/>
    <w:rsid w:val="005A0069"/>
    <w:rsid w:val="005A0103"/>
    <w:rsid w:val="005A0678"/>
    <w:rsid w:val="005A06E0"/>
    <w:rsid w:val="005A093B"/>
    <w:rsid w:val="005A0AF8"/>
    <w:rsid w:val="005A0DA6"/>
    <w:rsid w:val="005A12B2"/>
    <w:rsid w:val="005A181D"/>
    <w:rsid w:val="005A1835"/>
    <w:rsid w:val="005A1882"/>
    <w:rsid w:val="005A1A85"/>
    <w:rsid w:val="005A1B52"/>
    <w:rsid w:val="005A22AF"/>
    <w:rsid w:val="005A28C8"/>
    <w:rsid w:val="005A3132"/>
    <w:rsid w:val="005A3205"/>
    <w:rsid w:val="005A35B2"/>
    <w:rsid w:val="005A374C"/>
    <w:rsid w:val="005A38E9"/>
    <w:rsid w:val="005A3A53"/>
    <w:rsid w:val="005A3DC3"/>
    <w:rsid w:val="005A41F2"/>
    <w:rsid w:val="005A43E5"/>
    <w:rsid w:val="005A448D"/>
    <w:rsid w:val="005A476B"/>
    <w:rsid w:val="005A47C7"/>
    <w:rsid w:val="005A4805"/>
    <w:rsid w:val="005A4944"/>
    <w:rsid w:val="005A4B33"/>
    <w:rsid w:val="005A5320"/>
    <w:rsid w:val="005A541A"/>
    <w:rsid w:val="005A56FB"/>
    <w:rsid w:val="005A5860"/>
    <w:rsid w:val="005A59CD"/>
    <w:rsid w:val="005A5BF6"/>
    <w:rsid w:val="005A5E33"/>
    <w:rsid w:val="005A5FAD"/>
    <w:rsid w:val="005A5FB2"/>
    <w:rsid w:val="005A6088"/>
    <w:rsid w:val="005A69D5"/>
    <w:rsid w:val="005A70C3"/>
    <w:rsid w:val="005A72AD"/>
    <w:rsid w:val="005A7A0B"/>
    <w:rsid w:val="005B00DE"/>
    <w:rsid w:val="005B00FA"/>
    <w:rsid w:val="005B0426"/>
    <w:rsid w:val="005B0A7A"/>
    <w:rsid w:val="005B0BE7"/>
    <w:rsid w:val="005B1012"/>
    <w:rsid w:val="005B11FF"/>
    <w:rsid w:val="005B12D2"/>
    <w:rsid w:val="005B14E8"/>
    <w:rsid w:val="005B1FFD"/>
    <w:rsid w:val="005B21B9"/>
    <w:rsid w:val="005B2235"/>
    <w:rsid w:val="005B22D4"/>
    <w:rsid w:val="005B26EC"/>
    <w:rsid w:val="005B2C28"/>
    <w:rsid w:val="005B3036"/>
    <w:rsid w:val="005B3291"/>
    <w:rsid w:val="005B35ED"/>
    <w:rsid w:val="005B376D"/>
    <w:rsid w:val="005B4301"/>
    <w:rsid w:val="005B442B"/>
    <w:rsid w:val="005B450D"/>
    <w:rsid w:val="005B464A"/>
    <w:rsid w:val="005B4777"/>
    <w:rsid w:val="005B4975"/>
    <w:rsid w:val="005B4E3A"/>
    <w:rsid w:val="005B55C8"/>
    <w:rsid w:val="005B5B36"/>
    <w:rsid w:val="005B602C"/>
    <w:rsid w:val="005B614B"/>
    <w:rsid w:val="005B6431"/>
    <w:rsid w:val="005B6509"/>
    <w:rsid w:val="005B658F"/>
    <w:rsid w:val="005B6985"/>
    <w:rsid w:val="005B6CBB"/>
    <w:rsid w:val="005B6CF1"/>
    <w:rsid w:val="005B7553"/>
    <w:rsid w:val="005B7839"/>
    <w:rsid w:val="005B7982"/>
    <w:rsid w:val="005B7C45"/>
    <w:rsid w:val="005B7FC4"/>
    <w:rsid w:val="005C01CC"/>
    <w:rsid w:val="005C04DC"/>
    <w:rsid w:val="005C050E"/>
    <w:rsid w:val="005C0515"/>
    <w:rsid w:val="005C07D7"/>
    <w:rsid w:val="005C0919"/>
    <w:rsid w:val="005C0B87"/>
    <w:rsid w:val="005C0D88"/>
    <w:rsid w:val="005C139E"/>
    <w:rsid w:val="005C14FE"/>
    <w:rsid w:val="005C15AB"/>
    <w:rsid w:val="005C1969"/>
    <w:rsid w:val="005C1BA2"/>
    <w:rsid w:val="005C1C93"/>
    <w:rsid w:val="005C2023"/>
    <w:rsid w:val="005C24B3"/>
    <w:rsid w:val="005C2523"/>
    <w:rsid w:val="005C2537"/>
    <w:rsid w:val="005C2621"/>
    <w:rsid w:val="005C27D2"/>
    <w:rsid w:val="005C2B2E"/>
    <w:rsid w:val="005C2C4D"/>
    <w:rsid w:val="005C2C8F"/>
    <w:rsid w:val="005C3032"/>
    <w:rsid w:val="005C3183"/>
    <w:rsid w:val="005C328A"/>
    <w:rsid w:val="005C34B9"/>
    <w:rsid w:val="005C355A"/>
    <w:rsid w:val="005C364A"/>
    <w:rsid w:val="005C3663"/>
    <w:rsid w:val="005C3695"/>
    <w:rsid w:val="005C3A5C"/>
    <w:rsid w:val="005C3A7A"/>
    <w:rsid w:val="005C3C06"/>
    <w:rsid w:val="005C3E60"/>
    <w:rsid w:val="005C4006"/>
    <w:rsid w:val="005C4076"/>
    <w:rsid w:val="005C428D"/>
    <w:rsid w:val="005C45E9"/>
    <w:rsid w:val="005C45FA"/>
    <w:rsid w:val="005C4676"/>
    <w:rsid w:val="005C4815"/>
    <w:rsid w:val="005C4ABC"/>
    <w:rsid w:val="005C4D84"/>
    <w:rsid w:val="005C4EA2"/>
    <w:rsid w:val="005C4FC5"/>
    <w:rsid w:val="005C5519"/>
    <w:rsid w:val="005C5741"/>
    <w:rsid w:val="005C5963"/>
    <w:rsid w:val="005C597C"/>
    <w:rsid w:val="005C5AE8"/>
    <w:rsid w:val="005C5B6A"/>
    <w:rsid w:val="005C5B6E"/>
    <w:rsid w:val="005C5DEF"/>
    <w:rsid w:val="005C6079"/>
    <w:rsid w:val="005C621B"/>
    <w:rsid w:val="005C6AD8"/>
    <w:rsid w:val="005C71AF"/>
    <w:rsid w:val="005C7424"/>
    <w:rsid w:val="005C78BA"/>
    <w:rsid w:val="005C79D2"/>
    <w:rsid w:val="005C7B58"/>
    <w:rsid w:val="005C7EDE"/>
    <w:rsid w:val="005C7FBC"/>
    <w:rsid w:val="005D0548"/>
    <w:rsid w:val="005D06C9"/>
    <w:rsid w:val="005D0B1E"/>
    <w:rsid w:val="005D0C9D"/>
    <w:rsid w:val="005D0D24"/>
    <w:rsid w:val="005D0E33"/>
    <w:rsid w:val="005D1317"/>
    <w:rsid w:val="005D1702"/>
    <w:rsid w:val="005D1848"/>
    <w:rsid w:val="005D1EE8"/>
    <w:rsid w:val="005D2471"/>
    <w:rsid w:val="005D249B"/>
    <w:rsid w:val="005D2632"/>
    <w:rsid w:val="005D2B2B"/>
    <w:rsid w:val="005D2D73"/>
    <w:rsid w:val="005D30A6"/>
    <w:rsid w:val="005D314D"/>
    <w:rsid w:val="005D388B"/>
    <w:rsid w:val="005D38A0"/>
    <w:rsid w:val="005D3D98"/>
    <w:rsid w:val="005D3DDF"/>
    <w:rsid w:val="005D3FA1"/>
    <w:rsid w:val="005D406D"/>
    <w:rsid w:val="005D42B9"/>
    <w:rsid w:val="005D435F"/>
    <w:rsid w:val="005D44D3"/>
    <w:rsid w:val="005D4507"/>
    <w:rsid w:val="005D4548"/>
    <w:rsid w:val="005D46DF"/>
    <w:rsid w:val="005D4898"/>
    <w:rsid w:val="005D49EF"/>
    <w:rsid w:val="005D4C4C"/>
    <w:rsid w:val="005D4D99"/>
    <w:rsid w:val="005D4EF9"/>
    <w:rsid w:val="005D4FD8"/>
    <w:rsid w:val="005D5927"/>
    <w:rsid w:val="005D5928"/>
    <w:rsid w:val="005D5E05"/>
    <w:rsid w:val="005D60AB"/>
    <w:rsid w:val="005D6ADE"/>
    <w:rsid w:val="005D6CC7"/>
    <w:rsid w:val="005D6E77"/>
    <w:rsid w:val="005D700D"/>
    <w:rsid w:val="005D72A0"/>
    <w:rsid w:val="005D74CD"/>
    <w:rsid w:val="005D7571"/>
    <w:rsid w:val="005D7716"/>
    <w:rsid w:val="005D79BC"/>
    <w:rsid w:val="005E0212"/>
    <w:rsid w:val="005E0236"/>
    <w:rsid w:val="005E030E"/>
    <w:rsid w:val="005E099B"/>
    <w:rsid w:val="005E0BB4"/>
    <w:rsid w:val="005E0DA4"/>
    <w:rsid w:val="005E1A0C"/>
    <w:rsid w:val="005E1A87"/>
    <w:rsid w:val="005E1F4F"/>
    <w:rsid w:val="005E20C0"/>
    <w:rsid w:val="005E2158"/>
    <w:rsid w:val="005E21DF"/>
    <w:rsid w:val="005E2304"/>
    <w:rsid w:val="005E233D"/>
    <w:rsid w:val="005E24CC"/>
    <w:rsid w:val="005E250A"/>
    <w:rsid w:val="005E285A"/>
    <w:rsid w:val="005E2A2B"/>
    <w:rsid w:val="005E2BB3"/>
    <w:rsid w:val="005E2BF0"/>
    <w:rsid w:val="005E2BFC"/>
    <w:rsid w:val="005E3365"/>
    <w:rsid w:val="005E394A"/>
    <w:rsid w:val="005E3DF6"/>
    <w:rsid w:val="005E40CB"/>
    <w:rsid w:val="005E45AB"/>
    <w:rsid w:val="005E4AF1"/>
    <w:rsid w:val="005E4B54"/>
    <w:rsid w:val="005E4DEA"/>
    <w:rsid w:val="005E5286"/>
    <w:rsid w:val="005E5531"/>
    <w:rsid w:val="005E558B"/>
    <w:rsid w:val="005E5C0E"/>
    <w:rsid w:val="005E5C21"/>
    <w:rsid w:val="005E5F53"/>
    <w:rsid w:val="005E64BE"/>
    <w:rsid w:val="005E6BC5"/>
    <w:rsid w:val="005E6C4A"/>
    <w:rsid w:val="005E7119"/>
    <w:rsid w:val="005E7285"/>
    <w:rsid w:val="005E73F6"/>
    <w:rsid w:val="005E75D0"/>
    <w:rsid w:val="005E7CC4"/>
    <w:rsid w:val="005E7CF7"/>
    <w:rsid w:val="005F0045"/>
    <w:rsid w:val="005F124C"/>
    <w:rsid w:val="005F1C84"/>
    <w:rsid w:val="005F20DC"/>
    <w:rsid w:val="005F2CC5"/>
    <w:rsid w:val="005F2D28"/>
    <w:rsid w:val="005F2D3B"/>
    <w:rsid w:val="005F2EC8"/>
    <w:rsid w:val="005F30AE"/>
    <w:rsid w:val="005F3168"/>
    <w:rsid w:val="005F341A"/>
    <w:rsid w:val="005F3544"/>
    <w:rsid w:val="005F3A70"/>
    <w:rsid w:val="005F3B57"/>
    <w:rsid w:val="005F3ED8"/>
    <w:rsid w:val="005F401B"/>
    <w:rsid w:val="005F406F"/>
    <w:rsid w:val="005F40F2"/>
    <w:rsid w:val="005F43E3"/>
    <w:rsid w:val="005F4402"/>
    <w:rsid w:val="005F460C"/>
    <w:rsid w:val="005F4BF1"/>
    <w:rsid w:val="005F4D60"/>
    <w:rsid w:val="005F4DA9"/>
    <w:rsid w:val="005F4FD0"/>
    <w:rsid w:val="005F50B2"/>
    <w:rsid w:val="005F55EA"/>
    <w:rsid w:val="005F56DC"/>
    <w:rsid w:val="005F56F6"/>
    <w:rsid w:val="005F577A"/>
    <w:rsid w:val="005F5B4D"/>
    <w:rsid w:val="005F5E60"/>
    <w:rsid w:val="005F5E9E"/>
    <w:rsid w:val="005F601E"/>
    <w:rsid w:val="005F6087"/>
    <w:rsid w:val="005F6096"/>
    <w:rsid w:val="005F6929"/>
    <w:rsid w:val="005F6E61"/>
    <w:rsid w:val="005F70BD"/>
    <w:rsid w:val="005F718C"/>
    <w:rsid w:val="005F757F"/>
    <w:rsid w:val="005F7662"/>
    <w:rsid w:val="005F76B5"/>
    <w:rsid w:val="005F78C6"/>
    <w:rsid w:val="005F7AD8"/>
    <w:rsid w:val="005F7BBD"/>
    <w:rsid w:val="005F7C6E"/>
    <w:rsid w:val="005F7D48"/>
    <w:rsid w:val="0060002B"/>
    <w:rsid w:val="006001FC"/>
    <w:rsid w:val="00600323"/>
    <w:rsid w:val="00600915"/>
    <w:rsid w:val="00600CEE"/>
    <w:rsid w:val="00601164"/>
    <w:rsid w:val="00601555"/>
    <w:rsid w:val="00601AA9"/>
    <w:rsid w:val="00601E4D"/>
    <w:rsid w:val="0060203A"/>
    <w:rsid w:val="0060240E"/>
    <w:rsid w:val="006027D7"/>
    <w:rsid w:val="00602A88"/>
    <w:rsid w:val="00602D8A"/>
    <w:rsid w:val="00602F9E"/>
    <w:rsid w:val="00603082"/>
    <w:rsid w:val="006030CF"/>
    <w:rsid w:val="0060316D"/>
    <w:rsid w:val="00603305"/>
    <w:rsid w:val="00603344"/>
    <w:rsid w:val="006037BA"/>
    <w:rsid w:val="00603BE0"/>
    <w:rsid w:val="00603E09"/>
    <w:rsid w:val="006042EB"/>
    <w:rsid w:val="006049A1"/>
    <w:rsid w:val="006052D8"/>
    <w:rsid w:val="00605AE9"/>
    <w:rsid w:val="00606007"/>
    <w:rsid w:val="00606067"/>
    <w:rsid w:val="00606190"/>
    <w:rsid w:val="00606712"/>
    <w:rsid w:val="00606A28"/>
    <w:rsid w:val="00606B28"/>
    <w:rsid w:val="00606C3F"/>
    <w:rsid w:val="00606D2A"/>
    <w:rsid w:val="00606D62"/>
    <w:rsid w:val="00606F0B"/>
    <w:rsid w:val="00607432"/>
    <w:rsid w:val="006074DA"/>
    <w:rsid w:val="00607E2F"/>
    <w:rsid w:val="0061014A"/>
    <w:rsid w:val="0061053F"/>
    <w:rsid w:val="00610888"/>
    <w:rsid w:val="00610944"/>
    <w:rsid w:val="006109DB"/>
    <w:rsid w:val="00610B51"/>
    <w:rsid w:val="00610B6E"/>
    <w:rsid w:val="00610DA2"/>
    <w:rsid w:val="00610DF5"/>
    <w:rsid w:val="00611006"/>
    <w:rsid w:val="006110CA"/>
    <w:rsid w:val="0061166E"/>
    <w:rsid w:val="00611EC0"/>
    <w:rsid w:val="00612060"/>
    <w:rsid w:val="00612489"/>
    <w:rsid w:val="00612698"/>
    <w:rsid w:val="00612759"/>
    <w:rsid w:val="00612799"/>
    <w:rsid w:val="00612DA7"/>
    <w:rsid w:val="006130C0"/>
    <w:rsid w:val="00613487"/>
    <w:rsid w:val="00613F59"/>
    <w:rsid w:val="006143CA"/>
    <w:rsid w:val="0061463D"/>
    <w:rsid w:val="00614939"/>
    <w:rsid w:val="00614CCB"/>
    <w:rsid w:val="00614D1D"/>
    <w:rsid w:val="00614E3B"/>
    <w:rsid w:val="00614F70"/>
    <w:rsid w:val="00615016"/>
    <w:rsid w:val="0061513D"/>
    <w:rsid w:val="00615983"/>
    <w:rsid w:val="00615BAD"/>
    <w:rsid w:val="00615C05"/>
    <w:rsid w:val="00616106"/>
    <w:rsid w:val="00616731"/>
    <w:rsid w:val="00616740"/>
    <w:rsid w:val="00616BB0"/>
    <w:rsid w:val="00616E0E"/>
    <w:rsid w:val="00616E10"/>
    <w:rsid w:val="00617145"/>
    <w:rsid w:val="0061731E"/>
    <w:rsid w:val="006177B8"/>
    <w:rsid w:val="0061786A"/>
    <w:rsid w:val="006178AA"/>
    <w:rsid w:val="006179D0"/>
    <w:rsid w:val="00617BA1"/>
    <w:rsid w:val="00617C38"/>
    <w:rsid w:val="00620A07"/>
    <w:rsid w:val="00620F3D"/>
    <w:rsid w:val="0062100D"/>
    <w:rsid w:val="0062167F"/>
    <w:rsid w:val="00621716"/>
    <w:rsid w:val="0062182D"/>
    <w:rsid w:val="00621B6F"/>
    <w:rsid w:val="00621BAC"/>
    <w:rsid w:val="006222A8"/>
    <w:rsid w:val="0062240E"/>
    <w:rsid w:val="00622481"/>
    <w:rsid w:val="00622506"/>
    <w:rsid w:val="0062261B"/>
    <w:rsid w:val="00622744"/>
    <w:rsid w:val="006227CB"/>
    <w:rsid w:val="00622B09"/>
    <w:rsid w:val="00622B35"/>
    <w:rsid w:val="00622BFF"/>
    <w:rsid w:val="00622CD7"/>
    <w:rsid w:val="006232D5"/>
    <w:rsid w:val="006235E7"/>
    <w:rsid w:val="0062377C"/>
    <w:rsid w:val="0062378F"/>
    <w:rsid w:val="00623AF0"/>
    <w:rsid w:val="00623CC7"/>
    <w:rsid w:val="00623F06"/>
    <w:rsid w:val="006242D2"/>
    <w:rsid w:val="00624B90"/>
    <w:rsid w:val="00624C24"/>
    <w:rsid w:val="00624C3B"/>
    <w:rsid w:val="00624CB0"/>
    <w:rsid w:val="0062520C"/>
    <w:rsid w:val="00625679"/>
    <w:rsid w:val="00625D60"/>
    <w:rsid w:val="00625F81"/>
    <w:rsid w:val="00625FDA"/>
    <w:rsid w:val="00626192"/>
    <w:rsid w:val="00626197"/>
    <w:rsid w:val="00626364"/>
    <w:rsid w:val="00626475"/>
    <w:rsid w:val="00626B20"/>
    <w:rsid w:val="00626C00"/>
    <w:rsid w:val="00626D14"/>
    <w:rsid w:val="00627128"/>
    <w:rsid w:val="00627220"/>
    <w:rsid w:val="006274CD"/>
    <w:rsid w:val="006275FB"/>
    <w:rsid w:val="00627895"/>
    <w:rsid w:val="00627EA3"/>
    <w:rsid w:val="006306E8"/>
    <w:rsid w:val="00630884"/>
    <w:rsid w:val="00631174"/>
    <w:rsid w:val="0063121B"/>
    <w:rsid w:val="00631343"/>
    <w:rsid w:val="006313DE"/>
    <w:rsid w:val="0063151E"/>
    <w:rsid w:val="00631632"/>
    <w:rsid w:val="00631AAF"/>
    <w:rsid w:val="006325C1"/>
    <w:rsid w:val="00632808"/>
    <w:rsid w:val="00632951"/>
    <w:rsid w:val="00632994"/>
    <w:rsid w:val="00632BB2"/>
    <w:rsid w:val="00632E8F"/>
    <w:rsid w:val="00632FB0"/>
    <w:rsid w:val="00633805"/>
    <w:rsid w:val="00633D1B"/>
    <w:rsid w:val="00633EE8"/>
    <w:rsid w:val="0063435E"/>
    <w:rsid w:val="00634573"/>
    <w:rsid w:val="0063466A"/>
    <w:rsid w:val="00635399"/>
    <w:rsid w:val="00635431"/>
    <w:rsid w:val="00635877"/>
    <w:rsid w:val="00635ADE"/>
    <w:rsid w:val="006360DD"/>
    <w:rsid w:val="006360F8"/>
    <w:rsid w:val="006361AD"/>
    <w:rsid w:val="0063620A"/>
    <w:rsid w:val="00636AC2"/>
    <w:rsid w:val="00636D71"/>
    <w:rsid w:val="0063722A"/>
    <w:rsid w:val="0063776B"/>
    <w:rsid w:val="00637ACD"/>
    <w:rsid w:val="00637C3B"/>
    <w:rsid w:val="00637F16"/>
    <w:rsid w:val="0064027A"/>
    <w:rsid w:val="006402C4"/>
    <w:rsid w:val="00640344"/>
    <w:rsid w:val="0064071F"/>
    <w:rsid w:val="006408BC"/>
    <w:rsid w:val="00640B95"/>
    <w:rsid w:val="00640C03"/>
    <w:rsid w:val="00640C07"/>
    <w:rsid w:val="00640C65"/>
    <w:rsid w:val="00640E67"/>
    <w:rsid w:val="00640F50"/>
    <w:rsid w:val="00641052"/>
    <w:rsid w:val="006413E1"/>
    <w:rsid w:val="0064151C"/>
    <w:rsid w:val="0064157F"/>
    <w:rsid w:val="00641A10"/>
    <w:rsid w:val="00641BA2"/>
    <w:rsid w:val="00642200"/>
    <w:rsid w:val="00642217"/>
    <w:rsid w:val="006423FC"/>
    <w:rsid w:val="00642F64"/>
    <w:rsid w:val="00643119"/>
    <w:rsid w:val="00643462"/>
    <w:rsid w:val="0064358C"/>
    <w:rsid w:val="00643771"/>
    <w:rsid w:val="006439DA"/>
    <w:rsid w:val="00643E8D"/>
    <w:rsid w:val="00644033"/>
    <w:rsid w:val="006441EE"/>
    <w:rsid w:val="00644404"/>
    <w:rsid w:val="00644561"/>
    <w:rsid w:val="00644629"/>
    <w:rsid w:val="00644AAE"/>
    <w:rsid w:val="00644D3A"/>
    <w:rsid w:val="006450B1"/>
    <w:rsid w:val="00645187"/>
    <w:rsid w:val="00645334"/>
    <w:rsid w:val="00645404"/>
    <w:rsid w:val="006454E0"/>
    <w:rsid w:val="00645A73"/>
    <w:rsid w:val="00645BBA"/>
    <w:rsid w:val="00645C4C"/>
    <w:rsid w:val="006465E3"/>
    <w:rsid w:val="00646603"/>
    <w:rsid w:val="006466F0"/>
    <w:rsid w:val="006469AD"/>
    <w:rsid w:val="006469EB"/>
    <w:rsid w:val="00646BAF"/>
    <w:rsid w:val="00647180"/>
    <w:rsid w:val="00647992"/>
    <w:rsid w:val="00647B8B"/>
    <w:rsid w:val="00647C14"/>
    <w:rsid w:val="00647E2A"/>
    <w:rsid w:val="0065020C"/>
    <w:rsid w:val="00650A53"/>
    <w:rsid w:val="00650C20"/>
    <w:rsid w:val="00650F4A"/>
    <w:rsid w:val="00651158"/>
    <w:rsid w:val="00651412"/>
    <w:rsid w:val="006518BE"/>
    <w:rsid w:val="006524D6"/>
    <w:rsid w:val="00652576"/>
    <w:rsid w:val="00652C4D"/>
    <w:rsid w:val="00652D9C"/>
    <w:rsid w:val="00653243"/>
    <w:rsid w:val="006533FB"/>
    <w:rsid w:val="00653480"/>
    <w:rsid w:val="00653555"/>
    <w:rsid w:val="006536DD"/>
    <w:rsid w:val="00653767"/>
    <w:rsid w:val="006537C7"/>
    <w:rsid w:val="00653BB5"/>
    <w:rsid w:val="00653C1F"/>
    <w:rsid w:val="006543A6"/>
    <w:rsid w:val="00654815"/>
    <w:rsid w:val="0065487C"/>
    <w:rsid w:val="00654C13"/>
    <w:rsid w:val="00654D7A"/>
    <w:rsid w:val="006551F2"/>
    <w:rsid w:val="00655285"/>
    <w:rsid w:val="00655502"/>
    <w:rsid w:val="00655CA3"/>
    <w:rsid w:val="00655E0E"/>
    <w:rsid w:val="00655F37"/>
    <w:rsid w:val="0065643F"/>
    <w:rsid w:val="0065645E"/>
    <w:rsid w:val="006564D6"/>
    <w:rsid w:val="006564E0"/>
    <w:rsid w:val="006565FA"/>
    <w:rsid w:val="006566FF"/>
    <w:rsid w:val="00656D2C"/>
    <w:rsid w:val="00656DC8"/>
    <w:rsid w:val="00656E91"/>
    <w:rsid w:val="00656ECC"/>
    <w:rsid w:val="00656EFC"/>
    <w:rsid w:val="0065710A"/>
    <w:rsid w:val="0065741B"/>
    <w:rsid w:val="00657637"/>
    <w:rsid w:val="006577ED"/>
    <w:rsid w:val="0065785B"/>
    <w:rsid w:val="00657D0D"/>
    <w:rsid w:val="0066019A"/>
    <w:rsid w:val="00660558"/>
    <w:rsid w:val="0066088D"/>
    <w:rsid w:val="00660A3B"/>
    <w:rsid w:val="00660E4D"/>
    <w:rsid w:val="006612B9"/>
    <w:rsid w:val="00661E94"/>
    <w:rsid w:val="00661F80"/>
    <w:rsid w:val="00662259"/>
    <w:rsid w:val="006624CF"/>
    <w:rsid w:val="00662782"/>
    <w:rsid w:val="00662DE6"/>
    <w:rsid w:val="00662EB8"/>
    <w:rsid w:val="00663032"/>
    <w:rsid w:val="006630FF"/>
    <w:rsid w:val="00663406"/>
    <w:rsid w:val="00663456"/>
    <w:rsid w:val="006639D7"/>
    <w:rsid w:val="00663FCC"/>
    <w:rsid w:val="006640B4"/>
    <w:rsid w:val="00664267"/>
    <w:rsid w:val="00664548"/>
    <w:rsid w:val="00664762"/>
    <w:rsid w:val="00664935"/>
    <w:rsid w:val="00664AFE"/>
    <w:rsid w:val="00664B5B"/>
    <w:rsid w:val="00664BE2"/>
    <w:rsid w:val="00664EC9"/>
    <w:rsid w:val="00664F9F"/>
    <w:rsid w:val="006651E0"/>
    <w:rsid w:val="00665396"/>
    <w:rsid w:val="0066587B"/>
    <w:rsid w:val="0066599B"/>
    <w:rsid w:val="00665C83"/>
    <w:rsid w:val="00666451"/>
    <w:rsid w:val="00666893"/>
    <w:rsid w:val="00666AC9"/>
    <w:rsid w:val="00666C06"/>
    <w:rsid w:val="00666CE8"/>
    <w:rsid w:val="00666DC7"/>
    <w:rsid w:val="0066713B"/>
    <w:rsid w:val="0066758C"/>
    <w:rsid w:val="00667FD5"/>
    <w:rsid w:val="00670250"/>
    <w:rsid w:val="00670255"/>
    <w:rsid w:val="0067068A"/>
    <w:rsid w:val="00670AC4"/>
    <w:rsid w:val="00670DA2"/>
    <w:rsid w:val="00670E15"/>
    <w:rsid w:val="00670E48"/>
    <w:rsid w:val="00670EB0"/>
    <w:rsid w:val="00671147"/>
    <w:rsid w:val="00671165"/>
    <w:rsid w:val="0067141B"/>
    <w:rsid w:val="00671C5C"/>
    <w:rsid w:val="00671E26"/>
    <w:rsid w:val="0067272D"/>
    <w:rsid w:val="00672733"/>
    <w:rsid w:val="00672882"/>
    <w:rsid w:val="006728F8"/>
    <w:rsid w:val="00672D7E"/>
    <w:rsid w:val="0067311E"/>
    <w:rsid w:val="0067348F"/>
    <w:rsid w:val="006735F1"/>
    <w:rsid w:val="00673A18"/>
    <w:rsid w:val="00673B2A"/>
    <w:rsid w:val="00674090"/>
    <w:rsid w:val="00674216"/>
    <w:rsid w:val="006743CC"/>
    <w:rsid w:val="00674477"/>
    <w:rsid w:val="0067457A"/>
    <w:rsid w:val="00674CBC"/>
    <w:rsid w:val="006752F9"/>
    <w:rsid w:val="006758A4"/>
    <w:rsid w:val="00675BF0"/>
    <w:rsid w:val="00675EE3"/>
    <w:rsid w:val="0067600A"/>
    <w:rsid w:val="006761A5"/>
    <w:rsid w:val="006762A1"/>
    <w:rsid w:val="00676694"/>
    <w:rsid w:val="006766CB"/>
    <w:rsid w:val="00676728"/>
    <w:rsid w:val="00676BD0"/>
    <w:rsid w:val="00676EC4"/>
    <w:rsid w:val="00676F43"/>
    <w:rsid w:val="0067701A"/>
    <w:rsid w:val="0067727D"/>
    <w:rsid w:val="0067742E"/>
    <w:rsid w:val="0067756D"/>
    <w:rsid w:val="00677705"/>
    <w:rsid w:val="00677AA8"/>
    <w:rsid w:val="00677E7B"/>
    <w:rsid w:val="00680220"/>
    <w:rsid w:val="00680398"/>
    <w:rsid w:val="006805CA"/>
    <w:rsid w:val="0068089F"/>
    <w:rsid w:val="00680955"/>
    <w:rsid w:val="00680AB7"/>
    <w:rsid w:val="00680AED"/>
    <w:rsid w:val="006814C5"/>
    <w:rsid w:val="006815C1"/>
    <w:rsid w:val="00681BD8"/>
    <w:rsid w:val="00681CD9"/>
    <w:rsid w:val="00681D20"/>
    <w:rsid w:val="00681DF9"/>
    <w:rsid w:val="00681ECC"/>
    <w:rsid w:val="00681FFF"/>
    <w:rsid w:val="00682440"/>
    <w:rsid w:val="006825EF"/>
    <w:rsid w:val="006828D0"/>
    <w:rsid w:val="00682B3C"/>
    <w:rsid w:val="0068323D"/>
    <w:rsid w:val="0068392F"/>
    <w:rsid w:val="00683F68"/>
    <w:rsid w:val="00683FA1"/>
    <w:rsid w:val="0068420C"/>
    <w:rsid w:val="00684347"/>
    <w:rsid w:val="006843EF"/>
    <w:rsid w:val="00684441"/>
    <w:rsid w:val="006847C7"/>
    <w:rsid w:val="00684AA9"/>
    <w:rsid w:val="00684AF6"/>
    <w:rsid w:val="0068511D"/>
    <w:rsid w:val="00685C3F"/>
    <w:rsid w:val="00685EC1"/>
    <w:rsid w:val="006861C2"/>
    <w:rsid w:val="006864C7"/>
    <w:rsid w:val="00686734"/>
    <w:rsid w:val="0068691C"/>
    <w:rsid w:val="00686B10"/>
    <w:rsid w:val="00686BD9"/>
    <w:rsid w:val="00686C94"/>
    <w:rsid w:val="006873C6"/>
    <w:rsid w:val="00687563"/>
    <w:rsid w:val="00687BDF"/>
    <w:rsid w:val="00690008"/>
    <w:rsid w:val="0069008A"/>
    <w:rsid w:val="006901A3"/>
    <w:rsid w:val="00690209"/>
    <w:rsid w:val="0069028F"/>
    <w:rsid w:val="006903F1"/>
    <w:rsid w:val="0069076C"/>
    <w:rsid w:val="0069130F"/>
    <w:rsid w:val="00691404"/>
    <w:rsid w:val="0069142C"/>
    <w:rsid w:val="006918AA"/>
    <w:rsid w:val="006919F7"/>
    <w:rsid w:val="00691C9D"/>
    <w:rsid w:val="00691CDD"/>
    <w:rsid w:val="0069224F"/>
    <w:rsid w:val="0069258A"/>
    <w:rsid w:val="00693502"/>
    <w:rsid w:val="006935FB"/>
    <w:rsid w:val="006936C2"/>
    <w:rsid w:val="0069417E"/>
    <w:rsid w:val="00694250"/>
    <w:rsid w:val="00694540"/>
    <w:rsid w:val="00694B8E"/>
    <w:rsid w:val="006954DF"/>
    <w:rsid w:val="006956A1"/>
    <w:rsid w:val="00695912"/>
    <w:rsid w:val="00695DBA"/>
    <w:rsid w:val="00696176"/>
    <w:rsid w:val="00696309"/>
    <w:rsid w:val="00696346"/>
    <w:rsid w:val="0069640F"/>
    <w:rsid w:val="0069681D"/>
    <w:rsid w:val="00696B5A"/>
    <w:rsid w:val="00696BC0"/>
    <w:rsid w:val="00696F04"/>
    <w:rsid w:val="00697748"/>
    <w:rsid w:val="00697776"/>
    <w:rsid w:val="00697952"/>
    <w:rsid w:val="00697CC7"/>
    <w:rsid w:val="006A001D"/>
    <w:rsid w:val="006A0035"/>
    <w:rsid w:val="006A0D5E"/>
    <w:rsid w:val="006A11EB"/>
    <w:rsid w:val="006A1618"/>
    <w:rsid w:val="006A189B"/>
    <w:rsid w:val="006A1A1F"/>
    <w:rsid w:val="006A1DEE"/>
    <w:rsid w:val="006A2329"/>
    <w:rsid w:val="006A24A3"/>
    <w:rsid w:val="006A280F"/>
    <w:rsid w:val="006A2A1B"/>
    <w:rsid w:val="006A3B2E"/>
    <w:rsid w:val="006A3C73"/>
    <w:rsid w:val="006A3CA6"/>
    <w:rsid w:val="006A3F7D"/>
    <w:rsid w:val="006A4579"/>
    <w:rsid w:val="006A4719"/>
    <w:rsid w:val="006A49E9"/>
    <w:rsid w:val="006A4C09"/>
    <w:rsid w:val="006A4DC0"/>
    <w:rsid w:val="006A5078"/>
    <w:rsid w:val="006A52AF"/>
    <w:rsid w:val="006A57D9"/>
    <w:rsid w:val="006A58F6"/>
    <w:rsid w:val="006A5AFF"/>
    <w:rsid w:val="006A5DAF"/>
    <w:rsid w:val="006A60F1"/>
    <w:rsid w:val="006A628A"/>
    <w:rsid w:val="006A6298"/>
    <w:rsid w:val="006A629F"/>
    <w:rsid w:val="006A6541"/>
    <w:rsid w:val="006A6B9B"/>
    <w:rsid w:val="006A6E75"/>
    <w:rsid w:val="006A7453"/>
    <w:rsid w:val="006A74A6"/>
    <w:rsid w:val="006A75C3"/>
    <w:rsid w:val="006A7645"/>
    <w:rsid w:val="006A78DF"/>
    <w:rsid w:val="006A7AEF"/>
    <w:rsid w:val="006A7D56"/>
    <w:rsid w:val="006A7F2B"/>
    <w:rsid w:val="006A7F31"/>
    <w:rsid w:val="006B0207"/>
    <w:rsid w:val="006B0513"/>
    <w:rsid w:val="006B0700"/>
    <w:rsid w:val="006B0B6A"/>
    <w:rsid w:val="006B0CDC"/>
    <w:rsid w:val="006B0D8B"/>
    <w:rsid w:val="006B0E4E"/>
    <w:rsid w:val="006B192D"/>
    <w:rsid w:val="006B1AD2"/>
    <w:rsid w:val="006B1AE5"/>
    <w:rsid w:val="006B224E"/>
    <w:rsid w:val="006B22D4"/>
    <w:rsid w:val="006B279B"/>
    <w:rsid w:val="006B2A5D"/>
    <w:rsid w:val="006B2C3F"/>
    <w:rsid w:val="006B2EFB"/>
    <w:rsid w:val="006B3AA5"/>
    <w:rsid w:val="006B3F4B"/>
    <w:rsid w:val="006B3F9E"/>
    <w:rsid w:val="006B44D1"/>
    <w:rsid w:val="006B463B"/>
    <w:rsid w:val="006B46C4"/>
    <w:rsid w:val="006B46DA"/>
    <w:rsid w:val="006B4C48"/>
    <w:rsid w:val="006B4D45"/>
    <w:rsid w:val="006B4FB6"/>
    <w:rsid w:val="006B51E5"/>
    <w:rsid w:val="006B5A68"/>
    <w:rsid w:val="006B5D77"/>
    <w:rsid w:val="006B5F15"/>
    <w:rsid w:val="006B62B9"/>
    <w:rsid w:val="006B63D1"/>
    <w:rsid w:val="006B6466"/>
    <w:rsid w:val="006B657F"/>
    <w:rsid w:val="006B6A15"/>
    <w:rsid w:val="006B6BAA"/>
    <w:rsid w:val="006B6E7E"/>
    <w:rsid w:val="006B7251"/>
    <w:rsid w:val="006B72D0"/>
    <w:rsid w:val="006B7556"/>
    <w:rsid w:val="006B7781"/>
    <w:rsid w:val="006B77D1"/>
    <w:rsid w:val="006B7845"/>
    <w:rsid w:val="006B785D"/>
    <w:rsid w:val="006B7B7F"/>
    <w:rsid w:val="006B7FA3"/>
    <w:rsid w:val="006C0784"/>
    <w:rsid w:val="006C108D"/>
    <w:rsid w:val="006C10A8"/>
    <w:rsid w:val="006C1419"/>
    <w:rsid w:val="006C21CF"/>
    <w:rsid w:val="006C227D"/>
    <w:rsid w:val="006C231C"/>
    <w:rsid w:val="006C2650"/>
    <w:rsid w:val="006C2BE1"/>
    <w:rsid w:val="006C2CFD"/>
    <w:rsid w:val="006C2D40"/>
    <w:rsid w:val="006C2EA7"/>
    <w:rsid w:val="006C34C2"/>
    <w:rsid w:val="006C352B"/>
    <w:rsid w:val="006C356A"/>
    <w:rsid w:val="006C3666"/>
    <w:rsid w:val="006C372E"/>
    <w:rsid w:val="006C3D8C"/>
    <w:rsid w:val="006C3E2A"/>
    <w:rsid w:val="006C3F49"/>
    <w:rsid w:val="006C462D"/>
    <w:rsid w:val="006C4E2C"/>
    <w:rsid w:val="006C4F28"/>
    <w:rsid w:val="006C543A"/>
    <w:rsid w:val="006C591F"/>
    <w:rsid w:val="006C595F"/>
    <w:rsid w:val="006C599A"/>
    <w:rsid w:val="006C5B7B"/>
    <w:rsid w:val="006C5D05"/>
    <w:rsid w:val="006C6506"/>
    <w:rsid w:val="006C6617"/>
    <w:rsid w:val="006C673D"/>
    <w:rsid w:val="006C6997"/>
    <w:rsid w:val="006C6D8C"/>
    <w:rsid w:val="006C6F87"/>
    <w:rsid w:val="006C72D7"/>
    <w:rsid w:val="006C7D8B"/>
    <w:rsid w:val="006C7E4B"/>
    <w:rsid w:val="006D037D"/>
    <w:rsid w:val="006D0656"/>
    <w:rsid w:val="006D07D5"/>
    <w:rsid w:val="006D09EE"/>
    <w:rsid w:val="006D0CF8"/>
    <w:rsid w:val="006D0D19"/>
    <w:rsid w:val="006D1419"/>
    <w:rsid w:val="006D1458"/>
    <w:rsid w:val="006D1494"/>
    <w:rsid w:val="006D180E"/>
    <w:rsid w:val="006D1837"/>
    <w:rsid w:val="006D1BE6"/>
    <w:rsid w:val="006D207A"/>
    <w:rsid w:val="006D210C"/>
    <w:rsid w:val="006D2686"/>
    <w:rsid w:val="006D28DA"/>
    <w:rsid w:val="006D2AEB"/>
    <w:rsid w:val="006D2C25"/>
    <w:rsid w:val="006D2C47"/>
    <w:rsid w:val="006D33A5"/>
    <w:rsid w:val="006D37D0"/>
    <w:rsid w:val="006D39B1"/>
    <w:rsid w:val="006D39B5"/>
    <w:rsid w:val="006D3E2C"/>
    <w:rsid w:val="006D4A80"/>
    <w:rsid w:val="006D4B11"/>
    <w:rsid w:val="006D4F52"/>
    <w:rsid w:val="006D566C"/>
    <w:rsid w:val="006D5B2E"/>
    <w:rsid w:val="006D6425"/>
    <w:rsid w:val="006D648E"/>
    <w:rsid w:val="006D6547"/>
    <w:rsid w:val="006D6C59"/>
    <w:rsid w:val="006D6DAA"/>
    <w:rsid w:val="006D7912"/>
    <w:rsid w:val="006D7A72"/>
    <w:rsid w:val="006D7ECB"/>
    <w:rsid w:val="006E0092"/>
    <w:rsid w:val="006E00FD"/>
    <w:rsid w:val="006E0296"/>
    <w:rsid w:val="006E0552"/>
    <w:rsid w:val="006E091E"/>
    <w:rsid w:val="006E0E53"/>
    <w:rsid w:val="006E130F"/>
    <w:rsid w:val="006E16AC"/>
    <w:rsid w:val="006E1832"/>
    <w:rsid w:val="006E1835"/>
    <w:rsid w:val="006E1EF0"/>
    <w:rsid w:val="006E225C"/>
    <w:rsid w:val="006E2450"/>
    <w:rsid w:val="006E283A"/>
    <w:rsid w:val="006E291E"/>
    <w:rsid w:val="006E2BB5"/>
    <w:rsid w:val="006E2D7B"/>
    <w:rsid w:val="006E2E66"/>
    <w:rsid w:val="006E33C6"/>
    <w:rsid w:val="006E37ED"/>
    <w:rsid w:val="006E3BEB"/>
    <w:rsid w:val="006E3E96"/>
    <w:rsid w:val="006E3F51"/>
    <w:rsid w:val="006E421A"/>
    <w:rsid w:val="006E4231"/>
    <w:rsid w:val="006E429C"/>
    <w:rsid w:val="006E441F"/>
    <w:rsid w:val="006E4AF9"/>
    <w:rsid w:val="006E5228"/>
    <w:rsid w:val="006E52DC"/>
    <w:rsid w:val="006E54BB"/>
    <w:rsid w:val="006E557F"/>
    <w:rsid w:val="006E5C44"/>
    <w:rsid w:val="006E6BF0"/>
    <w:rsid w:val="006E6C6D"/>
    <w:rsid w:val="006E6E0A"/>
    <w:rsid w:val="006E6FE0"/>
    <w:rsid w:val="006E705B"/>
    <w:rsid w:val="006E7180"/>
    <w:rsid w:val="006E74AD"/>
    <w:rsid w:val="006E74E6"/>
    <w:rsid w:val="006E765F"/>
    <w:rsid w:val="006E7755"/>
    <w:rsid w:val="006E7D79"/>
    <w:rsid w:val="006F00D8"/>
    <w:rsid w:val="006F213D"/>
    <w:rsid w:val="006F2222"/>
    <w:rsid w:val="006F24BE"/>
    <w:rsid w:val="006F2B3F"/>
    <w:rsid w:val="006F2DBA"/>
    <w:rsid w:val="006F2E24"/>
    <w:rsid w:val="006F2EEA"/>
    <w:rsid w:val="006F35A5"/>
    <w:rsid w:val="006F3640"/>
    <w:rsid w:val="006F3978"/>
    <w:rsid w:val="006F3C5F"/>
    <w:rsid w:val="006F4022"/>
    <w:rsid w:val="006F4627"/>
    <w:rsid w:val="006F4DA4"/>
    <w:rsid w:val="006F4DFC"/>
    <w:rsid w:val="006F5252"/>
    <w:rsid w:val="006F5979"/>
    <w:rsid w:val="006F5AB2"/>
    <w:rsid w:val="006F5C52"/>
    <w:rsid w:val="006F6907"/>
    <w:rsid w:val="006F7515"/>
    <w:rsid w:val="006F77DF"/>
    <w:rsid w:val="006F7961"/>
    <w:rsid w:val="006F7B66"/>
    <w:rsid w:val="006F7C2B"/>
    <w:rsid w:val="006F7FFB"/>
    <w:rsid w:val="00700CAF"/>
    <w:rsid w:val="00700CF8"/>
    <w:rsid w:val="00700D4B"/>
    <w:rsid w:val="00700FD1"/>
    <w:rsid w:val="00701316"/>
    <w:rsid w:val="00701415"/>
    <w:rsid w:val="0070150A"/>
    <w:rsid w:val="00701A15"/>
    <w:rsid w:val="00701DAF"/>
    <w:rsid w:val="00701E0B"/>
    <w:rsid w:val="00701F2A"/>
    <w:rsid w:val="00701F3A"/>
    <w:rsid w:val="007021F4"/>
    <w:rsid w:val="00702ADA"/>
    <w:rsid w:val="00702B6D"/>
    <w:rsid w:val="00702BF6"/>
    <w:rsid w:val="00702D87"/>
    <w:rsid w:val="00702FD6"/>
    <w:rsid w:val="0070303A"/>
    <w:rsid w:val="007031C4"/>
    <w:rsid w:val="007032EC"/>
    <w:rsid w:val="00703572"/>
    <w:rsid w:val="007036C8"/>
    <w:rsid w:val="00703727"/>
    <w:rsid w:val="007037D2"/>
    <w:rsid w:val="00703826"/>
    <w:rsid w:val="00703D14"/>
    <w:rsid w:val="00704B8B"/>
    <w:rsid w:val="00704D7E"/>
    <w:rsid w:val="007050CA"/>
    <w:rsid w:val="00705120"/>
    <w:rsid w:val="00705432"/>
    <w:rsid w:val="00705D8A"/>
    <w:rsid w:val="00705E07"/>
    <w:rsid w:val="00705E17"/>
    <w:rsid w:val="00705FED"/>
    <w:rsid w:val="0070614C"/>
    <w:rsid w:val="0070663A"/>
    <w:rsid w:val="007066E5"/>
    <w:rsid w:val="00706934"/>
    <w:rsid w:val="00706CB0"/>
    <w:rsid w:val="00706E2B"/>
    <w:rsid w:val="00706EB3"/>
    <w:rsid w:val="00707671"/>
    <w:rsid w:val="00707F52"/>
    <w:rsid w:val="00710839"/>
    <w:rsid w:val="00710C76"/>
    <w:rsid w:val="00710E91"/>
    <w:rsid w:val="0071117F"/>
    <w:rsid w:val="0071134F"/>
    <w:rsid w:val="0071216F"/>
    <w:rsid w:val="007122E6"/>
    <w:rsid w:val="00712817"/>
    <w:rsid w:val="00712A32"/>
    <w:rsid w:val="007130ED"/>
    <w:rsid w:val="007137BF"/>
    <w:rsid w:val="00713AD0"/>
    <w:rsid w:val="00713E6E"/>
    <w:rsid w:val="0071428C"/>
    <w:rsid w:val="007142E6"/>
    <w:rsid w:val="007143AD"/>
    <w:rsid w:val="007146C1"/>
    <w:rsid w:val="00714A50"/>
    <w:rsid w:val="00714BF9"/>
    <w:rsid w:val="00714C2E"/>
    <w:rsid w:val="00714EA3"/>
    <w:rsid w:val="007154F8"/>
    <w:rsid w:val="00715657"/>
    <w:rsid w:val="00715A39"/>
    <w:rsid w:val="00715CEA"/>
    <w:rsid w:val="00716144"/>
    <w:rsid w:val="00716180"/>
    <w:rsid w:val="007161CF"/>
    <w:rsid w:val="0071673E"/>
    <w:rsid w:val="00716872"/>
    <w:rsid w:val="007168E5"/>
    <w:rsid w:val="007169D0"/>
    <w:rsid w:val="00716F00"/>
    <w:rsid w:val="00716FE6"/>
    <w:rsid w:val="0071754E"/>
    <w:rsid w:val="007177A3"/>
    <w:rsid w:val="00717B32"/>
    <w:rsid w:val="00717D7F"/>
    <w:rsid w:val="00717DD3"/>
    <w:rsid w:val="00717DD5"/>
    <w:rsid w:val="00720200"/>
    <w:rsid w:val="007208A2"/>
    <w:rsid w:val="00720A56"/>
    <w:rsid w:val="00720AB1"/>
    <w:rsid w:val="00720C19"/>
    <w:rsid w:val="00720DD7"/>
    <w:rsid w:val="007219B0"/>
    <w:rsid w:val="00721F25"/>
    <w:rsid w:val="007220B3"/>
    <w:rsid w:val="00722266"/>
    <w:rsid w:val="00722431"/>
    <w:rsid w:val="00722643"/>
    <w:rsid w:val="00722721"/>
    <w:rsid w:val="007227C8"/>
    <w:rsid w:val="00722912"/>
    <w:rsid w:val="007229CE"/>
    <w:rsid w:val="00722BAE"/>
    <w:rsid w:val="00723A01"/>
    <w:rsid w:val="00723E41"/>
    <w:rsid w:val="0072419F"/>
    <w:rsid w:val="00724301"/>
    <w:rsid w:val="007244AC"/>
    <w:rsid w:val="0072462D"/>
    <w:rsid w:val="00724A82"/>
    <w:rsid w:val="00724F5D"/>
    <w:rsid w:val="0072515F"/>
    <w:rsid w:val="0072531A"/>
    <w:rsid w:val="00725A1E"/>
    <w:rsid w:val="00725C52"/>
    <w:rsid w:val="0072638D"/>
    <w:rsid w:val="007264EB"/>
    <w:rsid w:val="0072667C"/>
    <w:rsid w:val="0072677A"/>
    <w:rsid w:val="00726ADA"/>
    <w:rsid w:val="00726C33"/>
    <w:rsid w:val="00726C67"/>
    <w:rsid w:val="00726EB9"/>
    <w:rsid w:val="007271EE"/>
    <w:rsid w:val="0072736A"/>
    <w:rsid w:val="0072756C"/>
    <w:rsid w:val="007275F6"/>
    <w:rsid w:val="00727AD3"/>
    <w:rsid w:val="00727BD9"/>
    <w:rsid w:val="00727E5D"/>
    <w:rsid w:val="00727E98"/>
    <w:rsid w:val="00727FD5"/>
    <w:rsid w:val="00727FE8"/>
    <w:rsid w:val="00730168"/>
    <w:rsid w:val="00730402"/>
    <w:rsid w:val="007306EB"/>
    <w:rsid w:val="0073087E"/>
    <w:rsid w:val="00730C83"/>
    <w:rsid w:val="007311D9"/>
    <w:rsid w:val="007315AD"/>
    <w:rsid w:val="007316E2"/>
    <w:rsid w:val="0073189C"/>
    <w:rsid w:val="00731B4B"/>
    <w:rsid w:val="00731B63"/>
    <w:rsid w:val="0073221D"/>
    <w:rsid w:val="00732252"/>
    <w:rsid w:val="0073250C"/>
    <w:rsid w:val="00732625"/>
    <w:rsid w:val="00732C34"/>
    <w:rsid w:val="007331D8"/>
    <w:rsid w:val="00733345"/>
    <w:rsid w:val="007339DF"/>
    <w:rsid w:val="00733B99"/>
    <w:rsid w:val="007347CD"/>
    <w:rsid w:val="00734BE2"/>
    <w:rsid w:val="00734C24"/>
    <w:rsid w:val="0073521A"/>
    <w:rsid w:val="0073546F"/>
    <w:rsid w:val="00735732"/>
    <w:rsid w:val="00735D2F"/>
    <w:rsid w:val="00735F0C"/>
    <w:rsid w:val="00736344"/>
    <w:rsid w:val="007364BB"/>
    <w:rsid w:val="0073673A"/>
    <w:rsid w:val="007369B4"/>
    <w:rsid w:val="00736DED"/>
    <w:rsid w:val="00737076"/>
    <w:rsid w:val="00737264"/>
    <w:rsid w:val="00737305"/>
    <w:rsid w:val="00737731"/>
    <w:rsid w:val="00737B66"/>
    <w:rsid w:val="00737B89"/>
    <w:rsid w:val="00737F2D"/>
    <w:rsid w:val="0074086E"/>
    <w:rsid w:val="00740B7A"/>
    <w:rsid w:val="00740E4F"/>
    <w:rsid w:val="0074134C"/>
    <w:rsid w:val="0074135A"/>
    <w:rsid w:val="00741446"/>
    <w:rsid w:val="007415CA"/>
    <w:rsid w:val="0074208D"/>
    <w:rsid w:val="007420A9"/>
    <w:rsid w:val="007423A5"/>
    <w:rsid w:val="007424E1"/>
    <w:rsid w:val="007424E2"/>
    <w:rsid w:val="0074265D"/>
    <w:rsid w:val="00742760"/>
    <w:rsid w:val="007427BF"/>
    <w:rsid w:val="00742D32"/>
    <w:rsid w:val="00742D61"/>
    <w:rsid w:val="00743BB0"/>
    <w:rsid w:val="00743C06"/>
    <w:rsid w:val="00743C4D"/>
    <w:rsid w:val="00743C9D"/>
    <w:rsid w:val="00743D1D"/>
    <w:rsid w:val="00743F8C"/>
    <w:rsid w:val="00744CA1"/>
    <w:rsid w:val="00744F21"/>
    <w:rsid w:val="0074523E"/>
    <w:rsid w:val="00745C54"/>
    <w:rsid w:val="00745D1F"/>
    <w:rsid w:val="00745EA9"/>
    <w:rsid w:val="007460B9"/>
    <w:rsid w:val="007463F5"/>
    <w:rsid w:val="007464D0"/>
    <w:rsid w:val="007465CA"/>
    <w:rsid w:val="00746651"/>
    <w:rsid w:val="00746AEE"/>
    <w:rsid w:val="00746B73"/>
    <w:rsid w:val="00746BB2"/>
    <w:rsid w:val="00746BCC"/>
    <w:rsid w:val="00747382"/>
    <w:rsid w:val="00747629"/>
    <w:rsid w:val="00747EAE"/>
    <w:rsid w:val="0075011C"/>
    <w:rsid w:val="00750161"/>
    <w:rsid w:val="00750327"/>
    <w:rsid w:val="007506FE"/>
    <w:rsid w:val="0075076F"/>
    <w:rsid w:val="0075097E"/>
    <w:rsid w:val="00750B5E"/>
    <w:rsid w:val="00750C38"/>
    <w:rsid w:val="00750E3F"/>
    <w:rsid w:val="00751A76"/>
    <w:rsid w:val="00751C7C"/>
    <w:rsid w:val="00752448"/>
    <w:rsid w:val="007525C3"/>
    <w:rsid w:val="00752690"/>
    <w:rsid w:val="0075298C"/>
    <w:rsid w:val="00752B9F"/>
    <w:rsid w:val="00752D7A"/>
    <w:rsid w:val="00753467"/>
    <w:rsid w:val="007535CA"/>
    <w:rsid w:val="007538DE"/>
    <w:rsid w:val="00753ACC"/>
    <w:rsid w:val="00753C7D"/>
    <w:rsid w:val="00753DF3"/>
    <w:rsid w:val="00753E23"/>
    <w:rsid w:val="00753E92"/>
    <w:rsid w:val="00754023"/>
    <w:rsid w:val="00754236"/>
    <w:rsid w:val="0075456F"/>
    <w:rsid w:val="00754684"/>
    <w:rsid w:val="007547ED"/>
    <w:rsid w:val="00754815"/>
    <w:rsid w:val="00754F04"/>
    <w:rsid w:val="00754F56"/>
    <w:rsid w:val="00754F76"/>
    <w:rsid w:val="00755351"/>
    <w:rsid w:val="007553FB"/>
    <w:rsid w:val="00755476"/>
    <w:rsid w:val="00755480"/>
    <w:rsid w:val="007555E2"/>
    <w:rsid w:val="0075587D"/>
    <w:rsid w:val="007559B1"/>
    <w:rsid w:val="00755C14"/>
    <w:rsid w:val="00755D35"/>
    <w:rsid w:val="00756070"/>
    <w:rsid w:val="007562C0"/>
    <w:rsid w:val="007566F6"/>
    <w:rsid w:val="00756A42"/>
    <w:rsid w:val="00756B73"/>
    <w:rsid w:val="00756EC0"/>
    <w:rsid w:val="00756F63"/>
    <w:rsid w:val="0075727C"/>
    <w:rsid w:val="007573CD"/>
    <w:rsid w:val="00757569"/>
    <w:rsid w:val="00757661"/>
    <w:rsid w:val="0075778F"/>
    <w:rsid w:val="007579AE"/>
    <w:rsid w:val="00757D3F"/>
    <w:rsid w:val="00757F2A"/>
    <w:rsid w:val="00760355"/>
    <w:rsid w:val="00760531"/>
    <w:rsid w:val="0076055D"/>
    <w:rsid w:val="0076061D"/>
    <w:rsid w:val="00761059"/>
    <w:rsid w:val="007613D5"/>
    <w:rsid w:val="0076162C"/>
    <w:rsid w:val="00761E18"/>
    <w:rsid w:val="00761E43"/>
    <w:rsid w:val="00762005"/>
    <w:rsid w:val="0076227F"/>
    <w:rsid w:val="00762DAB"/>
    <w:rsid w:val="0076328A"/>
    <w:rsid w:val="007632F5"/>
    <w:rsid w:val="0076334F"/>
    <w:rsid w:val="007633A9"/>
    <w:rsid w:val="0076370E"/>
    <w:rsid w:val="00763A58"/>
    <w:rsid w:val="00763FE6"/>
    <w:rsid w:val="0076467B"/>
    <w:rsid w:val="0076478E"/>
    <w:rsid w:val="00764B1A"/>
    <w:rsid w:val="00764F2C"/>
    <w:rsid w:val="0076594E"/>
    <w:rsid w:val="007659DA"/>
    <w:rsid w:val="00765B32"/>
    <w:rsid w:val="00766128"/>
    <w:rsid w:val="00766154"/>
    <w:rsid w:val="00766163"/>
    <w:rsid w:val="0076656E"/>
    <w:rsid w:val="00766610"/>
    <w:rsid w:val="0076687C"/>
    <w:rsid w:val="00766DDD"/>
    <w:rsid w:val="007671FC"/>
    <w:rsid w:val="0076729B"/>
    <w:rsid w:val="00767513"/>
    <w:rsid w:val="007676C2"/>
    <w:rsid w:val="007676CA"/>
    <w:rsid w:val="007678D5"/>
    <w:rsid w:val="007678FD"/>
    <w:rsid w:val="00767C52"/>
    <w:rsid w:val="00770581"/>
    <w:rsid w:val="007706DD"/>
    <w:rsid w:val="007708D5"/>
    <w:rsid w:val="007709A8"/>
    <w:rsid w:val="00770A0D"/>
    <w:rsid w:val="00770AA2"/>
    <w:rsid w:val="00770D93"/>
    <w:rsid w:val="00770DFD"/>
    <w:rsid w:val="00771739"/>
    <w:rsid w:val="00771973"/>
    <w:rsid w:val="00772197"/>
    <w:rsid w:val="00772199"/>
    <w:rsid w:val="007721E1"/>
    <w:rsid w:val="00772365"/>
    <w:rsid w:val="007725EC"/>
    <w:rsid w:val="00772743"/>
    <w:rsid w:val="00772E0E"/>
    <w:rsid w:val="00772F46"/>
    <w:rsid w:val="007730D8"/>
    <w:rsid w:val="007731CA"/>
    <w:rsid w:val="007733ED"/>
    <w:rsid w:val="0077346E"/>
    <w:rsid w:val="0077370A"/>
    <w:rsid w:val="00774217"/>
    <w:rsid w:val="007745C5"/>
    <w:rsid w:val="007749F5"/>
    <w:rsid w:val="00774C97"/>
    <w:rsid w:val="00774E07"/>
    <w:rsid w:val="00775E86"/>
    <w:rsid w:val="00775E8F"/>
    <w:rsid w:val="00775F9C"/>
    <w:rsid w:val="007760F9"/>
    <w:rsid w:val="00776424"/>
    <w:rsid w:val="00776608"/>
    <w:rsid w:val="007766BE"/>
    <w:rsid w:val="0077693D"/>
    <w:rsid w:val="007769FF"/>
    <w:rsid w:val="00776A3B"/>
    <w:rsid w:val="00776AB2"/>
    <w:rsid w:val="00776C0B"/>
    <w:rsid w:val="0077712B"/>
    <w:rsid w:val="00777186"/>
    <w:rsid w:val="00777280"/>
    <w:rsid w:val="00777569"/>
    <w:rsid w:val="007775EA"/>
    <w:rsid w:val="00777AB9"/>
    <w:rsid w:val="00777CF9"/>
    <w:rsid w:val="0078016A"/>
    <w:rsid w:val="0078035B"/>
    <w:rsid w:val="00781529"/>
    <w:rsid w:val="0078169C"/>
    <w:rsid w:val="007819C6"/>
    <w:rsid w:val="00781DB0"/>
    <w:rsid w:val="00781E31"/>
    <w:rsid w:val="007821D3"/>
    <w:rsid w:val="0078229E"/>
    <w:rsid w:val="0078236B"/>
    <w:rsid w:val="00782CDB"/>
    <w:rsid w:val="00783211"/>
    <w:rsid w:val="0078340B"/>
    <w:rsid w:val="00783482"/>
    <w:rsid w:val="007834C3"/>
    <w:rsid w:val="00783505"/>
    <w:rsid w:val="00783646"/>
    <w:rsid w:val="007838BA"/>
    <w:rsid w:val="00783B2F"/>
    <w:rsid w:val="00783BA8"/>
    <w:rsid w:val="00783D16"/>
    <w:rsid w:val="00783D81"/>
    <w:rsid w:val="00783F55"/>
    <w:rsid w:val="007840B3"/>
    <w:rsid w:val="00784134"/>
    <w:rsid w:val="007841C4"/>
    <w:rsid w:val="00784614"/>
    <w:rsid w:val="00784627"/>
    <w:rsid w:val="0078466A"/>
    <w:rsid w:val="00784C2C"/>
    <w:rsid w:val="00784CE8"/>
    <w:rsid w:val="00784EF2"/>
    <w:rsid w:val="00785010"/>
    <w:rsid w:val="007853CB"/>
    <w:rsid w:val="0078559F"/>
    <w:rsid w:val="00785900"/>
    <w:rsid w:val="007861D2"/>
    <w:rsid w:val="0078637E"/>
    <w:rsid w:val="0078656D"/>
    <w:rsid w:val="0078674F"/>
    <w:rsid w:val="00786B80"/>
    <w:rsid w:val="00786C9C"/>
    <w:rsid w:val="007873CD"/>
    <w:rsid w:val="007874AB"/>
    <w:rsid w:val="00787B30"/>
    <w:rsid w:val="00787EAD"/>
    <w:rsid w:val="00790521"/>
    <w:rsid w:val="007905B0"/>
    <w:rsid w:val="0079085A"/>
    <w:rsid w:val="00790C01"/>
    <w:rsid w:val="00790CA8"/>
    <w:rsid w:val="00790D1D"/>
    <w:rsid w:val="00790DB9"/>
    <w:rsid w:val="00790DC0"/>
    <w:rsid w:val="0079111D"/>
    <w:rsid w:val="0079130D"/>
    <w:rsid w:val="00791353"/>
    <w:rsid w:val="0079138E"/>
    <w:rsid w:val="00791437"/>
    <w:rsid w:val="0079145B"/>
    <w:rsid w:val="00791549"/>
    <w:rsid w:val="00791EDA"/>
    <w:rsid w:val="007921D2"/>
    <w:rsid w:val="00792278"/>
    <w:rsid w:val="00792451"/>
    <w:rsid w:val="00792C04"/>
    <w:rsid w:val="007934A8"/>
    <w:rsid w:val="0079398A"/>
    <w:rsid w:val="007945E2"/>
    <w:rsid w:val="0079460D"/>
    <w:rsid w:val="007946F6"/>
    <w:rsid w:val="00794BF0"/>
    <w:rsid w:val="00794FBC"/>
    <w:rsid w:val="00795114"/>
    <w:rsid w:val="00795324"/>
    <w:rsid w:val="0079536C"/>
    <w:rsid w:val="00795543"/>
    <w:rsid w:val="00795547"/>
    <w:rsid w:val="0079571C"/>
    <w:rsid w:val="00795811"/>
    <w:rsid w:val="00795835"/>
    <w:rsid w:val="00795AF6"/>
    <w:rsid w:val="00795B34"/>
    <w:rsid w:val="00795E56"/>
    <w:rsid w:val="00795FB0"/>
    <w:rsid w:val="00796219"/>
    <w:rsid w:val="007968EB"/>
    <w:rsid w:val="00796ABB"/>
    <w:rsid w:val="00796C0F"/>
    <w:rsid w:val="007970BF"/>
    <w:rsid w:val="007971DC"/>
    <w:rsid w:val="0079769D"/>
    <w:rsid w:val="00797D95"/>
    <w:rsid w:val="007A062A"/>
    <w:rsid w:val="007A0727"/>
    <w:rsid w:val="007A0880"/>
    <w:rsid w:val="007A0AA9"/>
    <w:rsid w:val="007A103A"/>
    <w:rsid w:val="007A1591"/>
    <w:rsid w:val="007A17C4"/>
    <w:rsid w:val="007A1994"/>
    <w:rsid w:val="007A1A4E"/>
    <w:rsid w:val="007A1C44"/>
    <w:rsid w:val="007A1E11"/>
    <w:rsid w:val="007A2443"/>
    <w:rsid w:val="007A261E"/>
    <w:rsid w:val="007A2839"/>
    <w:rsid w:val="007A2AE9"/>
    <w:rsid w:val="007A2CBB"/>
    <w:rsid w:val="007A2E96"/>
    <w:rsid w:val="007A353C"/>
    <w:rsid w:val="007A358A"/>
    <w:rsid w:val="007A3696"/>
    <w:rsid w:val="007A36DC"/>
    <w:rsid w:val="007A374A"/>
    <w:rsid w:val="007A3788"/>
    <w:rsid w:val="007A39FB"/>
    <w:rsid w:val="007A3A3A"/>
    <w:rsid w:val="007A3C1D"/>
    <w:rsid w:val="007A400F"/>
    <w:rsid w:val="007A41F8"/>
    <w:rsid w:val="007A44EA"/>
    <w:rsid w:val="007A4CA3"/>
    <w:rsid w:val="007A4E44"/>
    <w:rsid w:val="007A5164"/>
    <w:rsid w:val="007A53A9"/>
    <w:rsid w:val="007A53AF"/>
    <w:rsid w:val="007A550C"/>
    <w:rsid w:val="007A5B66"/>
    <w:rsid w:val="007A5D1C"/>
    <w:rsid w:val="007A5D74"/>
    <w:rsid w:val="007A5F0E"/>
    <w:rsid w:val="007A6308"/>
    <w:rsid w:val="007A64F5"/>
    <w:rsid w:val="007A658E"/>
    <w:rsid w:val="007A6E97"/>
    <w:rsid w:val="007A7B66"/>
    <w:rsid w:val="007A7D9A"/>
    <w:rsid w:val="007B007A"/>
    <w:rsid w:val="007B020A"/>
    <w:rsid w:val="007B038A"/>
    <w:rsid w:val="007B07B2"/>
    <w:rsid w:val="007B086F"/>
    <w:rsid w:val="007B0889"/>
    <w:rsid w:val="007B0A95"/>
    <w:rsid w:val="007B0D18"/>
    <w:rsid w:val="007B159A"/>
    <w:rsid w:val="007B1869"/>
    <w:rsid w:val="007B18D6"/>
    <w:rsid w:val="007B1B03"/>
    <w:rsid w:val="007B1BF7"/>
    <w:rsid w:val="007B2506"/>
    <w:rsid w:val="007B255C"/>
    <w:rsid w:val="007B26AF"/>
    <w:rsid w:val="007B29AF"/>
    <w:rsid w:val="007B2BD2"/>
    <w:rsid w:val="007B335B"/>
    <w:rsid w:val="007B390D"/>
    <w:rsid w:val="007B3B83"/>
    <w:rsid w:val="007B3BF3"/>
    <w:rsid w:val="007B3F06"/>
    <w:rsid w:val="007B42EF"/>
    <w:rsid w:val="007B45E0"/>
    <w:rsid w:val="007B462E"/>
    <w:rsid w:val="007B48A8"/>
    <w:rsid w:val="007B4A4B"/>
    <w:rsid w:val="007B4DCC"/>
    <w:rsid w:val="007B5672"/>
    <w:rsid w:val="007B5B22"/>
    <w:rsid w:val="007B5C71"/>
    <w:rsid w:val="007B5ED3"/>
    <w:rsid w:val="007B6005"/>
    <w:rsid w:val="007B65B0"/>
    <w:rsid w:val="007B6889"/>
    <w:rsid w:val="007B6C30"/>
    <w:rsid w:val="007B6C43"/>
    <w:rsid w:val="007B6FB5"/>
    <w:rsid w:val="007B6FD2"/>
    <w:rsid w:val="007B70C3"/>
    <w:rsid w:val="007B78B0"/>
    <w:rsid w:val="007B7974"/>
    <w:rsid w:val="007C02CD"/>
    <w:rsid w:val="007C0BDA"/>
    <w:rsid w:val="007C0DF1"/>
    <w:rsid w:val="007C1693"/>
    <w:rsid w:val="007C18BF"/>
    <w:rsid w:val="007C1AD6"/>
    <w:rsid w:val="007C1D5F"/>
    <w:rsid w:val="007C21BA"/>
    <w:rsid w:val="007C21FF"/>
    <w:rsid w:val="007C2374"/>
    <w:rsid w:val="007C2391"/>
    <w:rsid w:val="007C2497"/>
    <w:rsid w:val="007C24B2"/>
    <w:rsid w:val="007C264A"/>
    <w:rsid w:val="007C2710"/>
    <w:rsid w:val="007C2C01"/>
    <w:rsid w:val="007C2C32"/>
    <w:rsid w:val="007C2DD3"/>
    <w:rsid w:val="007C3114"/>
    <w:rsid w:val="007C32C7"/>
    <w:rsid w:val="007C3364"/>
    <w:rsid w:val="007C3DD5"/>
    <w:rsid w:val="007C4722"/>
    <w:rsid w:val="007C4855"/>
    <w:rsid w:val="007C49FC"/>
    <w:rsid w:val="007C4B70"/>
    <w:rsid w:val="007C4CDC"/>
    <w:rsid w:val="007C4DBA"/>
    <w:rsid w:val="007C5BAC"/>
    <w:rsid w:val="007C5D3F"/>
    <w:rsid w:val="007C5D4C"/>
    <w:rsid w:val="007C5E6C"/>
    <w:rsid w:val="007C5FD6"/>
    <w:rsid w:val="007C61A8"/>
    <w:rsid w:val="007C64CD"/>
    <w:rsid w:val="007C6511"/>
    <w:rsid w:val="007C65D6"/>
    <w:rsid w:val="007C6F4B"/>
    <w:rsid w:val="007C7319"/>
    <w:rsid w:val="007C74E5"/>
    <w:rsid w:val="007C7573"/>
    <w:rsid w:val="007C775F"/>
    <w:rsid w:val="007C77DA"/>
    <w:rsid w:val="007C782E"/>
    <w:rsid w:val="007C79A9"/>
    <w:rsid w:val="007D0133"/>
    <w:rsid w:val="007D0160"/>
    <w:rsid w:val="007D025F"/>
    <w:rsid w:val="007D06A2"/>
    <w:rsid w:val="007D08DF"/>
    <w:rsid w:val="007D0E7B"/>
    <w:rsid w:val="007D10A0"/>
    <w:rsid w:val="007D1311"/>
    <w:rsid w:val="007D14DC"/>
    <w:rsid w:val="007D18B4"/>
    <w:rsid w:val="007D1A66"/>
    <w:rsid w:val="007D1BD3"/>
    <w:rsid w:val="007D1D96"/>
    <w:rsid w:val="007D1E5C"/>
    <w:rsid w:val="007D27E6"/>
    <w:rsid w:val="007D2C68"/>
    <w:rsid w:val="007D2EEE"/>
    <w:rsid w:val="007D2F94"/>
    <w:rsid w:val="007D319E"/>
    <w:rsid w:val="007D3282"/>
    <w:rsid w:val="007D32D0"/>
    <w:rsid w:val="007D39CC"/>
    <w:rsid w:val="007D3C95"/>
    <w:rsid w:val="007D3CAC"/>
    <w:rsid w:val="007D3D64"/>
    <w:rsid w:val="007D3F39"/>
    <w:rsid w:val="007D444E"/>
    <w:rsid w:val="007D48BD"/>
    <w:rsid w:val="007D4C18"/>
    <w:rsid w:val="007D4F24"/>
    <w:rsid w:val="007D5540"/>
    <w:rsid w:val="007D5EF3"/>
    <w:rsid w:val="007D605A"/>
    <w:rsid w:val="007D6060"/>
    <w:rsid w:val="007D63E2"/>
    <w:rsid w:val="007D685B"/>
    <w:rsid w:val="007D6B2C"/>
    <w:rsid w:val="007D736E"/>
    <w:rsid w:val="007D7655"/>
    <w:rsid w:val="007D7B18"/>
    <w:rsid w:val="007E00A7"/>
    <w:rsid w:val="007E056F"/>
    <w:rsid w:val="007E07E1"/>
    <w:rsid w:val="007E08D7"/>
    <w:rsid w:val="007E0E9A"/>
    <w:rsid w:val="007E0EC9"/>
    <w:rsid w:val="007E155F"/>
    <w:rsid w:val="007E167F"/>
    <w:rsid w:val="007E1928"/>
    <w:rsid w:val="007E1949"/>
    <w:rsid w:val="007E2737"/>
    <w:rsid w:val="007E27D1"/>
    <w:rsid w:val="007E280B"/>
    <w:rsid w:val="007E2B0A"/>
    <w:rsid w:val="007E351A"/>
    <w:rsid w:val="007E3779"/>
    <w:rsid w:val="007E3931"/>
    <w:rsid w:val="007E3BC5"/>
    <w:rsid w:val="007E4042"/>
    <w:rsid w:val="007E416F"/>
    <w:rsid w:val="007E441E"/>
    <w:rsid w:val="007E45CF"/>
    <w:rsid w:val="007E4DAD"/>
    <w:rsid w:val="007E4E5E"/>
    <w:rsid w:val="007E4F34"/>
    <w:rsid w:val="007E4FD7"/>
    <w:rsid w:val="007E5288"/>
    <w:rsid w:val="007E59C4"/>
    <w:rsid w:val="007E5B6B"/>
    <w:rsid w:val="007E5DFA"/>
    <w:rsid w:val="007E6136"/>
    <w:rsid w:val="007E61FD"/>
    <w:rsid w:val="007E624B"/>
    <w:rsid w:val="007E6382"/>
    <w:rsid w:val="007E698F"/>
    <w:rsid w:val="007E69F1"/>
    <w:rsid w:val="007E6C1C"/>
    <w:rsid w:val="007E75A5"/>
    <w:rsid w:val="007E7742"/>
    <w:rsid w:val="007E77E0"/>
    <w:rsid w:val="007E78BA"/>
    <w:rsid w:val="007E7AFE"/>
    <w:rsid w:val="007E7D0E"/>
    <w:rsid w:val="007F0282"/>
    <w:rsid w:val="007F0292"/>
    <w:rsid w:val="007F0531"/>
    <w:rsid w:val="007F059A"/>
    <w:rsid w:val="007F09C9"/>
    <w:rsid w:val="007F0A5B"/>
    <w:rsid w:val="007F0F70"/>
    <w:rsid w:val="007F126B"/>
    <w:rsid w:val="007F1B4D"/>
    <w:rsid w:val="007F1CF3"/>
    <w:rsid w:val="007F1EF1"/>
    <w:rsid w:val="007F2279"/>
    <w:rsid w:val="007F2521"/>
    <w:rsid w:val="007F264C"/>
    <w:rsid w:val="007F2944"/>
    <w:rsid w:val="007F29BD"/>
    <w:rsid w:val="007F2C3E"/>
    <w:rsid w:val="007F31E1"/>
    <w:rsid w:val="007F31FB"/>
    <w:rsid w:val="007F3206"/>
    <w:rsid w:val="007F3227"/>
    <w:rsid w:val="007F32C2"/>
    <w:rsid w:val="007F3857"/>
    <w:rsid w:val="007F3D1E"/>
    <w:rsid w:val="007F3EF6"/>
    <w:rsid w:val="007F3F57"/>
    <w:rsid w:val="007F400C"/>
    <w:rsid w:val="007F4645"/>
    <w:rsid w:val="007F4949"/>
    <w:rsid w:val="007F4BEF"/>
    <w:rsid w:val="007F5129"/>
    <w:rsid w:val="007F51A4"/>
    <w:rsid w:val="007F5308"/>
    <w:rsid w:val="007F55F8"/>
    <w:rsid w:val="007F5929"/>
    <w:rsid w:val="007F5C99"/>
    <w:rsid w:val="007F5CF2"/>
    <w:rsid w:val="007F5E17"/>
    <w:rsid w:val="007F5F01"/>
    <w:rsid w:val="007F615D"/>
    <w:rsid w:val="007F6EA3"/>
    <w:rsid w:val="007F713B"/>
    <w:rsid w:val="007F7313"/>
    <w:rsid w:val="007F735B"/>
    <w:rsid w:val="007F7412"/>
    <w:rsid w:val="007F763F"/>
    <w:rsid w:val="007F79E8"/>
    <w:rsid w:val="00800349"/>
    <w:rsid w:val="00800353"/>
    <w:rsid w:val="00800CC5"/>
    <w:rsid w:val="00800F26"/>
    <w:rsid w:val="00800FDB"/>
    <w:rsid w:val="008010ED"/>
    <w:rsid w:val="00801A8A"/>
    <w:rsid w:val="0080225E"/>
    <w:rsid w:val="00802422"/>
    <w:rsid w:val="008024E7"/>
    <w:rsid w:val="00802C28"/>
    <w:rsid w:val="00803B08"/>
    <w:rsid w:val="00803EF9"/>
    <w:rsid w:val="00804525"/>
    <w:rsid w:val="00804B5C"/>
    <w:rsid w:val="00804E50"/>
    <w:rsid w:val="008053FD"/>
    <w:rsid w:val="00805444"/>
    <w:rsid w:val="008055A4"/>
    <w:rsid w:val="008057E3"/>
    <w:rsid w:val="008059E8"/>
    <w:rsid w:val="00805A49"/>
    <w:rsid w:val="00805AEA"/>
    <w:rsid w:val="00805DA5"/>
    <w:rsid w:val="00805E9C"/>
    <w:rsid w:val="008062A6"/>
    <w:rsid w:val="008068F5"/>
    <w:rsid w:val="008072BB"/>
    <w:rsid w:val="0080761E"/>
    <w:rsid w:val="00807785"/>
    <w:rsid w:val="00807A1D"/>
    <w:rsid w:val="00807E6D"/>
    <w:rsid w:val="00807EE8"/>
    <w:rsid w:val="00810022"/>
    <w:rsid w:val="00810166"/>
    <w:rsid w:val="00810211"/>
    <w:rsid w:val="00810413"/>
    <w:rsid w:val="0081049F"/>
    <w:rsid w:val="008106DC"/>
    <w:rsid w:val="00810EB6"/>
    <w:rsid w:val="00810EDE"/>
    <w:rsid w:val="00811206"/>
    <w:rsid w:val="0081163A"/>
    <w:rsid w:val="008117D7"/>
    <w:rsid w:val="00812171"/>
    <w:rsid w:val="0081218C"/>
    <w:rsid w:val="0081222A"/>
    <w:rsid w:val="0081226D"/>
    <w:rsid w:val="00812273"/>
    <w:rsid w:val="00812460"/>
    <w:rsid w:val="0081247C"/>
    <w:rsid w:val="00812E7E"/>
    <w:rsid w:val="008132D1"/>
    <w:rsid w:val="00813366"/>
    <w:rsid w:val="008133DE"/>
    <w:rsid w:val="0081361E"/>
    <w:rsid w:val="0081392A"/>
    <w:rsid w:val="0081408D"/>
    <w:rsid w:val="0081430E"/>
    <w:rsid w:val="0081433B"/>
    <w:rsid w:val="00814ABB"/>
    <w:rsid w:val="00815520"/>
    <w:rsid w:val="00815884"/>
    <w:rsid w:val="00815ADF"/>
    <w:rsid w:val="00816249"/>
    <w:rsid w:val="008163A6"/>
    <w:rsid w:val="00816452"/>
    <w:rsid w:val="00816855"/>
    <w:rsid w:val="00816AE4"/>
    <w:rsid w:val="00816B2C"/>
    <w:rsid w:val="00816FAA"/>
    <w:rsid w:val="00817397"/>
    <w:rsid w:val="00817548"/>
    <w:rsid w:val="008208B0"/>
    <w:rsid w:val="00820DAA"/>
    <w:rsid w:val="00821418"/>
    <w:rsid w:val="008216C5"/>
    <w:rsid w:val="00821B2E"/>
    <w:rsid w:val="00821BC9"/>
    <w:rsid w:val="00821DD1"/>
    <w:rsid w:val="00822053"/>
    <w:rsid w:val="0082220A"/>
    <w:rsid w:val="0082247A"/>
    <w:rsid w:val="00822E4E"/>
    <w:rsid w:val="00823095"/>
    <w:rsid w:val="008234FA"/>
    <w:rsid w:val="00823AFA"/>
    <w:rsid w:val="00823B66"/>
    <w:rsid w:val="0082416E"/>
    <w:rsid w:val="008241AB"/>
    <w:rsid w:val="008244BA"/>
    <w:rsid w:val="00824927"/>
    <w:rsid w:val="00824ACB"/>
    <w:rsid w:val="00824ADF"/>
    <w:rsid w:val="00824B01"/>
    <w:rsid w:val="00824B78"/>
    <w:rsid w:val="00824D4E"/>
    <w:rsid w:val="008250C1"/>
    <w:rsid w:val="0082535C"/>
    <w:rsid w:val="00825A2E"/>
    <w:rsid w:val="00825E32"/>
    <w:rsid w:val="00825EAD"/>
    <w:rsid w:val="00825F41"/>
    <w:rsid w:val="00825FF5"/>
    <w:rsid w:val="00826111"/>
    <w:rsid w:val="00826158"/>
    <w:rsid w:val="008261DB"/>
    <w:rsid w:val="00826268"/>
    <w:rsid w:val="008263D9"/>
    <w:rsid w:val="00826910"/>
    <w:rsid w:val="00826A72"/>
    <w:rsid w:val="00826D36"/>
    <w:rsid w:val="008271A8"/>
    <w:rsid w:val="008272F5"/>
    <w:rsid w:val="008275E7"/>
    <w:rsid w:val="00827643"/>
    <w:rsid w:val="008302B1"/>
    <w:rsid w:val="00830BED"/>
    <w:rsid w:val="00830EA9"/>
    <w:rsid w:val="00830FAA"/>
    <w:rsid w:val="008312DF"/>
    <w:rsid w:val="00831332"/>
    <w:rsid w:val="00831381"/>
    <w:rsid w:val="008314E0"/>
    <w:rsid w:val="00831A65"/>
    <w:rsid w:val="00831ABB"/>
    <w:rsid w:val="00831D8E"/>
    <w:rsid w:val="00831FFB"/>
    <w:rsid w:val="008322DF"/>
    <w:rsid w:val="008329D5"/>
    <w:rsid w:val="00833141"/>
    <w:rsid w:val="008331B8"/>
    <w:rsid w:val="00833345"/>
    <w:rsid w:val="00833347"/>
    <w:rsid w:val="00833535"/>
    <w:rsid w:val="0083353E"/>
    <w:rsid w:val="0083364C"/>
    <w:rsid w:val="00833695"/>
    <w:rsid w:val="00833972"/>
    <w:rsid w:val="00833A7D"/>
    <w:rsid w:val="00833DB2"/>
    <w:rsid w:val="008346EF"/>
    <w:rsid w:val="00834901"/>
    <w:rsid w:val="0083511D"/>
    <w:rsid w:val="0083517D"/>
    <w:rsid w:val="0083546A"/>
    <w:rsid w:val="00835566"/>
    <w:rsid w:val="00835959"/>
    <w:rsid w:val="00835EA3"/>
    <w:rsid w:val="00836191"/>
    <w:rsid w:val="00836316"/>
    <w:rsid w:val="0083633C"/>
    <w:rsid w:val="00836382"/>
    <w:rsid w:val="00836532"/>
    <w:rsid w:val="008367BA"/>
    <w:rsid w:val="00836971"/>
    <w:rsid w:val="00836B80"/>
    <w:rsid w:val="00836F59"/>
    <w:rsid w:val="00837138"/>
    <w:rsid w:val="0083757B"/>
    <w:rsid w:val="008376DC"/>
    <w:rsid w:val="00837F2D"/>
    <w:rsid w:val="0084026C"/>
    <w:rsid w:val="00840390"/>
    <w:rsid w:val="00840542"/>
    <w:rsid w:val="008409CF"/>
    <w:rsid w:val="00840BFB"/>
    <w:rsid w:val="0084119D"/>
    <w:rsid w:val="00841381"/>
    <w:rsid w:val="008414E0"/>
    <w:rsid w:val="0084192D"/>
    <w:rsid w:val="00841B9B"/>
    <w:rsid w:val="00842104"/>
    <w:rsid w:val="008423FC"/>
    <w:rsid w:val="00843234"/>
    <w:rsid w:val="00843256"/>
    <w:rsid w:val="008439AF"/>
    <w:rsid w:val="00843AB0"/>
    <w:rsid w:val="00843CB5"/>
    <w:rsid w:val="00843D8D"/>
    <w:rsid w:val="00844238"/>
    <w:rsid w:val="008445B2"/>
    <w:rsid w:val="0084460D"/>
    <w:rsid w:val="00844946"/>
    <w:rsid w:val="00844AA7"/>
    <w:rsid w:val="00844C56"/>
    <w:rsid w:val="0084554D"/>
    <w:rsid w:val="00845880"/>
    <w:rsid w:val="00845AC0"/>
    <w:rsid w:val="00845D48"/>
    <w:rsid w:val="00845E24"/>
    <w:rsid w:val="00845EE0"/>
    <w:rsid w:val="008460D4"/>
    <w:rsid w:val="00846104"/>
    <w:rsid w:val="0084624B"/>
    <w:rsid w:val="00846908"/>
    <w:rsid w:val="00846AE7"/>
    <w:rsid w:val="00846CB3"/>
    <w:rsid w:val="00846D0F"/>
    <w:rsid w:val="00846FFB"/>
    <w:rsid w:val="008470F6"/>
    <w:rsid w:val="00847951"/>
    <w:rsid w:val="00847FE9"/>
    <w:rsid w:val="008500D7"/>
    <w:rsid w:val="008500F3"/>
    <w:rsid w:val="008501BB"/>
    <w:rsid w:val="008504B4"/>
    <w:rsid w:val="0085058F"/>
    <w:rsid w:val="0085066A"/>
    <w:rsid w:val="00850725"/>
    <w:rsid w:val="008507F7"/>
    <w:rsid w:val="00850992"/>
    <w:rsid w:val="00850BA7"/>
    <w:rsid w:val="00850E1B"/>
    <w:rsid w:val="00850FDB"/>
    <w:rsid w:val="008510CE"/>
    <w:rsid w:val="008512B1"/>
    <w:rsid w:val="008513AD"/>
    <w:rsid w:val="0085166D"/>
    <w:rsid w:val="008528C4"/>
    <w:rsid w:val="00852B45"/>
    <w:rsid w:val="00852B9E"/>
    <w:rsid w:val="0085321B"/>
    <w:rsid w:val="0085338B"/>
    <w:rsid w:val="00853B59"/>
    <w:rsid w:val="00853CC2"/>
    <w:rsid w:val="008543D6"/>
    <w:rsid w:val="0085466B"/>
    <w:rsid w:val="008546D0"/>
    <w:rsid w:val="00854BB9"/>
    <w:rsid w:val="00854D1F"/>
    <w:rsid w:val="00854FB6"/>
    <w:rsid w:val="0085511F"/>
    <w:rsid w:val="0085552F"/>
    <w:rsid w:val="008560E4"/>
    <w:rsid w:val="008562BE"/>
    <w:rsid w:val="00856438"/>
    <w:rsid w:val="00856A13"/>
    <w:rsid w:val="00856F40"/>
    <w:rsid w:val="0085709A"/>
    <w:rsid w:val="0085709B"/>
    <w:rsid w:val="008570CA"/>
    <w:rsid w:val="0085713C"/>
    <w:rsid w:val="008571EB"/>
    <w:rsid w:val="00857420"/>
    <w:rsid w:val="0085748C"/>
    <w:rsid w:val="008576E1"/>
    <w:rsid w:val="0086001B"/>
    <w:rsid w:val="008603D1"/>
    <w:rsid w:val="0086052C"/>
    <w:rsid w:val="00860967"/>
    <w:rsid w:val="00860E79"/>
    <w:rsid w:val="00861181"/>
    <w:rsid w:val="00861267"/>
    <w:rsid w:val="008615B5"/>
    <w:rsid w:val="008617B3"/>
    <w:rsid w:val="008618EB"/>
    <w:rsid w:val="00861CDB"/>
    <w:rsid w:val="00861FF9"/>
    <w:rsid w:val="0086207C"/>
    <w:rsid w:val="008621E7"/>
    <w:rsid w:val="00862608"/>
    <w:rsid w:val="0086288C"/>
    <w:rsid w:val="00862A6D"/>
    <w:rsid w:val="00862AD9"/>
    <w:rsid w:val="00862B63"/>
    <w:rsid w:val="00862F49"/>
    <w:rsid w:val="00863054"/>
    <w:rsid w:val="00863200"/>
    <w:rsid w:val="008633BF"/>
    <w:rsid w:val="0086359D"/>
    <w:rsid w:val="00863744"/>
    <w:rsid w:val="008637A4"/>
    <w:rsid w:val="00863D7B"/>
    <w:rsid w:val="00864812"/>
    <w:rsid w:val="00864F9C"/>
    <w:rsid w:val="008651FF"/>
    <w:rsid w:val="008652BD"/>
    <w:rsid w:val="0086535E"/>
    <w:rsid w:val="008653BA"/>
    <w:rsid w:val="008655DE"/>
    <w:rsid w:val="008657E0"/>
    <w:rsid w:val="00865A4C"/>
    <w:rsid w:val="00865CE0"/>
    <w:rsid w:val="00865D93"/>
    <w:rsid w:val="008661A1"/>
    <w:rsid w:val="00866227"/>
    <w:rsid w:val="00866468"/>
    <w:rsid w:val="008664C5"/>
    <w:rsid w:val="0086676C"/>
    <w:rsid w:val="00866B64"/>
    <w:rsid w:val="00867610"/>
    <w:rsid w:val="00867EAB"/>
    <w:rsid w:val="0087014A"/>
    <w:rsid w:val="00870379"/>
    <w:rsid w:val="0087078C"/>
    <w:rsid w:val="008708FA"/>
    <w:rsid w:val="00870E1D"/>
    <w:rsid w:val="008716AD"/>
    <w:rsid w:val="008718CC"/>
    <w:rsid w:val="00871E30"/>
    <w:rsid w:val="00871F40"/>
    <w:rsid w:val="00871FDE"/>
    <w:rsid w:val="008724C8"/>
    <w:rsid w:val="0087278F"/>
    <w:rsid w:val="0087295D"/>
    <w:rsid w:val="00872CD5"/>
    <w:rsid w:val="00872E2A"/>
    <w:rsid w:val="00872F9A"/>
    <w:rsid w:val="00873575"/>
    <w:rsid w:val="00873AB8"/>
    <w:rsid w:val="00874025"/>
    <w:rsid w:val="008741A0"/>
    <w:rsid w:val="008742BF"/>
    <w:rsid w:val="008742DE"/>
    <w:rsid w:val="008742E3"/>
    <w:rsid w:val="008743E1"/>
    <w:rsid w:val="00874664"/>
    <w:rsid w:val="008749CC"/>
    <w:rsid w:val="008749E4"/>
    <w:rsid w:val="00874BCD"/>
    <w:rsid w:val="00874ED8"/>
    <w:rsid w:val="00874F36"/>
    <w:rsid w:val="008752EB"/>
    <w:rsid w:val="0087585A"/>
    <w:rsid w:val="00875D97"/>
    <w:rsid w:val="00876075"/>
    <w:rsid w:val="008760C9"/>
    <w:rsid w:val="008760F1"/>
    <w:rsid w:val="00876170"/>
    <w:rsid w:val="008761EB"/>
    <w:rsid w:val="00876A58"/>
    <w:rsid w:val="00876EB3"/>
    <w:rsid w:val="008770DD"/>
    <w:rsid w:val="00877A09"/>
    <w:rsid w:val="00877EBE"/>
    <w:rsid w:val="00877F15"/>
    <w:rsid w:val="0088026B"/>
    <w:rsid w:val="00880F30"/>
    <w:rsid w:val="00881004"/>
    <w:rsid w:val="00881ADE"/>
    <w:rsid w:val="00881E40"/>
    <w:rsid w:val="00881FD0"/>
    <w:rsid w:val="0088206F"/>
    <w:rsid w:val="008826AA"/>
    <w:rsid w:val="00882B09"/>
    <w:rsid w:val="00882BE4"/>
    <w:rsid w:val="0088319E"/>
    <w:rsid w:val="0088326D"/>
    <w:rsid w:val="00883624"/>
    <w:rsid w:val="008837D8"/>
    <w:rsid w:val="00883815"/>
    <w:rsid w:val="008838FC"/>
    <w:rsid w:val="008839E7"/>
    <w:rsid w:val="00883E63"/>
    <w:rsid w:val="00883E98"/>
    <w:rsid w:val="00884326"/>
    <w:rsid w:val="008843AD"/>
    <w:rsid w:val="00884A3E"/>
    <w:rsid w:val="008851B0"/>
    <w:rsid w:val="008852DC"/>
    <w:rsid w:val="008853A2"/>
    <w:rsid w:val="0088573E"/>
    <w:rsid w:val="0088598D"/>
    <w:rsid w:val="00885D3A"/>
    <w:rsid w:val="00885F19"/>
    <w:rsid w:val="00885FD2"/>
    <w:rsid w:val="0088600B"/>
    <w:rsid w:val="008860B0"/>
    <w:rsid w:val="008861BA"/>
    <w:rsid w:val="0088641D"/>
    <w:rsid w:val="0088654B"/>
    <w:rsid w:val="0088660C"/>
    <w:rsid w:val="008867C6"/>
    <w:rsid w:val="00887088"/>
    <w:rsid w:val="00887597"/>
    <w:rsid w:val="0088769F"/>
    <w:rsid w:val="00887855"/>
    <w:rsid w:val="00887B3C"/>
    <w:rsid w:val="00887BC5"/>
    <w:rsid w:val="00887ED9"/>
    <w:rsid w:val="00890682"/>
    <w:rsid w:val="00890796"/>
    <w:rsid w:val="00890941"/>
    <w:rsid w:val="00891031"/>
    <w:rsid w:val="00891183"/>
    <w:rsid w:val="00891343"/>
    <w:rsid w:val="00891352"/>
    <w:rsid w:val="00891710"/>
    <w:rsid w:val="008919FB"/>
    <w:rsid w:val="00891C12"/>
    <w:rsid w:val="00891F2F"/>
    <w:rsid w:val="008925E4"/>
    <w:rsid w:val="00892799"/>
    <w:rsid w:val="008927CE"/>
    <w:rsid w:val="00892847"/>
    <w:rsid w:val="008928CC"/>
    <w:rsid w:val="00892D5C"/>
    <w:rsid w:val="0089318C"/>
    <w:rsid w:val="008931BA"/>
    <w:rsid w:val="0089331A"/>
    <w:rsid w:val="00893A29"/>
    <w:rsid w:val="00893A95"/>
    <w:rsid w:val="008940F8"/>
    <w:rsid w:val="00894293"/>
    <w:rsid w:val="00894346"/>
    <w:rsid w:val="0089459A"/>
    <w:rsid w:val="00894630"/>
    <w:rsid w:val="008948CB"/>
    <w:rsid w:val="00894D54"/>
    <w:rsid w:val="00894DA9"/>
    <w:rsid w:val="00894EA1"/>
    <w:rsid w:val="00894FAD"/>
    <w:rsid w:val="0089570D"/>
    <w:rsid w:val="00895D7C"/>
    <w:rsid w:val="008961B6"/>
    <w:rsid w:val="00896221"/>
    <w:rsid w:val="0089651A"/>
    <w:rsid w:val="008968CC"/>
    <w:rsid w:val="00896A59"/>
    <w:rsid w:val="00896DC8"/>
    <w:rsid w:val="0089706A"/>
    <w:rsid w:val="008972E7"/>
    <w:rsid w:val="00897461"/>
    <w:rsid w:val="00897657"/>
    <w:rsid w:val="00897AED"/>
    <w:rsid w:val="00897B6D"/>
    <w:rsid w:val="008A01E9"/>
    <w:rsid w:val="008A0231"/>
    <w:rsid w:val="008A04ED"/>
    <w:rsid w:val="008A0615"/>
    <w:rsid w:val="008A0EDC"/>
    <w:rsid w:val="008A11AB"/>
    <w:rsid w:val="008A1656"/>
    <w:rsid w:val="008A16AD"/>
    <w:rsid w:val="008A1767"/>
    <w:rsid w:val="008A184D"/>
    <w:rsid w:val="008A18BC"/>
    <w:rsid w:val="008A1AFD"/>
    <w:rsid w:val="008A21C8"/>
    <w:rsid w:val="008A2882"/>
    <w:rsid w:val="008A2B90"/>
    <w:rsid w:val="008A3004"/>
    <w:rsid w:val="008A347A"/>
    <w:rsid w:val="008A3953"/>
    <w:rsid w:val="008A3B2C"/>
    <w:rsid w:val="008A3E4F"/>
    <w:rsid w:val="008A4230"/>
    <w:rsid w:val="008A48D6"/>
    <w:rsid w:val="008A51D4"/>
    <w:rsid w:val="008A5DB2"/>
    <w:rsid w:val="008A5E27"/>
    <w:rsid w:val="008A62FC"/>
    <w:rsid w:val="008A63D0"/>
    <w:rsid w:val="008A664B"/>
    <w:rsid w:val="008A67EA"/>
    <w:rsid w:val="008A6A15"/>
    <w:rsid w:val="008A6D03"/>
    <w:rsid w:val="008A6EFB"/>
    <w:rsid w:val="008A7ABD"/>
    <w:rsid w:val="008A7BD8"/>
    <w:rsid w:val="008A7C9F"/>
    <w:rsid w:val="008A7F4D"/>
    <w:rsid w:val="008B021C"/>
    <w:rsid w:val="008B024C"/>
    <w:rsid w:val="008B03A7"/>
    <w:rsid w:val="008B0472"/>
    <w:rsid w:val="008B049B"/>
    <w:rsid w:val="008B066E"/>
    <w:rsid w:val="008B08C1"/>
    <w:rsid w:val="008B0A2A"/>
    <w:rsid w:val="008B0EC4"/>
    <w:rsid w:val="008B1389"/>
    <w:rsid w:val="008B1A2F"/>
    <w:rsid w:val="008B1A7D"/>
    <w:rsid w:val="008B243B"/>
    <w:rsid w:val="008B2518"/>
    <w:rsid w:val="008B251D"/>
    <w:rsid w:val="008B2631"/>
    <w:rsid w:val="008B2DE7"/>
    <w:rsid w:val="008B31BD"/>
    <w:rsid w:val="008B31C5"/>
    <w:rsid w:val="008B3347"/>
    <w:rsid w:val="008B392F"/>
    <w:rsid w:val="008B39ED"/>
    <w:rsid w:val="008B3A08"/>
    <w:rsid w:val="008B3A67"/>
    <w:rsid w:val="008B3C84"/>
    <w:rsid w:val="008B3D85"/>
    <w:rsid w:val="008B4686"/>
    <w:rsid w:val="008B4A7C"/>
    <w:rsid w:val="008B4D86"/>
    <w:rsid w:val="008B4D8B"/>
    <w:rsid w:val="008B4F12"/>
    <w:rsid w:val="008B5093"/>
    <w:rsid w:val="008B560A"/>
    <w:rsid w:val="008B56AD"/>
    <w:rsid w:val="008B5770"/>
    <w:rsid w:val="008B5D84"/>
    <w:rsid w:val="008B5DD2"/>
    <w:rsid w:val="008B5E57"/>
    <w:rsid w:val="008B60BC"/>
    <w:rsid w:val="008B625B"/>
    <w:rsid w:val="008B668D"/>
    <w:rsid w:val="008B6819"/>
    <w:rsid w:val="008B6A3C"/>
    <w:rsid w:val="008B6AB3"/>
    <w:rsid w:val="008B6B5D"/>
    <w:rsid w:val="008B6CFC"/>
    <w:rsid w:val="008B6EF0"/>
    <w:rsid w:val="008B70F0"/>
    <w:rsid w:val="008B7647"/>
    <w:rsid w:val="008B795E"/>
    <w:rsid w:val="008C0112"/>
    <w:rsid w:val="008C0757"/>
    <w:rsid w:val="008C0779"/>
    <w:rsid w:val="008C0EA3"/>
    <w:rsid w:val="008C102B"/>
    <w:rsid w:val="008C1740"/>
    <w:rsid w:val="008C1AAF"/>
    <w:rsid w:val="008C1BDB"/>
    <w:rsid w:val="008C1D6A"/>
    <w:rsid w:val="008C1E7D"/>
    <w:rsid w:val="008C1F3D"/>
    <w:rsid w:val="008C238C"/>
    <w:rsid w:val="008C2A30"/>
    <w:rsid w:val="008C2A5A"/>
    <w:rsid w:val="008C2F86"/>
    <w:rsid w:val="008C3ACA"/>
    <w:rsid w:val="008C3E39"/>
    <w:rsid w:val="008C3F33"/>
    <w:rsid w:val="008C46F9"/>
    <w:rsid w:val="008C5249"/>
    <w:rsid w:val="008C55B8"/>
    <w:rsid w:val="008C5989"/>
    <w:rsid w:val="008C5AD4"/>
    <w:rsid w:val="008C5E0A"/>
    <w:rsid w:val="008C6301"/>
    <w:rsid w:val="008C681E"/>
    <w:rsid w:val="008C6CB3"/>
    <w:rsid w:val="008C7085"/>
    <w:rsid w:val="008C78B4"/>
    <w:rsid w:val="008C7B48"/>
    <w:rsid w:val="008D0344"/>
    <w:rsid w:val="008D05D8"/>
    <w:rsid w:val="008D0A37"/>
    <w:rsid w:val="008D0AB0"/>
    <w:rsid w:val="008D0C68"/>
    <w:rsid w:val="008D1081"/>
    <w:rsid w:val="008D13C2"/>
    <w:rsid w:val="008D1410"/>
    <w:rsid w:val="008D1660"/>
    <w:rsid w:val="008D16CD"/>
    <w:rsid w:val="008D1C7C"/>
    <w:rsid w:val="008D21C8"/>
    <w:rsid w:val="008D2562"/>
    <w:rsid w:val="008D2815"/>
    <w:rsid w:val="008D2B9C"/>
    <w:rsid w:val="008D2D19"/>
    <w:rsid w:val="008D3159"/>
    <w:rsid w:val="008D34B2"/>
    <w:rsid w:val="008D364D"/>
    <w:rsid w:val="008D3A0C"/>
    <w:rsid w:val="008D4481"/>
    <w:rsid w:val="008D44C7"/>
    <w:rsid w:val="008D4511"/>
    <w:rsid w:val="008D453E"/>
    <w:rsid w:val="008D463D"/>
    <w:rsid w:val="008D4E09"/>
    <w:rsid w:val="008D4F3D"/>
    <w:rsid w:val="008D50FA"/>
    <w:rsid w:val="008D541C"/>
    <w:rsid w:val="008D565E"/>
    <w:rsid w:val="008D5912"/>
    <w:rsid w:val="008D61ED"/>
    <w:rsid w:val="008D6397"/>
    <w:rsid w:val="008D6A13"/>
    <w:rsid w:val="008D6CFE"/>
    <w:rsid w:val="008D6D10"/>
    <w:rsid w:val="008D6E01"/>
    <w:rsid w:val="008D6FD4"/>
    <w:rsid w:val="008D7172"/>
    <w:rsid w:val="008D745B"/>
    <w:rsid w:val="008D7571"/>
    <w:rsid w:val="008D7624"/>
    <w:rsid w:val="008E0408"/>
    <w:rsid w:val="008E0665"/>
    <w:rsid w:val="008E0771"/>
    <w:rsid w:val="008E0A1A"/>
    <w:rsid w:val="008E0D1F"/>
    <w:rsid w:val="008E0DF1"/>
    <w:rsid w:val="008E0F76"/>
    <w:rsid w:val="008E11AC"/>
    <w:rsid w:val="008E139E"/>
    <w:rsid w:val="008E14CD"/>
    <w:rsid w:val="008E173A"/>
    <w:rsid w:val="008E18E0"/>
    <w:rsid w:val="008E1BE5"/>
    <w:rsid w:val="008E1E9B"/>
    <w:rsid w:val="008E2689"/>
    <w:rsid w:val="008E27F5"/>
    <w:rsid w:val="008E2A37"/>
    <w:rsid w:val="008E2A73"/>
    <w:rsid w:val="008E2E28"/>
    <w:rsid w:val="008E2F6B"/>
    <w:rsid w:val="008E31AF"/>
    <w:rsid w:val="008E34BD"/>
    <w:rsid w:val="008E36EF"/>
    <w:rsid w:val="008E4592"/>
    <w:rsid w:val="008E47A7"/>
    <w:rsid w:val="008E4ABA"/>
    <w:rsid w:val="008E4DC8"/>
    <w:rsid w:val="008E5496"/>
    <w:rsid w:val="008E58D3"/>
    <w:rsid w:val="008E620F"/>
    <w:rsid w:val="008E62DF"/>
    <w:rsid w:val="008E6431"/>
    <w:rsid w:val="008E6463"/>
    <w:rsid w:val="008E6476"/>
    <w:rsid w:val="008E67FA"/>
    <w:rsid w:val="008E68E4"/>
    <w:rsid w:val="008E6AFD"/>
    <w:rsid w:val="008E6C01"/>
    <w:rsid w:val="008E6D53"/>
    <w:rsid w:val="008E75A8"/>
    <w:rsid w:val="008E75E3"/>
    <w:rsid w:val="008E7B13"/>
    <w:rsid w:val="008E7C5F"/>
    <w:rsid w:val="008E7D63"/>
    <w:rsid w:val="008F00A8"/>
    <w:rsid w:val="008F0782"/>
    <w:rsid w:val="008F0AC0"/>
    <w:rsid w:val="008F0B9B"/>
    <w:rsid w:val="008F0D76"/>
    <w:rsid w:val="008F1332"/>
    <w:rsid w:val="008F1625"/>
    <w:rsid w:val="008F1F6C"/>
    <w:rsid w:val="008F2155"/>
    <w:rsid w:val="008F2450"/>
    <w:rsid w:val="008F26D3"/>
    <w:rsid w:val="008F26E6"/>
    <w:rsid w:val="008F2E5A"/>
    <w:rsid w:val="008F2EE1"/>
    <w:rsid w:val="008F300E"/>
    <w:rsid w:val="008F301D"/>
    <w:rsid w:val="008F32DA"/>
    <w:rsid w:val="008F38AF"/>
    <w:rsid w:val="008F38C7"/>
    <w:rsid w:val="008F3A72"/>
    <w:rsid w:val="008F409A"/>
    <w:rsid w:val="008F440D"/>
    <w:rsid w:val="008F441C"/>
    <w:rsid w:val="008F4756"/>
    <w:rsid w:val="008F482E"/>
    <w:rsid w:val="008F4866"/>
    <w:rsid w:val="008F4894"/>
    <w:rsid w:val="008F495E"/>
    <w:rsid w:val="008F4F49"/>
    <w:rsid w:val="008F5515"/>
    <w:rsid w:val="008F5712"/>
    <w:rsid w:val="008F5740"/>
    <w:rsid w:val="008F5B43"/>
    <w:rsid w:val="008F5E1F"/>
    <w:rsid w:val="008F5F05"/>
    <w:rsid w:val="008F6225"/>
    <w:rsid w:val="008F6BD2"/>
    <w:rsid w:val="008F6F22"/>
    <w:rsid w:val="008F6FF8"/>
    <w:rsid w:val="008F7085"/>
    <w:rsid w:val="008F7271"/>
    <w:rsid w:val="008F7BD0"/>
    <w:rsid w:val="00900735"/>
    <w:rsid w:val="0090074B"/>
    <w:rsid w:val="00900C34"/>
    <w:rsid w:val="00900C64"/>
    <w:rsid w:val="00900C6F"/>
    <w:rsid w:val="00900EB2"/>
    <w:rsid w:val="00900FF2"/>
    <w:rsid w:val="0090107E"/>
    <w:rsid w:val="00901830"/>
    <w:rsid w:val="00901C60"/>
    <w:rsid w:val="00901E38"/>
    <w:rsid w:val="0090256B"/>
    <w:rsid w:val="0090261F"/>
    <w:rsid w:val="00902C67"/>
    <w:rsid w:val="00902DE0"/>
    <w:rsid w:val="00903B8F"/>
    <w:rsid w:val="00904131"/>
    <w:rsid w:val="0090413A"/>
    <w:rsid w:val="00904393"/>
    <w:rsid w:val="00904580"/>
    <w:rsid w:val="00904C24"/>
    <w:rsid w:val="00904C71"/>
    <w:rsid w:val="009053BF"/>
    <w:rsid w:val="0090552C"/>
    <w:rsid w:val="009055E2"/>
    <w:rsid w:val="00905BEE"/>
    <w:rsid w:val="00905E8E"/>
    <w:rsid w:val="00905EDD"/>
    <w:rsid w:val="00906138"/>
    <w:rsid w:val="00906296"/>
    <w:rsid w:val="009062D0"/>
    <w:rsid w:val="00906796"/>
    <w:rsid w:val="00906896"/>
    <w:rsid w:val="00906A60"/>
    <w:rsid w:val="00906B11"/>
    <w:rsid w:val="00906CE7"/>
    <w:rsid w:val="00906E25"/>
    <w:rsid w:val="00907763"/>
    <w:rsid w:val="00907830"/>
    <w:rsid w:val="009079DC"/>
    <w:rsid w:val="009105D2"/>
    <w:rsid w:val="00910926"/>
    <w:rsid w:val="00910BD4"/>
    <w:rsid w:val="00910E06"/>
    <w:rsid w:val="009112F3"/>
    <w:rsid w:val="00911318"/>
    <w:rsid w:val="00911487"/>
    <w:rsid w:val="00911A02"/>
    <w:rsid w:val="00911A57"/>
    <w:rsid w:val="00911AB9"/>
    <w:rsid w:val="00911E48"/>
    <w:rsid w:val="00912089"/>
    <w:rsid w:val="009123C5"/>
    <w:rsid w:val="00912700"/>
    <w:rsid w:val="00912B20"/>
    <w:rsid w:val="00912BCC"/>
    <w:rsid w:val="0091373B"/>
    <w:rsid w:val="009138D8"/>
    <w:rsid w:val="00913B8E"/>
    <w:rsid w:val="00913C24"/>
    <w:rsid w:val="00913C8B"/>
    <w:rsid w:val="00913DFE"/>
    <w:rsid w:val="00914380"/>
    <w:rsid w:val="00914444"/>
    <w:rsid w:val="00914741"/>
    <w:rsid w:val="00914780"/>
    <w:rsid w:val="00914E20"/>
    <w:rsid w:val="00914F68"/>
    <w:rsid w:val="00915067"/>
    <w:rsid w:val="009156AE"/>
    <w:rsid w:val="00915762"/>
    <w:rsid w:val="0091599D"/>
    <w:rsid w:val="009159D9"/>
    <w:rsid w:val="00915D82"/>
    <w:rsid w:val="00915E0A"/>
    <w:rsid w:val="00915E8A"/>
    <w:rsid w:val="00915FC2"/>
    <w:rsid w:val="0091611E"/>
    <w:rsid w:val="00916303"/>
    <w:rsid w:val="009164ED"/>
    <w:rsid w:val="009165EE"/>
    <w:rsid w:val="00916727"/>
    <w:rsid w:val="00916AFF"/>
    <w:rsid w:val="00916BA2"/>
    <w:rsid w:val="00916C36"/>
    <w:rsid w:val="00916E56"/>
    <w:rsid w:val="009172E0"/>
    <w:rsid w:val="009177A5"/>
    <w:rsid w:val="00917A74"/>
    <w:rsid w:val="00917AA7"/>
    <w:rsid w:val="00917DF5"/>
    <w:rsid w:val="00917F2A"/>
    <w:rsid w:val="00920116"/>
    <w:rsid w:val="00920404"/>
    <w:rsid w:val="00920A14"/>
    <w:rsid w:val="00920B43"/>
    <w:rsid w:val="00920C72"/>
    <w:rsid w:val="00920D2D"/>
    <w:rsid w:val="00920D9F"/>
    <w:rsid w:val="0092122C"/>
    <w:rsid w:val="00921296"/>
    <w:rsid w:val="0092131A"/>
    <w:rsid w:val="00921846"/>
    <w:rsid w:val="00921E21"/>
    <w:rsid w:val="00921E53"/>
    <w:rsid w:val="009223E8"/>
    <w:rsid w:val="00922567"/>
    <w:rsid w:val="009235C3"/>
    <w:rsid w:val="00923622"/>
    <w:rsid w:val="0092375D"/>
    <w:rsid w:val="00923CA0"/>
    <w:rsid w:val="00923CE5"/>
    <w:rsid w:val="00923EBE"/>
    <w:rsid w:val="00923FB1"/>
    <w:rsid w:val="00923FBD"/>
    <w:rsid w:val="00924190"/>
    <w:rsid w:val="00924250"/>
    <w:rsid w:val="00924B81"/>
    <w:rsid w:val="00924B96"/>
    <w:rsid w:val="0092509A"/>
    <w:rsid w:val="009250A4"/>
    <w:rsid w:val="00925A65"/>
    <w:rsid w:val="00925C6A"/>
    <w:rsid w:val="00925F81"/>
    <w:rsid w:val="0092655D"/>
    <w:rsid w:val="00926617"/>
    <w:rsid w:val="00926A53"/>
    <w:rsid w:val="0092748B"/>
    <w:rsid w:val="009276FF"/>
    <w:rsid w:val="0092772B"/>
    <w:rsid w:val="00927944"/>
    <w:rsid w:val="00927AE6"/>
    <w:rsid w:val="00927D22"/>
    <w:rsid w:val="0093069A"/>
    <w:rsid w:val="009306B9"/>
    <w:rsid w:val="009306C0"/>
    <w:rsid w:val="009308CA"/>
    <w:rsid w:val="0093090B"/>
    <w:rsid w:val="00930BBA"/>
    <w:rsid w:val="00930C81"/>
    <w:rsid w:val="009310E0"/>
    <w:rsid w:val="009316D4"/>
    <w:rsid w:val="00931B4A"/>
    <w:rsid w:val="00931D95"/>
    <w:rsid w:val="00931F41"/>
    <w:rsid w:val="00931FB5"/>
    <w:rsid w:val="00932295"/>
    <w:rsid w:val="009323FA"/>
    <w:rsid w:val="00932828"/>
    <w:rsid w:val="009329A0"/>
    <w:rsid w:val="00933227"/>
    <w:rsid w:val="00933290"/>
    <w:rsid w:val="009332D3"/>
    <w:rsid w:val="009332E1"/>
    <w:rsid w:val="0093360A"/>
    <w:rsid w:val="00933769"/>
    <w:rsid w:val="00933C70"/>
    <w:rsid w:val="00933C8A"/>
    <w:rsid w:val="00933E52"/>
    <w:rsid w:val="009344AD"/>
    <w:rsid w:val="00934543"/>
    <w:rsid w:val="00934583"/>
    <w:rsid w:val="009346DC"/>
    <w:rsid w:val="009347C7"/>
    <w:rsid w:val="00935A8C"/>
    <w:rsid w:val="00935BEA"/>
    <w:rsid w:val="00935DE3"/>
    <w:rsid w:val="00935E65"/>
    <w:rsid w:val="00935EEE"/>
    <w:rsid w:val="00936579"/>
    <w:rsid w:val="00936665"/>
    <w:rsid w:val="00936DC6"/>
    <w:rsid w:val="00936E0C"/>
    <w:rsid w:val="009373FE"/>
    <w:rsid w:val="00937673"/>
    <w:rsid w:val="009376D1"/>
    <w:rsid w:val="009377BF"/>
    <w:rsid w:val="0093785D"/>
    <w:rsid w:val="00937940"/>
    <w:rsid w:val="00937A35"/>
    <w:rsid w:val="00937B83"/>
    <w:rsid w:val="00937CFE"/>
    <w:rsid w:val="00937D45"/>
    <w:rsid w:val="00937DF8"/>
    <w:rsid w:val="00937EE6"/>
    <w:rsid w:val="009400E3"/>
    <w:rsid w:val="0094033E"/>
    <w:rsid w:val="009403E2"/>
    <w:rsid w:val="00940630"/>
    <w:rsid w:val="0094094B"/>
    <w:rsid w:val="00940A12"/>
    <w:rsid w:val="00940BCE"/>
    <w:rsid w:val="00940E62"/>
    <w:rsid w:val="0094102C"/>
    <w:rsid w:val="0094137F"/>
    <w:rsid w:val="00941431"/>
    <w:rsid w:val="00941685"/>
    <w:rsid w:val="00941A6B"/>
    <w:rsid w:val="00941E55"/>
    <w:rsid w:val="00941F2C"/>
    <w:rsid w:val="009420A9"/>
    <w:rsid w:val="0094224C"/>
    <w:rsid w:val="00942411"/>
    <w:rsid w:val="0094268E"/>
    <w:rsid w:val="00942835"/>
    <w:rsid w:val="00942885"/>
    <w:rsid w:val="00942979"/>
    <w:rsid w:val="00942992"/>
    <w:rsid w:val="00942ABB"/>
    <w:rsid w:val="00942B94"/>
    <w:rsid w:val="00943097"/>
    <w:rsid w:val="00943168"/>
    <w:rsid w:val="009436AC"/>
    <w:rsid w:val="0094386F"/>
    <w:rsid w:val="00943BAC"/>
    <w:rsid w:val="00943DBF"/>
    <w:rsid w:val="009440C8"/>
    <w:rsid w:val="0094464D"/>
    <w:rsid w:val="00944921"/>
    <w:rsid w:val="009449F9"/>
    <w:rsid w:val="00944AA8"/>
    <w:rsid w:val="00944ACB"/>
    <w:rsid w:val="00944CEB"/>
    <w:rsid w:val="00945903"/>
    <w:rsid w:val="0094595E"/>
    <w:rsid w:val="00945B79"/>
    <w:rsid w:val="00945C16"/>
    <w:rsid w:val="00945C90"/>
    <w:rsid w:val="00945F1C"/>
    <w:rsid w:val="00945F73"/>
    <w:rsid w:val="00945FED"/>
    <w:rsid w:val="0094600F"/>
    <w:rsid w:val="00946E62"/>
    <w:rsid w:val="00947465"/>
    <w:rsid w:val="00947879"/>
    <w:rsid w:val="009478D8"/>
    <w:rsid w:val="00947A72"/>
    <w:rsid w:val="00947C1D"/>
    <w:rsid w:val="00947CA2"/>
    <w:rsid w:val="00947D51"/>
    <w:rsid w:val="00947DC8"/>
    <w:rsid w:val="00950265"/>
    <w:rsid w:val="00950515"/>
    <w:rsid w:val="0095091D"/>
    <w:rsid w:val="00950BC7"/>
    <w:rsid w:val="009512C9"/>
    <w:rsid w:val="0095178E"/>
    <w:rsid w:val="00951846"/>
    <w:rsid w:val="00951DBC"/>
    <w:rsid w:val="00951FC5"/>
    <w:rsid w:val="00952161"/>
    <w:rsid w:val="009521E0"/>
    <w:rsid w:val="009522B3"/>
    <w:rsid w:val="009524C4"/>
    <w:rsid w:val="00952575"/>
    <w:rsid w:val="009529F7"/>
    <w:rsid w:val="00952A25"/>
    <w:rsid w:val="00953254"/>
    <w:rsid w:val="009536A8"/>
    <w:rsid w:val="00953A24"/>
    <w:rsid w:val="00953EA4"/>
    <w:rsid w:val="00954242"/>
    <w:rsid w:val="00954694"/>
    <w:rsid w:val="009546A0"/>
    <w:rsid w:val="00954A47"/>
    <w:rsid w:val="00954B2E"/>
    <w:rsid w:val="00955110"/>
    <w:rsid w:val="00955140"/>
    <w:rsid w:val="00955289"/>
    <w:rsid w:val="009556E7"/>
    <w:rsid w:val="009557B2"/>
    <w:rsid w:val="009559C6"/>
    <w:rsid w:val="00955B36"/>
    <w:rsid w:val="00955C35"/>
    <w:rsid w:val="009567D6"/>
    <w:rsid w:val="00956BA6"/>
    <w:rsid w:val="00956C2F"/>
    <w:rsid w:val="00956EBB"/>
    <w:rsid w:val="009570CF"/>
    <w:rsid w:val="00957296"/>
    <w:rsid w:val="00957486"/>
    <w:rsid w:val="00957A67"/>
    <w:rsid w:val="00957E3C"/>
    <w:rsid w:val="00957E9D"/>
    <w:rsid w:val="00957EDA"/>
    <w:rsid w:val="00957EEC"/>
    <w:rsid w:val="00960128"/>
    <w:rsid w:val="0096012E"/>
    <w:rsid w:val="009604F6"/>
    <w:rsid w:val="00960969"/>
    <w:rsid w:val="009609A9"/>
    <w:rsid w:val="009609E8"/>
    <w:rsid w:val="00960E03"/>
    <w:rsid w:val="00960EC4"/>
    <w:rsid w:val="009610F5"/>
    <w:rsid w:val="0096111A"/>
    <w:rsid w:val="009613E2"/>
    <w:rsid w:val="0096177D"/>
    <w:rsid w:val="009617E8"/>
    <w:rsid w:val="0096188C"/>
    <w:rsid w:val="00961DE4"/>
    <w:rsid w:val="009623EA"/>
    <w:rsid w:val="0096281D"/>
    <w:rsid w:val="00962D5A"/>
    <w:rsid w:val="00962FE9"/>
    <w:rsid w:val="0096395C"/>
    <w:rsid w:val="0096464F"/>
    <w:rsid w:val="009646AB"/>
    <w:rsid w:val="00964730"/>
    <w:rsid w:val="00964E2A"/>
    <w:rsid w:val="0096529F"/>
    <w:rsid w:val="009654FB"/>
    <w:rsid w:val="0096592C"/>
    <w:rsid w:val="00965ABC"/>
    <w:rsid w:val="00965B52"/>
    <w:rsid w:val="00965D81"/>
    <w:rsid w:val="00965DC0"/>
    <w:rsid w:val="00965F11"/>
    <w:rsid w:val="00966240"/>
    <w:rsid w:val="00966A69"/>
    <w:rsid w:val="0096727A"/>
    <w:rsid w:val="009673A2"/>
    <w:rsid w:val="009673BC"/>
    <w:rsid w:val="0096747B"/>
    <w:rsid w:val="0096772C"/>
    <w:rsid w:val="009677A2"/>
    <w:rsid w:val="00967DAD"/>
    <w:rsid w:val="00967F37"/>
    <w:rsid w:val="00970229"/>
    <w:rsid w:val="00970462"/>
    <w:rsid w:val="009705B0"/>
    <w:rsid w:val="009709F9"/>
    <w:rsid w:val="00971218"/>
    <w:rsid w:val="00971586"/>
    <w:rsid w:val="00971A70"/>
    <w:rsid w:val="00971C8D"/>
    <w:rsid w:val="00971CF5"/>
    <w:rsid w:val="00971EAF"/>
    <w:rsid w:val="00971FE0"/>
    <w:rsid w:val="00972153"/>
    <w:rsid w:val="00972351"/>
    <w:rsid w:val="0097241E"/>
    <w:rsid w:val="00972EC9"/>
    <w:rsid w:val="00972EDE"/>
    <w:rsid w:val="00972FA6"/>
    <w:rsid w:val="0097325E"/>
    <w:rsid w:val="00973352"/>
    <w:rsid w:val="009734FD"/>
    <w:rsid w:val="009738AF"/>
    <w:rsid w:val="00973C60"/>
    <w:rsid w:val="00973CBE"/>
    <w:rsid w:val="00973D26"/>
    <w:rsid w:val="00973F13"/>
    <w:rsid w:val="009742D2"/>
    <w:rsid w:val="0097439C"/>
    <w:rsid w:val="009743A4"/>
    <w:rsid w:val="009744F3"/>
    <w:rsid w:val="00974A72"/>
    <w:rsid w:val="00974C86"/>
    <w:rsid w:val="009750A4"/>
    <w:rsid w:val="009750F8"/>
    <w:rsid w:val="0097531A"/>
    <w:rsid w:val="0097586A"/>
    <w:rsid w:val="0097597A"/>
    <w:rsid w:val="00975F57"/>
    <w:rsid w:val="00976617"/>
    <w:rsid w:val="00976796"/>
    <w:rsid w:val="00976A20"/>
    <w:rsid w:val="00976B49"/>
    <w:rsid w:val="00976B60"/>
    <w:rsid w:val="00976CD4"/>
    <w:rsid w:val="00976ED8"/>
    <w:rsid w:val="009772DB"/>
    <w:rsid w:val="00977815"/>
    <w:rsid w:val="009778A6"/>
    <w:rsid w:val="00977946"/>
    <w:rsid w:val="00977EEE"/>
    <w:rsid w:val="00977F01"/>
    <w:rsid w:val="00977FAC"/>
    <w:rsid w:val="0098001F"/>
    <w:rsid w:val="00980422"/>
    <w:rsid w:val="00980CDB"/>
    <w:rsid w:val="00980D41"/>
    <w:rsid w:val="00981453"/>
    <w:rsid w:val="00981522"/>
    <w:rsid w:val="0098185F"/>
    <w:rsid w:val="00981E49"/>
    <w:rsid w:val="00982024"/>
    <w:rsid w:val="0098215E"/>
    <w:rsid w:val="0098268A"/>
    <w:rsid w:val="00982753"/>
    <w:rsid w:val="009829CB"/>
    <w:rsid w:val="00982D17"/>
    <w:rsid w:val="0098300E"/>
    <w:rsid w:val="00983332"/>
    <w:rsid w:val="0098345E"/>
    <w:rsid w:val="00983535"/>
    <w:rsid w:val="00983B0C"/>
    <w:rsid w:val="00983CD2"/>
    <w:rsid w:val="00983E21"/>
    <w:rsid w:val="00983F4C"/>
    <w:rsid w:val="0098439E"/>
    <w:rsid w:val="009844A0"/>
    <w:rsid w:val="00984595"/>
    <w:rsid w:val="009848CC"/>
    <w:rsid w:val="00984DD2"/>
    <w:rsid w:val="009851A4"/>
    <w:rsid w:val="00985201"/>
    <w:rsid w:val="00985389"/>
    <w:rsid w:val="00985DEB"/>
    <w:rsid w:val="0098619B"/>
    <w:rsid w:val="00986473"/>
    <w:rsid w:val="00986B06"/>
    <w:rsid w:val="00986C2D"/>
    <w:rsid w:val="0098713C"/>
    <w:rsid w:val="0098722B"/>
    <w:rsid w:val="0098740F"/>
    <w:rsid w:val="0098744C"/>
    <w:rsid w:val="009877B0"/>
    <w:rsid w:val="00987811"/>
    <w:rsid w:val="009900FE"/>
    <w:rsid w:val="009903E8"/>
    <w:rsid w:val="0099088E"/>
    <w:rsid w:val="0099116E"/>
    <w:rsid w:val="0099137C"/>
    <w:rsid w:val="009913A2"/>
    <w:rsid w:val="009914CD"/>
    <w:rsid w:val="009919DC"/>
    <w:rsid w:val="00991B45"/>
    <w:rsid w:val="00991BA8"/>
    <w:rsid w:val="00991BEA"/>
    <w:rsid w:val="00991FD9"/>
    <w:rsid w:val="00992064"/>
    <w:rsid w:val="009920A2"/>
    <w:rsid w:val="00992D30"/>
    <w:rsid w:val="00992FF4"/>
    <w:rsid w:val="009937A0"/>
    <w:rsid w:val="009937B9"/>
    <w:rsid w:val="009938E4"/>
    <w:rsid w:val="00993D0D"/>
    <w:rsid w:val="00993D71"/>
    <w:rsid w:val="00994205"/>
    <w:rsid w:val="009949D0"/>
    <w:rsid w:val="00994A01"/>
    <w:rsid w:val="00994BED"/>
    <w:rsid w:val="00995924"/>
    <w:rsid w:val="00995A10"/>
    <w:rsid w:val="00995F54"/>
    <w:rsid w:val="00996272"/>
    <w:rsid w:val="00996635"/>
    <w:rsid w:val="009966C9"/>
    <w:rsid w:val="00996761"/>
    <w:rsid w:val="00996C2E"/>
    <w:rsid w:val="00996C60"/>
    <w:rsid w:val="0099711C"/>
    <w:rsid w:val="009972FA"/>
    <w:rsid w:val="0099733D"/>
    <w:rsid w:val="009973B6"/>
    <w:rsid w:val="009973B7"/>
    <w:rsid w:val="009974D5"/>
    <w:rsid w:val="00997689"/>
    <w:rsid w:val="00997F4D"/>
    <w:rsid w:val="009A0205"/>
    <w:rsid w:val="009A06BA"/>
    <w:rsid w:val="009A0C65"/>
    <w:rsid w:val="009A0CAF"/>
    <w:rsid w:val="009A0CB9"/>
    <w:rsid w:val="009A0DEF"/>
    <w:rsid w:val="009A1163"/>
    <w:rsid w:val="009A1184"/>
    <w:rsid w:val="009A19CE"/>
    <w:rsid w:val="009A1C17"/>
    <w:rsid w:val="009A1EB1"/>
    <w:rsid w:val="009A231F"/>
    <w:rsid w:val="009A27B8"/>
    <w:rsid w:val="009A2C44"/>
    <w:rsid w:val="009A3567"/>
    <w:rsid w:val="009A3A9F"/>
    <w:rsid w:val="009A40EC"/>
    <w:rsid w:val="009A414B"/>
    <w:rsid w:val="009A42FA"/>
    <w:rsid w:val="009A4411"/>
    <w:rsid w:val="009A46DA"/>
    <w:rsid w:val="009A4876"/>
    <w:rsid w:val="009A4D77"/>
    <w:rsid w:val="009A50AD"/>
    <w:rsid w:val="009A559C"/>
    <w:rsid w:val="009A6682"/>
    <w:rsid w:val="009A66B5"/>
    <w:rsid w:val="009A66C9"/>
    <w:rsid w:val="009A6ADB"/>
    <w:rsid w:val="009A6D7F"/>
    <w:rsid w:val="009A6EA8"/>
    <w:rsid w:val="009A718D"/>
    <w:rsid w:val="009A7407"/>
    <w:rsid w:val="009A7DB4"/>
    <w:rsid w:val="009A7DB5"/>
    <w:rsid w:val="009A7F90"/>
    <w:rsid w:val="009B0001"/>
    <w:rsid w:val="009B00A8"/>
    <w:rsid w:val="009B0148"/>
    <w:rsid w:val="009B042F"/>
    <w:rsid w:val="009B063F"/>
    <w:rsid w:val="009B0AB4"/>
    <w:rsid w:val="009B119D"/>
    <w:rsid w:val="009B1372"/>
    <w:rsid w:val="009B144D"/>
    <w:rsid w:val="009B1696"/>
    <w:rsid w:val="009B1D2D"/>
    <w:rsid w:val="009B1F84"/>
    <w:rsid w:val="009B2226"/>
    <w:rsid w:val="009B2466"/>
    <w:rsid w:val="009B27F0"/>
    <w:rsid w:val="009B2B1D"/>
    <w:rsid w:val="009B2B2B"/>
    <w:rsid w:val="009B2C3C"/>
    <w:rsid w:val="009B3028"/>
    <w:rsid w:val="009B3362"/>
    <w:rsid w:val="009B3527"/>
    <w:rsid w:val="009B359B"/>
    <w:rsid w:val="009B3716"/>
    <w:rsid w:val="009B3FEB"/>
    <w:rsid w:val="009B452B"/>
    <w:rsid w:val="009B46B5"/>
    <w:rsid w:val="009B4B93"/>
    <w:rsid w:val="009B4E0E"/>
    <w:rsid w:val="009B4FC7"/>
    <w:rsid w:val="009B5583"/>
    <w:rsid w:val="009B5849"/>
    <w:rsid w:val="009B5A61"/>
    <w:rsid w:val="009B5CF8"/>
    <w:rsid w:val="009B65E4"/>
    <w:rsid w:val="009B6C1D"/>
    <w:rsid w:val="009B6FCB"/>
    <w:rsid w:val="009B7253"/>
    <w:rsid w:val="009B725C"/>
    <w:rsid w:val="009B72CD"/>
    <w:rsid w:val="009B74E2"/>
    <w:rsid w:val="009B769D"/>
    <w:rsid w:val="009B7A65"/>
    <w:rsid w:val="009B7BE8"/>
    <w:rsid w:val="009B7E56"/>
    <w:rsid w:val="009C0098"/>
    <w:rsid w:val="009C0255"/>
    <w:rsid w:val="009C0553"/>
    <w:rsid w:val="009C06ED"/>
    <w:rsid w:val="009C077C"/>
    <w:rsid w:val="009C07C1"/>
    <w:rsid w:val="009C08C4"/>
    <w:rsid w:val="009C0B40"/>
    <w:rsid w:val="009C0FE2"/>
    <w:rsid w:val="009C1154"/>
    <w:rsid w:val="009C1520"/>
    <w:rsid w:val="009C17DA"/>
    <w:rsid w:val="009C1BF4"/>
    <w:rsid w:val="009C1C69"/>
    <w:rsid w:val="009C1D1E"/>
    <w:rsid w:val="009C22F4"/>
    <w:rsid w:val="009C23C4"/>
    <w:rsid w:val="009C2535"/>
    <w:rsid w:val="009C2A91"/>
    <w:rsid w:val="009C31B0"/>
    <w:rsid w:val="009C3A50"/>
    <w:rsid w:val="009C4001"/>
    <w:rsid w:val="009C4278"/>
    <w:rsid w:val="009C442B"/>
    <w:rsid w:val="009C46AA"/>
    <w:rsid w:val="009C4951"/>
    <w:rsid w:val="009C4B40"/>
    <w:rsid w:val="009C4D85"/>
    <w:rsid w:val="009C5467"/>
    <w:rsid w:val="009C5645"/>
    <w:rsid w:val="009C57F9"/>
    <w:rsid w:val="009C5806"/>
    <w:rsid w:val="009C5B47"/>
    <w:rsid w:val="009C5BC7"/>
    <w:rsid w:val="009C6004"/>
    <w:rsid w:val="009C6085"/>
    <w:rsid w:val="009C6135"/>
    <w:rsid w:val="009C627F"/>
    <w:rsid w:val="009C65F7"/>
    <w:rsid w:val="009C6616"/>
    <w:rsid w:val="009C6737"/>
    <w:rsid w:val="009C69F3"/>
    <w:rsid w:val="009C7179"/>
    <w:rsid w:val="009C7239"/>
    <w:rsid w:val="009C7603"/>
    <w:rsid w:val="009C771E"/>
    <w:rsid w:val="009C7B77"/>
    <w:rsid w:val="009D0087"/>
    <w:rsid w:val="009D0341"/>
    <w:rsid w:val="009D0659"/>
    <w:rsid w:val="009D06BA"/>
    <w:rsid w:val="009D0718"/>
    <w:rsid w:val="009D0C80"/>
    <w:rsid w:val="009D0E53"/>
    <w:rsid w:val="009D0FFC"/>
    <w:rsid w:val="009D186F"/>
    <w:rsid w:val="009D1ABC"/>
    <w:rsid w:val="009D1EB2"/>
    <w:rsid w:val="009D2179"/>
    <w:rsid w:val="009D250A"/>
    <w:rsid w:val="009D2597"/>
    <w:rsid w:val="009D2773"/>
    <w:rsid w:val="009D2788"/>
    <w:rsid w:val="009D29BE"/>
    <w:rsid w:val="009D2C9B"/>
    <w:rsid w:val="009D2E44"/>
    <w:rsid w:val="009D322F"/>
    <w:rsid w:val="009D32F4"/>
    <w:rsid w:val="009D33A0"/>
    <w:rsid w:val="009D33C0"/>
    <w:rsid w:val="009D3764"/>
    <w:rsid w:val="009D3770"/>
    <w:rsid w:val="009D43B1"/>
    <w:rsid w:val="009D4870"/>
    <w:rsid w:val="009D4AA2"/>
    <w:rsid w:val="009D518B"/>
    <w:rsid w:val="009D51B4"/>
    <w:rsid w:val="009D5265"/>
    <w:rsid w:val="009D53F5"/>
    <w:rsid w:val="009D5ADC"/>
    <w:rsid w:val="009D5BE1"/>
    <w:rsid w:val="009D6C2A"/>
    <w:rsid w:val="009D7335"/>
    <w:rsid w:val="009D73E4"/>
    <w:rsid w:val="009D7727"/>
    <w:rsid w:val="009D7B9F"/>
    <w:rsid w:val="009D7D4A"/>
    <w:rsid w:val="009D7F6C"/>
    <w:rsid w:val="009E05C5"/>
    <w:rsid w:val="009E0692"/>
    <w:rsid w:val="009E0979"/>
    <w:rsid w:val="009E0CDA"/>
    <w:rsid w:val="009E0E35"/>
    <w:rsid w:val="009E0F55"/>
    <w:rsid w:val="009E1649"/>
    <w:rsid w:val="009E1999"/>
    <w:rsid w:val="009E19F9"/>
    <w:rsid w:val="009E1B70"/>
    <w:rsid w:val="009E21EB"/>
    <w:rsid w:val="009E2228"/>
    <w:rsid w:val="009E2690"/>
    <w:rsid w:val="009E2971"/>
    <w:rsid w:val="009E2B1D"/>
    <w:rsid w:val="009E326D"/>
    <w:rsid w:val="009E33A8"/>
    <w:rsid w:val="009E3490"/>
    <w:rsid w:val="009E3BCD"/>
    <w:rsid w:val="009E40BC"/>
    <w:rsid w:val="009E437A"/>
    <w:rsid w:val="009E465F"/>
    <w:rsid w:val="009E490D"/>
    <w:rsid w:val="009E4BA9"/>
    <w:rsid w:val="009E4C99"/>
    <w:rsid w:val="009E4FDE"/>
    <w:rsid w:val="009E5540"/>
    <w:rsid w:val="009E5735"/>
    <w:rsid w:val="009E5771"/>
    <w:rsid w:val="009E5C94"/>
    <w:rsid w:val="009E5DC0"/>
    <w:rsid w:val="009E6384"/>
    <w:rsid w:val="009E63E1"/>
    <w:rsid w:val="009E6660"/>
    <w:rsid w:val="009E6703"/>
    <w:rsid w:val="009E6914"/>
    <w:rsid w:val="009E6A7E"/>
    <w:rsid w:val="009E6CAD"/>
    <w:rsid w:val="009E6D24"/>
    <w:rsid w:val="009E6F81"/>
    <w:rsid w:val="009E6FE0"/>
    <w:rsid w:val="009E7581"/>
    <w:rsid w:val="009E7621"/>
    <w:rsid w:val="009E7625"/>
    <w:rsid w:val="009E7737"/>
    <w:rsid w:val="009E78EF"/>
    <w:rsid w:val="009E79AD"/>
    <w:rsid w:val="009E7BCA"/>
    <w:rsid w:val="009F058E"/>
    <w:rsid w:val="009F066D"/>
    <w:rsid w:val="009F0790"/>
    <w:rsid w:val="009F0883"/>
    <w:rsid w:val="009F0A54"/>
    <w:rsid w:val="009F0BE3"/>
    <w:rsid w:val="009F0DDB"/>
    <w:rsid w:val="009F10AD"/>
    <w:rsid w:val="009F13B2"/>
    <w:rsid w:val="009F142A"/>
    <w:rsid w:val="009F167D"/>
    <w:rsid w:val="009F16EF"/>
    <w:rsid w:val="009F174F"/>
    <w:rsid w:val="009F1D42"/>
    <w:rsid w:val="009F1DCF"/>
    <w:rsid w:val="009F2145"/>
    <w:rsid w:val="009F215A"/>
    <w:rsid w:val="009F232A"/>
    <w:rsid w:val="009F2487"/>
    <w:rsid w:val="009F2697"/>
    <w:rsid w:val="009F2D98"/>
    <w:rsid w:val="009F306B"/>
    <w:rsid w:val="009F30EE"/>
    <w:rsid w:val="009F323F"/>
    <w:rsid w:val="009F333B"/>
    <w:rsid w:val="009F35B1"/>
    <w:rsid w:val="009F3884"/>
    <w:rsid w:val="009F3B49"/>
    <w:rsid w:val="009F3BE6"/>
    <w:rsid w:val="009F4430"/>
    <w:rsid w:val="009F49C5"/>
    <w:rsid w:val="009F4CD5"/>
    <w:rsid w:val="009F4E6E"/>
    <w:rsid w:val="009F4EC2"/>
    <w:rsid w:val="009F5028"/>
    <w:rsid w:val="009F51F2"/>
    <w:rsid w:val="009F5735"/>
    <w:rsid w:val="009F5748"/>
    <w:rsid w:val="009F57A3"/>
    <w:rsid w:val="009F5DD1"/>
    <w:rsid w:val="009F6D4D"/>
    <w:rsid w:val="009F7379"/>
    <w:rsid w:val="009F7981"/>
    <w:rsid w:val="00A000CE"/>
    <w:rsid w:val="00A004D8"/>
    <w:rsid w:val="00A004F6"/>
    <w:rsid w:val="00A00609"/>
    <w:rsid w:val="00A009DA"/>
    <w:rsid w:val="00A00D32"/>
    <w:rsid w:val="00A00E00"/>
    <w:rsid w:val="00A0175B"/>
    <w:rsid w:val="00A019CF"/>
    <w:rsid w:val="00A020C3"/>
    <w:rsid w:val="00A0237C"/>
    <w:rsid w:val="00A026F9"/>
    <w:rsid w:val="00A03251"/>
    <w:rsid w:val="00A03CFC"/>
    <w:rsid w:val="00A0462F"/>
    <w:rsid w:val="00A0463E"/>
    <w:rsid w:val="00A04B51"/>
    <w:rsid w:val="00A05252"/>
    <w:rsid w:val="00A05298"/>
    <w:rsid w:val="00A053B3"/>
    <w:rsid w:val="00A05A7B"/>
    <w:rsid w:val="00A05AD0"/>
    <w:rsid w:val="00A05CBE"/>
    <w:rsid w:val="00A06135"/>
    <w:rsid w:val="00A0615C"/>
    <w:rsid w:val="00A061BF"/>
    <w:rsid w:val="00A0620E"/>
    <w:rsid w:val="00A06BCC"/>
    <w:rsid w:val="00A07083"/>
    <w:rsid w:val="00A070D0"/>
    <w:rsid w:val="00A07241"/>
    <w:rsid w:val="00A0740B"/>
    <w:rsid w:val="00A077C7"/>
    <w:rsid w:val="00A07B67"/>
    <w:rsid w:val="00A07C73"/>
    <w:rsid w:val="00A101CA"/>
    <w:rsid w:val="00A103AF"/>
    <w:rsid w:val="00A10622"/>
    <w:rsid w:val="00A10727"/>
    <w:rsid w:val="00A10E97"/>
    <w:rsid w:val="00A1109A"/>
    <w:rsid w:val="00A11167"/>
    <w:rsid w:val="00A112C0"/>
    <w:rsid w:val="00A11746"/>
    <w:rsid w:val="00A11AFB"/>
    <w:rsid w:val="00A11BF7"/>
    <w:rsid w:val="00A12C6B"/>
    <w:rsid w:val="00A12DB4"/>
    <w:rsid w:val="00A1328B"/>
    <w:rsid w:val="00A1360B"/>
    <w:rsid w:val="00A136D0"/>
    <w:rsid w:val="00A13865"/>
    <w:rsid w:val="00A13B0C"/>
    <w:rsid w:val="00A13C31"/>
    <w:rsid w:val="00A13DF0"/>
    <w:rsid w:val="00A1424F"/>
    <w:rsid w:val="00A142FB"/>
    <w:rsid w:val="00A14450"/>
    <w:rsid w:val="00A14589"/>
    <w:rsid w:val="00A1475C"/>
    <w:rsid w:val="00A147C4"/>
    <w:rsid w:val="00A14D76"/>
    <w:rsid w:val="00A14E56"/>
    <w:rsid w:val="00A1550D"/>
    <w:rsid w:val="00A15DB6"/>
    <w:rsid w:val="00A16125"/>
    <w:rsid w:val="00A16383"/>
    <w:rsid w:val="00A169EC"/>
    <w:rsid w:val="00A16E7F"/>
    <w:rsid w:val="00A16FCB"/>
    <w:rsid w:val="00A17084"/>
    <w:rsid w:val="00A1733E"/>
    <w:rsid w:val="00A178F9"/>
    <w:rsid w:val="00A20162"/>
    <w:rsid w:val="00A20606"/>
    <w:rsid w:val="00A20A5C"/>
    <w:rsid w:val="00A20BE9"/>
    <w:rsid w:val="00A20DD0"/>
    <w:rsid w:val="00A20FA9"/>
    <w:rsid w:val="00A2125A"/>
    <w:rsid w:val="00A219AB"/>
    <w:rsid w:val="00A21A80"/>
    <w:rsid w:val="00A21D9C"/>
    <w:rsid w:val="00A220F8"/>
    <w:rsid w:val="00A221E6"/>
    <w:rsid w:val="00A22AD7"/>
    <w:rsid w:val="00A22D34"/>
    <w:rsid w:val="00A234D2"/>
    <w:rsid w:val="00A2362D"/>
    <w:rsid w:val="00A236DE"/>
    <w:rsid w:val="00A2386B"/>
    <w:rsid w:val="00A23D1E"/>
    <w:rsid w:val="00A23EE2"/>
    <w:rsid w:val="00A23F40"/>
    <w:rsid w:val="00A243A3"/>
    <w:rsid w:val="00A24D6F"/>
    <w:rsid w:val="00A24DE5"/>
    <w:rsid w:val="00A24E50"/>
    <w:rsid w:val="00A24FD6"/>
    <w:rsid w:val="00A2501F"/>
    <w:rsid w:val="00A258F9"/>
    <w:rsid w:val="00A25F4B"/>
    <w:rsid w:val="00A260EE"/>
    <w:rsid w:val="00A26156"/>
    <w:rsid w:val="00A26285"/>
    <w:rsid w:val="00A2652C"/>
    <w:rsid w:val="00A2660B"/>
    <w:rsid w:val="00A2670A"/>
    <w:rsid w:val="00A2672E"/>
    <w:rsid w:val="00A26BC8"/>
    <w:rsid w:val="00A26CCA"/>
    <w:rsid w:val="00A27522"/>
    <w:rsid w:val="00A275B9"/>
    <w:rsid w:val="00A27DBF"/>
    <w:rsid w:val="00A27E76"/>
    <w:rsid w:val="00A30173"/>
    <w:rsid w:val="00A3048F"/>
    <w:rsid w:val="00A31469"/>
    <w:rsid w:val="00A31940"/>
    <w:rsid w:val="00A320C9"/>
    <w:rsid w:val="00A32220"/>
    <w:rsid w:val="00A32308"/>
    <w:rsid w:val="00A323C7"/>
    <w:rsid w:val="00A32405"/>
    <w:rsid w:val="00A32439"/>
    <w:rsid w:val="00A32686"/>
    <w:rsid w:val="00A328A9"/>
    <w:rsid w:val="00A329ED"/>
    <w:rsid w:val="00A32BE0"/>
    <w:rsid w:val="00A32DAF"/>
    <w:rsid w:val="00A3308F"/>
    <w:rsid w:val="00A3319E"/>
    <w:rsid w:val="00A332F2"/>
    <w:rsid w:val="00A338CD"/>
    <w:rsid w:val="00A338E3"/>
    <w:rsid w:val="00A33961"/>
    <w:rsid w:val="00A33A63"/>
    <w:rsid w:val="00A33D65"/>
    <w:rsid w:val="00A34712"/>
    <w:rsid w:val="00A347DE"/>
    <w:rsid w:val="00A349C4"/>
    <w:rsid w:val="00A34C51"/>
    <w:rsid w:val="00A34FE7"/>
    <w:rsid w:val="00A35110"/>
    <w:rsid w:val="00A35282"/>
    <w:rsid w:val="00A35503"/>
    <w:rsid w:val="00A35776"/>
    <w:rsid w:val="00A3597D"/>
    <w:rsid w:val="00A359FE"/>
    <w:rsid w:val="00A35A1E"/>
    <w:rsid w:val="00A35AAA"/>
    <w:rsid w:val="00A35E42"/>
    <w:rsid w:val="00A35E53"/>
    <w:rsid w:val="00A36BB0"/>
    <w:rsid w:val="00A36CB9"/>
    <w:rsid w:val="00A36D1B"/>
    <w:rsid w:val="00A36EE4"/>
    <w:rsid w:val="00A36FEE"/>
    <w:rsid w:val="00A3702D"/>
    <w:rsid w:val="00A375FB"/>
    <w:rsid w:val="00A37ECD"/>
    <w:rsid w:val="00A40591"/>
    <w:rsid w:val="00A406B7"/>
    <w:rsid w:val="00A408E4"/>
    <w:rsid w:val="00A40BAA"/>
    <w:rsid w:val="00A40EF8"/>
    <w:rsid w:val="00A40F4D"/>
    <w:rsid w:val="00A41358"/>
    <w:rsid w:val="00A414C5"/>
    <w:rsid w:val="00A4170D"/>
    <w:rsid w:val="00A41772"/>
    <w:rsid w:val="00A41D37"/>
    <w:rsid w:val="00A4205F"/>
    <w:rsid w:val="00A423BD"/>
    <w:rsid w:val="00A4247D"/>
    <w:rsid w:val="00A42497"/>
    <w:rsid w:val="00A42667"/>
    <w:rsid w:val="00A4298B"/>
    <w:rsid w:val="00A42F04"/>
    <w:rsid w:val="00A42F84"/>
    <w:rsid w:val="00A43451"/>
    <w:rsid w:val="00A43BB9"/>
    <w:rsid w:val="00A43CA8"/>
    <w:rsid w:val="00A43E46"/>
    <w:rsid w:val="00A4423C"/>
    <w:rsid w:val="00A44387"/>
    <w:rsid w:val="00A44657"/>
    <w:rsid w:val="00A446B6"/>
    <w:rsid w:val="00A44832"/>
    <w:rsid w:val="00A44B7F"/>
    <w:rsid w:val="00A44D13"/>
    <w:rsid w:val="00A44EC5"/>
    <w:rsid w:val="00A45069"/>
    <w:rsid w:val="00A4508F"/>
    <w:rsid w:val="00A45465"/>
    <w:rsid w:val="00A456F3"/>
    <w:rsid w:val="00A45730"/>
    <w:rsid w:val="00A45858"/>
    <w:rsid w:val="00A459C8"/>
    <w:rsid w:val="00A45B12"/>
    <w:rsid w:val="00A45B2C"/>
    <w:rsid w:val="00A45C73"/>
    <w:rsid w:val="00A45C8E"/>
    <w:rsid w:val="00A46A85"/>
    <w:rsid w:val="00A46D5B"/>
    <w:rsid w:val="00A46DB5"/>
    <w:rsid w:val="00A46EDD"/>
    <w:rsid w:val="00A46F0B"/>
    <w:rsid w:val="00A4734F"/>
    <w:rsid w:val="00A4752A"/>
    <w:rsid w:val="00A477EC"/>
    <w:rsid w:val="00A47981"/>
    <w:rsid w:val="00A47A5C"/>
    <w:rsid w:val="00A47A8F"/>
    <w:rsid w:val="00A47AA7"/>
    <w:rsid w:val="00A50003"/>
    <w:rsid w:val="00A5020C"/>
    <w:rsid w:val="00A5028D"/>
    <w:rsid w:val="00A502A9"/>
    <w:rsid w:val="00A5035C"/>
    <w:rsid w:val="00A5065D"/>
    <w:rsid w:val="00A50672"/>
    <w:rsid w:val="00A51130"/>
    <w:rsid w:val="00A51163"/>
    <w:rsid w:val="00A5127A"/>
    <w:rsid w:val="00A5139C"/>
    <w:rsid w:val="00A51544"/>
    <w:rsid w:val="00A51A16"/>
    <w:rsid w:val="00A51D22"/>
    <w:rsid w:val="00A51D56"/>
    <w:rsid w:val="00A51DBF"/>
    <w:rsid w:val="00A5285C"/>
    <w:rsid w:val="00A52922"/>
    <w:rsid w:val="00A529A6"/>
    <w:rsid w:val="00A529E6"/>
    <w:rsid w:val="00A52A11"/>
    <w:rsid w:val="00A52FA9"/>
    <w:rsid w:val="00A533A6"/>
    <w:rsid w:val="00A53F3C"/>
    <w:rsid w:val="00A5493B"/>
    <w:rsid w:val="00A54A59"/>
    <w:rsid w:val="00A54DC6"/>
    <w:rsid w:val="00A55873"/>
    <w:rsid w:val="00A55B92"/>
    <w:rsid w:val="00A55F0F"/>
    <w:rsid w:val="00A561C4"/>
    <w:rsid w:val="00A56210"/>
    <w:rsid w:val="00A56678"/>
    <w:rsid w:val="00A56784"/>
    <w:rsid w:val="00A569D2"/>
    <w:rsid w:val="00A56E32"/>
    <w:rsid w:val="00A5731E"/>
    <w:rsid w:val="00A5750D"/>
    <w:rsid w:val="00A576C2"/>
    <w:rsid w:val="00A57C5A"/>
    <w:rsid w:val="00A600EA"/>
    <w:rsid w:val="00A6038C"/>
    <w:rsid w:val="00A603EE"/>
    <w:rsid w:val="00A605F2"/>
    <w:rsid w:val="00A607BE"/>
    <w:rsid w:val="00A608F5"/>
    <w:rsid w:val="00A60A8B"/>
    <w:rsid w:val="00A61196"/>
    <w:rsid w:val="00A6180D"/>
    <w:rsid w:val="00A61EBA"/>
    <w:rsid w:val="00A6200D"/>
    <w:rsid w:val="00A620EE"/>
    <w:rsid w:val="00A62440"/>
    <w:rsid w:val="00A62889"/>
    <w:rsid w:val="00A630CF"/>
    <w:rsid w:val="00A63562"/>
    <w:rsid w:val="00A636CB"/>
    <w:rsid w:val="00A63756"/>
    <w:rsid w:val="00A63DE7"/>
    <w:rsid w:val="00A63EEF"/>
    <w:rsid w:val="00A64629"/>
    <w:rsid w:val="00A646BE"/>
    <w:rsid w:val="00A64958"/>
    <w:rsid w:val="00A64A8C"/>
    <w:rsid w:val="00A64E61"/>
    <w:rsid w:val="00A6500C"/>
    <w:rsid w:val="00A6553F"/>
    <w:rsid w:val="00A65941"/>
    <w:rsid w:val="00A65AA6"/>
    <w:rsid w:val="00A65CA4"/>
    <w:rsid w:val="00A65DBF"/>
    <w:rsid w:val="00A6638F"/>
    <w:rsid w:val="00A665BC"/>
    <w:rsid w:val="00A66ADC"/>
    <w:rsid w:val="00A66AF2"/>
    <w:rsid w:val="00A66B75"/>
    <w:rsid w:val="00A66BDF"/>
    <w:rsid w:val="00A66C2D"/>
    <w:rsid w:val="00A66C44"/>
    <w:rsid w:val="00A66EC3"/>
    <w:rsid w:val="00A675E1"/>
    <w:rsid w:val="00A6772C"/>
    <w:rsid w:val="00A678FB"/>
    <w:rsid w:val="00A67C2A"/>
    <w:rsid w:val="00A67EC9"/>
    <w:rsid w:val="00A7059C"/>
    <w:rsid w:val="00A70D7B"/>
    <w:rsid w:val="00A70E31"/>
    <w:rsid w:val="00A70E8C"/>
    <w:rsid w:val="00A71133"/>
    <w:rsid w:val="00A711C1"/>
    <w:rsid w:val="00A71272"/>
    <w:rsid w:val="00A7151A"/>
    <w:rsid w:val="00A7154B"/>
    <w:rsid w:val="00A71676"/>
    <w:rsid w:val="00A71847"/>
    <w:rsid w:val="00A71BEB"/>
    <w:rsid w:val="00A71BFF"/>
    <w:rsid w:val="00A71F43"/>
    <w:rsid w:val="00A720F9"/>
    <w:rsid w:val="00A7232B"/>
    <w:rsid w:val="00A72397"/>
    <w:rsid w:val="00A72541"/>
    <w:rsid w:val="00A72645"/>
    <w:rsid w:val="00A7291B"/>
    <w:rsid w:val="00A7300F"/>
    <w:rsid w:val="00A73511"/>
    <w:rsid w:val="00A73EA6"/>
    <w:rsid w:val="00A74273"/>
    <w:rsid w:val="00A744D2"/>
    <w:rsid w:val="00A74EF2"/>
    <w:rsid w:val="00A754BA"/>
    <w:rsid w:val="00A758D0"/>
    <w:rsid w:val="00A75B11"/>
    <w:rsid w:val="00A75BD4"/>
    <w:rsid w:val="00A75FF0"/>
    <w:rsid w:val="00A760C9"/>
    <w:rsid w:val="00A76E7F"/>
    <w:rsid w:val="00A77729"/>
    <w:rsid w:val="00A77776"/>
    <w:rsid w:val="00A779D9"/>
    <w:rsid w:val="00A77D3F"/>
    <w:rsid w:val="00A77F74"/>
    <w:rsid w:val="00A800D6"/>
    <w:rsid w:val="00A8044C"/>
    <w:rsid w:val="00A804C4"/>
    <w:rsid w:val="00A807BA"/>
    <w:rsid w:val="00A80AC6"/>
    <w:rsid w:val="00A8145C"/>
    <w:rsid w:val="00A81A7F"/>
    <w:rsid w:val="00A82527"/>
    <w:rsid w:val="00A8254E"/>
    <w:rsid w:val="00A829D1"/>
    <w:rsid w:val="00A82AAA"/>
    <w:rsid w:val="00A83A81"/>
    <w:rsid w:val="00A83C9C"/>
    <w:rsid w:val="00A83CA9"/>
    <w:rsid w:val="00A83FA4"/>
    <w:rsid w:val="00A848A2"/>
    <w:rsid w:val="00A84A51"/>
    <w:rsid w:val="00A84F62"/>
    <w:rsid w:val="00A852C0"/>
    <w:rsid w:val="00A855CE"/>
    <w:rsid w:val="00A8576D"/>
    <w:rsid w:val="00A85987"/>
    <w:rsid w:val="00A859DE"/>
    <w:rsid w:val="00A859F8"/>
    <w:rsid w:val="00A85A6A"/>
    <w:rsid w:val="00A85D79"/>
    <w:rsid w:val="00A85EC8"/>
    <w:rsid w:val="00A860FF"/>
    <w:rsid w:val="00A86655"/>
    <w:rsid w:val="00A86AC2"/>
    <w:rsid w:val="00A86EA2"/>
    <w:rsid w:val="00A86FE7"/>
    <w:rsid w:val="00A87228"/>
    <w:rsid w:val="00A87561"/>
    <w:rsid w:val="00A87A4F"/>
    <w:rsid w:val="00A87BE6"/>
    <w:rsid w:val="00A87C18"/>
    <w:rsid w:val="00A87C33"/>
    <w:rsid w:val="00A90A36"/>
    <w:rsid w:val="00A90F9A"/>
    <w:rsid w:val="00A90FBE"/>
    <w:rsid w:val="00A913C4"/>
    <w:rsid w:val="00A917B7"/>
    <w:rsid w:val="00A91AD5"/>
    <w:rsid w:val="00A91BBC"/>
    <w:rsid w:val="00A91DC6"/>
    <w:rsid w:val="00A91FAA"/>
    <w:rsid w:val="00A92048"/>
    <w:rsid w:val="00A920FF"/>
    <w:rsid w:val="00A922B2"/>
    <w:rsid w:val="00A927A6"/>
    <w:rsid w:val="00A92F7E"/>
    <w:rsid w:val="00A92F92"/>
    <w:rsid w:val="00A92FA9"/>
    <w:rsid w:val="00A930A1"/>
    <w:rsid w:val="00A9316A"/>
    <w:rsid w:val="00A934DF"/>
    <w:rsid w:val="00A93770"/>
    <w:rsid w:val="00A93B5D"/>
    <w:rsid w:val="00A93B9A"/>
    <w:rsid w:val="00A93D69"/>
    <w:rsid w:val="00A93D93"/>
    <w:rsid w:val="00A93E3A"/>
    <w:rsid w:val="00A93EA2"/>
    <w:rsid w:val="00A9412C"/>
    <w:rsid w:val="00A941AA"/>
    <w:rsid w:val="00A94375"/>
    <w:rsid w:val="00A9444E"/>
    <w:rsid w:val="00A9469C"/>
    <w:rsid w:val="00A94C17"/>
    <w:rsid w:val="00A94DA9"/>
    <w:rsid w:val="00A94DE9"/>
    <w:rsid w:val="00A94E6A"/>
    <w:rsid w:val="00A94EBD"/>
    <w:rsid w:val="00A95415"/>
    <w:rsid w:val="00A955B4"/>
    <w:rsid w:val="00A95CF8"/>
    <w:rsid w:val="00A95F14"/>
    <w:rsid w:val="00A9601D"/>
    <w:rsid w:val="00A96E99"/>
    <w:rsid w:val="00A9709F"/>
    <w:rsid w:val="00A974EF"/>
    <w:rsid w:val="00A974F1"/>
    <w:rsid w:val="00A97544"/>
    <w:rsid w:val="00A97A2B"/>
    <w:rsid w:val="00A97A6C"/>
    <w:rsid w:val="00A97DA2"/>
    <w:rsid w:val="00AA093C"/>
    <w:rsid w:val="00AA101F"/>
    <w:rsid w:val="00AA14CF"/>
    <w:rsid w:val="00AA16BF"/>
    <w:rsid w:val="00AA17AE"/>
    <w:rsid w:val="00AA1A1D"/>
    <w:rsid w:val="00AA1A2E"/>
    <w:rsid w:val="00AA1B69"/>
    <w:rsid w:val="00AA1CB0"/>
    <w:rsid w:val="00AA1D10"/>
    <w:rsid w:val="00AA20A8"/>
    <w:rsid w:val="00AA2481"/>
    <w:rsid w:val="00AA2712"/>
    <w:rsid w:val="00AA28D9"/>
    <w:rsid w:val="00AA2983"/>
    <w:rsid w:val="00AA2A21"/>
    <w:rsid w:val="00AA2AC2"/>
    <w:rsid w:val="00AA2FAD"/>
    <w:rsid w:val="00AA2FD4"/>
    <w:rsid w:val="00AA309B"/>
    <w:rsid w:val="00AA35D3"/>
    <w:rsid w:val="00AA36FE"/>
    <w:rsid w:val="00AA39AD"/>
    <w:rsid w:val="00AA45A4"/>
    <w:rsid w:val="00AA490B"/>
    <w:rsid w:val="00AA499E"/>
    <w:rsid w:val="00AA4A54"/>
    <w:rsid w:val="00AA4C84"/>
    <w:rsid w:val="00AA4CB7"/>
    <w:rsid w:val="00AA573E"/>
    <w:rsid w:val="00AA60DA"/>
    <w:rsid w:val="00AA6324"/>
    <w:rsid w:val="00AA6341"/>
    <w:rsid w:val="00AA6AB7"/>
    <w:rsid w:val="00AA6AF2"/>
    <w:rsid w:val="00AA6B5D"/>
    <w:rsid w:val="00AA6FA0"/>
    <w:rsid w:val="00AA70F1"/>
    <w:rsid w:val="00AA72B1"/>
    <w:rsid w:val="00AA75DF"/>
    <w:rsid w:val="00AA7863"/>
    <w:rsid w:val="00AA7AEC"/>
    <w:rsid w:val="00AA7C6F"/>
    <w:rsid w:val="00AA7CD8"/>
    <w:rsid w:val="00AA7D7E"/>
    <w:rsid w:val="00AA7E34"/>
    <w:rsid w:val="00AA7E51"/>
    <w:rsid w:val="00AB0166"/>
    <w:rsid w:val="00AB0456"/>
    <w:rsid w:val="00AB0630"/>
    <w:rsid w:val="00AB0886"/>
    <w:rsid w:val="00AB0CD0"/>
    <w:rsid w:val="00AB0E3F"/>
    <w:rsid w:val="00AB0F02"/>
    <w:rsid w:val="00AB0F3F"/>
    <w:rsid w:val="00AB1459"/>
    <w:rsid w:val="00AB15B6"/>
    <w:rsid w:val="00AB1C95"/>
    <w:rsid w:val="00AB1D1C"/>
    <w:rsid w:val="00AB1D2D"/>
    <w:rsid w:val="00AB1D73"/>
    <w:rsid w:val="00AB1E2D"/>
    <w:rsid w:val="00AB1F04"/>
    <w:rsid w:val="00AB24D4"/>
    <w:rsid w:val="00AB273C"/>
    <w:rsid w:val="00AB2771"/>
    <w:rsid w:val="00AB27A8"/>
    <w:rsid w:val="00AB27F3"/>
    <w:rsid w:val="00AB290E"/>
    <w:rsid w:val="00AB2B4F"/>
    <w:rsid w:val="00AB3075"/>
    <w:rsid w:val="00AB3194"/>
    <w:rsid w:val="00AB31A7"/>
    <w:rsid w:val="00AB3262"/>
    <w:rsid w:val="00AB3293"/>
    <w:rsid w:val="00AB33EB"/>
    <w:rsid w:val="00AB37FF"/>
    <w:rsid w:val="00AB389F"/>
    <w:rsid w:val="00AB3D97"/>
    <w:rsid w:val="00AB3F4D"/>
    <w:rsid w:val="00AB3F5C"/>
    <w:rsid w:val="00AB40C5"/>
    <w:rsid w:val="00AB42B9"/>
    <w:rsid w:val="00AB44C1"/>
    <w:rsid w:val="00AB45B2"/>
    <w:rsid w:val="00AB497B"/>
    <w:rsid w:val="00AB5496"/>
    <w:rsid w:val="00AB5643"/>
    <w:rsid w:val="00AB59A3"/>
    <w:rsid w:val="00AB5D38"/>
    <w:rsid w:val="00AB5DBB"/>
    <w:rsid w:val="00AB5F60"/>
    <w:rsid w:val="00AB6176"/>
    <w:rsid w:val="00AB62A3"/>
    <w:rsid w:val="00AB63C8"/>
    <w:rsid w:val="00AB65CB"/>
    <w:rsid w:val="00AB66F0"/>
    <w:rsid w:val="00AB672D"/>
    <w:rsid w:val="00AB685C"/>
    <w:rsid w:val="00AB6CC6"/>
    <w:rsid w:val="00AB7089"/>
    <w:rsid w:val="00AB71D3"/>
    <w:rsid w:val="00AB7475"/>
    <w:rsid w:val="00AB76AC"/>
    <w:rsid w:val="00AB771A"/>
    <w:rsid w:val="00AB77E7"/>
    <w:rsid w:val="00AB7C75"/>
    <w:rsid w:val="00AB7C94"/>
    <w:rsid w:val="00AB7D74"/>
    <w:rsid w:val="00AC01A8"/>
    <w:rsid w:val="00AC01DE"/>
    <w:rsid w:val="00AC027F"/>
    <w:rsid w:val="00AC0791"/>
    <w:rsid w:val="00AC08BC"/>
    <w:rsid w:val="00AC09C8"/>
    <w:rsid w:val="00AC0A74"/>
    <w:rsid w:val="00AC1062"/>
    <w:rsid w:val="00AC1139"/>
    <w:rsid w:val="00AC11B1"/>
    <w:rsid w:val="00AC1246"/>
    <w:rsid w:val="00AC15AB"/>
    <w:rsid w:val="00AC1753"/>
    <w:rsid w:val="00AC17D6"/>
    <w:rsid w:val="00AC1A58"/>
    <w:rsid w:val="00AC1B18"/>
    <w:rsid w:val="00AC1C29"/>
    <w:rsid w:val="00AC1D99"/>
    <w:rsid w:val="00AC1F02"/>
    <w:rsid w:val="00AC270F"/>
    <w:rsid w:val="00AC2D87"/>
    <w:rsid w:val="00AC2E53"/>
    <w:rsid w:val="00AC380E"/>
    <w:rsid w:val="00AC398C"/>
    <w:rsid w:val="00AC3CE3"/>
    <w:rsid w:val="00AC4112"/>
    <w:rsid w:val="00AC46E1"/>
    <w:rsid w:val="00AC4BD8"/>
    <w:rsid w:val="00AC4C28"/>
    <w:rsid w:val="00AC4C4E"/>
    <w:rsid w:val="00AC4D01"/>
    <w:rsid w:val="00AC4F76"/>
    <w:rsid w:val="00AC4FDC"/>
    <w:rsid w:val="00AC501E"/>
    <w:rsid w:val="00AC5B07"/>
    <w:rsid w:val="00AC5B7F"/>
    <w:rsid w:val="00AC5DF5"/>
    <w:rsid w:val="00AC60A1"/>
    <w:rsid w:val="00AC61E6"/>
    <w:rsid w:val="00AC6272"/>
    <w:rsid w:val="00AC6ABE"/>
    <w:rsid w:val="00AC6DB0"/>
    <w:rsid w:val="00AC6EA9"/>
    <w:rsid w:val="00AC6F33"/>
    <w:rsid w:val="00AC6F37"/>
    <w:rsid w:val="00AC7016"/>
    <w:rsid w:val="00AC727A"/>
    <w:rsid w:val="00AC774C"/>
    <w:rsid w:val="00AC7B93"/>
    <w:rsid w:val="00AC7CC0"/>
    <w:rsid w:val="00AD006E"/>
    <w:rsid w:val="00AD009C"/>
    <w:rsid w:val="00AD01E7"/>
    <w:rsid w:val="00AD039A"/>
    <w:rsid w:val="00AD05EA"/>
    <w:rsid w:val="00AD09BC"/>
    <w:rsid w:val="00AD0AEC"/>
    <w:rsid w:val="00AD0E21"/>
    <w:rsid w:val="00AD0F4A"/>
    <w:rsid w:val="00AD110D"/>
    <w:rsid w:val="00AD17A4"/>
    <w:rsid w:val="00AD20DF"/>
    <w:rsid w:val="00AD279E"/>
    <w:rsid w:val="00AD27AA"/>
    <w:rsid w:val="00AD28E8"/>
    <w:rsid w:val="00AD2C21"/>
    <w:rsid w:val="00AD2C94"/>
    <w:rsid w:val="00AD3491"/>
    <w:rsid w:val="00AD3852"/>
    <w:rsid w:val="00AD390C"/>
    <w:rsid w:val="00AD3A42"/>
    <w:rsid w:val="00AD3C41"/>
    <w:rsid w:val="00AD3EB4"/>
    <w:rsid w:val="00AD3EED"/>
    <w:rsid w:val="00AD4567"/>
    <w:rsid w:val="00AD45F9"/>
    <w:rsid w:val="00AD47D4"/>
    <w:rsid w:val="00AD4F53"/>
    <w:rsid w:val="00AD55E7"/>
    <w:rsid w:val="00AD5616"/>
    <w:rsid w:val="00AD5D40"/>
    <w:rsid w:val="00AD60EF"/>
    <w:rsid w:val="00AD6331"/>
    <w:rsid w:val="00AD64D7"/>
    <w:rsid w:val="00AD6756"/>
    <w:rsid w:val="00AD6797"/>
    <w:rsid w:val="00AD6A2A"/>
    <w:rsid w:val="00AD6E6B"/>
    <w:rsid w:val="00AD7354"/>
    <w:rsid w:val="00AD7450"/>
    <w:rsid w:val="00AD7595"/>
    <w:rsid w:val="00AD76BA"/>
    <w:rsid w:val="00AE0382"/>
    <w:rsid w:val="00AE08F3"/>
    <w:rsid w:val="00AE09B1"/>
    <w:rsid w:val="00AE0B54"/>
    <w:rsid w:val="00AE0BAD"/>
    <w:rsid w:val="00AE0E34"/>
    <w:rsid w:val="00AE0F60"/>
    <w:rsid w:val="00AE0FAE"/>
    <w:rsid w:val="00AE0FC8"/>
    <w:rsid w:val="00AE0FDD"/>
    <w:rsid w:val="00AE0FEB"/>
    <w:rsid w:val="00AE1D49"/>
    <w:rsid w:val="00AE1EC2"/>
    <w:rsid w:val="00AE210B"/>
    <w:rsid w:val="00AE21A0"/>
    <w:rsid w:val="00AE233E"/>
    <w:rsid w:val="00AE25ED"/>
    <w:rsid w:val="00AE268B"/>
    <w:rsid w:val="00AE2977"/>
    <w:rsid w:val="00AE2AB4"/>
    <w:rsid w:val="00AE2BEA"/>
    <w:rsid w:val="00AE3611"/>
    <w:rsid w:val="00AE3C17"/>
    <w:rsid w:val="00AE3E1F"/>
    <w:rsid w:val="00AE3E85"/>
    <w:rsid w:val="00AE416A"/>
    <w:rsid w:val="00AE4549"/>
    <w:rsid w:val="00AE456E"/>
    <w:rsid w:val="00AE4758"/>
    <w:rsid w:val="00AE4931"/>
    <w:rsid w:val="00AE503B"/>
    <w:rsid w:val="00AE65DF"/>
    <w:rsid w:val="00AE6B66"/>
    <w:rsid w:val="00AE6C68"/>
    <w:rsid w:val="00AE6FBD"/>
    <w:rsid w:val="00AE7192"/>
    <w:rsid w:val="00AE7550"/>
    <w:rsid w:val="00AE75CA"/>
    <w:rsid w:val="00AE75EA"/>
    <w:rsid w:val="00AE777E"/>
    <w:rsid w:val="00AE794E"/>
    <w:rsid w:val="00AE7959"/>
    <w:rsid w:val="00AE798A"/>
    <w:rsid w:val="00AF004C"/>
    <w:rsid w:val="00AF0083"/>
    <w:rsid w:val="00AF029E"/>
    <w:rsid w:val="00AF03FE"/>
    <w:rsid w:val="00AF0495"/>
    <w:rsid w:val="00AF0830"/>
    <w:rsid w:val="00AF102C"/>
    <w:rsid w:val="00AF1089"/>
    <w:rsid w:val="00AF180A"/>
    <w:rsid w:val="00AF1D44"/>
    <w:rsid w:val="00AF1ECD"/>
    <w:rsid w:val="00AF2101"/>
    <w:rsid w:val="00AF22CA"/>
    <w:rsid w:val="00AF2494"/>
    <w:rsid w:val="00AF24CB"/>
    <w:rsid w:val="00AF277A"/>
    <w:rsid w:val="00AF2B65"/>
    <w:rsid w:val="00AF2C2E"/>
    <w:rsid w:val="00AF2CDC"/>
    <w:rsid w:val="00AF2D36"/>
    <w:rsid w:val="00AF2DF2"/>
    <w:rsid w:val="00AF2F41"/>
    <w:rsid w:val="00AF2F59"/>
    <w:rsid w:val="00AF3029"/>
    <w:rsid w:val="00AF3174"/>
    <w:rsid w:val="00AF31AF"/>
    <w:rsid w:val="00AF34E9"/>
    <w:rsid w:val="00AF35B5"/>
    <w:rsid w:val="00AF36A8"/>
    <w:rsid w:val="00AF380B"/>
    <w:rsid w:val="00AF3A50"/>
    <w:rsid w:val="00AF3CD1"/>
    <w:rsid w:val="00AF3EBE"/>
    <w:rsid w:val="00AF402C"/>
    <w:rsid w:val="00AF406A"/>
    <w:rsid w:val="00AF44BB"/>
    <w:rsid w:val="00AF4A14"/>
    <w:rsid w:val="00AF4BE0"/>
    <w:rsid w:val="00AF5A16"/>
    <w:rsid w:val="00AF6335"/>
    <w:rsid w:val="00AF6341"/>
    <w:rsid w:val="00AF6786"/>
    <w:rsid w:val="00AF67FC"/>
    <w:rsid w:val="00AF6A21"/>
    <w:rsid w:val="00AF7323"/>
    <w:rsid w:val="00AF7447"/>
    <w:rsid w:val="00B00031"/>
    <w:rsid w:val="00B0059F"/>
    <w:rsid w:val="00B00855"/>
    <w:rsid w:val="00B0085D"/>
    <w:rsid w:val="00B00DE9"/>
    <w:rsid w:val="00B01280"/>
    <w:rsid w:val="00B01593"/>
    <w:rsid w:val="00B01673"/>
    <w:rsid w:val="00B01875"/>
    <w:rsid w:val="00B01CAF"/>
    <w:rsid w:val="00B02170"/>
    <w:rsid w:val="00B02460"/>
    <w:rsid w:val="00B024F7"/>
    <w:rsid w:val="00B02F6F"/>
    <w:rsid w:val="00B033BD"/>
    <w:rsid w:val="00B03483"/>
    <w:rsid w:val="00B03648"/>
    <w:rsid w:val="00B0374C"/>
    <w:rsid w:val="00B03802"/>
    <w:rsid w:val="00B03F05"/>
    <w:rsid w:val="00B043ED"/>
    <w:rsid w:val="00B044A1"/>
    <w:rsid w:val="00B04C15"/>
    <w:rsid w:val="00B04C33"/>
    <w:rsid w:val="00B04D0B"/>
    <w:rsid w:val="00B04E8F"/>
    <w:rsid w:val="00B04F88"/>
    <w:rsid w:val="00B04F8C"/>
    <w:rsid w:val="00B051CB"/>
    <w:rsid w:val="00B05689"/>
    <w:rsid w:val="00B05980"/>
    <w:rsid w:val="00B05D6D"/>
    <w:rsid w:val="00B05DA8"/>
    <w:rsid w:val="00B05EA9"/>
    <w:rsid w:val="00B062FF"/>
    <w:rsid w:val="00B0670C"/>
    <w:rsid w:val="00B06716"/>
    <w:rsid w:val="00B06897"/>
    <w:rsid w:val="00B069DB"/>
    <w:rsid w:val="00B06EA4"/>
    <w:rsid w:val="00B07513"/>
    <w:rsid w:val="00B075E0"/>
    <w:rsid w:val="00B07D79"/>
    <w:rsid w:val="00B07D9B"/>
    <w:rsid w:val="00B07EF7"/>
    <w:rsid w:val="00B10317"/>
    <w:rsid w:val="00B1039B"/>
    <w:rsid w:val="00B10691"/>
    <w:rsid w:val="00B10A6B"/>
    <w:rsid w:val="00B10BBA"/>
    <w:rsid w:val="00B10ED0"/>
    <w:rsid w:val="00B1111C"/>
    <w:rsid w:val="00B115A1"/>
    <w:rsid w:val="00B11678"/>
    <w:rsid w:val="00B11A44"/>
    <w:rsid w:val="00B11C49"/>
    <w:rsid w:val="00B11D6C"/>
    <w:rsid w:val="00B11FA3"/>
    <w:rsid w:val="00B1213C"/>
    <w:rsid w:val="00B121C1"/>
    <w:rsid w:val="00B12392"/>
    <w:rsid w:val="00B123DF"/>
    <w:rsid w:val="00B125E0"/>
    <w:rsid w:val="00B128A6"/>
    <w:rsid w:val="00B1292A"/>
    <w:rsid w:val="00B1297F"/>
    <w:rsid w:val="00B12CDB"/>
    <w:rsid w:val="00B12E95"/>
    <w:rsid w:val="00B13046"/>
    <w:rsid w:val="00B13320"/>
    <w:rsid w:val="00B13339"/>
    <w:rsid w:val="00B1358E"/>
    <w:rsid w:val="00B139C7"/>
    <w:rsid w:val="00B13C0E"/>
    <w:rsid w:val="00B13D10"/>
    <w:rsid w:val="00B1417E"/>
    <w:rsid w:val="00B14277"/>
    <w:rsid w:val="00B1453A"/>
    <w:rsid w:val="00B14585"/>
    <w:rsid w:val="00B147FB"/>
    <w:rsid w:val="00B14AA6"/>
    <w:rsid w:val="00B14EC6"/>
    <w:rsid w:val="00B14FCA"/>
    <w:rsid w:val="00B15A19"/>
    <w:rsid w:val="00B15B03"/>
    <w:rsid w:val="00B15B5A"/>
    <w:rsid w:val="00B15E65"/>
    <w:rsid w:val="00B15FE7"/>
    <w:rsid w:val="00B16660"/>
    <w:rsid w:val="00B16817"/>
    <w:rsid w:val="00B16BD6"/>
    <w:rsid w:val="00B16BFE"/>
    <w:rsid w:val="00B16C35"/>
    <w:rsid w:val="00B16FB6"/>
    <w:rsid w:val="00B17003"/>
    <w:rsid w:val="00B170CC"/>
    <w:rsid w:val="00B173CA"/>
    <w:rsid w:val="00B17406"/>
    <w:rsid w:val="00B1741D"/>
    <w:rsid w:val="00B1782E"/>
    <w:rsid w:val="00B178C1"/>
    <w:rsid w:val="00B17EA0"/>
    <w:rsid w:val="00B2049C"/>
    <w:rsid w:val="00B206A2"/>
    <w:rsid w:val="00B20871"/>
    <w:rsid w:val="00B2102D"/>
    <w:rsid w:val="00B2181E"/>
    <w:rsid w:val="00B221DF"/>
    <w:rsid w:val="00B22268"/>
    <w:rsid w:val="00B22488"/>
    <w:rsid w:val="00B224D9"/>
    <w:rsid w:val="00B22605"/>
    <w:rsid w:val="00B2276A"/>
    <w:rsid w:val="00B22B8B"/>
    <w:rsid w:val="00B22C8A"/>
    <w:rsid w:val="00B23007"/>
    <w:rsid w:val="00B23446"/>
    <w:rsid w:val="00B23890"/>
    <w:rsid w:val="00B23893"/>
    <w:rsid w:val="00B23D9A"/>
    <w:rsid w:val="00B23EFB"/>
    <w:rsid w:val="00B240B2"/>
    <w:rsid w:val="00B241D5"/>
    <w:rsid w:val="00B244AA"/>
    <w:rsid w:val="00B24CCB"/>
    <w:rsid w:val="00B25622"/>
    <w:rsid w:val="00B25644"/>
    <w:rsid w:val="00B25B22"/>
    <w:rsid w:val="00B25BFF"/>
    <w:rsid w:val="00B25DC4"/>
    <w:rsid w:val="00B25ECB"/>
    <w:rsid w:val="00B264A7"/>
    <w:rsid w:val="00B2672D"/>
    <w:rsid w:val="00B26849"/>
    <w:rsid w:val="00B26C5E"/>
    <w:rsid w:val="00B26EAC"/>
    <w:rsid w:val="00B27005"/>
    <w:rsid w:val="00B2706D"/>
    <w:rsid w:val="00B272EF"/>
    <w:rsid w:val="00B275EE"/>
    <w:rsid w:val="00B27925"/>
    <w:rsid w:val="00B27A66"/>
    <w:rsid w:val="00B27C1B"/>
    <w:rsid w:val="00B3004E"/>
    <w:rsid w:val="00B30F88"/>
    <w:rsid w:val="00B312DC"/>
    <w:rsid w:val="00B315BD"/>
    <w:rsid w:val="00B316D1"/>
    <w:rsid w:val="00B31918"/>
    <w:rsid w:val="00B31A5C"/>
    <w:rsid w:val="00B31EED"/>
    <w:rsid w:val="00B31F9A"/>
    <w:rsid w:val="00B32272"/>
    <w:rsid w:val="00B323A8"/>
    <w:rsid w:val="00B329F7"/>
    <w:rsid w:val="00B32E74"/>
    <w:rsid w:val="00B33142"/>
    <w:rsid w:val="00B333BF"/>
    <w:rsid w:val="00B33437"/>
    <w:rsid w:val="00B3347C"/>
    <w:rsid w:val="00B334AB"/>
    <w:rsid w:val="00B33A4E"/>
    <w:rsid w:val="00B33AF1"/>
    <w:rsid w:val="00B33C70"/>
    <w:rsid w:val="00B33F25"/>
    <w:rsid w:val="00B34077"/>
    <w:rsid w:val="00B340B2"/>
    <w:rsid w:val="00B340C2"/>
    <w:rsid w:val="00B340C5"/>
    <w:rsid w:val="00B34362"/>
    <w:rsid w:val="00B349C2"/>
    <w:rsid w:val="00B34ABA"/>
    <w:rsid w:val="00B35445"/>
    <w:rsid w:val="00B358F9"/>
    <w:rsid w:val="00B35909"/>
    <w:rsid w:val="00B35D76"/>
    <w:rsid w:val="00B35DB8"/>
    <w:rsid w:val="00B3614E"/>
    <w:rsid w:val="00B36151"/>
    <w:rsid w:val="00B36374"/>
    <w:rsid w:val="00B36AA7"/>
    <w:rsid w:val="00B3751D"/>
    <w:rsid w:val="00B37827"/>
    <w:rsid w:val="00B37ABE"/>
    <w:rsid w:val="00B37CA9"/>
    <w:rsid w:val="00B37D9A"/>
    <w:rsid w:val="00B403E4"/>
    <w:rsid w:val="00B404A0"/>
    <w:rsid w:val="00B4076A"/>
    <w:rsid w:val="00B4095B"/>
    <w:rsid w:val="00B40B87"/>
    <w:rsid w:val="00B41824"/>
    <w:rsid w:val="00B41A69"/>
    <w:rsid w:val="00B41DF2"/>
    <w:rsid w:val="00B41FD5"/>
    <w:rsid w:val="00B4203B"/>
    <w:rsid w:val="00B424A1"/>
    <w:rsid w:val="00B42878"/>
    <w:rsid w:val="00B428FD"/>
    <w:rsid w:val="00B4296E"/>
    <w:rsid w:val="00B42B1F"/>
    <w:rsid w:val="00B42C05"/>
    <w:rsid w:val="00B42DA4"/>
    <w:rsid w:val="00B430D1"/>
    <w:rsid w:val="00B4315B"/>
    <w:rsid w:val="00B43CDC"/>
    <w:rsid w:val="00B43E08"/>
    <w:rsid w:val="00B440A7"/>
    <w:rsid w:val="00B4413E"/>
    <w:rsid w:val="00B445AD"/>
    <w:rsid w:val="00B445FB"/>
    <w:rsid w:val="00B449B8"/>
    <w:rsid w:val="00B44A5B"/>
    <w:rsid w:val="00B44E72"/>
    <w:rsid w:val="00B452BC"/>
    <w:rsid w:val="00B4597D"/>
    <w:rsid w:val="00B45BA2"/>
    <w:rsid w:val="00B45E5F"/>
    <w:rsid w:val="00B45FDD"/>
    <w:rsid w:val="00B461CA"/>
    <w:rsid w:val="00B4633B"/>
    <w:rsid w:val="00B466C0"/>
    <w:rsid w:val="00B470C0"/>
    <w:rsid w:val="00B47476"/>
    <w:rsid w:val="00B47709"/>
    <w:rsid w:val="00B503F6"/>
    <w:rsid w:val="00B5045A"/>
    <w:rsid w:val="00B5054C"/>
    <w:rsid w:val="00B50569"/>
    <w:rsid w:val="00B509C0"/>
    <w:rsid w:val="00B50BF8"/>
    <w:rsid w:val="00B50D59"/>
    <w:rsid w:val="00B511AE"/>
    <w:rsid w:val="00B5149A"/>
    <w:rsid w:val="00B5170A"/>
    <w:rsid w:val="00B51A71"/>
    <w:rsid w:val="00B51E23"/>
    <w:rsid w:val="00B5215B"/>
    <w:rsid w:val="00B52304"/>
    <w:rsid w:val="00B525A9"/>
    <w:rsid w:val="00B526CE"/>
    <w:rsid w:val="00B52735"/>
    <w:rsid w:val="00B529FA"/>
    <w:rsid w:val="00B52D90"/>
    <w:rsid w:val="00B52EF6"/>
    <w:rsid w:val="00B53419"/>
    <w:rsid w:val="00B535D5"/>
    <w:rsid w:val="00B53733"/>
    <w:rsid w:val="00B5387D"/>
    <w:rsid w:val="00B53E02"/>
    <w:rsid w:val="00B54020"/>
    <w:rsid w:val="00B548CB"/>
    <w:rsid w:val="00B54E27"/>
    <w:rsid w:val="00B55178"/>
    <w:rsid w:val="00B55636"/>
    <w:rsid w:val="00B556D4"/>
    <w:rsid w:val="00B558F1"/>
    <w:rsid w:val="00B565A5"/>
    <w:rsid w:val="00B5660E"/>
    <w:rsid w:val="00B5665C"/>
    <w:rsid w:val="00B56EA0"/>
    <w:rsid w:val="00B56ECC"/>
    <w:rsid w:val="00B57009"/>
    <w:rsid w:val="00B5716A"/>
    <w:rsid w:val="00B5720F"/>
    <w:rsid w:val="00B57291"/>
    <w:rsid w:val="00B5730E"/>
    <w:rsid w:val="00B57518"/>
    <w:rsid w:val="00B57522"/>
    <w:rsid w:val="00B575C1"/>
    <w:rsid w:val="00B576BF"/>
    <w:rsid w:val="00B579B9"/>
    <w:rsid w:val="00B57ACB"/>
    <w:rsid w:val="00B57C62"/>
    <w:rsid w:val="00B57DDE"/>
    <w:rsid w:val="00B601F3"/>
    <w:rsid w:val="00B6027F"/>
    <w:rsid w:val="00B6078F"/>
    <w:rsid w:val="00B61508"/>
    <w:rsid w:val="00B61511"/>
    <w:rsid w:val="00B6156E"/>
    <w:rsid w:val="00B61A0C"/>
    <w:rsid w:val="00B61D0F"/>
    <w:rsid w:val="00B61F70"/>
    <w:rsid w:val="00B6206B"/>
    <w:rsid w:val="00B62688"/>
    <w:rsid w:val="00B62897"/>
    <w:rsid w:val="00B62955"/>
    <w:rsid w:val="00B62D90"/>
    <w:rsid w:val="00B62F3A"/>
    <w:rsid w:val="00B634E6"/>
    <w:rsid w:val="00B63544"/>
    <w:rsid w:val="00B6387C"/>
    <w:rsid w:val="00B63A0C"/>
    <w:rsid w:val="00B642F5"/>
    <w:rsid w:val="00B643FD"/>
    <w:rsid w:val="00B64436"/>
    <w:rsid w:val="00B646BC"/>
    <w:rsid w:val="00B6475A"/>
    <w:rsid w:val="00B64966"/>
    <w:rsid w:val="00B64A5A"/>
    <w:rsid w:val="00B64A88"/>
    <w:rsid w:val="00B64BD6"/>
    <w:rsid w:val="00B654DC"/>
    <w:rsid w:val="00B655D7"/>
    <w:rsid w:val="00B65AF0"/>
    <w:rsid w:val="00B65D18"/>
    <w:rsid w:val="00B65D83"/>
    <w:rsid w:val="00B66031"/>
    <w:rsid w:val="00B660FB"/>
    <w:rsid w:val="00B662B3"/>
    <w:rsid w:val="00B66768"/>
    <w:rsid w:val="00B671D4"/>
    <w:rsid w:val="00B67352"/>
    <w:rsid w:val="00B676EA"/>
    <w:rsid w:val="00B67798"/>
    <w:rsid w:val="00B67874"/>
    <w:rsid w:val="00B67985"/>
    <w:rsid w:val="00B67A93"/>
    <w:rsid w:val="00B67B39"/>
    <w:rsid w:val="00B67E60"/>
    <w:rsid w:val="00B67F9A"/>
    <w:rsid w:val="00B70250"/>
    <w:rsid w:val="00B70281"/>
    <w:rsid w:val="00B70559"/>
    <w:rsid w:val="00B70782"/>
    <w:rsid w:val="00B70DA3"/>
    <w:rsid w:val="00B7111E"/>
    <w:rsid w:val="00B71202"/>
    <w:rsid w:val="00B7133D"/>
    <w:rsid w:val="00B713C2"/>
    <w:rsid w:val="00B71776"/>
    <w:rsid w:val="00B718C3"/>
    <w:rsid w:val="00B71EFD"/>
    <w:rsid w:val="00B7271E"/>
    <w:rsid w:val="00B72906"/>
    <w:rsid w:val="00B72B4A"/>
    <w:rsid w:val="00B72BD5"/>
    <w:rsid w:val="00B72DF2"/>
    <w:rsid w:val="00B72FC7"/>
    <w:rsid w:val="00B72FDE"/>
    <w:rsid w:val="00B73A64"/>
    <w:rsid w:val="00B73EDB"/>
    <w:rsid w:val="00B74184"/>
    <w:rsid w:val="00B7423D"/>
    <w:rsid w:val="00B743B8"/>
    <w:rsid w:val="00B74C5F"/>
    <w:rsid w:val="00B74E79"/>
    <w:rsid w:val="00B752CE"/>
    <w:rsid w:val="00B752DB"/>
    <w:rsid w:val="00B7547F"/>
    <w:rsid w:val="00B75753"/>
    <w:rsid w:val="00B75B70"/>
    <w:rsid w:val="00B75FB9"/>
    <w:rsid w:val="00B76151"/>
    <w:rsid w:val="00B761B8"/>
    <w:rsid w:val="00B76307"/>
    <w:rsid w:val="00B7674E"/>
    <w:rsid w:val="00B76BD8"/>
    <w:rsid w:val="00B76BED"/>
    <w:rsid w:val="00B76BFA"/>
    <w:rsid w:val="00B77161"/>
    <w:rsid w:val="00B77790"/>
    <w:rsid w:val="00B77CE8"/>
    <w:rsid w:val="00B77E53"/>
    <w:rsid w:val="00B77EC6"/>
    <w:rsid w:val="00B80046"/>
    <w:rsid w:val="00B8035D"/>
    <w:rsid w:val="00B803D8"/>
    <w:rsid w:val="00B80476"/>
    <w:rsid w:val="00B80549"/>
    <w:rsid w:val="00B80E51"/>
    <w:rsid w:val="00B81171"/>
    <w:rsid w:val="00B81447"/>
    <w:rsid w:val="00B816E3"/>
    <w:rsid w:val="00B81E2C"/>
    <w:rsid w:val="00B81F49"/>
    <w:rsid w:val="00B820FC"/>
    <w:rsid w:val="00B82768"/>
    <w:rsid w:val="00B82D36"/>
    <w:rsid w:val="00B8325B"/>
    <w:rsid w:val="00B83882"/>
    <w:rsid w:val="00B83E30"/>
    <w:rsid w:val="00B83E7F"/>
    <w:rsid w:val="00B84155"/>
    <w:rsid w:val="00B84846"/>
    <w:rsid w:val="00B84D8D"/>
    <w:rsid w:val="00B85208"/>
    <w:rsid w:val="00B85337"/>
    <w:rsid w:val="00B858E2"/>
    <w:rsid w:val="00B859AC"/>
    <w:rsid w:val="00B85D0D"/>
    <w:rsid w:val="00B85FF7"/>
    <w:rsid w:val="00B864DB"/>
    <w:rsid w:val="00B86F5C"/>
    <w:rsid w:val="00B871B8"/>
    <w:rsid w:val="00B87369"/>
    <w:rsid w:val="00B876AD"/>
    <w:rsid w:val="00B87920"/>
    <w:rsid w:val="00B87C27"/>
    <w:rsid w:val="00B90133"/>
    <w:rsid w:val="00B9035A"/>
    <w:rsid w:val="00B90841"/>
    <w:rsid w:val="00B909F1"/>
    <w:rsid w:val="00B90A8B"/>
    <w:rsid w:val="00B90E7D"/>
    <w:rsid w:val="00B91033"/>
    <w:rsid w:val="00B9156F"/>
    <w:rsid w:val="00B917F7"/>
    <w:rsid w:val="00B91BB5"/>
    <w:rsid w:val="00B91E64"/>
    <w:rsid w:val="00B91EB8"/>
    <w:rsid w:val="00B92286"/>
    <w:rsid w:val="00B922B4"/>
    <w:rsid w:val="00B9267A"/>
    <w:rsid w:val="00B929B7"/>
    <w:rsid w:val="00B92B9F"/>
    <w:rsid w:val="00B92CB1"/>
    <w:rsid w:val="00B92D51"/>
    <w:rsid w:val="00B9301A"/>
    <w:rsid w:val="00B9322E"/>
    <w:rsid w:val="00B9343C"/>
    <w:rsid w:val="00B9348A"/>
    <w:rsid w:val="00B93558"/>
    <w:rsid w:val="00B937AF"/>
    <w:rsid w:val="00B93A9C"/>
    <w:rsid w:val="00B94238"/>
    <w:rsid w:val="00B94D23"/>
    <w:rsid w:val="00B94EA1"/>
    <w:rsid w:val="00B94F51"/>
    <w:rsid w:val="00B951A8"/>
    <w:rsid w:val="00B9584F"/>
    <w:rsid w:val="00B95D13"/>
    <w:rsid w:val="00B95F61"/>
    <w:rsid w:val="00B9605A"/>
    <w:rsid w:val="00B96464"/>
    <w:rsid w:val="00B9751B"/>
    <w:rsid w:val="00B97576"/>
    <w:rsid w:val="00B9760F"/>
    <w:rsid w:val="00B977F3"/>
    <w:rsid w:val="00B97951"/>
    <w:rsid w:val="00B97B99"/>
    <w:rsid w:val="00BA0145"/>
    <w:rsid w:val="00BA0735"/>
    <w:rsid w:val="00BA07B7"/>
    <w:rsid w:val="00BA0962"/>
    <w:rsid w:val="00BA0A09"/>
    <w:rsid w:val="00BA0A17"/>
    <w:rsid w:val="00BA0A73"/>
    <w:rsid w:val="00BA0A9A"/>
    <w:rsid w:val="00BA0E2E"/>
    <w:rsid w:val="00BA12C2"/>
    <w:rsid w:val="00BA1554"/>
    <w:rsid w:val="00BA1617"/>
    <w:rsid w:val="00BA1983"/>
    <w:rsid w:val="00BA1B5C"/>
    <w:rsid w:val="00BA1C3A"/>
    <w:rsid w:val="00BA1CB7"/>
    <w:rsid w:val="00BA1DB0"/>
    <w:rsid w:val="00BA20A0"/>
    <w:rsid w:val="00BA2156"/>
    <w:rsid w:val="00BA2B68"/>
    <w:rsid w:val="00BA2C41"/>
    <w:rsid w:val="00BA2E09"/>
    <w:rsid w:val="00BA3044"/>
    <w:rsid w:val="00BA3106"/>
    <w:rsid w:val="00BA31E9"/>
    <w:rsid w:val="00BA355D"/>
    <w:rsid w:val="00BA3C23"/>
    <w:rsid w:val="00BA3F64"/>
    <w:rsid w:val="00BA3FAF"/>
    <w:rsid w:val="00BA4234"/>
    <w:rsid w:val="00BA44FB"/>
    <w:rsid w:val="00BA4783"/>
    <w:rsid w:val="00BA487E"/>
    <w:rsid w:val="00BA48D3"/>
    <w:rsid w:val="00BA4C7A"/>
    <w:rsid w:val="00BA4F18"/>
    <w:rsid w:val="00BA50A6"/>
    <w:rsid w:val="00BA5281"/>
    <w:rsid w:val="00BA5828"/>
    <w:rsid w:val="00BA5AD6"/>
    <w:rsid w:val="00BA5D2A"/>
    <w:rsid w:val="00BA5E6B"/>
    <w:rsid w:val="00BA5F44"/>
    <w:rsid w:val="00BA5F59"/>
    <w:rsid w:val="00BA5FC8"/>
    <w:rsid w:val="00BA60BD"/>
    <w:rsid w:val="00BA6783"/>
    <w:rsid w:val="00BA70B8"/>
    <w:rsid w:val="00BA7725"/>
    <w:rsid w:val="00BA7935"/>
    <w:rsid w:val="00BA7AE0"/>
    <w:rsid w:val="00BA7F77"/>
    <w:rsid w:val="00BB0259"/>
    <w:rsid w:val="00BB0608"/>
    <w:rsid w:val="00BB065C"/>
    <w:rsid w:val="00BB0786"/>
    <w:rsid w:val="00BB0F20"/>
    <w:rsid w:val="00BB10CD"/>
    <w:rsid w:val="00BB1C6D"/>
    <w:rsid w:val="00BB251E"/>
    <w:rsid w:val="00BB28CB"/>
    <w:rsid w:val="00BB2919"/>
    <w:rsid w:val="00BB2A57"/>
    <w:rsid w:val="00BB2ADB"/>
    <w:rsid w:val="00BB2CFA"/>
    <w:rsid w:val="00BB339E"/>
    <w:rsid w:val="00BB33C6"/>
    <w:rsid w:val="00BB3433"/>
    <w:rsid w:val="00BB38B1"/>
    <w:rsid w:val="00BB4223"/>
    <w:rsid w:val="00BB4244"/>
    <w:rsid w:val="00BB4419"/>
    <w:rsid w:val="00BB4AE6"/>
    <w:rsid w:val="00BB52EC"/>
    <w:rsid w:val="00BB5CCF"/>
    <w:rsid w:val="00BB5E65"/>
    <w:rsid w:val="00BB60CC"/>
    <w:rsid w:val="00BB6416"/>
    <w:rsid w:val="00BB6739"/>
    <w:rsid w:val="00BB6770"/>
    <w:rsid w:val="00BB6C0A"/>
    <w:rsid w:val="00BB6D65"/>
    <w:rsid w:val="00BB6EAA"/>
    <w:rsid w:val="00BB6FBE"/>
    <w:rsid w:val="00BB711A"/>
    <w:rsid w:val="00BB7165"/>
    <w:rsid w:val="00BB720D"/>
    <w:rsid w:val="00BB759F"/>
    <w:rsid w:val="00BB76DB"/>
    <w:rsid w:val="00BB7A7C"/>
    <w:rsid w:val="00BB7ED5"/>
    <w:rsid w:val="00BC0300"/>
    <w:rsid w:val="00BC0B6E"/>
    <w:rsid w:val="00BC0DDC"/>
    <w:rsid w:val="00BC13DE"/>
    <w:rsid w:val="00BC18CF"/>
    <w:rsid w:val="00BC1BA0"/>
    <w:rsid w:val="00BC1E3C"/>
    <w:rsid w:val="00BC26B0"/>
    <w:rsid w:val="00BC2AD6"/>
    <w:rsid w:val="00BC2B2E"/>
    <w:rsid w:val="00BC2C21"/>
    <w:rsid w:val="00BC3093"/>
    <w:rsid w:val="00BC3137"/>
    <w:rsid w:val="00BC32C1"/>
    <w:rsid w:val="00BC32EA"/>
    <w:rsid w:val="00BC34FD"/>
    <w:rsid w:val="00BC37AD"/>
    <w:rsid w:val="00BC384D"/>
    <w:rsid w:val="00BC3A0E"/>
    <w:rsid w:val="00BC3B37"/>
    <w:rsid w:val="00BC3D81"/>
    <w:rsid w:val="00BC3E1C"/>
    <w:rsid w:val="00BC3F1E"/>
    <w:rsid w:val="00BC4596"/>
    <w:rsid w:val="00BC52F8"/>
    <w:rsid w:val="00BC5339"/>
    <w:rsid w:val="00BC53AB"/>
    <w:rsid w:val="00BC57AB"/>
    <w:rsid w:val="00BC600D"/>
    <w:rsid w:val="00BC6028"/>
    <w:rsid w:val="00BC6060"/>
    <w:rsid w:val="00BC6191"/>
    <w:rsid w:val="00BC62D6"/>
    <w:rsid w:val="00BC6414"/>
    <w:rsid w:val="00BC68CC"/>
    <w:rsid w:val="00BC718E"/>
    <w:rsid w:val="00BC7251"/>
    <w:rsid w:val="00BC7F9C"/>
    <w:rsid w:val="00BD0DA5"/>
    <w:rsid w:val="00BD0DDD"/>
    <w:rsid w:val="00BD11A5"/>
    <w:rsid w:val="00BD15ED"/>
    <w:rsid w:val="00BD1A2C"/>
    <w:rsid w:val="00BD1D8C"/>
    <w:rsid w:val="00BD2115"/>
    <w:rsid w:val="00BD278F"/>
    <w:rsid w:val="00BD29CF"/>
    <w:rsid w:val="00BD2BAD"/>
    <w:rsid w:val="00BD31B9"/>
    <w:rsid w:val="00BD34FB"/>
    <w:rsid w:val="00BD356E"/>
    <w:rsid w:val="00BD37F4"/>
    <w:rsid w:val="00BD39C9"/>
    <w:rsid w:val="00BD3C98"/>
    <w:rsid w:val="00BD3DC9"/>
    <w:rsid w:val="00BD4203"/>
    <w:rsid w:val="00BD4846"/>
    <w:rsid w:val="00BD48DB"/>
    <w:rsid w:val="00BD4A17"/>
    <w:rsid w:val="00BD4BA8"/>
    <w:rsid w:val="00BD4C1A"/>
    <w:rsid w:val="00BD4FE1"/>
    <w:rsid w:val="00BD5055"/>
    <w:rsid w:val="00BD57E8"/>
    <w:rsid w:val="00BD58F9"/>
    <w:rsid w:val="00BD5AD5"/>
    <w:rsid w:val="00BD5B16"/>
    <w:rsid w:val="00BD5C51"/>
    <w:rsid w:val="00BD5E42"/>
    <w:rsid w:val="00BD5E98"/>
    <w:rsid w:val="00BD61F4"/>
    <w:rsid w:val="00BD62B1"/>
    <w:rsid w:val="00BD642B"/>
    <w:rsid w:val="00BD653F"/>
    <w:rsid w:val="00BD660C"/>
    <w:rsid w:val="00BD6954"/>
    <w:rsid w:val="00BD6A6E"/>
    <w:rsid w:val="00BD6DA9"/>
    <w:rsid w:val="00BD7411"/>
    <w:rsid w:val="00BD7434"/>
    <w:rsid w:val="00BD7437"/>
    <w:rsid w:val="00BD7590"/>
    <w:rsid w:val="00BD7631"/>
    <w:rsid w:val="00BD769F"/>
    <w:rsid w:val="00BD76ED"/>
    <w:rsid w:val="00BD777E"/>
    <w:rsid w:val="00BD7E83"/>
    <w:rsid w:val="00BE00FE"/>
    <w:rsid w:val="00BE07A1"/>
    <w:rsid w:val="00BE0A23"/>
    <w:rsid w:val="00BE0A6D"/>
    <w:rsid w:val="00BE0E71"/>
    <w:rsid w:val="00BE1005"/>
    <w:rsid w:val="00BE1124"/>
    <w:rsid w:val="00BE1169"/>
    <w:rsid w:val="00BE1494"/>
    <w:rsid w:val="00BE168A"/>
    <w:rsid w:val="00BE1840"/>
    <w:rsid w:val="00BE1B14"/>
    <w:rsid w:val="00BE1C18"/>
    <w:rsid w:val="00BE1D19"/>
    <w:rsid w:val="00BE1D3D"/>
    <w:rsid w:val="00BE1FEF"/>
    <w:rsid w:val="00BE264F"/>
    <w:rsid w:val="00BE2EB1"/>
    <w:rsid w:val="00BE32AE"/>
    <w:rsid w:val="00BE33C5"/>
    <w:rsid w:val="00BE3426"/>
    <w:rsid w:val="00BE3457"/>
    <w:rsid w:val="00BE3C75"/>
    <w:rsid w:val="00BE4636"/>
    <w:rsid w:val="00BE4672"/>
    <w:rsid w:val="00BE4B75"/>
    <w:rsid w:val="00BE4C0E"/>
    <w:rsid w:val="00BE4F26"/>
    <w:rsid w:val="00BE504C"/>
    <w:rsid w:val="00BE53AD"/>
    <w:rsid w:val="00BE548B"/>
    <w:rsid w:val="00BE5571"/>
    <w:rsid w:val="00BE56EA"/>
    <w:rsid w:val="00BE5D10"/>
    <w:rsid w:val="00BE5D73"/>
    <w:rsid w:val="00BE5EDF"/>
    <w:rsid w:val="00BE5FE8"/>
    <w:rsid w:val="00BE611C"/>
    <w:rsid w:val="00BE6429"/>
    <w:rsid w:val="00BE643D"/>
    <w:rsid w:val="00BE69C2"/>
    <w:rsid w:val="00BE6EAD"/>
    <w:rsid w:val="00BE72FD"/>
    <w:rsid w:val="00BE7DDB"/>
    <w:rsid w:val="00BF008F"/>
    <w:rsid w:val="00BF00A3"/>
    <w:rsid w:val="00BF0914"/>
    <w:rsid w:val="00BF0D72"/>
    <w:rsid w:val="00BF0E21"/>
    <w:rsid w:val="00BF1024"/>
    <w:rsid w:val="00BF1448"/>
    <w:rsid w:val="00BF14C0"/>
    <w:rsid w:val="00BF184C"/>
    <w:rsid w:val="00BF1B76"/>
    <w:rsid w:val="00BF1C71"/>
    <w:rsid w:val="00BF1DF2"/>
    <w:rsid w:val="00BF262D"/>
    <w:rsid w:val="00BF2681"/>
    <w:rsid w:val="00BF2796"/>
    <w:rsid w:val="00BF2A21"/>
    <w:rsid w:val="00BF2AA8"/>
    <w:rsid w:val="00BF2D9D"/>
    <w:rsid w:val="00BF3383"/>
    <w:rsid w:val="00BF3724"/>
    <w:rsid w:val="00BF3AF6"/>
    <w:rsid w:val="00BF3BA2"/>
    <w:rsid w:val="00BF3D73"/>
    <w:rsid w:val="00BF3E26"/>
    <w:rsid w:val="00BF3EC9"/>
    <w:rsid w:val="00BF3EE7"/>
    <w:rsid w:val="00BF3F22"/>
    <w:rsid w:val="00BF4193"/>
    <w:rsid w:val="00BF4694"/>
    <w:rsid w:val="00BF46C4"/>
    <w:rsid w:val="00BF4A0C"/>
    <w:rsid w:val="00BF5695"/>
    <w:rsid w:val="00BF56F7"/>
    <w:rsid w:val="00BF5ABB"/>
    <w:rsid w:val="00BF5C8A"/>
    <w:rsid w:val="00BF5E4F"/>
    <w:rsid w:val="00BF610B"/>
    <w:rsid w:val="00BF6872"/>
    <w:rsid w:val="00BF6A76"/>
    <w:rsid w:val="00BF6E71"/>
    <w:rsid w:val="00BF6F80"/>
    <w:rsid w:val="00BF7393"/>
    <w:rsid w:val="00BF7490"/>
    <w:rsid w:val="00BF76B5"/>
    <w:rsid w:val="00BF7712"/>
    <w:rsid w:val="00BF781A"/>
    <w:rsid w:val="00BF7CAE"/>
    <w:rsid w:val="00BF7CDC"/>
    <w:rsid w:val="00BF7D12"/>
    <w:rsid w:val="00C00016"/>
    <w:rsid w:val="00C00342"/>
    <w:rsid w:val="00C0038B"/>
    <w:rsid w:val="00C0078D"/>
    <w:rsid w:val="00C00A0A"/>
    <w:rsid w:val="00C00B0C"/>
    <w:rsid w:val="00C00C2D"/>
    <w:rsid w:val="00C00CE6"/>
    <w:rsid w:val="00C01230"/>
    <w:rsid w:val="00C014D0"/>
    <w:rsid w:val="00C0152F"/>
    <w:rsid w:val="00C0160C"/>
    <w:rsid w:val="00C01715"/>
    <w:rsid w:val="00C01919"/>
    <w:rsid w:val="00C01921"/>
    <w:rsid w:val="00C01A37"/>
    <w:rsid w:val="00C01A89"/>
    <w:rsid w:val="00C01BBE"/>
    <w:rsid w:val="00C01CFE"/>
    <w:rsid w:val="00C01FF2"/>
    <w:rsid w:val="00C021C4"/>
    <w:rsid w:val="00C0231B"/>
    <w:rsid w:val="00C02361"/>
    <w:rsid w:val="00C02D27"/>
    <w:rsid w:val="00C030FB"/>
    <w:rsid w:val="00C031A6"/>
    <w:rsid w:val="00C0335B"/>
    <w:rsid w:val="00C035C8"/>
    <w:rsid w:val="00C03D7E"/>
    <w:rsid w:val="00C042B0"/>
    <w:rsid w:val="00C04EC9"/>
    <w:rsid w:val="00C04FA5"/>
    <w:rsid w:val="00C05533"/>
    <w:rsid w:val="00C05EA6"/>
    <w:rsid w:val="00C05ED2"/>
    <w:rsid w:val="00C05FD2"/>
    <w:rsid w:val="00C06355"/>
    <w:rsid w:val="00C063CB"/>
    <w:rsid w:val="00C068A9"/>
    <w:rsid w:val="00C06D91"/>
    <w:rsid w:val="00C06DCF"/>
    <w:rsid w:val="00C071BC"/>
    <w:rsid w:val="00C07311"/>
    <w:rsid w:val="00C0769E"/>
    <w:rsid w:val="00C07728"/>
    <w:rsid w:val="00C077D8"/>
    <w:rsid w:val="00C078F8"/>
    <w:rsid w:val="00C07DAC"/>
    <w:rsid w:val="00C10343"/>
    <w:rsid w:val="00C10B94"/>
    <w:rsid w:val="00C10D1E"/>
    <w:rsid w:val="00C11977"/>
    <w:rsid w:val="00C11B55"/>
    <w:rsid w:val="00C11D09"/>
    <w:rsid w:val="00C11D99"/>
    <w:rsid w:val="00C11E14"/>
    <w:rsid w:val="00C120FC"/>
    <w:rsid w:val="00C1228A"/>
    <w:rsid w:val="00C1271A"/>
    <w:rsid w:val="00C12A0E"/>
    <w:rsid w:val="00C12A1A"/>
    <w:rsid w:val="00C12B11"/>
    <w:rsid w:val="00C12F78"/>
    <w:rsid w:val="00C13067"/>
    <w:rsid w:val="00C132D7"/>
    <w:rsid w:val="00C137E3"/>
    <w:rsid w:val="00C137EA"/>
    <w:rsid w:val="00C1388F"/>
    <w:rsid w:val="00C139A8"/>
    <w:rsid w:val="00C13A15"/>
    <w:rsid w:val="00C1406F"/>
    <w:rsid w:val="00C14322"/>
    <w:rsid w:val="00C14333"/>
    <w:rsid w:val="00C144F6"/>
    <w:rsid w:val="00C145FF"/>
    <w:rsid w:val="00C148FA"/>
    <w:rsid w:val="00C14C33"/>
    <w:rsid w:val="00C14E24"/>
    <w:rsid w:val="00C14FC9"/>
    <w:rsid w:val="00C154B8"/>
    <w:rsid w:val="00C15586"/>
    <w:rsid w:val="00C156B3"/>
    <w:rsid w:val="00C15C0D"/>
    <w:rsid w:val="00C15C85"/>
    <w:rsid w:val="00C15E30"/>
    <w:rsid w:val="00C162A9"/>
    <w:rsid w:val="00C16359"/>
    <w:rsid w:val="00C16361"/>
    <w:rsid w:val="00C1639A"/>
    <w:rsid w:val="00C1649F"/>
    <w:rsid w:val="00C164BA"/>
    <w:rsid w:val="00C16692"/>
    <w:rsid w:val="00C16906"/>
    <w:rsid w:val="00C16B9E"/>
    <w:rsid w:val="00C16CAF"/>
    <w:rsid w:val="00C16F4A"/>
    <w:rsid w:val="00C17118"/>
    <w:rsid w:val="00C172F4"/>
    <w:rsid w:val="00C2073B"/>
    <w:rsid w:val="00C208D2"/>
    <w:rsid w:val="00C209E0"/>
    <w:rsid w:val="00C20C01"/>
    <w:rsid w:val="00C212DA"/>
    <w:rsid w:val="00C21465"/>
    <w:rsid w:val="00C219AB"/>
    <w:rsid w:val="00C21AD8"/>
    <w:rsid w:val="00C21C5C"/>
    <w:rsid w:val="00C21C69"/>
    <w:rsid w:val="00C21C96"/>
    <w:rsid w:val="00C22346"/>
    <w:rsid w:val="00C2244F"/>
    <w:rsid w:val="00C22452"/>
    <w:rsid w:val="00C22657"/>
    <w:rsid w:val="00C22C19"/>
    <w:rsid w:val="00C22C6D"/>
    <w:rsid w:val="00C23193"/>
    <w:rsid w:val="00C23470"/>
    <w:rsid w:val="00C234F3"/>
    <w:rsid w:val="00C2370C"/>
    <w:rsid w:val="00C23D0B"/>
    <w:rsid w:val="00C23E01"/>
    <w:rsid w:val="00C240DA"/>
    <w:rsid w:val="00C242B8"/>
    <w:rsid w:val="00C2430B"/>
    <w:rsid w:val="00C24509"/>
    <w:rsid w:val="00C247A0"/>
    <w:rsid w:val="00C248E6"/>
    <w:rsid w:val="00C2561A"/>
    <w:rsid w:val="00C2572B"/>
    <w:rsid w:val="00C25748"/>
    <w:rsid w:val="00C25F10"/>
    <w:rsid w:val="00C25FED"/>
    <w:rsid w:val="00C2641D"/>
    <w:rsid w:val="00C26442"/>
    <w:rsid w:val="00C26888"/>
    <w:rsid w:val="00C269FE"/>
    <w:rsid w:val="00C2721F"/>
    <w:rsid w:val="00C273CD"/>
    <w:rsid w:val="00C27CA5"/>
    <w:rsid w:val="00C30617"/>
    <w:rsid w:val="00C31028"/>
    <w:rsid w:val="00C318E9"/>
    <w:rsid w:val="00C31ADD"/>
    <w:rsid w:val="00C31D1B"/>
    <w:rsid w:val="00C321FB"/>
    <w:rsid w:val="00C32201"/>
    <w:rsid w:val="00C323BE"/>
    <w:rsid w:val="00C328FF"/>
    <w:rsid w:val="00C32959"/>
    <w:rsid w:val="00C32F16"/>
    <w:rsid w:val="00C32F2A"/>
    <w:rsid w:val="00C33184"/>
    <w:rsid w:val="00C332C3"/>
    <w:rsid w:val="00C3391B"/>
    <w:rsid w:val="00C33A1D"/>
    <w:rsid w:val="00C33E65"/>
    <w:rsid w:val="00C34289"/>
    <w:rsid w:val="00C3455A"/>
    <w:rsid w:val="00C351C6"/>
    <w:rsid w:val="00C35351"/>
    <w:rsid w:val="00C3538B"/>
    <w:rsid w:val="00C3580B"/>
    <w:rsid w:val="00C3596A"/>
    <w:rsid w:val="00C35C78"/>
    <w:rsid w:val="00C35E4E"/>
    <w:rsid w:val="00C36074"/>
    <w:rsid w:val="00C36410"/>
    <w:rsid w:val="00C36D84"/>
    <w:rsid w:val="00C372B1"/>
    <w:rsid w:val="00C372C5"/>
    <w:rsid w:val="00C3747A"/>
    <w:rsid w:val="00C37546"/>
    <w:rsid w:val="00C37719"/>
    <w:rsid w:val="00C379D9"/>
    <w:rsid w:val="00C37A1B"/>
    <w:rsid w:val="00C37BB7"/>
    <w:rsid w:val="00C37E1C"/>
    <w:rsid w:val="00C37FF9"/>
    <w:rsid w:val="00C40996"/>
    <w:rsid w:val="00C40CE3"/>
    <w:rsid w:val="00C4175A"/>
    <w:rsid w:val="00C419C7"/>
    <w:rsid w:val="00C41FE4"/>
    <w:rsid w:val="00C431BE"/>
    <w:rsid w:val="00C43277"/>
    <w:rsid w:val="00C435AC"/>
    <w:rsid w:val="00C43A85"/>
    <w:rsid w:val="00C43FBD"/>
    <w:rsid w:val="00C4418F"/>
    <w:rsid w:val="00C44674"/>
    <w:rsid w:val="00C447ED"/>
    <w:rsid w:val="00C44846"/>
    <w:rsid w:val="00C44C27"/>
    <w:rsid w:val="00C44C2F"/>
    <w:rsid w:val="00C450B4"/>
    <w:rsid w:val="00C45141"/>
    <w:rsid w:val="00C453D4"/>
    <w:rsid w:val="00C453E9"/>
    <w:rsid w:val="00C45401"/>
    <w:rsid w:val="00C45432"/>
    <w:rsid w:val="00C455AE"/>
    <w:rsid w:val="00C459F2"/>
    <w:rsid w:val="00C45EC5"/>
    <w:rsid w:val="00C460CD"/>
    <w:rsid w:val="00C46154"/>
    <w:rsid w:val="00C465E0"/>
    <w:rsid w:val="00C46751"/>
    <w:rsid w:val="00C468D7"/>
    <w:rsid w:val="00C46CA2"/>
    <w:rsid w:val="00C46D64"/>
    <w:rsid w:val="00C46E81"/>
    <w:rsid w:val="00C46EA5"/>
    <w:rsid w:val="00C47336"/>
    <w:rsid w:val="00C47852"/>
    <w:rsid w:val="00C478CD"/>
    <w:rsid w:val="00C47BF3"/>
    <w:rsid w:val="00C47F1E"/>
    <w:rsid w:val="00C50080"/>
    <w:rsid w:val="00C500F2"/>
    <w:rsid w:val="00C514AC"/>
    <w:rsid w:val="00C517A8"/>
    <w:rsid w:val="00C51D77"/>
    <w:rsid w:val="00C52640"/>
    <w:rsid w:val="00C526A5"/>
    <w:rsid w:val="00C52A18"/>
    <w:rsid w:val="00C533D4"/>
    <w:rsid w:val="00C534F8"/>
    <w:rsid w:val="00C538F5"/>
    <w:rsid w:val="00C53E7A"/>
    <w:rsid w:val="00C540E8"/>
    <w:rsid w:val="00C540FA"/>
    <w:rsid w:val="00C5428E"/>
    <w:rsid w:val="00C546A8"/>
    <w:rsid w:val="00C54BF0"/>
    <w:rsid w:val="00C54CB1"/>
    <w:rsid w:val="00C55150"/>
    <w:rsid w:val="00C557CC"/>
    <w:rsid w:val="00C55A78"/>
    <w:rsid w:val="00C55D51"/>
    <w:rsid w:val="00C560ED"/>
    <w:rsid w:val="00C56E9E"/>
    <w:rsid w:val="00C572E2"/>
    <w:rsid w:val="00C57307"/>
    <w:rsid w:val="00C5773E"/>
    <w:rsid w:val="00C579BE"/>
    <w:rsid w:val="00C60060"/>
    <w:rsid w:val="00C601DE"/>
    <w:rsid w:val="00C60208"/>
    <w:rsid w:val="00C60226"/>
    <w:rsid w:val="00C60626"/>
    <w:rsid w:val="00C60783"/>
    <w:rsid w:val="00C608D1"/>
    <w:rsid w:val="00C60AF6"/>
    <w:rsid w:val="00C6121A"/>
    <w:rsid w:val="00C612C6"/>
    <w:rsid w:val="00C61346"/>
    <w:rsid w:val="00C61490"/>
    <w:rsid w:val="00C614A7"/>
    <w:rsid w:val="00C61793"/>
    <w:rsid w:val="00C617B4"/>
    <w:rsid w:val="00C617CE"/>
    <w:rsid w:val="00C61B1F"/>
    <w:rsid w:val="00C61CD6"/>
    <w:rsid w:val="00C61FBD"/>
    <w:rsid w:val="00C620DD"/>
    <w:rsid w:val="00C6224E"/>
    <w:rsid w:val="00C62349"/>
    <w:rsid w:val="00C6261C"/>
    <w:rsid w:val="00C62972"/>
    <w:rsid w:val="00C62AE3"/>
    <w:rsid w:val="00C62E03"/>
    <w:rsid w:val="00C630F5"/>
    <w:rsid w:val="00C63A80"/>
    <w:rsid w:val="00C6403E"/>
    <w:rsid w:val="00C64126"/>
    <w:rsid w:val="00C641FD"/>
    <w:rsid w:val="00C64218"/>
    <w:rsid w:val="00C642B3"/>
    <w:rsid w:val="00C64828"/>
    <w:rsid w:val="00C64970"/>
    <w:rsid w:val="00C64E03"/>
    <w:rsid w:val="00C65088"/>
    <w:rsid w:val="00C6521D"/>
    <w:rsid w:val="00C6539D"/>
    <w:rsid w:val="00C65612"/>
    <w:rsid w:val="00C65855"/>
    <w:rsid w:val="00C65AEB"/>
    <w:rsid w:val="00C663EC"/>
    <w:rsid w:val="00C668C8"/>
    <w:rsid w:val="00C669C1"/>
    <w:rsid w:val="00C66AA3"/>
    <w:rsid w:val="00C66DC5"/>
    <w:rsid w:val="00C66EBD"/>
    <w:rsid w:val="00C671B8"/>
    <w:rsid w:val="00C67510"/>
    <w:rsid w:val="00C679C4"/>
    <w:rsid w:val="00C67C14"/>
    <w:rsid w:val="00C7009F"/>
    <w:rsid w:val="00C7047B"/>
    <w:rsid w:val="00C705D8"/>
    <w:rsid w:val="00C70601"/>
    <w:rsid w:val="00C70734"/>
    <w:rsid w:val="00C70A84"/>
    <w:rsid w:val="00C70DF2"/>
    <w:rsid w:val="00C71194"/>
    <w:rsid w:val="00C711D8"/>
    <w:rsid w:val="00C71290"/>
    <w:rsid w:val="00C71294"/>
    <w:rsid w:val="00C713FE"/>
    <w:rsid w:val="00C71461"/>
    <w:rsid w:val="00C715C7"/>
    <w:rsid w:val="00C715D9"/>
    <w:rsid w:val="00C7186E"/>
    <w:rsid w:val="00C71F8F"/>
    <w:rsid w:val="00C720A5"/>
    <w:rsid w:val="00C7233E"/>
    <w:rsid w:val="00C72419"/>
    <w:rsid w:val="00C7261E"/>
    <w:rsid w:val="00C7263F"/>
    <w:rsid w:val="00C726B7"/>
    <w:rsid w:val="00C72B95"/>
    <w:rsid w:val="00C72BA1"/>
    <w:rsid w:val="00C72EA9"/>
    <w:rsid w:val="00C72F0A"/>
    <w:rsid w:val="00C733C8"/>
    <w:rsid w:val="00C7340A"/>
    <w:rsid w:val="00C7391D"/>
    <w:rsid w:val="00C73B56"/>
    <w:rsid w:val="00C73FC8"/>
    <w:rsid w:val="00C744D5"/>
    <w:rsid w:val="00C746D4"/>
    <w:rsid w:val="00C74A15"/>
    <w:rsid w:val="00C74DE0"/>
    <w:rsid w:val="00C74E37"/>
    <w:rsid w:val="00C74F5A"/>
    <w:rsid w:val="00C74FAB"/>
    <w:rsid w:val="00C754D3"/>
    <w:rsid w:val="00C75D57"/>
    <w:rsid w:val="00C75E09"/>
    <w:rsid w:val="00C75F7C"/>
    <w:rsid w:val="00C76026"/>
    <w:rsid w:val="00C763EC"/>
    <w:rsid w:val="00C76937"/>
    <w:rsid w:val="00C76A8A"/>
    <w:rsid w:val="00C76DA4"/>
    <w:rsid w:val="00C77C9E"/>
    <w:rsid w:val="00C77F02"/>
    <w:rsid w:val="00C806D5"/>
    <w:rsid w:val="00C80813"/>
    <w:rsid w:val="00C80985"/>
    <w:rsid w:val="00C809A6"/>
    <w:rsid w:val="00C81023"/>
    <w:rsid w:val="00C810DD"/>
    <w:rsid w:val="00C810F0"/>
    <w:rsid w:val="00C81289"/>
    <w:rsid w:val="00C813A1"/>
    <w:rsid w:val="00C81490"/>
    <w:rsid w:val="00C814A1"/>
    <w:rsid w:val="00C819C0"/>
    <w:rsid w:val="00C81E5D"/>
    <w:rsid w:val="00C81FBC"/>
    <w:rsid w:val="00C8230A"/>
    <w:rsid w:val="00C8236A"/>
    <w:rsid w:val="00C823D4"/>
    <w:rsid w:val="00C8243A"/>
    <w:rsid w:val="00C82CBC"/>
    <w:rsid w:val="00C82DC6"/>
    <w:rsid w:val="00C83188"/>
    <w:rsid w:val="00C8327F"/>
    <w:rsid w:val="00C832B1"/>
    <w:rsid w:val="00C832E7"/>
    <w:rsid w:val="00C8342E"/>
    <w:rsid w:val="00C8355C"/>
    <w:rsid w:val="00C836CF"/>
    <w:rsid w:val="00C838A7"/>
    <w:rsid w:val="00C83F81"/>
    <w:rsid w:val="00C8411A"/>
    <w:rsid w:val="00C843B4"/>
    <w:rsid w:val="00C843C4"/>
    <w:rsid w:val="00C847A7"/>
    <w:rsid w:val="00C849E2"/>
    <w:rsid w:val="00C84E7D"/>
    <w:rsid w:val="00C850AC"/>
    <w:rsid w:val="00C8516E"/>
    <w:rsid w:val="00C851A9"/>
    <w:rsid w:val="00C85B51"/>
    <w:rsid w:val="00C85D1B"/>
    <w:rsid w:val="00C85F31"/>
    <w:rsid w:val="00C8603F"/>
    <w:rsid w:val="00C8612B"/>
    <w:rsid w:val="00C86252"/>
    <w:rsid w:val="00C8651F"/>
    <w:rsid w:val="00C869C9"/>
    <w:rsid w:val="00C86AB3"/>
    <w:rsid w:val="00C872B6"/>
    <w:rsid w:val="00C873E3"/>
    <w:rsid w:val="00C87766"/>
    <w:rsid w:val="00C87E3D"/>
    <w:rsid w:val="00C90023"/>
    <w:rsid w:val="00C900C1"/>
    <w:rsid w:val="00C90441"/>
    <w:rsid w:val="00C90C15"/>
    <w:rsid w:val="00C90CA2"/>
    <w:rsid w:val="00C91382"/>
    <w:rsid w:val="00C91DDF"/>
    <w:rsid w:val="00C91E79"/>
    <w:rsid w:val="00C923BF"/>
    <w:rsid w:val="00C92DB7"/>
    <w:rsid w:val="00C930F6"/>
    <w:rsid w:val="00C9310A"/>
    <w:rsid w:val="00C93845"/>
    <w:rsid w:val="00C938DE"/>
    <w:rsid w:val="00C9396D"/>
    <w:rsid w:val="00C93B59"/>
    <w:rsid w:val="00C93BD6"/>
    <w:rsid w:val="00C94266"/>
    <w:rsid w:val="00C94386"/>
    <w:rsid w:val="00C949C8"/>
    <w:rsid w:val="00C94A91"/>
    <w:rsid w:val="00C94D16"/>
    <w:rsid w:val="00C94E05"/>
    <w:rsid w:val="00C94ED1"/>
    <w:rsid w:val="00C95001"/>
    <w:rsid w:val="00C95048"/>
    <w:rsid w:val="00C9512E"/>
    <w:rsid w:val="00C95328"/>
    <w:rsid w:val="00C95818"/>
    <w:rsid w:val="00C95831"/>
    <w:rsid w:val="00C963FD"/>
    <w:rsid w:val="00C9659C"/>
    <w:rsid w:val="00C965A9"/>
    <w:rsid w:val="00C96968"/>
    <w:rsid w:val="00C96C6A"/>
    <w:rsid w:val="00C97306"/>
    <w:rsid w:val="00C97348"/>
    <w:rsid w:val="00C976D1"/>
    <w:rsid w:val="00C9787D"/>
    <w:rsid w:val="00C97D95"/>
    <w:rsid w:val="00CA00B6"/>
    <w:rsid w:val="00CA01FF"/>
    <w:rsid w:val="00CA161C"/>
    <w:rsid w:val="00CA1F76"/>
    <w:rsid w:val="00CA20FE"/>
    <w:rsid w:val="00CA21C7"/>
    <w:rsid w:val="00CA226C"/>
    <w:rsid w:val="00CA243A"/>
    <w:rsid w:val="00CA2506"/>
    <w:rsid w:val="00CA2507"/>
    <w:rsid w:val="00CA2728"/>
    <w:rsid w:val="00CA2ABD"/>
    <w:rsid w:val="00CA3624"/>
    <w:rsid w:val="00CA3A81"/>
    <w:rsid w:val="00CA3FF4"/>
    <w:rsid w:val="00CA4076"/>
    <w:rsid w:val="00CA4153"/>
    <w:rsid w:val="00CA41A2"/>
    <w:rsid w:val="00CA4245"/>
    <w:rsid w:val="00CA43B7"/>
    <w:rsid w:val="00CA4659"/>
    <w:rsid w:val="00CA48CE"/>
    <w:rsid w:val="00CA4BEF"/>
    <w:rsid w:val="00CA5145"/>
    <w:rsid w:val="00CA543D"/>
    <w:rsid w:val="00CA57A4"/>
    <w:rsid w:val="00CA5A3F"/>
    <w:rsid w:val="00CA5BEA"/>
    <w:rsid w:val="00CA5D90"/>
    <w:rsid w:val="00CA5F45"/>
    <w:rsid w:val="00CA60B2"/>
    <w:rsid w:val="00CA61ED"/>
    <w:rsid w:val="00CA624C"/>
    <w:rsid w:val="00CA6425"/>
    <w:rsid w:val="00CA65FC"/>
    <w:rsid w:val="00CA6ACD"/>
    <w:rsid w:val="00CA6AD5"/>
    <w:rsid w:val="00CA6EB3"/>
    <w:rsid w:val="00CA7011"/>
    <w:rsid w:val="00CA70A5"/>
    <w:rsid w:val="00CA714C"/>
    <w:rsid w:val="00CA71F4"/>
    <w:rsid w:val="00CA7403"/>
    <w:rsid w:val="00CA74EF"/>
    <w:rsid w:val="00CA77EA"/>
    <w:rsid w:val="00CA77F2"/>
    <w:rsid w:val="00CA79BF"/>
    <w:rsid w:val="00CA7E81"/>
    <w:rsid w:val="00CB031B"/>
    <w:rsid w:val="00CB05C3"/>
    <w:rsid w:val="00CB062B"/>
    <w:rsid w:val="00CB0A20"/>
    <w:rsid w:val="00CB0AB0"/>
    <w:rsid w:val="00CB0D5D"/>
    <w:rsid w:val="00CB0ECB"/>
    <w:rsid w:val="00CB1085"/>
    <w:rsid w:val="00CB12C5"/>
    <w:rsid w:val="00CB12F8"/>
    <w:rsid w:val="00CB183A"/>
    <w:rsid w:val="00CB1C12"/>
    <w:rsid w:val="00CB1C51"/>
    <w:rsid w:val="00CB1CB9"/>
    <w:rsid w:val="00CB2020"/>
    <w:rsid w:val="00CB20C2"/>
    <w:rsid w:val="00CB2223"/>
    <w:rsid w:val="00CB2595"/>
    <w:rsid w:val="00CB2CF7"/>
    <w:rsid w:val="00CB34DB"/>
    <w:rsid w:val="00CB3546"/>
    <w:rsid w:val="00CB3CB4"/>
    <w:rsid w:val="00CB408A"/>
    <w:rsid w:val="00CB4326"/>
    <w:rsid w:val="00CB4AF0"/>
    <w:rsid w:val="00CB4B97"/>
    <w:rsid w:val="00CB5125"/>
    <w:rsid w:val="00CB51BB"/>
    <w:rsid w:val="00CB5275"/>
    <w:rsid w:val="00CB52B1"/>
    <w:rsid w:val="00CB5408"/>
    <w:rsid w:val="00CB54B8"/>
    <w:rsid w:val="00CB56E7"/>
    <w:rsid w:val="00CB5D7C"/>
    <w:rsid w:val="00CB5F87"/>
    <w:rsid w:val="00CB5FB5"/>
    <w:rsid w:val="00CB5FD7"/>
    <w:rsid w:val="00CB6635"/>
    <w:rsid w:val="00CB6674"/>
    <w:rsid w:val="00CB679F"/>
    <w:rsid w:val="00CB685F"/>
    <w:rsid w:val="00CB6923"/>
    <w:rsid w:val="00CB7263"/>
    <w:rsid w:val="00CB751D"/>
    <w:rsid w:val="00CB776D"/>
    <w:rsid w:val="00CB7814"/>
    <w:rsid w:val="00CB79CF"/>
    <w:rsid w:val="00CB7B2D"/>
    <w:rsid w:val="00CB7C08"/>
    <w:rsid w:val="00CB7F37"/>
    <w:rsid w:val="00CC005F"/>
    <w:rsid w:val="00CC00BD"/>
    <w:rsid w:val="00CC02B6"/>
    <w:rsid w:val="00CC03DD"/>
    <w:rsid w:val="00CC08A2"/>
    <w:rsid w:val="00CC08D8"/>
    <w:rsid w:val="00CC0AC1"/>
    <w:rsid w:val="00CC0D68"/>
    <w:rsid w:val="00CC16A7"/>
    <w:rsid w:val="00CC1A35"/>
    <w:rsid w:val="00CC2092"/>
    <w:rsid w:val="00CC2134"/>
    <w:rsid w:val="00CC253A"/>
    <w:rsid w:val="00CC26BB"/>
    <w:rsid w:val="00CC2A65"/>
    <w:rsid w:val="00CC2D8D"/>
    <w:rsid w:val="00CC3460"/>
    <w:rsid w:val="00CC3522"/>
    <w:rsid w:val="00CC3582"/>
    <w:rsid w:val="00CC37AE"/>
    <w:rsid w:val="00CC38C9"/>
    <w:rsid w:val="00CC39BC"/>
    <w:rsid w:val="00CC3D59"/>
    <w:rsid w:val="00CC3EEB"/>
    <w:rsid w:val="00CC4218"/>
    <w:rsid w:val="00CC42E6"/>
    <w:rsid w:val="00CC449E"/>
    <w:rsid w:val="00CC4BEF"/>
    <w:rsid w:val="00CC4E09"/>
    <w:rsid w:val="00CC5A81"/>
    <w:rsid w:val="00CC5BBD"/>
    <w:rsid w:val="00CC5F90"/>
    <w:rsid w:val="00CC612C"/>
    <w:rsid w:val="00CC6871"/>
    <w:rsid w:val="00CC68A9"/>
    <w:rsid w:val="00CC6B3F"/>
    <w:rsid w:val="00CC6D39"/>
    <w:rsid w:val="00CC6D51"/>
    <w:rsid w:val="00CC71AA"/>
    <w:rsid w:val="00CC761C"/>
    <w:rsid w:val="00CC77B8"/>
    <w:rsid w:val="00CC7876"/>
    <w:rsid w:val="00CC7E21"/>
    <w:rsid w:val="00CC7EB0"/>
    <w:rsid w:val="00CC7F51"/>
    <w:rsid w:val="00CD01C8"/>
    <w:rsid w:val="00CD07E2"/>
    <w:rsid w:val="00CD0ACC"/>
    <w:rsid w:val="00CD0D94"/>
    <w:rsid w:val="00CD0E82"/>
    <w:rsid w:val="00CD144B"/>
    <w:rsid w:val="00CD1551"/>
    <w:rsid w:val="00CD1CD4"/>
    <w:rsid w:val="00CD1CF7"/>
    <w:rsid w:val="00CD2043"/>
    <w:rsid w:val="00CD20F0"/>
    <w:rsid w:val="00CD21A3"/>
    <w:rsid w:val="00CD25F9"/>
    <w:rsid w:val="00CD276F"/>
    <w:rsid w:val="00CD277D"/>
    <w:rsid w:val="00CD2898"/>
    <w:rsid w:val="00CD2BC2"/>
    <w:rsid w:val="00CD2BFE"/>
    <w:rsid w:val="00CD2DD3"/>
    <w:rsid w:val="00CD3274"/>
    <w:rsid w:val="00CD36BC"/>
    <w:rsid w:val="00CD3892"/>
    <w:rsid w:val="00CD3AFE"/>
    <w:rsid w:val="00CD3BF6"/>
    <w:rsid w:val="00CD3DD9"/>
    <w:rsid w:val="00CD3DF5"/>
    <w:rsid w:val="00CD3E11"/>
    <w:rsid w:val="00CD3F85"/>
    <w:rsid w:val="00CD4385"/>
    <w:rsid w:val="00CD43DE"/>
    <w:rsid w:val="00CD448E"/>
    <w:rsid w:val="00CD4498"/>
    <w:rsid w:val="00CD47FD"/>
    <w:rsid w:val="00CD4AE3"/>
    <w:rsid w:val="00CD4B7E"/>
    <w:rsid w:val="00CD4DCE"/>
    <w:rsid w:val="00CD5036"/>
    <w:rsid w:val="00CD5238"/>
    <w:rsid w:val="00CD53F9"/>
    <w:rsid w:val="00CD552C"/>
    <w:rsid w:val="00CD56B9"/>
    <w:rsid w:val="00CD56C5"/>
    <w:rsid w:val="00CD57D4"/>
    <w:rsid w:val="00CD5819"/>
    <w:rsid w:val="00CD581A"/>
    <w:rsid w:val="00CD5AB3"/>
    <w:rsid w:val="00CD5AF4"/>
    <w:rsid w:val="00CD5C10"/>
    <w:rsid w:val="00CD5FB0"/>
    <w:rsid w:val="00CD6079"/>
    <w:rsid w:val="00CD6470"/>
    <w:rsid w:val="00CD692E"/>
    <w:rsid w:val="00CD6939"/>
    <w:rsid w:val="00CD71EA"/>
    <w:rsid w:val="00CD723C"/>
    <w:rsid w:val="00CD7A95"/>
    <w:rsid w:val="00CD7C7E"/>
    <w:rsid w:val="00CE0423"/>
    <w:rsid w:val="00CE047B"/>
    <w:rsid w:val="00CE08C5"/>
    <w:rsid w:val="00CE09CE"/>
    <w:rsid w:val="00CE09FF"/>
    <w:rsid w:val="00CE142C"/>
    <w:rsid w:val="00CE16EF"/>
    <w:rsid w:val="00CE1787"/>
    <w:rsid w:val="00CE1816"/>
    <w:rsid w:val="00CE1A76"/>
    <w:rsid w:val="00CE1D56"/>
    <w:rsid w:val="00CE1EB6"/>
    <w:rsid w:val="00CE2196"/>
    <w:rsid w:val="00CE2315"/>
    <w:rsid w:val="00CE24B9"/>
    <w:rsid w:val="00CE25BF"/>
    <w:rsid w:val="00CE29B9"/>
    <w:rsid w:val="00CE2E10"/>
    <w:rsid w:val="00CE3320"/>
    <w:rsid w:val="00CE349A"/>
    <w:rsid w:val="00CE34D4"/>
    <w:rsid w:val="00CE3A7D"/>
    <w:rsid w:val="00CE3B4D"/>
    <w:rsid w:val="00CE42ED"/>
    <w:rsid w:val="00CE4860"/>
    <w:rsid w:val="00CE49C4"/>
    <w:rsid w:val="00CE4B8A"/>
    <w:rsid w:val="00CE4C3B"/>
    <w:rsid w:val="00CE4CCE"/>
    <w:rsid w:val="00CE4D47"/>
    <w:rsid w:val="00CE514E"/>
    <w:rsid w:val="00CE51CA"/>
    <w:rsid w:val="00CE562F"/>
    <w:rsid w:val="00CE5686"/>
    <w:rsid w:val="00CE58DC"/>
    <w:rsid w:val="00CE5A7E"/>
    <w:rsid w:val="00CE5BB3"/>
    <w:rsid w:val="00CE5BBA"/>
    <w:rsid w:val="00CE5E24"/>
    <w:rsid w:val="00CE67C2"/>
    <w:rsid w:val="00CE68DF"/>
    <w:rsid w:val="00CE68E9"/>
    <w:rsid w:val="00CE6E42"/>
    <w:rsid w:val="00CE6E80"/>
    <w:rsid w:val="00CE6ECA"/>
    <w:rsid w:val="00CE6F43"/>
    <w:rsid w:val="00CE70CD"/>
    <w:rsid w:val="00CE7211"/>
    <w:rsid w:val="00CE745B"/>
    <w:rsid w:val="00CE74D1"/>
    <w:rsid w:val="00CE79D2"/>
    <w:rsid w:val="00CE7BAC"/>
    <w:rsid w:val="00CF03F4"/>
    <w:rsid w:val="00CF04AA"/>
    <w:rsid w:val="00CF0EAA"/>
    <w:rsid w:val="00CF1B21"/>
    <w:rsid w:val="00CF1C71"/>
    <w:rsid w:val="00CF1DF4"/>
    <w:rsid w:val="00CF1EAC"/>
    <w:rsid w:val="00CF2175"/>
    <w:rsid w:val="00CF2609"/>
    <w:rsid w:val="00CF26AE"/>
    <w:rsid w:val="00CF2B85"/>
    <w:rsid w:val="00CF2D10"/>
    <w:rsid w:val="00CF3740"/>
    <w:rsid w:val="00CF37DE"/>
    <w:rsid w:val="00CF3B6C"/>
    <w:rsid w:val="00CF3DB0"/>
    <w:rsid w:val="00CF3F71"/>
    <w:rsid w:val="00CF4710"/>
    <w:rsid w:val="00CF48BC"/>
    <w:rsid w:val="00CF4DC9"/>
    <w:rsid w:val="00CF4F27"/>
    <w:rsid w:val="00CF5248"/>
    <w:rsid w:val="00CF5837"/>
    <w:rsid w:val="00CF58CE"/>
    <w:rsid w:val="00CF598F"/>
    <w:rsid w:val="00CF5E03"/>
    <w:rsid w:val="00CF609D"/>
    <w:rsid w:val="00CF6127"/>
    <w:rsid w:val="00CF62AC"/>
    <w:rsid w:val="00CF637B"/>
    <w:rsid w:val="00CF6DD9"/>
    <w:rsid w:val="00CF6EE7"/>
    <w:rsid w:val="00CF71A4"/>
    <w:rsid w:val="00CF72BA"/>
    <w:rsid w:val="00CF732A"/>
    <w:rsid w:val="00CF777F"/>
    <w:rsid w:val="00CF7BB6"/>
    <w:rsid w:val="00CF7DAB"/>
    <w:rsid w:val="00D000E3"/>
    <w:rsid w:val="00D004AE"/>
    <w:rsid w:val="00D00600"/>
    <w:rsid w:val="00D00E5F"/>
    <w:rsid w:val="00D00EBC"/>
    <w:rsid w:val="00D00EF0"/>
    <w:rsid w:val="00D0113F"/>
    <w:rsid w:val="00D01252"/>
    <w:rsid w:val="00D012D9"/>
    <w:rsid w:val="00D0136F"/>
    <w:rsid w:val="00D01448"/>
    <w:rsid w:val="00D014D9"/>
    <w:rsid w:val="00D0154B"/>
    <w:rsid w:val="00D015A6"/>
    <w:rsid w:val="00D01608"/>
    <w:rsid w:val="00D01A17"/>
    <w:rsid w:val="00D01AAD"/>
    <w:rsid w:val="00D01BB5"/>
    <w:rsid w:val="00D01E57"/>
    <w:rsid w:val="00D01E77"/>
    <w:rsid w:val="00D01FD3"/>
    <w:rsid w:val="00D0281B"/>
    <w:rsid w:val="00D034DF"/>
    <w:rsid w:val="00D03836"/>
    <w:rsid w:val="00D03B90"/>
    <w:rsid w:val="00D03CCF"/>
    <w:rsid w:val="00D04145"/>
    <w:rsid w:val="00D0440C"/>
    <w:rsid w:val="00D04584"/>
    <w:rsid w:val="00D0491B"/>
    <w:rsid w:val="00D04EF7"/>
    <w:rsid w:val="00D04F63"/>
    <w:rsid w:val="00D0571D"/>
    <w:rsid w:val="00D057FF"/>
    <w:rsid w:val="00D05906"/>
    <w:rsid w:val="00D05A12"/>
    <w:rsid w:val="00D05DAC"/>
    <w:rsid w:val="00D06101"/>
    <w:rsid w:val="00D0611E"/>
    <w:rsid w:val="00D0621F"/>
    <w:rsid w:val="00D06360"/>
    <w:rsid w:val="00D070CF"/>
    <w:rsid w:val="00D073C3"/>
    <w:rsid w:val="00D075F6"/>
    <w:rsid w:val="00D07698"/>
    <w:rsid w:val="00D07817"/>
    <w:rsid w:val="00D07857"/>
    <w:rsid w:val="00D07A0C"/>
    <w:rsid w:val="00D07BDC"/>
    <w:rsid w:val="00D10065"/>
    <w:rsid w:val="00D10590"/>
    <w:rsid w:val="00D10821"/>
    <w:rsid w:val="00D109C6"/>
    <w:rsid w:val="00D10A00"/>
    <w:rsid w:val="00D10B47"/>
    <w:rsid w:val="00D10DBC"/>
    <w:rsid w:val="00D1149A"/>
    <w:rsid w:val="00D11ECA"/>
    <w:rsid w:val="00D1209C"/>
    <w:rsid w:val="00D12274"/>
    <w:rsid w:val="00D12336"/>
    <w:rsid w:val="00D12456"/>
    <w:rsid w:val="00D12547"/>
    <w:rsid w:val="00D12580"/>
    <w:rsid w:val="00D128EC"/>
    <w:rsid w:val="00D13300"/>
    <w:rsid w:val="00D134A4"/>
    <w:rsid w:val="00D13E6D"/>
    <w:rsid w:val="00D13E89"/>
    <w:rsid w:val="00D140E9"/>
    <w:rsid w:val="00D141ED"/>
    <w:rsid w:val="00D1438D"/>
    <w:rsid w:val="00D14B24"/>
    <w:rsid w:val="00D1506C"/>
    <w:rsid w:val="00D150B1"/>
    <w:rsid w:val="00D1535D"/>
    <w:rsid w:val="00D1541A"/>
    <w:rsid w:val="00D156FE"/>
    <w:rsid w:val="00D15989"/>
    <w:rsid w:val="00D159D8"/>
    <w:rsid w:val="00D163BC"/>
    <w:rsid w:val="00D16A04"/>
    <w:rsid w:val="00D16EC3"/>
    <w:rsid w:val="00D17010"/>
    <w:rsid w:val="00D172EA"/>
    <w:rsid w:val="00D17535"/>
    <w:rsid w:val="00D17B5F"/>
    <w:rsid w:val="00D17BB9"/>
    <w:rsid w:val="00D20025"/>
    <w:rsid w:val="00D200B0"/>
    <w:rsid w:val="00D202CD"/>
    <w:rsid w:val="00D20494"/>
    <w:rsid w:val="00D20AAD"/>
    <w:rsid w:val="00D20AEB"/>
    <w:rsid w:val="00D215ED"/>
    <w:rsid w:val="00D21640"/>
    <w:rsid w:val="00D2177C"/>
    <w:rsid w:val="00D217F0"/>
    <w:rsid w:val="00D21979"/>
    <w:rsid w:val="00D21BA0"/>
    <w:rsid w:val="00D21BB3"/>
    <w:rsid w:val="00D21C31"/>
    <w:rsid w:val="00D21CEB"/>
    <w:rsid w:val="00D21F90"/>
    <w:rsid w:val="00D225EE"/>
    <w:rsid w:val="00D22626"/>
    <w:rsid w:val="00D2288B"/>
    <w:rsid w:val="00D22E9A"/>
    <w:rsid w:val="00D234CE"/>
    <w:rsid w:val="00D23EF0"/>
    <w:rsid w:val="00D23FE3"/>
    <w:rsid w:val="00D242C7"/>
    <w:rsid w:val="00D247BB"/>
    <w:rsid w:val="00D2484A"/>
    <w:rsid w:val="00D24897"/>
    <w:rsid w:val="00D24DE1"/>
    <w:rsid w:val="00D24E41"/>
    <w:rsid w:val="00D2593B"/>
    <w:rsid w:val="00D25AAC"/>
    <w:rsid w:val="00D25B38"/>
    <w:rsid w:val="00D26B71"/>
    <w:rsid w:val="00D26BFE"/>
    <w:rsid w:val="00D26CE0"/>
    <w:rsid w:val="00D26E04"/>
    <w:rsid w:val="00D270D0"/>
    <w:rsid w:val="00D271FD"/>
    <w:rsid w:val="00D27347"/>
    <w:rsid w:val="00D27424"/>
    <w:rsid w:val="00D27A27"/>
    <w:rsid w:val="00D27BF5"/>
    <w:rsid w:val="00D27FCF"/>
    <w:rsid w:val="00D3020A"/>
    <w:rsid w:val="00D30257"/>
    <w:rsid w:val="00D30268"/>
    <w:rsid w:val="00D30351"/>
    <w:rsid w:val="00D303CC"/>
    <w:rsid w:val="00D30478"/>
    <w:rsid w:val="00D30730"/>
    <w:rsid w:val="00D30776"/>
    <w:rsid w:val="00D30B0F"/>
    <w:rsid w:val="00D30C86"/>
    <w:rsid w:val="00D311A2"/>
    <w:rsid w:val="00D313ED"/>
    <w:rsid w:val="00D31404"/>
    <w:rsid w:val="00D314CD"/>
    <w:rsid w:val="00D3163B"/>
    <w:rsid w:val="00D3189F"/>
    <w:rsid w:val="00D319A9"/>
    <w:rsid w:val="00D31AFA"/>
    <w:rsid w:val="00D31D7A"/>
    <w:rsid w:val="00D323E3"/>
    <w:rsid w:val="00D32419"/>
    <w:rsid w:val="00D32E20"/>
    <w:rsid w:val="00D332FD"/>
    <w:rsid w:val="00D33630"/>
    <w:rsid w:val="00D339E6"/>
    <w:rsid w:val="00D3404C"/>
    <w:rsid w:val="00D34288"/>
    <w:rsid w:val="00D34330"/>
    <w:rsid w:val="00D344B5"/>
    <w:rsid w:val="00D3461D"/>
    <w:rsid w:val="00D34AAD"/>
    <w:rsid w:val="00D34AE4"/>
    <w:rsid w:val="00D34DFE"/>
    <w:rsid w:val="00D350CF"/>
    <w:rsid w:val="00D3522E"/>
    <w:rsid w:val="00D3568B"/>
    <w:rsid w:val="00D35BBB"/>
    <w:rsid w:val="00D35C87"/>
    <w:rsid w:val="00D35F9B"/>
    <w:rsid w:val="00D35FF5"/>
    <w:rsid w:val="00D36063"/>
    <w:rsid w:val="00D36244"/>
    <w:rsid w:val="00D3651C"/>
    <w:rsid w:val="00D367CF"/>
    <w:rsid w:val="00D3683B"/>
    <w:rsid w:val="00D36BD4"/>
    <w:rsid w:val="00D37890"/>
    <w:rsid w:val="00D37CE1"/>
    <w:rsid w:val="00D37D54"/>
    <w:rsid w:val="00D37E66"/>
    <w:rsid w:val="00D40077"/>
    <w:rsid w:val="00D40922"/>
    <w:rsid w:val="00D40DBB"/>
    <w:rsid w:val="00D41064"/>
    <w:rsid w:val="00D4134D"/>
    <w:rsid w:val="00D41437"/>
    <w:rsid w:val="00D4181F"/>
    <w:rsid w:val="00D4191B"/>
    <w:rsid w:val="00D41CE5"/>
    <w:rsid w:val="00D41D63"/>
    <w:rsid w:val="00D41E9D"/>
    <w:rsid w:val="00D4210F"/>
    <w:rsid w:val="00D42165"/>
    <w:rsid w:val="00D4253B"/>
    <w:rsid w:val="00D4253D"/>
    <w:rsid w:val="00D42F95"/>
    <w:rsid w:val="00D4335D"/>
    <w:rsid w:val="00D435FD"/>
    <w:rsid w:val="00D43DAC"/>
    <w:rsid w:val="00D4445D"/>
    <w:rsid w:val="00D445E3"/>
    <w:rsid w:val="00D44663"/>
    <w:rsid w:val="00D44B7E"/>
    <w:rsid w:val="00D44B97"/>
    <w:rsid w:val="00D44D2A"/>
    <w:rsid w:val="00D44DF3"/>
    <w:rsid w:val="00D44E13"/>
    <w:rsid w:val="00D454F9"/>
    <w:rsid w:val="00D45D3B"/>
    <w:rsid w:val="00D46363"/>
    <w:rsid w:val="00D466CE"/>
    <w:rsid w:val="00D466E4"/>
    <w:rsid w:val="00D46A79"/>
    <w:rsid w:val="00D470D6"/>
    <w:rsid w:val="00D472DF"/>
    <w:rsid w:val="00D47DF0"/>
    <w:rsid w:val="00D47F21"/>
    <w:rsid w:val="00D505E9"/>
    <w:rsid w:val="00D506C3"/>
    <w:rsid w:val="00D50965"/>
    <w:rsid w:val="00D50C54"/>
    <w:rsid w:val="00D50CC0"/>
    <w:rsid w:val="00D512BB"/>
    <w:rsid w:val="00D5136A"/>
    <w:rsid w:val="00D51472"/>
    <w:rsid w:val="00D5161B"/>
    <w:rsid w:val="00D51628"/>
    <w:rsid w:val="00D51ED0"/>
    <w:rsid w:val="00D52044"/>
    <w:rsid w:val="00D52115"/>
    <w:rsid w:val="00D524B0"/>
    <w:rsid w:val="00D524E9"/>
    <w:rsid w:val="00D525E3"/>
    <w:rsid w:val="00D52913"/>
    <w:rsid w:val="00D52D7D"/>
    <w:rsid w:val="00D52FCC"/>
    <w:rsid w:val="00D5316A"/>
    <w:rsid w:val="00D53806"/>
    <w:rsid w:val="00D53827"/>
    <w:rsid w:val="00D53E40"/>
    <w:rsid w:val="00D5444A"/>
    <w:rsid w:val="00D5449F"/>
    <w:rsid w:val="00D54AA1"/>
    <w:rsid w:val="00D54D95"/>
    <w:rsid w:val="00D5533C"/>
    <w:rsid w:val="00D5551B"/>
    <w:rsid w:val="00D5577C"/>
    <w:rsid w:val="00D558B4"/>
    <w:rsid w:val="00D5595D"/>
    <w:rsid w:val="00D55A36"/>
    <w:rsid w:val="00D55A61"/>
    <w:rsid w:val="00D55E92"/>
    <w:rsid w:val="00D56282"/>
    <w:rsid w:val="00D56327"/>
    <w:rsid w:val="00D564E2"/>
    <w:rsid w:val="00D56D0F"/>
    <w:rsid w:val="00D56D3E"/>
    <w:rsid w:val="00D56D4E"/>
    <w:rsid w:val="00D56F9E"/>
    <w:rsid w:val="00D571E1"/>
    <w:rsid w:val="00D57555"/>
    <w:rsid w:val="00D5782D"/>
    <w:rsid w:val="00D578CF"/>
    <w:rsid w:val="00D578EE"/>
    <w:rsid w:val="00D57C13"/>
    <w:rsid w:val="00D60197"/>
    <w:rsid w:val="00D60461"/>
    <w:rsid w:val="00D606C1"/>
    <w:rsid w:val="00D6077C"/>
    <w:rsid w:val="00D607F0"/>
    <w:rsid w:val="00D60AAF"/>
    <w:rsid w:val="00D6117A"/>
    <w:rsid w:val="00D61A32"/>
    <w:rsid w:val="00D61D11"/>
    <w:rsid w:val="00D622B3"/>
    <w:rsid w:val="00D62342"/>
    <w:rsid w:val="00D6244D"/>
    <w:rsid w:val="00D624BC"/>
    <w:rsid w:val="00D624C2"/>
    <w:rsid w:val="00D6268F"/>
    <w:rsid w:val="00D6293A"/>
    <w:rsid w:val="00D62A95"/>
    <w:rsid w:val="00D62B32"/>
    <w:rsid w:val="00D63467"/>
    <w:rsid w:val="00D6354E"/>
    <w:rsid w:val="00D6394D"/>
    <w:rsid w:val="00D63F58"/>
    <w:rsid w:val="00D6403A"/>
    <w:rsid w:val="00D6408E"/>
    <w:rsid w:val="00D642AA"/>
    <w:rsid w:val="00D64372"/>
    <w:rsid w:val="00D6470D"/>
    <w:rsid w:val="00D64F3A"/>
    <w:rsid w:val="00D65CBB"/>
    <w:rsid w:val="00D663A8"/>
    <w:rsid w:val="00D66509"/>
    <w:rsid w:val="00D665B0"/>
    <w:rsid w:val="00D6671F"/>
    <w:rsid w:val="00D667A6"/>
    <w:rsid w:val="00D668C4"/>
    <w:rsid w:val="00D66965"/>
    <w:rsid w:val="00D66D81"/>
    <w:rsid w:val="00D66D90"/>
    <w:rsid w:val="00D676C8"/>
    <w:rsid w:val="00D67714"/>
    <w:rsid w:val="00D678D4"/>
    <w:rsid w:val="00D67FB3"/>
    <w:rsid w:val="00D703F7"/>
    <w:rsid w:val="00D70705"/>
    <w:rsid w:val="00D70A36"/>
    <w:rsid w:val="00D70A43"/>
    <w:rsid w:val="00D710A7"/>
    <w:rsid w:val="00D716C8"/>
    <w:rsid w:val="00D71709"/>
    <w:rsid w:val="00D71A8B"/>
    <w:rsid w:val="00D71BF5"/>
    <w:rsid w:val="00D71CF0"/>
    <w:rsid w:val="00D71EBF"/>
    <w:rsid w:val="00D71FA3"/>
    <w:rsid w:val="00D7250D"/>
    <w:rsid w:val="00D72602"/>
    <w:rsid w:val="00D72AA3"/>
    <w:rsid w:val="00D72D24"/>
    <w:rsid w:val="00D73A19"/>
    <w:rsid w:val="00D73BFE"/>
    <w:rsid w:val="00D73D1E"/>
    <w:rsid w:val="00D73FDF"/>
    <w:rsid w:val="00D74009"/>
    <w:rsid w:val="00D7458C"/>
    <w:rsid w:val="00D74743"/>
    <w:rsid w:val="00D74854"/>
    <w:rsid w:val="00D7494D"/>
    <w:rsid w:val="00D74C09"/>
    <w:rsid w:val="00D74E11"/>
    <w:rsid w:val="00D75534"/>
    <w:rsid w:val="00D75DC7"/>
    <w:rsid w:val="00D7625B"/>
    <w:rsid w:val="00D76466"/>
    <w:rsid w:val="00D765D1"/>
    <w:rsid w:val="00D7667C"/>
    <w:rsid w:val="00D76B36"/>
    <w:rsid w:val="00D76B38"/>
    <w:rsid w:val="00D76F88"/>
    <w:rsid w:val="00D76F92"/>
    <w:rsid w:val="00D77109"/>
    <w:rsid w:val="00D7732E"/>
    <w:rsid w:val="00D773C1"/>
    <w:rsid w:val="00D773D3"/>
    <w:rsid w:val="00D77894"/>
    <w:rsid w:val="00D77D2F"/>
    <w:rsid w:val="00D8029B"/>
    <w:rsid w:val="00D80309"/>
    <w:rsid w:val="00D8048C"/>
    <w:rsid w:val="00D805A0"/>
    <w:rsid w:val="00D807DA"/>
    <w:rsid w:val="00D80C7F"/>
    <w:rsid w:val="00D80E19"/>
    <w:rsid w:val="00D80F02"/>
    <w:rsid w:val="00D812CB"/>
    <w:rsid w:val="00D814B3"/>
    <w:rsid w:val="00D819EC"/>
    <w:rsid w:val="00D81B71"/>
    <w:rsid w:val="00D81C83"/>
    <w:rsid w:val="00D81F15"/>
    <w:rsid w:val="00D81F99"/>
    <w:rsid w:val="00D822D5"/>
    <w:rsid w:val="00D8239B"/>
    <w:rsid w:val="00D825DC"/>
    <w:rsid w:val="00D82884"/>
    <w:rsid w:val="00D83761"/>
    <w:rsid w:val="00D84E1F"/>
    <w:rsid w:val="00D858F1"/>
    <w:rsid w:val="00D85AAB"/>
    <w:rsid w:val="00D85C0E"/>
    <w:rsid w:val="00D85E74"/>
    <w:rsid w:val="00D86508"/>
    <w:rsid w:val="00D86569"/>
    <w:rsid w:val="00D865EB"/>
    <w:rsid w:val="00D86BA3"/>
    <w:rsid w:val="00D86D88"/>
    <w:rsid w:val="00D87279"/>
    <w:rsid w:val="00D875DC"/>
    <w:rsid w:val="00D87810"/>
    <w:rsid w:val="00D87824"/>
    <w:rsid w:val="00D87A9E"/>
    <w:rsid w:val="00D87CC2"/>
    <w:rsid w:val="00D87F4C"/>
    <w:rsid w:val="00D90383"/>
    <w:rsid w:val="00D9049C"/>
    <w:rsid w:val="00D907D0"/>
    <w:rsid w:val="00D90D2D"/>
    <w:rsid w:val="00D90DD0"/>
    <w:rsid w:val="00D91785"/>
    <w:rsid w:val="00D917C1"/>
    <w:rsid w:val="00D91BB8"/>
    <w:rsid w:val="00D92470"/>
    <w:rsid w:val="00D927E4"/>
    <w:rsid w:val="00D92CDF"/>
    <w:rsid w:val="00D92DE0"/>
    <w:rsid w:val="00D92F93"/>
    <w:rsid w:val="00D92FE7"/>
    <w:rsid w:val="00D932E7"/>
    <w:rsid w:val="00D93763"/>
    <w:rsid w:val="00D9380E"/>
    <w:rsid w:val="00D93930"/>
    <w:rsid w:val="00D93938"/>
    <w:rsid w:val="00D93A4D"/>
    <w:rsid w:val="00D93BE8"/>
    <w:rsid w:val="00D93D6D"/>
    <w:rsid w:val="00D94546"/>
    <w:rsid w:val="00D94994"/>
    <w:rsid w:val="00D94BC8"/>
    <w:rsid w:val="00D94C37"/>
    <w:rsid w:val="00D94D95"/>
    <w:rsid w:val="00D94F05"/>
    <w:rsid w:val="00D952B6"/>
    <w:rsid w:val="00D95447"/>
    <w:rsid w:val="00D9593E"/>
    <w:rsid w:val="00D95D2A"/>
    <w:rsid w:val="00D960FE"/>
    <w:rsid w:val="00D96272"/>
    <w:rsid w:val="00D96378"/>
    <w:rsid w:val="00D9656B"/>
    <w:rsid w:val="00D968CF"/>
    <w:rsid w:val="00D96BD5"/>
    <w:rsid w:val="00D96CC7"/>
    <w:rsid w:val="00D96FE6"/>
    <w:rsid w:val="00D97012"/>
    <w:rsid w:val="00D97092"/>
    <w:rsid w:val="00D97295"/>
    <w:rsid w:val="00D97602"/>
    <w:rsid w:val="00D976E3"/>
    <w:rsid w:val="00D97723"/>
    <w:rsid w:val="00D977A3"/>
    <w:rsid w:val="00DA055E"/>
    <w:rsid w:val="00DA0F8A"/>
    <w:rsid w:val="00DA0FCA"/>
    <w:rsid w:val="00DA106F"/>
    <w:rsid w:val="00DA112D"/>
    <w:rsid w:val="00DA1404"/>
    <w:rsid w:val="00DA1775"/>
    <w:rsid w:val="00DA1E12"/>
    <w:rsid w:val="00DA26DC"/>
    <w:rsid w:val="00DA2A2F"/>
    <w:rsid w:val="00DA30D8"/>
    <w:rsid w:val="00DA34F8"/>
    <w:rsid w:val="00DA3616"/>
    <w:rsid w:val="00DA3B79"/>
    <w:rsid w:val="00DA41BC"/>
    <w:rsid w:val="00DA4597"/>
    <w:rsid w:val="00DA4E19"/>
    <w:rsid w:val="00DA5073"/>
    <w:rsid w:val="00DA5978"/>
    <w:rsid w:val="00DA5989"/>
    <w:rsid w:val="00DA5B2B"/>
    <w:rsid w:val="00DA5C5A"/>
    <w:rsid w:val="00DA62DA"/>
    <w:rsid w:val="00DA6C07"/>
    <w:rsid w:val="00DA6DD1"/>
    <w:rsid w:val="00DA709C"/>
    <w:rsid w:val="00DA72F7"/>
    <w:rsid w:val="00DA73A0"/>
    <w:rsid w:val="00DA7403"/>
    <w:rsid w:val="00DA75F2"/>
    <w:rsid w:val="00DA7DD2"/>
    <w:rsid w:val="00DA7ED1"/>
    <w:rsid w:val="00DB04FC"/>
    <w:rsid w:val="00DB0759"/>
    <w:rsid w:val="00DB0CF3"/>
    <w:rsid w:val="00DB1170"/>
    <w:rsid w:val="00DB13F2"/>
    <w:rsid w:val="00DB1652"/>
    <w:rsid w:val="00DB16AC"/>
    <w:rsid w:val="00DB17DA"/>
    <w:rsid w:val="00DB1B00"/>
    <w:rsid w:val="00DB1C33"/>
    <w:rsid w:val="00DB2298"/>
    <w:rsid w:val="00DB22C4"/>
    <w:rsid w:val="00DB2415"/>
    <w:rsid w:val="00DB2630"/>
    <w:rsid w:val="00DB2763"/>
    <w:rsid w:val="00DB28D2"/>
    <w:rsid w:val="00DB3051"/>
    <w:rsid w:val="00DB3C3A"/>
    <w:rsid w:val="00DB414F"/>
    <w:rsid w:val="00DB429C"/>
    <w:rsid w:val="00DB46C6"/>
    <w:rsid w:val="00DB471A"/>
    <w:rsid w:val="00DB4E09"/>
    <w:rsid w:val="00DB5044"/>
    <w:rsid w:val="00DB56A2"/>
    <w:rsid w:val="00DB5700"/>
    <w:rsid w:val="00DB5ADA"/>
    <w:rsid w:val="00DB5C2B"/>
    <w:rsid w:val="00DB6084"/>
    <w:rsid w:val="00DB6139"/>
    <w:rsid w:val="00DB62C0"/>
    <w:rsid w:val="00DB6446"/>
    <w:rsid w:val="00DB6468"/>
    <w:rsid w:val="00DB663F"/>
    <w:rsid w:val="00DB6C89"/>
    <w:rsid w:val="00DB6D7F"/>
    <w:rsid w:val="00DB7090"/>
    <w:rsid w:val="00DB70C4"/>
    <w:rsid w:val="00DB7697"/>
    <w:rsid w:val="00DB7A56"/>
    <w:rsid w:val="00DB7B03"/>
    <w:rsid w:val="00DB7CDF"/>
    <w:rsid w:val="00DB7DAE"/>
    <w:rsid w:val="00DC0184"/>
    <w:rsid w:val="00DC132A"/>
    <w:rsid w:val="00DC17E8"/>
    <w:rsid w:val="00DC1C3B"/>
    <w:rsid w:val="00DC1CDF"/>
    <w:rsid w:val="00DC23D4"/>
    <w:rsid w:val="00DC24E7"/>
    <w:rsid w:val="00DC259A"/>
    <w:rsid w:val="00DC28D0"/>
    <w:rsid w:val="00DC3539"/>
    <w:rsid w:val="00DC39B8"/>
    <w:rsid w:val="00DC3C51"/>
    <w:rsid w:val="00DC3D4A"/>
    <w:rsid w:val="00DC3E4B"/>
    <w:rsid w:val="00DC42E8"/>
    <w:rsid w:val="00DC49FC"/>
    <w:rsid w:val="00DC4A9F"/>
    <w:rsid w:val="00DC4F72"/>
    <w:rsid w:val="00DC4F85"/>
    <w:rsid w:val="00DC5263"/>
    <w:rsid w:val="00DC52CE"/>
    <w:rsid w:val="00DC5362"/>
    <w:rsid w:val="00DC53A0"/>
    <w:rsid w:val="00DC5750"/>
    <w:rsid w:val="00DC5ABE"/>
    <w:rsid w:val="00DC5BFC"/>
    <w:rsid w:val="00DC5C4F"/>
    <w:rsid w:val="00DC5EA2"/>
    <w:rsid w:val="00DC623A"/>
    <w:rsid w:val="00DC67FF"/>
    <w:rsid w:val="00DC6CBB"/>
    <w:rsid w:val="00DC6CD5"/>
    <w:rsid w:val="00DC6E13"/>
    <w:rsid w:val="00DC6EA1"/>
    <w:rsid w:val="00DC74D5"/>
    <w:rsid w:val="00DC7503"/>
    <w:rsid w:val="00DC7749"/>
    <w:rsid w:val="00DC7769"/>
    <w:rsid w:val="00DC7AE8"/>
    <w:rsid w:val="00DC7B5D"/>
    <w:rsid w:val="00DC7F88"/>
    <w:rsid w:val="00DD02EC"/>
    <w:rsid w:val="00DD14D3"/>
    <w:rsid w:val="00DD1A01"/>
    <w:rsid w:val="00DD1A16"/>
    <w:rsid w:val="00DD1B27"/>
    <w:rsid w:val="00DD1BCA"/>
    <w:rsid w:val="00DD1E10"/>
    <w:rsid w:val="00DD25BA"/>
    <w:rsid w:val="00DD28FC"/>
    <w:rsid w:val="00DD2A27"/>
    <w:rsid w:val="00DD2E36"/>
    <w:rsid w:val="00DD2F24"/>
    <w:rsid w:val="00DD3405"/>
    <w:rsid w:val="00DD37EF"/>
    <w:rsid w:val="00DD38BB"/>
    <w:rsid w:val="00DD3AF0"/>
    <w:rsid w:val="00DD3C64"/>
    <w:rsid w:val="00DD3FB6"/>
    <w:rsid w:val="00DD47F9"/>
    <w:rsid w:val="00DD4A43"/>
    <w:rsid w:val="00DD4B73"/>
    <w:rsid w:val="00DD4BA8"/>
    <w:rsid w:val="00DD4BBE"/>
    <w:rsid w:val="00DD4BE2"/>
    <w:rsid w:val="00DD4D36"/>
    <w:rsid w:val="00DD52E6"/>
    <w:rsid w:val="00DD5308"/>
    <w:rsid w:val="00DD55C7"/>
    <w:rsid w:val="00DD5A2A"/>
    <w:rsid w:val="00DD5A31"/>
    <w:rsid w:val="00DD61F8"/>
    <w:rsid w:val="00DD63F8"/>
    <w:rsid w:val="00DD6473"/>
    <w:rsid w:val="00DD6806"/>
    <w:rsid w:val="00DD68DB"/>
    <w:rsid w:val="00DD68E4"/>
    <w:rsid w:val="00DD69CC"/>
    <w:rsid w:val="00DD69E5"/>
    <w:rsid w:val="00DD6CAB"/>
    <w:rsid w:val="00DD6E04"/>
    <w:rsid w:val="00DD700B"/>
    <w:rsid w:val="00DD74DA"/>
    <w:rsid w:val="00DD7609"/>
    <w:rsid w:val="00DD767E"/>
    <w:rsid w:val="00DD7692"/>
    <w:rsid w:val="00DD7804"/>
    <w:rsid w:val="00DD7823"/>
    <w:rsid w:val="00DD7831"/>
    <w:rsid w:val="00DD7860"/>
    <w:rsid w:val="00DD7929"/>
    <w:rsid w:val="00DD7A96"/>
    <w:rsid w:val="00DD7BAD"/>
    <w:rsid w:val="00DD7D27"/>
    <w:rsid w:val="00DD7DB4"/>
    <w:rsid w:val="00DD7DC8"/>
    <w:rsid w:val="00DD7FB2"/>
    <w:rsid w:val="00DE0128"/>
    <w:rsid w:val="00DE0408"/>
    <w:rsid w:val="00DE07E7"/>
    <w:rsid w:val="00DE09C0"/>
    <w:rsid w:val="00DE0C3C"/>
    <w:rsid w:val="00DE0CA5"/>
    <w:rsid w:val="00DE0D00"/>
    <w:rsid w:val="00DE13C0"/>
    <w:rsid w:val="00DE1453"/>
    <w:rsid w:val="00DE153F"/>
    <w:rsid w:val="00DE166D"/>
    <w:rsid w:val="00DE1AD2"/>
    <w:rsid w:val="00DE1B8E"/>
    <w:rsid w:val="00DE1B8F"/>
    <w:rsid w:val="00DE1B99"/>
    <w:rsid w:val="00DE1BB8"/>
    <w:rsid w:val="00DE1DA7"/>
    <w:rsid w:val="00DE203B"/>
    <w:rsid w:val="00DE2106"/>
    <w:rsid w:val="00DE24BF"/>
    <w:rsid w:val="00DE26D5"/>
    <w:rsid w:val="00DE280D"/>
    <w:rsid w:val="00DE2870"/>
    <w:rsid w:val="00DE2DBB"/>
    <w:rsid w:val="00DE3471"/>
    <w:rsid w:val="00DE3560"/>
    <w:rsid w:val="00DE38D8"/>
    <w:rsid w:val="00DE39AE"/>
    <w:rsid w:val="00DE39FE"/>
    <w:rsid w:val="00DE3A3E"/>
    <w:rsid w:val="00DE3CEB"/>
    <w:rsid w:val="00DE3D1E"/>
    <w:rsid w:val="00DE4471"/>
    <w:rsid w:val="00DE45CE"/>
    <w:rsid w:val="00DE464C"/>
    <w:rsid w:val="00DE47C6"/>
    <w:rsid w:val="00DE4B82"/>
    <w:rsid w:val="00DE4CCA"/>
    <w:rsid w:val="00DE4D09"/>
    <w:rsid w:val="00DE4E18"/>
    <w:rsid w:val="00DE5131"/>
    <w:rsid w:val="00DE51BA"/>
    <w:rsid w:val="00DE51FB"/>
    <w:rsid w:val="00DE53C9"/>
    <w:rsid w:val="00DE5DF0"/>
    <w:rsid w:val="00DE5F6A"/>
    <w:rsid w:val="00DE6084"/>
    <w:rsid w:val="00DE61CA"/>
    <w:rsid w:val="00DE61E7"/>
    <w:rsid w:val="00DE638D"/>
    <w:rsid w:val="00DE6429"/>
    <w:rsid w:val="00DE64FE"/>
    <w:rsid w:val="00DE6B44"/>
    <w:rsid w:val="00DE6BFF"/>
    <w:rsid w:val="00DE7008"/>
    <w:rsid w:val="00DE735F"/>
    <w:rsid w:val="00DE7428"/>
    <w:rsid w:val="00DE74F7"/>
    <w:rsid w:val="00DE7AF6"/>
    <w:rsid w:val="00DF011F"/>
    <w:rsid w:val="00DF03AB"/>
    <w:rsid w:val="00DF04B8"/>
    <w:rsid w:val="00DF0634"/>
    <w:rsid w:val="00DF089E"/>
    <w:rsid w:val="00DF0BFB"/>
    <w:rsid w:val="00DF0D4F"/>
    <w:rsid w:val="00DF13C3"/>
    <w:rsid w:val="00DF1650"/>
    <w:rsid w:val="00DF1CB6"/>
    <w:rsid w:val="00DF1F60"/>
    <w:rsid w:val="00DF20F6"/>
    <w:rsid w:val="00DF2954"/>
    <w:rsid w:val="00DF2DC6"/>
    <w:rsid w:val="00DF3112"/>
    <w:rsid w:val="00DF36C0"/>
    <w:rsid w:val="00DF3A55"/>
    <w:rsid w:val="00DF3BB2"/>
    <w:rsid w:val="00DF3F8E"/>
    <w:rsid w:val="00DF4242"/>
    <w:rsid w:val="00DF472C"/>
    <w:rsid w:val="00DF47BE"/>
    <w:rsid w:val="00DF4D1E"/>
    <w:rsid w:val="00DF50A7"/>
    <w:rsid w:val="00DF5232"/>
    <w:rsid w:val="00DF533B"/>
    <w:rsid w:val="00DF536A"/>
    <w:rsid w:val="00DF57E9"/>
    <w:rsid w:val="00DF5C30"/>
    <w:rsid w:val="00DF5C80"/>
    <w:rsid w:val="00DF610E"/>
    <w:rsid w:val="00DF6340"/>
    <w:rsid w:val="00DF64A4"/>
    <w:rsid w:val="00DF64C9"/>
    <w:rsid w:val="00DF66B2"/>
    <w:rsid w:val="00DF6719"/>
    <w:rsid w:val="00DF67B1"/>
    <w:rsid w:val="00DF6E03"/>
    <w:rsid w:val="00DF7242"/>
    <w:rsid w:val="00DF7295"/>
    <w:rsid w:val="00DF74C1"/>
    <w:rsid w:val="00DF753A"/>
    <w:rsid w:val="00DF768B"/>
    <w:rsid w:val="00DF789B"/>
    <w:rsid w:val="00DF7A84"/>
    <w:rsid w:val="00DF7D25"/>
    <w:rsid w:val="00DF7E58"/>
    <w:rsid w:val="00DF7F71"/>
    <w:rsid w:val="00E00198"/>
    <w:rsid w:val="00E001A2"/>
    <w:rsid w:val="00E00614"/>
    <w:rsid w:val="00E00615"/>
    <w:rsid w:val="00E00816"/>
    <w:rsid w:val="00E00A33"/>
    <w:rsid w:val="00E00CD4"/>
    <w:rsid w:val="00E00D0E"/>
    <w:rsid w:val="00E00D70"/>
    <w:rsid w:val="00E00D76"/>
    <w:rsid w:val="00E00E58"/>
    <w:rsid w:val="00E01939"/>
    <w:rsid w:val="00E01A91"/>
    <w:rsid w:val="00E01C34"/>
    <w:rsid w:val="00E01D51"/>
    <w:rsid w:val="00E01E8C"/>
    <w:rsid w:val="00E0236B"/>
    <w:rsid w:val="00E02974"/>
    <w:rsid w:val="00E02D05"/>
    <w:rsid w:val="00E02F63"/>
    <w:rsid w:val="00E03154"/>
    <w:rsid w:val="00E035F0"/>
    <w:rsid w:val="00E03C35"/>
    <w:rsid w:val="00E04054"/>
    <w:rsid w:val="00E043CA"/>
    <w:rsid w:val="00E044F9"/>
    <w:rsid w:val="00E04E01"/>
    <w:rsid w:val="00E05322"/>
    <w:rsid w:val="00E058FC"/>
    <w:rsid w:val="00E05976"/>
    <w:rsid w:val="00E06834"/>
    <w:rsid w:val="00E06937"/>
    <w:rsid w:val="00E06B0C"/>
    <w:rsid w:val="00E06B89"/>
    <w:rsid w:val="00E0745A"/>
    <w:rsid w:val="00E07A28"/>
    <w:rsid w:val="00E07BD0"/>
    <w:rsid w:val="00E10793"/>
    <w:rsid w:val="00E10BE8"/>
    <w:rsid w:val="00E10CDB"/>
    <w:rsid w:val="00E10FBD"/>
    <w:rsid w:val="00E11984"/>
    <w:rsid w:val="00E119CB"/>
    <w:rsid w:val="00E11BED"/>
    <w:rsid w:val="00E11D10"/>
    <w:rsid w:val="00E1288B"/>
    <w:rsid w:val="00E12991"/>
    <w:rsid w:val="00E12C8A"/>
    <w:rsid w:val="00E12EFB"/>
    <w:rsid w:val="00E13198"/>
    <w:rsid w:val="00E133B1"/>
    <w:rsid w:val="00E133F3"/>
    <w:rsid w:val="00E13468"/>
    <w:rsid w:val="00E13490"/>
    <w:rsid w:val="00E137D1"/>
    <w:rsid w:val="00E137E2"/>
    <w:rsid w:val="00E13A67"/>
    <w:rsid w:val="00E13BCE"/>
    <w:rsid w:val="00E14DC3"/>
    <w:rsid w:val="00E1503C"/>
    <w:rsid w:val="00E1505A"/>
    <w:rsid w:val="00E15322"/>
    <w:rsid w:val="00E15811"/>
    <w:rsid w:val="00E15935"/>
    <w:rsid w:val="00E15AEB"/>
    <w:rsid w:val="00E15B7A"/>
    <w:rsid w:val="00E15CD9"/>
    <w:rsid w:val="00E15DBF"/>
    <w:rsid w:val="00E15F52"/>
    <w:rsid w:val="00E16133"/>
    <w:rsid w:val="00E16229"/>
    <w:rsid w:val="00E16A32"/>
    <w:rsid w:val="00E16B34"/>
    <w:rsid w:val="00E16CFB"/>
    <w:rsid w:val="00E16E20"/>
    <w:rsid w:val="00E17095"/>
    <w:rsid w:val="00E1760A"/>
    <w:rsid w:val="00E17715"/>
    <w:rsid w:val="00E17B55"/>
    <w:rsid w:val="00E17CBB"/>
    <w:rsid w:val="00E20065"/>
    <w:rsid w:val="00E2014C"/>
    <w:rsid w:val="00E20230"/>
    <w:rsid w:val="00E2041A"/>
    <w:rsid w:val="00E2081C"/>
    <w:rsid w:val="00E20DCD"/>
    <w:rsid w:val="00E21204"/>
    <w:rsid w:val="00E21426"/>
    <w:rsid w:val="00E21664"/>
    <w:rsid w:val="00E21730"/>
    <w:rsid w:val="00E21D77"/>
    <w:rsid w:val="00E21F21"/>
    <w:rsid w:val="00E225EE"/>
    <w:rsid w:val="00E22659"/>
    <w:rsid w:val="00E22900"/>
    <w:rsid w:val="00E22DEE"/>
    <w:rsid w:val="00E22F59"/>
    <w:rsid w:val="00E23071"/>
    <w:rsid w:val="00E23319"/>
    <w:rsid w:val="00E23343"/>
    <w:rsid w:val="00E23B65"/>
    <w:rsid w:val="00E23CC4"/>
    <w:rsid w:val="00E23E15"/>
    <w:rsid w:val="00E23FA3"/>
    <w:rsid w:val="00E23FCB"/>
    <w:rsid w:val="00E244C3"/>
    <w:rsid w:val="00E24FB0"/>
    <w:rsid w:val="00E25146"/>
    <w:rsid w:val="00E251FF"/>
    <w:rsid w:val="00E2520D"/>
    <w:rsid w:val="00E25574"/>
    <w:rsid w:val="00E25837"/>
    <w:rsid w:val="00E258F7"/>
    <w:rsid w:val="00E2595F"/>
    <w:rsid w:val="00E25967"/>
    <w:rsid w:val="00E25E87"/>
    <w:rsid w:val="00E2636A"/>
    <w:rsid w:val="00E263D4"/>
    <w:rsid w:val="00E264B3"/>
    <w:rsid w:val="00E266A5"/>
    <w:rsid w:val="00E266E9"/>
    <w:rsid w:val="00E267CA"/>
    <w:rsid w:val="00E269B7"/>
    <w:rsid w:val="00E26B51"/>
    <w:rsid w:val="00E27045"/>
    <w:rsid w:val="00E2709A"/>
    <w:rsid w:val="00E2715B"/>
    <w:rsid w:val="00E27252"/>
    <w:rsid w:val="00E274C7"/>
    <w:rsid w:val="00E301AF"/>
    <w:rsid w:val="00E304BF"/>
    <w:rsid w:val="00E3069E"/>
    <w:rsid w:val="00E309AA"/>
    <w:rsid w:val="00E30B88"/>
    <w:rsid w:val="00E30E0B"/>
    <w:rsid w:val="00E30EDA"/>
    <w:rsid w:val="00E31029"/>
    <w:rsid w:val="00E31422"/>
    <w:rsid w:val="00E3147C"/>
    <w:rsid w:val="00E3158B"/>
    <w:rsid w:val="00E318F9"/>
    <w:rsid w:val="00E31E7B"/>
    <w:rsid w:val="00E323DC"/>
    <w:rsid w:val="00E3241C"/>
    <w:rsid w:val="00E32AC2"/>
    <w:rsid w:val="00E32E0E"/>
    <w:rsid w:val="00E32E89"/>
    <w:rsid w:val="00E32F2C"/>
    <w:rsid w:val="00E32F86"/>
    <w:rsid w:val="00E32FEA"/>
    <w:rsid w:val="00E3395B"/>
    <w:rsid w:val="00E33F66"/>
    <w:rsid w:val="00E34361"/>
    <w:rsid w:val="00E34A2D"/>
    <w:rsid w:val="00E34CD6"/>
    <w:rsid w:val="00E34D36"/>
    <w:rsid w:val="00E35064"/>
    <w:rsid w:val="00E35183"/>
    <w:rsid w:val="00E3524D"/>
    <w:rsid w:val="00E352FD"/>
    <w:rsid w:val="00E3544D"/>
    <w:rsid w:val="00E3565D"/>
    <w:rsid w:val="00E3587B"/>
    <w:rsid w:val="00E358D9"/>
    <w:rsid w:val="00E35DAD"/>
    <w:rsid w:val="00E36178"/>
    <w:rsid w:val="00E363CB"/>
    <w:rsid w:val="00E366A7"/>
    <w:rsid w:val="00E36ED7"/>
    <w:rsid w:val="00E37484"/>
    <w:rsid w:val="00E375B6"/>
    <w:rsid w:val="00E3765B"/>
    <w:rsid w:val="00E40091"/>
    <w:rsid w:val="00E40A17"/>
    <w:rsid w:val="00E40BCE"/>
    <w:rsid w:val="00E40BCF"/>
    <w:rsid w:val="00E40CD3"/>
    <w:rsid w:val="00E410D6"/>
    <w:rsid w:val="00E41126"/>
    <w:rsid w:val="00E41348"/>
    <w:rsid w:val="00E41464"/>
    <w:rsid w:val="00E41619"/>
    <w:rsid w:val="00E41721"/>
    <w:rsid w:val="00E4175B"/>
    <w:rsid w:val="00E41924"/>
    <w:rsid w:val="00E41B27"/>
    <w:rsid w:val="00E41CD2"/>
    <w:rsid w:val="00E41F68"/>
    <w:rsid w:val="00E41FEC"/>
    <w:rsid w:val="00E4201D"/>
    <w:rsid w:val="00E42248"/>
    <w:rsid w:val="00E4231B"/>
    <w:rsid w:val="00E42757"/>
    <w:rsid w:val="00E42816"/>
    <w:rsid w:val="00E42FF6"/>
    <w:rsid w:val="00E4321F"/>
    <w:rsid w:val="00E4341A"/>
    <w:rsid w:val="00E435B3"/>
    <w:rsid w:val="00E43A79"/>
    <w:rsid w:val="00E43BEB"/>
    <w:rsid w:val="00E43D81"/>
    <w:rsid w:val="00E43E84"/>
    <w:rsid w:val="00E43ED4"/>
    <w:rsid w:val="00E44142"/>
    <w:rsid w:val="00E447A3"/>
    <w:rsid w:val="00E44E7C"/>
    <w:rsid w:val="00E44E80"/>
    <w:rsid w:val="00E44F00"/>
    <w:rsid w:val="00E44FD7"/>
    <w:rsid w:val="00E4504D"/>
    <w:rsid w:val="00E450BC"/>
    <w:rsid w:val="00E45701"/>
    <w:rsid w:val="00E45934"/>
    <w:rsid w:val="00E45979"/>
    <w:rsid w:val="00E459D3"/>
    <w:rsid w:val="00E45EB2"/>
    <w:rsid w:val="00E45F19"/>
    <w:rsid w:val="00E46380"/>
    <w:rsid w:val="00E46544"/>
    <w:rsid w:val="00E46610"/>
    <w:rsid w:val="00E46769"/>
    <w:rsid w:val="00E46B04"/>
    <w:rsid w:val="00E470A1"/>
    <w:rsid w:val="00E47197"/>
    <w:rsid w:val="00E47213"/>
    <w:rsid w:val="00E475E9"/>
    <w:rsid w:val="00E47A47"/>
    <w:rsid w:val="00E47CD9"/>
    <w:rsid w:val="00E47E70"/>
    <w:rsid w:val="00E47F5D"/>
    <w:rsid w:val="00E50234"/>
    <w:rsid w:val="00E50474"/>
    <w:rsid w:val="00E505B4"/>
    <w:rsid w:val="00E50D5D"/>
    <w:rsid w:val="00E50F4B"/>
    <w:rsid w:val="00E50F7E"/>
    <w:rsid w:val="00E5122E"/>
    <w:rsid w:val="00E5167D"/>
    <w:rsid w:val="00E51A51"/>
    <w:rsid w:val="00E51C64"/>
    <w:rsid w:val="00E52054"/>
    <w:rsid w:val="00E52106"/>
    <w:rsid w:val="00E52110"/>
    <w:rsid w:val="00E52196"/>
    <w:rsid w:val="00E525E9"/>
    <w:rsid w:val="00E529F7"/>
    <w:rsid w:val="00E52A65"/>
    <w:rsid w:val="00E530CE"/>
    <w:rsid w:val="00E5314C"/>
    <w:rsid w:val="00E533C8"/>
    <w:rsid w:val="00E53940"/>
    <w:rsid w:val="00E5434D"/>
    <w:rsid w:val="00E544A8"/>
    <w:rsid w:val="00E5460E"/>
    <w:rsid w:val="00E54AD6"/>
    <w:rsid w:val="00E54F4E"/>
    <w:rsid w:val="00E558FA"/>
    <w:rsid w:val="00E55DEE"/>
    <w:rsid w:val="00E56294"/>
    <w:rsid w:val="00E56586"/>
    <w:rsid w:val="00E5660C"/>
    <w:rsid w:val="00E5684D"/>
    <w:rsid w:val="00E56B1F"/>
    <w:rsid w:val="00E56BB1"/>
    <w:rsid w:val="00E56DEB"/>
    <w:rsid w:val="00E56F5A"/>
    <w:rsid w:val="00E571AC"/>
    <w:rsid w:val="00E578AE"/>
    <w:rsid w:val="00E578D0"/>
    <w:rsid w:val="00E578F0"/>
    <w:rsid w:val="00E57A5F"/>
    <w:rsid w:val="00E57B20"/>
    <w:rsid w:val="00E57B33"/>
    <w:rsid w:val="00E57BA6"/>
    <w:rsid w:val="00E57CEA"/>
    <w:rsid w:val="00E57E58"/>
    <w:rsid w:val="00E60292"/>
    <w:rsid w:val="00E607B4"/>
    <w:rsid w:val="00E60EAA"/>
    <w:rsid w:val="00E60F7E"/>
    <w:rsid w:val="00E61190"/>
    <w:rsid w:val="00E615BF"/>
    <w:rsid w:val="00E616E6"/>
    <w:rsid w:val="00E61C8C"/>
    <w:rsid w:val="00E61F55"/>
    <w:rsid w:val="00E61F9E"/>
    <w:rsid w:val="00E63A1E"/>
    <w:rsid w:val="00E63C53"/>
    <w:rsid w:val="00E63C89"/>
    <w:rsid w:val="00E645F3"/>
    <w:rsid w:val="00E646AD"/>
    <w:rsid w:val="00E64CE1"/>
    <w:rsid w:val="00E64ED2"/>
    <w:rsid w:val="00E65169"/>
    <w:rsid w:val="00E6524F"/>
    <w:rsid w:val="00E65329"/>
    <w:rsid w:val="00E65358"/>
    <w:rsid w:val="00E65593"/>
    <w:rsid w:val="00E6581F"/>
    <w:rsid w:val="00E65C07"/>
    <w:rsid w:val="00E6681D"/>
    <w:rsid w:val="00E66840"/>
    <w:rsid w:val="00E669E5"/>
    <w:rsid w:val="00E66A2E"/>
    <w:rsid w:val="00E66A8D"/>
    <w:rsid w:val="00E66AB4"/>
    <w:rsid w:val="00E66C25"/>
    <w:rsid w:val="00E6733B"/>
    <w:rsid w:val="00E6740D"/>
    <w:rsid w:val="00E675B3"/>
    <w:rsid w:val="00E67606"/>
    <w:rsid w:val="00E679F7"/>
    <w:rsid w:val="00E67C8A"/>
    <w:rsid w:val="00E67D40"/>
    <w:rsid w:val="00E67E93"/>
    <w:rsid w:val="00E701BD"/>
    <w:rsid w:val="00E70B4A"/>
    <w:rsid w:val="00E7110E"/>
    <w:rsid w:val="00E7129E"/>
    <w:rsid w:val="00E714BD"/>
    <w:rsid w:val="00E71706"/>
    <w:rsid w:val="00E71A1A"/>
    <w:rsid w:val="00E71A6B"/>
    <w:rsid w:val="00E71E5A"/>
    <w:rsid w:val="00E71E7F"/>
    <w:rsid w:val="00E71F7E"/>
    <w:rsid w:val="00E71FBB"/>
    <w:rsid w:val="00E720DE"/>
    <w:rsid w:val="00E724C8"/>
    <w:rsid w:val="00E7269E"/>
    <w:rsid w:val="00E727A5"/>
    <w:rsid w:val="00E72B6F"/>
    <w:rsid w:val="00E72D5A"/>
    <w:rsid w:val="00E72FEB"/>
    <w:rsid w:val="00E730C6"/>
    <w:rsid w:val="00E7316A"/>
    <w:rsid w:val="00E732DC"/>
    <w:rsid w:val="00E735A3"/>
    <w:rsid w:val="00E735B1"/>
    <w:rsid w:val="00E73820"/>
    <w:rsid w:val="00E73BE5"/>
    <w:rsid w:val="00E73DC3"/>
    <w:rsid w:val="00E744B1"/>
    <w:rsid w:val="00E748C0"/>
    <w:rsid w:val="00E749B2"/>
    <w:rsid w:val="00E74B9B"/>
    <w:rsid w:val="00E74C67"/>
    <w:rsid w:val="00E74D99"/>
    <w:rsid w:val="00E74FAD"/>
    <w:rsid w:val="00E750A4"/>
    <w:rsid w:val="00E753CD"/>
    <w:rsid w:val="00E753F5"/>
    <w:rsid w:val="00E7542C"/>
    <w:rsid w:val="00E757D5"/>
    <w:rsid w:val="00E75826"/>
    <w:rsid w:val="00E758E1"/>
    <w:rsid w:val="00E75976"/>
    <w:rsid w:val="00E75D9B"/>
    <w:rsid w:val="00E75F14"/>
    <w:rsid w:val="00E76074"/>
    <w:rsid w:val="00E763F1"/>
    <w:rsid w:val="00E76668"/>
    <w:rsid w:val="00E76969"/>
    <w:rsid w:val="00E76A5C"/>
    <w:rsid w:val="00E76C94"/>
    <w:rsid w:val="00E77339"/>
    <w:rsid w:val="00E776E7"/>
    <w:rsid w:val="00E77827"/>
    <w:rsid w:val="00E77928"/>
    <w:rsid w:val="00E77C43"/>
    <w:rsid w:val="00E77E49"/>
    <w:rsid w:val="00E80178"/>
    <w:rsid w:val="00E8050B"/>
    <w:rsid w:val="00E8073E"/>
    <w:rsid w:val="00E80DCA"/>
    <w:rsid w:val="00E80DE5"/>
    <w:rsid w:val="00E81C12"/>
    <w:rsid w:val="00E81C3A"/>
    <w:rsid w:val="00E81CD5"/>
    <w:rsid w:val="00E81D42"/>
    <w:rsid w:val="00E82061"/>
    <w:rsid w:val="00E82394"/>
    <w:rsid w:val="00E8244F"/>
    <w:rsid w:val="00E825D0"/>
    <w:rsid w:val="00E82739"/>
    <w:rsid w:val="00E827E8"/>
    <w:rsid w:val="00E8283D"/>
    <w:rsid w:val="00E82C8D"/>
    <w:rsid w:val="00E82D56"/>
    <w:rsid w:val="00E832C0"/>
    <w:rsid w:val="00E8344B"/>
    <w:rsid w:val="00E8367A"/>
    <w:rsid w:val="00E83840"/>
    <w:rsid w:val="00E8396B"/>
    <w:rsid w:val="00E83B85"/>
    <w:rsid w:val="00E83BE0"/>
    <w:rsid w:val="00E83D12"/>
    <w:rsid w:val="00E8444D"/>
    <w:rsid w:val="00E8482E"/>
    <w:rsid w:val="00E84C86"/>
    <w:rsid w:val="00E85115"/>
    <w:rsid w:val="00E8532D"/>
    <w:rsid w:val="00E855E9"/>
    <w:rsid w:val="00E857AC"/>
    <w:rsid w:val="00E862A3"/>
    <w:rsid w:val="00E86382"/>
    <w:rsid w:val="00E863E3"/>
    <w:rsid w:val="00E86839"/>
    <w:rsid w:val="00E86B8E"/>
    <w:rsid w:val="00E86C0A"/>
    <w:rsid w:val="00E87E19"/>
    <w:rsid w:val="00E87EE4"/>
    <w:rsid w:val="00E902FC"/>
    <w:rsid w:val="00E9061C"/>
    <w:rsid w:val="00E908C3"/>
    <w:rsid w:val="00E90D32"/>
    <w:rsid w:val="00E9124D"/>
    <w:rsid w:val="00E9128D"/>
    <w:rsid w:val="00E9131A"/>
    <w:rsid w:val="00E916CB"/>
    <w:rsid w:val="00E91847"/>
    <w:rsid w:val="00E920E0"/>
    <w:rsid w:val="00E921C4"/>
    <w:rsid w:val="00E92227"/>
    <w:rsid w:val="00E925A7"/>
    <w:rsid w:val="00E926E7"/>
    <w:rsid w:val="00E9296C"/>
    <w:rsid w:val="00E93019"/>
    <w:rsid w:val="00E9302D"/>
    <w:rsid w:val="00E93452"/>
    <w:rsid w:val="00E93ECB"/>
    <w:rsid w:val="00E943ED"/>
    <w:rsid w:val="00E9449A"/>
    <w:rsid w:val="00E949D6"/>
    <w:rsid w:val="00E94D03"/>
    <w:rsid w:val="00E95160"/>
    <w:rsid w:val="00E952B1"/>
    <w:rsid w:val="00E95B30"/>
    <w:rsid w:val="00E95B93"/>
    <w:rsid w:val="00E95D70"/>
    <w:rsid w:val="00E96311"/>
    <w:rsid w:val="00E9659F"/>
    <w:rsid w:val="00E968B3"/>
    <w:rsid w:val="00E96D3A"/>
    <w:rsid w:val="00E971D4"/>
    <w:rsid w:val="00E9747C"/>
    <w:rsid w:val="00E97713"/>
    <w:rsid w:val="00E977B6"/>
    <w:rsid w:val="00E97F63"/>
    <w:rsid w:val="00E97F9B"/>
    <w:rsid w:val="00EA015D"/>
    <w:rsid w:val="00EA04DD"/>
    <w:rsid w:val="00EA0799"/>
    <w:rsid w:val="00EA07AC"/>
    <w:rsid w:val="00EA09AA"/>
    <w:rsid w:val="00EA1104"/>
    <w:rsid w:val="00EA133C"/>
    <w:rsid w:val="00EA15E9"/>
    <w:rsid w:val="00EA161E"/>
    <w:rsid w:val="00EA1A13"/>
    <w:rsid w:val="00EA1EE2"/>
    <w:rsid w:val="00EA1FC6"/>
    <w:rsid w:val="00EA272B"/>
    <w:rsid w:val="00EA288E"/>
    <w:rsid w:val="00EA2B29"/>
    <w:rsid w:val="00EA2D6E"/>
    <w:rsid w:val="00EA2FAB"/>
    <w:rsid w:val="00EA3138"/>
    <w:rsid w:val="00EA31E4"/>
    <w:rsid w:val="00EA3303"/>
    <w:rsid w:val="00EA34A1"/>
    <w:rsid w:val="00EA36C4"/>
    <w:rsid w:val="00EA388B"/>
    <w:rsid w:val="00EA3C2E"/>
    <w:rsid w:val="00EA3C34"/>
    <w:rsid w:val="00EA3D51"/>
    <w:rsid w:val="00EA3EB4"/>
    <w:rsid w:val="00EA4265"/>
    <w:rsid w:val="00EA42BF"/>
    <w:rsid w:val="00EA43B3"/>
    <w:rsid w:val="00EA4682"/>
    <w:rsid w:val="00EA48F3"/>
    <w:rsid w:val="00EA4CCA"/>
    <w:rsid w:val="00EA4CDC"/>
    <w:rsid w:val="00EA5C37"/>
    <w:rsid w:val="00EA5DAD"/>
    <w:rsid w:val="00EA5FC0"/>
    <w:rsid w:val="00EA600B"/>
    <w:rsid w:val="00EA62AE"/>
    <w:rsid w:val="00EA63BE"/>
    <w:rsid w:val="00EA68AB"/>
    <w:rsid w:val="00EA6BD5"/>
    <w:rsid w:val="00EA6CB9"/>
    <w:rsid w:val="00EA70E8"/>
    <w:rsid w:val="00EA719F"/>
    <w:rsid w:val="00EA7221"/>
    <w:rsid w:val="00EA731F"/>
    <w:rsid w:val="00EA73A0"/>
    <w:rsid w:val="00EA73F6"/>
    <w:rsid w:val="00EA7595"/>
    <w:rsid w:val="00EA772B"/>
    <w:rsid w:val="00EA79FE"/>
    <w:rsid w:val="00EA7C5D"/>
    <w:rsid w:val="00EB0039"/>
    <w:rsid w:val="00EB06F8"/>
    <w:rsid w:val="00EB0AA9"/>
    <w:rsid w:val="00EB0AFE"/>
    <w:rsid w:val="00EB0E05"/>
    <w:rsid w:val="00EB0E2E"/>
    <w:rsid w:val="00EB0E99"/>
    <w:rsid w:val="00EB0F9D"/>
    <w:rsid w:val="00EB10FD"/>
    <w:rsid w:val="00EB1144"/>
    <w:rsid w:val="00EB12A0"/>
    <w:rsid w:val="00EB12B0"/>
    <w:rsid w:val="00EB12F5"/>
    <w:rsid w:val="00EB13B5"/>
    <w:rsid w:val="00EB1728"/>
    <w:rsid w:val="00EB17AB"/>
    <w:rsid w:val="00EB1B06"/>
    <w:rsid w:val="00EB20A0"/>
    <w:rsid w:val="00EB22DA"/>
    <w:rsid w:val="00EB22EB"/>
    <w:rsid w:val="00EB2382"/>
    <w:rsid w:val="00EB28E8"/>
    <w:rsid w:val="00EB2AC9"/>
    <w:rsid w:val="00EB2DEF"/>
    <w:rsid w:val="00EB2EFC"/>
    <w:rsid w:val="00EB3003"/>
    <w:rsid w:val="00EB3053"/>
    <w:rsid w:val="00EB32E6"/>
    <w:rsid w:val="00EB349F"/>
    <w:rsid w:val="00EB35E1"/>
    <w:rsid w:val="00EB38F9"/>
    <w:rsid w:val="00EB3B46"/>
    <w:rsid w:val="00EB3D90"/>
    <w:rsid w:val="00EB4116"/>
    <w:rsid w:val="00EB435D"/>
    <w:rsid w:val="00EB447F"/>
    <w:rsid w:val="00EB4C3D"/>
    <w:rsid w:val="00EB4D18"/>
    <w:rsid w:val="00EB52AB"/>
    <w:rsid w:val="00EB5696"/>
    <w:rsid w:val="00EB585D"/>
    <w:rsid w:val="00EB59FE"/>
    <w:rsid w:val="00EB6511"/>
    <w:rsid w:val="00EB6625"/>
    <w:rsid w:val="00EB665B"/>
    <w:rsid w:val="00EB66C7"/>
    <w:rsid w:val="00EB7034"/>
    <w:rsid w:val="00EB70A5"/>
    <w:rsid w:val="00EB733A"/>
    <w:rsid w:val="00EB794E"/>
    <w:rsid w:val="00EB7D48"/>
    <w:rsid w:val="00EC0161"/>
    <w:rsid w:val="00EC0568"/>
    <w:rsid w:val="00EC05DB"/>
    <w:rsid w:val="00EC0C97"/>
    <w:rsid w:val="00EC12E5"/>
    <w:rsid w:val="00EC1714"/>
    <w:rsid w:val="00EC241A"/>
    <w:rsid w:val="00EC252F"/>
    <w:rsid w:val="00EC263F"/>
    <w:rsid w:val="00EC2823"/>
    <w:rsid w:val="00EC2A97"/>
    <w:rsid w:val="00EC2D9A"/>
    <w:rsid w:val="00EC2EE1"/>
    <w:rsid w:val="00EC2EFD"/>
    <w:rsid w:val="00EC3105"/>
    <w:rsid w:val="00EC32D4"/>
    <w:rsid w:val="00EC35F5"/>
    <w:rsid w:val="00EC3786"/>
    <w:rsid w:val="00EC3E6B"/>
    <w:rsid w:val="00EC3F2C"/>
    <w:rsid w:val="00EC4A62"/>
    <w:rsid w:val="00EC4EFA"/>
    <w:rsid w:val="00EC503E"/>
    <w:rsid w:val="00EC50E2"/>
    <w:rsid w:val="00EC5178"/>
    <w:rsid w:val="00EC5303"/>
    <w:rsid w:val="00EC534F"/>
    <w:rsid w:val="00EC5775"/>
    <w:rsid w:val="00EC5876"/>
    <w:rsid w:val="00EC592E"/>
    <w:rsid w:val="00EC5A32"/>
    <w:rsid w:val="00EC5A97"/>
    <w:rsid w:val="00EC5BBF"/>
    <w:rsid w:val="00EC5BC2"/>
    <w:rsid w:val="00EC5BE6"/>
    <w:rsid w:val="00EC5DC2"/>
    <w:rsid w:val="00EC5ED1"/>
    <w:rsid w:val="00EC6616"/>
    <w:rsid w:val="00EC6DDF"/>
    <w:rsid w:val="00EC6FB8"/>
    <w:rsid w:val="00EC73BA"/>
    <w:rsid w:val="00EC7718"/>
    <w:rsid w:val="00EC7B7F"/>
    <w:rsid w:val="00ED024B"/>
    <w:rsid w:val="00ED0572"/>
    <w:rsid w:val="00ED0868"/>
    <w:rsid w:val="00ED0A3D"/>
    <w:rsid w:val="00ED0AB9"/>
    <w:rsid w:val="00ED0C83"/>
    <w:rsid w:val="00ED0FC6"/>
    <w:rsid w:val="00ED15A7"/>
    <w:rsid w:val="00ED1981"/>
    <w:rsid w:val="00ED19CE"/>
    <w:rsid w:val="00ED1EFD"/>
    <w:rsid w:val="00ED2212"/>
    <w:rsid w:val="00ED224B"/>
    <w:rsid w:val="00ED245C"/>
    <w:rsid w:val="00ED2593"/>
    <w:rsid w:val="00ED25B8"/>
    <w:rsid w:val="00ED271D"/>
    <w:rsid w:val="00ED3026"/>
    <w:rsid w:val="00ED3096"/>
    <w:rsid w:val="00ED31ED"/>
    <w:rsid w:val="00ED327D"/>
    <w:rsid w:val="00ED3589"/>
    <w:rsid w:val="00ED389F"/>
    <w:rsid w:val="00ED38E0"/>
    <w:rsid w:val="00ED3C93"/>
    <w:rsid w:val="00ED3EEB"/>
    <w:rsid w:val="00ED40F0"/>
    <w:rsid w:val="00ED431A"/>
    <w:rsid w:val="00ED4923"/>
    <w:rsid w:val="00ED4984"/>
    <w:rsid w:val="00ED4C94"/>
    <w:rsid w:val="00ED57E7"/>
    <w:rsid w:val="00ED5B47"/>
    <w:rsid w:val="00ED5C86"/>
    <w:rsid w:val="00ED61B5"/>
    <w:rsid w:val="00ED67F2"/>
    <w:rsid w:val="00ED723C"/>
    <w:rsid w:val="00ED7C39"/>
    <w:rsid w:val="00EE0302"/>
    <w:rsid w:val="00EE0651"/>
    <w:rsid w:val="00EE071D"/>
    <w:rsid w:val="00EE0941"/>
    <w:rsid w:val="00EE0DC1"/>
    <w:rsid w:val="00EE1030"/>
    <w:rsid w:val="00EE1091"/>
    <w:rsid w:val="00EE122D"/>
    <w:rsid w:val="00EE1337"/>
    <w:rsid w:val="00EE1980"/>
    <w:rsid w:val="00EE1A36"/>
    <w:rsid w:val="00EE1B80"/>
    <w:rsid w:val="00EE20C6"/>
    <w:rsid w:val="00EE230C"/>
    <w:rsid w:val="00EE2766"/>
    <w:rsid w:val="00EE2975"/>
    <w:rsid w:val="00EE2BB8"/>
    <w:rsid w:val="00EE2BD3"/>
    <w:rsid w:val="00EE359C"/>
    <w:rsid w:val="00EE35FE"/>
    <w:rsid w:val="00EE36C8"/>
    <w:rsid w:val="00EE37FD"/>
    <w:rsid w:val="00EE3BBC"/>
    <w:rsid w:val="00EE3E3C"/>
    <w:rsid w:val="00EE42D6"/>
    <w:rsid w:val="00EE436F"/>
    <w:rsid w:val="00EE4451"/>
    <w:rsid w:val="00EE45DB"/>
    <w:rsid w:val="00EE4AD6"/>
    <w:rsid w:val="00EE4B37"/>
    <w:rsid w:val="00EE4C9F"/>
    <w:rsid w:val="00EE4CC5"/>
    <w:rsid w:val="00EE4CCB"/>
    <w:rsid w:val="00EE4CE9"/>
    <w:rsid w:val="00EE4DD2"/>
    <w:rsid w:val="00EE51F6"/>
    <w:rsid w:val="00EE5222"/>
    <w:rsid w:val="00EE648C"/>
    <w:rsid w:val="00EE6902"/>
    <w:rsid w:val="00EE6D45"/>
    <w:rsid w:val="00EE6FF3"/>
    <w:rsid w:val="00EE70E6"/>
    <w:rsid w:val="00EE74CA"/>
    <w:rsid w:val="00EE785F"/>
    <w:rsid w:val="00EE7A64"/>
    <w:rsid w:val="00EE7B23"/>
    <w:rsid w:val="00EE7DA3"/>
    <w:rsid w:val="00EF0861"/>
    <w:rsid w:val="00EF0C6D"/>
    <w:rsid w:val="00EF0D44"/>
    <w:rsid w:val="00EF0D82"/>
    <w:rsid w:val="00EF0E15"/>
    <w:rsid w:val="00EF0E40"/>
    <w:rsid w:val="00EF1020"/>
    <w:rsid w:val="00EF1072"/>
    <w:rsid w:val="00EF1FB1"/>
    <w:rsid w:val="00EF2476"/>
    <w:rsid w:val="00EF260F"/>
    <w:rsid w:val="00EF2730"/>
    <w:rsid w:val="00EF2805"/>
    <w:rsid w:val="00EF2BC1"/>
    <w:rsid w:val="00EF2C48"/>
    <w:rsid w:val="00EF3293"/>
    <w:rsid w:val="00EF33FE"/>
    <w:rsid w:val="00EF3404"/>
    <w:rsid w:val="00EF3A9D"/>
    <w:rsid w:val="00EF3BE6"/>
    <w:rsid w:val="00EF3D96"/>
    <w:rsid w:val="00EF3DAF"/>
    <w:rsid w:val="00EF4178"/>
    <w:rsid w:val="00EF41EF"/>
    <w:rsid w:val="00EF422C"/>
    <w:rsid w:val="00EF48BD"/>
    <w:rsid w:val="00EF4EE2"/>
    <w:rsid w:val="00EF4F56"/>
    <w:rsid w:val="00EF55A1"/>
    <w:rsid w:val="00EF55B1"/>
    <w:rsid w:val="00EF5840"/>
    <w:rsid w:val="00EF58AC"/>
    <w:rsid w:val="00EF5DB8"/>
    <w:rsid w:val="00EF5FEE"/>
    <w:rsid w:val="00EF6526"/>
    <w:rsid w:val="00EF66B1"/>
    <w:rsid w:val="00EF6C63"/>
    <w:rsid w:val="00EF6DA5"/>
    <w:rsid w:val="00EF763E"/>
    <w:rsid w:val="00EF76A6"/>
    <w:rsid w:val="00EF77EA"/>
    <w:rsid w:val="00EF7CEC"/>
    <w:rsid w:val="00EF7D7A"/>
    <w:rsid w:val="00F00850"/>
    <w:rsid w:val="00F019A7"/>
    <w:rsid w:val="00F019EE"/>
    <w:rsid w:val="00F01A1A"/>
    <w:rsid w:val="00F01A30"/>
    <w:rsid w:val="00F01F40"/>
    <w:rsid w:val="00F0240F"/>
    <w:rsid w:val="00F0283F"/>
    <w:rsid w:val="00F0298A"/>
    <w:rsid w:val="00F029C6"/>
    <w:rsid w:val="00F02D75"/>
    <w:rsid w:val="00F02DB5"/>
    <w:rsid w:val="00F03347"/>
    <w:rsid w:val="00F03AD6"/>
    <w:rsid w:val="00F03C7D"/>
    <w:rsid w:val="00F03ED6"/>
    <w:rsid w:val="00F0426E"/>
    <w:rsid w:val="00F0440C"/>
    <w:rsid w:val="00F04839"/>
    <w:rsid w:val="00F0491F"/>
    <w:rsid w:val="00F04C7A"/>
    <w:rsid w:val="00F04D45"/>
    <w:rsid w:val="00F05250"/>
    <w:rsid w:val="00F053E6"/>
    <w:rsid w:val="00F05622"/>
    <w:rsid w:val="00F06199"/>
    <w:rsid w:val="00F06B47"/>
    <w:rsid w:val="00F06C8A"/>
    <w:rsid w:val="00F06E1B"/>
    <w:rsid w:val="00F07492"/>
    <w:rsid w:val="00F075BF"/>
    <w:rsid w:val="00F07764"/>
    <w:rsid w:val="00F07768"/>
    <w:rsid w:val="00F0779C"/>
    <w:rsid w:val="00F07C19"/>
    <w:rsid w:val="00F07D16"/>
    <w:rsid w:val="00F100D9"/>
    <w:rsid w:val="00F10169"/>
    <w:rsid w:val="00F10534"/>
    <w:rsid w:val="00F109C6"/>
    <w:rsid w:val="00F10B2B"/>
    <w:rsid w:val="00F10BA2"/>
    <w:rsid w:val="00F10FFC"/>
    <w:rsid w:val="00F110DB"/>
    <w:rsid w:val="00F113DB"/>
    <w:rsid w:val="00F1186F"/>
    <w:rsid w:val="00F11AB1"/>
    <w:rsid w:val="00F11C38"/>
    <w:rsid w:val="00F11E65"/>
    <w:rsid w:val="00F11F55"/>
    <w:rsid w:val="00F11F98"/>
    <w:rsid w:val="00F123C1"/>
    <w:rsid w:val="00F12572"/>
    <w:rsid w:val="00F125CA"/>
    <w:rsid w:val="00F12703"/>
    <w:rsid w:val="00F1297D"/>
    <w:rsid w:val="00F12DDD"/>
    <w:rsid w:val="00F13615"/>
    <w:rsid w:val="00F139F2"/>
    <w:rsid w:val="00F13A89"/>
    <w:rsid w:val="00F13B13"/>
    <w:rsid w:val="00F13C5B"/>
    <w:rsid w:val="00F13D51"/>
    <w:rsid w:val="00F1417D"/>
    <w:rsid w:val="00F14372"/>
    <w:rsid w:val="00F14B00"/>
    <w:rsid w:val="00F14C51"/>
    <w:rsid w:val="00F14FD4"/>
    <w:rsid w:val="00F151F6"/>
    <w:rsid w:val="00F15311"/>
    <w:rsid w:val="00F1531D"/>
    <w:rsid w:val="00F15651"/>
    <w:rsid w:val="00F15746"/>
    <w:rsid w:val="00F15ED9"/>
    <w:rsid w:val="00F1623A"/>
    <w:rsid w:val="00F167C9"/>
    <w:rsid w:val="00F16A1E"/>
    <w:rsid w:val="00F16AC5"/>
    <w:rsid w:val="00F16D22"/>
    <w:rsid w:val="00F170F3"/>
    <w:rsid w:val="00F171AA"/>
    <w:rsid w:val="00F174D5"/>
    <w:rsid w:val="00F176ED"/>
    <w:rsid w:val="00F1791F"/>
    <w:rsid w:val="00F17D85"/>
    <w:rsid w:val="00F2012A"/>
    <w:rsid w:val="00F20265"/>
    <w:rsid w:val="00F20A3C"/>
    <w:rsid w:val="00F20AB0"/>
    <w:rsid w:val="00F20B1E"/>
    <w:rsid w:val="00F20EB9"/>
    <w:rsid w:val="00F22120"/>
    <w:rsid w:val="00F22177"/>
    <w:rsid w:val="00F22546"/>
    <w:rsid w:val="00F226EA"/>
    <w:rsid w:val="00F22868"/>
    <w:rsid w:val="00F228E2"/>
    <w:rsid w:val="00F2335A"/>
    <w:rsid w:val="00F2371D"/>
    <w:rsid w:val="00F239CB"/>
    <w:rsid w:val="00F23A94"/>
    <w:rsid w:val="00F23D39"/>
    <w:rsid w:val="00F23D5C"/>
    <w:rsid w:val="00F23F98"/>
    <w:rsid w:val="00F23FD3"/>
    <w:rsid w:val="00F2424F"/>
    <w:rsid w:val="00F24B39"/>
    <w:rsid w:val="00F24CD5"/>
    <w:rsid w:val="00F251D5"/>
    <w:rsid w:val="00F2528F"/>
    <w:rsid w:val="00F25575"/>
    <w:rsid w:val="00F25E9A"/>
    <w:rsid w:val="00F260B2"/>
    <w:rsid w:val="00F26130"/>
    <w:rsid w:val="00F267AD"/>
    <w:rsid w:val="00F26F87"/>
    <w:rsid w:val="00F27123"/>
    <w:rsid w:val="00F2796A"/>
    <w:rsid w:val="00F27984"/>
    <w:rsid w:val="00F27AD6"/>
    <w:rsid w:val="00F302EF"/>
    <w:rsid w:val="00F311B1"/>
    <w:rsid w:val="00F311B5"/>
    <w:rsid w:val="00F31283"/>
    <w:rsid w:val="00F31451"/>
    <w:rsid w:val="00F319AB"/>
    <w:rsid w:val="00F32250"/>
    <w:rsid w:val="00F32536"/>
    <w:rsid w:val="00F32583"/>
    <w:rsid w:val="00F32A49"/>
    <w:rsid w:val="00F32C47"/>
    <w:rsid w:val="00F32D8D"/>
    <w:rsid w:val="00F33527"/>
    <w:rsid w:val="00F3395D"/>
    <w:rsid w:val="00F33985"/>
    <w:rsid w:val="00F33C77"/>
    <w:rsid w:val="00F33FD0"/>
    <w:rsid w:val="00F34058"/>
    <w:rsid w:val="00F340FB"/>
    <w:rsid w:val="00F3448F"/>
    <w:rsid w:val="00F3467B"/>
    <w:rsid w:val="00F349A5"/>
    <w:rsid w:val="00F349D4"/>
    <w:rsid w:val="00F35092"/>
    <w:rsid w:val="00F351CF"/>
    <w:rsid w:val="00F351F7"/>
    <w:rsid w:val="00F35811"/>
    <w:rsid w:val="00F35B85"/>
    <w:rsid w:val="00F35BB1"/>
    <w:rsid w:val="00F35C99"/>
    <w:rsid w:val="00F35D2B"/>
    <w:rsid w:val="00F35E5A"/>
    <w:rsid w:val="00F36512"/>
    <w:rsid w:val="00F365C2"/>
    <w:rsid w:val="00F367B3"/>
    <w:rsid w:val="00F3684D"/>
    <w:rsid w:val="00F36D63"/>
    <w:rsid w:val="00F36DF2"/>
    <w:rsid w:val="00F37321"/>
    <w:rsid w:val="00F37446"/>
    <w:rsid w:val="00F37E03"/>
    <w:rsid w:val="00F401CD"/>
    <w:rsid w:val="00F40CF5"/>
    <w:rsid w:val="00F40D50"/>
    <w:rsid w:val="00F411F0"/>
    <w:rsid w:val="00F41441"/>
    <w:rsid w:val="00F41487"/>
    <w:rsid w:val="00F41750"/>
    <w:rsid w:val="00F4190E"/>
    <w:rsid w:val="00F41C39"/>
    <w:rsid w:val="00F42132"/>
    <w:rsid w:val="00F4224B"/>
    <w:rsid w:val="00F42488"/>
    <w:rsid w:val="00F42534"/>
    <w:rsid w:val="00F42538"/>
    <w:rsid w:val="00F428E7"/>
    <w:rsid w:val="00F42C4D"/>
    <w:rsid w:val="00F42D07"/>
    <w:rsid w:val="00F430FC"/>
    <w:rsid w:val="00F43552"/>
    <w:rsid w:val="00F435B0"/>
    <w:rsid w:val="00F436C2"/>
    <w:rsid w:val="00F43D41"/>
    <w:rsid w:val="00F43ECC"/>
    <w:rsid w:val="00F4448B"/>
    <w:rsid w:val="00F44685"/>
    <w:rsid w:val="00F446AA"/>
    <w:rsid w:val="00F4490D"/>
    <w:rsid w:val="00F44CD0"/>
    <w:rsid w:val="00F44D18"/>
    <w:rsid w:val="00F44DEA"/>
    <w:rsid w:val="00F45154"/>
    <w:rsid w:val="00F455E2"/>
    <w:rsid w:val="00F459FF"/>
    <w:rsid w:val="00F45EEF"/>
    <w:rsid w:val="00F4606E"/>
    <w:rsid w:val="00F4633D"/>
    <w:rsid w:val="00F46938"/>
    <w:rsid w:val="00F46989"/>
    <w:rsid w:val="00F46A25"/>
    <w:rsid w:val="00F46F6D"/>
    <w:rsid w:val="00F47086"/>
    <w:rsid w:val="00F4715C"/>
    <w:rsid w:val="00F4751B"/>
    <w:rsid w:val="00F47654"/>
    <w:rsid w:val="00F47B45"/>
    <w:rsid w:val="00F47B83"/>
    <w:rsid w:val="00F5046D"/>
    <w:rsid w:val="00F5049F"/>
    <w:rsid w:val="00F50649"/>
    <w:rsid w:val="00F50745"/>
    <w:rsid w:val="00F50C8E"/>
    <w:rsid w:val="00F512A9"/>
    <w:rsid w:val="00F5133E"/>
    <w:rsid w:val="00F51582"/>
    <w:rsid w:val="00F51E3A"/>
    <w:rsid w:val="00F5210D"/>
    <w:rsid w:val="00F52518"/>
    <w:rsid w:val="00F52675"/>
    <w:rsid w:val="00F52735"/>
    <w:rsid w:val="00F52889"/>
    <w:rsid w:val="00F52D05"/>
    <w:rsid w:val="00F52FC4"/>
    <w:rsid w:val="00F5325F"/>
    <w:rsid w:val="00F535AF"/>
    <w:rsid w:val="00F53E54"/>
    <w:rsid w:val="00F545E6"/>
    <w:rsid w:val="00F547A7"/>
    <w:rsid w:val="00F548E3"/>
    <w:rsid w:val="00F54CDD"/>
    <w:rsid w:val="00F5500D"/>
    <w:rsid w:val="00F550BA"/>
    <w:rsid w:val="00F5536D"/>
    <w:rsid w:val="00F553D6"/>
    <w:rsid w:val="00F55454"/>
    <w:rsid w:val="00F5545B"/>
    <w:rsid w:val="00F55880"/>
    <w:rsid w:val="00F558CD"/>
    <w:rsid w:val="00F56309"/>
    <w:rsid w:val="00F5634F"/>
    <w:rsid w:val="00F56361"/>
    <w:rsid w:val="00F5658C"/>
    <w:rsid w:val="00F56779"/>
    <w:rsid w:val="00F56F84"/>
    <w:rsid w:val="00F570DA"/>
    <w:rsid w:val="00F57848"/>
    <w:rsid w:val="00F57B5A"/>
    <w:rsid w:val="00F57B81"/>
    <w:rsid w:val="00F57D35"/>
    <w:rsid w:val="00F57EE8"/>
    <w:rsid w:val="00F60286"/>
    <w:rsid w:val="00F60636"/>
    <w:rsid w:val="00F610C8"/>
    <w:rsid w:val="00F61181"/>
    <w:rsid w:val="00F612B0"/>
    <w:rsid w:val="00F615F2"/>
    <w:rsid w:val="00F61B46"/>
    <w:rsid w:val="00F61B4C"/>
    <w:rsid w:val="00F61BF7"/>
    <w:rsid w:val="00F61DA8"/>
    <w:rsid w:val="00F62150"/>
    <w:rsid w:val="00F623B9"/>
    <w:rsid w:val="00F627A4"/>
    <w:rsid w:val="00F62B23"/>
    <w:rsid w:val="00F62D9B"/>
    <w:rsid w:val="00F632CA"/>
    <w:rsid w:val="00F634E3"/>
    <w:rsid w:val="00F6362E"/>
    <w:rsid w:val="00F63A64"/>
    <w:rsid w:val="00F63C17"/>
    <w:rsid w:val="00F63E94"/>
    <w:rsid w:val="00F644EE"/>
    <w:rsid w:val="00F64B5C"/>
    <w:rsid w:val="00F64DF6"/>
    <w:rsid w:val="00F64E39"/>
    <w:rsid w:val="00F65237"/>
    <w:rsid w:val="00F653EB"/>
    <w:rsid w:val="00F6551D"/>
    <w:rsid w:val="00F65582"/>
    <w:rsid w:val="00F65BE9"/>
    <w:rsid w:val="00F65D3E"/>
    <w:rsid w:val="00F6618E"/>
    <w:rsid w:val="00F66512"/>
    <w:rsid w:val="00F6658B"/>
    <w:rsid w:val="00F665DA"/>
    <w:rsid w:val="00F66DD6"/>
    <w:rsid w:val="00F66E64"/>
    <w:rsid w:val="00F671A3"/>
    <w:rsid w:val="00F671B2"/>
    <w:rsid w:val="00F674C0"/>
    <w:rsid w:val="00F676F7"/>
    <w:rsid w:val="00F6774E"/>
    <w:rsid w:val="00F67857"/>
    <w:rsid w:val="00F67B2B"/>
    <w:rsid w:val="00F70024"/>
    <w:rsid w:val="00F70099"/>
    <w:rsid w:val="00F700B9"/>
    <w:rsid w:val="00F702E3"/>
    <w:rsid w:val="00F7035A"/>
    <w:rsid w:val="00F705A2"/>
    <w:rsid w:val="00F705F5"/>
    <w:rsid w:val="00F709A4"/>
    <w:rsid w:val="00F70AB5"/>
    <w:rsid w:val="00F70E60"/>
    <w:rsid w:val="00F71417"/>
    <w:rsid w:val="00F71487"/>
    <w:rsid w:val="00F71674"/>
    <w:rsid w:val="00F71831"/>
    <w:rsid w:val="00F71FF9"/>
    <w:rsid w:val="00F7264C"/>
    <w:rsid w:val="00F72C6C"/>
    <w:rsid w:val="00F72F5D"/>
    <w:rsid w:val="00F73A98"/>
    <w:rsid w:val="00F73D03"/>
    <w:rsid w:val="00F7454B"/>
    <w:rsid w:val="00F74555"/>
    <w:rsid w:val="00F7482F"/>
    <w:rsid w:val="00F74887"/>
    <w:rsid w:val="00F749A2"/>
    <w:rsid w:val="00F75294"/>
    <w:rsid w:val="00F752D8"/>
    <w:rsid w:val="00F7579C"/>
    <w:rsid w:val="00F75844"/>
    <w:rsid w:val="00F762F8"/>
    <w:rsid w:val="00F76348"/>
    <w:rsid w:val="00F763E7"/>
    <w:rsid w:val="00F7685C"/>
    <w:rsid w:val="00F770E7"/>
    <w:rsid w:val="00F77222"/>
    <w:rsid w:val="00F776C5"/>
    <w:rsid w:val="00F803ED"/>
    <w:rsid w:val="00F806B5"/>
    <w:rsid w:val="00F807D8"/>
    <w:rsid w:val="00F80B51"/>
    <w:rsid w:val="00F80EE4"/>
    <w:rsid w:val="00F810CA"/>
    <w:rsid w:val="00F8114E"/>
    <w:rsid w:val="00F815CB"/>
    <w:rsid w:val="00F81660"/>
    <w:rsid w:val="00F817F2"/>
    <w:rsid w:val="00F81A77"/>
    <w:rsid w:val="00F81B2B"/>
    <w:rsid w:val="00F81E1B"/>
    <w:rsid w:val="00F82090"/>
    <w:rsid w:val="00F8237E"/>
    <w:rsid w:val="00F824B1"/>
    <w:rsid w:val="00F827F4"/>
    <w:rsid w:val="00F833D4"/>
    <w:rsid w:val="00F83503"/>
    <w:rsid w:val="00F8357F"/>
    <w:rsid w:val="00F837B9"/>
    <w:rsid w:val="00F837D8"/>
    <w:rsid w:val="00F83B59"/>
    <w:rsid w:val="00F840CE"/>
    <w:rsid w:val="00F84168"/>
    <w:rsid w:val="00F84503"/>
    <w:rsid w:val="00F846E5"/>
    <w:rsid w:val="00F8488F"/>
    <w:rsid w:val="00F8491C"/>
    <w:rsid w:val="00F84992"/>
    <w:rsid w:val="00F84ACB"/>
    <w:rsid w:val="00F84B43"/>
    <w:rsid w:val="00F852ED"/>
    <w:rsid w:val="00F85335"/>
    <w:rsid w:val="00F856F2"/>
    <w:rsid w:val="00F8587C"/>
    <w:rsid w:val="00F85A0C"/>
    <w:rsid w:val="00F85C0E"/>
    <w:rsid w:val="00F85CEF"/>
    <w:rsid w:val="00F85ED5"/>
    <w:rsid w:val="00F861B8"/>
    <w:rsid w:val="00F864E8"/>
    <w:rsid w:val="00F8667B"/>
    <w:rsid w:val="00F869BD"/>
    <w:rsid w:val="00F86BCE"/>
    <w:rsid w:val="00F86D2E"/>
    <w:rsid w:val="00F8737D"/>
    <w:rsid w:val="00F873BE"/>
    <w:rsid w:val="00F87476"/>
    <w:rsid w:val="00F879B6"/>
    <w:rsid w:val="00F87A76"/>
    <w:rsid w:val="00F87B1A"/>
    <w:rsid w:val="00F87C14"/>
    <w:rsid w:val="00F87E18"/>
    <w:rsid w:val="00F87FD4"/>
    <w:rsid w:val="00F901BC"/>
    <w:rsid w:val="00F902F4"/>
    <w:rsid w:val="00F905F2"/>
    <w:rsid w:val="00F90DCA"/>
    <w:rsid w:val="00F90FF5"/>
    <w:rsid w:val="00F910FB"/>
    <w:rsid w:val="00F9119F"/>
    <w:rsid w:val="00F912F2"/>
    <w:rsid w:val="00F91C3C"/>
    <w:rsid w:val="00F91DD1"/>
    <w:rsid w:val="00F91E4D"/>
    <w:rsid w:val="00F91E7F"/>
    <w:rsid w:val="00F92065"/>
    <w:rsid w:val="00F92568"/>
    <w:rsid w:val="00F925A1"/>
    <w:rsid w:val="00F925CF"/>
    <w:rsid w:val="00F92C2A"/>
    <w:rsid w:val="00F92E90"/>
    <w:rsid w:val="00F93018"/>
    <w:rsid w:val="00F9323D"/>
    <w:rsid w:val="00F93D6F"/>
    <w:rsid w:val="00F9406D"/>
    <w:rsid w:val="00F941CF"/>
    <w:rsid w:val="00F942D2"/>
    <w:rsid w:val="00F94326"/>
    <w:rsid w:val="00F94458"/>
    <w:rsid w:val="00F94A70"/>
    <w:rsid w:val="00F94CAB"/>
    <w:rsid w:val="00F94DB3"/>
    <w:rsid w:val="00F95253"/>
    <w:rsid w:val="00F9536F"/>
    <w:rsid w:val="00F96056"/>
    <w:rsid w:val="00F960DE"/>
    <w:rsid w:val="00F9613E"/>
    <w:rsid w:val="00F96B68"/>
    <w:rsid w:val="00F9750D"/>
    <w:rsid w:val="00F97705"/>
    <w:rsid w:val="00F977AB"/>
    <w:rsid w:val="00F97824"/>
    <w:rsid w:val="00F97914"/>
    <w:rsid w:val="00F9798F"/>
    <w:rsid w:val="00FA0044"/>
    <w:rsid w:val="00FA00C9"/>
    <w:rsid w:val="00FA01EA"/>
    <w:rsid w:val="00FA0924"/>
    <w:rsid w:val="00FA0A01"/>
    <w:rsid w:val="00FA0B99"/>
    <w:rsid w:val="00FA0E83"/>
    <w:rsid w:val="00FA0F34"/>
    <w:rsid w:val="00FA1105"/>
    <w:rsid w:val="00FA1306"/>
    <w:rsid w:val="00FA1347"/>
    <w:rsid w:val="00FA180A"/>
    <w:rsid w:val="00FA1C6A"/>
    <w:rsid w:val="00FA237A"/>
    <w:rsid w:val="00FA23C9"/>
    <w:rsid w:val="00FA24EA"/>
    <w:rsid w:val="00FA2B73"/>
    <w:rsid w:val="00FA309E"/>
    <w:rsid w:val="00FA3194"/>
    <w:rsid w:val="00FA3524"/>
    <w:rsid w:val="00FA3F02"/>
    <w:rsid w:val="00FA4135"/>
    <w:rsid w:val="00FA42F6"/>
    <w:rsid w:val="00FA45AC"/>
    <w:rsid w:val="00FA47D2"/>
    <w:rsid w:val="00FA49E9"/>
    <w:rsid w:val="00FA4D37"/>
    <w:rsid w:val="00FA5052"/>
    <w:rsid w:val="00FA5054"/>
    <w:rsid w:val="00FA52C3"/>
    <w:rsid w:val="00FA5489"/>
    <w:rsid w:val="00FA55BF"/>
    <w:rsid w:val="00FA55EE"/>
    <w:rsid w:val="00FA5F7F"/>
    <w:rsid w:val="00FA62EF"/>
    <w:rsid w:val="00FA6368"/>
    <w:rsid w:val="00FA6464"/>
    <w:rsid w:val="00FA64BA"/>
    <w:rsid w:val="00FA6666"/>
    <w:rsid w:val="00FA690F"/>
    <w:rsid w:val="00FA6943"/>
    <w:rsid w:val="00FA6F7F"/>
    <w:rsid w:val="00FA766A"/>
    <w:rsid w:val="00FA7B3C"/>
    <w:rsid w:val="00FA7B68"/>
    <w:rsid w:val="00FA7E4C"/>
    <w:rsid w:val="00FB0364"/>
    <w:rsid w:val="00FB0849"/>
    <w:rsid w:val="00FB0AA8"/>
    <w:rsid w:val="00FB1081"/>
    <w:rsid w:val="00FB11AA"/>
    <w:rsid w:val="00FB11B1"/>
    <w:rsid w:val="00FB12E8"/>
    <w:rsid w:val="00FB171C"/>
    <w:rsid w:val="00FB19E9"/>
    <w:rsid w:val="00FB1DB6"/>
    <w:rsid w:val="00FB1F6E"/>
    <w:rsid w:val="00FB24EA"/>
    <w:rsid w:val="00FB2517"/>
    <w:rsid w:val="00FB2B59"/>
    <w:rsid w:val="00FB2FDB"/>
    <w:rsid w:val="00FB3453"/>
    <w:rsid w:val="00FB3B01"/>
    <w:rsid w:val="00FB4113"/>
    <w:rsid w:val="00FB4201"/>
    <w:rsid w:val="00FB420A"/>
    <w:rsid w:val="00FB4353"/>
    <w:rsid w:val="00FB43BF"/>
    <w:rsid w:val="00FB4C14"/>
    <w:rsid w:val="00FB4D9D"/>
    <w:rsid w:val="00FB4FAC"/>
    <w:rsid w:val="00FB5177"/>
    <w:rsid w:val="00FB5818"/>
    <w:rsid w:val="00FB594D"/>
    <w:rsid w:val="00FB5B8F"/>
    <w:rsid w:val="00FB5BD4"/>
    <w:rsid w:val="00FB657B"/>
    <w:rsid w:val="00FB69A0"/>
    <w:rsid w:val="00FB69B5"/>
    <w:rsid w:val="00FB6D96"/>
    <w:rsid w:val="00FB743C"/>
    <w:rsid w:val="00FB7B5D"/>
    <w:rsid w:val="00FB7F63"/>
    <w:rsid w:val="00FC034B"/>
    <w:rsid w:val="00FC0BA4"/>
    <w:rsid w:val="00FC0E0F"/>
    <w:rsid w:val="00FC110F"/>
    <w:rsid w:val="00FC15D6"/>
    <w:rsid w:val="00FC1C83"/>
    <w:rsid w:val="00FC1F62"/>
    <w:rsid w:val="00FC2992"/>
    <w:rsid w:val="00FC2A2F"/>
    <w:rsid w:val="00FC2D10"/>
    <w:rsid w:val="00FC3008"/>
    <w:rsid w:val="00FC32FD"/>
    <w:rsid w:val="00FC3731"/>
    <w:rsid w:val="00FC3A19"/>
    <w:rsid w:val="00FC3C02"/>
    <w:rsid w:val="00FC3CD0"/>
    <w:rsid w:val="00FC411B"/>
    <w:rsid w:val="00FC421D"/>
    <w:rsid w:val="00FC4642"/>
    <w:rsid w:val="00FC4AD6"/>
    <w:rsid w:val="00FC4FD7"/>
    <w:rsid w:val="00FC5133"/>
    <w:rsid w:val="00FC5353"/>
    <w:rsid w:val="00FC58E3"/>
    <w:rsid w:val="00FC5AA4"/>
    <w:rsid w:val="00FC5E05"/>
    <w:rsid w:val="00FC5E07"/>
    <w:rsid w:val="00FC5FEE"/>
    <w:rsid w:val="00FC60F5"/>
    <w:rsid w:val="00FC6562"/>
    <w:rsid w:val="00FC65AC"/>
    <w:rsid w:val="00FC6609"/>
    <w:rsid w:val="00FC67F9"/>
    <w:rsid w:val="00FC6E67"/>
    <w:rsid w:val="00FC6FA6"/>
    <w:rsid w:val="00FC75CC"/>
    <w:rsid w:val="00FC7B51"/>
    <w:rsid w:val="00FC7D6B"/>
    <w:rsid w:val="00FC7FFD"/>
    <w:rsid w:val="00FD03F0"/>
    <w:rsid w:val="00FD0457"/>
    <w:rsid w:val="00FD04A6"/>
    <w:rsid w:val="00FD0774"/>
    <w:rsid w:val="00FD09E1"/>
    <w:rsid w:val="00FD1063"/>
    <w:rsid w:val="00FD10AD"/>
    <w:rsid w:val="00FD153E"/>
    <w:rsid w:val="00FD1CD3"/>
    <w:rsid w:val="00FD2240"/>
    <w:rsid w:val="00FD23A5"/>
    <w:rsid w:val="00FD26DB"/>
    <w:rsid w:val="00FD29CD"/>
    <w:rsid w:val="00FD2AF9"/>
    <w:rsid w:val="00FD2DB5"/>
    <w:rsid w:val="00FD3158"/>
    <w:rsid w:val="00FD3434"/>
    <w:rsid w:val="00FD36B1"/>
    <w:rsid w:val="00FD3A66"/>
    <w:rsid w:val="00FD3F60"/>
    <w:rsid w:val="00FD43E1"/>
    <w:rsid w:val="00FD47B7"/>
    <w:rsid w:val="00FD47E9"/>
    <w:rsid w:val="00FD4D17"/>
    <w:rsid w:val="00FD4DFC"/>
    <w:rsid w:val="00FD4E7C"/>
    <w:rsid w:val="00FD5127"/>
    <w:rsid w:val="00FD543C"/>
    <w:rsid w:val="00FD54E0"/>
    <w:rsid w:val="00FD5827"/>
    <w:rsid w:val="00FD5A77"/>
    <w:rsid w:val="00FD5B87"/>
    <w:rsid w:val="00FD6170"/>
    <w:rsid w:val="00FD6222"/>
    <w:rsid w:val="00FD6335"/>
    <w:rsid w:val="00FD6379"/>
    <w:rsid w:val="00FD64CB"/>
    <w:rsid w:val="00FD652D"/>
    <w:rsid w:val="00FD6540"/>
    <w:rsid w:val="00FD658F"/>
    <w:rsid w:val="00FD65C1"/>
    <w:rsid w:val="00FD682C"/>
    <w:rsid w:val="00FD6869"/>
    <w:rsid w:val="00FD6D6C"/>
    <w:rsid w:val="00FD6F6A"/>
    <w:rsid w:val="00FD7200"/>
    <w:rsid w:val="00FD72FC"/>
    <w:rsid w:val="00FD7340"/>
    <w:rsid w:val="00FD7959"/>
    <w:rsid w:val="00FD7B5F"/>
    <w:rsid w:val="00FD7B6D"/>
    <w:rsid w:val="00FE027B"/>
    <w:rsid w:val="00FE05DD"/>
    <w:rsid w:val="00FE070B"/>
    <w:rsid w:val="00FE0924"/>
    <w:rsid w:val="00FE097E"/>
    <w:rsid w:val="00FE0C5E"/>
    <w:rsid w:val="00FE0F57"/>
    <w:rsid w:val="00FE14CD"/>
    <w:rsid w:val="00FE17B1"/>
    <w:rsid w:val="00FE198D"/>
    <w:rsid w:val="00FE1B64"/>
    <w:rsid w:val="00FE1B73"/>
    <w:rsid w:val="00FE203D"/>
    <w:rsid w:val="00FE21B9"/>
    <w:rsid w:val="00FE25D6"/>
    <w:rsid w:val="00FE2736"/>
    <w:rsid w:val="00FE3009"/>
    <w:rsid w:val="00FE3438"/>
    <w:rsid w:val="00FE40B3"/>
    <w:rsid w:val="00FE4256"/>
    <w:rsid w:val="00FE485E"/>
    <w:rsid w:val="00FE48D4"/>
    <w:rsid w:val="00FE4A0E"/>
    <w:rsid w:val="00FE4C25"/>
    <w:rsid w:val="00FE4DB3"/>
    <w:rsid w:val="00FE4F87"/>
    <w:rsid w:val="00FE5027"/>
    <w:rsid w:val="00FE5250"/>
    <w:rsid w:val="00FE5258"/>
    <w:rsid w:val="00FE52E6"/>
    <w:rsid w:val="00FE5346"/>
    <w:rsid w:val="00FE536E"/>
    <w:rsid w:val="00FE5833"/>
    <w:rsid w:val="00FE5B7C"/>
    <w:rsid w:val="00FE5BC9"/>
    <w:rsid w:val="00FE5CB1"/>
    <w:rsid w:val="00FE5DE0"/>
    <w:rsid w:val="00FE60F0"/>
    <w:rsid w:val="00FE61EE"/>
    <w:rsid w:val="00FE650A"/>
    <w:rsid w:val="00FE6583"/>
    <w:rsid w:val="00FE67FB"/>
    <w:rsid w:val="00FE69CB"/>
    <w:rsid w:val="00FE6C7D"/>
    <w:rsid w:val="00FE6D43"/>
    <w:rsid w:val="00FE77D6"/>
    <w:rsid w:val="00FF04B6"/>
    <w:rsid w:val="00FF09D6"/>
    <w:rsid w:val="00FF0D09"/>
    <w:rsid w:val="00FF0F4B"/>
    <w:rsid w:val="00FF1F5E"/>
    <w:rsid w:val="00FF1FBA"/>
    <w:rsid w:val="00FF2499"/>
    <w:rsid w:val="00FF270B"/>
    <w:rsid w:val="00FF2924"/>
    <w:rsid w:val="00FF3005"/>
    <w:rsid w:val="00FF3165"/>
    <w:rsid w:val="00FF3489"/>
    <w:rsid w:val="00FF3528"/>
    <w:rsid w:val="00FF371D"/>
    <w:rsid w:val="00FF390A"/>
    <w:rsid w:val="00FF3AAD"/>
    <w:rsid w:val="00FF3CFD"/>
    <w:rsid w:val="00FF4A81"/>
    <w:rsid w:val="00FF4AC5"/>
    <w:rsid w:val="00FF4CCA"/>
    <w:rsid w:val="00FF4DAA"/>
    <w:rsid w:val="00FF4FA7"/>
    <w:rsid w:val="00FF500A"/>
    <w:rsid w:val="00FF500F"/>
    <w:rsid w:val="00FF5167"/>
    <w:rsid w:val="00FF517F"/>
    <w:rsid w:val="00FF51CA"/>
    <w:rsid w:val="00FF599C"/>
    <w:rsid w:val="00FF6909"/>
    <w:rsid w:val="00FF6FC2"/>
    <w:rsid w:val="00FF73B1"/>
    <w:rsid w:val="00FF7BF0"/>
    <w:rsid w:val="02A7E2F8"/>
    <w:rsid w:val="16881CAD"/>
    <w:rsid w:val="3AE2784B"/>
    <w:rsid w:val="5B5B4C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B4EBB"/>
  <w15:chartTrackingRefBased/>
  <w15:docId w15:val="{ACECE148-7026-44A8-A77F-7FA6A3841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CE0"/>
    <w:rPr>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标题 81,Heading 811,Heading 811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qFormat/>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qFormat/>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qFormat/>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uiPriority w:val="99"/>
    <w:qFormat/>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eastAsia="en-US"/>
    </w:rPr>
  </w:style>
  <w:style w:type="paragraph" w:customStyle="1" w:styleId="TF">
    <w:name w:val="TF"/>
    <w:aliases w:val="left"/>
    <w:basedOn w:val="TH"/>
    <w:link w:val="TFChar"/>
    <w:qFormat/>
    <w:rsid w:val="00BD1A2C"/>
    <w:pPr>
      <w:keepNext w:val="0"/>
      <w:spacing w:before="0" w:after="240"/>
    </w:pPr>
    <w:rPr>
      <w:rFonts w:eastAsia="Times New Roman"/>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link w:val="B3Char"/>
    <w:qFormat/>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uiPriority w:val="99"/>
    <w:qFormat/>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R4_Bullet,목록 단락,リスト段落,列出"/>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qFormat/>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7"/>
      </w:numPr>
      <w:spacing w:after="80"/>
    </w:pPr>
    <w:rPr>
      <w:rFonts w:eastAsia="MS Mincho"/>
      <w:sz w:val="18"/>
      <w:lang w:val="en-US"/>
    </w:rPr>
  </w:style>
  <w:style w:type="character" w:customStyle="1" w:styleId="B1Zchn">
    <w:name w:val="B1 Zchn"/>
    <w:rsid w:val="0092509A"/>
    <w:rPr>
      <w:lang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0F2437"/>
    <w:rPr>
      <w:rFonts w:eastAsia="Times New Roman"/>
      <w:lang w:val="en-GB" w:eastAsia="en-US"/>
    </w:rPr>
  </w:style>
  <w:style w:type="character" w:customStyle="1" w:styleId="B3Char">
    <w:name w:val="B3 Char"/>
    <w:link w:val="B3"/>
    <w:qFormat/>
    <w:rsid w:val="00B81E2C"/>
    <w:rPr>
      <w:rFonts w:eastAsia="Times New Roman"/>
      <w:lang w:val="en-GB" w:eastAsia="en-US"/>
    </w:rPr>
  </w:style>
  <w:style w:type="character" w:customStyle="1" w:styleId="normaltextrun">
    <w:name w:val="normaltextrun"/>
    <w:rsid w:val="00152CB5"/>
  </w:style>
  <w:style w:type="paragraph" w:customStyle="1" w:styleId="RAN1bullet2">
    <w:name w:val="RAN1 bullet2"/>
    <w:basedOn w:val="Normal"/>
    <w:qFormat/>
    <w:rsid w:val="00DD6E04"/>
    <w:pPr>
      <w:numPr>
        <w:ilvl w:val="1"/>
        <w:numId w:val="8"/>
      </w:numPr>
      <w:tabs>
        <w:tab w:val="left" w:pos="1440"/>
      </w:tabs>
    </w:pPr>
    <w:rPr>
      <w:rFonts w:ascii="Times" w:eastAsia="Batang" w:hAnsi="Times"/>
      <w:lang w:val="en-US"/>
    </w:rPr>
  </w:style>
  <w:style w:type="character" w:customStyle="1" w:styleId="B3Char2">
    <w:name w:val="B3 Char2"/>
    <w:qFormat/>
    <w:rsid w:val="004B06B7"/>
    <w:rPr>
      <w:rFonts w:eastAsia="Times New Roman"/>
      <w:lang w:val="en-GB" w:eastAsia="ja-JP"/>
    </w:rPr>
  </w:style>
  <w:style w:type="character" w:customStyle="1" w:styleId="ui-provider">
    <w:name w:val="ui-provider"/>
    <w:basedOn w:val="DefaultParagraphFont"/>
    <w:rsid w:val="00857420"/>
  </w:style>
  <w:style w:type="paragraph" w:customStyle="1" w:styleId="Proposal">
    <w:name w:val="Proposal"/>
    <w:basedOn w:val="Normal"/>
    <w:link w:val="ProposalChar"/>
    <w:qFormat/>
    <w:rsid w:val="00A53F3C"/>
    <w:pPr>
      <w:numPr>
        <w:numId w:val="38"/>
      </w:numPr>
      <w:spacing w:after="180"/>
    </w:pPr>
    <w:rPr>
      <w:b/>
    </w:rPr>
  </w:style>
  <w:style w:type="character" w:customStyle="1" w:styleId="ProposalChar">
    <w:name w:val="Proposal Char"/>
    <w:link w:val="Proposal"/>
    <w:rsid w:val="00A53F3C"/>
    <w:rPr>
      <w:b/>
      <w:lang w:val="en-GB" w:eastAsia="en-US"/>
    </w:rPr>
  </w:style>
  <w:style w:type="paragraph" w:customStyle="1" w:styleId="Observation">
    <w:name w:val="Observation"/>
    <w:basedOn w:val="Normal"/>
    <w:qFormat/>
    <w:rsid w:val="00A53F3C"/>
    <w:pPr>
      <w:numPr>
        <w:numId w:val="39"/>
      </w:numPr>
      <w:tabs>
        <w:tab w:val="left" w:pos="1701"/>
      </w:tabs>
      <w:spacing w:after="120"/>
      <w:jc w:val="both"/>
    </w:pPr>
    <w:rPr>
      <w:rFonts w:eastAsia="Times New Roman"/>
      <w:b/>
      <w:bCs/>
      <w:lang w:eastAsia="ja-JP"/>
    </w:rPr>
  </w:style>
  <w:style w:type="character" w:styleId="Mention">
    <w:name w:val="Mention"/>
    <w:basedOn w:val="DefaultParagraphFont"/>
    <w:uiPriority w:val="99"/>
    <w:unhideWhenUsed/>
    <w:rsid w:val="00777280"/>
    <w:rPr>
      <w:color w:val="2B579A"/>
      <w:shd w:val="clear" w:color="auto" w:fill="E1DFDD"/>
    </w:rPr>
  </w:style>
  <w:style w:type="paragraph" w:customStyle="1" w:styleId="CharCharCharCharCharChar00">
    <w:name w:val="Char Char Char Char Char Char0"/>
    <w:semiHidden/>
    <w:rsid w:val="00E676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000">
    <w:name w:val="Char Char Char Char Char Char00"/>
    <w:semiHidden/>
    <w:rsid w:val="00B75753"/>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660154">
      <w:bodyDiv w:val="1"/>
      <w:marLeft w:val="0"/>
      <w:marRight w:val="0"/>
      <w:marTop w:val="0"/>
      <w:marBottom w:val="0"/>
      <w:divBdr>
        <w:top w:val="none" w:sz="0" w:space="0" w:color="auto"/>
        <w:left w:val="none" w:sz="0" w:space="0" w:color="auto"/>
        <w:bottom w:val="none" w:sz="0" w:space="0" w:color="auto"/>
        <w:right w:val="none" w:sz="0" w:space="0" w:color="auto"/>
      </w:divBdr>
    </w:div>
    <w:div w:id="23219577">
      <w:bodyDiv w:val="1"/>
      <w:marLeft w:val="0"/>
      <w:marRight w:val="0"/>
      <w:marTop w:val="0"/>
      <w:marBottom w:val="0"/>
      <w:divBdr>
        <w:top w:val="none" w:sz="0" w:space="0" w:color="auto"/>
        <w:left w:val="none" w:sz="0" w:space="0" w:color="auto"/>
        <w:bottom w:val="none" w:sz="0" w:space="0" w:color="auto"/>
        <w:right w:val="none" w:sz="0" w:space="0" w:color="auto"/>
      </w:divBdr>
    </w:div>
    <w:div w:id="25373659">
      <w:bodyDiv w:val="1"/>
      <w:marLeft w:val="0"/>
      <w:marRight w:val="0"/>
      <w:marTop w:val="0"/>
      <w:marBottom w:val="0"/>
      <w:divBdr>
        <w:top w:val="none" w:sz="0" w:space="0" w:color="auto"/>
        <w:left w:val="none" w:sz="0" w:space="0" w:color="auto"/>
        <w:bottom w:val="none" w:sz="0" w:space="0" w:color="auto"/>
        <w:right w:val="none" w:sz="0" w:space="0" w:color="auto"/>
      </w:divBdr>
    </w:div>
    <w:div w:id="25907208">
      <w:bodyDiv w:val="1"/>
      <w:marLeft w:val="0"/>
      <w:marRight w:val="0"/>
      <w:marTop w:val="0"/>
      <w:marBottom w:val="0"/>
      <w:divBdr>
        <w:top w:val="none" w:sz="0" w:space="0" w:color="auto"/>
        <w:left w:val="none" w:sz="0" w:space="0" w:color="auto"/>
        <w:bottom w:val="none" w:sz="0" w:space="0" w:color="auto"/>
        <w:right w:val="none" w:sz="0" w:space="0" w:color="auto"/>
      </w:divBdr>
    </w:div>
    <w:div w:id="25952277">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34356747">
      <w:bodyDiv w:val="1"/>
      <w:marLeft w:val="0"/>
      <w:marRight w:val="0"/>
      <w:marTop w:val="0"/>
      <w:marBottom w:val="0"/>
      <w:divBdr>
        <w:top w:val="none" w:sz="0" w:space="0" w:color="auto"/>
        <w:left w:val="none" w:sz="0" w:space="0" w:color="auto"/>
        <w:bottom w:val="none" w:sz="0" w:space="0" w:color="auto"/>
        <w:right w:val="none" w:sz="0" w:space="0" w:color="auto"/>
      </w:divBdr>
    </w:div>
    <w:div w:id="40985467">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67520604">
      <w:bodyDiv w:val="1"/>
      <w:marLeft w:val="0"/>
      <w:marRight w:val="0"/>
      <w:marTop w:val="0"/>
      <w:marBottom w:val="0"/>
      <w:divBdr>
        <w:top w:val="none" w:sz="0" w:space="0" w:color="auto"/>
        <w:left w:val="none" w:sz="0" w:space="0" w:color="auto"/>
        <w:bottom w:val="none" w:sz="0" w:space="0" w:color="auto"/>
        <w:right w:val="none" w:sz="0" w:space="0" w:color="auto"/>
      </w:divBdr>
      <w:divsChild>
        <w:div w:id="1991786043">
          <w:marLeft w:val="360"/>
          <w:marRight w:val="0"/>
          <w:marTop w:val="2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0806332">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217400239">
      <w:bodyDiv w:val="1"/>
      <w:marLeft w:val="0"/>
      <w:marRight w:val="0"/>
      <w:marTop w:val="0"/>
      <w:marBottom w:val="0"/>
      <w:divBdr>
        <w:top w:val="none" w:sz="0" w:space="0" w:color="auto"/>
        <w:left w:val="none" w:sz="0" w:space="0" w:color="auto"/>
        <w:bottom w:val="none" w:sz="0" w:space="0" w:color="auto"/>
        <w:right w:val="none" w:sz="0" w:space="0" w:color="auto"/>
      </w:divBdr>
    </w:div>
    <w:div w:id="217739944">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5061284">
      <w:bodyDiv w:val="1"/>
      <w:marLeft w:val="0"/>
      <w:marRight w:val="0"/>
      <w:marTop w:val="0"/>
      <w:marBottom w:val="0"/>
      <w:divBdr>
        <w:top w:val="none" w:sz="0" w:space="0" w:color="auto"/>
        <w:left w:val="none" w:sz="0" w:space="0" w:color="auto"/>
        <w:bottom w:val="none" w:sz="0" w:space="0" w:color="auto"/>
        <w:right w:val="none" w:sz="0" w:space="0" w:color="auto"/>
      </w:divBdr>
    </w:div>
    <w:div w:id="278806088">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1639364">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2733638">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464173">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2171618">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3873598">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1882198">
      <w:bodyDiv w:val="1"/>
      <w:marLeft w:val="0"/>
      <w:marRight w:val="0"/>
      <w:marTop w:val="0"/>
      <w:marBottom w:val="0"/>
      <w:divBdr>
        <w:top w:val="none" w:sz="0" w:space="0" w:color="auto"/>
        <w:left w:val="none" w:sz="0" w:space="0" w:color="auto"/>
        <w:bottom w:val="none" w:sz="0" w:space="0" w:color="auto"/>
        <w:right w:val="none" w:sz="0" w:space="0" w:color="auto"/>
      </w:divBdr>
      <w:divsChild>
        <w:div w:id="933368775">
          <w:marLeft w:val="720"/>
          <w:marRight w:val="0"/>
          <w:marTop w:val="154"/>
          <w:marBottom w:val="0"/>
          <w:divBdr>
            <w:top w:val="none" w:sz="0" w:space="0" w:color="auto"/>
            <w:left w:val="none" w:sz="0" w:space="0" w:color="auto"/>
            <w:bottom w:val="none" w:sz="0" w:space="0" w:color="auto"/>
            <w:right w:val="none" w:sz="0" w:space="0" w:color="auto"/>
          </w:divBdr>
        </w:div>
        <w:div w:id="1427077679">
          <w:marLeft w:val="1685"/>
          <w:marRight w:val="0"/>
          <w:marTop w:val="154"/>
          <w:marBottom w:val="0"/>
          <w:divBdr>
            <w:top w:val="none" w:sz="0" w:space="0" w:color="auto"/>
            <w:left w:val="none" w:sz="0" w:space="0" w:color="auto"/>
            <w:bottom w:val="none" w:sz="0" w:space="0" w:color="auto"/>
            <w:right w:val="none" w:sz="0" w:space="0" w:color="auto"/>
          </w:divBdr>
        </w:div>
        <w:div w:id="1708021823">
          <w:marLeft w:val="1685"/>
          <w:marRight w:val="0"/>
          <w:marTop w:val="154"/>
          <w:marBottom w:val="0"/>
          <w:divBdr>
            <w:top w:val="none" w:sz="0" w:space="0" w:color="auto"/>
            <w:left w:val="none" w:sz="0" w:space="0" w:color="auto"/>
            <w:bottom w:val="none" w:sz="0" w:space="0" w:color="auto"/>
            <w:right w:val="none" w:sz="0" w:space="0" w:color="auto"/>
          </w:divBdr>
        </w:div>
      </w:divsChild>
    </w:div>
    <w:div w:id="372118570">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377626612">
      <w:bodyDiv w:val="1"/>
      <w:marLeft w:val="0"/>
      <w:marRight w:val="0"/>
      <w:marTop w:val="0"/>
      <w:marBottom w:val="0"/>
      <w:divBdr>
        <w:top w:val="none" w:sz="0" w:space="0" w:color="auto"/>
        <w:left w:val="none" w:sz="0" w:space="0" w:color="auto"/>
        <w:bottom w:val="none" w:sz="0" w:space="0" w:color="auto"/>
        <w:right w:val="none" w:sz="0" w:space="0" w:color="auto"/>
      </w:divBdr>
    </w:div>
    <w:div w:id="403187179">
      <w:bodyDiv w:val="1"/>
      <w:marLeft w:val="0"/>
      <w:marRight w:val="0"/>
      <w:marTop w:val="0"/>
      <w:marBottom w:val="0"/>
      <w:divBdr>
        <w:top w:val="none" w:sz="0" w:space="0" w:color="auto"/>
        <w:left w:val="none" w:sz="0" w:space="0" w:color="auto"/>
        <w:bottom w:val="none" w:sz="0" w:space="0" w:color="auto"/>
        <w:right w:val="none" w:sz="0" w:space="0" w:color="auto"/>
      </w:divBdr>
    </w:div>
    <w:div w:id="41231798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0414668">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0590332">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63042179">
      <w:bodyDiv w:val="1"/>
      <w:marLeft w:val="0"/>
      <w:marRight w:val="0"/>
      <w:marTop w:val="0"/>
      <w:marBottom w:val="0"/>
      <w:divBdr>
        <w:top w:val="none" w:sz="0" w:space="0" w:color="auto"/>
        <w:left w:val="none" w:sz="0" w:space="0" w:color="auto"/>
        <w:bottom w:val="none" w:sz="0" w:space="0" w:color="auto"/>
        <w:right w:val="none" w:sz="0" w:space="0" w:color="auto"/>
      </w:divBdr>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97380917">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74511586">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83534790">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3288313">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18877303">
      <w:bodyDiv w:val="1"/>
      <w:marLeft w:val="0"/>
      <w:marRight w:val="0"/>
      <w:marTop w:val="0"/>
      <w:marBottom w:val="0"/>
      <w:divBdr>
        <w:top w:val="none" w:sz="0" w:space="0" w:color="auto"/>
        <w:left w:val="none" w:sz="0" w:space="0" w:color="auto"/>
        <w:bottom w:val="none" w:sz="0" w:space="0" w:color="auto"/>
        <w:right w:val="none" w:sz="0" w:space="0" w:color="auto"/>
      </w:divBdr>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6417811">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284127">
      <w:bodyDiv w:val="1"/>
      <w:marLeft w:val="0"/>
      <w:marRight w:val="0"/>
      <w:marTop w:val="0"/>
      <w:marBottom w:val="0"/>
      <w:divBdr>
        <w:top w:val="none" w:sz="0" w:space="0" w:color="auto"/>
        <w:left w:val="none" w:sz="0" w:space="0" w:color="auto"/>
        <w:bottom w:val="none" w:sz="0" w:space="0" w:color="auto"/>
        <w:right w:val="none" w:sz="0" w:space="0" w:color="auto"/>
      </w:divBdr>
      <w:divsChild>
        <w:div w:id="409696944">
          <w:marLeft w:val="360"/>
          <w:marRight w:val="0"/>
          <w:marTop w:val="200"/>
          <w:marBottom w:val="0"/>
          <w:divBdr>
            <w:top w:val="none" w:sz="0" w:space="0" w:color="auto"/>
            <w:left w:val="none" w:sz="0" w:space="0" w:color="auto"/>
            <w:bottom w:val="none" w:sz="0" w:space="0" w:color="auto"/>
            <w:right w:val="none" w:sz="0" w:space="0" w:color="auto"/>
          </w:divBdr>
        </w:div>
        <w:div w:id="419377270">
          <w:marLeft w:val="1080"/>
          <w:marRight w:val="0"/>
          <w:marTop w:val="100"/>
          <w:marBottom w:val="0"/>
          <w:divBdr>
            <w:top w:val="none" w:sz="0" w:space="0" w:color="auto"/>
            <w:left w:val="none" w:sz="0" w:space="0" w:color="auto"/>
            <w:bottom w:val="none" w:sz="0" w:space="0" w:color="auto"/>
            <w:right w:val="none" w:sz="0" w:space="0" w:color="auto"/>
          </w:divBdr>
        </w:div>
        <w:div w:id="1040789407">
          <w:marLeft w:val="1800"/>
          <w:marRight w:val="0"/>
          <w:marTop w:val="100"/>
          <w:marBottom w:val="0"/>
          <w:divBdr>
            <w:top w:val="none" w:sz="0" w:space="0" w:color="auto"/>
            <w:left w:val="none" w:sz="0" w:space="0" w:color="auto"/>
            <w:bottom w:val="none" w:sz="0" w:space="0" w:color="auto"/>
            <w:right w:val="none" w:sz="0" w:space="0" w:color="auto"/>
          </w:divBdr>
        </w:div>
        <w:div w:id="1538662553">
          <w:marLeft w:val="360"/>
          <w:marRight w:val="0"/>
          <w:marTop w:val="200"/>
          <w:marBottom w:val="0"/>
          <w:divBdr>
            <w:top w:val="none" w:sz="0" w:space="0" w:color="auto"/>
            <w:left w:val="none" w:sz="0" w:space="0" w:color="auto"/>
            <w:bottom w:val="none" w:sz="0" w:space="0" w:color="auto"/>
            <w:right w:val="none" w:sz="0" w:space="0" w:color="auto"/>
          </w:divBdr>
        </w:div>
      </w:divsChild>
    </w:div>
    <w:div w:id="680011805">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469497">
      <w:bodyDiv w:val="1"/>
      <w:marLeft w:val="0"/>
      <w:marRight w:val="0"/>
      <w:marTop w:val="0"/>
      <w:marBottom w:val="0"/>
      <w:divBdr>
        <w:top w:val="none" w:sz="0" w:space="0" w:color="auto"/>
        <w:left w:val="none" w:sz="0" w:space="0" w:color="auto"/>
        <w:bottom w:val="none" w:sz="0" w:space="0" w:color="auto"/>
        <w:right w:val="none" w:sz="0" w:space="0" w:color="auto"/>
      </w:divBdr>
    </w:div>
    <w:div w:id="716776915">
      <w:bodyDiv w:val="1"/>
      <w:marLeft w:val="0"/>
      <w:marRight w:val="0"/>
      <w:marTop w:val="0"/>
      <w:marBottom w:val="0"/>
      <w:divBdr>
        <w:top w:val="none" w:sz="0" w:space="0" w:color="auto"/>
        <w:left w:val="none" w:sz="0" w:space="0" w:color="auto"/>
        <w:bottom w:val="none" w:sz="0" w:space="0" w:color="auto"/>
        <w:right w:val="none" w:sz="0" w:space="0" w:color="auto"/>
      </w:divBdr>
      <w:divsChild>
        <w:div w:id="1819573945">
          <w:marLeft w:val="0"/>
          <w:marRight w:val="0"/>
          <w:marTop w:val="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6782076">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45568399">
      <w:bodyDiv w:val="1"/>
      <w:marLeft w:val="0"/>
      <w:marRight w:val="0"/>
      <w:marTop w:val="0"/>
      <w:marBottom w:val="0"/>
      <w:divBdr>
        <w:top w:val="none" w:sz="0" w:space="0" w:color="auto"/>
        <w:left w:val="none" w:sz="0" w:space="0" w:color="auto"/>
        <w:bottom w:val="none" w:sz="0" w:space="0" w:color="auto"/>
        <w:right w:val="none" w:sz="0" w:space="0" w:color="auto"/>
      </w:divBdr>
      <w:divsChild>
        <w:div w:id="551845397">
          <w:marLeft w:val="360"/>
          <w:marRight w:val="0"/>
          <w:marTop w:val="20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06170481">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4637795">
      <w:bodyDiv w:val="1"/>
      <w:marLeft w:val="0"/>
      <w:marRight w:val="0"/>
      <w:marTop w:val="0"/>
      <w:marBottom w:val="0"/>
      <w:divBdr>
        <w:top w:val="none" w:sz="0" w:space="0" w:color="auto"/>
        <w:left w:val="none" w:sz="0" w:space="0" w:color="auto"/>
        <w:bottom w:val="none" w:sz="0" w:space="0" w:color="auto"/>
        <w:right w:val="none" w:sz="0" w:space="0" w:color="auto"/>
      </w:divBdr>
    </w:div>
    <w:div w:id="817647065">
      <w:bodyDiv w:val="1"/>
      <w:marLeft w:val="0"/>
      <w:marRight w:val="0"/>
      <w:marTop w:val="0"/>
      <w:marBottom w:val="0"/>
      <w:divBdr>
        <w:top w:val="none" w:sz="0" w:space="0" w:color="auto"/>
        <w:left w:val="none" w:sz="0" w:space="0" w:color="auto"/>
        <w:bottom w:val="none" w:sz="0" w:space="0" w:color="auto"/>
        <w:right w:val="none" w:sz="0" w:space="0" w:color="auto"/>
      </w:divBdr>
      <w:divsChild>
        <w:div w:id="567957889">
          <w:marLeft w:val="360"/>
          <w:marRight w:val="0"/>
          <w:marTop w:val="200"/>
          <w:marBottom w:val="0"/>
          <w:divBdr>
            <w:top w:val="none" w:sz="0" w:space="0" w:color="auto"/>
            <w:left w:val="none" w:sz="0" w:space="0" w:color="auto"/>
            <w:bottom w:val="none" w:sz="0" w:space="0" w:color="auto"/>
            <w:right w:val="none" w:sz="0" w:space="0" w:color="auto"/>
          </w:divBdr>
        </w:div>
        <w:div w:id="1034578420">
          <w:marLeft w:val="360"/>
          <w:marRight w:val="0"/>
          <w:marTop w:val="200"/>
          <w:marBottom w:val="0"/>
          <w:divBdr>
            <w:top w:val="none" w:sz="0" w:space="0" w:color="auto"/>
            <w:left w:val="none" w:sz="0" w:space="0" w:color="auto"/>
            <w:bottom w:val="none" w:sz="0" w:space="0" w:color="auto"/>
            <w:right w:val="none" w:sz="0" w:space="0" w:color="auto"/>
          </w:divBdr>
        </w:div>
        <w:div w:id="1036153117">
          <w:marLeft w:val="1080"/>
          <w:marRight w:val="0"/>
          <w:marTop w:val="100"/>
          <w:marBottom w:val="0"/>
          <w:divBdr>
            <w:top w:val="none" w:sz="0" w:space="0" w:color="auto"/>
            <w:left w:val="none" w:sz="0" w:space="0" w:color="auto"/>
            <w:bottom w:val="none" w:sz="0" w:space="0" w:color="auto"/>
            <w:right w:val="none" w:sz="0" w:space="0" w:color="auto"/>
          </w:divBdr>
        </w:div>
        <w:div w:id="1298023306">
          <w:marLeft w:val="1080"/>
          <w:marRight w:val="0"/>
          <w:marTop w:val="100"/>
          <w:marBottom w:val="0"/>
          <w:divBdr>
            <w:top w:val="none" w:sz="0" w:space="0" w:color="auto"/>
            <w:left w:val="none" w:sz="0" w:space="0" w:color="auto"/>
            <w:bottom w:val="none" w:sz="0" w:space="0" w:color="auto"/>
            <w:right w:val="none" w:sz="0" w:space="0" w:color="auto"/>
          </w:divBdr>
        </w:div>
      </w:divsChild>
    </w:div>
    <w:div w:id="820314662">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1745">
      <w:bodyDiv w:val="1"/>
      <w:marLeft w:val="0"/>
      <w:marRight w:val="0"/>
      <w:marTop w:val="0"/>
      <w:marBottom w:val="0"/>
      <w:divBdr>
        <w:top w:val="none" w:sz="0" w:space="0" w:color="auto"/>
        <w:left w:val="none" w:sz="0" w:space="0" w:color="auto"/>
        <w:bottom w:val="none" w:sz="0" w:space="0" w:color="auto"/>
        <w:right w:val="none" w:sz="0" w:space="0" w:color="auto"/>
      </w:divBdr>
      <w:divsChild>
        <w:div w:id="387533717">
          <w:marLeft w:val="1080"/>
          <w:marRight w:val="0"/>
          <w:marTop w:val="100"/>
          <w:marBottom w:val="0"/>
          <w:divBdr>
            <w:top w:val="none" w:sz="0" w:space="0" w:color="auto"/>
            <w:left w:val="none" w:sz="0" w:space="0" w:color="auto"/>
            <w:bottom w:val="none" w:sz="0" w:space="0" w:color="auto"/>
            <w:right w:val="none" w:sz="0" w:space="0" w:color="auto"/>
          </w:divBdr>
        </w:div>
        <w:div w:id="2071732293">
          <w:marLeft w:val="360"/>
          <w:marRight w:val="0"/>
          <w:marTop w:val="200"/>
          <w:marBottom w:val="0"/>
          <w:divBdr>
            <w:top w:val="none" w:sz="0" w:space="0" w:color="auto"/>
            <w:left w:val="none" w:sz="0" w:space="0" w:color="auto"/>
            <w:bottom w:val="none" w:sz="0" w:space="0" w:color="auto"/>
            <w:right w:val="none" w:sz="0" w:space="0" w:color="auto"/>
          </w:divBdr>
        </w:div>
      </w:divsChild>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88953432">
      <w:bodyDiv w:val="1"/>
      <w:marLeft w:val="0"/>
      <w:marRight w:val="0"/>
      <w:marTop w:val="0"/>
      <w:marBottom w:val="0"/>
      <w:divBdr>
        <w:top w:val="none" w:sz="0" w:space="0" w:color="auto"/>
        <w:left w:val="none" w:sz="0" w:space="0" w:color="auto"/>
        <w:bottom w:val="none" w:sz="0" w:space="0" w:color="auto"/>
        <w:right w:val="none" w:sz="0" w:space="0" w:color="auto"/>
      </w:divBdr>
      <w:divsChild>
        <w:div w:id="126558652">
          <w:marLeft w:val="1080"/>
          <w:marRight w:val="0"/>
          <w:marTop w:val="100"/>
          <w:marBottom w:val="0"/>
          <w:divBdr>
            <w:top w:val="none" w:sz="0" w:space="0" w:color="auto"/>
            <w:left w:val="none" w:sz="0" w:space="0" w:color="auto"/>
            <w:bottom w:val="none" w:sz="0" w:space="0" w:color="auto"/>
            <w:right w:val="none" w:sz="0" w:space="0" w:color="auto"/>
          </w:divBdr>
        </w:div>
      </w:divsChild>
    </w:div>
    <w:div w:id="895551902">
      <w:bodyDiv w:val="1"/>
      <w:marLeft w:val="0"/>
      <w:marRight w:val="0"/>
      <w:marTop w:val="0"/>
      <w:marBottom w:val="0"/>
      <w:divBdr>
        <w:top w:val="none" w:sz="0" w:space="0" w:color="auto"/>
        <w:left w:val="none" w:sz="0" w:space="0" w:color="auto"/>
        <w:bottom w:val="none" w:sz="0" w:space="0" w:color="auto"/>
        <w:right w:val="none" w:sz="0" w:space="0" w:color="auto"/>
      </w:divBdr>
    </w:div>
    <w:div w:id="896553304">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3387025">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0912742">
      <w:bodyDiv w:val="1"/>
      <w:marLeft w:val="0"/>
      <w:marRight w:val="0"/>
      <w:marTop w:val="0"/>
      <w:marBottom w:val="0"/>
      <w:divBdr>
        <w:top w:val="none" w:sz="0" w:space="0" w:color="auto"/>
        <w:left w:val="none" w:sz="0" w:space="0" w:color="auto"/>
        <w:bottom w:val="none" w:sz="0" w:space="0" w:color="auto"/>
        <w:right w:val="none" w:sz="0" w:space="0" w:color="auto"/>
      </w:divBdr>
    </w:div>
    <w:div w:id="1028488892">
      <w:bodyDiv w:val="1"/>
      <w:marLeft w:val="0"/>
      <w:marRight w:val="0"/>
      <w:marTop w:val="0"/>
      <w:marBottom w:val="0"/>
      <w:divBdr>
        <w:top w:val="none" w:sz="0" w:space="0" w:color="auto"/>
        <w:left w:val="none" w:sz="0" w:space="0" w:color="auto"/>
        <w:bottom w:val="none" w:sz="0" w:space="0" w:color="auto"/>
        <w:right w:val="none" w:sz="0" w:space="0" w:color="auto"/>
      </w:divBdr>
    </w:div>
    <w:div w:id="1028993834">
      <w:bodyDiv w:val="1"/>
      <w:marLeft w:val="0"/>
      <w:marRight w:val="0"/>
      <w:marTop w:val="0"/>
      <w:marBottom w:val="0"/>
      <w:divBdr>
        <w:top w:val="none" w:sz="0" w:space="0" w:color="auto"/>
        <w:left w:val="none" w:sz="0" w:space="0" w:color="auto"/>
        <w:bottom w:val="none" w:sz="0" w:space="0" w:color="auto"/>
        <w:right w:val="none" w:sz="0" w:space="0" w:color="auto"/>
      </w:divBdr>
      <w:divsChild>
        <w:div w:id="2126535551">
          <w:marLeft w:val="274"/>
          <w:marRight w:val="0"/>
          <w:marTop w:val="0"/>
          <w:marBottom w:val="0"/>
          <w:divBdr>
            <w:top w:val="none" w:sz="0" w:space="0" w:color="auto"/>
            <w:left w:val="none" w:sz="0" w:space="0" w:color="auto"/>
            <w:bottom w:val="none" w:sz="0" w:space="0" w:color="auto"/>
            <w:right w:val="none" w:sz="0" w:space="0" w:color="auto"/>
          </w:divBdr>
        </w:div>
      </w:divsChild>
    </w:div>
    <w:div w:id="1037387869">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9569256">
      <w:bodyDiv w:val="1"/>
      <w:marLeft w:val="0"/>
      <w:marRight w:val="0"/>
      <w:marTop w:val="0"/>
      <w:marBottom w:val="0"/>
      <w:divBdr>
        <w:top w:val="none" w:sz="0" w:space="0" w:color="auto"/>
        <w:left w:val="none" w:sz="0" w:space="0" w:color="auto"/>
        <w:bottom w:val="none" w:sz="0" w:space="0" w:color="auto"/>
        <w:right w:val="none" w:sz="0" w:space="0" w:color="auto"/>
      </w:divBdr>
    </w:div>
    <w:div w:id="1058895082">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8555306">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0806744">
      <w:bodyDiv w:val="1"/>
      <w:marLeft w:val="0"/>
      <w:marRight w:val="0"/>
      <w:marTop w:val="0"/>
      <w:marBottom w:val="0"/>
      <w:divBdr>
        <w:top w:val="none" w:sz="0" w:space="0" w:color="auto"/>
        <w:left w:val="none" w:sz="0" w:space="0" w:color="auto"/>
        <w:bottom w:val="none" w:sz="0" w:space="0" w:color="auto"/>
        <w:right w:val="none" w:sz="0" w:space="0" w:color="auto"/>
      </w:divBdr>
      <w:divsChild>
        <w:div w:id="45615863">
          <w:marLeft w:val="360"/>
          <w:marRight w:val="0"/>
          <w:marTop w:val="200"/>
          <w:marBottom w:val="0"/>
          <w:divBdr>
            <w:top w:val="none" w:sz="0" w:space="0" w:color="auto"/>
            <w:left w:val="none" w:sz="0" w:space="0" w:color="auto"/>
            <w:bottom w:val="none" w:sz="0" w:space="0" w:color="auto"/>
            <w:right w:val="none" w:sz="0" w:space="0" w:color="auto"/>
          </w:divBdr>
        </w:div>
        <w:div w:id="119493173">
          <w:marLeft w:val="1080"/>
          <w:marRight w:val="0"/>
          <w:marTop w:val="100"/>
          <w:marBottom w:val="0"/>
          <w:divBdr>
            <w:top w:val="none" w:sz="0" w:space="0" w:color="auto"/>
            <w:left w:val="none" w:sz="0" w:space="0" w:color="auto"/>
            <w:bottom w:val="none" w:sz="0" w:space="0" w:color="auto"/>
            <w:right w:val="none" w:sz="0" w:space="0" w:color="auto"/>
          </w:divBdr>
        </w:div>
        <w:div w:id="310141559">
          <w:marLeft w:val="360"/>
          <w:marRight w:val="0"/>
          <w:marTop w:val="200"/>
          <w:marBottom w:val="0"/>
          <w:divBdr>
            <w:top w:val="none" w:sz="0" w:space="0" w:color="auto"/>
            <w:left w:val="none" w:sz="0" w:space="0" w:color="auto"/>
            <w:bottom w:val="none" w:sz="0" w:space="0" w:color="auto"/>
            <w:right w:val="none" w:sz="0" w:space="0" w:color="auto"/>
          </w:divBdr>
        </w:div>
        <w:div w:id="536628768">
          <w:marLeft w:val="360"/>
          <w:marRight w:val="0"/>
          <w:marTop w:val="200"/>
          <w:marBottom w:val="0"/>
          <w:divBdr>
            <w:top w:val="none" w:sz="0" w:space="0" w:color="auto"/>
            <w:left w:val="none" w:sz="0" w:space="0" w:color="auto"/>
            <w:bottom w:val="none" w:sz="0" w:space="0" w:color="auto"/>
            <w:right w:val="none" w:sz="0" w:space="0" w:color="auto"/>
          </w:divBdr>
        </w:div>
        <w:div w:id="570507968">
          <w:marLeft w:val="360"/>
          <w:marRight w:val="0"/>
          <w:marTop w:val="200"/>
          <w:marBottom w:val="0"/>
          <w:divBdr>
            <w:top w:val="none" w:sz="0" w:space="0" w:color="auto"/>
            <w:left w:val="none" w:sz="0" w:space="0" w:color="auto"/>
            <w:bottom w:val="none" w:sz="0" w:space="0" w:color="auto"/>
            <w:right w:val="none" w:sz="0" w:space="0" w:color="auto"/>
          </w:divBdr>
        </w:div>
        <w:div w:id="628972024">
          <w:marLeft w:val="360"/>
          <w:marRight w:val="0"/>
          <w:marTop w:val="200"/>
          <w:marBottom w:val="0"/>
          <w:divBdr>
            <w:top w:val="none" w:sz="0" w:space="0" w:color="auto"/>
            <w:left w:val="none" w:sz="0" w:space="0" w:color="auto"/>
            <w:bottom w:val="none" w:sz="0" w:space="0" w:color="auto"/>
            <w:right w:val="none" w:sz="0" w:space="0" w:color="auto"/>
          </w:divBdr>
        </w:div>
        <w:div w:id="1049650417">
          <w:marLeft w:val="1080"/>
          <w:marRight w:val="0"/>
          <w:marTop w:val="100"/>
          <w:marBottom w:val="0"/>
          <w:divBdr>
            <w:top w:val="none" w:sz="0" w:space="0" w:color="auto"/>
            <w:left w:val="none" w:sz="0" w:space="0" w:color="auto"/>
            <w:bottom w:val="none" w:sz="0" w:space="0" w:color="auto"/>
            <w:right w:val="none" w:sz="0" w:space="0" w:color="auto"/>
          </w:divBdr>
        </w:div>
        <w:div w:id="1082530322">
          <w:marLeft w:val="1080"/>
          <w:marRight w:val="0"/>
          <w:marTop w:val="100"/>
          <w:marBottom w:val="0"/>
          <w:divBdr>
            <w:top w:val="none" w:sz="0" w:space="0" w:color="auto"/>
            <w:left w:val="none" w:sz="0" w:space="0" w:color="auto"/>
            <w:bottom w:val="none" w:sz="0" w:space="0" w:color="auto"/>
            <w:right w:val="none" w:sz="0" w:space="0" w:color="auto"/>
          </w:divBdr>
        </w:div>
        <w:div w:id="1575242442">
          <w:marLeft w:val="360"/>
          <w:marRight w:val="0"/>
          <w:marTop w:val="200"/>
          <w:marBottom w:val="0"/>
          <w:divBdr>
            <w:top w:val="none" w:sz="0" w:space="0" w:color="auto"/>
            <w:left w:val="none" w:sz="0" w:space="0" w:color="auto"/>
            <w:bottom w:val="none" w:sz="0" w:space="0" w:color="auto"/>
            <w:right w:val="none" w:sz="0" w:space="0" w:color="auto"/>
          </w:divBdr>
        </w:div>
        <w:div w:id="1686250202">
          <w:marLeft w:val="1800"/>
          <w:marRight w:val="0"/>
          <w:marTop w:val="100"/>
          <w:marBottom w:val="0"/>
          <w:divBdr>
            <w:top w:val="none" w:sz="0" w:space="0" w:color="auto"/>
            <w:left w:val="none" w:sz="0" w:space="0" w:color="auto"/>
            <w:bottom w:val="none" w:sz="0" w:space="0" w:color="auto"/>
            <w:right w:val="none" w:sz="0" w:space="0" w:color="auto"/>
          </w:divBdr>
        </w:div>
        <w:div w:id="1936667933">
          <w:marLeft w:val="360"/>
          <w:marRight w:val="0"/>
          <w:marTop w:val="200"/>
          <w:marBottom w:val="0"/>
          <w:divBdr>
            <w:top w:val="none" w:sz="0" w:space="0" w:color="auto"/>
            <w:left w:val="none" w:sz="0" w:space="0" w:color="auto"/>
            <w:bottom w:val="none" w:sz="0" w:space="0" w:color="auto"/>
            <w:right w:val="none" w:sz="0" w:space="0" w:color="auto"/>
          </w:divBdr>
        </w:div>
        <w:div w:id="2091073022">
          <w:marLeft w:val="1080"/>
          <w:marRight w:val="0"/>
          <w:marTop w:val="100"/>
          <w:marBottom w:val="0"/>
          <w:divBdr>
            <w:top w:val="none" w:sz="0" w:space="0" w:color="auto"/>
            <w:left w:val="none" w:sz="0" w:space="0" w:color="auto"/>
            <w:bottom w:val="none" w:sz="0" w:space="0" w:color="auto"/>
            <w:right w:val="none" w:sz="0" w:space="0" w:color="auto"/>
          </w:divBdr>
        </w:div>
      </w:divsChild>
    </w:div>
    <w:div w:id="1121875906">
      <w:bodyDiv w:val="1"/>
      <w:marLeft w:val="0"/>
      <w:marRight w:val="0"/>
      <w:marTop w:val="0"/>
      <w:marBottom w:val="0"/>
      <w:divBdr>
        <w:top w:val="none" w:sz="0" w:space="0" w:color="auto"/>
        <w:left w:val="none" w:sz="0" w:space="0" w:color="auto"/>
        <w:bottom w:val="none" w:sz="0" w:space="0" w:color="auto"/>
        <w:right w:val="none" w:sz="0" w:space="0" w:color="auto"/>
      </w:divBdr>
    </w:div>
    <w:div w:id="1129934525">
      <w:bodyDiv w:val="1"/>
      <w:marLeft w:val="0"/>
      <w:marRight w:val="0"/>
      <w:marTop w:val="0"/>
      <w:marBottom w:val="0"/>
      <w:divBdr>
        <w:top w:val="none" w:sz="0" w:space="0" w:color="auto"/>
        <w:left w:val="none" w:sz="0" w:space="0" w:color="auto"/>
        <w:bottom w:val="none" w:sz="0" w:space="0" w:color="auto"/>
        <w:right w:val="none" w:sz="0" w:space="0" w:color="auto"/>
      </w:divBdr>
    </w:div>
    <w:div w:id="1136487154">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46698379">
      <w:bodyDiv w:val="1"/>
      <w:marLeft w:val="0"/>
      <w:marRight w:val="0"/>
      <w:marTop w:val="0"/>
      <w:marBottom w:val="0"/>
      <w:divBdr>
        <w:top w:val="none" w:sz="0" w:space="0" w:color="auto"/>
        <w:left w:val="none" w:sz="0" w:space="0" w:color="auto"/>
        <w:bottom w:val="none" w:sz="0" w:space="0" w:color="auto"/>
        <w:right w:val="none" w:sz="0" w:space="0" w:color="auto"/>
      </w:divBdr>
    </w:div>
    <w:div w:id="1147936167">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196454">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200047">
      <w:bodyDiv w:val="1"/>
      <w:marLeft w:val="0"/>
      <w:marRight w:val="0"/>
      <w:marTop w:val="0"/>
      <w:marBottom w:val="0"/>
      <w:divBdr>
        <w:top w:val="none" w:sz="0" w:space="0" w:color="auto"/>
        <w:left w:val="none" w:sz="0" w:space="0" w:color="auto"/>
        <w:bottom w:val="none" w:sz="0" w:space="0" w:color="auto"/>
        <w:right w:val="none" w:sz="0" w:space="0" w:color="auto"/>
      </w:divBdr>
    </w:div>
    <w:div w:id="1201356931">
      <w:bodyDiv w:val="1"/>
      <w:marLeft w:val="0"/>
      <w:marRight w:val="0"/>
      <w:marTop w:val="0"/>
      <w:marBottom w:val="0"/>
      <w:divBdr>
        <w:top w:val="none" w:sz="0" w:space="0" w:color="auto"/>
        <w:left w:val="none" w:sz="0" w:space="0" w:color="auto"/>
        <w:bottom w:val="none" w:sz="0" w:space="0" w:color="auto"/>
        <w:right w:val="none" w:sz="0" w:space="0" w:color="auto"/>
      </w:divBdr>
      <w:divsChild>
        <w:div w:id="334766752">
          <w:marLeft w:val="1800"/>
          <w:marRight w:val="0"/>
          <w:marTop w:val="100"/>
          <w:marBottom w:val="0"/>
          <w:divBdr>
            <w:top w:val="none" w:sz="0" w:space="0" w:color="auto"/>
            <w:left w:val="none" w:sz="0" w:space="0" w:color="auto"/>
            <w:bottom w:val="none" w:sz="0" w:space="0" w:color="auto"/>
            <w:right w:val="none" w:sz="0" w:space="0" w:color="auto"/>
          </w:divBdr>
        </w:div>
        <w:div w:id="648634157">
          <w:marLeft w:val="1800"/>
          <w:marRight w:val="0"/>
          <w:marTop w:val="100"/>
          <w:marBottom w:val="0"/>
          <w:divBdr>
            <w:top w:val="none" w:sz="0" w:space="0" w:color="auto"/>
            <w:left w:val="none" w:sz="0" w:space="0" w:color="auto"/>
            <w:bottom w:val="none" w:sz="0" w:space="0" w:color="auto"/>
            <w:right w:val="none" w:sz="0" w:space="0" w:color="auto"/>
          </w:divBdr>
        </w:div>
        <w:div w:id="702486530">
          <w:marLeft w:val="1080"/>
          <w:marRight w:val="0"/>
          <w:marTop w:val="100"/>
          <w:marBottom w:val="0"/>
          <w:divBdr>
            <w:top w:val="none" w:sz="0" w:space="0" w:color="auto"/>
            <w:left w:val="none" w:sz="0" w:space="0" w:color="auto"/>
            <w:bottom w:val="none" w:sz="0" w:space="0" w:color="auto"/>
            <w:right w:val="none" w:sz="0" w:space="0" w:color="auto"/>
          </w:divBdr>
        </w:div>
        <w:div w:id="1172910548">
          <w:marLeft w:val="360"/>
          <w:marRight w:val="0"/>
          <w:marTop w:val="200"/>
          <w:marBottom w:val="0"/>
          <w:divBdr>
            <w:top w:val="none" w:sz="0" w:space="0" w:color="auto"/>
            <w:left w:val="none" w:sz="0" w:space="0" w:color="auto"/>
            <w:bottom w:val="none" w:sz="0" w:space="0" w:color="auto"/>
            <w:right w:val="none" w:sz="0" w:space="0" w:color="auto"/>
          </w:divBdr>
        </w:div>
        <w:div w:id="1521778170">
          <w:marLeft w:val="1080"/>
          <w:marRight w:val="0"/>
          <w:marTop w:val="100"/>
          <w:marBottom w:val="0"/>
          <w:divBdr>
            <w:top w:val="none" w:sz="0" w:space="0" w:color="auto"/>
            <w:left w:val="none" w:sz="0" w:space="0" w:color="auto"/>
            <w:bottom w:val="none" w:sz="0" w:space="0" w:color="auto"/>
            <w:right w:val="none" w:sz="0" w:space="0" w:color="auto"/>
          </w:divBdr>
        </w:div>
        <w:div w:id="1718772861">
          <w:marLeft w:val="360"/>
          <w:marRight w:val="0"/>
          <w:marTop w:val="200"/>
          <w:marBottom w:val="0"/>
          <w:divBdr>
            <w:top w:val="none" w:sz="0" w:space="0" w:color="auto"/>
            <w:left w:val="none" w:sz="0" w:space="0" w:color="auto"/>
            <w:bottom w:val="none" w:sz="0" w:space="0" w:color="auto"/>
            <w:right w:val="none" w:sz="0" w:space="0" w:color="auto"/>
          </w:divBdr>
        </w:div>
        <w:div w:id="1987733624">
          <w:marLeft w:val="1080"/>
          <w:marRight w:val="0"/>
          <w:marTop w:val="100"/>
          <w:marBottom w:val="0"/>
          <w:divBdr>
            <w:top w:val="none" w:sz="0" w:space="0" w:color="auto"/>
            <w:left w:val="none" w:sz="0" w:space="0" w:color="auto"/>
            <w:bottom w:val="none" w:sz="0" w:space="0" w:color="auto"/>
            <w:right w:val="none" w:sz="0" w:space="0" w:color="auto"/>
          </w:divBdr>
        </w:div>
        <w:div w:id="2040158870">
          <w:marLeft w:val="360"/>
          <w:marRight w:val="0"/>
          <w:marTop w:val="20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9142983">
      <w:bodyDiv w:val="1"/>
      <w:marLeft w:val="0"/>
      <w:marRight w:val="0"/>
      <w:marTop w:val="0"/>
      <w:marBottom w:val="0"/>
      <w:divBdr>
        <w:top w:val="none" w:sz="0" w:space="0" w:color="auto"/>
        <w:left w:val="none" w:sz="0" w:space="0" w:color="auto"/>
        <w:bottom w:val="none" w:sz="0" w:space="0" w:color="auto"/>
        <w:right w:val="none" w:sz="0" w:space="0" w:color="auto"/>
      </w:divBdr>
      <w:divsChild>
        <w:div w:id="213542524">
          <w:marLeft w:val="1080"/>
          <w:marRight w:val="0"/>
          <w:marTop w:val="100"/>
          <w:marBottom w:val="0"/>
          <w:divBdr>
            <w:top w:val="none" w:sz="0" w:space="0" w:color="auto"/>
            <w:left w:val="none" w:sz="0" w:space="0" w:color="auto"/>
            <w:bottom w:val="none" w:sz="0" w:space="0" w:color="auto"/>
            <w:right w:val="none" w:sz="0" w:space="0" w:color="auto"/>
          </w:divBdr>
        </w:div>
        <w:div w:id="1244991046">
          <w:marLeft w:val="360"/>
          <w:marRight w:val="0"/>
          <w:marTop w:val="200"/>
          <w:marBottom w:val="0"/>
          <w:divBdr>
            <w:top w:val="none" w:sz="0" w:space="0" w:color="auto"/>
            <w:left w:val="none" w:sz="0" w:space="0" w:color="auto"/>
            <w:bottom w:val="none" w:sz="0" w:space="0" w:color="auto"/>
            <w:right w:val="none" w:sz="0" w:space="0" w:color="auto"/>
          </w:divBdr>
        </w:div>
        <w:div w:id="1980958365">
          <w:marLeft w:val="360"/>
          <w:marRight w:val="0"/>
          <w:marTop w:val="200"/>
          <w:marBottom w:val="0"/>
          <w:divBdr>
            <w:top w:val="none" w:sz="0" w:space="0" w:color="auto"/>
            <w:left w:val="none" w:sz="0" w:space="0" w:color="auto"/>
            <w:bottom w:val="none" w:sz="0" w:space="0" w:color="auto"/>
            <w:right w:val="none" w:sz="0" w:space="0" w:color="auto"/>
          </w:divBdr>
        </w:div>
        <w:div w:id="2084528484">
          <w:marLeft w:val="1080"/>
          <w:marRight w:val="0"/>
          <w:marTop w:val="100"/>
          <w:marBottom w:val="0"/>
          <w:divBdr>
            <w:top w:val="none" w:sz="0" w:space="0" w:color="auto"/>
            <w:left w:val="none" w:sz="0" w:space="0" w:color="auto"/>
            <w:bottom w:val="none" w:sz="0" w:space="0" w:color="auto"/>
            <w:right w:val="none" w:sz="0" w:space="0" w:color="auto"/>
          </w:divBdr>
        </w:div>
      </w:divsChild>
    </w:div>
    <w:div w:id="1280722038">
      <w:bodyDiv w:val="1"/>
      <w:marLeft w:val="0"/>
      <w:marRight w:val="0"/>
      <w:marTop w:val="0"/>
      <w:marBottom w:val="0"/>
      <w:divBdr>
        <w:top w:val="none" w:sz="0" w:space="0" w:color="auto"/>
        <w:left w:val="none" w:sz="0" w:space="0" w:color="auto"/>
        <w:bottom w:val="none" w:sz="0" w:space="0" w:color="auto"/>
        <w:right w:val="none" w:sz="0" w:space="0" w:color="auto"/>
      </w:divBdr>
    </w:div>
    <w:div w:id="1281037397">
      <w:bodyDiv w:val="1"/>
      <w:marLeft w:val="0"/>
      <w:marRight w:val="0"/>
      <w:marTop w:val="0"/>
      <w:marBottom w:val="0"/>
      <w:divBdr>
        <w:top w:val="none" w:sz="0" w:space="0" w:color="auto"/>
        <w:left w:val="none" w:sz="0" w:space="0" w:color="auto"/>
        <w:bottom w:val="none" w:sz="0" w:space="0" w:color="auto"/>
        <w:right w:val="none" w:sz="0" w:space="0" w:color="auto"/>
      </w:divBdr>
      <w:divsChild>
        <w:div w:id="734469970">
          <w:marLeft w:val="1080"/>
          <w:marRight w:val="0"/>
          <w:marTop w:val="100"/>
          <w:marBottom w:val="0"/>
          <w:divBdr>
            <w:top w:val="none" w:sz="0" w:space="0" w:color="auto"/>
            <w:left w:val="none" w:sz="0" w:space="0" w:color="auto"/>
            <w:bottom w:val="none" w:sz="0" w:space="0" w:color="auto"/>
            <w:right w:val="none" w:sz="0" w:space="0" w:color="auto"/>
          </w:divBdr>
        </w:div>
        <w:div w:id="822046765">
          <w:marLeft w:val="1080"/>
          <w:marRight w:val="0"/>
          <w:marTop w:val="100"/>
          <w:marBottom w:val="0"/>
          <w:divBdr>
            <w:top w:val="none" w:sz="0" w:space="0" w:color="auto"/>
            <w:left w:val="none" w:sz="0" w:space="0" w:color="auto"/>
            <w:bottom w:val="none" w:sz="0" w:space="0" w:color="auto"/>
            <w:right w:val="none" w:sz="0" w:space="0" w:color="auto"/>
          </w:divBdr>
        </w:div>
        <w:div w:id="1074620964">
          <w:marLeft w:val="1080"/>
          <w:marRight w:val="0"/>
          <w:marTop w:val="100"/>
          <w:marBottom w:val="0"/>
          <w:divBdr>
            <w:top w:val="none" w:sz="0" w:space="0" w:color="auto"/>
            <w:left w:val="none" w:sz="0" w:space="0" w:color="auto"/>
            <w:bottom w:val="none" w:sz="0" w:space="0" w:color="auto"/>
            <w:right w:val="none" w:sz="0" w:space="0" w:color="auto"/>
          </w:divBdr>
        </w:div>
        <w:div w:id="1369067973">
          <w:marLeft w:val="360"/>
          <w:marRight w:val="0"/>
          <w:marTop w:val="200"/>
          <w:marBottom w:val="0"/>
          <w:divBdr>
            <w:top w:val="none" w:sz="0" w:space="0" w:color="auto"/>
            <w:left w:val="none" w:sz="0" w:space="0" w:color="auto"/>
            <w:bottom w:val="none" w:sz="0" w:space="0" w:color="auto"/>
            <w:right w:val="none" w:sz="0" w:space="0" w:color="auto"/>
          </w:divBdr>
        </w:div>
        <w:div w:id="1675494532">
          <w:marLeft w:val="360"/>
          <w:marRight w:val="0"/>
          <w:marTop w:val="200"/>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8664814">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299266022">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1972575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0501195">
      <w:bodyDiv w:val="1"/>
      <w:marLeft w:val="0"/>
      <w:marRight w:val="0"/>
      <w:marTop w:val="0"/>
      <w:marBottom w:val="0"/>
      <w:divBdr>
        <w:top w:val="none" w:sz="0" w:space="0" w:color="auto"/>
        <w:left w:val="none" w:sz="0" w:space="0" w:color="auto"/>
        <w:bottom w:val="none" w:sz="0" w:space="0" w:color="auto"/>
        <w:right w:val="none" w:sz="0" w:space="0" w:color="auto"/>
      </w:divBdr>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7611">
      <w:bodyDiv w:val="1"/>
      <w:marLeft w:val="0"/>
      <w:marRight w:val="0"/>
      <w:marTop w:val="0"/>
      <w:marBottom w:val="0"/>
      <w:divBdr>
        <w:top w:val="none" w:sz="0" w:space="0" w:color="auto"/>
        <w:left w:val="none" w:sz="0" w:space="0" w:color="auto"/>
        <w:bottom w:val="none" w:sz="0" w:space="0" w:color="auto"/>
        <w:right w:val="none" w:sz="0" w:space="0" w:color="auto"/>
      </w:divBdr>
      <w:divsChild>
        <w:div w:id="710418263">
          <w:marLeft w:val="360"/>
          <w:marRight w:val="0"/>
          <w:marTop w:val="200"/>
          <w:marBottom w:val="0"/>
          <w:divBdr>
            <w:top w:val="none" w:sz="0" w:space="0" w:color="auto"/>
            <w:left w:val="none" w:sz="0" w:space="0" w:color="auto"/>
            <w:bottom w:val="none" w:sz="0" w:space="0" w:color="auto"/>
            <w:right w:val="none" w:sz="0" w:space="0" w:color="auto"/>
          </w:divBdr>
        </w:div>
        <w:div w:id="1030374531">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3480608">
      <w:bodyDiv w:val="1"/>
      <w:marLeft w:val="0"/>
      <w:marRight w:val="0"/>
      <w:marTop w:val="0"/>
      <w:marBottom w:val="0"/>
      <w:divBdr>
        <w:top w:val="none" w:sz="0" w:space="0" w:color="auto"/>
        <w:left w:val="none" w:sz="0" w:space="0" w:color="auto"/>
        <w:bottom w:val="none" w:sz="0" w:space="0" w:color="auto"/>
        <w:right w:val="none" w:sz="0" w:space="0" w:color="auto"/>
      </w:divBdr>
    </w:div>
    <w:div w:id="1408306139">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856198">
      <w:bodyDiv w:val="1"/>
      <w:marLeft w:val="0"/>
      <w:marRight w:val="0"/>
      <w:marTop w:val="0"/>
      <w:marBottom w:val="0"/>
      <w:divBdr>
        <w:top w:val="none" w:sz="0" w:space="0" w:color="auto"/>
        <w:left w:val="none" w:sz="0" w:space="0" w:color="auto"/>
        <w:bottom w:val="none" w:sz="0" w:space="0" w:color="auto"/>
        <w:right w:val="none" w:sz="0" w:space="0" w:color="auto"/>
      </w:divBdr>
    </w:div>
    <w:div w:id="1443917538">
      <w:bodyDiv w:val="1"/>
      <w:marLeft w:val="0"/>
      <w:marRight w:val="0"/>
      <w:marTop w:val="0"/>
      <w:marBottom w:val="0"/>
      <w:divBdr>
        <w:top w:val="none" w:sz="0" w:space="0" w:color="auto"/>
        <w:left w:val="none" w:sz="0" w:space="0" w:color="auto"/>
        <w:bottom w:val="none" w:sz="0" w:space="0" w:color="auto"/>
        <w:right w:val="none" w:sz="0" w:space="0" w:color="auto"/>
      </w:divBdr>
    </w:div>
    <w:div w:id="1457335609">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8889891">
      <w:bodyDiv w:val="1"/>
      <w:marLeft w:val="0"/>
      <w:marRight w:val="0"/>
      <w:marTop w:val="0"/>
      <w:marBottom w:val="0"/>
      <w:divBdr>
        <w:top w:val="none" w:sz="0" w:space="0" w:color="auto"/>
        <w:left w:val="none" w:sz="0" w:space="0" w:color="auto"/>
        <w:bottom w:val="none" w:sz="0" w:space="0" w:color="auto"/>
        <w:right w:val="none" w:sz="0" w:space="0" w:color="auto"/>
      </w:divBdr>
      <w:divsChild>
        <w:div w:id="1671910595">
          <w:marLeft w:val="360"/>
          <w:marRight w:val="0"/>
          <w:marTop w:val="200"/>
          <w:marBottom w:val="0"/>
          <w:divBdr>
            <w:top w:val="none" w:sz="0" w:space="0" w:color="auto"/>
            <w:left w:val="none" w:sz="0" w:space="0" w:color="auto"/>
            <w:bottom w:val="none" w:sz="0" w:space="0" w:color="auto"/>
            <w:right w:val="none" w:sz="0" w:space="0" w:color="auto"/>
          </w:divBdr>
        </w:div>
        <w:div w:id="1766799577">
          <w:marLeft w:val="360"/>
          <w:marRight w:val="0"/>
          <w:marTop w:val="200"/>
          <w:marBottom w:val="0"/>
          <w:divBdr>
            <w:top w:val="none" w:sz="0" w:space="0" w:color="auto"/>
            <w:left w:val="none" w:sz="0" w:space="0" w:color="auto"/>
            <w:bottom w:val="none" w:sz="0" w:space="0" w:color="auto"/>
            <w:right w:val="none" w:sz="0" w:space="0" w:color="auto"/>
          </w:divBdr>
        </w:div>
      </w:divsChild>
    </w:div>
    <w:div w:id="151919933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0506538">
      <w:bodyDiv w:val="1"/>
      <w:marLeft w:val="0"/>
      <w:marRight w:val="0"/>
      <w:marTop w:val="0"/>
      <w:marBottom w:val="0"/>
      <w:divBdr>
        <w:top w:val="none" w:sz="0" w:space="0" w:color="auto"/>
        <w:left w:val="none" w:sz="0" w:space="0" w:color="auto"/>
        <w:bottom w:val="none" w:sz="0" w:space="0" w:color="auto"/>
        <w:right w:val="none" w:sz="0" w:space="0" w:color="auto"/>
      </w:divBdr>
    </w:div>
    <w:div w:id="1542092185">
      <w:bodyDiv w:val="1"/>
      <w:marLeft w:val="0"/>
      <w:marRight w:val="0"/>
      <w:marTop w:val="0"/>
      <w:marBottom w:val="0"/>
      <w:divBdr>
        <w:top w:val="none" w:sz="0" w:space="0" w:color="auto"/>
        <w:left w:val="none" w:sz="0" w:space="0" w:color="auto"/>
        <w:bottom w:val="none" w:sz="0" w:space="0" w:color="auto"/>
        <w:right w:val="none" w:sz="0" w:space="0" w:color="auto"/>
      </w:divBdr>
    </w:div>
    <w:div w:id="1545485683">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2908870">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5403008">
      <w:bodyDiv w:val="1"/>
      <w:marLeft w:val="0"/>
      <w:marRight w:val="0"/>
      <w:marTop w:val="0"/>
      <w:marBottom w:val="0"/>
      <w:divBdr>
        <w:top w:val="none" w:sz="0" w:space="0" w:color="auto"/>
        <w:left w:val="none" w:sz="0" w:space="0" w:color="auto"/>
        <w:bottom w:val="none" w:sz="0" w:space="0" w:color="auto"/>
        <w:right w:val="none" w:sz="0" w:space="0" w:color="auto"/>
      </w:divBdr>
      <w:divsChild>
        <w:div w:id="380634510">
          <w:marLeft w:val="360"/>
          <w:marRight w:val="0"/>
          <w:marTop w:val="200"/>
          <w:marBottom w:val="0"/>
          <w:divBdr>
            <w:top w:val="none" w:sz="0" w:space="0" w:color="auto"/>
            <w:left w:val="none" w:sz="0" w:space="0" w:color="auto"/>
            <w:bottom w:val="none" w:sz="0" w:space="0" w:color="auto"/>
            <w:right w:val="none" w:sz="0" w:space="0" w:color="auto"/>
          </w:divBdr>
        </w:div>
        <w:div w:id="857237501">
          <w:marLeft w:val="360"/>
          <w:marRight w:val="0"/>
          <w:marTop w:val="200"/>
          <w:marBottom w:val="0"/>
          <w:divBdr>
            <w:top w:val="none" w:sz="0" w:space="0" w:color="auto"/>
            <w:left w:val="none" w:sz="0" w:space="0" w:color="auto"/>
            <w:bottom w:val="none" w:sz="0" w:space="0" w:color="auto"/>
            <w:right w:val="none" w:sz="0" w:space="0" w:color="auto"/>
          </w:divBdr>
        </w:div>
        <w:div w:id="1032875292">
          <w:marLeft w:val="360"/>
          <w:marRight w:val="0"/>
          <w:marTop w:val="200"/>
          <w:marBottom w:val="0"/>
          <w:divBdr>
            <w:top w:val="none" w:sz="0" w:space="0" w:color="auto"/>
            <w:left w:val="none" w:sz="0" w:space="0" w:color="auto"/>
            <w:bottom w:val="none" w:sz="0" w:space="0" w:color="auto"/>
            <w:right w:val="none" w:sz="0" w:space="0" w:color="auto"/>
          </w:divBdr>
        </w:div>
        <w:div w:id="1225993352">
          <w:marLeft w:val="1080"/>
          <w:marRight w:val="0"/>
          <w:marTop w:val="100"/>
          <w:marBottom w:val="0"/>
          <w:divBdr>
            <w:top w:val="none" w:sz="0" w:space="0" w:color="auto"/>
            <w:left w:val="none" w:sz="0" w:space="0" w:color="auto"/>
            <w:bottom w:val="none" w:sz="0" w:space="0" w:color="auto"/>
            <w:right w:val="none" w:sz="0" w:space="0" w:color="auto"/>
          </w:divBdr>
        </w:div>
        <w:div w:id="1637560637">
          <w:marLeft w:val="1080"/>
          <w:marRight w:val="0"/>
          <w:marTop w:val="100"/>
          <w:marBottom w:val="0"/>
          <w:divBdr>
            <w:top w:val="none" w:sz="0" w:space="0" w:color="auto"/>
            <w:left w:val="none" w:sz="0" w:space="0" w:color="auto"/>
            <w:bottom w:val="none" w:sz="0" w:space="0" w:color="auto"/>
            <w:right w:val="none" w:sz="0" w:space="0" w:color="auto"/>
          </w:divBdr>
        </w:div>
        <w:div w:id="1765563974">
          <w:marLeft w:val="1080"/>
          <w:marRight w:val="0"/>
          <w:marTop w:val="100"/>
          <w:marBottom w:val="0"/>
          <w:divBdr>
            <w:top w:val="none" w:sz="0" w:space="0" w:color="auto"/>
            <w:left w:val="none" w:sz="0" w:space="0" w:color="auto"/>
            <w:bottom w:val="none" w:sz="0" w:space="0" w:color="auto"/>
            <w:right w:val="none" w:sz="0" w:space="0" w:color="auto"/>
          </w:divBdr>
        </w:div>
        <w:div w:id="1922716607">
          <w:marLeft w:val="1080"/>
          <w:marRight w:val="0"/>
          <w:marTop w:val="100"/>
          <w:marBottom w:val="0"/>
          <w:divBdr>
            <w:top w:val="none" w:sz="0" w:space="0" w:color="auto"/>
            <w:left w:val="none" w:sz="0" w:space="0" w:color="auto"/>
            <w:bottom w:val="none" w:sz="0" w:space="0" w:color="auto"/>
            <w:right w:val="none" w:sz="0" w:space="0" w:color="auto"/>
          </w:divBdr>
        </w:div>
        <w:div w:id="2026900070">
          <w:marLeft w:val="360"/>
          <w:marRight w:val="0"/>
          <w:marTop w:val="200"/>
          <w:marBottom w:val="0"/>
          <w:divBdr>
            <w:top w:val="none" w:sz="0" w:space="0" w:color="auto"/>
            <w:left w:val="none" w:sz="0" w:space="0" w:color="auto"/>
            <w:bottom w:val="none" w:sz="0" w:space="0" w:color="auto"/>
            <w:right w:val="none" w:sz="0" w:space="0" w:color="auto"/>
          </w:divBdr>
        </w:div>
      </w:divsChild>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22951086">
      <w:bodyDiv w:val="1"/>
      <w:marLeft w:val="0"/>
      <w:marRight w:val="0"/>
      <w:marTop w:val="0"/>
      <w:marBottom w:val="0"/>
      <w:divBdr>
        <w:top w:val="none" w:sz="0" w:space="0" w:color="auto"/>
        <w:left w:val="none" w:sz="0" w:space="0" w:color="auto"/>
        <w:bottom w:val="none" w:sz="0" w:space="0" w:color="auto"/>
        <w:right w:val="none" w:sz="0" w:space="0" w:color="auto"/>
      </w:divBdr>
    </w:div>
    <w:div w:id="1630428331">
      <w:bodyDiv w:val="1"/>
      <w:marLeft w:val="0"/>
      <w:marRight w:val="0"/>
      <w:marTop w:val="0"/>
      <w:marBottom w:val="0"/>
      <w:divBdr>
        <w:top w:val="none" w:sz="0" w:space="0" w:color="auto"/>
        <w:left w:val="none" w:sz="0" w:space="0" w:color="auto"/>
        <w:bottom w:val="none" w:sz="0" w:space="0" w:color="auto"/>
        <w:right w:val="none" w:sz="0" w:space="0" w:color="auto"/>
      </w:divBdr>
      <w:divsChild>
        <w:div w:id="147406992">
          <w:marLeft w:val="360"/>
          <w:marRight w:val="0"/>
          <w:marTop w:val="200"/>
          <w:marBottom w:val="0"/>
          <w:divBdr>
            <w:top w:val="none" w:sz="0" w:space="0" w:color="auto"/>
            <w:left w:val="none" w:sz="0" w:space="0" w:color="auto"/>
            <w:bottom w:val="none" w:sz="0" w:space="0" w:color="auto"/>
            <w:right w:val="none" w:sz="0" w:space="0" w:color="auto"/>
          </w:divBdr>
        </w:div>
        <w:div w:id="198783498">
          <w:marLeft w:val="360"/>
          <w:marRight w:val="0"/>
          <w:marTop w:val="200"/>
          <w:marBottom w:val="0"/>
          <w:divBdr>
            <w:top w:val="none" w:sz="0" w:space="0" w:color="auto"/>
            <w:left w:val="none" w:sz="0" w:space="0" w:color="auto"/>
            <w:bottom w:val="none" w:sz="0" w:space="0" w:color="auto"/>
            <w:right w:val="none" w:sz="0" w:space="0" w:color="auto"/>
          </w:divBdr>
        </w:div>
        <w:div w:id="644087949">
          <w:marLeft w:val="1080"/>
          <w:marRight w:val="0"/>
          <w:marTop w:val="100"/>
          <w:marBottom w:val="0"/>
          <w:divBdr>
            <w:top w:val="none" w:sz="0" w:space="0" w:color="auto"/>
            <w:left w:val="none" w:sz="0" w:space="0" w:color="auto"/>
            <w:bottom w:val="none" w:sz="0" w:space="0" w:color="auto"/>
            <w:right w:val="none" w:sz="0" w:space="0" w:color="auto"/>
          </w:divBdr>
        </w:div>
        <w:div w:id="731971701">
          <w:marLeft w:val="360"/>
          <w:marRight w:val="0"/>
          <w:marTop w:val="200"/>
          <w:marBottom w:val="0"/>
          <w:divBdr>
            <w:top w:val="none" w:sz="0" w:space="0" w:color="auto"/>
            <w:left w:val="none" w:sz="0" w:space="0" w:color="auto"/>
            <w:bottom w:val="none" w:sz="0" w:space="0" w:color="auto"/>
            <w:right w:val="none" w:sz="0" w:space="0" w:color="auto"/>
          </w:divBdr>
        </w:div>
        <w:div w:id="1065105793">
          <w:marLeft w:val="1080"/>
          <w:marRight w:val="0"/>
          <w:marTop w:val="100"/>
          <w:marBottom w:val="0"/>
          <w:divBdr>
            <w:top w:val="none" w:sz="0" w:space="0" w:color="auto"/>
            <w:left w:val="none" w:sz="0" w:space="0" w:color="auto"/>
            <w:bottom w:val="none" w:sz="0" w:space="0" w:color="auto"/>
            <w:right w:val="none" w:sz="0" w:space="0" w:color="auto"/>
          </w:divBdr>
        </w:div>
        <w:div w:id="1505394068">
          <w:marLeft w:val="360"/>
          <w:marRight w:val="0"/>
          <w:marTop w:val="200"/>
          <w:marBottom w:val="0"/>
          <w:divBdr>
            <w:top w:val="none" w:sz="0" w:space="0" w:color="auto"/>
            <w:left w:val="none" w:sz="0" w:space="0" w:color="auto"/>
            <w:bottom w:val="none" w:sz="0" w:space="0" w:color="auto"/>
            <w:right w:val="none" w:sz="0" w:space="0" w:color="auto"/>
          </w:divBdr>
        </w:div>
        <w:div w:id="1539856919">
          <w:marLeft w:val="360"/>
          <w:marRight w:val="0"/>
          <w:marTop w:val="200"/>
          <w:marBottom w:val="0"/>
          <w:divBdr>
            <w:top w:val="none" w:sz="0" w:space="0" w:color="auto"/>
            <w:left w:val="none" w:sz="0" w:space="0" w:color="auto"/>
            <w:bottom w:val="none" w:sz="0" w:space="0" w:color="auto"/>
            <w:right w:val="none" w:sz="0" w:space="0" w:color="auto"/>
          </w:divBdr>
        </w:div>
        <w:div w:id="1707875659">
          <w:marLeft w:val="360"/>
          <w:marRight w:val="0"/>
          <w:marTop w:val="200"/>
          <w:marBottom w:val="0"/>
          <w:divBdr>
            <w:top w:val="none" w:sz="0" w:space="0" w:color="auto"/>
            <w:left w:val="none" w:sz="0" w:space="0" w:color="auto"/>
            <w:bottom w:val="none" w:sz="0" w:space="0" w:color="auto"/>
            <w:right w:val="none" w:sz="0" w:space="0" w:color="auto"/>
          </w:divBdr>
        </w:div>
        <w:div w:id="1873762508">
          <w:marLeft w:val="360"/>
          <w:marRight w:val="0"/>
          <w:marTop w:val="200"/>
          <w:marBottom w:val="0"/>
          <w:divBdr>
            <w:top w:val="none" w:sz="0" w:space="0" w:color="auto"/>
            <w:left w:val="none" w:sz="0" w:space="0" w:color="auto"/>
            <w:bottom w:val="none" w:sz="0" w:space="0" w:color="auto"/>
            <w:right w:val="none" w:sz="0" w:space="0" w:color="auto"/>
          </w:divBdr>
        </w:div>
      </w:divsChild>
    </w:div>
    <w:div w:id="1635717400">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3000746">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59767609">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7849667">
      <w:bodyDiv w:val="1"/>
      <w:marLeft w:val="0"/>
      <w:marRight w:val="0"/>
      <w:marTop w:val="0"/>
      <w:marBottom w:val="0"/>
      <w:divBdr>
        <w:top w:val="none" w:sz="0" w:space="0" w:color="auto"/>
        <w:left w:val="none" w:sz="0" w:space="0" w:color="auto"/>
        <w:bottom w:val="none" w:sz="0" w:space="0" w:color="auto"/>
        <w:right w:val="none" w:sz="0" w:space="0" w:color="auto"/>
      </w:divBdr>
    </w:div>
    <w:div w:id="172228756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9496201">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6262045">
      <w:bodyDiv w:val="1"/>
      <w:marLeft w:val="0"/>
      <w:marRight w:val="0"/>
      <w:marTop w:val="0"/>
      <w:marBottom w:val="0"/>
      <w:divBdr>
        <w:top w:val="none" w:sz="0" w:space="0" w:color="auto"/>
        <w:left w:val="none" w:sz="0" w:space="0" w:color="auto"/>
        <w:bottom w:val="none" w:sz="0" w:space="0" w:color="auto"/>
        <w:right w:val="none" w:sz="0" w:space="0" w:color="auto"/>
      </w:divBdr>
    </w:div>
    <w:div w:id="1767145091">
      <w:bodyDiv w:val="1"/>
      <w:marLeft w:val="0"/>
      <w:marRight w:val="0"/>
      <w:marTop w:val="0"/>
      <w:marBottom w:val="0"/>
      <w:divBdr>
        <w:top w:val="none" w:sz="0" w:space="0" w:color="auto"/>
        <w:left w:val="none" w:sz="0" w:space="0" w:color="auto"/>
        <w:bottom w:val="none" w:sz="0" w:space="0" w:color="auto"/>
        <w:right w:val="none" w:sz="0" w:space="0" w:color="auto"/>
      </w:divBdr>
      <w:divsChild>
        <w:div w:id="373776237">
          <w:marLeft w:val="360"/>
          <w:marRight w:val="0"/>
          <w:marTop w:val="200"/>
          <w:marBottom w:val="0"/>
          <w:divBdr>
            <w:top w:val="none" w:sz="0" w:space="0" w:color="auto"/>
            <w:left w:val="none" w:sz="0" w:space="0" w:color="auto"/>
            <w:bottom w:val="none" w:sz="0" w:space="0" w:color="auto"/>
            <w:right w:val="none" w:sz="0" w:space="0" w:color="auto"/>
          </w:divBdr>
        </w:div>
        <w:div w:id="644706198">
          <w:marLeft w:val="1080"/>
          <w:marRight w:val="0"/>
          <w:marTop w:val="100"/>
          <w:marBottom w:val="0"/>
          <w:divBdr>
            <w:top w:val="none" w:sz="0" w:space="0" w:color="auto"/>
            <w:left w:val="none" w:sz="0" w:space="0" w:color="auto"/>
            <w:bottom w:val="none" w:sz="0" w:space="0" w:color="auto"/>
            <w:right w:val="none" w:sz="0" w:space="0" w:color="auto"/>
          </w:divBdr>
        </w:div>
        <w:div w:id="983699615">
          <w:marLeft w:val="360"/>
          <w:marRight w:val="0"/>
          <w:marTop w:val="200"/>
          <w:marBottom w:val="0"/>
          <w:divBdr>
            <w:top w:val="none" w:sz="0" w:space="0" w:color="auto"/>
            <w:left w:val="none" w:sz="0" w:space="0" w:color="auto"/>
            <w:bottom w:val="none" w:sz="0" w:space="0" w:color="auto"/>
            <w:right w:val="none" w:sz="0" w:space="0" w:color="auto"/>
          </w:divBdr>
        </w:div>
        <w:div w:id="1294098590">
          <w:marLeft w:val="1080"/>
          <w:marRight w:val="0"/>
          <w:marTop w:val="100"/>
          <w:marBottom w:val="0"/>
          <w:divBdr>
            <w:top w:val="none" w:sz="0" w:space="0" w:color="auto"/>
            <w:left w:val="none" w:sz="0" w:space="0" w:color="auto"/>
            <w:bottom w:val="none" w:sz="0" w:space="0" w:color="auto"/>
            <w:right w:val="none" w:sz="0" w:space="0" w:color="auto"/>
          </w:divBdr>
        </w:div>
        <w:div w:id="1445535086">
          <w:marLeft w:val="360"/>
          <w:marRight w:val="0"/>
          <w:marTop w:val="200"/>
          <w:marBottom w:val="0"/>
          <w:divBdr>
            <w:top w:val="none" w:sz="0" w:space="0" w:color="auto"/>
            <w:left w:val="none" w:sz="0" w:space="0" w:color="auto"/>
            <w:bottom w:val="none" w:sz="0" w:space="0" w:color="auto"/>
            <w:right w:val="none" w:sz="0" w:space="0" w:color="auto"/>
          </w:divBdr>
        </w:div>
        <w:div w:id="1949266378">
          <w:marLeft w:val="360"/>
          <w:marRight w:val="0"/>
          <w:marTop w:val="200"/>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0999152">
      <w:bodyDiv w:val="1"/>
      <w:marLeft w:val="0"/>
      <w:marRight w:val="0"/>
      <w:marTop w:val="0"/>
      <w:marBottom w:val="0"/>
      <w:divBdr>
        <w:top w:val="none" w:sz="0" w:space="0" w:color="auto"/>
        <w:left w:val="none" w:sz="0" w:space="0" w:color="auto"/>
        <w:bottom w:val="none" w:sz="0" w:space="0" w:color="auto"/>
        <w:right w:val="none" w:sz="0" w:space="0" w:color="auto"/>
      </w:divBdr>
      <w:divsChild>
        <w:div w:id="844244251">
          <w:marLeft w:val="1080"/>
          <w:marRight w:val="0"/>
          <w:marTop w:val="100"/>
          <w:marBottom w:val="0"/>
          <w:divBdr>
            <w:top w:val="none" w:sz="0" w:space="0" w:color="auto"/>
            <w:left w:val="none" w:sz="0" w:space="0" w:color="auto"/>
            <w:bottom w:val="none" w:sz="0" w:space="0" w:color="auto"/>
            <w:right w:val="none" w:sz="0" w:space="0" w:color="auto"/>
          </w:divBdr>
        </w:div>
        <w:div w:id="1071779143">
          <w:marLeft w:val="360"/>
          <w:marRight w:val="0"/>
          <w:marTop w:val="200"/>
          <w:marBottom w:val="0"/>
          <w:divBdr>
            <w:top w:val="none" w:sz="0" w:space="0" w:color="auto"/>
            <w:left w:val="none" w:sz="0" w:space="0" w:color="auto"/>
            <w:bottom w:val="none" w:sz="0" w:space="0" w:color="auto"/>
            <w:right w:val="none" w:sz="0" w:space="0" w:color="auto"/>
          </w:divBdr>
        </w:div>
        <w:div w:id="1165126582">
          <w:marLeft w:val="360"/>
          <w:marRight w:val="0"/>
          <w:marTop w:val="200"/>
          <w:marBottom w:val="0"/>
          <w:divBdr>
            <w:top w:val="none" w:sz="0" w:space="0" w:color="auto"/>
            <w:left w:val="none" w:sz="0" w:space="0" w:color="auto"/>
            <w:bottom w:val="none" w:sz="0" w:space="0" w:color="auto"/>
            <w:right w:val="none" w:sz="0" w:space="0" w:color="auto"/>
          </w:divBdr>
        </w:div>
        <w:div w:id="1385518365">
          <w:marLeft w:val="360"/>
          <w:marRight w:val="0"/>
          <w:marTop w:val="2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6607779">
      <w:bodyDiv w:val="1"/>
      <w:marLeft w:val="0"/>
      <w:marRight w:val="0"/>
      <w:marTop w:val="0"/>
      <w:marBottom w:val="0"/>
      <w:divBdr>
        <w:top w:val="none" w:sz="0" w:space="0" w:color="auto"/>
        <w:left w:val="none" w:sz="0" w:space="0" w:color="auto"/>
        <w:bottom w:val="none" w:sz="0" w:space="0" w:color="auto"/>
        <w:right w:val="none" w:sz="0" w:space="0" w:color="auto"/>
      </w:divBdr>
    </w:div>
    <w:div w:id="1817598729">
      <w:bodyDiv w:val="1"/>
      <w:marLeft w:val="0"/>
      <w:marRight w:val="0"/>
      <w:marTop w:val="0"/>
      <w:marBottom w:val="0"/>
      <w:divBdr>
        <w:top w:val="none" w:sz="0" w:space="0" w:color="auto"/>
        <w:left w:val="none" w:sz="0" w:space="0" w:color="auto"/>
        <w:bottom w:val="none" w:sz="0" w:space="0" w:color="auto"/>
        <w:right w:val="none" w:sz="0" w:space="0" w:color="auto"/>
      </w:divBdr>
      <w:divsChild>
        <w:div w:id="195778537">
          <w:marLeft w:val="1080"/>
          <w:marRight w:val="0"/>
          <w:marTop w:val="100"/>
          <w:marBottom w:val="0"/>
          <w:divBdr>
            <w:top w:val="none" w:sz="0" w:space="0" w:color="auto"/>
            <w:left w:val="none" w:sz="0" w:space="0" w:color="auto"/>
            <w:bottom w:val="none" w:sz="0" w:space="0" w:color="auto"/>
            <w:right w:val="none" w:sz="0" w:space="0" w:color="auto"/>
          </w:divBdr>
        </w:div>
        <w:div w:id="412817087">
          <w:marLeft w:val="1080"/>
          <w:marRight w:val="0"/>
          <w:marTop w:val="100"/>
          <w:marBottom w:val="0"/>
          <w:divBdr>
            <w:top w:val="none" w:sz="0" w:space="0" w:color="auto"/>
            <w:left w:val="none" w:sz="0" w:space="0" w:color="auto"/>
            <w:bottom w:val="none" w:sz="0" w:space="0" w:color="auto"/>
            <w:right w:val="none" w:sz="0" w:space="0" w:color="auto"/>
          </w:divBdr>
        </w:div>
        <w:div w:id="495460746">
          <w:marLeft w:val="360"/>
          <w:marRight w:val="0"/>
          <w:marTop w:val="200"/>
          <w:marBottom w:val="0"/>
          <w:divBdr>
            <w:top w:val="none" w:sz="0" w:space="0" w:color="auto"/>
            <w:left w:val="none" w:sz="0" w:space="0" w:color="auto"/>
            <w:bottom w:val="none" w:sz="0" w:space="0" w:color="auto"/>
            <w:right w:val="none" w:sz="0" w:space="0" w:color="auto"/>
          </w:divBdr>
        </w:div>
        <w:div w:id="499588871">
          <w:marLeft w:val="360"/>
          <w:marRight w:val="0"/>
          <w:marTop w:val="200"/>
          <w:marBottom w:val="0"/>
          <w:divBdr>
            <w:top w:val="none" w:sz="0" w:space="0" w:color="auto"/>
            <w:left w:val="none" w:sz="0" w:space="0" w:color="auto"/>
            <w:bottom w:val="none" w:sz="0" w:space="0" w:color="auto"/>
            <w:right w:val="none" w:sz="0" w:space="0" w:color="auto"/>
          </w:divBdr>
        </w:div>
        <w:div w:id="1488521741">
          <w:marLeft w:val="1080"/>
          <w:marRight w:val="0"/>
          <w:marTop w:val="100"/>
          <w:marBottom w:val="0"/>
          <w:divBdr>
            <w:top w:val="none" w:sz="0" w:space="0" w:color="auto"/>
            <w:left w:val="none" w:sz="0" w:space="0" w:color="auto"/>
            <w:bottom w:val="none" w:sz="0" w:space="0" w:color="auto"/>
            <w:right w:val="none" w:sz="0" w:space="0" w:color="auto"/>
          </w:divBdr>
        </w:div>
        <w:div w:id="1694501417">
          <w:marLeft w:val="360"/>
          <w:marRight w:val="0"/>
          <w:marTop w:val="200"/>
          <w:marBottom w:val="0"/>
          <w:divBdr>
            <w:top w:val="none" w:sz="0" w:space="0" w:color="auto"/>
            <w:left w:val="none" w:sz="0" w:space="0" w:color="auto"/>
            <w:bottom w:val="none" w:sz="0" w:space="0" w:color="auto"/>
            <w:right w:val="none" w:sz="0" w:space="0" w:color="auto"/>
          </w:divBdr>
        </w:div>
        <w:div w:id="1743331728">
          <w:marLeft w:val="360"/>
          <w:marRight w:val="0"/>
          <w:marTop w:val="200"/>
          <w:marBottom w:val="0"/>
          <w:divBdr>
            <w:top w:val="none" w:sz="0" w:space="0" w:color="auto"/>
            <w:left w:val="none" w:sz="0" w:space="0" w:color="auto"/>
            <w:bottom w:val="none" w:sz="0" w:space="0" w:color="auto"/>
            <w:right w:val="none" w:sz="0" w:space="0" w:color="auto"/>
          </w:divBdr>
        </w:div>
        <w:div w:id="1842963823">
          <w:marLeft w:val="1080"/>
          <w:marRight w:val="0"/>
          <w:marTop w:val="100"/>
          <w:marBottom w:val="0"/>
          <w:divBdr>
            <w:top w:val="none" w:sz="0" w:space="0" w:color="auto"/>
            <w:left w:val="none" w:sz="0" w:space="0" w:color="auto"/>
            <w:bottom w:val="none" w:sz="0" w:space="0" w:color="auto"/>
            <w:right w:val="none" w:sz="0" w:space="0" w:color="auto"/>
          </w:divBdr>
        </w:div>
      </w:divsChild>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597162">
      <w:bodyDiv w:val="1"/>
      <w:marLeft w:val="0"/>
      <w:marRight w:val="0"/>
      <w:marTop w:val="0"/>
      <w:marBottom w:val="0"/>
      <w:divBdr>
        <w:top w:val="none" w:sz="0" w:space="0" w:color="auto"/>
        <w:left w:val="none" w:sz="0" w:space="0" w:color="auto"/>
        <w:bottom w:val="none" w:sz="0" w:space="0" w:color="auto"/>
        <w:right w:val="none" w:sz="0" w:space="0" w:color="auto"/>
      </w:divBdr>
    </w:div>
    <w:div w:id="1856000494">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6669199">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559504">
      <w:bodyDiv w:val="1"/>
      <w:marLeft w:val="0"/>
      <w:marRight w:val="0"/>
      <w:marTop w:val="0"/>
      <w:marBottom w:val="0"/>
      <w:divBdr>
        <w:top w:val="none" w:sz="0" w:space="0" w:color="auto"/>
        <w:left w:val="none" w:sz="0" w:space="0" w:color="auto"/>
        <w:bottom w:val="none" w:sz="0" w:space="0" w:color="auto"/>
        <w:right w:val="none" w:sz="0" w:space="0" w:color="auto"/>
      </w:divBdr>
    </w:div>
    <w:div w:id="1915780546">
      <w:bodyDiv w:val="1"/>
      <w:marLeft w:val="0"/>
      <w:marRight w:val="0"/>
      <w:marTop w:val="0"/>
      <w:marBottom w:val="0"/>
      <w:divBdr>
        <w:top w:val="none" w:sz="0" w:space="0" w:color="auto"/>
        <w:left w:val="none" w:sz="0" w:space="0" w:color="auto"/>
        <w:bottom w:val="none" w:sz="0" w:space="0" w:color="auto"/>
        <w:right w:val="none" w:sz="0" w:space="0" w:color="auto"/>
      </w:divBdr>
      <w:divsChild>
        <w:div w:id="1452476950">
          <w:marLeft w:val="0"/>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387991">
      <w:bodyDiv w:val="1"/>
      <w:marLeft w:val="0"/>
      <w:marRight w:val="0"/>
      <w:marTop w:val="0"/>
      <w:marBottom w:val="0"/>
      <w:divBdr>
        <w:top w:val="none" w:sz="0" w:space="0" w:color="auto"/>
        <w:left w:val="none" w:sz="0" w:space="0" w:color="auto"/>
        <w:bottom w:val="none" w:sz="0" w:space="0" w:color="auto"/>
        <w:right w:val="none" w:sz="0" w:space="0" w:color="auto"/>
      </w:divBdr>
    </w:div>
    <w:div w:id="1955012787">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86929239">
      <w:bodyDiv w:val="1"/>
      <w:marLeft w:val="0"/>
      <w:marRight w:val="0"/>
      <w:marTop w:val="0"/>
      <w:marBottom w:val="0"/>
      <w:divBdr>
        <w:top w:val="none" w:sz="0" w:space="0" w:color="auto"/>
        <w:left w:val="none" w:sz="0" w:space="0" w:color="auto"/>
        <w:bottom w:val="none" w:sz="0" w:space="0" w:color="auto"/>
        <w:right w:val="none" w:sz="0" w:space="0" w:color="auto"/>
      </w:divBdr>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1996103509">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39237285">
      <w:bodyDiv w:val="1"/>
      <w:marLeft w:val="0"/>
      <w:marRight w:val="0"/>
      <w:marTop w:val="0"/>
      <w:marBottom w:val="0"/>
      <w:divBdr>
        <w:top w:val="none" w:sz="0" w:space="0" w:color="auto"/>
        <w:left w:val="none" w:sz="0" w:space="0" w:color="auto"/>
        <w:bottom w:val="none" w:sz="0" w:space="0" w:color="auto"/>
        <w:right w:val="none" w:sz="0" w:space="0" w:color="auto"/>
      </w:divBdr>
    </w:div>
    <w:div w:id="2042975750">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6393113">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4546329">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6339722">
      <w:bodyDiv w:val="1"/>
      <w:marLeft w:val="0"/>
      <w:marRight w:val="0"/>
      <w:marTop w:val="0"/>
      <w:marBottom w:val="0"/>
      <w:divBdr>
        <w:top w:val="none" w:sz="0" w:space="0" w:color="auto"/>
        <w:left w:val="none" w:sz="0" w:space="0" w:color="auto"/>
        <w:bottom w:val="none" w:sz="0" w:space="0" w:color="auto"/>
        <w:right w:val="none" w:sz="0" w:space="0" w:color="auto"/>
      </w:divBdr>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099281647">
      <w:bodyDiv w:val="1"/>
      <w:marLeft w:val="0"/>
      <w:marRight w:val="0"/>
      <w:marTop w:val="0"/>
      <w:marBottom w:val="0"/>
      <w:divBdr>
        <w:top w:val="none" w:sz="0" w:space="0" w:color="auto"/>
        <w:left w:val="none" w:sz="0" w:space="0" w:color="auto"/>
        <w:bottom w:val="none" w:sz="0" w:space="0" w:color="auto"/>
        <w:right w:val="none" w:sz="0" w:space="0" w:color="auto"/>
      </w:divBdr>
    </w:div>
    <w:div w:id="2103985160">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267613">
      <w:bodyDiv w:val="1"/>
      <w:marLeft w:val="0"/>
      <w:marRight w:val="0"/>
      <w:marTop w:val="0"/>
      <w:marBottom w:val="0"/>
      <w:divBdr>
        <w:top w:val="none" w:sz="0" w:space="0" w:color="auto"/>
        <w:left w:val="none" w:sz="0" w:space="0" w:color="auto"/>
        <w:bottom w:val="none" w:sz="0" w:space="0" w:color="auto"/>
        <w:right w:val="none" w:sz="0" w:space="0" w:color="auto"/>
      </w:divBdr>
      <w:divsChild>
        <w:div w:id="154347494">
          <w:marLeft w:val="1080"/>
          <w:marRight w:val="0"/>
          <w:marTop w:val="100"/>
          <w:marBottom w:val="0"/>
          <w:divBdr>
            <w:top w:val="none" w:sz="0" w:space="0" w:color="auto"/>
            <w:left w:val="none" w:sz="0" w:space="0" w:color="auto"/>
            <w:bottom w:val="none" w:sz="0" w:space="0" w:color="auto"/>
            <w:right w:val="none" w:sz="0" w:space="0" w:color="auto"/>
          </w:divBdr>
        </w:div>
        <w:div w:id="1505587598">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4423077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287B3E-79E6-4FD8-B579-3D806A9E2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35F75A-9280-466D-846A-B8846F7C6749}">
  <ds:schemaRefs>
    <ds:schemaRef ds:uri="http://schemas.openxmlformats.org/officeDocument/2006/bibliography"/>
  </ds:schemaRefs>
</ds:datastoreItem>
</file>

<file path=customXml/itemProps3.xml><?xml version="1.0" encoding="utf-8"?>
<ds:datastoreItem xmlns:ds="http://schemas.openxmlformats.org/officeDocument/2006/customXml" ds:itemID="{37BACC01-7DDB-4E6D-87BD-7B25341BBA50}">
  <ds:schemaRefs>
    <ds:schemaRef ds:uri="http://purl.org/dc/dcmitype/"/>
    <ds:schemaRef ds:uri="http://schemas.microsoft.com/office/2006/documentManagement/types"/>
    <ds:schemaRef ds:uri="http://www.w3.org/XML/1998/namespace"/>
    <ds:schemaRef ds:uri="2f282d3b-eb4a-4b09-b61f-b9593442e286"/>
    <ds:schemaRef ds:uri="9b239327-9e80-40e4-b1b7-4394fed77a33"/>
    <ds:schemaRef ds:uri="http://purl.org/dc/terms/"/>
    <ds:schemaRef ds:uri="http://schemas.openxmlformats.org/package/2006/metadata/core-properties"/>
    <ds:schemaRef ds:uri="http://purl.org/dc/elements/1.1/"/>
    <ds:schemaRef ds:uri="http://schemas.microsoft.com/sharepoint/v3"/>
    <ds:schemaRef ds:uri="http://schemas.microsoft.com/office/infopath/2007/PartnerControls"/>
    <ds:schemaRef ds:uri="d8762117-8292-4133-b1c7-eab5c6487cfd"/>
    <ds:schemaRef ds:uri="http://schemas.microsoft.com/office/2006/metadata/properties"/>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3</Pages>
  <Words>1432</Words>
  <Characters>7141</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8556</CharactersWithSpaces>
  <SharedDoc>false</SharedDoc>
  <HLinks>
    <vt:vector size="36" baseType="variant">
      <vt:variant>
        <vt:i4>852076</vt:i4>
      </vt:variant>
      <vt:variant>
        <vt:i4>15</vt:i4>
      </vt:variant>
      <vt:variant>
        <vt:i4>0</vt:i4>
      </vt:variant>
      <vt:variant>
        <vt:i4>5</vt:i4>
      </vt:variant>
      <vt:variant>
        <vt:lpwstr>mailto:thomas.chapman@ericsson.com</vt:lpwstr>
      </vt:variant>
      <vt:variant>
        <vt:lpwstr/>
      </vt:variant>
      <vt:variant>
        <vt:i4>3670105</vt:i4>
      </vt:variant>
      <vt:variant>
        <vt:i4>12</vt:i4>
      </vt:variant>
      <vt:variant>
        <vt:i4>0</vt:i4>
      </vt:variant>
      <vt:variant>
        <vt:i4>5</vt:i4>
      </vt:variant>
      <vt:variant>
        <vt:lpwstr>mailto:christian.bergljung@ericsson.com</vt:lpwstr>
      </vt:variant>
      <vt:variant>
        <vt:lpwstr/>
      </vt:variant>
      <vt:variant>
        <vt:i4>2228239</vt:i4>
      </vt:variant>
      <vt:variant>
        <vt:i4>9</vt:i4>
      </vt:variant>
      <vt:variant>
        <vt:i4>0</vt:i4>
      </vt:variant>
      <vt:variant>
        <vt:i4>5</vt:i4>
      </vt:variant>
      <vt:variant>
        <vt:lpwstr>mailto:magnus.k.larsson@ericsson.com</vt:lpwstr>
      </vt:variant>
      <vt:variant>
        <vt:lpwstr/>
      </vt:variant>
      <vt:variant>
        <vt:i4>3670105</vt:i4>
      </vt:variant>
      <vt:variant>
        <vt:i4>6</vt:i4>
      </vt:variant>
      <vt:variant>
        <vt:i4>0</vt:i4>
      </vt:variant>
      <vt:variant>
        <vt:i4>5</vt:i4>
      </vt:variant>
      <vt:variant>
        <vt:lpwstr>mailto:christian.bergljung@ericsson.com</vt:lpwstr>
      </vt:variant>
      <vt:variant>
        <vt:lpwstr/>
      </vt:variant>
      <vt:variant>
        <vt:i4>3670105</vt:i4>
      </vt:variant>
      <vt:variant>
        <vt:i4>3</vt:i4>
      </vt:variant>
      <vt:variant>
        <vt:i4>0</vt:i4>
      </vt:variant>
      <vt:variant>
        <vt:i4>5</vt:i4>
      </vt:variant>
      <vt:variant>
        <vt:lpwstr>mailto:christian.bergljung@ericsson.com</vt:lpwstr>
      </vt:variant>
      <vt:variant>
        <vt:lpwstr/>
      </vt:variant>
      <vt:variant>
        <vt:i4>2228239</vt:i4>
      </vt:variant>
      <vt:variant>
        <vt:i4>0</vt:i4>
      </vt:variant>
      <vt:variant>
        <vt:i4>0</vt:i4>
      </vt:variant>
      <vt:variant>
        <vt:i4>5</vt:i4>
      </vt:variant>
      <vt:variant>
        <vt:lpwstr>mailto:magnus.k.larsson@ericsson.com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cp:lastModifiedBy>
  <cp:revision>3</cp:revision>
  <cp:lastPrinted>2010-11-10T21:00:00Z</cp:lastPrinted>
  <dcterms:created xsi:type="dcterms:W3CDTF">2025-11-07T22:44:00Z</dcterms:created>
  <dcterms:modified xsi:type="dcterms:W3CDTF">2025-11-07T22:45:00Z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