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3FA" w14:textId="498A4543" w:rsidR="00137907" w:rsidRDefault="00137907" w:rsidP="001379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F00535" w:rsidRPr="00F00535">
        <w:rPr>
          <w:b/>
          <w:sz w:val="24"/>
        </w:rPr>
        <w:t>R4-2521108</w:t>
      </w:r>
    </w:p>
    <w:p w14:paraId="1EBD3751" w14:textId="77777777" w:rsidR="00137907" w:rsidRPr="00DB1A01" w:rsidRDefault="00137907" w:rsidP="0013790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907" w14:paraId="01F047E7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FDDE3" w14:textId="77777777" w:rsidR="00137907" w:rsidRDefault="0013790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37907" w14:paraId="633FED8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314BF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907" w14:paraId="7CB8150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94F6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57D62BC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3D0CB6D8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F4095" w14:textId="77777777" w:rsidR="00137907" w:rsidRPr="00410371" w:rsidRDefault="00137907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ED4BE0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4AF9C" w14:textId="53671CFE" w:rsidR="00137907" w:rsidRPr="00410371" w:rsidRDefault="00F00535" w:rsidP="003A12FA">
            <w:pPr>
              <w:pStyle w:val="CRCoverPage"/>
              <w:spacing w:after="0"/>
              <w:rPr>
                <w:noProof/>
              </w:rPr>
            </w:pPr>
            <w:r w:rsidRPr="00F00535">
              <w:rPr>
                <w:noProof/>
              </w:rPr>
              <w:t>6117</w:t>
            </w:r>
          </w:p>
        </w:tc>
        <w:tc>
          <w:tcPr>
            <w:tcW w:w="709" w:type="dxa"/>
          </w:tcPr>
          <w:p w14:paraId="4751C857" w14:textId="77777777" w:rsidR="00137907" w:rsidRDefault="0013790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7F9530" w14:textId="77777777" w:rsidR="00137907" w:rsidRPr="00410371" w:rsidRDefault="00137907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B1546" w14:textId="77777777" w:rsidR="00137907" w:rsidRDefault="0013790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BF92B" w14:textId="77777777" w:rsidR="00137907" w:rsidRPr="00410371" w:rsidRDefault="00137907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2BF30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7357DA74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1BF62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B858FE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49BC4" w14:textId="77777777" w:rsidR="00137907" w:rsidRPr="00F25D98" w:rsidRDefault="0013790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907" w14:paraId="2FA0B92D" w14:textId="77777777" w:rsidTr="003A12FA">
        <w:tc>
          <w:tcPr>
            <w:tcW w:w="9641" w:type="dxa"/>
            <w:gridSpan w:val="9"/>
          </w:tcPr>
          <w:p w14:paraId="5D3AB0E2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ECBC7A" w14:textId="77777777" w:rsidR="00137907" w:rsidRDefault="00137907" w:rsidP="001379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907" w14:paraId="0F84751B" w14:textId="77777777" w:rsidTr="003A12FA">
        <w:tc>
          <w:tcPr>
            <w:tcW w:w="2835" w:type="dxa"/>
          </w:tcPr>
          <w:p w14:paraId="6C0778F2" w14:textId="77777777" w:rsidR="00137907" w:rsidRDefault="0013790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7D9F1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0E079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0476A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095F6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C65B9C9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52F6E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97FE0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BAA6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D37D1" w14:textId="77777777" w:rsidR="00137907" w:rsidRDefault="00137907" w:rsidP="001379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907" w14:paraId="22942D8C" w14:textId="77777777" w:rsidTr="003A12FA">
        <w:tc>
          <w:tcPr>
            <w:tcW w:w="9640" w:type="dxa"/>
            <w:gridSpan w:val="11"/>
          </w:tcPr>
          <w:p w14:paraId="2FA330C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3BD08C29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41E1D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189A" w14:textId="4D967BE4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137907">
              <w:t>(</w:t>
            </w:r>
            <w:proofErr w:type="spellStart"/>
            <w:r w:rsidRPr="00137907">
              <w:t>NR_MIMO_evo_DL_UL</w:t>
            </w:r>
            <w:proofErr w:type="spellEnd"/>
            <w:r w:rsidRPr="00137907">
              <w:t>-Core) CR on requirements maintenance for Rel-18 MIMO (Cat-F)</w:t>
            </w:r>
          </w:p>
        </w:tc>
      </w:tr>
      <w:tr w:rsidR="00137907" w14:paraId="2B7D5B2E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A9DCDE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1A616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99AD40D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31FCE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5AA15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37907" w14:paraId="539F71A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3C5E131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D194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37907" w14:paraId="6B35CF8B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6D85B6E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8482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F6883F6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A6808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AE39" w14:textId="372F04FC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907">
              <w:t>NR_MIMO_evo_DL_UL</w:t>
            </w:r>
            <w:proofErr w:type="spellEnd"/>
            <w:r w:rsidRPr="001379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E95FA" w14:textId="77777777" w:rsidR="00137907" w:rsidRDefault="0013790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C666C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2057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137907" w14:paraId="73E8E0C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679B7D7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9E77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D63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A4AE5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1F535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B7B4FF6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3E2B2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CADB0" w14:textId="77777777" w:rsidR="00137907" w:rsidRDefault="00137907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02FC6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BEB" w14:textId="77777777" w:rsidR="00137907" w:rsidRDefault="0013790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B49CF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37907" w14:paraId="59CCDF69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747F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0A007" w14:textId="77777777" w:rsidR="00137907" w:rsidRDefault="0013790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80974" w14:textId="77777777" w:rsidR="00137907" w:rsidRDefault="0013790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F89F9" w14:textId="77777777" w:rsidR="00137907" w:rsidRPr="007C2097" w:rsidRDefault="0013790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7907" w14:paraId="4292DD19" w14:textId="77777777" w:rsidTr="003A12FA">
        <w:tc>
          <w:tcPr>
            <w:tcW w:w="1843" w:type="dxa"/>
          </w:tcPr>
          <w:p w14:paraId="23A3A3B3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BDAB9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89105EC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8E585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E632" w14:textId="33FA4B97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 MTTD and MRTD requirements, the capability for UE supporting two TA should be updated.</w:t>
            </w:r>
          </w:p>
        </w:tc>
      </w:tr>
      <w:tr w:rsidR="00137907" w14:paraId="1EC961E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0F05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5F5F5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04D530D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D2FE9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3CD72" w14:textId="4852BB9D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 xml:space="preserve">pdate the UE capability for UE </w:t>
            </w:r>
            <w:r>
              <w:rPr>
                <w:rFonts w:cs="Arial"/>
                <w:lang w:eastAsia="zh-CN"/>
              </w:rPr>
              <w:t>supporting two TA in MTTD and MRTD requirements.</w:t>
            </w:r>
          </w:p>
        </w:tc>
      </w:tr>
      <w:tr w:rsidR="00137907" w14:paraId="255971E0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DBE3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B55DA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727C1E3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26481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A9AB" w14:textId="3EDFDF1A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137907" w14:paraId="1D42F77A" w14:textId="77777777" w:rsidTr="003A12FA">
        <w:tc>
          <w:tcPr>
            <w:tcW w:w="2694" w:type="dxa"/>
            <w:gridSpan w:val="2"/>
          </w:tcPr>
          <w:p w14:paraId="4B46073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FBC9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137C211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B82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3F74" w14:textId="77F1C0BD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7.5.1 and 7.6.1</w:t>
            </w:r>
          </w:p>
        </w:tc>
      </w:tr>
      <w:tr w:rsidR="00137907" w14:paraId="5907B42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DD13D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0C3E3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4431DA8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824F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E48C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A0314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516D8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A2A9F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907" w14:paraId="6EE20CC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CF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238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30A1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337AD0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B4DBD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146D4EF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BD9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EFE75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4944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B8AC4E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6D745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7E06B83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BAFA7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E638C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DCF7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C1D3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A51F4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23BCC45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6B14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C0F1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4CDA39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C4502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31A1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907" w:rsidRPr="008863B9" w14:paraId="6AF72E69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C6578" w14:textId="77777777" w:rsidR="00137907" w:rsidRPr="008863B9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D7F3E" w14:textId="77777777" w:rsidR="00137907" w:rsidRPr="008863B9" w:rsidRDefault="0013790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907" w14:paraId="0027D4C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C5786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8060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01465D2F" w14:textId="1DCE8F01" w:rsidR="00137907" w:rsidRDefault="00137907">
      <w:pPr>
        <w:spacing w:after="0"/>
        <w:rPr>
          <w:rFonts w:ascii="Arial" w:hAnsi="Arial"/>
          <w:b/>
          <w:sz w:val="24"/>
        </w:rPr>
      </w:pPr>
    </w:p>
    <w:p w14:paraId="3BA17BA7" w14:textId="13CE2A17" w:rsidR="009A3B55" w:rsidRDefault="004E3E72" w:rsidP="00A568D9">
      <w:pPr>
        <w:pStyle w:val="2"/>
        <w:ind w:left="0" w:firstLine="0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76C5F470" w14:textId="77777777" w:rsidR="00782B29" w:rsidRPr="00782B29" w:rsidRDefault="00782B29" w:rsidP="00782B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782B29">
        <w:rPr>
          <w:rFonts w:ascii="Arial" w:eastAsia="Times New Roman" w:hAnsi="Arial"/>
          <w:sz w:val="28"/>
          <w:lang w:eastAsia="ko-KR"/>
        </w:rPr>
        <w:t>7.5.1</w:t>
      </w:r>
      <w:r w:rsidRPr="00782B29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233F768F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82B29">
        <w:rPr>
          <w:rFonts w:eastAsia="Times New Roman" w:cs="v4.2.0"/>
        </w:rPr>
        <w:t xml:space="preserve">A UE shall be capable of handling a relative transmission timing difference between subframe timing boundary of E-UTRA </w:t>
      </w:r>
      <w:proofErr w:type="spellStart"/>
      <w:r w:rsidRPr="00782B29">
        <w:rPr>
          <w:rFonts w:eastAsia="Times New Roman" w:cs="v4.2.0"/>
        </w:rPr>
        <w:t>PCell</w:t>
      </w:r>
      <w:proofErr w:type="spellEnd"/>
      <w:r w:rsidRPr="00782B29">
        <w:rPr>
          <w:rFonts w:eastAsia="Times New Roman" w:cs="v4.2.0"/>
        </w:rPr>
        <w:t xml:space="preserve"> and the closest slot timing boundary of </w:t>
      </w:r>
      <w:proofErr w:type="spellStart"/>
      <w:r w:rsidRPr="00782B29">
        <w:rPr>
          <w:rFonts w:eastAsia="Times New Roman" w:cs="v4.2.0"/>
        </w:rPr>
        <w:t>PSCell</w:t>
      </w:r>
      <w:proofErr w:type="spellEnd"/>
      <w:r w:rsidRPr="00782B29">
        <w:rPr>
          <w:rFonts w:eastAsia="Times New Roman" w:cs="v4.2.0"/>
        </w:rPr>
        <w:t xml:space="preserve"> to be aggregated for</w:t>
      </w:r>
      <w:r w:rsidRPr="00782B29">
        <w:rPr>
          <w:rFonts w:eastAsia="Times New Roman" w:cs="v4.2.0"/>
          <w:lang w:eastAsia="zh-CN"/>
        </w:rPr>
        <w:t xml:space="preserve"> </w:t>
      </w:r>
      <w:r w:rsidRPr="00782B29">
        <w:rPr>
          <w:rFonts w:eastAsia="Malgun Gothic" w:cs="v4.2.0"/>
        </w:rPr>
        <w:t>EN-DC</w:t>
      </w:r>
      <w:r w:rsidRPr="00782B29">
        <w:rPr>
          <w:rFonts w:eastAsia="Times New Roman" w:cs="v4.2.0"/>
          <w:lang w:eastAsia="zh-CN"/>
        </w:rPr>
        <w:t xml:space="preserve"> operation</w:t>
      </w:r>
      <w:r w:rsidRPr="00782B29">
        <w:rPr>
          <w:rFonts w:eastAsia="Malgun Gothic" w:cs="v4.2.0"/>
          <w:lang w:eastAsia="zh-CN"/>
        </w:rPr>
        <w:t>.</w:t>
      </w:r>
    </w:p>
    <w:p w14:paraId="54B407D1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/>
          <w:lang w:eastAsia="zh-CN"/>
        </w:rPr>
        <w:t>among</w:t>
      </w:r>
      <w:r w:rsidRPr="00782B29">
        <w:rPr>
          <w:rFonts w:eastAsia="Times New Roman" w:cs="v4.2.0"/>
        </w:rPr>
        <w:t xml:space="preserve"> the closest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different carriers </w:t>
      </w:r>
      <w:r w:rsidRPr="00782B29">
        <w:rPr>
          <w:rFonts w:eastAsia="Times New Roman"/>
        </w:rPr>
        <w:t xml:space="preserve">in FR1 and/or FR2-1 </w:t>
      </w:r>
      <w:r w:rsidRPr="00782B29">
        <w:rPr>
          <w:rFonts w:eastAsia="Times New Roman" w:cs="v4.2.0"/>
        </w:rPr>
        <w:t xml:space="preserve">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 carrier aggregation.</w:t>
      </w:r>
    </w:p>
    <w:p w14:paraId="199CBBCA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82B29">
        <w:rPr>
          <w:rFonts w:eastAsia="Times New Roman"/>
        </w:rPr>
        <w:t xml:space="preserve">A UE shall be capable of handling a relative </w:t>
      </w:r>
      <w:r w:rsidRPr="00782B29">
        <w:rPr>
          <w:rFonts w:eastAsia="Times New Roman" w:cs="v4.2.0"/>
        </w:rPr>
        <w:t xml:space="preserve">transmission </w:t>
      </w:r>
      <w:r w:rsidRPr="00782B29">
        <w:rPr>
          <w:rFonts w:eastAsia="Times New Roman"/>
        </w:rPr>
        <w:t xml:space="preserve">timing difference </w:t>
      </w:r>
      <w:r w:rsidRPr="00782B29">
        <w:rPr>
          <w:rFonts w:eastAsia="Times New Roman"/>
          <w:lang w:eastAsia="zh-CN"/>
        </w:rPr>
        <w:t>among</w:t>
      </w:r>
      <w:r w:rsidRPr="00782B29">
        <w:rPr>
          <w:rFonts w:eastAsia="Times New Roman"/>
        </w:rPr>
        <w:t xml:space="preserve"> the closest subframe timing </w:t>
      </w:r>
      <w:r w:rsidRPr="00782B29">
        <w:rPr>
          <w:rFonts w:eastAsia="Times New Roman"/>
          <w:lang w:eastAsia="zh-CN"/>
        </w:rPr>
        <w:t>boundaries</w:t>
      </w:r>
      <w:r w:rsidRPr="00782B29">
        <w:rPr>
          <w:rFonts w:eastAsia="Times New Roman"/>
        </w:rPr>
        <w:t xml:space="preserve"> of different carriers to be aggregated </w:t>
      </w:r>
      <w:r w:rsidRPr="00782B29">
        <w:rPr>
          <w:rFonts w:eastAsia="Times New Roman"/>
          <w:lang w:eastAsia="zh-CN"/>
        </w:rPr>
        <w:t xml:space="preserve">in FR1 and FR2-2 </w:t>
      </w:r>
      <w:r w:rsidRPr="00782B29">
        <w:rPr>
          <w:rFonts w:eastAsia="Times New Roman"/>
        </w:rPr>
        <w:t xml:space="preserve">NR </w:t>
      </w:r>
      <w:r w:rsidRPr="00782B29">
        <w:rPr>
          <w:rFonts w:eastAsia="Times New Roman"/>
          <w:lang w:eastAsia="zh-CN"/>
        </w:rPr>
        <w:t xml:space="preserve">inter-band </w:t>
      </w:r>
      <w:r w:rsidRPr="00782B29">
        <w:rPr>
          <w:rFonts w:eastAsia="Times New Roman"/>
        </w:rPr>
        <w:t>carrier aggregation.</w:t>
      </w:r>
    </w:p>
    <w:p w14:paraId="2CDCE636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transmission timing difference between slot timing boundary of </w:t>
      </w:r>
      <w:proofErr w:type="spellStart"/>
      <w:r w:rsidRPr="00782B29">
        <w:rPr>
          <w:rFonts w:eastAsia="Times New Roman" w:cs="v4.2.0"/>
        </w:rPr>
        <w:t>PCell</w:t>
      </w:r>
      <w:proofErr w:type="spellEnd"/>
      <w:r w:rsidRPr="00782B29">
        <w:rPr>
          <w:rFonts w:eastAsia="Times New Roman" w:cs="v4.2.0"/>
        </w:rPr>
        <w:t xml:space="preserve"> and subframe timing boundary of E-UTRA </w:t>
      </w:r>
      <w:proofErr w:type="spellStart"/>
      <w:r w:rsidRPr="00782B29">
        <w:rPr>
          <w:rFonts w:eastAsia="Times New Roman" w:cs="v4.2.0"/>
        </w:rPr>
        <w:t>PSCell</w:t>
      </w:r>
      <w:proofErr w:type="spellEnd"/>
      <w:r w:rsidRPr="00782B29">
        <w:rPr>
          <w:rFonts w:eastAsia="Times New Roman" w:cs="v4.2.0"/>
        </w:rPr>
        <w:t xml:space="preserve"> to be aggregated for NE-DC operation.</w:t>
      </w:r>
    </w:p>
    <w:p w14:paraId="31787771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 w:hint="eastAsia"/>
          <w:lang w:eastAsia="ko-KR"/>
        </w:rPr>
        <w:t>between</w:t>
      </w:r>
      <w:r w:rsidRPr="00782B29">
        <w:rPr>
          <w:rFonts w:eastAsia="Times New Roman" w:cs="v4.2.0"/>
        </w:rPr>
        <w:t xml:space="preserve">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</w:t>
      </w:r>
      <w:proofErr w:type="spellStart"/>
      <w:r w:rsidRPr="00782B29">
        <w:rPr>
          <w:rFonts w:eastAsia="Times New Roman" w:cs="v4.2.0" w:hint="eastAsia"/>
          <w:lang w:eastAsia="ko-KR"/>
        </w:rPr>
        <w:t>PCell</w:t>
      </w:r>
      <w:proofErr w:type="spellEnd"/>
      <w:r w:rsidRPr="00782B29">
        <w:rPr>
          <w:rFonts w:eastAsia="Times New Roman" w:cs="v4.2.0"/>
          <w:lang w:eastAsia="ko-KR"/>
        </w:rPr>
        <w:t xml:space="preserve"> in FR1 or FR2-1</w:t>
      </w:r>
      <w:r w:rsidRPr="00782B29">
        <w:rPr>
          <w:rFonts w:eastAsia="Times New Roman" w:cs="v4.2.0" w:hint="eastAsia"/>
          <w:lang w:eastAsia="ko-KR"/>
        </w:rPr>
        <w:t xml:space="preserve"> and </w:t>
      </w:r>
      <w:r w:rsidRPr="00782B29">
        <w:rPr>
          <w:rFonts w:eastAsia="Times New Roman" w:cs="v4.2.0"/>
        </w:rPr>
        <w:t xml:space="preserve">the closest </w:t>
      </w:r>
      <w:r w:rsidRPr="00782B29">
        <w:rPr>
          <w:rFonts w:eastAsia="Times New Roman" w:cs="v4.2.0" w:hint="eastAsia"/>
          <w:lang w:eastAsia="ko-KR"/>
        </w:rPr>
        <w:t xml:space="preserve">slot timing boundary of </w:t>
      </w:r>
      <w:proofErr w:type="spellStart"/>
      <w:r w:rsidRPr="00782B29">
        <w:rPr>
          <w:rFonts w:eastAsia="Times New Roman" w:cs="v4.2.0" w:hint="eastAsia"/>
          <w:lang w:eastAsia="ko-KR"/>
        </w:rPr>
        <w:t>PSCell</w:t>
      </w:r>
      <w:proofErr w:type="spellEnd"/>
      <w:r w:rsidRPr="00782B29">
        <w:rPr>
          <w:rFonts w:eastAsia="Times New Roman" w:cs="v4.2.0"/>
          <w:lang w:eastAsia="ko-KR"/>
        </w:rPr>
        <w:t xml:space="preserve"> in FR1 or FR2-1</w:t>
      </w:r>
      <w:r w:rsidRPr="00782B29">
        <w:rPr>
          <w:rFonts w:eastAsia="Times New Roman" w:cs="v4.2.0"/>
        </w:rPr>
        <w:t xml:space="preserve"> 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NR-</w:t>
      </w:r>
      <w:r w:rsidRPr="00782B29">
        <w:rPr>
          <w:rFonts w:eastAsia="Times New Roman" w:cs="v4.2.0" w:hint="eastAsia"/>
          <w:lang w:eastAsia="ko-KR"/>
        </w:rPr>
        <w:t>DC operation</w:t>
      </w:r>
      <w:r w:rsidRPr="00782B29">
        <w:rPr>
          <w:rFonts w:eastAsia="Times New Roman" w:cs="v4.2.0"/>
        </w:rPr>
        <w:t>.</w:t>
      </w:r>
    </w:p>
    <w:p w14:paraId="758AEB03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 w:hint="eastAsia"/>
          <w:lang w:eastAsia="ko-KR"/>
        </w:rPr>
        <w:t>between</w:t>
      </w:r>
      <w:r w:rsidRPr="00782B29">
        <w:rPr>
          <w:rFonts w:eastAsia="Times New Roman" w:cs="v4.2.0"/>
        </w:rPr>
        <w:t xml:space="preserve"> subframe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</w:t>
      </w:r>
      <w:proofErr w:type="spellStart"/>
      <w:r w:rsidRPr="00782B29">
        <w:rPr>
          <w:rFonts w:eastAsia="Times New Roman" w:cs="v4.2.0" w:hint="eastAsia"/>
          <w:lang w:eastAsia="ko-KR"/>
        </w:rPr>
        <w:t>PCell</w:t>
      </w:r>
      <w:proofErr w:type="spellEnd"/>
      <w:r w:rsidRPr="00782B29">
        <w:rPr>
          <w:rFonts w:eastAsia="Times New Roman" w:cs="v4.2.0"/>
          <w:lang w:eastAsia="ko-KR"/>
        </w:rPr>
        <w:t xml:space="preserve"> in FR1</w:t>
      </w:r>
      <w:r w:rsidRPr="00782B29">
        <w:rPr>
          <w:rFonts w:eastAsia="Times New Roman" w:cs="v4.2.0" w:hint="eastAsia"/>
          <w:lang w:eastAsia="ko-KR"/>
        </w:rPr>
        <w:t xml:space="preserve"> and </w:t>
      </w:r>
      <w:r w:rsidRPr="00782B29">
        <w:rPr>
          <w:rFonts w:eastAsia="Times New Roman" w:cs="v4.2.0"/>
        </w:rPr>
        <w:t xml:space="preserve">the closest </w:t>
      </w:r>
      <w:r w:rsidRPr="00782B29">
        <w:rPr>
          <w:rFonts w:eastAsia="Times New Roman" w:cs="v4.2.0"/>
          <w:lang w:eastAsia="ko-KR"/>
        </w:rPr>
        <w:t>subframe</w:t>
      </w:r>
      <w:r w:rsidRPr="00782B29">
        <w:rPr>
          <w:rFonts w:eastAsia="Times New Roman" w:cs="v4.2.0" w:hint="eastAsia"/>
          <w:lang w:eastAsia="ko-KR"/>
        </w:rPr>
        <w:t xml:space="preserve"> timing boundary of </w:t>
      </w:r>
      <w:proofErr w:type="spellStart"/>
      <w:r w:rsidRPr="00782B29">
        <w:rPr>
          <w:rFonts w:eastAsia="Times New Roman" w:cs="v4.2.0" w:hint="eastAsia"/>
          <w:lang w:eastAsia="ko-KR"/>
        </w:rPr>
        <w:t>PSCell</w:t>
      </w:r>
      <w:proofErr w:type="spellEnd"/>
      <w:r w:rsidRPr="00782B29">
        <w:rPr>
          <w:rFonts w:eastAsia="Times New Roman" w:cs="v4.2.0"/>
          <w:lang w:eastAsia="ko-KR"/>
        </w:rPr>
        <w:t xml:space="preserve"> in FR2-2</w:t>
      </w:r>
      <w:r w:rsidRPr="00782B29">
        <w:rPr>
          <w:rFonts w:eastAsia="Times New Roman" w:cs="v4.2.0"/>
        </w:rPr>
        <w:t xml:space="preserve"> 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NR-</w:t>
      </w:r>
      <w:r w:rsidRPr="00782B29">
        <w:rPr>
          <w:rFonts w:eastAsia="Times New Roman" w:cs="v4.2.0" w:hint="eastAsia"/>
          <w:lang w:eastAsia="ko-KR"/>
        </w:rPr>
        <w:t>DC operation</w:t>
      </w:r>
      <w:r w:rsidRPr="00782B29">
        <w:rPr>
          <w:rFonts w:eastAsia="Times New Roman" w:cs="v4.2.0"/>
        </w:rPr>
        <w:t>.</w:t>
      </w:r>
    </w:p>
    <w:p w14:paraId="6D66BE6F" w14:textId="0F7D8853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82B29">
        <w:rPr>
          <w:rFonts w:eastAsia="Times New Roman"/>
        </w:rPr>
        <w:t xml:space="preserve">A UE supporting </w:t>
      </w:r>
      <w:del w:id="0" w:author="Zhongyi Shen (vivo)" w:date="2025-11-04T15:59:00Z">
        <w:r w:rsidRPr="00782B29" w:rsidDel="00782B29">
          <w:rPr>
            <w:rFonts w:eastAsia="Times New Roman"/>
          </w:rPr>
          <w:delText>[</w:delText>
        </w:r>
      </w:del>
      <w:ins w:id="1" w:author="Zhongyi Shen (vivo)" w:date="2025-11-04T15:58:00Z">
        <w:r w:rsidRPr="00B77EB5">
          <w:rPr>
            <w:rFonts w:eastAsia="宋体"/>
            <w:i/>
            <w:lang w:eastAsia="zh-CN"/>
          </w:rPr>
          <w:t>multiDCI-IntraCellMultiTRP-TwoTA-r18</w:t>
        </w:r>
      </w:ins>
      <w:del w:id="2" w:author="Zhongyi Shen (vivo)" w:date="2025-11-04T15:58:00Z">
        <w:r w:rsidRPr="00782B29" w:rsidDel="00782B29">
          <w:rPr>
            <w:rFonts w:eastAsia="?? ??"/>
            <w:i/>
            <w:iCs/>
          </w:rPr>
          <w:delText>FG 40-2-1</w:delText>
        </w:r>
      </w:del>
      <w:r w:rsidRPr="00782B29">
        <w:rPr>
          <w:rFonts w:eastAsia="?? ??"/>
          <w:i/>
          <w:iCs/>
        </w:rPr>
        <w:t xml:space="preserve"> or </w:t>
      </w:r>
      <w:ins w:id="3" w:author="Zhongyi Shen (vivo)" w:date="2025-11-04T15:59:00Z">
        <w:r w:rsidRPr="00B77EB5">
          <w:rPr>
            <w:i/>
          </w:rPr>
          <w:t>multiDCI-InterCellMultiTRP-TwoTA-r18</w:t>
        </w:r>
      </w:ins>
      <w:del w:id="4" w:author="Zhongyi Shen (vivo)" w:date="2025-11-04T15:59:00Z">
        <w:r w:rsidRPr="00782B29" w:rsidDel="00782B29">
          <w:rPr>
            <w:rFonts w:eastAsia="?? ??"/>
            <w:i/>
            <w:iCs/>
          </w:rPr>
          <w:delText>FG 40-2-2</w:delText>
        </w:r>
        <w:r w:rsidRPr="00782B29" w:rsidDel="00782B29">
          <w:rPr>
            <w:rFonts w:eastAsia="?? ??"/>
          </w:rPr>
          <w:delText>]</w:delText>
        </w:r>
      </w:del>
      <w:r w:rsidRPr="00782B29">
        <w:rPr>
          <w:rFonts w:eastAsia="Times New Roman"/>
        </w:rPr>
        <w:t xml:space="preserve"> shall be capable of handling </w:t>
      </w:r>
      <w:r w:rsidRPr="00782B29">
        <w:rPr>
          <w:rFonts w:eastAsia="Times New Roman" w:cs="v4.2.0"/>
        </w:rPr>
        <w:t xml:space="preserve">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</w:t>
      </w:r>
      <w:r w:rsidRPr="00782B29">
        <w:rPr>
          <w:rFonts w:eastAsia="Times New Roman"/>
        </w:rPr>
        <w:t xml:space="preserve"> between </w:t>
      </w:r>
      <w:r w:rsidRPr="00782B29">
        <w:rPr>
          <w:rFonts w:eastAsia="Times New Roman" w:cs="v4.2.0"/>
        </w:rPr>
        <w:t xml:space="preserve">the closest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/>
        </w:rPr>
        <w:t xml:space="preserve"> of signals on the same CC transmitted to two TRPs.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1D5C5C3D" w14:textId="2080A938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Start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369BECDE" w14:textId="77777777" w:rsidR="00782B29" w:rsidRPr="0024131D" w:rsidRDefault="00782B29" w:rsidP="00782B29">
      <w:pPr>
        <w:pStyle w:val="30"/>
        <w:rPr>
          <w:lang w:eastAsia="ko-KR"/>
        </w:rPr>
      </w:pPr>
      <w:r w:rsidRPr="0024131D">
        <w:rPr>
          <w:lang w:eastAsia="ko-KR"/>
        </w:rPr>
        <w:t>7.6.1</w:t>
      </w:r>
      <w:r w:rsidRPr="0024131D">
        <w:rPr>
          <w:lang w:eastAsia="ko-KR"/>
        </w:rPr>
        <w:tab/>
        <w:t>Introduction</w:t>
      </w:r>
    </w:p>
    <w:p w14:paraId="16DACCEE" w14:textId="77777777" w:rsidR="00782B29" w:rsidRPr="0024131D" w:rsidRDefault="00782B29" w:rsidP="00782B29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 xml:space="preserve">E-UTRA cell belonging to the MCG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SCG to be aggregated for</w:t>
      </w:r>
      <w:r w:rsidRPr="0024131D">
        <w:rPr>
          <w:rFonts w:eastAsia="Malgun Gothic"/>
        </w:rPr>
        <w:t xml:space="preserve"> EN-DC operation</w:t>
      </w:r>
      <w:r w:rsidRPr="0024131D">
        <w:t>.</w:t>
      </w:r>
    </w:p>
    <w:p w14:paraId="62F4767D" w14:textId="77777777" w:rsidR="00782B29" w:rsidRPr="0024131D" w:rsidRDefault="00782B29" w:rsidP="00782B29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>E-UTRA cell belonging to the SCG to be aggregated for</w:t>
      </w:r>
      <w:r w:rsidRPr="0024131D">
        <w:rPr>
          <w:rFonts w:eastAsia="Malgun Gothic"/>
        </w:rPr>
        <w:t xml:space="preserve"> NE-DC operation</w:t>
      </w:r>
      <w:r w:rsidRPr="0024131D">
        <w:t xml:space="preserve">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MCG.</w:t>
      </w:r>
    </w:p>
    <w:p w14:paraId="577283CF" w14:textId="77777777" w:rsidR="00782B29" w:rsidRPr="0024131D" w:rsidRDefault="00782B29" w:rsidP="00782B29">
      <w:r w:rsidRPr="0024131D">
        <w:t xml:space="preserve">A UE shall be capable of handling a relative receive timing difference between slot timing </w:t>
      </w:r>
      <w:r w:rsidRPr="0024131D">
        <w:rPr>
          <w:lang w:eastAsia="zh-CN"/>
        </w:rPr>
        <w:t>boundary</w:t>
      </w:r>
      <w:r w:rsidRPr="0024131D">
        <w:t xml:space="preserve"> of a cell belonging to MCG in FR1 or FR2-1 and the closest slot timing boundary of </w:t>
      </w:r>
      <w:r w:rsidRPr="0024131D">
        <w:rPr>
          <w:lang w:eastAsia="zh-CN"/>
        </w:rPr>
        <w:t xml:space="preserve">a </w:t>
      </w:r>
      <w:r w:rsidRPr="0024131D">
        <w:t>cell belonging to the SCG FR1 or FR2-1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5F377357" w14:textId="77777777" w:rsidR="00782B29" w:rsidRPr="0024131D" w:rsidRDefault="00782B29" w:rsidP="00782B29">
      <w:r w:rsidRPr="0024131D">
        <w:t xml:space="preserve">A UE shall be capable of handling a relative receive timing difference between subframe timing </w:t>
      </w:r>
      <w:r w:rsidRPr="0024131D">
        <w:rPr>
          <w:lang w:eastAsia="zh-CN"/>
        </w:rPr>
        <w:t>boundary</w:t>
      </w:r>
      <w:r w:rsidRPr="0024131D">
        <w:t xml:space="preserve"> of a cell belonging to MCG in FR1 and the closest </w:t>
      </w:r>
      <w:r w:rsidRPr="0024131D">
        <w:rPr>
          <w:rFonts w:cs="v4.2.0"/>
        </w:rPr>
        <w:t>subframe</w:t>
      </w:r>
      <w:r w:rsidRPr="0024131D" w:rsidDel="006151A8">
        <w:t xml:space="preserve"> </w:t>
      </w:r>
      <w:r w:rsidRPr="0024131D">
        <w:t xml:space="preserve">timing boundary of </w:t>
      </w:r>
      <w:r w:rsidRPr="0024131D">
        <w:rPr>
          <w:lang w:eastAsia="zh-CN"/>
        </w:rPr>
        <w:t xml:space="preserve">a </w:t>
      </w:r>
      <w:r w:rsidRPr="0024131D">
        <w:t>cell belonging to the SCG in FR2-2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6D50B3F5" w14:textId="77777777" w:rsidR="00782B29" w:rsidRPr="0024131D" w:rsidRDefault="00782B29" w:rsidP="00782B29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slot timing </w:t>
      </w:r>
      <w:r w:rsidRPr="0024131D">
        <w:rPr>
          <w:lang w:eastAsia="zh-CN"/>
        </w:rPr>
        <w:t>boundaries</w:t>
      </w:r>
      <w:r w:rsidRPr="0024131D">
        <w:t xml:space="preserve"> of different carriers in FR1 and/or FR2-1 to be aggregated </w:t>
      </w:r>
      <w:r w:rsidRPr="0024131D">
        <w:rPr>
          <w:lang w:eastAsia="zh-CN"/>
        </w:rPr>
        <w:t xml:space="preserve">in </w:t>
      </w:r>
      <w:r w:rsidRPr="0024131D">
        <w:t>NR carrier aggregation.</w:t>
      </w:r>
    </w:p>
    <w:p w14:paraId="4C14B8A9" w14:textId="77777777" w:rsidR="00782B29" w:rsidRPr="0024131D" w:rsidRDefault="00782B29" w:rsidP="00782B29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subframe timing </w:t>
      </w:r>
      <w:r w:rsidRPr="0024131D">
        <w:rPr>
          <w:lang w:eastAsia="zh-CN"/>
        </w:rPr>
        <w:t>boundaries</w:t>
      </w:r>
      <w:r w:rsidRPr="0024131D">
        <w:t xml:space="preserve"> of different carriers to be aggregated </w:t>
      </w:r>
      <w:r w:rsidRPr="0024131D">
        <w:rPr>
          <w:lang w:eastAsia="zh-CN"/>
        </w:rPr>
        <w:t xml:space="preserve">in FR1 and FR2-2 </w:t>
      </w:r>
      <w:r w:rsidRPr="0024131D">
        <w:t xml:space="preserve">NR </w:t>
      </w:r>
      <w:r w:rsidRPr="0024131D">
        <w:rPr>
          <w:lang w:eastAsia="zh-CN"/>
        </w:rPr>
        <w:t xml:space="preserve">inter-band </w:t>
      </w:r>
      <w:r w:rsidRPr="0024131D">
        <w:t>carrier aggregation.</w:t>
      </w:r>
    </w:p>
    <w:p w14:paraId="51FD1292" w14:textId="77777777" w:rsidR="00782B29" w:rsidRPr="0024131D" w:rsidRDefault="00782B29" w:rsidP="00782B29">
      <w:r w:rsidRPr="0024131D">
        <w:t xml:space="preserve">An FR2-1 PC6 UE supporting </w:t>
      </w:r>
      <w:r w:rsidRPr="0024131D">
        <w:rPr>
          <w:i/>
        </w:rPr>
        <w:t>simultaneousReceptionTwoQCL-r18</w:t>
      </w:r>
      <w:r w:rsidRPr="0024131D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74BE4972" w14:textId="67FCAA6D" w:rsidR="00782B29" w:rsidRPr="0024131D" w:rsidRDefault="00782B29" w:rsidP="00782B29">
      <w:r w:rsidRPr="0024131D">
        <w:t xml:space="preserve">A UE supporting </w:t>
      </w:r>
      <w:del w:id="5" w:author="Zhongyi Shen (vivo)" w:date="2025-11-04T15:59:00Z">
        <w:r w:rsidRPr="0024131D" w:rsidDel="00782B29">
          <w:delText>[</w:delText>
        </w:r>
      </w:del>
      <w:ins w:id="6" w:author="Zhongyi Shen (vivo)" w:date="2025-11-04T15:58:00Z">
        <w:r w:rsidRPr="00B77EB5">
          <w:rPr>
            <w:rFonts w:eastAsia="宋体"/>
            <w:i/>
            <w:lang w:eastAsia="zh-CN"/>
          </w:rPr>
          <w:t>multiDCI-IntraCellMultiTRP-TwoTA-r18</w:t>
        </w:r>
      </w:ins>
      <w:del w:id="7" w:author="Zhongyi Shen (vivo)" w:date="2025-11-04T15:58:00Z">
        <w:r w:rsidRPr="0024131D" w:rsidDel="00782B29">
          <w:rPr>
            <w:rFonts w:eastAsia="?? ??"/>
            <w:i/>
            <w:iCs/>
          </w:rPr>
          <w:delText>FG 40-2-1</w:delText>
        </w:r>
      </w:del>
      <w:r w:rsidRPr="0024131D">
        <w:rPr>
          <w:rFonts w:eastAsia="?? ??"/>
          <w:i/>
          <w:iCs/>
        </w:rPr>
        <w:t xml:space="preserve"> or </w:t>
      </w:r>
      <w:ins w:id="8" w:author="Zhongyi Shen (vivo)" w:date="2025-11-04T15:59:00Z">
        <w:r w:rsidRPr="00B77EB5">
          <w:rPr>
            <w:i/>
          </w:rPr>
          <w:t>multiDCI-InterCellMultiTRP-TwoTA-r18</w:t>
        </w:r>
      </w:ins>
      <w:del w:id="9" w:author="Zhongyi Shen (vivo)" w:date="2025-11-04T15:59:00Z">
        <w:r w:rsidRPr="0024131D" w:rsidDel="00782B29">
          <w:rPr>
            <w:rFonts w:eastAsia="?? ??"/>
            <w:i/>
            <w:iCs/>
          </w:rPr>
          <w:delText>FG 40-2-2</w:delText>
        </w:r>
        <w:r w:rsidRPr="0024131D" w:rsidDel="00782B29">
          <w:rPr>
            <w:rFonts w:eastAsia="?? ??"/>
          </w:rPr>
          <w:delText>]</w:delText>
        </w:r>
      </w:del>
      <w:r w:rsidRPr="0024131D">
        <w:t xml:space="preserve"> shall be capable of handling a relative receive timing difference between the slot boundaries of signals on the same CC received from two TRPs.</w:t>
      </w:r>
    </w:p>
    <w:p w14:paraId="43149585" w14:textId="77777777" w:rsidR="00782B29" w:rsidRPr="0024131D" w:rsidRDefault="00782B29" w:rsidP="00782B29">
      <w:r w:rsidRPr="0024131D">
        <w:lastRenderedPageBreak/>
        <w:t>A UE supporting [</w:t>
      </w:r>
      <w:r w:rsidRPr="0024131D">
        <w:rPr>
          <w:rFonts w:cs="v4.2.0"/>
          <w:i/>
          <w:iCs/>
        </w:rPr>
        <w:t>FG 30-1 or 30-2</w:t>
      </w:r>
      <w:r w:rsidRPr="0024131D">
        <w:t xml:space="preserve">]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subframe timing boundary of different TCI states indicated for simultaneous reception on a single carrier.</w:t>
      </w:r>
    </w:p>
    <w:p w14:paraId="07B8F9F1" w14:textId="77777777" w:rsidR="00782B29" w:rsidRPr="0024131D" w:rsidRDefault="00782B29" w:rsidP="00782B29">
      <w:r w:rsidRPr="0024131D">
        <w:t xml:space="preserve">The </w:t>
      </w:r>
      <w:r w:rsidRPr="0024131D">
        <w:rPr>
          <w:rFonts w:cs="v4.2.0"/>
          <w:lang w:eastAsia="zh-CN"/>
        </w:rPr>
        <w:t xml:space="preserve">requirements </w:t>
      </w:r>
      <w:r w:rsidRPr="0024131D">
        <w:rPr>
          <w:lang w:eastAsia="zh-CN"/>
        </w:rPr>
        <w:t xml:space="preserve">defined </w:t>
      </w:r>
      <w:r w:rsidRPr="0024131D">
        <w:rPr>
          <w:rFonts w:cs="v4.2.0"/>
          <w:lang w:eastAsia="zh-CN"/>
        </w:rPr>
        <w:t xml:space="preserve">in clause 7.6 are also applicable when UE is configured to receive multiple PDSCH </w:t>
      </w:r>
      <w:r w:rsidRPr="0024131D">
        <w:t>transmission occasion</w:t>
      </w:r>
      <w:r w:rsidRPr="0024131D">
        <w:rPr>
          <w:rFonts w:cs="v4.2.0"/>
          <w:lang w:eastAsia="zh-CN"/>
        </w:rPr>
        <w:t xml:space="preserve">s from one or more QCL sources on any one of the </w:t>
      </w:r>
      <w:r w:rsidRPr="0024131D">
        <w:t>aggregated NR carriers.</w:t>
      </w:r>
    </w:p>
    <w:p w14:paraId="02E8939A" w14:textId="77777777" w:rsidR="00782B29" w:rsidRPr="00782B29" w:rsidRDefault="00782B29" w:rsidP="00782B29">
      <w:pPr>
        <w:rPr>
          <w:highlight w:val="yellow"/>
        </w:rPr>
      </w:pPr>
    </w:p>
    <w:p w14:paraId="426E5269" w14:textId="4FE5086A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28646" w14:textId="77777777" w:rsidR="00184C36" w:rsidRDefault="00184C36">
      <w:pPr>
        <w:spacing w:after="0"/>
      </w:pPr>
      <w:r>
        <w:separator/>
      </w:r>
    </w:p>
  </w:endnote>
  <w:endnote w:type="continuationSeparator" w:id="0">
    <w:p w14:paraId="10B50E9F" w14:textId="77777777" w:rsidR="00184C36" w:rsidRDefault="00184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8147" w14:textId="77777777" w:rsidR="00184C36" w:rsidRDefault="00184C36">
      <w:pPr>
        <w:spacing w:after="0"/>
      </w:pPr>
      <w:r>
        <w:separator/>
      </w:r>
    </w:p>
  </w:footnote>
  <w:footnote w:type="continuationSeparator" w:id="0">
    <w:p w14:paraId="43569299" w14:textId="77777777" w:rsidR="00184C36" w:rsidRDefault="00184C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37907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4C36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568D9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1465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0535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858</Words>
  <Characters>4897</Characters>
  <Application>Microsoft Office Word</Application>
  <DocSecurity>0</DocSecurity>
  <Lines>40</Lines>
  <Paragraphs>11</Paragraphs>
  <ScaleCrop>false</ScaleCrop>
  <Company>vivo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16</cp:revision>
  <cp:lastPrinted>1899-12-31T23:00:00Z</cp:lastPrinted>
  <dcterms:created xsi:type="dcterms:W3CDTF">2025-10-16T09:44:00Z</dcterms:created>
  <dcterms:modified xsi:type="dcterms:W3CDTF">2025-11-07T08:36:00Z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