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4FC1D896" w14:textId="21E8BAA3" w:rsidR="003C27FC" w:rsidRDefault="003C27FC" w:rsidP="003C27FC">
      <w:pPr>
        <w:pStyle w:val="CRCoverPage"/>
        <w:tabs>
          <w:tab w:val="right" w:pos="9639"/>
        </w:tabs>
        <w:spacing w:after="0"/>
        <w:rPr>
          <w:b/>
          <w:i/>
          <w:sz w:val="28"/>
        </w:rPr>
      </w:pPr>
      <w:r>
        <w:rPr>
          <w:b/>
          <w:sz w:val="24"/>
        </w:rPr>
        <w:t>3GPP TSG-RAN4 Meeting #117</w:t>
      </w:r>
      <w:r>
        <w:rPr>
          <w:b/>
          <w:i/>
          <w:sz w:val="28"/>
        </w:rPr>
        <w:tab/>
      </w:r>
      <w:r w:rsidR="00FD3E1F" w:rsidRPr="00FD3E1F">
        <w:rPr>
          <w:b/>
          <w:sz w:val="24"/>
        </w:rPr>
        <w:t>R4-2521102</w:t>
      </w:r>
    </w:p>
    <w:p w14:paraId="5A9ECB6E" w14:textId="77777777" w:rsidR="003C27FC" w:rsidRPr="00DB1A01" w:rsidRDefault="003C27FC" w:rsidP="003C27FC">
      <w:pPr>
        <w:pStyle w:val="afd"/>
        <w:tabs>
          <w:tab w:val="right" w:pos="9781"/>
          <w:tab w:val="right" w:pos="13323"/>
        </w:tabs>
        <w:spacing w:before="60" w:after="60"/>
        <w:outlineLvl w:val="0"/>
        <w:rPr>
          <w:sz w:val="24"/>
        </w:rPr>
      </w:pPr>
      <w:r w:rsidRPr="00DB1A01">
        <w:rPr>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27FC" w14:paraId="2A7BC5ED" w14:textId="77777777" w:rsidTr="003A12FA">
        <w:tc>
          <w:tcPr>
            <w:tcW w:w="9641" w:type="dxa"/>
            <w:gridSpan w:val="9"/>
            <w:tcBorders>
              <w:top w:val="single" w:sz="4" w:space="0" w:color="auto"/>
              <w:left w:val="single" w:sz="4" w:space="0" w:color="auto"/>
              <w:right w:val="single" w:sz="4" w:space="0" w:color="auto"/>
            </w:tcBorders>
          </w:tcPr>
          <w:p w14:paraId="18EF2C1B" w14:textId="77777777" w:rsidR="003C27FC" w:rsidRDefault="003C27FC" w:rsidP="003A12FA">
            <w:pPr>
              <w:pStyle w:val="CRCoverPage"/>
              <w:spacing w:after="0"/>
              <w:jc w:val="right"/>
              <w:rPr>
                <w:i/>
                <w:noProof/>
              </w:rPr>
            </w:pPr>
            <w:r>
              <w:rPr>
                <w:i/>
                <w:noProof/>
                <w:sz w:val="14"/>
              </w:rPr>
              <w:t>CR-Form-v12.4</w:t>
            </w:r>
          </w:p>
        </w:tc>
      </w:tr>
      <w:tr w:rsidR="003C27FC" w14:paraId="5DC53AAA" w14:textId="77777777" w:rsidTr="003A12FA">
        <w:tc>
          <w:tcPr>
            <w:tcW w:w="9641" w:type="dxa"/>
            <w:gridSpan w:val="9"/>
            <w:tcBorders>
              <w:left w:val="single" w:sz="4" w:space="0" w:color="auto"/>
              <w:right w:val="single" w:sz="4" w:space="0" w:color="auto"/>
            </w:tcBorders>
          </w:tcPr>
          <w:p w14:paraId="6964DED3" w14:textId="77777777" w:rsidR="003C27FC" w:rsidRDefault="003C27FC" w:rsidP="003A12FA">
            <w:pPr>
              <w:pStyle w:val="CRCoverPage"/>
              <w:spacing w:after="0"/>
              <w:jc w:val="center"/>
              <w:rPr>
                <w:noProof/>
              </w:rPr>
            </w:pPr>
            <w:r>
              <w:rPr>
                <w:b/>
                <w:noProof/>
                <w:sz w:val="32"/>
              </w:rPr>
              <w:t>CHANGE REQUEST</w:t>
            </w:r>
          </w:p>
        </w:tc>
      </w:tr>
      <w:tr w:rsidR="003C27FC" w14:paraId="2A8A0AB2" w14:textId="77777777" w:rsidTr="003A12FA">
        <w:tc>
          <w:tcPr>
            <w:tcW w:w="9641" w:type="dxa"/>
            <w:gridSpan w:val="9"/>
            <w:tcBorders>
              <w:left w:val="single" w:sz="4" w:space="0" w:color="auto"/>
              <w:right w:val="single" w:sz="4" w:space="0" w:color="auto"/>
            </w:tcBorders>
          </w:tcPr>
          <w:p w14:paraId="726868D1" w14:textId="77777777" w:rsidR="003C27FC" w:rsidRDefault="003C27FC" w:rsidP="003A12FA">
            <w:pPr>
              <w:pStyle w:val="CRCoverPage"/>
              <w:spacing w:after="0"/>
              <w:rPr>
                <w:noProof/>
                <w:sz w:val="8"/>
                <w:szCs w:val="8"/>
              </w:rPr>
            </w:pPr>
          </w:p>
        </w:tc>
      </w:tr>
      <w:tr w:rsidR="003C27FC" w14:paraId="2A040866" w14:textId="77777777" w:rsidTr="003A12FA">
        <w:tc>
          <w:tcPr>
            <w:tcW w:w="142" w:type="dxa"/>
            <w:tcBorders>
              <w:left w:val="single" w:sz="4" w:space="0" w:color="auto"/>
            </w:tcBorders>
          </w:tcPr>
          <w:p w14:paraId="0CC91061" w14:textId="77777777" w:rsidR="003C27FC" w:rsidRDefault="003C27FC" w:rsidP="003A12FA">
            <w:pPr>
              <w:pStyle w:val="CRCoverPage"/>
              <w:spacing w:after="0"/>
              <w:jc w:val="right"/>
              <w:rPr>
                <w:noProof/>
              </w:rPr>
            </w:pPr>
          </w:p>
        </w:tc>
        <w:tc>
          <w:tcPr>
            <w:tcW w:w="1559" w:type="dxa"/>
            <w:shd w:val="pct30" w:color="FFFF00" w:fill="auto"/>
          </w:tcPr>
          <w:p w14:paraId="1886182E" w14:textId="77777777" w:rsidR="003C27FC" w:rsidRPr="00410371" w:rsidRDefault="003C27FC" w:rsidP="003A12FA">
            <w:pPr>
              <w:pStyle w:val="CRCoverPage"/>
              <w:spacing w:after="0"/>
              <w:jc w:val="right"/>
              <w:rPr>
                <w:b/>
                <w:noProof/>
                <w:sz w:val="28"/>
              </w:rPr>
            </w:pPr>
            <w:fldSimple w:instr=" DOCPROPERTY  Spec#  \* MERGEFORMAT ">
              <w:r>
                <w:rPr>
                  <w:b/>
                  <w:sz w:val="28"/>
                </w:rPr>
                <w:t>38.133</w:t>
              </w:r>
            </w:fldSimple>
          </w:p>
        </w:tc>
        <w:tc>
          <w:tcPr>
            <w:tcW w:w="709" w:type="dxa"/>
          </w:tcPr>
          <w:p w14:paraId="6B5A665D" w14:textId="77777777" w:rsidR="003C27FC" w:rsidRDefault="003C27FC" w:rsidP="003A12FA">
            <w:pPr>
              <w:pStyle w:val="CRCoverPage"/>
              <w:spacing w:after="0"/>
              <w:jc w:val="center"/>
              <w:rPr>
                <w:noProof/>
              </w:rPr>
            </w:pPr>
            <w:r>
              <w:rPr>
                <w:b/>
                <w:noProof/>
                <w:sz w:val="28"/>
              </w:rPr>
              <w:t>CR</w:t>
            </w:r>
          </w:p>
        </w:tc>
        <w:tc>
          <w:tcPr>
            <w:tcW w:w="1276" w:type="dxa"/>
            <w:shd w:val="pct30" w:color="FFFF00" w:fill="auto"/>
          </w:tcPr>
          <w:p w14:paraId="0615ECD5" w14:textId="77777777" w:rsidR="003C27FC" w:rsidRPr="00410371" w:rsidRDefault="003C27FC" w:rsidP="003A12FA">
            <w:pPr>
              <w:pStyle w:val="CRCoverPage"/>
              <w:spacing w:after="0"/>
              <w:rPr>
                <w:noProof/>
                <w:lang w:eastAsia="zh-CN"/>
              </w:rPr>
            </w:pPr>
            <w:r>
              <w:rPr>
                <w:rFonts w:hint="eastAsia"/>
                <w:noProof/>
                <w:lang w:eastAsia="zh-CN"/>
              </w:rPr>
              <w:t>D</w:t>
            </w:r>
            <w:r>
              <w:rPr>
                <w:noProof/>
                <w:lang w:eastAsia="zh-CN"/>
              </w:rPr>
              <w:t>raft</w:t>
            </w:r>
          </w:p>
        </w:tc>
        <w:tc>
          <w:tcPr>
            <w:tcW w:w="709" w:type="dxa"/>
          </w:tcPr>
          <w:p w14:paraId="122B625A" w14:textId="77777777" w:rsidR="003C27FC" w:rsidRDefault="003C27FC" w:rsidP="003A12FA">
            <w:pPr>
              <w:pStyle w:val="CRCoverPage"/>
              <w:tabs>
                <w:tab w:val="right" w:pos="625"/>
              </w:tabs>
              <w:spacing w:after="0"/>
              <w:jc w:val="center"/>
              <w:rPr>
                <w:noProof/>
              </w:rPr>
            </w:pPr>
            <w:r>
              <w:rPr>
                <w:b/>
                <w:bCs/>
                <w:noProof/>
                <w:sz w:val="28"/>
              </w:rPr>
              <w:t>rev</w:t>
            </w:r>
          </w:p>
        </w:tc>
        <w:tc>
          <w:tcPr>
            <w:tcW w:w="992" w:type="dxa"/>
            <w:shd w:val="pct30" w:color="FFFF00" w:fill="auto"/>
          </w:tcPr>
          <w:p w14:paraId="2568C84D" w14:textId="77777777" w:rsidR="003C27FC" w:rsidRPr="00410371" w:rsidRDefault="003C27FC" w:rsidP="003A12FA">
            <w:pPr>
              <w:pStyle w:val="CRCoverPage"/>
              <w:spacing w:after="0"/>
              <w:jc w:val="center"/>
              <w:rPr>
                <w:b/>
                <w:noProof/>
              </w:rPr>
            </w:pPr>
            <w:r>
              <w:rPr>
                <w:b/>
                <w:noProof/>
                <w:sz w:val="28"/>
              </w:rPr>
              <w:t>-</w:t>
            </w:r>
          </w:p>
        </w:tc>
        <w:tc>
          <w:tcPr>
            <w:tcW w:w="2410" w:type="dxa"/>
          </w:tcPr>
          <w:p w14:paraId="3FD8EEE4" w14:textId="77777777" w:rsidR="003C27FC" w:rsidRDefault="003C27FC" w:rsidP="003A12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516E29" w14:textId="77777777" w:rsidR="003C27FC" w:rsidRPr="00410371" w:rsidRDefault="003C27FC" w:rsidP="003A12FA">
            <w:pPr>
              <w:pStyle w:val="CRCoverPage"/>
              <w:spacing w:after="0"/>
              <w:jc w:val="center"/>
              <w:rPr>
                <w:noProof/>
                <w:sz w:val="28"/>
              </w:rPr>
            </w:pPr>
            <w:fldSimple w:instr=" DOCPROPERTY  Version  \* MERGEFORMAT ">
              <w:r>
                <w:rPr>
                  <w:b/>
                  <w:sz w:val="28"/>
                </w:rPr>
                <w:t>19.2.0</w:t>
              </w:r>
            </w:fldSimple>
          </w:p>
        </w:tc>
        <w:tc>
          <w:tcPr>
            <w:tcW w:w="143" w:type="dxa"/>
            <w:tcBorders>
              <w:right w:val="single" w:sz="4" w:space="0" w:color="auto"/>
            </w:tcBorders>
          </w:tcPr>
          <w:p w14:paraId="4EFBB964" w14:textId="77777777" w:rsidR="003C27FC" w:rsidRDefault="003C27FC" w:rsidP="003A12FA">
            <w:pPr>
              <w:pStyle w:val="CRCoverPage"/>
              <w:spacing w:after="0"/>
              <w:rPr>
                <w:noProof/>
              </w:rPr>
            </w:pPr>
          </w:p>
        </w:tc>
      </w:tr>
      <w:tr w:rsidR="003C27FC" w14:paraId="0D4FA9DB" w14:textId="77777777" w:rsidTr="003A12FA">
        <w:tc>
          <w:tcPr>
            <w:tcW w:w="9641" w:type="dxa"/>
            <w:gridSpan w:val="9"/>
            <w:tcBorders>
              <w:left w:val="single" w:sz="4" w:space="0" w:color="auto"/>
              <w:right w:val="single" w:sz="4" w:space="0" w:color="auto"/>
            </w:tcBorders>
          </w:tcPr>
          <w:p w14:paraId="77C2F576" w14:textId="77777777" w:rsidR="003C27FC" w:rsidRDefault="003C27FC" w:rsidP="003A12FA">
            <w:pPr>
              <w:pStyle w:val="CRCoverPage"/>
              <w:spacing w:after="0"/>
              <w:rPr>
                <w:noProof/>
              </w:rPr>
            </w:pPr>
          </w:p>
        </w:tc>
      </w:tr>
      <w:tr w:rsidR="003C27FC" w14:paraId="14FCC016" w14:textId="77777777" w:rsidTr="003A12FA">
        <w:tc>
          <w:tcPr>
            <w:tcW w:w="9641" w:type="dxa"/>
            <w:gridSpan w:val="9"/>
            <w:tcBorders>
              <w:top w:val="single" w:sz="4" w:space="0" w:color="auto"/>
            </w:tcBorders>
          </w:tcPr>
          <w:p w14:paraId="4433DEF2" w14:textId="77777777" w:rsidR="003C27FC" w:rsidRPr="00F25D98" w:rsidRDefault="003C27FC" w:rsidP="003A12FA">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3C27FC" w14:paraId="235477C5" w14:textId="77777777" w:rsidTr="003A12FA">
        <w:tc>
          <w:tcPr>
            <w:tcW w:w="9641" w:type="dxa"/>
            <w:gridSpan w:val="9"/>
          </w:tcPr>
          <w:p w14:paraId="3F61BB1F" w14:textId="77777777" w:rsidR="003C27FC" w:rsidRDefault="003C27FC" w:rsidP="003A12FA">
            <w:pPr>
              <w:pStyle w:val="CRCoverPage"/>
              <w:spacing w:after="0"/>
              <w:rPr>
                <w:noProof/>
                <w:sz w:val="8"/>
                <w:szCs w:val="8"/>
              </w:rPr>
            </w:pPr>
          </w:p>
        </w:tc>
      </w:tr>
    </w:tbl>
    <w:p w14:paraId="7A837C6E" w14:textId="77777777" w:rsidR="003C27FC" w:rsidRDefault="003C27FC" w:rsidP="003C2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27FC" w14:paraId="7E6D10A1" w14:textId="77777777" w:rsidTr="003A12FA">
        <w:tc>
          <w:tcPr>
            <w:tcW w:w="2835" w:type="dxa"/>
          </w:tcPr>
          <w:p w14:paraId="21498D30" w14:textId="77777777" w:rsidR="003C27FC" w:rsidRDefault="003C27FC" w:rsidP="003A12FA">
            <w:pPr>
              <w:pStyle w:val="CRCoverPage"/>
              <w:tabs>
                <w:tab w:val="right" w:pos="2751"/>
              </w:tabs>
              <w:spacing w:after="0"/>
              <w:rPr>
                <w:b/>
                <w:i/>
                <w:noProof/>
              </w:rPr>
            </w:pPr>
            <w:r>
              <w:rPr>
                <w:b/>
                <w:i/>
                <w:noProof/>
              </w:rPr>
              <w:t>Proposed change affects:</w:t>
            </w:r>
          </w:p>
        </w:tc>
        <w:tc>
          <w:tcPr>
            <w:tcW w:w="1418" w:type="dxa"/>
          </w:tcPr>
          <w:p w14:paraId="1DBA1C6B" w14:textId="77777777" w:rsidR="003C27FC" w:rsidRDefault="003C27FC" w:rsidP="003A12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0EE45" w14:textId="77777777" w:rsidR="003C27FC" w:rsidRDefault="003C27FC" w:rsidP="003A12FA">
            <w:pPr>
              <w:pStyle w:val="CRCoverPage"/>
              <w:spacing w:after="0"/>
              <w:jc w:val="center"/>
              <w:rPr>
                <w:b/>
                <w:caps/>
                <w:noProof/>
              </w:rPr>
            </w:pPr>
          </w:p>
        </w:tc>
        <w:tc>
          <w:tcPr>
            <w:tcW w:w="709" w:type="dxa"/>
            <w:tcBorders>
              <w:left w:val="single" w:sz="4" w:space="0" w:color="auto"/>
            </w:tcBorders>
          </w:tcPr>
          <w:p w14:paraId="5B2185C9" w14:textId="77777777" w:rsidR="003C27FC" w:rsidRDefault="003C27FC" w:rsidP="003A12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65D1E" w14:textId="77777777" w:rsidR="003C27FC" w:rsidRDefault="003C27FC" w:rsidP="003A12FA">
            <w:pPr>
              <w:pStyle w:val="CRCoverPage"/>
              <w:spacing w:after="0"/>
              <w:jc w:val="center"/>
              <w:rPr>
                <w:b/>
                <w:caps/>
                <w:noProof/>
              </w:rPr>
            </w:pPr>
            <w:r>
              <w:rPr>
                <w:rFonts w:hint="eastAsia"/>
                <w:b/>
                <w:caps/>
                <w:lang w:eastAsia="zh-CN"/>
              </w:rPr>
              <w:t>x</w:t>
            </w:r>
          </w:p>
        </w:tc>
        <w:tc>
          <w:tcPr>
            <w:tcW w:w="2126" w:type="dxa"/>
          </w:tcPr>
          <w:p w14:paraId="64FF0D5B" w14:textId="77777777" w:rsidR="003C27FC" w:rsidRDefault="003C27FC" w:rsidP="003A12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B04483" w14:textId="77777777" w:rsidR="003C27FC" w:rsidRDefault="003C27FC" w:rsidP="003A12FA">
            <w:pPr>
              <w:pStyle w:val="CRCoverPage"/>
              <w:spacing w:after="0"/>
              <w:jc w:val="center"/>
              <w:rPr>
                <w:b/>
                <w:caps/>
                <w:noProof/>
              </w:rPr>
            </w:pPr>
          </w:p>
        </w:tc>
        <w:tc>
          <w:tcPr>
            <w:tcW w:w="1418" w:type="dxa"/>
            <w:tcBorders>
              <w:left w:val="nil"/>
            </w:tcBorders>
          </w:tcPr>
          <w:p w14:paraId="30411102" w14:textId="77777777" w:rsidR="003C27FC" w:rsidRDefault="003C27FC" w:rsidP="003A12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65524" w14:textId="77777777" w:rsidR="003C27FC" w:rsidRDefault="003C27FC" w:rsidP="003A12FA">
            <w:pPr>
              <w:pStyle w:val="CRCoverPage"/>
              <w:spacing w:after="0"/>
              <w:jc w:val="center"/>
              <w:rPr>
                <w:b/>
                <w:bCs/>
                <w:caps/>
                <w:noProof/>
              </w:rPr>
            </w:pPr>
          </w:p>
        </w:tc>
      </w:tr>
    </w:tbl>
    <w:p w14:paraId="3923E66D" w14:textId="77777777" w:rsidR="003C27FC" w:rsidRDefault="003C27FC" w:rsidP="003C27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27FC" w14:paraId="41254991" w14:textId="77777777" w:rsidTr="003A12FA">
        <w:tc>
          <w:tcPr>
            <w:tcW w:w="9640" w:type="dxa"/>
            <w:gridSpan w:val="11"/>
          </w:tcPr>
          <w:p w14:paraId="314BB9D7" w14:textId="77777777" w:rsidR="003C27FC" w:rsidRDefault="003C27FC" w:rsidP="003A12FA">
            <w:pPr>
              <w:pStyle w:val="CRCoverPage"/>
              <w:spacing w:after="0"/>
              <w:rPr>
                <w:noProof/>
                <w:sz w:val="8"/>
                <w:szCs w:val="8"/>
              </w:rPr>
            </w:pPr>
          </w:p>
        </w:tc>
      </w:tr>
      <w:tr w:rsidR="003C27FC" w14:paraId="0039A56E" w14:textId="77777777" w:rsidTr="003A12FA">
        <w:tc>
          <w:tcPr>
            <w:tcW w:w="1843" w:type="dxa"/>
            <w:tcBorders>
              <w:top w:val="single" w:sz="4" w:space="0" w:color="auto"/>
              <w:left w:val="single" w:sz="4" w:space="0" w:color="auto"/>
            </w:tcBorders>
          </w:tcPr>
          <w:p w14:paraId="4E841F0F" w14:textId="77777777" w:rsidR="003C27FC" w:rsidRDefault="003C27FC" w:rsidP="003A12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A8650E" w14:textId="391EB5A5" w:rsidR="003C27FC" w:rsidRDefault="003C27FC" w:rsidP="003A12FA">
            <w:pPr>
              <w:pStyle w:val="CRCoverPage"/>
              <w:spacing w:after="0"/>
              <w:ind w:left="100"/>
              <w:rPr>
                <w:noProof/>
              </w:rPr>
            </w:pPr>
            <w:proofErr w:type="spellStart"/>
            <w:r w:rsidRPr="003C27FC">
              <w:t>DraftCR</w:t>
            </w:r>
            <w:proofErr w:type="spellEnd"/>
            <w:r w:rsidRPr="003C27FC">
              <w:t xml:space="preserve"> on introducing TC for OD-SIB1 based Cell reselection FR1 to FR1 target Cell</w:t>
            </w:r>
          </w:p>
        </w:tc>
      </w:tr>
      <w:tr w:rsidR="003C27FC" w14:paraId="59ABE9AB" w14:textId="77777777" w:rsidTr="003A12FA">
        <w:tc>
          <w:tcPr>
            <w:tcW w:w="1843" w:type="dxa"/>
            <w:tcBorders>
              <w:left w:val="single" w:sz="4" w:space="0" w:color="auto"/>
            </w:tcBorders>
          </w:tcPr>
          <w:p w14:paraId="3E8C0A2F" w14:textId="77777777" w:rsidR="003C27FC" w:rsidRDefault="003C27FC" w:rsidP="003A12FA">
            <w:pPr>
              <w:pStyle w:val="CRCoverPage"/>
              <w:spacing w:after="0"/>
              <w:rPr>
                <w:b/>
                <w:i/>
                <w:noProof/>
                <w:sz w:val="8"/>
                <w:szCs w:val="8"/>
              </w:rPr>
            </w:pPr>
          </w:p>
        </w:tc>
        <w:tc>
          <w:tcPr>
            <w:tcW w:w="7797" w:type="dxa"/>
            <w:gridSpan w:val="10"/>
            <w:tcBorders>
              <w:right w:val="single" w:sz="4" w:space="0" w:color="auto"/>
            </w:tcBorders>
          </w:tcPr>
          <w:p w14:paraId="1D6F80C6" w14:textId="77777777" w:rsidR="003C27FC" w:rsidRDefault="003C27FC" w:rsidP="003A12FA">
            <w:pPr>
              <w:pStyle w:val="CRCoverPage"/>
              <w:spacing w:after="0"/>
              <w:rPr>
                <w:noProof/>
                <w:sz w:val="8"/>
                <w:szCs w:val="8"/>
              </w:rPr>
            </w:pPr>
          </w:p>
        </w:tc>
      </w:tr>
      <w:tr w:rsidR="003C27FC" w14:paraId="23A0C46A" w14:textId="77777777" w:rsidTr="003A12FA">
        <w:tc>
          <w:tcPr>
            <w:tcW w:w="1843" w:type="dxa"/>
            <w:tcBorders>
              <w:left w:val="single" w:sz="4" w:space="0" w:color="auto"/>
            </w:tcBorders>
          </w:tcPr>
          <w:p w14:paraId="333038BD" w14:textId="77777777" w:rsidR="003C27FC" w:rsidRDefault="003C27FC" w:rsidP="003A12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FD688D" w14:textId="77777777" w:rsidR="003C27FC" w:rsidRDefault="003C27FC" w:rsidP="003A12FA">
            <w:pPr>
              <w:pStyle w:val="CRCoverPage"/>
              <w:spacing w:after="0"/>
              <w:ind w:left="100"/>
              <w:rPr>
                <w:noProof/>
                <w:lang w:eastAsia="zh-CN"/>
              </w:rPr>
            </w:pPr>
            <w:r>
              <w:rPr>
                <w:rFonts w:hint="eastAsia"/>
                <w:noProof/>
                <w:lang w:eastAsia="zh-CN"/>
              </w:rPr>
              <w:t>v</w:t>
            </w:r>
            <w:r>
              <w:rPr>
                <w:noProof/>
                <w:lang w:eastAsia="zh-CN"/>
              </w:rPr>
              <w:t>ivo</w:t>
            </w:r>
          </w:p>
        </w:tc>
      </w:tr>
      <w:tr w:rsidR="003C27FC" w14:paraId="62432E90" w14:textId="77777777" w:rsidTr="003A12FA">
        <w:tc>
          <w:tcPr>
            <w:tcW w:w="1843" w:type="dxa"/>
            <w:tcBorders>
              <w:left w:val="single" w:sz="4" w:space="0" w:color="auto"/>
            </w:tcBorders>
          </w:tcPr>
          <w:p w14:paraId="699BCC27" w14:textId="77777777" w:rsidR="003C27FC" w:rsidRDefault="003C27FC" w:rsidP="003A12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F3F679" w14:textId="77777777" w:rsidR="003C27FC" w:rsidRDefault="003C27FC" w:rsidP="003A12FA">
            <w:pPr>
              <w:pStyle w:val="CRCoverPage"/>
              <w:spacing w:after="0"/>
              <w:ind w:left="100"/>
              <w:rPr>
                <w:noProof/>
              </w:rPr>
            </w:pPr>
            <w:r>
              <w:t>R4</w:t>
            </w:r>
          </w:p>
        </w:tc>
      </w:tr>
      <w:tr w:rsidR="003C27FC" w14:paraId="03C89798" w14:textId="77777777" w:rsidTr="003A12FA">
        <w:tc>
          <w:tcPr>
            <w:tcW w:w="1843" w:type="dxa"/>
            <w:tcBorders>
              <w:left w:val="single" w:sz="4" w:space="0" w:color="auto"/>
            </w:tcBorders>
          </w:tcPr>
          <w:p w14:paraId="465E2367" w14:textId="77777777" w:rsidR="003C27FC" w:rsidRDefault="003C27FC" w:rsidP="003A12FA">
            <w:pPr>
              <w:pStyle w:val="CRCoverPage"/>
              <w:spacing w:after="0"/>
              <w:rPr>
                <w:b/>
                <w:i/>
                <w:noProof/>
                <w:sz w:val="8"/>
                <w:szCs w:val="8"/>
              </w:rPr>
            </w:pPr>
          </w:p>
        </w:tc>
        <w:tc>
          <w:tcPr>
            <w:tcW w:w="7797" w:type="dxa"/>
            <w:gridSpan w:val="10"/>
            <w:tcBorders>
              <w:right w:val="single" w:sz="4" w:space="0" w:color="auto"/>
            </w:tcBorders>
          </w:tcPr>
          <w:p w14:paraId="2480FF23" w14:textId="77777777" w:rsidR="003C27FC" w:rsidRDefault="003C27FC" w:rsidP="003A12FA">
            <w:pPr>
              <w:pStyle w:val="CRCoverPage"/>
              <w:spacing w:after="0"/>
              <w:rPr>
                <w:noProof/>
                <w:sz w:val="8"/>
                <w:szCs w:val="8"/>
              </w:rPr>
            </w:pPr>
          </w:p>
        </w:tc>
      </w:tr>
      <w:tr w:rsidR="003C27FC" w14:paraId="74AE6EF8" w14:textId="77777777" w:rsidTr="003A12FA">
        <w:tc>
          <w:tcPr>
            <w:tcW w:w="1843" w:type="dxa"/>
            <w:tcBorders>
              <w:left w:val="single" w:sz="4" w:space="0" w:color="auto"/>
            </w:tcBorders>
          </w:tcPr>
          <w:p w14:paraId="416C4656" w14:textId="77777777" w:rsidR="003C27FC" w:rsidRDefault="003C27FC" w:rsidP="003A12FA">
            <w:pPr>
              <w:pStyle w:val="CRCoverPage"/>
              <w:tabs>
                <w:tab w:val="right" w:pos="1759"/>
              </w:tabs>
              <w:spacing w:after="0"/>
              <w:rPr>
                <w:b/>
                <w:i/>
                <w:noProof/>
              </w:rPr>
            </w:pPr>
            <w:r>
              <w:rPr>
                <w:b/>
                <w:i/>
                <w:noProof/>
              </w:rPr>
              <w:t>Work item code:</w:t>
            </w:r>
          </w:p>
        </w:tc>
        <w:tc>
          <w:tcPr>
            <w:tcW w:w="3686" w:type="dxa"/>
            <w:gridSpan w:val="5"/>
            <w:shd w:val="pct30" w:color="FFFF00" w:fill="auto"/>
          </w:tcPr>
          <w:p w14:paraId="71D319D8" w14:textId="77777777" w:rsidR="003C27FC" w:rsidRDefault="003C27FC" w:rsidP="003A12FA">
            <w:pPr>
              <w:pStyle w:val="CRCoverPage"/>
              <w:spacing w:after="0"/>
              <w:ind w:left="100"/>
              <w:rPr>
                <w:noProof/>
              </w:rPr>
            </w:pPr>
            <w:proofErr w:type="spellStart"/>
            <w:r w:rsidRPr="0039646C">
              <w:t>Netw_Energy_NR_enh</w:t>
            </w:r>
            <w:proofErr w:type="spellEnd"/>
            <w:r w:rsidRPr="0039646C">
              <w:t>-</w:t>
            </w:r>
            <w:r>
              <w:t>Perf</w:t>
            </w:r>
          </w:p>
        </w:tc>
        <w:tc>
          <w:tcPr>
            <w:tcW w:w="567" w:type="dxa"/>
            <w:tcBorders>
              <w:left w:val="nil"/>
            </w:tcBorders>
          </w:tcPr>
          <w:p w14:paraId="4A93740C" w14:textId="77777777" w:rsidR="003C27FC" w:rsidRDefault="003C27FC" w:rsidP="003A12FA">
            <w:pPr>
              <w:pStyle w:val="CRCoverPage"/>
              <w:spacing w:after="0"/>
              <w:ind w:right="100"/>
              <w:rPr>
                <w:noProof/>
              </w:rPr>
            </w:pPr>
          </w:p>
        </w:tc>
        <w:tc>
          <w:tcPr>
            <w:tcW w:w="1417" w:type="dxa"/>
            <w:gridSpan w:val="3"/>
            <w:tcBorders>
              <w:left w:val="nil"/>
            </w:tcBorders>
          </w:tcPr>
          <w:p w14:paraId="15D7BE83" w14:textId="77777777" w:rsidR="003C27FC" w:rsidRDefault="003C27FC" w:rsidP="003A12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B46C61" w14:textId="77777777" w:rsidR="003C27FC" w:rsidRDefault="003C27FC" w:rsidP="003A12FA">
            <w:pPr>
              <w:pStyle w:val="CRCoverPage"/>
              <w:spacing w:after="0"/>
              <w:ind w:left="100"/>
              <w:rPr>
                <w:noProof/>
              </w:rPr>
            </w:pPr>
            <w:r>
              <w:t>2025-11-01</w:t>
            </w:r>
          </w:p>
        </w:tc>
      </w:tr>
      <w:tr w:rsidR="003C27FC" w14:paraId="5D7AEE09" w14:textId="77777777" w:rsidTr="003A12FA">
        <w:tc>
          <w:tcPr>
            <w:tcW w:w="1843" w:type="dxa"/>
            <w:tcBorders>
              <w:left w:val="single" w:sz="4" w:space="0" w:color="auto"/>
            </w:tcBorders>
          </w:tcPr>
          <w:p w14:paraId="62E426F6" w14:textId="77777777" w:rsidR="003C27FC" w:rsidRDefault="003C27FC" w:rsidP="003A12FA">
            <w:pPr>
              <w:pStyle w:val="CRCoverPage"/>
              <w:spacing w:after="0"/>
              <w:rPr>
                <w:b/>
                <w:i/>
                <w:noProof/>
                <w:sz w:val="8"/>
                <w:szCs w:val="8"/>
              </w:rPr>
            </w:pPr>
          </w:p>
        </w:tc>
        <w:tc>
          <w:tcPr>
            <w:tcW w:w="1986" w:type="dxa"/>
            <w:gridSpan w:val="4"/>
          </w:tcPr>
          <w:p w14:paraId="65B7A9C5" w14:textId="77777777" w:rsidR="003C27FC" w:rsidRDefault="003C27FC" w:rsidP="003A12FA">
            <w:pPr>
              <w:pStyle w:val="CRCoverPage"/>
              <w:spacing w:after="0"/>
              <w:rPr>
                <w:noProof/>
                <w:sz w:val="8"/>
                <w:szCs w:val="8"/>
              </w:rPr>
            </w:pPr>
          </w:p>
        </w:tc>
        <w:tc>
          <w:tcPr>
            <w:tcW w:w="2267" w:type="dxa"/>
            <w:gridSpan w:val="2"/>
          </w:tcPr>
          <w:p w14:paraId="51F8D4D0" w14:textId="77777777" w:rsidR="003C27FC" w:rsidRDefault="003C27FC" w:rsidP="003A12FA">
            <w:pPr>
              <w:pStyle w:val="CRCoverPage"/>
              <w:spacing w:after="0"/>
              <w:rPr>
                <w:noProof/>
                <w:sz w:val="8"/>
                <w:szCs w:val="8"/>
              </w:rPr>
            </w:pPr>
          </w:p>
        </w:tc>
        <w:tc>
          <w:tcPr>
            <w:tcW w:w="1417" w:type="dxa"/>
            <w:gridSpan w:val="3"/>
          </w:tcPr>
          <w:p w14:paraId="52091F21" w14:textId="77777777" w:rsidR="003C27FC" w:rsidRDefault="003C27FC" w:rsidP="003A12FA">
            <w:pPr>
              <w:pStyle w:val="CRCoverPage"/>
              <w:spacing w:after="0"/>
              <w:rPr>
                <w:noProof/>
                <w:sz w:val="8"/>
                <w:szCs w:val="8"/>
              </w:rPr>
            </w:pPr>
          </w:p>
        </w:tc>
        <w:tc>
          <w:tcPr>
            <w:tcW w:w="2127" w:type="dxa"/>
            <w:tcBorders>
              <w:right w:val="single" w:sz="4" w:space="0" w:color="auto"/>
            </w:tcBorders>
          </w:tcPr>
          <w:p w14:paraId="42FC2096" w14:textId="77777777" w:rsidR="003C27FC" w:rsidRDefault="003C27FC" w:rsidP="003A12FA">
            <w:pPr>
              <w:pStyle w:val="CRCoverPage"/>
              <w:spacing w:after="0"/>
              <w:rPr>
                <w:noProof/>
                <w:sz w:val="8"/>
                <w:szCs w:val="8"/>
              </w:rPr>
            </w:pPr>
          </w:p>
        </w:tc>
      </w:tr>
      <w:tr w:rsidR="003C27FC" w14:paraId="7CB3F308" w14:textId="77777777" w:rsidTr="003A12FA">
        <w:trPr>
          <w:cantSplit/>
        </w:trPr>
        <w:tc>
          <w:tcPr>
            <w:tcW w:w="1843" w:type="dxa"/>
            <w:tcBorders>
              <w:left w:val="single" w:sz="4" w:space="0" w:color="auto"/>
            </w:tcBorders>
          </w:tcPr>
          <w:p w14:paraId="500ABD6A" w14:textId="77777777" w:rsidR="003C27FC" w:rsidRDefault="003C27FC" w:rsidP="003A12FA">
            <w:pPr>
              <w:pStyle w:val="CRCoverPage"/>
              <w:tabs>
                <w:tab w:val="right" w:pos="1759"/>
              </w:tabs>
              <w:spacing w:after="0"/>
              <w:rPr>
                <w:b/>
                <w:i/>
                <w:noProof/>
              </w:rPr>
            </w:pPr>
            <w:r>
              <w:rPr>
                <w:b/>
                <w:i/>
                <w:noProof/>
              </w:rPr>
              <w:t>Category:</w:t>
            </w:r>
          </w:p>
        </w:tc>
        <w:tc>
          <w:tcPr>
            <w:tcW w:w="851" w:type="dxa"/>
            <w:shd w:val="pct30" w:color="FFFF00" w:fill="auto"/>
          </w:tcPr>
          <w:p w14:paraId="471165CC" w14:textId="77777777" w:rsidR="003C27FC" w:rsidRDefault="003C27FC" w:rsidP="003A12FA">
            <w:pPr>
              <w:pStyle w:val="CRCoverPage"/>
              <w:spacing w:after="0"/>
              <w:ind w:left="100" w:right="-609"/>
              <w:rPr>
                <w:b/>
                <w:noProof/>
              </w:rPr>
            </w:pPr>
            <w:r>
              <w:rPr>
                <w:b/>
                <w:noProof/>
              </w:rPr>
              <w:t>B</w:t>
            </w:r>
          </w:p>
        </w:tc>
        <w:tc>
          <w:tcPr>
            <w:tcW w:w="3402" w:type="dxa"/>
            <w:gridSpan w:val="5"/>
            <w:tcBorders>
              <w:left w:val="nil"/>
            </w:tcBorders>
          </w:tcPr>
          <w:p w14:paraId="017B183B" w14:textId="77777777" w:rsidR="003C27FC" w:rsidRDefault="003C27FC" w:rsidP="003A12FA">
            <w:pPr>
              <w:pStyle w:val="CRCoverPage"/>
              <w:spacing w:after="0"/>
              <w:rPr>
                <w:noProof/>
              </w:rPr>
            </w:pPr>
          </w:p>
        </w:tc>
        <w:tc>
          <w:tcPr>
            <w:tcW w:w="1417" w:type="dxa"/>
            <w:gridSpan w:val="3"/>
            <w:tcBorders>
              <w:left w:val="nil"/>
            </w:tcBorders>
          </w:tcPr>
          <w:p w14:paraId="6A5D5018" w14:textId="77777777" w:rsidR="003C27FC" w:rsidRDefault="003C27FC" w:rsidP="003A12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D69F8F" w14:textId="77777777" w:rsidR="003C27FC" w:rsidRDefault="003C27FC" w:rsidP="003A12FA">
            <w:pPr>
              <w:pStyle w:val="CRCoverPage"/>
              <w:spacing w:after="0"/>
              <w:ind w:left="100"/>
              <w:rPr>
                <w:noProof/>
              </w:rPr>
            </w:pPr>
            <w:r>
              <w:t>Rel-19</w:t>
            </w:r>
          </w:p>
        </w:tc>
      </w:tr>
      <w:tr w:rsidR="003C27FC" w14:paraId="03EDC0E1" w14:textId="77777777" w:rsidTr="003A12FA">
        <w:tc>
          <w:tcPr>
            <w:tcW w:w="1843" w:type="dxa"/>
            <w:tcBorders>
              <w:left w:val="single" w:sz="4" w:space="0" w:color="auto"/>
              <w:bottom w:val="single" w:sz="4" w:space="0" w:color="auto"/>
            </w:tcBorders>
          </w:tcPr>
          <w:p w14:paraId="1E7F820E" w14:textId="77777777" w:rsidR="003C27FC" w:rsidRDefault="003C27FC" w:rsidP="003A12FA">
            <w:pPr>
              <w:pStyle w:val="CRCoverPage"/>
              <w:spacing w:after="0"/>
              <w:rPr>
                <w:b/>
                <w:i/>
                <w:noProof/>
              </w:rPr>
            </w:pPr>
          </w:p>
        </w:tc>
        <w:tc>
          <w:tcPr>
            <w:tcW w:w="4677" w:type="dxa"/>
            <w:gridSpan w:val="8"/>
            <w:tcBorders>
              <w:bottom w:val="single" w:sz="4" w:space="0" w:color="auto"/>
            </w:tcBorders>
          </w:tcPr>
          <w:p w14:paraId="1CAD0836" w14:textId="77777777" w:rsidR="003C27FC" w:rsidRDefault="003C27FC" w:rsidP="003A12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0D124" w14:textId="77777777" w:rsidR="003C27FC" w:rsidRDefault="003C27FC" w:rsidP="003A12F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7041D88" w14:textId="77777777" w:rsidR="003C27FC" w:rsidRPr="007C2097" w:rsidRDefault="003C27FC" w:rsidP="003A12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C27FC" w14:paraId="4AA62FB5" w14:textId="77777777" w:rsidTr="003A12FA">
        <w:tc>
          <w:tcPr>
            <w:tcW w:w="1843" w:type="dxa"/>
          </w:tcPr>
          <w:p w14:paraId="530D1C61" w14:textId="77777777" w:rsidR="003C27FC" w:rsidRDefault="003C27FC" w:rsidP="003A12FA">
            <w:pPr>
              <w:pStyle w:val="CRCoverPage"/>
              <w:spacing w:after="0"/>
              <w:rPr>
                <w:b/>
                <w:i/>
                <w:noProof/>
                <w:sz w:val="8"/>
                <w:szCs w:val="8"/>
              </w:rPr>
            </w:pPr>
          </w:p>
        </w:tc>
        <w:tc>
          <w:tcPr>
            <w:tcW w:w="7797" w:type="dxa"/>
            <w:gridSpan w:val="10"/>
          </w:tcPr>
          <w:p w14:paraId="39068842" w14:textId="77777777" w:rsidR="003C27FC" w:rsidRDefault="003C27FC" w:rsidP="003A12FA">
            <w:pPr>
              <w:pStyle w:val="CRCoverPage"/>
              <w:spacing w:after="0"/>
              <w:rPr>
                <w:noProof/>
                <w:sz w:val="8"/>
                <w:szCs w:val="8"/>
              </w:rPr>
            </w:pPr>
          </w:p>
        </w:tc>
      </w:tr>
      <w:tr w:rsidR="003C27FC" w14:paraId="43939B73" w14:textId="77777777" w:rsidTr="003A12FA">
        <w:tc>
          <w:tcPr>
            <w:tcW w:w="2694" w:type="dxa"/>
            <w:gridSpan w:val="2"/>
            <w:tcBorders>
              <w:top w:val="single" w:sz="4" w:space="0" w:color="auto"/>
              <w:left w:val="single" w:sz="4" w:space="0" w:color="auto"/>
            </w:tcBorders>
          </w:tcPr>
          <w:p w14:paraId="64810386" w14:textId="77777777" w:rsidR="003C27FC" w:rsidRDefault="003C27FC" w:rsidP="003C27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1248A" w14:textId="37EAC1AD" w:rsidR="003C27FC" w:rsidRDefault="003C27FC" w:rsidP="003C27FC">
            <w:pPr>
              <w:pStyle w:val="CRCoverPage"/>
              <w:spacing w:after="0"/>
              <w:ind w:left="100"/>
              <w:rPr>
                <w:noProof/>
              </w:rPr>
            </w:pPr>
            <w:r>
              <w:rPr>
                <w:rFonts w:cs="Arial" w:hint="eastAsia"/>
                <w:lang w:eastAsia="zh-CN"/>
              </w:rPr>
              <w:t>P</w:t>
            </w:r>
            <w:r>
              <w:rPr>
                <w:rFonts w:cs="Arial"/>
                <w:lang w:eastAsia="zh-CN"/>
              </w:rPr>
              <w:t xml:space="preserve">er agreement in </w:t>
            </w:r>
            <w:r w:rsidRPr="009278BF">
              <w:rPr>
                <w:rFonts w:cs="Arial"/>
                <w:lang w:eastAsia="zh-CN"/>
              </w:rPr>
              <w:t>R4-2514809</w:t>
            </w:r>
            <w:r>
              <w:rPr>
                <w:rFonts w:cs="Arial"/>
                <w:lang w:eastAsia="zh-CN"/>
              </w:rPr>
              <w:t>, this CR is to introduce TC for</w:t>
            </w:r>
            <w:r w:rsidRPr="000C3E76">
              <w:t xml:space="preserve"> OD-SIB1 based Cell reselection FR1 to FR1 target Cell</w:t>
            </w:r>
          </w:p>
        </w:tc>
      </w:tr>
      <w:tr w:rsidR="003C27FC" w14:paraId="1D0E9E0C" w14:textId="77777777" w:rsidTr="003A12FA">
        <w:tc>
          <w:tcPr>
            <w:tcW w:w="2694" w:type="dxa"/>
            <w:gridSpan w:val="2"/>
            <w:tcBorders>
              <w:left w:val="single" w:sz="4" w:space="0" w:color="auto"/>
            </w:tcBorders>
          </w:tcPr>
          <w:p w14:paraId="10BF520A" w14:textId="77777777" w:rsidR="003C27FC" w:rsidRDefault="003C27FC" w:rsidP="003C27FC">
            <w:pPr>
              <w:pStyle w:val="CRCoverPage"/>
              <w:spacing w:after="0"/>
              <w:rPr>
                <w:b/>
                <w:i/>
                <w:noProof/>
                <w:sz w:val="8"/>
                <w:szCs w:val="8"/>
              </w:rPr>
            </w:pPr>
          </w:p>
        </w:tc>
        <w:tc>
          <w:tcPr>
            <w:tcW w:w="6946" w:type="dxa"/>
            <w:gridSpan w:val="9"/>
            <w:tcBorders>
              <w:right w:val="single" w:sz="4" w:space="0" w:color="auto"/>
            </w:tcBorders>
          </w:tcPr>
          <w:p w14:paraId="16BAF325" w14:textId="77777777" w:rsidR="003C27FC" w:rsidRDefault="003C27FC" w:rsidP="003C27FC">
            <w:pPr>
              <w:pStyle w:val="CRCoverPage"/>
              <w:spacing w:after="0"/>
              <w:rPr>
                <w:noProof/>
                <w:sz w:val="8"/>
                <w:szCs w:val="8"/>
              </w:rPr>
            </w:pPr>
          </w:p>
        </w:tc>
      </w:tr>
      <w:tr w:rsidR="003C27FC" w14:paraId="4AC3527B" w14:textId="77777777" w:rsidTr="003A12FA">
        <w:tc>
          <w:tcPr>
            <w:tcW w:w="2694" w:type="dxa"/>
            <w:gridSpan w:val="2"/>
            <w:tcBorders>
              <w:left w:val="single" w:sz="4" w:space="0" w:color="auto"/>
            </w:tcBorders>
          </w:tcPr>
          <w:p w14:paraId="54D1F066" w14:textId="77777777" w:rsidR="003C27FC" w:rsidRDefault="003C27FC" w:rsidP="003C27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0622F" w14:textId="6E5EC067" w:rsidR="003C27FC" w:rsidRDefault="003C27FC" w:rsidP="003C27FC">
            <w:pPr>
              <w:pStyle w:val="CRCoverPage"/>
              <w:spacing w:after="0"/>
              <w:ind w:left="100"/>
              <w:rPr>
                <w:noProof/>
              </w:rPr>
            </w:pPr>
            <w:r>
              <w:rPr>
                <w:bCs/>
                <w:noProof/>
                <w:lang w:eastAsia="zh-CN"/>
              </w:rPr>
              <w:t xml:space="preserve">Introduce TC for </w:t>
            </w:r>
            <w:r w:rsidRPr="000C3E76">
              <w:t>OD-SIB1 based Cell reselection FR1 to FR1 target Cell</w:t>
            </w:r>
          </w:p>
        </w:tc>
      </w:tr>
      <w:tr w:rsidR="003C27FC" w14:paraId="763DBDED" w14:textId="77777777" w:rsidTr="003A12FA">
        <w:tc>
          <w:tcPr>
            <w:tcW w:w="2694" w:type="dxa"/>
            <w:gridSpan w:val="2"/>
            <w:tcBorders>
              <w:left w:val="single" w:sz="4" w:space="0" w:color="auto"/>
            </w:tcBorders>
          </w:tcPr>
          <w:p w14:paraId="4240155F" w14:textId="77777777" w:rsidR="003C27FC" w:rsidRDefault="003C27FC" w:rsidP="003C27FC">
            <w:pPr>
              <w:pStyle w:val="CRCoverPage"/>
              <w:spacing w:after="0"/>
              <w:rPr>
                <w:b/>
                <w:i/>
                <w:noProof/>
                <w:sz w:val="8"/>
                <w:szCs w:val="8"/>
              </w:rPr>
            </w:pPr>
          </w:p>
        </w:tc>
        <w:tc>
          <w:tcPr>
            <w:tcW w:w="6946" w:type="dxa"/>
            <w:gridSpan w:val="9"/>
            <w:tcBorders>
              <w:right w:val="single" w:sz="4" w:space="0" w:color="auto"/>
            </w:tcBorders>
          </w:tcPr>
          <w:p w14:paraId="2F80AB70" w14:textId="77777777" w:rsidR="003C27FC" w:rsidRDefault="003C27FC" w:rsidP="003C27FC">
            <w:pPr>
              <w:pStyle w:val="CRCoverPage"/>
              <w:spacing w:after="0"/>
              <w:rPr>
                <w:noProof/>
                <w:sz w:val="8"/>
                <w:szCs w:val="8"/>
              </w:rPr>
            </w:pPr>
          </w:p>
        </w:tc>
      </w:tr>
      <w:tr w:rsidR="003C27FC" w14:paraId="1C8F313F" w14:textId="77777777" w:rsidTr="003A12FA">
        <w:tc>
          <w:tcPr>
            <w:tcW w:w="2694" w:type="dxa"/>
            <w:gridSpan w:val="2"/>
            <w:tcBorders>
              <w:left w:val="single" w:sz="4" w:space="0" w:color="auto"/>
              <w:bottom w:val="single" w:sz="4" w:space="0" w:color="auto"/>
            </w:tcBorders>
          </w:tcPr>
          <w:p w14:paraId="39AC2FEC" w14:textId="77777777" w:rsidR="003C27FC" w:rsidRDefault="003C27FC" w:rsidP="003C27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B75045" w14:textId="07AD88CF" w:rsidR="003C27FC" w:rsidRDefault="003C27FC" w:rsidP="003C27FC">
            <w:pPr>
              <w:pStyle w:val="CRCoverPage"/>
              <w:spacing w:after="0"/>
              <w:ind w:left="100"/>
              <w:rPr>
                <w:noProof/>
              </w:rPr>
            </w:pPr>
            <w:r>
              <w:rPr>
                <w:rFonts w:hint="eastAsia"/>
                <w:lang w:eastAsia="zh-CN"/>
              </w:rPr>
              <w:t>T</w:t>
            </w:r>
            <w:r>
              <w:rPr>
                <w:lang w:eastAsia="zh-CN"/>
              </w:rPr>
              <w:t xml:space="preserve">he requirements </w:t>
            </w:r>
            <w:proofErr w:type="spellStart"/>
            <w:r>
              <w:rPr>
                <w:lang w:eastAsia="zh-CN"/>
              </w:rPr>
              <w:t>can not</w:t>
            </w:r>
            <w:proofErr w:type="spellEnd"/>
            <w:r>
              <w:rPr>
                <w:lang w:eastAsia="zh-CN"/>
              </w:rPr>
              <w:t xml:space="preserve"> be verified.</w:t>
            </w:r>
          </w:p>
        </w:tc>
      </w:tr>
      <w:tr w:rsidR="003C27FC" w14:paraId="7D9945C0" w14:textId="77777777" w:rsidTr="003A12FA">
        <w:tc>
          <w:tcPr>
            <w:tcW w:w="2694" w:type="dxa"/>
            <w:gridSpan w:val="2"/>
          </w:tcPr>
          <w:p w14:paraId="3C6110FC" w14:textId="77777777" w:rsidR="003C27FC" w:rsidRDefault="003C27FC" w:rsidP="003A12FA">
            <w:pPr>
              <w:pStyle w:val="CRCoverPage"/>
              <w:spacing w:after="0"/>
              <w:rPr>
                <w:b/>
                <w:i/>
                <w:noProof/>
                <w:sz w:val="8"/>
                <w:szCs w:val="8"/>
              </w:rPr>
            </w:pPr>
          </w:p>
        </w:tc>
        <w:tc>
          <w:tcPr>
            <w:tcW w:w="6946" w:type="dxa"/>
            <w:gridSpan w:val="9"/>
          </w:tcPr>
          <w:p w14:paraId="72D557E1" w14:textId="77777777" w:rsidR="003C27FC" w:rsidRDefault="003C27FC" w:rsidP="003A12FA">
            <w:pPr>
              <w:pStyle w:val="CRCoverPage"/>
              <w:spacing w:after="0"/>
              <w:rPr>
                <w:noProof/>
                <w:sz w:val="8"/>
                <w:szCs w:val="8"/>
              </w:rPr>
            </w:pPr>
          </w:p>
        </w:tc>
      </w:tr>
      <w:tr w:rsidR="003C27FC" w14:paraId="656D4874" w14:textId="77777777" w:rsidTr="003A12FA">
        <w:tc>
          <w:tcPr>
            <w:tcW w:w="2694" w:type="dxa"/>
            <w:gridSpan w:val="2"/>
            <w:tcBorders>
              <w:top w:val="single" w:sz="4" w:space="0" w:color="auto"/>
              <w:left w:val="single" w:sz="4" w:space="0" w:color="auto"/>
            </w:tcBorders>
          </w:tcPr>
          <w:p w14:paraId="7C15D00E" w14:textId="77777777" w:rsidR="003C27FC" w:rsidRDefault="003C27FC" w:rsidP="003A1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DBAC48" w14:textId="03882B0A" w:rsidR="003C27FC" w:rsidRDefault="003C27FC" w:rsidP="003A12FA">
            <w:pPr>
              <w:pStyle w:val="CRCoverPage"/>
              <w:spacing w:after="0"/>
              <w:ind w:left="100"/>
              <w:rPr>
                <w:noProof/>
              </w:rPr>
            </w:pPr>
            <w:r w:rsidRPr="00E22533">
              <w:rPr>
                <w:lang w:eastAsia="zh-CN"/>
              </w:rPr>
              <w:t>A.</w:t>
            </w:r>
            <w:r w:rsidR="006F3476">
              <w:rPr>
                <w:lang w:eastAsia="zh-CN"/>
              </w:rPr>
              <w:t>6</w:t>
            </w:r>
            <w:r w:rsidRPr="00E22533">
              <w:rPr>
                <w:lang w:eastAsia="zh-CN"/>
              </w:rPr>
              <w:t>.</w:t>
            </w:r>
            <w:r w:rsidR="006F3476">
              <w:rPr>
                <w:lang w:eastAsia="zh-CN"/>
              </w:rPr>
              <w:t>1</w:t>
            </w:r>
            <w:r w:rsidRPr="00E22533">
              <w:rPr>
                <w:lang w:eastAsia="zh-CN"/>
              </w:rPr>
              <w:t>.1.X1</w:t>
            </w:r>
            <w:r>
              <w:rPr>
                <w:lang w:eastAsia="zh-CN"/>
              </w:rPr>
              <w:t xml:space="preserve"> (new)</w:t>
            </w:r>
          </w:p>
        </w:tc>
      </w:tr>
      <w:tr w:rsidR="003C27FC" w14:paraId="48BAAAF7" w14:textId="77777777" w:rsidTr="003A12FA">
        <w:tc>
          <w:tcPr>
            <w:tcW w:w="2694" w:type="dxa"/>
            <w:gridSpan w:val="2"/>
            <w:tcBorders>
              <w:left w:val="single" w:sz="4" w:space="0" w:color="auto"/>
            </w:tcBorders>
          </w:tcPr>
          <w:p w14:paraId="2C81858D" w14:textId="77777777" w:rsidR="003C27FC" w:rsidRDefault="003C27FC" w:rsidP="003A12FA">
            <w:pPr>
              <w:pStyle w:val="CRCoverPage"/>
              <w:spacing w:after="0"/>
              <w:rPr>
                <w:b/>
                <w:i/>
                <w:noProof/>
                <w:sz w:val="8"/>
                <w:szCs w:val="8"/>
              </w:rPr>
            </w:pPr>
          </w:p>
        </w:tc>
        <w:tc>
          <w:tcPr>
            <w:tcW w:w="6946" w:type="dxa"/>
            <w:gridSpan w:val="9"/>
            <w:tcBorders>
              <w:right w:val="single" w:sz="4" w:space="0" w:color="auto"/>
            </w:tcBorders>
          </w:tcPr>
          <w:p w14:paraId="7FED2BEA" w14:textId="77777777" w:rsidR="003C27FC" w:rsidRDefault="003C27FC" w:rsidP="003A12FA">
            <w:pPr>
              <w:pStyle w:val="CRCoverPage"/>
              <w:spacing w:after="0"/>
              <w:rPr>
                <w:noProof/>
                <w:sz w:val="8"/>
                <w:szCs w:val="8"/>
              </w:rPr>
            </w:pPr>
          </w:p>
        </w:tc>
      </w:tr>
      <w:tr w:rsidR="003C27FC" w14:paraId="2A01D59E" w14:textId="77777777" w:rsidTr="003A12FA">
        <w:tc>
          <w:tcPr>
            <w:tcW w:w="2694" w:type="dxa"/>
            <w:gridSpan w:val="2"/>
            <w:tcBorders>
              <w:left w:val="single" w:sz="4" w:space="0" w:color="auto"/>
            </w:tcBorders>
          </w:tcPr>
          <w:p w14:paraId="3C3DA26B" w14:textId="77777777" w:rsidR="003C27FC" w:rsidRDefault="003C27FC" w:rsidP="003A1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8CB0CC" w14:textId="77777777" w:rsidR="003C27FC" w:rsidRDefault="003C27FC" w:rsidP="003A1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7585A" w14:textId="77777777" w:rsidR="003C27FC" w:rsidRDefault="003C27FC" w:rsidP="003A12FA">
            <w:pPr>
              <w:pStyle w:val="CRCoverPage"/>
              <w:spacing w:after="0"/>
              <w:jc w:val="center"/>
              <w:rPr>
                <w:b/>
                <w:caps/>
                <w:noProof/>
              </w:rPr>
            </w:pPr>
            <w:r>
              <w:rPr>
                <w:b/>
                <w:caps/>
                <w:noProof/>
              </w:rPr>
              <w:t>N</w:t>
            </w:r>
          </w:p>
        </w:tc>
        <w:tc>
          <w:tcPr>
            <w:tcW w:w="2977" w:type="dxa"/>
            <w:gridSpan w:val="4"/>
          </w:tcPr>
          <w:p w14:paraId="02B55129" w14:textId="77777777" w:rsidR="003C27FC" w:rsidRDefault="003C27FC" w:rsidP="003A1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F74AEB" w14:textId="77777777" w:rsidR="003C27FC" w:rsidRDefault="003C27FC" w:rsidP="003A12FA">
            <w:pPr>
              <w:pStyle w:val="CRCoverPage"/>
              <w:spacing w:after="0"/>
              <w:ind w:left="99"/>
              <w:rPr>
                <w:noProof/>
              </w:rPr>
            </w:pPr>
          </w:p>
        </w:tc>
      </w:tr>
      <w:tr w:rsidR="003C27FC" w14:paraId="49144825" w14:textId="77777777" w:rsidTr="003A12FA">
        <w:tc>
          <w:tcPr>
            <w:tcW w:w="2694" w:type="dxa"/>
            <w:gridSpan w:val="2"/>
            <w:tcBorders>
              <w:left w:val="single" w:sz="4" w:space="0" w:color="auto"/>
            </w:tcBorders>
          </w:tcPr>
          <w:p w14:paraId="236CDA5F" w14:textId="77777777" w:rsidR="003C27FC" w:rsidRDefault="003C27FC" w:rsidP="003A1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23C41" w14:textId="77777777" w:rsidR="003C27FC" w:rsidRDefault="003C27FC" w:rsidP="003A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E3B41" w14:textId="77777777" w:rsidR="003C27FC" w:rsidRDefault="003C27FC" w:rsidP="003A12FA">
            <w:pPr>
              <w:pStyle w:val="CRCoverPage"/>
              <w:spacing w:after="0"/>
              <w:jc w:val="center"/>
              <w:rPr>
                <w:b/>
                <w:caps/>
                <w:noProof/>
              </w:rPr>
            </w:pPr>
            <w:r>
              <w:rPr>
                <w:rFonts w:hint="eastAsia"/>
                <w:b/>
                <w:caps/>
                <w:lang w:eastAsia="zh-CN"/>
              </w:rPr>
              <w:t>x</w:t>
            </w:r>
          </w:p>
        </w:tc>
        <w:tc>
          <w:tcPr>
            <w:tcW w:w="2977" w:type="dxa"/>
            <w:gridSpan w:val="4"/>
          </w:tcPr>
          <w:p w14:paraId="64C40032" w14:textId="77777777" w:rsidR="003C27FC" w:rsidRDefault="003C27FC" w:rsidP="003A1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85C93" w14:textId="77777777" w:rsidR="003C27FC" w:rsidRDefault="003C27FC" w:rsidP="003A12FA">
            <w:pPr>
              <w:pStyle w:val="CRCoverPage"/>
              <w:spacing w:after="0"/>
              <w:ind w:left="99"/>
              <w:rPr>
                <w:noProof/>
              </w:rPr>
            </w:pPr>
            <w:r>
              <w:rPr>
                <w:noProof/>
              </w:rPr>
              <w:t xml:space="preserve">TS/TR ... CR ... </w:t>
            </w:r>
          </w:p>
        </w:tc>
      </w:tr>
      <w:tr w:rsidR="003C27FC" w14:paraId="2543E8CD" w14:textId="77777777" w:rsidTr="003A12FA">
        <w:tc>
          <w:tcPr>
            <w:tcW w:w="2694" w:type="dxa"/>
            <w:gridSpan w:val="2"/>
            <w:tcBorders>
              <w:left w:val="single" w:sz="4" w:space="0" w:color="auto"/>
            </w:tcBorders>
          </w:tcPr>
          <w:p w14:paraId="2A209DFE" w14:textId="77777777" w:rsidR="003C27FC" w:rsidRDefault="003C27FC" w:rsidP="003A1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59D7FD" w14:textId="77777777" w:rsidR="003C27FC" w:rsidRDefault="003C27FC" w:rsidP="003A12F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FE006" w14:textId="77777777" w:rsidR="003C27FC" w:rsidRDefault="003C27FC" w:rsidP="003A12FA">
            <w:pPr>
              <w:pStyle w:val="CRCoverPage"/>
              <w:spacing w:after="0"/>
              <w:jc w:val="center"/>
              <w:rPr>
                <w:b/>
                <w:caps/>
                <w:noProof/>
              </w:rPr>
            </w:pPr>
          </w:p>
        </w:tc>
        <w:tc>
          <w:tcPr>
            <w:tcW w:w="2977" w:type="dxa"/>
            <w:gridSpan w:val="4"/>
          </w:tcPr>
          <w:p w14:paraId="49021B39" w14:textId="77777777" w:rsidR="003C27FC" w:rsidRDefault="003C27FC" w:rsidP="003A1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B39C3" w14:textId="77777777" w:rsidR="003C27FC" w:rsidRDefault="003C27FC" w:rsidP="003A12FA">
            <w:pPr>
              <w:pStyle w:val="CRCoverPage"/>
              <w:spacing w:after="0"/>
              <w:ind w:left="99"/>
              <w:rPr>
                <w:noProof/>
              </w:rPr>
            </w:pPr>
            <w:r>
              <w:t>TS 38.533</w:t>
            </w:r>
          </w:p>
        </w:tc>
      </w:tr>
      <w:tr w:rsidR="003C27FC" w14:paraId="114EEF6B" w14:textId="77777777" w:rsidTr="003A12FA">
        <w:tc>
          <w:tcPr>
            <w:tcW w:w="2694" w:type="dxa"/>
            <w:gridSpan w:val="2"/>
            <w:tcBorders>
              <w:left w:val="single" w:sz="4" w:space="0" w:color="auto"/>
            </w:tcBorders>
          </w:tcPr>
          <w:p w14:paraId="3946B6CC" w14:textId="77777777" w:rsidR="003C27FC" w:rsidRDefault="003C27FC" w:rsidP="003A1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F7E08" w14:textId="77777777" w:rsidR="003C27FC" w:rsidRDefault="003C27FC" w:rsidP="003A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F583" w14:textId="77777777" w:rsidR="003C27FC" w:rsidRDefault="003C27FC" w:rsidP="003A12FA">
            <w:pPr>
              <w:pStyle w:val="CRCoverPage"/>
              <w:spacing w:after="0"/>
              <w:jc w:val="center"/>
              <w:rPr>
                <w:b/>
                <w:caps/>
                <w:noProof/>
              </w:rPr>
            </w:pPr>
            <w:r>
              <w:rPr>
                <w:rFonts w:hint="eastAsia"/>
                <w:b/>
                <w:caps/>
                <w:lang w:eastAsia="zh-CN"/>
              </w:rPr>
              <w:t>x</w:t>
            </w:r>
          </w:p>
        </w:tc>
        <w:tc>
          <w:tcPr>
            <w:tcW w:w="2977" w:type="dxa"/>
            <w:gridSpan w:val="4"/>
          </w:tcPr>
          <w:p w14:paraId="63C17F0D" w14:textId="77777777" w:rsidR="003C27FC" w:rsidRDefault="003C27FC" w:rsidP="003A1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3F51C" w14:textId="77777777" w:rsidR="003C27FC" w:rsidRDefault="003C27FC" w:rsidP="003A12FA">
            <w:pPr>
              <w:pStyle w:val="CRCoverPage"/>
              <w:spacing w:after="0"/>
              <w:ind w:left="99"/>
              <w:rPr>
                <w:noProof/>
              </w:rPr>
            </w:pPr>
            <w:r>
              <w:rPr>
                <w:noProof/>
              </w:rPr>
              <w:t xml:space="preserve">TS/TR ... CR ... </w:t>
            </w:r>
          </w:p>
        </w:tc>
      </w:tr>
      <w:tr w:rsidR="003C27FC" w14:paraId="359C1491" w14:textId="77777777" w:rsidTr="003A12FA">
        <w:tc>
          <w:tcPr>
            <w:tcW w:w="2694" w:type="dxa"/>
            <w:gridSpan w:val="2"/>
            <w:tcBorders>
              <w:left w:val="single" w:sz="4" w:space="0" w:color="auto"/>
            </w:tcBorders>
          </w:tcPr>
          <w:p w14:paraId="1C4390D9" w14:textId="77777777" w:rsidR="003C27FC" w:rsidRDefault="003C27FC" w:rsidP="003A12FA">
            <w:pPr>
              <w:pStyle w:val="CRCoverPage"/>
              <w:spacing w:after="0"/>
              <w:rPr>
                <w:b/>
                <w:i/>
                <w:noProof/>
              </w:rPr>
            </w:pPr>
          </w:p>
        </w:tc>
        <w:tc>
          <w:tcPr>
            <w:tcW w:w="6946" w:type="dxa"/>
            <w:gridSpan w:val="9"/>
            <w:tcBorders>
              <w:right w:val="single" w:sz="4" w:space="0" w:color="auto"/>
            </w:tcBorders>
          </w:tcPr>
          <w:p w14:paraId="6718986A" w14:textId="77777777" w:rsidR="003C27FC" w:rsidRDefault="003C27FC" w:rsidP="003A12FA">
            <w:pPr>
              <w:pStyle w:val="CRCoverPage"/>
              <w:spacing w:after="0"/>
              <w:rPr>
                <w:noProof/>
              </w:rPr>
            </w:pPr>
          </w:p>
        </w:tc>
      </w:tr>
      <w:tr w:rsidR="003C27FC" w14:paraId="54A84087" w14:textId="77777777" w:rsidTr="003A12FA">
        <w:tc>
          <w:tcPr>
            <w:tcW w:w="2694" w:type="dxa"/>
            <w:gridSpan w:val="2"/>
            <w:tcBorders>
              <w:left w:val="single" w:sz="4" w:space="0" w:color="auto"/>
              <w:bottom w:val="single" w:sz="4" w:space="0" w:color="auto"/>
            </w:tcBorders>
          </w:tcPr>
          <w:p w14:paraId="3FCDD465" w14:textId="77777777" w:rsidR="003C27FC" w:rsidRDefault="003C27FC" w:rsidP="003A1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59F8BD" w14:textId="77777777" w:rsidR="003C27FC" w:rsidRDefault="003C27FC" w:rsidP="003A12FA">
            <w:pPr>
              <w:pStyle w:val="CRCoverPage"/>
              <w:spacing w:after="0"/>
              <w:ind w:left="100"/>
              <w:rPr>
                <w:noProof/>
              </w:rPr>
            </w:pPr>
          </w:p>
        </w:tc>
      </w:tr>
      <w:tr w:rsidR="003C27FC" w:rsidRPr="008863B9" w14:paraId="39ADF75B" w14:textId="77777777" w:rsidTr="003A12FA">
        <w:tc>
          <w:tcPr>
            <w:tcW w:w="2694" w:type="dxa"/>
            <w:gridSpan w:val="2"/>
            <w:tcBorders>
              <w:top w:val="single" w:sz="4" w:space="0" w:color="auto"/>
              <w:bottom w:val="single" w:sz="4" w:space="0" w:color="auto"/>
            </w:tcBorders>
          </w:tcPr>
          <w:p w14:paraId="55C05B06" w14:textId="77777777" w:rsidR="003C27FC" w:rsidRPr="008863B9" w:rsidRDefault="003C27FC" w:rsidP="003A1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70E92B" w14:textId="77777777" w:rsidR="003C27FC" w:rsidRPr="008863B9" w:rsidRDefault="003C27FC" w:rsidP="003A12FA">
            <w:pPr>
              <w:pStyle w:val="CRCoverPage"/>
              <w:spacing w:after="0"/>
              <w:ind w:left="100"/>
              <w:rPr>
                <w:noProof/>
                <w:sz w:val="8"/>
                <w:szCs w:val="8"/>
              </w:rPr>
            </w:pPr>
          </w:p>
        </w:tc>
      </w:tr>
      <w:tr w:rsidR="003C27FC" w14:paraId="431DF08F" w14:textId="77777777" w:rsidTr="003A12FA">
        <w:tc>
          <w:tcPr>
            <w:tcW w:w="2694" w:type="dxa"/>
            <w:gridSpan w:val="2"/>
            <w:tcBorders>
              <w:top w:val="single" w:sz="4" w:space="0" w:color="auto"/>
              <w:left w:val="single" w:sz="4" w:space="0" w:color="auto"/>
              <w:bottom w:val="single" w:sz="4" w:space="0" w:color="auto"/>
            </w:tcBorders>
          </w:tcPr>
          <w:p w14:paraId="61F724A4" w14:textId="77777777" w:rsidR="003C27FC" w:rsidRDefault="003C27FC" w:rsidP="003A1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8576" w14:textId="77777777" w:rsidR="003C27FC" w:rsidRDefault="003C27FC" w:rsidP="003A12FA">
            <w:pPr>
              <w:pStyle w:val="CRCoverPage"/>
              <w:spacing w:after="0"/>
              <w:ind w:left="100"/>
              <w:rPr>
                <w:noProof/>
              </w:rPr>
            </w:pPr>
          </w:p>
        </w:tc>
      </w:tr>
    </w:tbl>
    <w:p w14:paraId="6F544403" w14:textId="77777777" w:rsidR="003C27FC" w:rsidRDefault="003C27FC">
      <w:pPr>
        <w:pStyle w:val="CRCoverPage"/>
        <w:tabs>
          <w:tab w:val="right" w:pos="9639"/>
        </w:tabs>
        <w:spacing w:after="0"/>
        <w:rPr>
          <w:b/>
          <w:sz w:val="24"/>
        </w:rPr>
      </w:pPr>
    </w:p>
    <w:p w14:paraId="4A10F27E" w14:textId="77777777" w:rsidR="003C27FC" w:rsidRDefault="003C27FC">
      <w:pPr>
        <w:spacing w:after="0"/>
        <w:rPr>
          <w:rFonts w:ascii="Arial" w:hAnsi="Arial"/>
          <w:b/>
          <w:sz w:val="24"/>
        </w:rPr>
      </w:pPr>
      <w:r>
        <w:rPr>
          <w:b/>
          <w:sz w:val="24"/>
        </w:rPr>
        <w:br w:type="page"/>
      </w:r>
    </w:p>
    <w:p w14:paraId="636513F1" w14:textId="2766155D" w:rsidR="00947DDF" w:rsidRDefault="004E3E72" w:rsidP="00947DDF">
      <w:pPr>
        <w:pStyle w:val="2"/>
        <w:jc w:val="center"/>
        <w:rPr>
          <w:rStyle w:val="Head2AChar1"/>
          <w:highlight w:val="yellow"/>
        </w:rPr>
      </w:pPr>
      <w:r w:rsidRPr="00551FE9">
        <w:rPr>
          <w:rStyle w:val="Head2AChar1"/>
          <w:highlight w:val="yellow"/>
        </w:rPr>
        <w:lastRenderedPageBreak/>
        <w:t>&lt;Start of Change 1&gt;</w:t>
      </w:r>
    </w:p>
    <w:p w14:paraId="5BB6B4AB" w14:textId="77777777" w:rsidR="000C6A55" w:rsidRPr="005C3D46" w:rsidRDefault="000C6A55" w:rsidP="000C6A55">
      <w:pPr>
        <w:pStyle w:val="40"/>
        <w:rPr>
          <w:ins w:id="0" w:author="Zhongyi Shen (vivo)" w:date="2025-10-28T17:50:00Z"/>
          <w:lang w:eastAsia="zh-CN"/>
        </w:rPr>
      </w:pPr>
      <w:bookmarkStart w:id="1" w:name="_Toc535476470"/>
      <w:bookmarkStart w:id="2" w:name="_Toc535476471"/>
      <w:ins w:id="3" w:author="Zhongyi Shen (vivo)" w:date="2025-10-28T17:50:00Z">
        <w:r w:rsidRPr="005C3D46">
          <w:rPr>
            <w:lang w:eastAsia="zh-CN"/>
          </w:rPr>
          <w:t>A.</w:t>
        </w:r>
        <w:r>
          <w:rPr>
            <w:lang w:eastAsia="zh-CN"/>
          </w:rPr>
          <w:t>6.1.1.X1</w:t>
        </w:r>
        <w:r w:rsidRPr="005C3D46">
          <w:rPr>
            <w:lang w:eastAsia="zh-CN"/>
          </w:rPr>
          <w:tab/>
          <w:t xml:space="preserve">Cell reselection to FR1 intra-frequency NR </w:t>
        </w:r>
        <w:bookmarkEnd w:id="1"/>
        <w:r>
          <w:rPr>
            <w:lang w:eastAsia="zh-CN"/>
          </w:rPr>
          <w:t>cell with OD-SIB1</w:t>
        </w:r>
      </w:ins>
    </w:p>
    <w:p w14:paraId="0B3DF4F7" w14:textId="77777777" w:rsidR="000C6A55" w:rsidRPr="005C3D46" w:rsidRDefault="000C6A55" w:rsidP="000C6A55">
      <w:pPr>
        <w:pStyle w:val="5"/>
        <w:rPr>
          <w:ins w:id="4" w:author="Zhongyi Shen (vivo)" w:date="2025-10-28T17:50:00Z"/>
          <w:lang w:eastAsia="zh-CN"/>
        </w:rPr>
      </w:pPr>
      <w:ins w:id="5" w:author="Zhongyi Shen (vivo)" w:date="2025-10-28T17:50:00Z">
        <w:r w:rsidRPr="005C3D46">
          <w:rPr>
            <w:lang w:eastAsia="zh-CN"/>
          </w:rPr>
          <w:t>A.</w:t>
        </w:r>
        <w:r>
          <w:rPr>
            <w:lang w:eastAsia="zh-CN"/>
          </w:rPr>
          <w:t>6.1.1.X1</w:t>
        </w:r>
        <w:r w:rsidRPr="005C3D46">
          <w:rPr>
            <w:lang w:eastAsia="zh-CN"/>
          </w:rPr>
          <w:t>.1</w:t>
        </w:r>
        <w:r w:rsidRPr="005C3D46">
          <w:rPr>
            <w:lang w:eastAsia="zh-CN"/>
          </w:rPr>
          <w:tab/>
          <w:t>Test Purpose and Environment</w:t>
        </w:r>
        <w:bookmarkEnd w:id="2"/>
      </w:ins>
    </w:p>
    <w:p w14:paraId="62EB7056" w14:textId="77777777" w:rsidR="000C6A55" w:rsidRPr="005C3D46" w:rsidRDefault="000C6A55" w:rsidP="000C6A55">
      <w:pPr>
        <w:rPr>
          <w:ins w:id="6" w:author="Zhongyi Shen (vivo)" w:date="2025-10-28T17:50:00Z"/>
        </w:rPr>
      </w:pPr>
      <w:ins w:id="7" w:author="Zhongyi Shen (vivo)" w:date="2025-10-28T17:50:00Z">
        <w:r w:rsidRPr="005C3D46">
          <w:t>This test is to verify the requirement for the intra</w:t>
        </w:r>
        <w:r>
          <w:t>-</w:t>
        </w:r>
        <w:r w:rsidRPr="005C3D46">
          <w:t>frequency NR cell reselection requirements specified in clause 4.2.2.3.</w:t>
        </w:r>
      </w:ins>
    </w:p>
    <w:p w14:paraId="7D416D74" w14:textId="77777777" w:rsidR="000C6A55" w:rsidRPr="005C3D46" w:rsidRDefault="000C6A55" w:rsidP="000C6A55">
      <w:pPr>
        <w:pStyle w:val="5"/>
        <w:rPr>
          <w:ins w:id="8" w:author="Zhongyi Shen (vivo)" w:date="2025-10-28T17:50:00Z"/>
          <w:lang w:eastAsia="zh-CN"/>
        </w:rPr>
      </w:pPr>
      <w:bookmarkStart w:id="9" w:name="_Toc535476472"/>
      <w:ins w:id="10" w:author="Zhongyi Shen (vivo)" w:date="2025-10-28T17:50:00Z">
        <w:r w:rsidRPr="005C3D46">
          <w:rPr>
            <w:lang w:eastAsia="zh-CN"/>
          </w:rPr>
          <w:t>A.</w:t>
        </w:r>
        <w:r>
          <w:rPr>
            <w:lang w:eastAsia="zh-CN"/>
          </w:rPr>
          <w:t>6.1.1.X1</w:t>
        </w:r>
        <w:r w:rsidRPr="005C3D46">
          <w:rPr>
            <w:lang w:eastAsia="zh-CN"/>
          </w:rPr>
          <w:t>.2</w:t>
        </w:r>
        <w:r w:rsidRPr="005C3D46">
          <w:rPr>
            <w:lang w:eastAsia="zh-CN"/>
          </w:rPr>
          <w:tab/>
          <w:t>Test Parameters</w:t>
        </w:r>
        <w:bookmarkEnd w:id="9"/>
      </w:ins>
    </w:p>
    <w:p w14:paraId="5210EFA7" w14:textId="77777777" w:rsidR="000C6A55" w:rsidRPr="005C3D46" w:rsidRDefault="000C6A55" w:rsidP="000C6A55">
      <w:pPr>
        <w:rPr>
          <w:ins w:id="11" w:author="Zhongyi Shen (vivo)" w:date="2025-10-28T17:50:00Z"/>
          <w:rFonts w:cs="v4.2.0"/>
        </w:rPr>
      </w:pPr>
      <w:ins w:id="12" w:author="Zhongyi Shen (vivo)" w:date="2025-10-28T17:50:00Z">
        <w:r w:rsidRPr="005C3D46">
          <w:rPr>
            <w:rFonts w:cs="v4.2.0"/>
          </w:rPr>
          <w:t>The test scenario comprises of 1 NR carrier and 2 cells as given in tables A.</w:t>
        </w:r>
        <w:r>
          <w:rPr>
            <w:rFonts w:cs="v4.2.0"/>
          </w:rPr>
          <w:t>6.1.1.X1</w:t>
        </w:r>
        <w:r w:rsidRPr="005C3D46">
          <w:rPr>
            <w:rFonts w:cs="v4.2.0"/>
          </w:rPr>
          <w:t>.2-1, A.</w:t>
        </w:r>
        <w:r>
          <w:rPr>
            <w:rFonts w:cs="v4.2.0"/>
          </w:rPr>
          <w:t>6.1.1.X1</w:t>
        </w:r>
        <w:r w:rsidRPr="005C3D46">
          <w:rPr>
            <w:rFonts w:cs="v4.2.0"/>
          </w:rPr>
          <w:t>.2-2 and A.</w:t>
        </w:r>
        <w:r>
          <w:rPr>
            <w:rFonts w:cs="v4.2.0"/>
          </w:rPr>
          <w:t>6.1.1.X1</w:t>
        </w:r>
        <w:r w:rsidRPr="005C3D46">
          <w:rPr>
            <w:rFonts w:cs="v4.2.0"/>
          </w:rPr>
          <w:t xml:space="preserve">.2-3. The test consists of </w:t>
        </w:r>
        <w:r>
          <w:rPr>
            <w:rFonts w:cs="v4.2.0"/>
            <w:lang w:eastAsia="zh-CN"/>
          </w:rPr>
          <w:t>two</w:t>
        </w:r>
        <w:r w:rsidRPr="005C3D46">
          <w:rPr>
            <w:rFonts w:cs="v4.2.0"/>
          </w:rPr>
          <w:t xml:space="preserve"> successive time periods, with time duration of T1</w:t>
        </w:r>
        <w:r>
          <w:rPr>
            <w:rFonts w:cs="v4.2.0"/>
            <w:lang w:eastAsia="zh-CN"/>
          </w:rPr>
          <w:t xml:space="preserve"> and </w:t>
        </w:r>
        <w:r w:rsidRPr="005C3D46">
          <w:rPr>
            <w:rFonts w:cs="v4.2.0"/>
            <w:lang w:eastAsia="zh-CN"/>
          </w:rPr>
          <w:t>T2</w:t>
        </w:r>
        <w:r w:rsidRPr="005C3D46">
          <w:rPr>
            <w:rFonts w:cs="v4.2.0"/>
          </w:rPr>
          <w:t xml:space="preserve">. </w:t>
        </w:r>
        <w:r w:rsidRPr="005C3D46">
          <w:rPr>
            <w:rFonts w:cs="v4.2.0"/>
            <w:lang w:eastAsia="zh-CN"/>
          </w:rPr>
          <w:t>Only</w:t>
        </w:r>
        <w:r w:rsidRPr="005C3D46">
          <w:t xml:space="preserve"> Cell 1</w:t>
        </w:r>
        <w:r w:rsidRPr="005C3D46">
          <w:rPr>
            <w:lang w:eastAsia="zh-CN"/>
          </w:rPr>
          <w:t xml:space="preserve"> is</w:t>
        </w:r>
        <w:r w:rsidRPr="005C3D46">
          <w:rPr>
            <w:rFonts w:cs="v4.2.0"/>
          </w:rPr>
          <w:t xml:space="preserve"> already identified by the UE prior to the start of the test. Cell 1 and Cell 2 belong to different tracking areas. Furthermore, UE has not registered with network for the tracking area containing Cell 2</w:t>
        </w:r>
        <w:r w:rsidRPr="005C3D46">
          <w:t>.</w:t>
        </w:r>
        <w:r>
          <w:t xml:space="preserve"> Cell2 is an NES Cell with OD-SIB1, and </w:t>
        </w:r>
        <w:r w:rsidRPr="00235879">
          <w:t>OD-SIB1-Config</w:t>
        </w:r>
        <w:r>
          <w:t xml:space="preserve"> of Cell2 is provided in SIB26 of Cell1.</w:t>
        </w:r>
      </w:ins>
    </w:p>
    <w:p w14:paraId="6EC6C4E3" w14:textId="77777777" w:rsidR="000C6A55" w:rsidRPr="005C3D46" w:rsidRDefault="000C6A55" w:rsidP="000C6A55">
      <w:pPr>
        <w:pStyle w:val="TH"/>
        <w:keepNext w:val="0"/>
        <w:keepLines w:val="0"/>
        <w:rPr>
          <w:ins w:id="13" w:author="Zhongyi Shen (vivo)" w:date="2025-10-28T17:50:00Z"/>
        </w:rPr>
      </w:pPr>
      <w:ins w:id="14" w:author="Zhongyi Shen (vivo)" w:date="2025-10-28T17:50:00Z">
        <w:r w:rsidRPr="005C3D46">
          <w:t>Table A.</w:t>
        </w:r>
        <w:r>
          <w:t>6.1.1.X1</w:t>
        </w:r>
        <w:r w:rsidRPr="005C3D46">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0C6A55" w:rsidRPr="005C3D46" w14:paraId="45A0BBEC" w14:textId="77777777" w:rsidTr="00EC6486">
        <w:trPr>
          <w:jc w:val="center"/>
          <w:ins w:id="15" w:author="Zhongyi Shen (vivo)" w:date="2025-10-28T17:50:00Z"/>
        </w:trPr>
        <w:tc>
          <w:tcPr>
            <w:tcW w:w="2376" w:type="dxa"/>
            <w:shd w:val="clear" w:color="auto" w:fill="auto"/>
          </w:tcPr>
          <w:p w14:paraId="5A7C35E5" w14:textId="77777777" w:rsidR="000C6A55" w:rsidRPr="005C3D46" w:rsidRDefault="000C6A55" w:rsidP="00EC6486">
            <w:pPr>
              <w:pStyle w:val="TAH"/>
              <w:keepNext w:val="0"/>
              <w:keepLines w:val="0"/>
              <w:rPr>
                <w:ins w:id="16" w:author="Zhongyi Shen (vivo)" w:date="2025-10-28T17:50:00Z"/>
              </w:rPr>
            </w:pPr>
            <w:ins w:id="17" w:author="Zhongyi Shen (vivo)" w:date="2025-10-28T17:50:00Z">
              <w:r w:rsidRPr="005C3D46">
                <w:t>Configuration</w:t>
              </w:r>
            </w:ins>
          </w:p>
        </w:tc>
        <w:tc>
          <w:tcPr>
            <w:tcW w:w="5416" w:type="dxa"/>
            <w:shd w:val="clear" w:color="auto" w:fill="auto"/>
          </w:tcPr>
          <w:p w14:paraId="6A2C6EBA" w14:textId="77777777" w:rsidR="000C6A55" w:rsidRPr="005C3D46" w:rsidRDefault="000C6A55" w:rsidP="00EC6486">
            <w:pPr>
              <w:pStyle w:val="TAH"/>
              <w:keepNext w:val="0"/>
              <w:keepLines w:val="0"/>
              <w:rPr>
                <w:ins w:id="18" w:author="Zhongyi Shen (vivo)" w:date="2025-10-28T17:50:00Z"/>
              </w:rPr>
            </w:pPr>
            <w:ins w:id="19" w:author="Zhongyi Shen (vivo)" w:date="2025-10-28T17:50:00Z">
              <w:r w:rsidRPr="005C3D46">
                <w:t>Description</w:t>
              </w:r>
            </w:ins>
          </w:p>
        </w:tc>
      </w:tr>
      <w:tr w:rsidR="000C6A55" w:rsidRPr="005C3D46" w14:paraId="61AE0283" w14:textId="77777777" w:rsidTr="00EC6486">
        <w:trPr>
          <w:jc w:val="center"/>
          <w:ins w:id="20" w:author="Zhongyi Shen (vivo)" w:date="2025-10-28T17:50:00Z"/>
        </w:trPr>
        <w:tc>
          <w:tcPr>
            <w:tcW w:w="2376" w:type="dxa"/>
            <w:shd w:val="clear" w:color="auto" w:fill="auto"/>
          </w:tcPr>
          <w:p w14:paraId="42562B38" w14:textId="77777777" w:rsidR="000C6A55" w:rsidRPr="005C3D46" w:rsidRDefault="000C6A55" w:rsidP="00EC6486">
            <w:pPr>
              <w:pStyle w:val="TAL"/>
              <w:keepNext w:val="0"/>
              <w:keepLines w:val="0"/>
              <w:rPr>
                <w:ins w:id="21" w:author="Zhongyi Shen (vivo)" w:date="2025-10-28T17:50:00Z"/>
                <w:lang w:eastAsia="zh-CN"/>
              </w:rPr>
            </w:pPr>
            <w:ins w:id="22" w:author="Zhongyi Shen (vivo)" w:date="2025-10-28T17:50:00Z">
              <w:r w:rsidRPr="005C3D46">
                <w:rPr>
                  <w:lang w:eastAsia="zh-CN"/>
                </w:rPr>
                <w:t>1</w:t>
              </w:r>
            </w:ins>
          </w:p>
        </w:tc>
        <w:tc>
          <w:tcPr>
            <w:tcW w:w="5416" w:type="dxa"/>
            <w:shd w:val="clear" w:color="auto" w:fill="auto"/>
          </w:tcPr>
          <w:p w14:paraId="7EC4DF0D" w14:textId="77777777" w:rsidR="000C6A55" w:rsidRPr="005C3D46" w:rsidRDefault="000C6A55" w:rsidP="00EC6486">
            <w:pPr>
              <w:pStyle w:val="TAL"/>
              <w:keepNext w:val="0"/>
              <w:keepLines w:val="0"/>
              <w:rPr>
                <w:ins w:id="23" w:author="Zhongyi Shen (vivo)" w:date="2025-10-28T17:50:00Z"/>
              </w:rPr>
            </w:pPr>
            <w:ins w:id="24" w:author="Zhongyi Shen (vivo)" w:date="2025-10-28T17:50: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0C6A55" w:rsidRPr="005C3D46" w14:paraId="0D663D56" w14:textId="77777777" w:rsidTr="00EC6486">
        <w:trPr>
          <w:jc w:val="center"/>
          <w:ins w:id="25" w:author="Zhongyi Shen (vivo)" w:date="2025-10-28T17:50:00Z"/>
        </w:trPr>
        <w:tc>
          <w:tcPr>
            <w:tcW w:w="2376" w:type="dxa"/>
            <w:shd w:val="clear" w:color="auto" w:fill="auto"/>
          </w:tcPr>
          <w:p w14:paraId="6BA3411E" w14:textId="77777777" w:rsidR="000C6A55" w:rsidRPr="005C3D46" w:rsidRDefault="000C6A55" w:rsidP="00EC6486">
            <w:pPr>
              <w:pStyle w:val="TAL"/>
              <w:keepNext w:val="0"/>
              <w:keepLines w:val="0"/>
              <w:rPr>
                <w:ins w:id="26" w:author="Zhongyi Shen (vivo)" w:date="2025-10-28T17:50:00Z"/>
                <w:rFonts w:eastAsia="Malgun Gothic"/>
              </w:rPr>
            </w:pPr>
            <w:ins w:id="27" w:author="Zhongyi Shen (vivo)" w:date="2025-10-28T17:50:00Z">
              <w:r w:rsidRPr="005C3D46">
                <w:rPr>
                  <w:rFonts w:eastAsia="Malgun Gothic"/>
                </w:rPr>
                <w:t>2</w:t>
              </w:r>
            </w:ins>
          </w:p>
        </w:tc>
        <w:tc>
          <w:tcPr>
            <w:tcW w:w="5416" w:type="dxa"/>
            <w:shd w:val="clear" w:color="auto" w:fill="auto"/>
          </w:tcPr>
          <w:p w14:paraId="7105FA75" w14:textId="77777777" w:rsidR="000C6A55" w:rsidRPr="005C3D46" w:rsidRDefault="000C6A55" w:rsidP="00EC6486">
            <w:pPr>
              <w:pStyle w:val="TAL"/>
              <w:keepNext w:val="0"/>
              <w:keepLines w:val="0"/>
              <w:rPr>
                <w:ins w:id="28" w:author="Zhongyi Shen (vivo)" w:date="2025-10-28T17:50:00Z"/>
              </w:rPr>
            </w:pPr>
            <w:ins w:id="29" w:author="Zhongyi Shen (vivo)" w:date="2025-10-28T17:50: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0C6A55" w:rsidRPr="005C3D46" w14:paraId="30A5038B" w14:textId="77777777" w:rsidTr="00EC6486">
        <w:trPr>
          <w:jc w:val="center"/>
          <w:ins w:id="30" w:author="Zhongyi Shen (vivo)" w:date="2025-10-28T17:50:00Z"/>
        </w:trPr>
        <w:tc>
          <w:tcPr>
            <w:tcW w:w="2376" w:type="dxa"/>
            <w:shd w:val="clear" w:color="auto" w:fill="auto"/>
          </w:tcPr>
          <w:p w14:paraId="264BD633" w14:textId="77777777" w:rsidR="000C6A55" w:rsidRPr="005C3D46" w:rsidRDefault="000C6A55" w:rsidP="00EC6486">
            <w:pPr>
              <w:pStyle w:val="TAL"/>
              <w:keepNext w:val="0"/>
              <w:keepLines w:val="0"/>
              <w:rPr>
                <w:ins w:id="31" w:author="Zhongyi Shen (vivo)" w:date="2025-10-28T17:50:00Z"/>
                <w:rFonts w:eastAsia="Malgun Gothic"/>
              </w:rPr>
            </w:pPr>
            <w:ins w:id="32" w:author="Zhongyi Shen (vivo)" w:date="2025-10-28T17:50:00Z">
              <w:r w:rsidRPr="005C3D46">
                <w:rPr>
                  <w:rFonts w:eastAsia="Malgun Gothic"/>
                </w:rPr>
                <w:t>3</w:t>
              </w:r>
            </w:ins>
          </w:p>
        </w:tc>
        <w:tc>
          <w:tcPr>
            <w:tcW w:w="5416" w:type="dxa"/>
            <w:shd w:val="clear" w:color="auto" w:fill="auto"/>
          </w:tcPr>
          <w:p w14:paraId="466520B8" w14:textId="77777777" w:rsidR="000C6A55" w:rsidRPr="005C3D46" w:rsidRDefault="000C6A55" w:rsidP="00EC6486">
            <w:pPr>
              <w:pStyle w:val="TAL"/>
              <w:keepNext w:val="0"/>
              <w:keepLines w:val="0"/>
              <w:rPr>
                <w:ins w:id="33" w:author="Zhongyi Shen (vivo)" w:date="2025-10-28T17:50:00Z"/>
              </w:rPr>
            </w:pPr>
            <w:ins w:id="34" w:author="Zhongyi Shen (vivo)" w:date="2025-10-28T17:50:00Z">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0C6A55" w:rsidRPr="005C3D46" w14:paraId="35CB3E9E" w14:textId="77777777" w:rsidTr="00EC6486">
        <w:trPr>
          <w:jc w:val="center"/>
          <w:ins w:id="35" w:author="Zhongyi Shen (vivo)" w:date="2025-10-28T17:50:00Z"/>
        </w:trPr>
        <w:tc>
          <w:tcPr>
            <w:tcW w:w="7792" w:type="dxa"/>
            <w:gridSpan w:val="2"/>
            <w:shd w:val="clear" w:color="auto" w:fill="auto"/>
          </w:tcPr>
          <w:p w14:paraId="4585B706" w14:textId="77777777" w:rsidR="000C6A55" w:rsidRPr="005C3D46" w:rsidRDefault="000C6A55" w:rsidP="00EC6486">
            <w:pPr>
              <w:pStyle w:val="TAN"/>
              <w:keepNext w:val="0"/>
              <w:keepLines w:val="0"/>
              <w:rPr>
                <w:ins w:id="36" w:author="Zhongyi Shen (vivo)" w:date="2025-10-28T17:50:00Z"/>
                <w:lang w:eastAsia="zh-CN"/>
              </w:rPr>
            </w:pPr>
            <w:ins w:id="37" w:author="Zhongyi Shen (vivo)" w:date="2025-10-28T17:50:00Z">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512DFA48" w14:textId="77777777" w:rsidR="000C6A55" w:rsidRPr="005C3D46" w:rsidRDefault="000C6A55" w:rsidP="000C6A55">
      <w:pPr>
        <w:rPr>
          <w:ins w:id="38" w:author="Zhongyi Shen (vivo)" w:date="2025-10-28T17:50:00Z"/>
        </w:rPr>
      </w:pPr>
    </w:p>
    <w:p w14:paraId="6BE76F8D" w14:textId="77777777" w:rsidR="000C6A55" w:rsidRPr="005C3D46" w:rsidRDefault="000C6A55" w:rsidP="000C6A55">
      <w:pPr>
        <w:pStyle w:val="TH"/>
        <w:keepNext w:val="0"/>
        <w:keepLines w:val="0"/>
        <w:rPr>
          <w:ins w:id="39" w:author="Zhongyi Shen (vivo)" w:date="2025-10-28T17:50:00Z"/>
        </w:rPr>
      </w:pPr>
      <w:ins w:id="40" w:author="Zhongyi Shen (vivo)" w:date="2025-10-28T17:50:00Z">
        <w:r w:rsidRPr="005C3D46">
          <w:t>Table A.</w:t>
        </w:r>
        <w:r>
          <w:t>6.1.1.X1</w:t>
        </w:r>
        <w:r w:rsidRPr="005C3D46">
          <w:t>.2-2: General test parameters for intra</w:t>
        </w:r>
        <w:r>
          <w:t>-</w:t>
        </w:r>
        <w:r w:rsidRPr="005C3D46">
          <w:t>frequency NR cell re-selection test case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0C6A55" w:rsidRPr="005C3D46" w14:paraId="6DCF30DD" w14:textId="77777777" w:rsidTr="00EC6486">
        <w:trPr>
          <w:cantSplit/>
          <w:tblHeader/>
          <w:jc w:val="center"/>
          <w:ins w:id="41" w:author="Zhongyi Shen (vivo)" w:date="2025-10-28T17:50:00Z"/>
        </w:trPr>
        <w:tc>
          <w:tcPr>
            <w:tcW w:w="2802" w:type="dxa"/>
            <w:gridSpan w:val="2"/>
            <w:tcBorders>
              <w:bottom w:val="nil"/>
            </w:tcBorders>
            <w:shd w:val="clear" w:color="auto" w:fill="auto"/>
          </w:tcPr>
          <w:p w14:paraId="28AF546F" w14:textId="77777777" w:rsidR="000C6A55" w:rsidRPr="005C3D46" w:rsidRDefault="000C6A55" w:rsidP="00EC6486">
            <w:pPr>
              <w:pStyle w:val="TAH"/>
              <w:keepNext w:val="0"/>
              <w:keepLines w:val="0"/>
              <w:rPr>
                <w:ins w:id="42" w:author="Zhongyi Shen (vivo)" w:date="2025-10-28T17:50:00Z"/>
              </w:rPr>
            </w:pPr>
            <w:ins w:id="43" w:author="Zhongyi Shen (vivo)" w:date="2025-10-28T17:50:00Z">
              <w:r w:rsidRPr="005C3D46">
                <w:t>Parameter</w:t>
              </w:r>
            </w:ins>
          </w:p>
        </w:tc>
        <w:tc>
          <w:tcPr>
            <w:tcW w:w="708" w:type="dxa"/>
            <w:tcBorders>
              <w:bottom w:val="nil"/>
            </w:tcBorders>
            <w:shd w:val="clear" w:color="auto" w:fill="auto"/>
          </w:tcPr>
          <w:p w14:paraId="6946E27D" w14:textId="77777777" w:rsidR="000C6A55" w:rsidRPr="005C3D46" w:rsidRDefault="000C6A55" w:rsidP="00EC6486">
            <w:pPr>
              <w:pStyle w:val="TAH"/>
              <w:keepNext w:val="0"/>
              <w:keepLines w:val="0"/>
              <w:rPr>
                <w:ins w:id="44" w:author="Zhongyi Shen (vivo)" w:date="2025-10-28T17:50:00Z"/>
              </w:rPr>
            </w:pPr>
            <w:ins w:id="45" w:author="Zhongyi Shen (vivo)" w:date="2025-10-28T17:50:00Z">
              <w:r w:rsidRPr="005C3D46">
                <w:t>Unit</w:t>
              </w:r>
            </w:ins>
          </w:p>
        </w:tc>
        <w:tc>
          <w:tcPr>
            <w:tcW w:w="1418" w:type="dxa"/>
            <w:vMerge w:val="restart"/>
          </w:tcPr>
          <w:p w14:paraId="5F6BD024" w14:textId="77777777" w:rsidR="000C6A55" w:rsidRPr="005C3D46" w:rsidRDefault="000C6A55" w:rsidP="00EC6486">
            <w:pPr>
              <w:pStyle w:val="TAH"/>
              <w:keepNext w:val="0"/>
              <w:keepLines w:val="0"/>
              <w:rPr>
                <w:ins w:id="46" w:author="Zhongyi Shen (vivo)" w:date="2025-10-28T17:50:00Z"/>
                <w:lang w:eastAsia="zh-CN"/>
              </w:rPr>
            </w:pPr>
            <w:ins w:id="47" w:author="Zhongyi Shen (vivo)" w:date="2025-10-28T17:50:00Z">
              <w:r w:rsidRPr="005C3D46">
                <w:rPr>
                  <w:lang w:eastAsia="zh-CN"/>
                </w:rPr>
                <w:t>Test</w:t>
              </w:r>
              <w:r>
                <w:rPr>
                  <w:lang w:eastAsia="zh-CN"/>
                </w:rPr>
                <w:t xml:space="preserve"> </w:t>
              </w:r>
              <w:r w:rsidRPr="005C3D46">
                <w:rPr>
                  <w:lang w:eastAsia="zh-CN"/>
                </w:rPr>
                <w:t>configuration</w:t>
              </w:r>
            </w:ins>
          </w:p>
        </w:tc>
        <w:tc>
          <w:tcPr>
            <w:tcW w:w="1134" w:type="dxa"/>
            <w:vMerge w:val="restart"/>
          </w:tcPr>
          <w:p w14:paraId="461CE326" w14:textId="77777777" w:rsidR="000C6A55" w:rsidRPr="005C3D46" w:rsidRDefault="000C6A55" w:rsidP="00EC6486">
            <w:pPr>
              <w:pStyle w:val="TAH"/>
              <w:keepNext w:val="0"/>
              <w:keepLines w:val="0"/>
              <w:rPr>
                <w:ins w:id="48" w:author="Zhongyi Shen (vivo)" w:date="2025-10-28T17:50:00Z"/>
              </w:rPr>
            </w:pPr>
            <w:ins w:id="49" w:author="Zhongyi Shen (vivo)" w:date="2025-10-28T17:50:00Z">
              <w:r w:rsidRPr="005C3D46">
                <w:t>Value</w:t>
              </w:r>
            </w:ins>
          </w:p>
        </w:tc>
        <w:tc>
          <w:tcPr>
            <w:tcW w:w="3544" w:type="dxa"/>
            <w:vMerge w:val="restart"/>
          </w:tcPr>
          <w:p w14:paraId="5D42FC20" w14:textId="77777777" w:rsidR="000C6A55" w:rsidRPr="005C3D46" w:rsidRDefault="000C6A55" w:rsidP="00EC6486">
            <w:pPr>
              <w:pStyle w:val="TAH"/>
              <w:keepNext w:val="0"/>
              <w:keepLines w:val="0"/>
              <w:rPr>
                <w:ins w:id="50" w:author="Zhongyi Shen (vivo)" w:date="2025-10-28T17:50:00Z"/>
              </w:rPr>
            </w:pPr>
            <w:ins w:id="51" w:author="Zhongyi Shen (vivo)" w:date="2025-10-28T17:50:00Z">
              <w:r w:rsidRPr="005C3D46">
                <w:t>Comment</w:t>
              </w:r>
            </w:ins>
          </w:p>
        </w:tc>
      </w:tr>
      <w:tr w:rsidR="000C6A55" w:rsidRPr="005C3D46" w14:paraId="78AE3A5E" w14:textId="77777777" w:rsidTr="00EC6486">
        <w:trPr>
          <w:cantSplit/>
          <w:tblHeader/>
          <w:jc w:val="center"/>
          <w:ins w:id="52" w:author="Zhongyi Shen (vivo)" w:date="2025-10-28T17:50:00Z"/>
        </w:trPr>
        <w:tc>
          <w:tcPr>
            <w:tcW w:w="2802" w:type="dxa"/>
            <w:gridSpan w:val="2"/>
            <w:tcBorders>
              <w:top w:val="nil"/>
            </w:tcBorders>
            <w:shd w:val="clear" w:color="auto" w:fill="auto"/>
          </w:tcPr>
          <w:p w14:paraId="409274F0" w14:textId="77777777" w:rsidR="000C6A55" w:rsidRPr="005C3D46" w:rsidRDefault="000C6A55" w:rsidP="00EC6486">
            <w:pPr>
              <w:pStyle w:val="TAH"/>
              <w:keepNext w:val="0"/>
              <w:keepLines w:val="0"/>
              <w:rPr>
                <w:ins w:id="53" w:author="Zhongyi Shen (vivo)" w:date="2025-10-28T17:50:00Z"/>
              </w:rPr>
            </w:pPr>
          </w:p>
        </w:tc>
        <w:tc>
          <w:tcPr>
            <w:tcW w:w="708" w:type="dxa"/>
            <w:tcBorders>
              <w:top w:val="nil"/>
            </w:tcBorders>
            <w:shd w:val="clear" w:color="auto" w:fill="auto"/>
          </w:tcPr>
          <w:p w14:paraId="4D9CEF55" w14:textId="77777777" w:rsidR="000C6A55" w:rsidRPr="005C3D46" w:rsidRDefault="000C6A55" w:rsidP="00EC6486">
            <w:pPr>
              <w:pStyle w:val="TAH"/>
              <w:keepNext w:val="0"/>
              <w:keepLines w:val="0"/>
              <w:rPr>
                <w:ins w:id="54" w:author="Zhongyi Shen (vivo)" w:date="2025-10-28T17:50:00Z"/>
              </w:rPr>
            </w:pPr>
          </w:p>
        </w:tc>
        <w:tc>
          <w:tcPr>
            <w:tcW w:w="1418" w:type="dxa"/>
            <w:vMerge/>
          </w:tcPr>
          <w:p w14:paraId="1896690C" w14:textId="77777777" w:rsidR="000C6A55" w:rsidRPr="005C3D46" w:rsidRDefault="000C6A55" w:rsidP="00EC6486">
            <w:pPr>
              <w:pStyle w:val="TAH"/>
              <w:keepNext w:val="0"/>
              <w:keepLines w:val="0"/>
              <w:rPr>
                <w:ins w:id="55" w:author="Zhongyi Shen (vivo)" w:date="2025-10-28T17:50:00Z"/>
                <w:lang w:eastAsia="zh-CN"/>
              </w:rPr>
            </w:pPr>
          </w:p>
        </w:tc>
        <w:tc>
          <w:tcPr>
            <w:tcW w:w="1134" w:type="dxa"/>
            <w:vMerge/>
          </w:tcPr>
          <w:p w14:paraId="5D48AAAE" w14:textId="77777777" w:rsidR="000C6A55" w:rsidRPr="005C3D46" w:rsidRDefault="000C6A55" w:rsidP="00EC6486">
            <w:pPr>
              <w:pStyle w:val="TAH"/>
              <w:keepNext w:val="0"/>
              <w:keepLines w:val="0"/>
              <w:rPr>
                <w:ins w:id="56" w:author="Zhongyi Shen (vivo)" w:date="2025-10-28T17:50:00Z"/>
              </w:rPr>
            </w:pPr>
          </w:p>
        </w:tc>
        <w:tc>
          <w:tcPr>
            <w:tcW w:w="3544" w:type="dxa"/>
            <w:vMerge/>
          </w:tcPr>
          <w:p w14:paraId="47C8AD54" w14:textId="77777777" w:rsidR="000C6A55" w:rsidRPr="005C3D46" w:rsidRDefault="000C6A55" w:rsidP="00EC6486">
            <w:pPr>
              <w:pStyle w:val="TAH"/>
              <w:keepNext w:val="0"/>
              <w:keepLines w:val="0"/>
              <w:rPr>
                <w:ins w:id="57" w:author="Zhongyi Shen (vivo)" w:date="2025-10-28T17:50:00Z"/>
              </w:rPr>
            </w:pPr>
          </w:p>
        </w:tc>
      </w:tr>
      <w:tr w:rsidR="000C6A55" w:rsidRPr="005C3D46" w14:paraId="37A48047" w14:textId="77777777" w:rsidTr="00EC6486">
        <w:trPr>
          <w:cantSplit/>
          <w:jc w:val="center"/>
          <w:ins w:id="58" w:author="Zhongyi Shen (vivo)" w:date="2025-10-28T17:50:00Z"/>
        </w:trPr>
        <w:tc>
          <w:tcPr>
            <w:tcW w:w="1008" w:type="dxa"/>
            <w:tcBorders>
              <w:bottom w:val="nil"/>
            </w:tcBorders>
            <w:shd w:val="clear" w:color="auto" w:fill="auto"/>
          </w:tcPr>
          <w:p w14:paraId="4F021398" w14:textId="77777777" w:rsidR="000C6A55" w:rsidRPr="005C3D46" w:rsidRDefault="000C6A55" w:rsidP="00EC6486">
            <w:pPr>
              <w:pStyle w:val="TAL"/>
              <w:keepNext w:val="0"/>
              <w:keepLines w:val="0"/>
              <w:rPr>
                <w:ins w:id="59" w:author="Zhongyi Shen (vivo)" w:date="2025-10-28T17:50:00Z"/>
              </w:rPr>
            </w:pPr>
            <w:ins w:id="60" w:author="Zhongyi Shen (vivo)" w:date="2025-10-28T17:50:00Z">
              <w:r w:rsidRPr="005C3D46">
                <w:t>Initial</w:t>
              </w:r>
              <w:r>
                <w:t xml:space="preserve"> </w:t>
              </w:r>
              <w:r w:rsidRPr="005C3D46">
                <w:t>condition</w:t>
              </w:r>
            </w:ins>
          </w:p>
        </w:tc>
        <w:tc>
          <w:tcPr>
            <w:tcW w:w="1794" w:type="dxa"/>
            <w:tcBorders>
              <w:bottom w:val="single" w:sz="4" w:space="0" w:color="auto"/>
            </w:tcBorders>
          </w:tcPr>
          <w:p w14:paraId="1DB69A58" w14:textId="77777777" w:rsidR="000C6A55" w:rsidRPr="005C3D46" w:rsidRDefault="000C6A55" w:rsidP="00EC6486">
            <w:pPr>
              <w:pStyle w:val="TAL"/>
              <w:keepNext w:val="0"/>
              <w:keepLines w:val="0"/>
              <w:rPr>
                <w:ins w:id="61" w:author="Zhongyi Shen (vivo)" w:date="2025-10-28T17:50:00Z"/>
              </w:rPr>
            </w:pPr>
            <w:ins w:id="62" w:author="Zhongyi Shen (vivo)" w:date="2025-10-28T17:50:00Z">
              <w:r w:rsidRPr="005C3D46">
                <w:t>Active</w:t>
              </w:r>
              <w:r>
                <w:t xml:space="preserve"> </w:t>
              </w:r>
              <w:r w:rsidRPr="005C3D46">
                <w:t>cell</w:t>
              </w:r>
            </w:ins>
          </w:p>
        </w:tc>
        <w:tc>
          <w:tcPr>
            <w:tcW w:w="708" w:type="dxa"/>
            <w:tcBorders>
              <w:bottom w:val="single" w:sz="4" w:space="0" w:color="auto"/>
            </w:tcBorders>
          </w:tcPr>
          <w:p w14:paraId="014BD992" w14:textId="77777777" w:rsidR="000C6A55" w:rsidRPr="005C3D46" w:rsidRDefault="000C6A55" w:rsidP="00EC6486">
            <w:pPr>
              <w:pStyle w:val="TAC"/>
              <w:keepNext w:val="0"/>
              <w:keepLines w:val="0"/>
              <w:rPr>
                <w:ins w:id="63" w:author="Zhongyi Shen (vivo)" w:date="2025-10-28T17:50:00Z"/>
              </w:rPr>
            </w:pPr>
          </w:p>
        </w:tc>
        <w:tc>
          <w:tcPr>
            <w:tcW w:w="1418" w:type="dxa"/>
            <w:tcBorders>
              <w:bottom w:val="single" w:sz="4" w:space="0" w:color="auto"/>
            </w:tcBorders>
          </w:tcPr>
          <w:p w14:paraId="55E660F9" w14:textId="77777777" w:rsidR="000C6A55" w:rsidRPr="005C3D46" w:rsidRDefault="000C6A55" w:rsidP="00EC6486">
            <w:pPr>
              <w:pStyle w:val="TAC"/>
              <w:keepNext w:val="0"/>
              <w:keepLines w:val="0"/>
              <w:rPr>
                <w:ins w:id="64" w:author="Zhongyi Shen (vivo)" w:date="2025-10-28T17:50:00Z"/>
                <w:lang w:eastAsia="zh-CN"/>
              </w:rPr>
            </w:pPr>
            <w:ins w:id="65"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Borders>
              <w:bottom w:val="single" w:sz="4" w:space="0" w:color="auto"/>
            </w:tcBorders>
          </w:tcPr>
          <w:p w14:paraId="02230D60" w14:textId="77777777" w:rsidR="000C6A55" w:rsidRPr="005C3D46" w:rsidRDefault="000C6A55" w:rsidP="00EC6486">
            <w:pPr>
              <w:pStyle w:val="TAC"/>
              <w:keepNext w:val="0"/>
              <w:keepLines w:val="0"/>
              <w:rPr>
                <w:ins w:id="66" w:author="Zhongyi Shen (vivo)" w:date="2025-10-28T17:50:00Z"/>
              </w:rPr>
            </w:pPr>
            <w:ins w:id="67" w:author="Zhongyi Shen (vivo)" w:date="2025-10-28T17:50:00Z">
              <w:r w:rsidRPr="005C3D46">
                <w:t>Cell</w:t>
              </w:r>
              <w:r>
                <w:t xml:space="preserve"> </w:t>
              </w:r>
              <w:r w:rsidRPr="005C3D46">
                <w:t>1</w:t>
              </w:r>
            </w:ins>
          </w:p>
        </w:tc>
        <w:tc>
          <w:tcPr>
            <w:tcW w:w="3544" w:type="dxa"/>
            <w:tcBorders>
              <w:bottom w:val="single" w:sz="4" w:space="0" w:color="auto"/>
            </w:tcBorders>
          </w:tcPr>
          <w:p w14:paraId="15C4BD72" w14:textId="77777777" w:rsidR="000C6A55" w:rsidRPr="005C3D46" w:rsidRDefault="000C6A55" w:rsidP="00EC6486">
            <w:pPr>
              <w:pStyle w:val="TAC"/>
              <w:keepNext w:val="0"/>
              <w:keepLines w:val="0"/>
              <w:rPr>
                <w:ins w:id="68" w:author="Zhongyi Shen (vivo)" w:date="2025-10-28T17:50:00Z"/>
              </w:rPr>
            </w:pPr>
          </w:p>
        </w:tc>
      </w:tr>
      <w:tr w:rsidR="000C6A55" w:rsidRPr="005C3D46" w14:paraId="053701C4" w14:textId="77777777" w:rsidTr="00EC6486">
        <w:trPr>
          <w:cantSplit/>
          <w:jc w:val="center"/>
          <w:ins w:id="69" w:author="Zhongyi Shen (vivo)" w:date="2025-10-28T17:50:00Z"/>
        </w:trPr>
        <w:tc>
          <w:tcPr>
            <w:tcW w:w="1008" w:type="dxa"/>
            <w:shd w:val="clear" w:color="auto" w:fill="auto"/>
          </w:tcPr>
          <w:p w14:paraId="3CDA07AC" w14:textId="77777777" w:rsidR="000C6A55" w:rsidRPr="005C3D46" w:rsidRDefault="000C6A55" w:rsidP="00EC6486">
            <w:pPr>
              <w:pStyle w:val="TAL"/>
              <w:keepNext w:val="0"/>
              <w:keepLines w:val="0"/>
              <w:rPr>
                <w:ins w:id="70" w:author="Zhongyi Shen (vivo)" w:date="2025-10-28T17:50:00Z"/>
              </w:rPr>
            </w:pPr>
            <w:ins w:id="71" w:author="Zhongyi Shen (vivo)" w:date="2025-10-28T17:50:00Z">
              <w:r w:rsidRPr="005C3D46">
                <w:t>T2</w:t>
              </w:r>
              <w:r>
                <w:t xml:space="preserve"> </w:t>
              </w:r>
              <w:r w:rsidRPr="005C3D46">
                <w:t>end</w:t>
              </w:r>
              <w:r>
                <w:t xml:space="preserve"> </w:t>
              </w:r>
              <w:r w:rsidRPr="005C3D46">
                <w:t>condition</w:t>
              </w:r>
            </w:ins>
          </w:p>
        </w:tc>
        <w:tc>
          <w:tcPr>
            <w:tcW w:w="1794" w:type="dxa"/>
          </w:tcPr>
          <w:p w14:paraId="13653032" w14:textId="77777777" w:rsidR="000C6A55" w:rsidRPr="005C3D46" w:rsidRDefault="000C6A55" w:rsidP="00EC6486">
            <w:pPr>
              <w:pStyle w:val="TAL"/>
              <w:keepNext w:val="0"/>
              <w:keepLines w:val="0"/>
              <w:rPr>
                <w:ins w:id="72" w:author="Zhongyi Shen (vivo)" w:date="2025-10-28T17:50:00Z"/>
              </w:rPr>
            </w:pPr>
            <w:ins w:id="73" w:author="Zhongyi Shen (vivo)" w:date="2025-10-28T17:50:00Z">
              <w:r w:rsidRPr="005C3D46">
                <w:t>Active</w:t>
              </w:r>
              <w:r>
                <w:t xml:space="preserve"> </w:t>
              </w:r>
              <w:r w:rsidRPr="005C3D46">
                <w:t>cell</w:t>
              </w:r>
            </w:ins>
          </w:p>
        </w:tc>
        <w:tc>
          <w:tcPr>
            <w:tcW w:w="708" w:type="dxa"/>
          </w:tcPr>
          <w:p w14:paraId="2BF6B86B" w14:textId="77777777" w:rsidR="000C6A55" w:rsidRPr="005C3D46" w:rsidRDefault="000C6A55" w:rsidP="00EC6486">
            <w:pPr>
              <w:pStyle w:val="TAC"/>
              <w:keepNext w:val="0"/>
              <w:keepLines w:val="0"/>
              <w:rPr>
                <w:ins w:id="74" w:author="Zhongyi Shen (vivo)" w:date="2025-10-28T17:50:00Z"/>
              </w:rPr>
            </w:pPr>
          </w:p>
        </w:tc>
        <w:tc>
          <w:tcPr>
            <w:tcW w:w="1418" w:type="dxa"/>
          </w:tcPr>
          <w:p w14:paraId="330DBAF0" w14:textId="77777777" w:rsidR="000C6A55" w:rsidRPr="005C3D46" w:rsidRDefault="000C6A55" w:rsidP="00EC6486">
            <w:pPr>
              <w:pStyle w:val="TAC"/>
              <w:keepNext w:val="0"/>
              <w:keepLines w:val="0"/>
              <w:rPr>
                <w:ins w:id="75" w:author="Zhongyi Shen (vivo)" w:date="2025-10-28T17:50:00Z"/>
              </w:rPr>
            </w:pPr>
            <w:ins w:id="76"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30C94967" w14:textId="77777777" w:rsidR="000C6A55" w:rsidRPr="005C3D46" w:rsidRDefault="000C6A55" w:rsidP="00EC6486">
            <w:pPr>
              <w:pStyle w:val="TAC"/>
              <w:keepNext w:val="0"/>
              <w:keepLines w:val="0"/>
              <w:rPr>
                <w:ins w:id="77" w:author="Zhongyi Shen (vivo)" w:date="2025-10-28T17:50:00Z"/>
              </w:rPr>
            </w:pPr>
            <w:ins w:id="78" w:author="Zhongyi Shen (vivo)" w:date="2025-10-28T17:50:00Z">
              <w:r w:rsidRPr="005C3D46">
                <w:t>Cell</w:t>
              </w:r>
              <w:r>
                <w:t xml:space="preserve"> </w:t>
              </w:r>
              <w:r w:rsidRPr="005C3D46">
                <w:t>2</w:t>
              </w:r>
            </w:ins>
          </w:p>
        </w:tc>
        <w:tc>
          <w:tcPr>
            <w:tcW w:w="3544" w:type="dxa"/>
            <w:tcBorders>
              <w:bottom w:val="single" w:sz="4" w:space="0" w:color="auto"/>
            </w:tcBorders>
          </w:tcPr>
          <w:p w14:paraId="3511C172" w14:textId="77777777" w:rsidR="000C6A55" w:rsidRPr="005C3D46" w:rsidRDefault="000C6A55" w:rsidP="00EC6486">
            <w:pPr>
              <w:pStyle w:val="TAC"/>
              <w:keepNext w:val="0"/>
              <w:keepLines w:val="0"/>
              <w:rPr>
                <w:ins w:id="79" w:author="Zhongyi Shen (vivo)" w:date="2025-10-28T17:50:00Z"/>
              </w:rPr>
            </w:pPr>
          </w:p>
        </w:tc>
      </w:tr>
      <w:tr w:rsidR="000C6A55" w:rsidRPr="005C3D46" w14:paraId="4129AC81" w14:textId="77777777" w:rsidTr="00EC6486">
        <w:trPr>
          <w:cantSplit/>
          <w:jc w:val="center"/>
          <w:ins w:id="80" w:author="Zhongyi Shen (vivo)" w:date="2025-10-28T17:50:00Z"/>
        </w:trPr>
        <w:tc>
          <w:tcPr>
            <w:tcW w:w="1008" w:type="dxa"/>
            <w:shd w:val="clear" w:color="auto" w:fill="auto"/>
          </w:tcPr>
          <w:p w14:paraId="2A4B7D64" w14:textId="77777777" w:rsidR="000C6A55" w:rsidRPr="005C3D46" w:rsidRDefault="000C6A55" w:rsidP="00EC6486">
            <w:pPr>
              <w:pStyle w:val="TAL"/>
              <w:keepNext w:val="0"/>
              <w:keepLines w:val="0"/>
              <w:rPr>
                <w:ins w:id="81" w:author="Zhongyi Shen (vivo)" w:date="2025-10-28T17:50:00Z"/>
              </w:rPr>
            </w:pPr>
          </w:p>
        </w:tc>
        <w:tc>
          <w:tcPr>
            <w:tcW w:w="1794" w:type="dxa"/>
          </w:tcPr>
          <w:p w14:paraId="2D164038" w14:textId="77777777" w:rsidR="000C6A55" w:rsidRPr="005C3D46" w:rsidRDefault="000C6A55" w:rsidP="00EC6486">
            <w:pPr>
              <w:pStyle w:val="TAL"/>
              <w:keepNext w:val="0"/>
              <w:keepLines w:val="0"/>
              <w:rPr>
                <w:ins w:id="82" w:author="Zhongyi Shen (vivo)" w:date="2025-10-28T17:50:00Z"/>
              </w:rPr>
            </w:pPr>
            <w:ins w:id="83" w:author="Zhongyi Shen (vivo)" w:date="2025-10-28T17:50:00Z">
              <w:r w:rsidRPr="005C3D46">
                <w:t>Neighbour</w:t>
              </w:r>
              <w:r>
                <w:t xml:space="preserve"> </w:t>
              </w:r>
              <w:r w:rsidRPr="005C3D46">
                <w:t>cells</w:t>
              </w:r>
            </w:ins>
          </w:p>
        </w:tc>
        <w:tc>
          <w:tcPr>
            <w:tcW w:w="708" w:type="dxa"/>
          </w:tcPr>
          <w:p w14:paraId="49AA647B" w14:textId="77777777" w:rsidR="000C6A55" w:rsidRPr="005C3D46" w:rsidRDefault="000C6A55" w:rsidP="00EC6486">
            <w:pPr>
              <w:pStyle w:val="TAC"/>
              <w:keepNext w:val="0"/>
              <w:keepLines w:val="0"/>
              <w:rPr>
                <w:ins w:id="84" w:author="Zhongyi Shen (vivo)" w:date="2025-10-28T17:50:00Z"/>
              </w:rPr>
            </w:pPr>
          </w:p>
        </w:tc>
        <w:tc>
          <w:tcPr>
            <w:tcW w:w="1418" w:type="dxa"/>
          </w:tcPr>
          <w:p w14:paraId="28DDAF1B" w14:textId="77777777" w:rsidR="000C6A55" w:rsidRPr="005C3D46" w:rsidRDefault="000C6A55" w:rsidP="00EC6486">
            <w:pPr>
              <w:pStyle w:val="TAC"/>
              <w:keepNext w:val="0"/>
              <w:keepLines w:val="0"/>
              <w:rPr>
                <w:ins w:id="85" w:author="Zhongyi Shen (vivo)" w:date="2025-10-28T17:50:00Z"/>
              </w:rPr>
            </w:pPr>
            <w:ins w:id="86"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5B937247" w14:textId="77777777" w:rsidR="000C6A55" w:rsidRPr="005C3D46" w:rsidRDefault="000C6A55" w:rsidP="00EC6486">
            <w:pPr>
              <w:pStyle w:val="TAC"/>
              <w:keepNext w:val="0"/>
              <w:keepLines w:val="0"/>
              <w:rPr>
                <w:ins w:id="87" w:author="Zhongyi Shen (vivo)" w:date="2025-10-28T17:50:00Z"/>
              </w:rPr>
            </w:pPr>
            <w:ins w:id="88" w:author="Zhongyi Shen (vivo)" w:date="2025-10-28T17:50:00Z">
              <w:r w:rsidRPr="005C3D46">
                <w:t>Cell</w:t>
              </w:r>
              <w:r>
                <w:t xml:space="preserve"> </w:t>
              </w:r>
              <w:r w:rsidRPr="005C3D46">
                <w:t>1</w:t>
              </w:r>
            </w:ins>
          </w:p>
        </w:tc>
        <w:tc>
          <w:tcPr>
            <w:tcW w:w="3544" w:type="dxa"/>
            <w:tcBorders>
              <w:bottom w:val="single" w:sz="4" w:space="0" w:color="auto"/>
            </w:tcBorders>
          </w:tcPr>
          <w:p w14:paraId="4293F4F8" w14:textId="77777777" w:rsidR="000C6A55" w:rsidRPr="005C3D46" w:rsidRDefault="000C6A55" w:rsidP="00EC6486">
            <w:pPr>
              <w:pStyle w:val="TAC"/>
              <w:keepNext w:val="0"/>
              <w:keepLines w:val="0"/>
              <w:rPr>
                <w:ins w:id="89" w:author="Zhongyi Shen (vivo)" w:date="2025-10-28T17:50:00Z"/>
              </w:rPr>
            </w:pPr>
          </w:p>
        </w:tc>
      </w:tr>
      <w:tr w:rsidR="000C6A55" w:rsidRPr="005C3D46" w14:paraId="3EF7E843" w14:textId="77777777" w:rsidTr="00EC6486">
        <w:trPr>
          <w:cantSplit/>
          <w:jc w:val="center"/>
          <w:ins w:id="90" w:author="Zhongyi Shen (vivo)" w:date="2025-10-28T17:50:00Z"/>
        </w:trPr>
        <w:tc>
          <w:tcPr>
            <w:tcW w:w="1008" w:type="dxa"/>
            <w:tcBorders>
              <w:bottom w:val="nil"/>
            </w:tcBorders>
          </w:tcPr>
          <w:p w14:paraId="76CBA59B" w14:textId="77777777" w:rsidR="000C6A55" w:rsidRPr="005C3D46" w:rsidRDefault="000C6A55" w:rsidP="00EC6486">
            <w:pPr>
              <w:pStyle w:val="TAL"/>
              <w:keepNext w:val="0"/>
              <w:keepLines w:val="0"/>
              <w:rPr>
                <w:ins w:id="91" w:author="Zhongyi Shen (vivo)" w:date="2025-10-28T17:50:00Z"/>
              </w:rPr>
            </w:pPr>
            <w:ins w:id="92" w:author="Zhongyi Shen (vivo)" w:date="2025-10-28T17:50:00Z">
              <w:r w:rsidRPr="005C3D46">
                <w:t>Final</w:t>
              </w:r>
              <w:r>
                <w:t xml:space="preserve"> </w:t>
              </w:r>
              <w:r w:rsidRPr="005C3D46">
                <w:t>condition</w:t>
              </w:r>
            </w:ins>
          </w:p>
        </w:tc>
        <w:tc>
          <w:tcPr>
            <w:tcW w:w="1794" w:type="dxa"/>
          </w:tcPr>
          <w:p w14:paraId="7D9D15DA" w14:textId="77777777" w:rsidR="000C6A55" w:rsidRPr="005C3D46" w:rsidRDefault="000C6A55" w:rsidP="00EC6486">
            <w:pPr>
              <w:pStyle w:val="TAL"/>
              <w:keepNext w:val="0"/>
              <w:keepLines w:val="0"/>
              <w:rPr>
                <w:ins w:id="93" w:author="Zhongyi Shen (vivo)" w:date="2025-10-28T17:50:00Z"/>
              </w:rPr>
            </w:pPr>
            <w:ins w:id="94" w:author="Zhongyi Shen (vivo)" w:date="2025-10-28T17:50:00Z">
              <w:r w:rsidRPr="005C3D46">
                <w:t>Active</w:t>
              </w:r>
              <w:r>
                <w:t xml:space="preserve"> </w:t>
              </w:r>
              <w:r w:rsidRPr="005C3D46">
                <w:t>cell</w:t>
              </w:r>
            </w:ins>
          </w:p>
        </w:tc>
        <w:tc>
          <w:tcPr>
            <w:tcW w:w="708" w:type="dxa"/>
          </w:tcPr>
          <w:p w14:paraId="0E5C57CA" w14:textId="77777777" w:rsidR="000C6A55" w:rsidRPr="005C3D46" w:rsidRDefault="000C6A55" w:rsidP="00EC6486">
            <w:pPr>
              <w:pStyle w:val="TAC"/>
              <w:keepNext w:val="0"/>
              <w:keepLines w:val="0"/>
              <w:rPr>
                <w:ins w:id="95" w:author="Zhongyi Shen (vivo)" w:date="2025-10-28T17:50:00Z"/>
              </w:rPr>
            </w:pPr>
          </w:p>
        </w:tc>
        <w:tc>
          <w:tcPr>
            <w:tcW w:w="1418" w:type="dxa"/>
          </w:tcPr>
          <w:p w14:paraId="07A0A326" w14:textId="77777777" w:rsidR="000C6A55" w:rsidRPr="005C3D46" w:rsidRDefault="000C6A55" w:rsidP="00EC6486">
            <w:pPr>
              <w:pStyle w:val="TAC"/>
              <w:keepNext w:val="0"/>
              <w:keepLines w:val="0"/>
              <w:rPr>
                <w:ins w:id="96" w:author="Zhongyi Shen (vivo)" w:date="2025-10-28T17:50:00Z"/>
              </w:rPr>
            </w:pPr>
            <w:ins w:id="97"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389F9636" w14:textId="77777777" w:rsidR="000C6A55" w:rsidRPr="005C3D46" w:rsidRDefault="000C6A55" w:rsidP="00EC6486">
            <w:pPr>
              <w:pStyle w:val="TAC"/>
              <w:keepNext w:val="0"/>
              <w:keepLines w:val="0"/>
              <w:rPr>
                <w:ins w:id="98" w:author="Zhongyi Shen (vivo)" w:date="2025-10-28T17:50:00Z"/>
              </w:rPr>
            </w:pPr>
            <w:ins w:id="99" w:author="Zhongyi Shen (vivo)" w:date="2025-10-28T17:50:00Z">
              <w:r w:rsidRPr="005C3D46">
                <w:t>Cell</w:t>
              </w:r>
              <w:r>
                <w:t xml:space="preserve"> </w:t>
              </w:r>
              <w:r w:rsidRPr="005C3D46">
                <w:t>1</w:t>
              </w:r>
            </w:ins>
          </w:p>
        </w:tc>
        <w:tc>
          <w:tcPr>
            <w:tcW w:w="3544" w:type="dxa"/>
          </w:tcPr>
          <w:p w14:paraId="5D52724D" w14:textId="77777777" w:rsidR="000C6A55" w:rsidRPr="005C3D46" w:rsidRDefault="000C6A55" w:rsidP="00EC6486">
            <w:pPr>
              <w:pStyle w:val="TAC"/>
              <w:keepNext w:val="0"/>
              <w:keepLines w:val="0"/>
              <w:rPr>
                <w:ins w:id="100" w:author="Zhongyi Shen (vivo)" w:date="2025-10-28T17:50:00Z"/>
              </w:rPr>
            </w:pPr>
          </w:p>
        </w:tc>
      </w:tr>
      <w:tr w:rsidR="000C6A55" w:rsidRPr="005C3D46" w14:paraId="3564C854" w14:textId="77777777" w:rsidTr="00EC6486">
        <w:trPr>
          <w:cantSplit/>
          <w:jc w:val="center"/>
          <w:ins w:id="101" w:author="Zhongyi Shen (vivo)" w:date="2025-10-28T17:50:00Z"/>
        </w:trPr>
        <w:tc>
          <w:tcPr>
            <w:tcW w:w="1008" w:type="dxa"/>
            <w:tcBorders>
              <w:top w:val="nil"/>
            </w:tcBorders>
          </w:tcPr>
          <w:p w14:paraId="47962895" w14:textId="77777777" w:rsidR="000C6A55" w:rsidRPr="005C3D46" w:rsidRDefault="000C6A55" w:rsidP="00EC6486">
            <w:pPr>
              <w:pStyle w:val="TAL"/>
              <w:keepNext w:val="0"/>
              <w:keepLines w:val="0"/>
              <w:rPr>
                <w:ins w:id="102" w:author="Zhongyi Shen (vivo)" w:date="2025-10-28T17:50:00Z"/>
              </w:rPr>
            </w:pPr>
          </w:p>
        </w:tc>
        <w:tc>
          <w:tcPr>
            <w:tcW w:w="1794" w:type="dxa"/>
          </w:tcPr>
          <w:p w14:paraId="669FB897" w14:textId="77777777" w:rsidR="000C6A55" w:rsidRPr="005C3D46" w:rsidRDefault="000C6A55" w:rsidP="00EC6486">
            <w:pPr>
              <w:pStyle w:val="TAL"/>
              <w:keepNext w:val="0"/>
              <w:keepLines w:val="0"/>
              <w:rPr>
                <w:ins w:id="103" w:author="Zhongyi Shen (vivo)" w:date="2025-10-28T17:50:00Z"/>
              </w:rPr>
            </w:pPr>
            <w:ins w:id="104" w:author="Zhongyi Shen (vivo)" w:date="2025-10-28T17:50:00Z">
              <w:r w:rsidRPr="005C3D46">
                <w:t>Neighbour</w:t>
              </w:r>
              <w:r>
                <w:t xml:space="preserve"> </w:t>
              </w:r>
              <w:r w:rsidRPr="005C3D46">
                <w:t>cells</w:t>
              </w:r>
            </w:ins>
          </w:p>
        </w:tc>
        <w:tc>
          <w:tcPr>
            <w:tcW w:w="708" w:type="dxa"/>
          </w:tcPr>
          <w:p w14:paraId="1879583E" w14:textId="77777777" w:rsidR="000C6A55" w:rsidRPr="005C3D46" w:rsidRDefault="000C6A55" w:rsidP="00EC6486">
            <w:pPr>
              <w:pStyle w:val="TAC"/>
              <w:keepNext w:val="0"/>
              <w:keepLines w:val="0"/>
              <w:rPr>
                <w:ins w:id="105" w:author="Zhongyi Shen (vivo)" w:date="2025-10-28T17:50:00Z"/>
              </w:rPr>
            </w:pPr>
          </w:p>
        </w:tc>
        <w:tc>
          <w:tcPr>
            <w:tcW w:w="1418" w:type="dxa"/>
          </w:tcPr>
          <w:p w14:paraId="023AFEC5" w14:textId="77777777" w:rsidR="000C6A55" w:rsidRPr="005C3D46" w:rsidRDefault="000C6A55" w:rsidP="00EC6486">
            <w:pPr>
              <w:pStyle w:val="TAC"/>
              <w:keepNext w:val="0"/>
              <w:keepLines w:val="0"/>
              <w:rPr>
                <w:ins w:id="106" w:author="Zhongyi Shen (vivo)" w:date="2025-10-28T17:50:00Z"/>
                <w:lang w:eastAsia="zh-CN"/>
              </w:rPr>
            </w:pPr>
            <w:ins w:id="107"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2C4C808B" w14:textId="77777777" w:rsidR="000C6A55" w:rsidRPr="005C3D46" w:rsidRDefault="000C6A55" w:rsidP="00EC6486">
            <w:pPr>
              <w:pStyle w:val="TAC"/>
              <w:keepNext w:val="0"/>
              <w:keepLines w:val="0"/>
              <w:rPr>
                <w:ins w:id="108" w:author="Zhongyi Shen (vivo)" w:date="2025-10-28T17:50:00Z"/>
              </w:rPr>
            </w:pPr>
            <w:ins w:id="109" w:author="Zhongyi Shen (vivo)" w:date="2025-10-28T17:50:00Z">
              <w:r w:rsidRPr="005C3D46">
                <w:t>Cell</w:t>
              </w:r>
              <w:r>
                <w:t xml:space="preserve"> </w:t>
              </w:r>
              <w:r w:rsidRPr="005C3D46">
                <w:t>2</w:t>
              </w:r>
              <w:r>
                <w:t xml:space="preserve"> </w:t>
              </w:r>
            </w:ins>
          </w:p>
        </w:tc>
        <w:tc>
          <w:tcPr>
            <w:tcW w:w="3544" w:type="dxa"/>
          </w:tcPr>
          <w:p w14:paraId="0DEC1816" w14:textId="77777777" w:rsidR="000C6A55" w:rsidRPr="005C3D46" w:rsidRDefault="000C6A55" w:rsidP="00EC6486">
            <w:pPr>
              <w:pStyle w:val="TAC"/>
              <w:keepNext w:val="0"/>
              <w:keepLines w:val="0"/>
              <w:rPr>
                <w:ins w:id="110" w:author="Zhongyi Shen (vivo)" w:date="2025-10-28T17:50:00Z"/>
              </w:rPr>
            </w:pPr>
          </w:p>
        </w:tc>
      </w:tr>
      <w:tr w:rsidR="000C6A55" w:rsidRPr="005C3D46" w14:paraId="5CE7F632" w14:textId="77777777" w:rsidTr="00EC6486">
        <w:trPr>
          <w:cantSplit/>
          <w:jc w:val="center"/>
          <w:ins w:id="111" w:author="Zhongyi Shen (vivo)" w:date="2025-10-28T17:50:00Z"/>
        </w:trPr>
        <w:tc>
          <w:tcPr>
            <w:tcW w:w="2802" w:type="dxa"/>
            <w:gridSpan w:val="2"/>
          </w:tcPr>
          <w:p w14:paraId="76660B2A" w14:textId="77777777" w:rsidR="000C6A55" w:rsidRPr="005C3D46" w:rsidRDefault="000C6A55" w:rsidP="00EC6486">
            <w:pPr>
              <w:pStyle w:val="TAL"/>
              <w:keepNext w:val="0"/>
              <w:keepLines w:val="0"/>
              <w:rPr>
                <w:ins w:id="112" w:author="Zhongyi Shen (vivo)" w:date="2025-10-28T17:50:00Z"/>
              </w:rPr>
            </w:pPr>
            <w:ins w:id="113" w:author="Zhongyi Shen (vivo)" w:date="2025-10-28T17:50:00Z">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ins>
          </w:p>
        </w:tc>
        <w:tc>
          <w:tcPr>
            <w:tcW w:w="708" w:type="dxa"/>
          </w:tcPr>
          <w:p w14:paraId="43C7437E" w14:textId="77777777" w:rsidR="000C6A55" w:rsidRPr="005C3D46" w:rsidRDefault="000C6A55" w:rsidP="00EC6486">
            <w:pPr>
              <w:pStyle w:val="TAC"/>
              <w:keepNext w:val="0"/>
              <w:keepLines w:val="0"/>
              <w:rPr>
                <w:ins w:id="114" w:author="Zhongyi Shen (vivo)" w:date="2025-10-28T17:50:00Z"/>
              </w:rPr>
            </w:pPr>
          </w:p>
        </w:tc>
        <w:tc>
          <w:tcPr>
            <w:tcW w:w="1418" w:type="dxa"/>
          </w:tcPr>
          <w:p w14:paraId="4E750EB7" w14:textId="77777777" w:rsidR="000C6A55" w:rsidRPr="005C3D46" w:rsidRDefault="000C6A55" w:rsidP="00EC6486">
            <w:pPr>
              <w:pStyle w:val="TAC"/>
              <w:keepNext w:val="0"/>
              <w:keepLines w:val="0"/>
              <w:rPr>
                <w:ins w:id="115" w:author="Zhongyi Shen (vivo)" w:date="2025-10-28T17:50:00Z"/>
                <w:rFonts w:cs="v4.2.0"/>
                <w:bCs/>
              </w:rPr>
            </w:pPr>
            <w:ins w:id="116"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BC2696E" w14:textId="77777777" w:rsidR="000C6A55" w:rsidRPr="005C3D46" w:rsidRDefault="000C6A55" w:rsidP="00EC6486">
            <w:pPr>
              <w:pStyle w:val="TAC"/>
              <w:keepNext w:val="0"/>
              <w:keepLines w:val="0"/>
              <w:rPr>
                <w:ins w:id="117" w:author="Zhongyi Shen (vivo)" w:date="2025-10-28T17:50:00Z"/>
              </w:rPr>
            </w:pPr>
            <w:ins w:id="118" w:author="Zhongyi Shen (vivo)" w:date="2025-10-28T17:50:00Z">
              <w:r w:rsidRPr="005C3D46">
                <w:rPr>
                  <w:rFonts w:cs="v4.2.0"/>
                  <w:bCs/>
                </w:rPr>
                <w:t>1</w:t>
              </w:r>
            </w:ins>
          </w:p>
        </w:tc>
        <w:tc>
          <w:tcPr>
            <w:tcW w:w="3544" w:type="dxa"/>
          </w:tcPr>
          <w:p w14:paraId="6C5390D4" w14:textId="77777777" w:rsidR="000C6A55" w:rsidRPr="005C3D46" w:rsidRDefault="000C6A55" w:rsidP="00EC6486">
            <w:pPr>
              <w:pStyle w:val="TAC"/>
              <w:keepNext w:val="0"/>
              <w:keepLines w:val="0"/>
              <w:rPr>
                <w:ins w:id="119" w:author="Zhongyi Shen (vivo)" w:date="2025-10-28T17:50:00Z"/>
              </w:rPr>
            </w:pPr>
          </w:p>
        </w:tc>
      </w:tr>
      <w:tr w:rsidR="000C6A55" w:rsidRPr="005C3D46" w14:paraId="32AA1DAD" w14:textId="77777777" w:rsidTr="00EC6486">
        <w:trPr>
          <w:cantSplit/>
          <w:jc w:val="center"/>
          <w:ins w:id="120" w:author="Zhongyi Shen (vivo)" w:date="2025-10-28T17:50:00Z"/>
        </w:trPr>
        <w:tc>
          <w:tcPr>
            <w:tcW w:w="2802" w:type="dxa"/>
            <w:gridSpan w:val="2"/>
            <w:tcBorders>
              <w:bottom w:val="nil"/>
            </w:tcBorders>
          </w:tcPr>
          <w:p w14:paraId="49DCCCA2" w14:textId="77777777" w:rsidR="000C6A55" w:rsidRPr="005C3D46" w:rsidRDefault="000C6A55" w:rsidP="00EC6486">
            <w:pPr>
              <w:pStyle w:val="TAL"/>
              <w:keepNext w:val="0"/>
              <w:keepLines w:val="0"/>
              <w:rPr>
                <w:ins w:id="121" w:author="Zhongyi Shen (vivo)" w:date="2025-10-28T17:50:00Z"/>
              </w:rPr>
            </w:pPr>
            <w:ins w:id="122" w:author="Zhongyi Shen (vivo)" w:date="2025-10-28T17:50:00Z">
              <w:r w:rsidRPr="005C3D46">
                <w:t>Time</w:t>
              </w:r>
              <w:r>
                <w:t xml:space="preserve"> </w:t>
              </w:r>
              <w:r w:rsidRPr="005C3D46">
                <w:t>offset</w:t>
              </w:r>
              <w:r>
                <w:t xml:space="preserve"> </w:t>
              </w:r>
              <w:r w:rsidRPr="005C3D46">
                <w:t>between</w:t>
              </w:r>
              <w:r>
                <w:t xml:space="preserve"> </w:t>
              </w:r>
              <w:r w:rsidRPr="005C3D46">
                <w:t>cells</w:t>
              </w:r>
            </w:ins>
          </w:p>
        </w:tc>
        <w:tc>
          <w:tcPr>
            <w:tcW w:w="708" w:type="dxa"/>
            <w:tcBorders>
              <w:bottom w:val="nil"/>
            </w:tcBorders>
          </w:tcPr>
          <w:p w14:paraId="36A32EFB" w14:textId="77777777" w:rsidR="000C6A55" w:rsidRPr="005C3D46" w:rsidRDefault="000C6A55" w:rsidP="00EC6486">
            <w:pPr>
              <w:pStyle w:val="TAC"/>
              <w:keepNext w:val="0"/>
              <w:keepLines w:val="0"/>
              <w:rPr>
                <w:ins w:id="123" w:author="Zhongyi Shen (vivo)" w:date="2025-10-28T17:50:00Z"/>
              </w:rPr>
            </w:pPr>
          </w:p>
        </w:tc>
        <w:tc>
          <w:tcPr>
            <w:tcW w:w="1418" w:type="dxa"/>
          </w:tcPr>
          <w:p w14:paraId="2D4E1BA4" w14:textId="77777777" w:rsidR="000C6A55" w:rsidRPr="005C3D46" w:rsidRDefault="000C6A55" w:rsidP="00EC6486">
            <w:pPr>
              <w:pStyle w:val="TAC"/>
              <w:keepNext w:val="0"/>
              <w:keepLines w:val="0"/>
              <w:rPr>
                <w:ins w:id="124" w:author="Zhongyi Shen (vivo)" w:date="2025-10-28T17:50:00Z"/>
                <w:rFonts w:cs="v4.2.0"/>
              </w:rPr>
            </w:pPr>
            <w:ins w:id="125" w:author="Zhongyi Shen (vivo)" w:date="2025-10-28T17:50:00Z">
              <w:r w:rsidRPr="005C3D46">
                <w:rPr>
                  <w:lang w:eastAsia="zh-CN"/>
                </w:rPr>
                <w:t>1</w:t>
              </w:r>
            </w:ins>
          </w:p>
        </w:tc>
        <w:tc>
          <w:tcPr>
            <w:tcW w:w="1134" w:type="dxa"/>
          </w:tcPr>
          <w:p w14:paraId="28872EDB" w14:textId="77777777" w:rsidR="000C6A55" w:rsidRPr="005C3D46" w:rsidRDefault="000C6A55" w:rsidP="00EC6486">
            <w:pPr>
              <w:pStyle w:val="TAC"/>
              <w:keepNext w:val="0"/>
              <w:keepLines w:val="0"/>
              <w:rPr>
                <w:ins w:id="126" w:author="Zhongyi Shen (vivo)" w:date="2025-10-28T17:50:00Z"/>
              </w:rPr>
            </w:pPr>
            <w:ins w:id="127" w:author="Zhongyi Shen (vivo)" w:date="2025-10-28T17:50:00Z">
              <w:r w:rsidRPr="005C3D46">
                <w:rPr>
                  <w:rFonts w:cs="v4.2.0"/>
                </w:rPr>
                <w:t>3</w:t>
              </w:r>
              <w:r>
                <w:rPr>
                  <w:rFonts w:cs="v4.2.0"/>
                </w:rPr>
                <w:t xml:space="preserve"> </w:t>
              </w:r>
              <w:proofErr w:type="spellStart"/>
              <w:r w:rsidRPr="005C3D46">
                <w:rPr>
                  <w:rFonts w:cs="v4.2.0"/>
                </w:rPr>
                <w:t>ms</w:t>
              </w:r>
              <w:proofErr w:type="spellEnd"/>
            </w:ins>
          </w:p>
        </w:tc>
        <w:tc>
          <w:tcPr>
            <w:tcW w:w="3544" w:type="dxa"/>
          </w:tcPr>
          <w:p w14:paraId="651D5DF3" w14:textId="77777777" w:rsidR="000C6A55" w:rsidRPr="005C3D46" w:rsidRDefault="000C6A55" w:rsidP="00EC6486">
            <w:pPr>
              <w:pStyle w:val="TAC"/>
              <w:keepNext w:val="0"/>
              <w:keepLines w:val="0"/>
              <w:rPr>
                <w:ins w:id="128" w:author="Zhongyi Shen (vivo)" w:date="2025-10-28T17:50:00Z"/>
              </w:rPr>
            </w:pPr>
            <w:ins w:id="129" w:author="Zhongyi Shen (vivo)" w:date="2025-10-28T17:50:00Z">
              <w:r w:rsidRPr="005C3D46">
                <w:rPr>
                  <w:rFonts w:cs="v4.2.0"/>
                </w:rPr>
                <w:t>Asynchronous</w:t>
              </w:r>
              <w:r>
                <w:rPr>
                  <w:rFonts w:cs="v4.2.0"/>
                </w:rPr>
                <w:t xml:space="preserve"> </w:t>
              </w:r>
              <w:r w:rsidRPr="005C3D46">
                <w:rPr>
                  <w:rFonts w:cs="v4.2.0"/>
                </w:rPr>
                <w:t>cells</w:t>
              </w:r>
            </w:ins>
          </w:p>
        </w:tc>
      </w:tr>
      <w:tr w:rsidR="000C6A55" w:rsidRPr="005C3D46" w14:paraId="4296924F" w14:textId="77777777" w:rsidTr="00EC6486">
        <w:trPr>
          <w:cantSplit/>
          <w:jc w:val="center"/>
          <w:ins w:id="130" w:author="Zhongyi Shen (vivo)" w:date="2025-10-28T17:50:00Z"/>
        </w:trPr>
        <w:tc>
          <w:tcPr>
            <w:tcW w:w="2802" w:type="dxa"/>
            <w:gridSpan w:val="2"/>
            <w:tcBorders>
              <w:top w:val="nil"/>
              <w:bottom w:val="nil"/>
            </w:tcBorders>
          </w:tcPr>
          <w:p w14:paraId="43414CFD" w14:textId="77777777" w:rsidR="000C6A55" w:rsidRPr="005C3D46" w:rsidRDefault="000C6A55" w:rsidP="00EC6486">
            <w:pPr>
              <w:pStyle w:val="TAL"/>
              <w:keepNext w:val="0"/>
              <w:keepLines w:val="0"/>
              <w:rPr>
                <w:ins w:id="131" w:author="Zhongyi Shen (vivo)" w:date="2025-10-28T17:50:00Z"/>
              </w:rPr>
            </w:pPr>
          </w:p>
        </w:tc>
        <w:tc>
          <w:tcPr>
            <w:tcW w:w="708" w:type="dxa"/>
            <w:tcBorders>
              <w:top w:val="nil"/>
              <w:bottom w:val="nil"/>
            </w:tcBorders>
          </w:tcPr>
          <w:p w14:paraId="3B336944" w14:textId="77777777" w:rsidR="000C6A55" w:rsidRPr="005C3D46" w:rsidRDefault="000C6A55" w:rsidP="00EC6486">
            <w:pPr>
              <w:pStyle w:val="TAC"/>
              <w:keepNext w:val="0"/>
              <w:keepLines w:val="0"/>
              <w:rPr>
                <w:ins w:id="132" w:author="Zhongyi Shen (vivo)" w:date="2025-10-28T17:50:00Z"/>
                <w:rFonts w:cs="v4.2.0"/>
              </w:rPr>
            </w:pPr>
          </w:p>
        </w:tc>
        <w:tc>
          <w:tcPr>
            <w:tcW w:w="1418" w:type="dxa"/>
          </w:tcPr>
          <w:p w14:paraId="3E5A29FF" w14:textId="77777777" w:rsidR="000C6A55" w:rsidRPr="005C3D46" w:rsidRDefault="000C6A55" w:rsidP="00EC6486">
            <w:pPr>
              <w:pStyle w:val="TAC"/>
              <w:keepNext w:val="0"/>
              <w:keepLines w:val="0"/>
              <w:rPr>
                <w:ins w:id="133" w:author="Zhongyi Shen (vivo)" w:date="2025-10-28T17:50:00Z"/>
                <w:lang w:eastAsia="zh-CN"/>
              </w:rPr>
            </w:pPr>
            <w:ins w:id="134" w:author="Zhongyi Shen (vivo)" w:date="2025-10-28T17:50:00Z">
              <w:r w:rsidRPr="005C3D46">
                <w:rPr>
                  <w:lang w:eastAsia="zh-CN"/>
                </w:rPr>
                <w:t>2</w:t>
              </w:r>
            </w:ins>
          </w:p>
        </w:tc>
        <w:tc>
          <w:tcPr>
            <w:tcW w:w="1134" w:type="dxa"/>
          </w:tcPr>
          <w:p w14:paraId="240A02BD" w14:textId="77777777" w:rsidR="000C6A55" w:rsidRPr="005C3D46" w:rsidRDefault="000C6A55" w:rsidP="00EC6486">
            <w:pPr>
              <w:pStyle w:val="TAC"/>
              <w:keepNext w:val="0"/>
              <w:keepLines w:val="0"/>
              <w:rPr>
                <w:ins w:id="135" w:author="Zhongyi Shen (vivo)" w:date="2025-10-28T17:50:00Z"/>
                <w:rFonts w:cs="v4.2.0"/>
              </w:rPr>
            </w:pPr>
            <w:ins w:id="136" w:author="Zhongyi Shen (vivo)" w:date="2025-10-28T17:50: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2F17E41A" w14:textId="77777777" w:rsidR="000C6A55" w:rsidRPr="005C3D46" w:rsidRDefault="000C6A55" w:rsidP="00EC6486">
            <w:pPr>
              <w:pStyle w:val="TAC"/>
              <w:keepNext w:val="0"/>
              <w:keepLines w:val="0"/>
              <w:rPr>
                <w:ins w:id="137" w:author="Zhongyi Shen (vivo)" w:date="2025-10-28T17:50:00Z"/>
                <w:rFonts w:cs="v4.2.0"/>
              </w:rPr>
            </w:pPr>
            <w:ins w:id="138" w:author="Zhongyi Shen (vivo)" w:date="2025-10-28T17:50:00Z">
              <w:r w:rsidRPr="005C3D46">
                <w:rPr>
                  <w:rFonts w:cs="v4.2.0"/>
                </w:rPr>
                <w:t>Synchronous</w:t>
              </w:r>
              <w:r>
                <w:rPr>
                  <w:rFonts w:cs="v4.2.0"/>
                </w:rPr>
                <w:t xml:space="preserve"> </w:t>
              </w:r>
              <w:r w:rsidRPr="005C3D46">
                <w:rPr>
                  <w:rFonts w:cs="v4.2.0"/>
                </w:rPr>
                <w:t>cells</w:t>
              </w:r>
            </w:ins>
          </w:p>
        </w:tc>
      </w:tr>
      <w:tr w:rsidR="000C6A55" w:rsidRPr="005C3D46" w14:paraId="635B4220" w14:textId="77777777" w:rsidTr="00EC6486">
        <w:trPr>
          <w:cantSplit/>
          <w:jc w:val="center"/>
          <w:ins w:id="139" w:author="Zhongyi Shen (vivo)" w:date="2025-10-28T17:50:00Z"/>
        </w:trPr>
        <w:tc>
          <w:tcPr>
            <w:tcW w:w="2802" w:type="dxa"/>
            <w:gridSpan w:val="2"/>
            <w:tcBorders>
              <w:top w:val="nil"/>
            </w:tcBorders>
          </w:tcPr>
          <w:p w14:paraId="2577CAE0" w14:textId="77777777" w:rsidR="000C6A55" w:rsidRPr="005C3D46" w:rsidRDefault="000C6A55" w:rsidP="00EC6486">
            <w:pPr>
              <w:pStyle w:val="TAL"/>
              <w:keepNext w:val="0"/>
              <w:keepLines w:val="0"/>
              <w:rPr>
                <w:ins w:id="140" w:author="Zhongyi Shen (vivo)" w:date="2025-10-28T17:50:00Z"/>
              </w:rPr>
            </w:pPr>
          </w:p>
        </w:tc>
        <w:tc>
          <w:tcPr>
            <w:tcW w:w="708" w:type="dxa"/>
            <w:tcBorders>
              <w:top w:val="nil"/>
            </w:tcBorders>
          </w:tcPr>
          <w:p w14:paraId="7FAEB59C" w14:textId="77777777" w:rsidR="000C6A55" w:rsidRPr="005C3D46" w:rsidRDefault="000C6A55" w:rsidP="00EC6486">
            <w:pPr>
              <w:pStyle w:val="TAC"/>
              <w:keepNext w:val="0"/>
              <w:keepLines w:val="0"/>
              <w:rPr>
                <w:ins w:id="141" w:author="Zhongyi Shen (vivo)" w:date="2025-10-28T17:50:00Z"/>
                <w:rFonts w:cs="v4.2.0"/>
              </w:rPr>
            </w:pPr>
          </w:p>
        </w:tc>
        <w:tc>
          <w:tcPr>
            <w:tcW w:w="1418" w:type="dxa"/>
          </w:tcPr>
          <w:p w14:paraId="6C7A1163" w14:textId="77777777" w:rsidR="000C6A55" w:rsidRPr="005C3D46" w:rsidRDefault="000C6A55" w:rsidP="00EC6486">
            <w:pPr>
              <w:pStyle w:val="TAC"/>
              <w:keepNext w:val="0"/>
              <w:keepLines w:val="0"/>
              <w:rPr>
                <w:ins w:id="142" w:author="Zhongyi Shen (vivo)" w:date="2025-10-28T17:50:00Z"/>
                <w:lang w:eastAsia="zh-CN"/>
              </w:rPr>
            </w:pPr>
            <w:ins w:id="143" w:author="Zhongyi Shen (vivo)" w:date="2025-10-28T17:50:00Z">
              <w:r w:rsidRPr="005C3D46">
                <w:rPr>
                  <w:lang w:eastAsia="zh-CN"/>
                </w:rPr>
                <w:t>3</w:t>
              </w:r>
            </w:ins>
          </w:p>
        </w:tc>
        <w:tc>
          <w:tcPr>
            <w:tcW w:w="1134" w:type="dxa"/>
          </w:tcPr>
          <w:p w14:paraId="21F9FC93" w14:textId="77777777" w:rsidR="000C6A55" w:rsidRPr="005C3D46" w:rsidRDefault="000C6A55" w:rsidP="00EC6486">
            <w:pPr>
              <w:pStyle w:val="TAC"/>
              <w:keepNext w:val="0"/>
              <w:keepLines w:val="0"/>
              <w:rPr>
                <w:ins w:id="144" w:author="Zhongyi Shen (vivo)" w:date="2025-10-28T17:50:00Z"/>
                <w:rFonts w:cs="v4.2.0"/>
              </w:rPr>
            </w:pPr>
            <w:ins w:id="145" w:author="Zhongyi Shen (vivo)" w:date="2025-10-28T17:50: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0E5B65C0" w14:textId="77777777" w:rsidR="000C6A55" w:rsidRPr="005C3D46" w:rsidRDefault="000C6A55" w:rsidP="00EC6486">
            <w:pPr>
              <w:pStyle w:val="TAC"/>
              <w:keepNext w:val="0"/>
              <w:keepLines w:val="0"/>
              <w:rPr>
                <w:ins w:id="146" w:author="Zhongyi Shen (vivo)" w:date="2025-10-28T17:50:00Z"/>
                <w:rFonts w:cs="v4.2.0"/>
              </w:rPr>
            </w:pPr>
            <w:ins w:id="147" w:author="Zhongyi Shen (vivo)" w:date="2025-10-28T17:50:00Z">
              <w:r w:rsidRPr="005C3D46">
                <w:rPr>
                  <w:rFonts w:cs="v4.2.0"/>
                </w:rPr>
                <w:t>Synchronous</w:t>
              </w:r>
              <w:r>
                <w:rPr>
                  <w:rFonts w:cs="v4.2.0"/>
                </w:rPr>
                <w:t xml:space="preserve"> </w:t>
              </w:r>
              <w:r w:rsidRPr="005C3D46">
                <w:rPr>
                  <w:rFonts w:cs="v4.2.0"/>
                </w:rPr>
                <w:t>cells</w:t>
              </w:r>
            </w:ins>
          </w:p>
        </w:tc>
      </w:tr>
      <w:tr w:rsidR="000C6A55" w:rsidRPr="005C3D46" w14:paraId="7906B92E" w14:textId="77777777" w:rsidTr="00EC6486">
        <w:trPr>
          <w:cantSplit/>
          <w:jc w:val="center"/>
          <w:ins w:id="148" w:author="Zhongyi Shen (vivo)" w:date="2025-10-28T17:50:00Z"/>
        </w:trPr>
        <w:tc>
          <w:tcPr>
            <w:tcW w:w="2802" w:type="dxa"/>
            <w:gridSpan w:val="2"/>
          </w:tcPr>
          <w:p w14:paraId="3F04BB7D" w14:textId="77777777" w:rsidR="000C6A55" w:rsidRPr="005C3D46" w:rsidRDefault="000C6A55" w:rsidP="00EC6486">
            <w:pPr>
              <w:pStyle w:val="TAL"/>
              <w:keepNext w:val="0"/>
              <w:keepLines w:val="0"/>
              <w:rPr>
                <w:ins w:id="149" w:author="Zhongyi Shen (vivo)" w:date="2025-10-28T17:50:00Z"/>
              </w:rPr>
            </w:pPr>
            <w:ins w:id="150" w:author="Zhongyi Shen (vivo)" w:date="2025-10-28T17:50:00Z">
              <w:r w:rsidRPr="005C3D46">
                <w:t>Access</w:t>
              </w:r>
              <w:r>
                <w:t xml:space="preserve"> </w:t>
              </w:r>
              <w:r w:rsidRPr="005C3D46">
                <w:t>Barring</w:t>
              </w:r>
              <w:r>
                <w:t xml:space="preserve"> </w:t>
              </w:r>
              <w:r w:rsidRPr="005C3D46">
                <w:t>Information</w:t>
              </w:r>
            </w:ins>
          </w:p>
        </w:tc>
        <w:tc>
          <w:tcPr>
            <w:tcW w:w="708" w:type="dxa"/>
          </w:tcPr>
          <w:p w14:paraId="33997989" w14:textId="77777777" w:rsidR="000C6A55" w:rsidRPr="005C3D46" w:rsidRDefault="000C6A55" w:rsidP="00EC6486">
            <w:pPr>
              <w:pStyle w:val="TAC"/>
              <w:keepNext w:val="0"/>
              <w:keepLines w:val="0"/>
              <w:rPr>
                <w:ins w:id="151" w:author="Zhongyi Shen (vivo)" w:date="2025-10-28T17:50:00Z"/>
              </w:rPr>
            </w:pPr>
            <w:ins w:id="152" w:author="Zhongyi Shen (vivo)" w:date="2025-10-28T17:50:00Z">
              <w:r w:rsidRPr="005C3D46">
                <w:rPr>
                  <w:rFonts w:cs="v4.2.0"/>
                </w:rPr>
                <w:t>-</w:t>
              </w:r>
            </w:ins>
          </w:p>
        </w:tc>
        <w:tc>
          <w:tcPr>
            <w:tcW w:w="1418" w:type="dxa"/>
          </w:tcPr>
          <w:p w14:paraId="21D84F6B" w14:textId="77777777" w:rsidR="000C6A55" w:rsidRPr="005C3D46" w:rsidRDefault="000C6A55" w:rsidP="00EC6486">
            <w:pPr>
              <w:pStyle w:val="TAC"/>
              <w:keepNext w:val="0"/>
              <w:keepLines w:val="0"/>
              <w:rPr>
                <w:ins w:id="153" w:author="Zhongyi Shen (vivo)" w:date="2025-10-28T17:50:00Z"/>
                <w:rFonts w:cs="v4.2.0"/>
              </w:rPr>
            </w:pPr>
            <w:ins w:id="154"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026B7CC3" w14:textId="77777777" w:rsidR="000C6A55" w:rsidRPr="005C3D46" w:rsidRDefault="000C6A55" w:rsidP="00EC6486">
            <w:pPr>
              <w:pStyle w:val="TAC"/>
              <w:keepNext w:val="0"/>
              <w:keepLines w:val="0"/>
              <w:rPr>
                <w:ins w:id="155" w:author="Zhongyi Shen (vivo)" w:date="2025-10-28T17:50:00Z"/>
              </w:rPr>
            </w:pPr>
            <w:ins w:id="156" w:author="Zhongyi Shen (vivo)" w:date="2025-10-28T17:50:00Z">
              <w:r w:rsidRPr="005C3D46">
                <w:rPr>
                  <w:rFonts w:cs="v4.2.0"/>
                </w:rPr>
                <w:t>Not</w:t>
              </w:r>
              <w:r>
                <w:rPr>
                  <w:rFonts w:cs="v4.2.0"/>
                </w:rPr>
                <w:t xml:space="preserve"> </w:t>
              </w:r>
              <w:r w:rsidRPr="005C3D46">
                <w:rPr>
                  <w:rFonts w:cs="v4.2.0"/>
                </w:rPr>
                <w:t>Sent</w:t>
              </w:r>
            </w:ins>
          </w:p>
        </w:tc>
        <w:tc>
          <w:tcPr>
            <w:tcW w:w="3544" w:type="dxa"/>
          </w:tcPr>
          <w:p w14:paraId="709E03DA" w14:textId="77777777" w:rsidR="000C6A55" w:rsidRPr="005C3D46" w:rsidRDefault="000C6A55" w:rsidP="00EC6486">
            <w:pPr>
              <w:pStyle w:val="TAC"/>
              <w:keepNext w:val="0"/>
              <w:keepLines w:val="0"/>
              <w:rPr>
                <w:ins w:id="157" w:author="Zhongyi Shen (vivo)" w:date="2025-10-28T17:50:00Z"/>
              </w:rPr>
            </w:pPr>
            <w:ins w:id="158" w:author="Zhongyi Shen (vivo)" w:date="2025-10-28T17:50:00Z">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ins>
          </w:p>
        </w:tc>
      </w:tr>
      <w:tr w:rsidR="000C6A55" w:rsidRPr="005C3D46" w14:paraId="411DE7C3" w14:textId="77777777" w:rsidTr="00EC6486">
        <w:trPr>
          <w:cantSplit/>
          <w:jc w:val="center"/>
          <w:ins w:id="159" w:author="Zhongyi Shen (vivo)" w:date="2025-10-28T17:50:00Z"/>
        </w:trPr>
        <w:tc>
          <w:tcPr>
            <w:tcW w:w="2802" w:type="dxa"/>
            <w:gridSpan w:val="2"/>
            <w:tcBorders>
              <w:bottom w:val="nil"/>
            </w:tcBorders>
          </w:tcPr>
          <w:p w14:paraId="11FB1BB7" w14:textId="77777777" w:rsidR="000C6A55" w:rsidRPr="005C3D46" w:rsidRDefault="000C6A55" w:rsidP="00EC6486">
            <w:pPr>
              <w:pStyle w:val="TAL"/>
              <w:keepNext w:val="0"/>
              <w:keepLines w:val="0"/>
              <w:rPr>
                <w:ins w:id="160" w:author="Zhongyi Shen (vivo)" w:date="2025-10-28T17:50:00Z"/>
                <w:lang w:eastAsia="zh-CN"/>
              </w:rPr>
            </w:pPr>
            <w:ins w:id="161" w:author="Zhongyi Shen (vivo)" w:date="2025-10-28T17:50:00Z">
              <w:r w:rsidRPr="005C3D46">
                <w:rPr>
                  <w:lang w:eastAsia="zh-CN"/>
                </w:rPr>
                <w:t>SSB</w:t>
              </w:r>
              <w:r>
                <w:rPr>
                  <w:lang w:eastAsia="zh-CN"/>
                </w:rPr>
                <w:t xml:space="preserve"> </w:t>
              </w:r>
              <w:r w:rsidRPr="005C3D46">
                <w:rPr>
                  <w:lang w:eastAsia="zh-CN"/>
                </w:rPr>
                <w:t>configuration</w:t>
              </w:r>
            </w:ins>
          </w:p>
        </w:tc>
        <w:tc>
          <w:tcPr>
            <w:tcW w:w="708" w:type="dxa"/>
            <w:tcBorders>
              <w:bottom w:val="nil"/>
            </w:tcBorders>
          </w:tcPr>
          <w:p w14:paraId="6962F4A6" w14:textId="77777777" w:rsidR="000C6A55" w:rsidRPr="005C3D46" w:rsidRDefault="000C6A55" w:rsidP="00EC6486">
            <w:pPr>
              <w:pStyle w:val="TAC"/>
              <w:keepNext w:val="0"/>
              <w:keepLines w:val="0"/>
              <w:rPr>
                <w:ins w:id="162" w:author="Zhongyi Shen (vivo)" w:date="2025-10-28T17:50:00Z"/>
                <w:rFonts w:cs="v4.2.0"/>
              </w:rPr>
            </w:pPr>
          </w:p>
        </w:tc>
        <w:tc>
          <w:tcPr>
            <w:tcW w:w="1418" w:type="dxa"/>
          </w:tcPr>
          <w:p w14:paraId="145074DA" w14:textId="77777777" w:rsidR="000C6A55" w:rsidRPr="005C3D46" w:rsidRDefault="000C6A55" w:rsidP="00EC6486">
            <w:pPr>
              <w:pStyle w:val="TAC"/>
              <w:keepNext w:val="0"/>
              <w:keepLines w:val="0"/>
              <w:rPr>
                <w:ins w:id="163" w:author="Zhongyi Shen (vivo)" w:date="2025-10-28T17:50:00Z"/>
                <w:rFonts w:cs="v4.2.0"/>
                <w:lang w:eastAsia="zh-CN"/>
              </w:rPr>
            </w:pPr>
            <w:ins w:id="164" w:author="Zhongyi Shen (vivo)" w:date="2025-10-28T17:50:00Z">
              <w:r w:rsidRPr="005C3D46">
                <w:rPr>
                  <w:rFonts w:cs="v4.2.0"/>
                  <w:lang w:eastAsia="zh-CN"/>
                </w:rPr>
                <w:t>1</w:t>
              </w:r>
            </w:ins>
          </w:p>
        </w:tc>
        <w:tc>
          <w:tcPr>
            <w:tcW w:w="1134" w:type="dxa"/>
          </w:tcPr>
          <w:p w14:paraId="6D9F7BED" w14:textId="77777777" w:rsidR="000C6A55" w:rsidRPr="005C3D46" w:rsidRDefault="000C6A55" w:rsidP="00EC6486">
            <w:pPr>
              <w:pStyle w:val="TAC"/>
              <w:keepNext w:val="0"/>
              <w:keepLines w:val="0"/>
              <w:rPr>
                <w:ins w:id="165" w:author="Zhongyi Shen (vivo)" w:date="2025-10-28T17:50:00Z"/>
                <w:rFonts w:cs="v4.2.0"/>
              </w:rPr>
            </w:pPr>
            <w:ins w:id="166" w:author="Zhongyi Shen (vivo)" w:date="2025-10-28T17:50: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1A621DCC" w14:textId="77777777" w:rsidR="000C6A55" w:rsidRPr="005C3D46" w:rsidRDefault="000C6A55" w:rsidP="00EC6486">
            <w:pPr>
              <w:pStyle w:val="TAC"/>
              <w:keepNext w:val="0"/>
              <w:keepLines w:val="0"/>
              <w:rPr>
                <w:ins w:id="167" w:author="Zhongyi Shen (vivo)" w:date="2025-10-28T17:50:00Z"/>
                <w:rFonts w:cs="v4.2.0"/>
              </w:rPr>
            </w:pPr>
          </w:p>
        </w:tc>
      </w:tr>
      <w:tr w:rsidR="000C6A55" w:rsidRPr="005C3D46" w14:paraId="26C048CB" w14:textId="77777777" w:rsidTr="00EC6486">
        <w:trPr>
          <w:cantSplit/>
          <w:jc w:val="center"/>
          <w:ins w:id="168" w:author="Zhongyi Shen (vivo)" w:date="2025-10-28T17:50:00Z"/>
        </w:trPr>
        <w:tc>
          <w:tcPr>
            <w:tcW w:w="2802" w:type="dxa"/>
            <w:gridSpan w:val="2"/>
            <w:tcBorders>
              <w:top w:val="nil"/>
              <w:bottom w:val="nil"/>
            </w:tcBorders>
          </w:tcPr>
          <w:p w14:paraId="3350F6B6" w14:textId="77777777" w:rsidR="000C6A55" w:rsidRPr="005C3D46" w:rsidRDefault="000C6A55" w:rsidP="00EC6486">
            <w:pPr>
              <w:pStyle w:val="TAL"/>
              <w:keepNext w:val="0"/>
              <w:keepLines w:val="0"/>
              <w:rPr>
                <w:ins w:id="169" w:author="Zhongyi Shen (vivo)" w:date="2025-10-28T17:50:00Z"/>
                <w:lang w:eastAsia="zh-CN"/>
              </w:rPr>
            </w:pPr>
          </w:p>
        </w:tc>
        <w:tc>
          <w:tcPr>
            <w:tcW w:w="708" w:type="dxa"/>
            <w:tcBorders>
              <w:top w:val="nil"/>
              <w:bottom w:val="nil"/>
            </w:tcBorders>
          </w:tcPr>
          <w:p w14:paraId="441579E9" w14:textId="77777777" w:rsidR="000C6A55" w:rsidRPr="005C3D46" w:rsidRDefault="000C6A55" w:rsidP="00EC6486">
            <w:pPr>
              <w:pStyle w:val="TAC"/>
              <w:keepNext w:val="0"/>
              <w:keepLines w:val="0"/>
              <w:rPr>
                <w:ins w:id="170" w:author="Zhongyi Shen (vivo)" w:date="2025-10-28T17:50:00Z"/>
                <w:rFonts w:cs="v4.2.0"/>
              </w:rPr>
            </w:pPr>
          </w:p>
        </w:tc>
        <w:tc>
          <w:tcPr>
            <w:tcW w:w="1418" w:type="dxa"/>
          </w:tcPr>
          <w:p w14:paraId="06F2B8AA" w14:textId="77777777" w:rsidR="000C6A55" w:rsidRPr="005C3D46" w:rsidRDefault="000C6A55" w:rsidP="00EC6486">
            <w:pPr>
              <w:pStyle w:val="TAC"/>
              <w:keepNext w:val="0"/>
              <w:keepLines w:val="0"/>
              <w:rPr>
                <w:ins w:id="171" w:author="Zhongyi Shen (vivo)" w:date="2025-10-28T17:50:00Z"/>
                <w:rFonts w:cs="v4.2.0"/>
                <w:lang w:eastAsia="zh-CN"/>
              </w:rPr>
            </w:pPr>
            <w:ins w:id="172" w:author="Zhongyi Shen (vivo)" w:date="2025-10-28T17:50:00Z">
              <w:r w:rsidRPr="005C3D46">
                <w:rPr>
                  <w:rFonts w:cs="v4.2.0"/>
                  <w:lang w:eastAsia="zh-CN"/>
                </w:rPr>
                <w:t>2</w:t>
              </w:r>
            </w:ins>
          </w:p>
        </w:tc>
        <w:tc>
          <w:tcPr>
            <w:tcW w:w="1134" w:type="dxa"/>
          </w:tcPr>
          <w:p w14:paraId="28A2FD25" w14:textId="77777777" w:rsidR="000C6A55" w:rsidRPr="005C3D46" w:rsidRDefault="000C6A55" w:rsidP="00EC6486">
            <w:pPr>
              <w:pStyle w:val="TAC"/>
              <w:keepNext w:val="0"/>
              <w:keepLines w:val="0"/>
              <w:rPr>
                <w:ins w:id="173" w:author="Zhongyi Shen (vivo)" w:date="2025-10-28T17:50:00Z"/>
                <w:rFonts w:cs="v4.2.0"/>
              </w:rPr>
            </w:pPr>
            <w:ins w:id="174" w:author="Zhongyi Shen (vivo)" w:date="2025-10-28T17:50: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0FD62E70" w14:textId="77777777" w:rsidR="000C6A55" w:rsidRPr="005C3D46" w:rsidRDefault="000C6A55" w:rsidP="00EC6486">
            <w:pPr>
              <w:pStyle w:val="TAC"/>
              <w:keepNext w:val="0"/>
              <w:keepLines w:val="0"/>
              <w:rPr>
                <w:ins w:id="175" w:author="Zhongyi Shen (vivo)" w:date="2025-10-28T17:50:00Z"/>
                <w:rFonts w:cs="v4.2.0"/>
              </w:rPr>
            </w:pPr>
          </w:p>
        </w:tc>
      </w:tr>
      <w:tr w:rsidR="000C6A55" w:rsidRPr="005C3D46" w14:paraId="343670A5" w14:textId="77777777" w:rsidTr="00EC6486">
        <w:trPr>
          <w:cantSplit/>
          <w:jc w:val="center"/>
          <w:ins w:id="176" w:author="Zhongyi Shen (vivo)" w:date="2025-10-28T17:50:00Z"/>
        </w:trPr>
        <w:tc>
          <w:tcPr>
            <w:tcW w:w="2802" w:type="dxa"/>
            <w:gridSpan w:val="2"/>
            <w:tcBorders>
              <w:top w:val="nil"/>
            </w:tcBorders>
          </w:tcPr>
          <w:p w14:paraId="39B55FE0" w14:textId="77777777" w:rsidR="000C6A55" w:rsidRPr="005C3D46" w:rsidRDefault="000C6A55" w:rsidP="00EC6486">
            <w:pPr>
              <w:pStyle w:val="TAL"/>
              <w:keepNext w:val="0"/>
              <w:keepLines w:val="0"/>
              <w:rPr>
                <w:ins w:id="177" w:author="Zhongyi Shen (vivo)" w:date="2025-10-28T17:50:00Z"/>
                <w:lang w:eastAsia="zh-CN"/>
              </w:rPr>
            </w:pPr>
          </w:p>
        </w:tc>
        <w:tc>
          <w:tcPr>
            <w:tcW w:w="708" w:type="dxa"/>
            <w:tcBorders>
              <w:top w:val="nil"/>
            </w:tcBorders>
          </w:tcPr>
          <w:p w14:paraId="7E2BDCD4" w14:textId="77777777" w:rsidR="000C6A55" w:rsidRPr="005C3D46" w:rsidRDefault="000C6A55" w:rsidP="00EC6486">
            <w:pPr>
              <w:pStyle w:val="TAC"/>
              <w:keepNext w:val="0"/>
              <w:keepLines w:val="0"/>
              <w:rPr>
                <w:ins w:id="178" w:author="Zhongyi Shen (vivo)" w:date="2025-10-28T17:50:00Z"/>
                <w:rFonts w:cs="v4.2.0"/>
              </w:rPr>
            </w:pPr>
          </w:p>
        </w:tc>
        <w:tc>
          <w:tcPr>
            <w:tcW w:w="1418" w:type="dxa"/>
          </w:tcPr>
          <w:p w14:paraId="73C3A3A7" w14:textId="77777777" w:rsidR="000C6A55" w:rsidRPr="005C3D46" w:rsidRDefault="000C6A55" w:rsidP="00EC6486">
            <w:pPr>
              <w:pStyle w:val="TAC"/>
              <w:keepNext w:val="0"/>
              <w:keepLines w:val="0"/>
              <w:rPr>
                <w:ins w:id="179" w:author="Zhongyi Shen (vivo)" w:date="2025-10-28T17:50:00Z"/>
                <w:rFonts w:cs="v4.2.0"/>
                <w:lang w:eastAsia="zh-CN"/>
              </w:rPr>
            </w:pPr>
            <w:ins w:id="180" w:author="Zhongyi Shen (vivo)" w:date="2025-10-28T17:50:00Z">
              <w:r w:rsidRPr="005C3D46">
                <w:rPr>
                  <w:rFonts w:cs="v4.2.0"/>
                  <w:lang w:eastAsia="zh-CN"/>
                </w:rPr>
                <w:t>3</w:t>
              </w:r>
            </w:ins>
          </w:p>
        </w:tc>
        <w:tc>
          <w:tcPr>
            <w:tcW w:w="1134" w:type="dxa"/>
          </w:tcPr>
          <w:p w14:paraId="336A3A93" w14:textId="77777777" w:rsidR="000C6A55" w:rsidRPr="005C3D46" w:rsidRDefault="000C6A55" w:rsidP="00EC6486">
            <w:pPr>
              <w:pStyle w:val="TAC"/>
              <w:keepNext w:val="0"/>
              <w:keepLines w:val="0"/>
              <w:rPr>
                <w:ins w:id="181" w:author="Zhongyi Shen (vivo)" w:date="2025-10-28T17:50:00Z"/>
                <w:rFonts w:cs="v4.2.0"/>
              </w:rPr>
            </w:pPr>
            <w:ins w:id="182" w:author="Zhongyi Shen (vivo)" w:date="2025-10-28T17:50:00Z">
              <w:r w:rsidRPr="005C3D46">
                <w:rPr>
                  <w:rFonts w:cs="v4.2.0"/>
                  <w:bCs/>
                  <w:lang w:eastAsia="zh-CN"/>
                </w:rPr>
                <w:t>SSB.2</w:t>
              </w:r>
              <w:r>
                <w:rPr>
                  <w:rFonts w:cs="v4.2.0"/>
                  <w:bCs/>
                  <w:lang w:eastAsia="zh-CN"/>
                </w:rPr>
                <w:t xml:space="preserve"> </w:t>
              </w:r>
              <w:r w:rsidRPr="005C3D46">
                <w:rPr>
                  <w:rFonts w:cs="v4.2.0"/>
                  <w:bCs/>
                  <w:lang w:eastAsia="zh-CN"/>
                </w:rPr>
                <w:t>FR1</w:t>
              </w:r>
            </w:ins>
          </w:p>
        </w:tc>
        <w:tc>
          <w:tcPr>
            <w:tcW w:w="3544" w:type="dxa"/>
          </w:tcPr>
          <w:p w14:paraId="0D55EB74" w14:textId="77777777" w:rsidR="000C6A55" w:rsidRPr="005C3D46" w:rsidRDefault="000C6A55" w:rsidP="00EC6486">
            <w:pPr>
              <w:pStyle w:val="TAC"/>
              <w:keepNext w:val="0"/>
              <w:keepLines w:val="0"/>
              <w:rPr>
                <w:ins w:id="183" w:author="Zhongyi Shen (vivo)" w:date="2025-10-28T17:50:00Z"/>
                <w:rFonts w:cs="v4.2.0"/>
              </w:rPr>
            </w:pPr>
          </w:p>
        </w:tc>
      </w:tr>
      <w:tr w:rsidR="000C6A55" w:rsidRPr="005C3D46" w14:paraId="06AF0391" w14:textId="77777777" w:rsidTr="00EC6486">
        <w:trPr>
          <w:cantSplit/>
          <w:jc w:val="center"/>
          <w:ins w:id="184" w:author="Zhongyi Shen (vivo)" w:date="2025-10-28T17:50:00Z"/>
        </w:trPr>
        <w:tc>
          <w:tcPr>
            <w:tcW w:w="2802" w:type="dxa"/>
            <w:gridSpan w:val="2"/>
            <w:vMerge w:val="restart"/>
          </w:tcPr>
          <w:p w14:paraId="278C49ED" w14:textId="77777777" w:rsidR="000C6A55" w:rsidRPr="005C3D46" w:rsidRDefault="000C6A55" w:rsidP="00EC6486">
            <w:pPr>
              <w:pStyle w:val="TAL"/>
              <w:keepNext w:val="0"/>
              <w:keepLines w:val="0"/>
              <w:rPr>
                <w:ins w:id="185" w:author="Zhongyi Shen (vivo)" w:date="2025-10-28T17:50:00Z"/>
                <w:rFonts w:cs="v4.2.0"/>
                <w:lang w:eastAsia="zh-CN"/>
              </w:rPr>
            </w:pPr>
            <w:ins w:id="186" w:author="Zhongyi Shen (vivo)" w:date="2025-10-28T17:50:00Z">
              <w:r w:rsidRPr="005C3D46">
                <w:rPr>
                  <w:rFonts w:cs="v4.2.0"/>
                  <w:lang w:eastAsia="zh-CN"/>
                </w:rPr>
                <w:t>SMTC</w:t>
              </w:r>
              <w:r>
                <w:rPr>
                  <w:rFonts w:cs="v4.2.0"/>
                  <w:lang w:eastAsia="zh-CN"/>
                </w:rPr>
                <w:t xml:space="preserve"> </w:t>
              </w:r>
              <w:r w:rsidRPr="005C3D46">
                <w:rPr>
                  <w:rFonts w:cs="v4.2.0"/>
                  <w:lang w:eastAsia="zh-CN"/>
                </w:rPr>
                <w:t>configuration</w:t>
              </w:r>
            </w:ins>
          </w:p>
        </w:tc>
        <w:tc>
          <w:tcPr>
            <w:tcW w:w="708" w:type="dxa"/>
            <w:vMerge w:val="restart"/>
          </w:tcPr>
          <w:p w14:paraId="4BFCD6B9" w14:textId="77777777" w:rsidR="000C6A55" w:rsidRPr="005C3D46" w:rsidRDefault="000C6A55" w:rsidP="00EC6486">
            <w:pPr>
              <w:pStyle w:val="TAC"/>
              <w:keepNext w:val="0"/>
              <w:keepLines w:val="0"/>
              <w:rPr>
                <w:ins w:id="187" w:author="Zhongyi Shen (vivo)" w:date="2025-10-28T17:50:00Z"/>
                <w:lang w:eastAsia="zh-CN"/>
              </w:rPr>
            </w:pPr>
          </w:p>
        </w:tc>
        <w:tc>
          <w:tcPr>
            <w:tcW w:w="1418" w:type="dxa"/>
            <w:vMerge w:val="restart"/>
          </w:tcPr>
          <w:p w14:paraId="3DC657F1" w14:textId="77777777" w:rsidR="000C6A55" w:rsidRPr="005C3D46" w:rsidRDefault="000C6A55" w:rsidP="00EC6486">
            <w:pPr>
              <w:pStyle w:val="TAC"/>
              <w:keepNext w:val="0"/>
              <w:keepLines w:val="0"/>
              <w:rPr>
                <w:ins w:id="188" w:author="Zhongyi Shen (vivo)" w:date="2025-10-28T17:50:00Z"/>
                <w:lang w:eastAsia="zh-CN"/>
              </w:rPr>
            </w:pPr>
            <w:ins w:id="189" w:author="Zhongyi Shen (vivo)" w:date="2025-10-28T17:50:00Z">
              <w:r w:rsidRPr="005C3D46">
                <w:rPr>
                  <w:lang w:eastAsia="zh-CN"/>
                </w:rPr>
                <w:t>1</w:t>
              </w:r>
            </w:ins>
          </w:p>
        </w:tc>
        <w:tc>
          <w:tcPr>
            <w:tcW w:w="1134" w:type="dxa"/>
          </w:tcPr>
          <w:p w14:paraId="7D287F21" w14:textId="77777777" w:rsidR="000C6A55" w:rsidRPr="005C3D46" w:rsidRDefault="000C6A55" w:rsidP="00EC6486">
            <w:pPr>
              <w:pStyle w:val="TAC"/>
              <w:keepNext w:val="0"/>
              <w:keepLines w:val="0"/>
              <w:rPr>
                <w:ins w:id="190" w:author="Zhongyi Shen (vivo)" w:date="2025-10-28T17:50:00Z"/>
                <w:rFonts w:cs="v4.2.0"/>
                <w:bCs/>
                <w:lang w:eastAsia="zh-CN"/>
              </w:rPr>
            </w:pPr>
            <w:ins w:id="191" w:author="Zhongyi Shen (vivo)" w:date="2025-10-28T17:50:00Z">
              <w:r w:rsidRPr="005C3D46">
                <w:rPr>
                  <w:rFonts w:cs="v4.2.0"/>
                  <w:bCs/>
                  <w:lang w:eastAsia="zh-CN"/>
                </w:rPr>
                <w:t>SMTC.2</w:t>
              </w:r>
            </w:ins>
          </w:p>
        </w:tc>
        <w:tc>
          <w:tcPr>
            <w:tcW w:w="3544" w:type="dxa"/>
          </w:tcPr>
          <w:p w14:paraId="15A2193D" w14:textId="77777777" w:rsidR="000C6A55" w:rsidRPr="005C3D46" w:rsidRDefault="000C6A55" w:rsidP="00EC6486">
            <w:pPr>
              <w:pStyle w:val="TAC"/>
              <w:keepNext w:val="0"/>
              <w:keepLines w:val="0"/>
              <w:rPr>
                <w:ins w:id="192" w:author="Zhongyi Shen (vivo)" w:date="2025-10-28T17:50:00Z"/>
                <w:rFonts w:cs="v4.2.0"/>
                <w:bCs/>
                <w:lang w:eastAsia="zh-CN"/>
              </w:rPr>
            </w:pPr>
            <w:ins w:id="193" w:author="Zhongyi Shen (vivo)" w:date="2025-10-28T17:50: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1</w:t>
              </w:r>
            </w:ins>
          </w:p>
        </w:tc>
      </w:tr>
      <w:tr w:rsidR="000C6A55" w:rsidRPr="005C3D46" w14:paraId="251A3FDD" w14:textId="77777777" w:rsidTr="00EC6486">
        <w:trPr>
          <w:cantSplit/>
          <w:jc w:val="center"/>
          <w:ins w:id="194" w:author="Zhongyi Shen (vivo)" w:date="2025-10-28T17:50:00Z"/>
        </w:trPr>
        <w:tc>
          <w:tcPr>
            <w:tcW w:w="2802" w:type="dxa"/>
            <w:gridSpan w:val="2"/>
            <w:vMerge/>
          </w:tcPr>
          <w:p w14:paraId="03289351" w14:textId="77777777" w:rsidR="000C6A55" w:rsidRPr="005C3D46" w:rsidRDefault="000C6A55" w:rsidP="00EC6486">
            <w:pPr>
              <w:pStyle w:val="TAL"/>
              <w:keepNext w:val="0"/>
              <w:keepLines w:val="0"/>
              <w:rPr>
                <w:ins w:id="195" w:author="Zhongyi Shen (vivo)" w:date="2025-10-28T17:50:00Z"/>
                <w:rFonts w:cs="v4.2.0"/>
                <w:lang w:eastAsia="zh-CN"/>
              </w:rPr>
            </w:pPr>
          </w:p>
        </w:tc>
        <w:tc>
          <w:tcPr>
            <w:tcW w:w="708" w:type="dxa"/>
            <w:vMerge/>
          </w:tcPr>
          <w:p w14:paraId="46A84266" w14:textId="77777777" w:rsidR="000C6A55" w:rsidRPr="005C3D46" w:rsidRDefault="000C6A55" w:rsidP="00EC6486">
            <w:pPr>
              <w:pStyle w:val="TAC"/>
              <w:keepNext w:val="0"/>
              <w:keepLines w:val="0"/>
              <w:rPr>
                <w:ins w:id="196" w:author="Zhongyi Shen (vivo)" w:date="2025-10-28T17:50:00Z"/>
                <w:lang w:eastAsia="zh-CN"/>
              </w:rPr>
            </w:pPr>
          </w:p>
        </w:tc>
        <w:tc>
          <w:tcPr>
            <w:tcW w:w="1418" w:type="dxa"/>
            <w:vMerge/>
          </w:tcPr>
          <w:p w14:paraId="400810D5" w14:textId="77777777" w:rsidR="000C6A55" w:rsidRPr="005C3D46" w:rsidRDefault="000C6A55" w:rsidP="00EC6486">
            <w:pPr>
              <w:pStyle w:val="TAC"/>
              <w:keepNext w:val="0"/>
              <w:keepLines w:val="0"/>
              <w:rPr>
                <w:ins w:id="197" w:author="Zhongyi Shen (vivo)" w:date="2025-10-28T17:50:00Z"/>
                <w:rFonts w:cs="v4.2.0"/>
                <w:bCs/>
                <w:lang w:eastAsia="zh-CN"/>
              </w:rPr>
            </w:pPr>
          </w:p>
        </w:tc>
        <w:tc>
          <w:tcPr>
            <w:tcW w:w="1134" w:type="dxa"/>
          </w:tcPr>
          <w:p w14:paraId="107A9AB1" w14:textId="77777777" w:rsidR="000C6A55" w:rsidRPr="005C3D46" w:rsidRDefault="000C6A55" w:rsidP="00EC6486">
            <w:pPr>
              <w:pStyle w:val="TAC"/>
              <w:keepNext w:val="0"/>
              <w:keepLines w:val="0"/>
              <w:rPr>
                <w:ins w:id="198" w:author="Zhongyi Shen (vivo)" w:date="2025-10-28T17:50:00Z"/>
                <w:rFonts w:cs="v4.2.0"/>
                <w:bCs/>
                <w:lang w:eastAsia="zh-CN"/>
              </w:rPr>
            </w:pPr>
            <w:ins w:id="199" w:author="Zhongyi Shen (vivo)" w:date="2025-10-28T17:50:00Z">
              <w:r w:rsidRPr="005C3D46">
                <w:rPr>
                  <w:rFonts w:cs="v4.2.0"/>
                  <w:bCs/>
                  <w:lang w:eastAsia="zh-CN"/>
                </w:rPr>
                <w:t>SMTC.6</w:t>
              </w:r>
            </w:ins>
          </w:p>
        </w:tc>
        <w:tc>
          <w:tcPr>
            <w:tcW w:w="3544" w:type="dxa"/>
          </w:tcPr>
          <w:p w14:paraId="4A8D2D93" w14:textId="77777777" w:rsidR="000C6A55" w:rsidRPr="005C3D46" w:rsidRDefault="000C6A55" w:rsidP="00EC6486">
            <w:pPr>
              <w:pStyle w:val="TAC"/>
              <w:keepNext w:val="0"/>
              <w:keepLines w:val="0"/>
              <w:rPr>
                <w:ins w:id="200" w:author="Zhongyi Shen (vivo)" w:date="2025-10-28T17:50:00Z"/>
                <w:rFonts w:cs="v4.2.0"/>
              </w:rPr>
            </w:pPr>
            <w:ins w:id="201" w:author="Zhongyi Shen (vivo)" w:date="2025-10-28T17:50: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2</w:t>
              </w:r>
            </w:ins>
          </w:p>
        </w:tc>
      </w:tr>
      <w:tr w:rsidR="000C6A55" w:rsidRPr="005C3D46" w14:paraId="540523A0" w14:textId="77777777" w:rsidTr="00EC6486">
        <w:trPr>
          <w:cantSplit/>
          <w:jc w:val="center"/>
          <w:ins w:id="202" w:author="Zhongyi Shen (vivo)" w:date="2025-10-28T17:50:00Z"/>
        </w:trPr>
        <w:tc>
          <w:tcPr>
            <w:tcW w:w="2802" w:type="dxa"/>
            <w:gridSpan w:val="2"/>
            <w:vMerge/>
          </w:tcPr>
          <w:p w14:paraId="7B10C47E" w14:textId="77777777" w:rsidR="000C6A55" w:rsidRPr="005C3D46" w:rsidRDefault="000C6A55" w:rsidP="00EC6486">
            <w:pPr>
              <w:pStyle w:val="TAL"/>
              <w:keepNext w:val="0"/>
              <w:keepLines w:val="0"/>
              <w:rPr>
                <w:ins w:id="203" w:author="Zhongyi Shen (vivo)" w:date="2025-10-28T17:50:00Z"/>
                <w:rFonts w:cs="v4.2.0"/>
                <w:lang w:eastAsia="zh-CN"/>
              </w:rPr>
            </w:pPr>
          </w:p>
        </w:tc>
        <w:tc>
          <w:tcPr>
            <w:tcW w:w="708" w:type="dxa"/>
            <w:vMerge/>
          </w:tcPr>
          <w:p w14:paraId="4D4F135A" w14:textId="77777777" w:rsidR="000C6A55" w:rsidRPr="005C3D46" w:rsidRDefault="000C6A55" w:rsidP="00EC6486">
            <w:pPr>
              <w:pStyle w:val="TAC"/>
              <w:keepNext w:val="0"/>
              <w:keepLines w:val="0"/>
              <w:rPr>
                <w:ins w:id="204" w:author="Zhongyi Shen (vivo)" w:date="2025-10-28T17:50:00Z"/>
                <w:lang w:eastAsia="zh-CN"/>
              </w:rPr>
            </w:pPr>
          </w:p>
        </w:tc>
        <w:tc>
          <w:tcPr>
            <w:tcW w:w="1418" w:type="dxa"/>
          </w:tcPr>
          <w:p w14:paraId="6DA64E04" w14:textId="77777777" w:rsidR="000C6A55" w:rsidRPr="005C3D46" w:rsidRDefault="000C6A55" w:rsidP="00EC6486">
            <w:pPr>
              <w:pStyle w:val="TAC"/>
              <w:keepNext w:val="0"/>
              <w:keepLines w:val="0"/>
              <w:rPr>
                <w:ins w:id="205" w:author="Zhongyi Shen (vivo)" w:date="2025-10-28T17:50:00Z"/>
                <w:rFonts w:cs="v4.2.0"/>
                <w:bCs/>
                <w:lang w:eastAsia="zh-CN"/>
              </w:rPr>
            </w:pPr>
            <w:ins w:id="206" w:author="Zhongyi Shen (vivo)" w:date="2025-10-28T17:50:00Z">
              <w:r w:rsidRPr="005C3D46">
                <w:rPr>
                  <w:rFonts w:cs="v4.2.0"/>
                  <w:bCs/>
                  <w:lang w:eastAsia="zh-CN"/>
                </w:rPr>
                <w:t>2</w:t>
              </w:r>
            </w:ins>
          </w:p>
        </w:tc>
        <w:tc>
          <w:tcPr>
            <w:tcW w:w="1134" w:type="dxa"/>
          </w:tcPr>
          <w:p w14:paraId="200BE5FE" w14:textId="77777777" w:rsidR="000C6A55" w:rsidRPr="005C3D46" w:rsidRDefault="000C6A55" w:rsidP="00EC6486">
            <w:pPr>
              <w:pStyle w:val="TAC"/>
              <w:keepNext w:val="0"/>
              <w:keepLines w:val="0"/>
              <w:rPr>
                <w:ins w:id="207" w:author="Zhongyi Shen (vivo)" w:date="2025-10-28T17:50:00Z"/>
                <w:rFonts w:cs="v4.2.0"/>
                <w:bCs/>
                <w:lang w:eastAsia="zh-CN"/>
              </w:rPr>
            </w:pPr>
            <w:ins w:id="208" w:author="Zhongyi Shen (vivo)" w:date="2025-10-28T17:50:00Z">
              <w:r w:rsidRPr="005C3D46">
                <w:rPr>
                  <w:rFonts w:cs="v4.2.0"/>
                  <w:bCs/>
                  <w:lang w:eastAsia="zh-CN"/>
                </w:rPr>
                <w:t>SMTC.1</w:t>
              </w:r>
            </w:ins>
          </w:p>
        </w:tc>
        <w:tc>
          <w:tcPr>
            <w:tcW w:w="3544" w:type="dxa"/>
          </w:tcPr>
          <w:p w14:paraId="0383028A" w14:textId="77777777" w:rsidR="000C6A55" w:rsidRPr="005C3D46" w:rsidRDefault="000C6A55" w:rsidP="00EC6486">
            <w:pPr>
              <w:pStyle w:val="TAC"/>
              <w:keepNext w:val="0"/>
              <w:keepLines w:val="0"/>
              <w:rPr>
                <w:ins w:id="209" w:author="Zhongyi Shen (vivo)" w:date="2025-10-28T17:50:00Z"/>
                <w:rFonts w:cs="v4.2.0"/>
                <w:bCs/>
                <w:lang w:eastAsia="zh-CN"/>
              </w:rPr>
            </w:pPr>
          </w:p>
        </w:tc>
      </w:tr>
      <w:tr w:rsidR="000C6A55" w:rsidRPr="005C3D46" w14:paraId="2079CB16" w14:textId="77777777" w:rsidTr="00EC6486">
        <w:trPr>
          <w:cantSplit/>
          <w:jc w:val="center"/>
          <w:ins w:id="210" w:author="Zhongyi Shen (vivo)" w:date="2025-10-28T17:50:00Z"/>
        </w:trPr>
        <w:tc>
          <w:tcPr>
            <w:tcW w:w="2802" w:type="dxa"/>
            <w:gridSpan w:val="2"/>
            <w:vMerge/>
          </w:tcPr>
          <w:p w14:paraId="64349381" w14:textId="77777777" w:rsidR="000C6A55" w:rsidRPr="005C3D46" w:rsidRDefault="000C6A55" w:rsidP="00EC6486">
            <w:pPr>
              <w:pStyle w:val="TAL"/>
              <w:keepNext w:val="0"/>
              <w:keepLines w:val="0"/>
              <w:rPr>
                <w:ins w:id="211" w:author="Zhongyi Shen (vivo)" w:date="2025-10-28T17:50:00Z"/>
                <w:rFonts w:cs="v4.2.0"/>
                <w:lang w:eastAsia="zh-CN"/>
              </w:rPr>
            </w:pPr>
          </w:p>
        </w:tc>
        <w:tc>
          <w:tcPr>
            <w:tcW w:w="708" w:type="dxa"/>
            <w:vMerge/>
          </w:tcPr>
          <w:p w14:paraId="500BA8A9" w14:textId="77777777" w:rsidR="000C6A55" w:rsidRPr="005C3D46" w:rsidRDefault="000C6A55" w:rsidP="00EC6486">
            <w:pPr>
              <w:pStyle w:val="TAC"/>
              <w:keepNext w:val="0"/>
              <w:keepLines w:val="0"/>
              <w:rPr>
                <w:ins w:id="212" w:author="Zhongyi Shen (vivo)" w:date="2025-10-28T17:50:00Z"/>
                <w:lang w:eastAsia="zh-CN"/>
              </w:rPr>
            </w:pPr>
          </w:p>
        </w:tc>
        <w:tc>
          <w:tcPr>
            <w:tcW w:w="1418" w:type="dxa"/>
          </w:tcPr>
          <w:p w14:paraId="6A522B57" w14:textId="77777777" w:rsidR="000C6A55" w:rsidRPr="005C3D46" w:rsidRDefault="000C6A55" w:rsidP="00EC6486">
            <w:pPr>
              <w:pStyle w:val="TAC"/>
              <w:keepNext w:val="0"/>
              <w:keepLines w:val="0"/>
              <w:rPr>
                <w:ins w:id="213" w:author="Zhongyi Shen (vivo)" w:date="2025-10-28T17:50:00Z"/>
                <w:rFonts w:cs="v4.2.0"/>
                <w:bCs/>
                <w:lang w:eastAsia="zh-CN"/>
              </w:rPr>
            </w:pPr>
            <w:ins w:id="214" w:author="Zhongyi Shen (vivo)" w:date="2025-10-28T17:50:00Z">
              <w:r w:rsidRPr="005C3D46">
                <w:rPr>
                  <w:rFonts w:cs="v4.2.0"/>
                  <w:bCs/>
                  <w:lang w:eastAsia="zh-CN"/>
                </w:rPr>
                <w:t>3</w:t>
              </w:r>
            </w:ins>
          </w:p>
        </w:tc>
        <w:tc>
          <w:tcPr>
            <w:tcW w:w="1134" w:type="dxa"/>
          </w:tcPr>
          <w:p w14:paraId="6D55A18A" w14:textId="77777777" w:rsidR="000C6A55" w:rsidRPr="005C3D46" w:rsidRDefault="000C6A55" w:rsidP="00EC6486">
            <w:pPr>
              <w:pStyle w:val="TAC"/>
              <w:keepNext w:val="0"/>
              <w:keepLines w:val="0"/>
              <w:rPr>
                <w:ins w:id="215" w:author="Zhongyi Shen (vivo)" w:date="2025-10-28T17:50:00Z"/>
                <w:rFonts w:cs="v4.2.0"/>
                <w:bCs/>
                <w:lang w:eastAsia="zh-CN"/>
              </w:rPr>
            </w:pPr>
            <w:ins w:id="216" w:author="Zhongyi Shen (vivo)" w:date="2025-10-28T17:50:00Z">
              <w:r w:rsidRPr="005C3D46">
                <w:rPr>
                  <w:rFonts w:cs="v4.2.0"/>
                  <w:bCs/>
                  <w:lang w:eastAsia="zh-CN"/>
                </w:rPr>
                <w:t>SMTC.1</w:t>
              </w:r>
            </w:ins>
          </w:p>
        </w:tc>
        <w:tc>
          <w:tcPr>
            <w:tcW w:w="3544" w:type="dxa"/>
          </w:tcPr>
          <w:p w14:paraId="09230B6B" w14:textId="77777777" w:rsidR="000C6A55" w:rsidRPr="005C3D46" w:rsidRDefault="000C6A55" w:rsidP="00EC6486">
            <w:pPr>
              <w:pStyle w:val="TAC"/>
              <w:keepNext w:val="0"/>
              <w:keepLines w:val="0"/>
              <w:rPr>
                <w:ins w:id="217" w:author="Zhongyi Shen (vivo)" w:date="2025-10-28T17:50:00Z"/>
                <w:rFonts w:cs="v4.2.0"/>
                <w:bCs/>
                <w:lang w:eastAsia="zh-CN"/>
              </w:rPr>
            </w:pPr>
          </w:p>
        </w:tc>
      </w:tr>
      <w:tr w:rsidR="000C6A55" w:rsidRPr="005C3D46" w14:paraId="7B7D94A6" w14:textId="77777777" w:rsidTr="00EC6486">
        <w:trPr>
          <w:cantSplit/>
          <w:jc w:val="center"/>
          <w:ins w:id="218" w:author="Zhongyi Shen (vivo)" w:date="2025-10-28T17:50:00Z"/>
        </w:trPr>
        <w:tc>
          <w:tcPr>
            <w:tcW w:w="2802" w:type="dxa"/>
            <w:gridSpan w:val="2"/>
          </w:tcPr>
          <w:p w14:paraId="7B70BBD8" w14:textId="77777777" w:rsidR="000C6A55" w:rsidRPr="005C3D46" w:rsidRDefault="000C6A55" w:rsidP="00EC6486">
            <w:pPr>
              <w:pStyle w:val="TAL"/>
              <w:keepNext w:val="0"/>
              <w:keepLines w:val="0"/>
              <w:rPr>
                <w:ins w:id="219" w:author="Zhongyi Shen (vivo)" w:date="2025-10-28T17:50:00Z"/>
              </w:rPr>
            </w:pPr>
            <w:ins w:id="220" w:author="Zhongyi Shen (vivo)" w:date="2025-10-28T17:50:00Z">
              <w:r w:rsidRPr="005C3D46">
                <w:t>DRX</w:t>
              </w:r>
              <w:r>
                <w:t xml:space="preserve"> </w:t>
              </w:r>
              <w:r w:rsidRPr="005C3D46">
                <w:t>cycle</w:t>
              </w:r>
              <w:r>
                <w:t xml:space="preserve"> </w:t>
              </w:r>
              <w:r w:rsidRPr="005C3D46">
                <w:t>length</w:t>
              </w:r>
            </w:ins>
          </w:p>
        </w:tc>
        <w:tc>
          <w:tcPr>
            <w:tcW w:w="708" w:type="dxa"/>
          </w:tcPr>
          <w:p w14:paraId="2EE337CB" w14:textId="77777777" w:rsidR="000C6A55" w:rsidRPr="005C3D46" w:rsidRDefault="000C6A55" w:rsidP="00EC6486">
            <w:pPr>
              <w:pStyle w:val="TAC"/>
              <w:keepNext w:val="0"/>
              <w:keepLines w:val="0"/>
              <w:rPr>
                <w:ins w:id="221" w:author="Zhongyi Shen (vivo)" w:date="2025-10-28T17:50:00Z"/>
              </w:rPr>
            </w:pPr>
            <w:ins w:id="222" w:author="Zhongyi Shen (vivo)" w:date="2025-10-28T17:50:00Z">
              <w:r w:rsidRPr="005C3D46">
                <w:t>s</w:t>
              </w:r>
            </w:ins>
          </w:p>
        </w:tc>
        <w:tc>
          <w:tcPr>
            <w:tcW w:w="1418" w:type="dxa"/>
          </w:tcPr>
          <w:p w14:paraId="5DE036FE" w14:textId="77777777" w:rsidR="000C6A55" w:rsidRPr="005C3D46" w:rsidRDefault="000C6A55" w:rsidP="00EC6486">
            <w:pPr>
              <w:pStyle w:val="TAC"/>
              <w:keepNext w:val="0"/>
              <w:keepLines w:val="0"/>
              <w:rPr>
                <w:ins w:id="223" w:author="Zhongyi Shen (vivo)" w:date="2025-10-28T17:50:00Z"/>
              </w:rPr>
            </w:pPr>
            <w:ins w:id="224"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DAA9CB7" w14:textId="77777777" w:rsidR="000C6A55" w:rsidRPr="005C3D46" w:rsidRDefault="000C6A55" w:rsidP="00EC6486">
            <w:pPr>
              <w:pStyle w:val="TAC"/>
              <w:keepNext w:val="0"/>
              <w:keepLines w:val="0"/>
              <w:rPr>
                <w:ins w:id="225" w:author="Zhongyi Shen (vivo)" w:date="2025-10-28T17:50:00Z"/>
              </w:rPr>
            </w:pPr>
            <w:ins w:id="226" w:author="Zhongyi Shen (vivo)" w:date="2025-10-28T17:50:00Z">
              <w:r w:rsidRPr="005C3D46">
                <w:t>1.28</w:t>
              </w:r>
            </w:ins>
          </w:p>
        </w:tc>
        <w:tc>
          <w:tcPr>
            <w:tcW w:w="3544" w:type="dxa"/>
          </w:tcPr>
          <w:p w14:paraId="154B0EA5" w14:textId="77777777" w:rsidR="000C6A55" w:rsidRPr="005C3D46" w:rsidRDefault="000C6A55" w:rsidP="00EC6486">
            <w:pPr>
              <w:pStyle w:val="TAC"/>
              <w:keepNext w:val="0"/>
              <w:keepLines w:val="0"/>
              <w:rPr>
                <w:ins w:id="227" w:author="Zhongyi Shen (vivo)" w:date="2025-10-28T17:50:00Z"/>
              </w:rPr>
            </w:pPr>
            <w:ins w:id="228" w:author="Zhongyi Shen (vivo)" w:date="2025-10-28T17:50:00Z">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ins>
          </w:p>
        </w:tc>
      </w:tr>
      <w:tr w:rsidR="000C6A55" w:rsidRPr="005C3D46" w14:paraId="55177138" w14:textId="77777777" w:rsidTr="00EC6486">
        <w:trPr>
          <w:cantSplit/>
          <w:jc w:val="center"/>
          <w:ins w:id="229" w:author="Zhongyi Shen (vivo)" w:date="2025-10-28T17:50:00Z"/>
        </w:trPr>
        <w:tc>
          <w:tcPr>
            <w:tcW w:w="2802" w:type="dxa"/>
            <w:gridSpan w:val="2"/>
          </w:tcPr>
          <w:p w14:paraId="1BBC93CD" w14:textId="77777777" w:rsidR="000C6A55" w:rsidRPr="005C3D46" w:rsidRDefault="000C6A55" w:rsidP="00EC6486">
            <w:pPr>
              <w:pStyle w:val="TAL"/>
              <w:keepNext w:val="0"/>
              <w:keepLines w:val="0"/>
              <w:rPr>
                <w:ins w:id="230" w:author="Zhongyi Shen (vivo)" w:date="2025-10-28T17:50:00Z"/>
                <w:lang w:eastAsia="zh-CN"/>
              </w:rPr>
            </w:pPr>
            <w:ins w:id="231" w:author="Zhongyi Shen (vivo)" w:date="2025-10-28T17:50:00Z">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index</w:t>
              </w:r>
            </w:ins>
          </w:p>
        </w:tc>
        <w:tc>
          <w:tcPr>
            <w:tcW w:w="708" w:type="dxa"/>
          </w:tcPr>
          <w:p w14:paraId="2C7EDDBD" w14:textId="77777777" w:rsidR="000C6A55" w:rsidRPr="005C3D46" w:rsidRDefault="000C6A55" w:rsidP="00EC6486">
            <w:pPr>
              <w:pStyle w:val="TAC"/>
              <w:keepNext w:val="0"/>
              <w:keepLines w:val="0"/>
              <w:rPr>
                <w:ins w:id="232" w:author="Zhongyi Shen (vivo)" w:date="2025-10-28T17:50:00Z"/>
              </w:rPr>
            </w:pPr>
          </w:p>
        </w:tc>
        <w:tc>
          <w:tcPr>
            <w:tcW w:w="1418" w:type="dxa"/>
          </w:tcPr>
          <w:p w14:paraId="1A0D7354" w14:textId="77777777" w:rsidR="000C6A55" w:rsidRPr="005C3D46" w:rsidRDefault="000C6A55" w:rsidP="00EC6486">
            <w:pPr>
              <w:pStyle w:val="TAC"/>
              <w:keepNext w:val="0"/>
              <w:keepLines w:val="0"/>
              <w:rPr>
                <w:ins w:id="233" w:author="Zhongyi Shen (vivo)" w:date="2025-10-28T17:50:00Z"/>
                <w:lang w:eastAsia="zh-CN"/>
              </w:rPr>
            </w:pPr>
            <w:ins w:id="234"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110E24ED" w14:textId="77777777" w:rsidR="000C6A55" w:rsidRPr="005C3D46" w:rsidRDefault="000C6A55" w:rsidP="00EC6486">
            <w:pPr>
              <w:pStyle w:val="TAC"/>
              <w:keepNext w:val="0"/>
              <w:keepLines w:val="0"/>
              <w:rPr>
                <w:ins w:id="235" w:author="Zhongyi Shen (vivo)" w:date="2025-10-28T17:50:00Z"/>
                <w:lang w:eastAsia="zh-CN"/>
              </w:rPr>
            </w:pPr>
            <w:ins w:id="236" w:author="Zhongyi Shen (vivo)" w:date="2025-10-28T17:50:00Z">
              <w:r w:rsidRPr="005C3D46">
                <w:rPr>
                  <w:lang w:eastAsia="zh-CN"/>
                </w:rPr>
                <w:t>102</w:t>
              </w:r>
            </w:ins>
          </w:p>
        </w:tc>
        <w:tc>
          <w:tcPr>
            <w:tcW w:w="3544" w:type="dxa"/>
          </w:tcPr>
          <w:p w14:paraId="66AB4F8B" w14:textId="77777777" w:rsidR="000C6A55" w:rsidRPr="005C3D46" w:rsidRDefault="000C6A55" w:rsidP="00EC6486">
            <w:pPr>
              <w:pStyle w:val="TAC"/>
              <w:keepNext w:val="0"/>
              <w:keepLines w:val="0"/>
              <w:rPr>
                <w:ins w:id="237" w:author="Zhongyi Shen (vivo)" w:date="2025-10-28T17:50:00Z"/>
                <w:lang w:eastAsia="zh-CN"/>
              </w:rPr>
            </w:pPr>
            <w:ins w:id="238" w:author="Zhongyi Shen (vivo)" w:date="2025-10-28T17:50:00Z">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ins>
          </w:p>
        </w:tc>
      </w:tr>
      <w:tr w:rsidR="000C6A55" w:rsidRPr="005C3D46" w14:paraId="045ADA98" w14:textId="77777777" w:rsidTr="00EC6486">
        <w:trPr>
          <w:cantSplit/>
          <w:jc w:val="center"/>
          <w:ins w:id="239" w:author="Zhongyi Shen (vivo)" w:date="2025-10-28T17:50:00Z"/>
        </w:trPr>
        <w:tc>
          <w:tcPr>
            <w:tcW w:w="2802" w:type="dxa"/>
            <w:gridSpan w:val="2"/>
          </w:tcPr>
          <w:p w14:paraId="7F5F567E" w14:textId="77777777" w:rsidR="000C6A55" w:rsidRPr="005C3D46" w:rsidRDefault="000C6A55" w:rsidP="00EC6486">
            <w:pPr>
              <w:pStyle w:val="TAL"/>
              <w:keepNext w:val="0"/>
              <w:keepLines w:val="0"/>
              <w:rPr>
                <w:ins w:id="240" w:author="Zhongyi Shen (vivo)" w:date="2025-10-28T17:50:00Z"/>
                <w:lang w:eastAsia="zh-CN"/>
              </w:rPr>
            </w:pPr>
            <w:proofErr w:type="spellStart"/>
            <w:ins w:id="241" w:author="Zhongyi Shen (vivo)" w:date="2025-10-28T17:50:00Z">
              <w:r w:rsidRPr="005C3D46">
                <w:rPr>
                  <w:lang w:eastAsia="zh-CN"/>
                </w:rPr>
                <w:t>rangeToBestCell</w:t>
              </w:r>
              <w:proofErr w:type="spellEnd"/>
            </w:ins>
          </w:p>
        </w:tc>
        <w:tc>
          <w:tcPr>
            <w:tcW w:w="708" w:type="dxa"/>
          </w:tcPr>
          <w:p w14:paraId="07862839" w14:textId="77777777" w:rsidR="000C6A55" w:rsidRPr="005C3D46" w:rsidRDefault="000C6A55" w:rsidP="00EC6486">
            <w:pPr>
              <w:pStyle w:val="TAC"/>
              <w:keepNext w:val="0"/>
              <w:keepLines w:val="0"/>
              <w:rPr>
                <w:ins w:id="242" w:author="Zhongyi Shen (vivo)" w:date="2025-10-28T17:50:00Z"/>
                <w:lang w:eastAsia="zh-CN"/>
              </w:rPr>
            </w:pPr>
          </w:p>
        </w:tc>
        <w:tc>
          <w:tcPr>
            <w:tcW w:w="1418" w:type="dxa"/>
          </w:tcPr>
          <w:p w14:paraId="40C1BD57" w14:textId="77777777" w:rsidR="000C6A55" w:rsidRPr="005C3D46" w:rsidRDefault="000C6A55" w:rsidP="00EC6486">
            <w:pPr>
              <w:pStyle w:val="TAC"/>
              <w:keepNext w:val="0"/>
              <w:keepLines w:val="0"/>
              <w:rPr>
                <w:ins w:id="243" w:author="Zhongyi Shen (vivo)" w:date="2025-10-28T17:50:00Z"/>
                <w:lang w:eastAsia="zh-CN"/>
              </w:rPr>
            </w:pPr>
            <w:ins w:id="244"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63899A01" w14:textId="77777777" w:rsidR="000C6A55" w:rsidRPr="005C3D46" w:rsidRDefault="000C6A55" w:rsidP="00EC6486">
            <w:pPr>
              <w:pStyle w:val="TAC"/>
              <w:keepNext w:val="0"/>
              <w:keepLines w:val="0"/>
              <w:rPr>
                <w:ins w:id="245" w:author="Zhongyi Shen (vivo)" w:date="2025-10-28T17:50:00Z"/>
                <w:lang w:eastAsia="zh-CN"/>
              </w:rPr>
            </w:pPr>
            <w:ins w:id="246" w:author="Zhongyi Shen (vivo)" w:date="2025-10-28T17:50:00Z">
              <w:r w:rsidRPr="005C3D46">
                <w:rPr>
                  <w:lang w:eastAsia="zh-CN"/>
                </w:rPr>
                <w:t>Not</w:t>
              </w:r>
              <w:r>
                <w:rPr>
                  <w:lang w:eastAsia="zh-CN"/>
                </w:rPr>
                <w:t xml:space="preserve"> </w:t>
              </w:r>
              <w:r w:rsidRPr="005C3D46">
                <w:rPr>
                  <w:lang w:eastAsia="zh-CN"/>
                </w:rPr>
                <w:t>configured</w:t>
              </w:r>
            </w:ins>
          </w:p>
        </w:tc>
        <w:tc>
          <w:tcPr>
            <w:tcW w:w="3544" w:type="dxa"/>
          </w:tcPr>
          <w:p w14:paraId="30E60BAE" w14:textId="77777777" w:rsidR="000C6A55" w:rsidRPr="005C3D46" w:rsidRDefault="000C6A55" w:rsidP="00EC6486">
            <w:pPr>
              <w:pStyle w:val="TAC"/>
              <w:keepNext w:val="0"/>
              <w:keepLines w:val="0"/>
              <w:rPr>
                <w:ins w:id="247" w:author="Zhongyi Shen (vivo)" w:date="2025-10-28T17:50:00Z"/>
              </w:rPr>
            </w:pPr>
          </w:p>
        </w:tc>
      </w:tr>
      <w:tr w:rsidR="000C6A55" w:rsidRPr="005C3D46" w14:paraId="715CC199" w14:textId="77777777" w:rsidTr="00EC6486">
        <w:trPr>
          <w:cantSplit/>
          <w:jc w:val="center"/>
          <w:ins w:id="248" w:author="Zhongyi Shen (vivo)" w:date="2025-10-28T17:50:00Z"/>
        </w:trPr>
        <w:tc>
          <w:tcPr>
            <w:tcW w:w="2802" w:type="dxa"/>
            <w:gridSpan w:val="2"/>
          </w:tcPr>
          <w:p w14:paraId="2C80BE87" w14:textId="77777777" w:rsidR="000C6A55" w:rsidRPr="005C3D46" w:rsidRDefault="000C6A55" w:rsidP="00EC6486">
            <w:pPr>
              <w:pStyle w:val="TAL"/>
              <w:keepNext w:val="0"/>
              <w:keepLines w:val="0"/>
              <w:rPr>
                <w:ins w:id="249" w:author="Zhongyi Shen (vivo)" w:date="2025-10-28T17:50:00Z"/>
              </w:rPr>
            </w:pPr>
            <w:ins w:id="250" w:author="Zhongyi Shen (vivo)" w:date="2025-10-28T17:50:00Z">
              <w:r w:rsidRPr="005C3D46">
                <w:rPr>
                  <w:lang w:eastAsia="zh-CN"/>
                </w:rPr>
                <w:t>T1</w:t>
              </w:r>
            </w:ins>
          </w:p>
        </w:tc>
        <w:tc>
          <w:tcPr>
            <w:tcW w:w="708" w:type="dxa"/>
          </w:tcPr>
          <w:p w14:paraId="621A1B8E" w14:textId="77777777" w:rsidR="000C6A55" w:rsidRPr="005C3D46" w:rsidRDefault="000C6A55" w:rsidP="00EC6486">
            <w:pPr>
              <w:pStyle w:val="TAC"/>
              <w:keepNext w:val="0"/>
              <w:keepLines w:val="0"/>
              <w:rPr>
                <w:ins w:id="251" w:author="Zhongyi Shen (vivo)" w:date="2025-10-28T17:50:00Z"/>
              </w:rPr>
            </w:pPr>
            <w:ins w:id="252" w:author="Zhongyi Shen (vivo)" w:date="2025-10-28T17:50:00Z">
              <w:r w:rsidRPr="005C3D46">
                <w:rPr>
                  <w:lang w:eastAsia="zh-CN"/>
                </w:rPr>
                <w:t>s</w:t>
              </w:r>
            </w:ins>
          </w:p>
        </w:tc>
        <w:tc>
          <w:tcPr>
            <w:tcW w:w="1418" w:type="dxa"/>
          </w:tcPr>
          <w:p w14:paraId="1EA0009D" w14:textId="77777777" w:rsidR="000C6A55" w:rsidRPr="005C3D46" w:rsidRDefault="000C6A55" w:rsidP="00EC6486">
            <w:pPr>
              <w:pStyle w:val="TAC"/>
              <w:keepNext w:val="0"/>
              <w:keepLines w:val="0"/>
              <w:rPr>
                <w:ins w:id="253" w:author="Zhongyi Shen (vivo)" w:date="2025-10-28T17:50:00Z"/>
                <w:lang w:eastAsia="zh-CN"/>
              </w:rPr>
            </w:pPr>
            <w:ins w:id="254"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B443B55" w14:textId="77777777" w:rsidR="000C6A55" w:rsidRPr="005C3D46" w:rsidRDefault="000C6A55" w:rsidP="00EC6486">
            <w:pPr>
              <w:pStyle w:val="TAC"/>
              <w:keepNext w:val="0"/>
              <w:keepLines w:val="0"/>
              <w:rPr>
                <w:ins w:id="255" w:author="Zhongyi Shen (vivo)" w:date="2025-10-28T17:50:00Z"/>
              </w:rPr>
            </w:pPr>
            <w:ins w:id="256" w:author="Zhongyi Shen (vivo)" w:date="2025-10-28T17:50:00Z">
              <w:r w:rsidRPr="005C3D46">
                <w:rPr>
                  <w:lang w:eastAsia="zh-CN"/>
                </w:rPr>
                <w:t>&gt;7</w:t>
              </w:r>
            </w:ins>
          </w:p>
        </w:tc>
        <w:tc>
          <w:tcPr>
            <w:tcW w:w="3544" w:type="dxa"/>
          </w:tcPr>
          <w:p w14:paraId="03A523D8" w14:textId="77777777" w:rsidR="000C6A55" w:rsidRPr="005C3D46" w:rsidRDefault="000C6A55" w:rsidP="00EC6486">
            <w:pPr>
              <w:pStyle w:val="TAC"/>
              <w:keepNext w:val="0"/>
              <w:keepLines w:val="0"/>
              <w:rPr>
                <w:ins w:id="257" w:author="Zhongyi Shen (vivo)" w:date="2025-10-28T17:50:00Z"/>
              </w:rPr>
            </w:pPr>
            <w:ins w:id="258" w:author="Zhongyi Shen (vivo)" w:date="2025-10-28T17:50:00Z">
              <w:r w:rsidRPr="005C3D46">
                <w:t>During</w:t>
              </w:r>
              <w:r>
                <w:t xml:space="preserve"> </w:t>
              </w:r>
              <w:r w:rsidRPr="005C3D46">
                <w:t>T1,</w:t>
              </w:r>
              <w:r>
                <w:t xml:space="preserve"> </w:t>
              </w:r>
              <w:r w:rsidRPr="005C3D46">
                <w:t>Cell</w:t>
              </w:r>
              <w:r>
                <w:t xml:space="preserve"> </w:t>
              </w:r>
              <w:r w:rsidRPr="005C3D46">
                <w:t>2</w:t>
              </w:r>
              <w:r>
                <w:t xml:space="preserve"> </w:t>
              </w:r>
              <w:r w:rsidRPr="005C3D46">
                <w:t>shall</w:t>
              </w:r>
              <w:r>
                <w:t xml:space="preserve"> </w:t>
              </w:r>
              <w:r w:rsidRPr="005C3D46">
                <w:t>be</w:t>
              </w:r>
              <w:r>
                <w:t xml:space="preserve"> </w:t>
              </w:r>
              <w:r w:rsidRPr="005C3D46">
                <w:t>powered</w:t>
              </w:r>
              <w:r>
                <w:t xml:space="preserve"> </w:t>
              </w:r>
              <w:r w:rsidRPr="005C3D46">
                <w:t>off,</w:t>
              </w:r>
              <w:r>
                <w:t xml:space="preserve"> </w:t>
              </w:r>
              <w:r w:rsidRPr="005C3D46">
                <w:t>and</w:t>
              </w:r>
              <w:r>
                <w:t xml:space="preserve"> </w:t>
              </w:r>
              <w:r w:rsidRPr="005C3D46">
                <w:t>during</w:t>
              </w:r>
              <w:r>
                <w:t xml:space="preserve"> </w:t>
              </w:r>
              <w:r w:rsidRPr="005C3D46">
                <w:t>the</w:t>
              </w:r>
              <w:r>
                <w:t xml:space="preserve"> </w:t>
              </w:r>
              <w:r w:rsidRPr="005C3D46">
                <w:t>off</w:t>
              </w:r>
              <w:r>
                <w:t xml:space="preserve"> </w:t>
              </w:r>
              <w:r w:rsidRPr="005C3D46">
                <w:t>time</w:t>
              </w:r>
              <w:r>
                <w:t xml:space="preserve"> </w:t>
              </w:r>
              <w:r w:rsidRPr="005C3D46">
                <w:t>the</w:t>
              </w:r>
              <w:r>
                <w:t xml:space="preserve"> </w:t>
              </w:r>
              <w:r w:rsidRPr="005C3D46">
                <w:t>physical</w:t>
              </w:r>
              <w:r>
                <w:t xml:space="preserve"> </w:t>
              </w:r>
              <w:r w:rsidRPr="005C3D46">
                <w:t>cell</w:t>
              </w:r>
              <w:r>
                <w:t xml:space="preserve"> </w:t>
              </w:r>
              <w:r w:rsidRPr="005C3D46">
                <w:t>identity</w:t>
              </w:r>
              <w:r>
                <w:t xml:space="preserve"> </w:t>
              </w:r>
              <w:r w:rsidRPr="005C3D46">
                <w:t>shall</w:t>
              </w:r>
              <w:r>
                <w:t xml:space="preserve"> </w:t>
              </w:r>
              <w:r w:rsidRPr="005C3D46">
                <w:t>be</w:t>
              </w:r>
              <w:r>
                <w:t xml:space="preserve"> </w:t>
              </w:r>
              <w:r w:rsidRPr="005C3D46">
                <w:t>changed,</w:t>
              </w:r>
              <w:r>
                <w:t xml:space="preserve"> </w:t>
              </w:r>
              <w:r w:rsidRPr="005C3D46">
                <w:t>The</w:t>
              </w:r>
              <w:r>
                <w:t xml:space="preserve"> </w:t>
              </w:r>
              <w:r w:rsidRPr="005C3D46">
                <w:t>intention</w:t>
              </w:r>
              <w:r>
                <w:t xml:space="preserve"> </w:t>
              </w:r>
              <w:r w:rsidRPr="005C3D46">
                <w:t>is</w:t>
              </w:r>
              <w:r>
                <w:t xml:space="preserve"> </w:t>
              </w:r>
              <w:r w:rsidRPr="005C3D46">
                <w:t>to</w:t>
              </w:r>
              <w:r>
                <w:t xml:space="preserve"> </w:t>
              </w:r>
              <w:r w:rsidRPr="005C3D46">
                <w:t>ensure</w:t>
              </w:r>
              <w:r>
                <w:t xml:space="preserve"> </w:t>
              </w:r>
              <w:r w:rsidRPr="005C3D46">
                <w:t>that</w:t>
              </w:r>
              <w:r>
                <w:t xml:space="preserve"> </w:t>
              </w:r>
              <w:r w:rsidRPr="005C3D46">
                <w:t>Cell</w:t>
              </w:r>
              <w:r>
                <w:t xml:space="preserve"> </w:t>
              </w:r>
              <w:r w:rsidRPr="005C3D46">
                <w:t>2</w:t>
              </w:r>
              <w:r>
                <w:t xml:space="preserve"> </w:t>
              </w:r>
              <w:r w:rsidRPr="005C3D46">
                <w:t>has</w:t>
              </w:r>
              <w:r>
                <w:t xml:space="preserve"> </w:t>
              </w:r>
              <w:r w:rsidRPr="005C3D46">
                <w:t>not</w:t>
              </w:r>
              <w:r>
                <w:t xml:space="preserve"> </w:t>
              </w:r>
              <w:r w:rsidRPr="005C3D46">
                <w:t>been</w:t>
              </w:r>
              <w:r>
                <w:t xml:space="preserve"> </w:t>
              </w:r>
              <w:r w:rsidRPr="005C3D46">
                <w:t>detected</w:t>
              </w:r>
              <w:r>
                <w:t xml:space="preserve"> </w:t>
              </w:r>
              <w:r w:rsidRPr="005C3D46">
                <w:t>by</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period</w:t>
              </w:r>
              <w:r>
                <w:t xml:space="preserve"> </w:t>
              </w:r>
              <w:r w:rsidRPr="005C3D46">
                <w:t>T2</w:t>
              </w:r>
            </w:ins>
          </w:p>
        </w:tc>
      </w:tr>
      <w:tr w:rsidR="000C6A55" w:rsidRPr="005C3D46" w14:paraId="40EFB8BE" w14:textId="77777777" w:rsidTr="00EC6486">
        <w:trPr>
          <w:cantSplit/>
          <w:jc w:val="center"/>
          <w:ins w:id="259" w:author="Zhongyi Shen (vivo)" w:date="2025-10-28T17:50:00Z"/>
        </w:trPr>
        <w:tc>
          <w:tcPr>
            <w:tcW w:w="2802" w:type="dxa"/>
            <w:gridSpan w:val="2"/>
          </w:tcPr>
          <w:p w14:paraId="0E7C0A43" w14:textId="77777777" w:rsidR="000C6A55" w:rsidRPr="005C3D46" w:rsidRDefault="000C6A55" w:rsidP="00EC6486">
            <w:pPr>
              <w:pStyle w:val="TAL"/>
              <w:keepNext w:val="0"/>
              <w:keepLines w:val="0"/>
              <w:rPr>
                <w:ins w:id="260" w:author="Zhongyi Shen (vivo)" w:date="2025-10-28T17:50:00Z"/>
              </w:rPr>
            </w:pPr>
            <w:ins w:id="261" w:author="Zhongyi Shen (vivo)" w:date="2025-10-28T17:50:00Z">
              <w:r w:rsidRPr="005C3D46">
                <w:t>T</w:t>
              </w:r>
              <w:r w:rsidRPr="005C3D46">
                <w:rPr>
                  <w:lang w:eastAsia="zh-CN"/>
                </w:rPr>
                <w:t>2</w:t>
              </w:r>
            </w:ins>
          </w:p>
        </w:tc>
        <w:tc>
          <w:tcPr>
            <w:tcW w:w="708" w:type="dxa"/>
          </w:tcPr>
          <w:p w14:paraId="47A27399" w14:textId="77777777" w:rsidR="000C6A55" w:rsidRPr="005C3D46" w:rsidRDefault="000C6A55" w:rsidP="00EC6486">
            <w:pPr>
              <w:pStyle w:val="TAC"/>
              <w:keepNext w:val="0"/>
              <w:keepLines w:val="0"/>
              <w:rPr>
                <w:ins w:id="262" w:author="Zhongyi Shen (vivo)" w:date="2025-10-28T17:50:00Z"/>
              </w:rPr>
            </w:pPr>
            <w:ins w:id="263" w:author="Zhongyi Shen (vivo)" w:date="2025-10-28T17:50:00Z">
              <w:r w:rsidRPr="005C3D46">
                <w:t>s</w:t>
              </w:r>
            </w:ins>
          </w:p>
        </w:tc>
        <w:tc>
          <w:tcPr>
            <w:tcW w:w="1418" w:type="dxa"/>
          </w:tcPr>
          <w:p w14:paraId="3E398475" w14:textId="77777777" w:rsidR="000C6A55" w:rsidRPr="005C3D46" w:rsidRDefault="000C6A55" w:rsidP="00EC6486">
            <w:pPr>
              <w:pStyle w:val="TAC"/>
              <w:keepNext w:val="0"/>
              <w:keepLines w:val="0"/>
              <w:rPr>
                <w:ins w:id="264" w:author="Zhongyi Shen (vivo)" w:date="2025-10-28T17:50:00Z"/>
                <w:lang w:eastAsia="zh-CN"/>
              </w:rPr>
            </w:pPr>
            <w:ins w:id="265"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3F9B481B" w14:textId="77777777" w:rsidR="000C6A55" w:rsidRPr="005C3D46" w:rsidRDefault="000C6A55" w:rsidP="00EC6486">
            <w:pPr>
              <w:pStyle w:val="TAC"/>
              <w:keepNext w:val="0"/>
              <w:keepLines w:val="0"/>
              <w:rPr>
                <w:ins w:id="266" w:author="Zhongyi Shen (vivo)" w:date="2025-10-28T17:50:00Z"/>
              </w:rPr>
            </w:pPr>
            <w:ins w:id="267" w:author="Zhongyi Shen (vivo)" w:date="2025-10-28T17:50:00Z">
              <w:r w:rsidRPr="005C3D46">
                <w:rPr>
                  <w:lang w:eastAsia="zh-CN"/>
                </w:rPr>
                <w:t>40</w:t>
              </w:r>
            </w:ins>
          </w:p>
        </w:tc>
        <w:tc>
          <w:tcPr>
            <w:tcW w:w="3544" w:type="dxa"/>
          </w:tcPr>
          <w:p w14:paraId="432A1836" w14:textId="77777777" w:rsidR="000C6A55" w:rsidRPr="005C3D46" w:rsidRDefault="000C6A55" w:rsidP="00EC6486">
            <w:pPr>
              <w:pStyle w:val="TAC"/>
              <w:keepNext w:val="0"/>
              <w:keepLines w:val="0"/>
              <w:rPr>
                <w:ins w:id="268" w:author="Zhongyi Shen (vivo)" w:date="2025-10-28T17:50:00Z"/>
              </w:rPr>
            </w:pPr>
            <w:ins w:id="269" w:author="Zhongyi Shen (vivo)" w:date="2025-10-28T17:50:00Z">
              <w:r w:rsidRPr="005C3D46">
                <w:t>T</w:t>
              </w:r>
              <w:r w:rsidRPr="005C3D46">
                <w:rPr>
                  <w:lang w:eastAsia="zh-CN"/>
                </w:rPr>
                <w:t>2</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ins>
          </w:p>
        </w:tc>
      </w:tr>
    </w:tbl>
    <w:p w14:paraId="478F24CB" w14:textId="77777777" w:rsidR="000C6A55" w:rsidRPr="005C3D46" w:rsidRDefault="000C6A55" w:rsidP="000C6A55">
      <w:pPr>
        <w:rPr>
          <w:ins w:id="270" w:author="Zhongyi Shen (vivo)" w:date="2025-10-28T17:50:00Z"/>
          <w:lang w:eastAsia="zh-CN"/>
        </w:rPr>
      </w:pPr>
    </w:p>
    <w:p w14:paraId="59835C6E" w14:textId="77777777" w:rsidR="000C6A55" w:rsidRPr="005C3D46" w:rsidRDefault="000C6A55" w:rsidP="000C6A55">
      <w:pPr>
        <w:pStyle w:val="TH"/>
        <w:keepNext w:val="0"/>
        <w:keepLines w:val="0"/>
        <w:rPr>
          <w:ins w:id="271" w:author="Zhongyi Shen (vivo)" w:date="2025-10-28T17:50:00Z"/>
        </w:rPr>
      </w:pPr>
      <w:ins w:id="272" w:author="Zhongyi Shen (vivo)" w:date="2025-10-28T17:50:00Z">
        <w:r w:rsidRPr="005C3D46">
          <w:t>Table A.</w:t>
        </w:r>
        <w:r>
          <w:t>6.1.1.X1</w:t>
        </w:r>
        <w:r w:rsidRPr="005C3D46">
          <w:t>.2-3: Cell specific test parameters for intra</w:t>
        </w:r>
        <w:r>
          <w:t>-</w:t>
        </w:r>
        <w:r w:rsidRPr="005C3D46">
          <w:t>frequency NR cell re-selection test case in AWGN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8"/>
        <w:gridCol w:w="1286"/>
        <w:gridCol w:w="1123"/>
        <w:gridCol w:w="967"/>
        <w:gridCol w:w="876"/>
        <w:gridCol w:w="986"/>
      </w:tblGrid>
      <w:tr w:rsidR="000C6A55" w:rsidRPr="005C3D46" w14:paraId="7A732DC3" w14:textId="77777777" w:rsidTr="00EC6486">
        <w:trPr>
          <w:cantSplit/>
          <w:tblHeader/>
          <w:jc w:val="center"/>
          <w:ins w:id="273" w:author="Zhongyi Shen (vivo)" w:date="2025-10-28T17:50:00Z"/>
        </w:trPr>
        <w:tc>
          <w:tcPr>
            <w:tcW w:w="1476" w:type="pct"/>
            <w:tcBorders>
              <w:top w:val="single" w:sz="4" w:space="0" w:color="auto"/>
              <w:left w:val="single" w:sz="4" w:space="0" w:color="auto"/>
              <w:bottom w:val="nil"/>
            </w:tcBorders>
            <w:shd w:val="clear" w:color="auto" w:fill="auto"/>
          </w:tcPr>
          <w:p w14:paraId="1F7DDC41" w14:textId="77777777" w:rsidR="000C6A55" w:rsidRPr="005C3D46" w:rsidRDefault="000C6A55" w:rsidP="00EC6486">
            <w:pPr>
              <w:pStyle w:val="TAH"/>
              <w:keepNext w:val="0"/>
              <w:keepLines w:val="0"/>
              <w:rPr>
                <w:ins w:id="274" w:author="Zhongyi Shen (vivo)" w:date="2025-10-28T17:50:00Z"/>
                <w:rFonts w:cs="Arial"/>
              </w:rPr>
            </w:pPr>
            <w:ins w:id="275" w:author="Zhongyi Shen (vivo)" w:date="2025-10-28T17:50:00Z">
              <w:r w:rsidRPr="005C3D46">
                <w:t>Parameter</w:t>
              </w:r>
            </w:ins>
          </w:p>
        </w:tc>
        <w:tc>
          <w:tcPr>
            <w:tcW w:w="804" w:type="pct"/>
            <w:tcBorders>
              <w:top w:val="single" w:sz="4" w:space="0" w:color="auto"/>
              <w:bottom w:val="nil"/>
            </w:tcBorders>
            <w:shd w:val="clear" w:color="auto" w:fill="auto"/>
          </w:tcPr>
          <w:p w14:paraId="3A77597E" w14:textId="77777777" w:rsidR="000C6A55" w:rsidRPr="005C3D46" w:rsidRDefault="000C6A55" w:rsidP="00EC6486">
            <w:pPr>
              <w:pStyle w:val="TAH"/>
              <w:keepNext w:val="0"/>
              <w:keepLines w:val="0"/>
              <w:rPr>
                <w:ins w:id="276" w:author="Zhongyi Shen (vivo)" w:date="2025-10-28T17:50:00Z"/>
                <w:rFonts w:cs="Arial"/>
              </w:rPr>
            </w:pPr>
            <w:ins w:id="277" w:author="Zhongyi Shen (vivo)" w:date="2025-10-28T17:50:00Z">
              <w:r w:rsidRPr="005C3D46">
                <w:t>Unit</w:t>
              </w:r>
            </w:ins>
          </w:p>
        </w:tc>
        <w:tc>
          <w:tcPr>
            <w:tcW w:w="668" w:type="pct"/>
            <w:tcBorders>
              <w:top w:val="single" w:sz="4" w:space="0" w:color="auto"/>
              <w:bottom w:val="nil"/>
            </w:tcBorders>
            <w:shd w:val="clear" w:color="auto" w:fill="auto"/>
          </w:tcPr>
          <w:p w14:paraId="0FB1133D" w14:textId="77777777" w:rsidR="000C6A55" w:rsidRPr="005C3D46" w:rsidRDefault="000C6A55" w:rsidP="00EC6486">
            <w:pPr>
              <w:pStyle w:val="TAH"/>
              <w:keepNext w:val="0"/>
              <w:keepLines w:val="0"/>
              <w:rPr>
                <w:ins w:id="278" w:author="Zhongyi Shen (vivo)" w:date="2025-10-28T17:50:00Z"/>
                <w:lang w:eastAsia="zh-CN"/>
              </w:rPr>
            </w:pPr>
            <w:ins w:id="279" w:author="Zhongyi Shen (vivo)" w:date="2025-10-28T17:50:00Z">
              <w:r w:rsidRPr="005C3D46">
                <w:rPr>
                  <w:lang w:eastAsia="zh-CN"/>
                </w:rPr>
                <w:t>Test</w:t>
              </w:r>
              <w:r>
                <w:rPr>
                  <w:lang w:eastAsia="zh-CN"/>
                </w:rPr>
                <w:t xml:space="preserve"> </w:t>
              </w:r>
              <w:r w:rsidRPr="005C3D46">
                <w:rPr>
                  <w:lang w:eastAsia="zh-CN"/>
                </w:rPr>
                <w:t>configuration</w:t>
              </w:r>
            </w:ins>
          </w:p>
        </w:tc>
        <w:tc>
          <w:tcPr>
            <w:tcW w:w="1085" w:type="pct"/>
            <w:gridSpan w:val="2"/>
            <w:tcBorders>
              <w:top w:val="single" w:sz="4" w:space="0" w:color="auto"/>
            </w:tcBorders>
          </w:tcPr>
          <w:p w14:paraId="173BC42F" w14:textId="77777777" w:rsidR="000C6A55" w:rsidRPr="005C3D46" w:rsidRDefault="000C6A55" w:rsidP="00EC6486">
            <w:pPr>
              <w:pStyle w:val="TAH"/>
              <w:keepNext w:val="0"/>
              <w:keepLines w:val="0"/>
              <w:rPr>
                <w:ins w:id="280" w:author="Zhongyi Shen (vivo)" w:date="2025-10-28T17:50:00Z"/>
                <w:rFonts w:cs="Arial"/>
              </w:rPr>
            </w:pPr>
            <w:ins w:id="281" w:author="Zhongyi Shen (vivo)" w:date="2025-10-28T17:50:00Z">
              <w:r w:rsidRPr="005C3D46">
                <w:t>Cell</w:t>
              </w:r>
              <w:r>
                <w:t xml:space="preserve"> </w:t>
              </w:r>
              <w:r w:rsidRPr="005C3D46">
                <w:t>1</w:t>
              </w:r>
            </w:ins>
          </w:p>
        </w:tc>
        <w:tc>
          <w:tcPr>
            <w:tcW w:w="967" w:type="pct"/>
            <w:gridSpan w:val="2"/>
            <w:tcBorders>
              <w:top w:val="single" w:sz="4" w:space="0" w:color="auto"/>
              <w:right w:val="single" w:sz="4" w:space="0" w:color="auto"/>
            </w:tcBorders>
          </w:tcPr>
          <w:p w14:paraId="6AE1FB50" w14:textId="77777777" w:rsidR="000C6A55" w:rsidRPr="005C3D46" w:rsidRDefault="000C6A55" w:rsidP="00EC6486">
            <w:pPr>
              <w:pStyle w:val="TAH"/>
              <w:keepNext w:val="0"/>
              <w:keepLines w:val="0"/>
              <w:rPr>
                <w:ins w:id="282" w:author="Zhongyi Shen (vivo)" w:date="2025-10-28T17:50:00Z"/>
                <w:rFonts w:cs="Arial"/>
              </w:rPr>
            </w:pPr>
            <w:ins w:id="283" w:author="Zhongyi Shen (vivo)" w:date="2025-10-28T17:50:00Z">
              <w:r w:rsidRPr="005C3D46">
                <w:t>Cell</w:t>
              </w:r>
              <w:r>
                <w:t xml:space="preserve"> </w:t>
              </w:r>
              <w:r w:rsidRPr="005C3D46">
                <w:t>2</w:t>
              </w:r>
            </w:ins>
          </w:p>
        </w:tc>
      </w:tr>
      <w:tr w:rsidR="000C6A55" w:rsidRPr="005C3D46" w14:paraId="54ABDEBE" w14:textId="77777777" w:rsidTr="00EC6486">
        <w:trPr>
          <w:cantSplit/>
          <w:tblHeader/>
          <w:jc w:val="center"/>
          <w:ins w:id="284" w:author="Zhongyi Shen (vivo)" w:date="2025-10-28T17:50:00Z"/>
        </w:trPr>
        <w:tc>
          <w:tcPr>
            <w:tcW w:w="1476" w:type="pct"/>
            <w:tcBorders>
              <w:top w:val="nil"/>
              <w:left w:val="single" w:sz="4" w:space="0" w:color="auto"/>
              <w:bottom w:val="single" w:sz="4" w:space="0" w:color="auto"/>
            </w:tcBorders>
            <w:shd w:val="clear" w:color="auto" w:fill="auto"/>
          </w:tcPr>
          <w:p w14:paraId="2FAF7BDD" w14:textId="77777777" w:rsidR="000C6A55" w:rsidRPr="005C3D46" w:rsidRDefault="000C6A55" w:rsidP="00EC6486">
            <w:pPr>
              <w:pStyle w:val="TAH"/>
              <w:keepNext w:val="0"/>
              <w:keepLines w:val="0"/>
              <w:rPr>
                <w:ins w:id="285" w:author="Zhongyi Shen (vivo)" w:date="2025-10-28T17:50:00Z"/>
                <w:rFonts w:cs="Arial"/>
              </w:rPr>
            </w:pPr>
          </w:p>
        </w:tc>
        <w:tc>
          <w:tcPr>
            <w:tcW w:w="804" w:type="pct"/>
            <w:tcBorders>
              <w:top w:val="nil"/>
              <w:bottom w:val="single" w:sz="4" w:space="0" w:color="auto"/>
            </w:tcBorders>
            <w:shd w:val="clear" w:color="auto" w:fill="auto"/>
          </w:tcPr>
          <w:p w14:paraId="7A2FA805" w14:textId="77777777" w:rsidR="000C6A55" w:rsidRPr="005C3D46" w:rsidRDefault="000C6A55" w:rsidP="00EC6486">
            <w:pPr>
              <w:pStyle w:val="TAH"/>
              <w:keepNext w:val="0"/>
              <w:keepLines w:val="0"/>
              <w:rPr>
                <w:ins w:id="286" w:author="Zhongyi Shen (vivo)" w:date="2025-10-28T17:50:00Z"/>
                <w:rFonts w:cs="Arial"/>
              </w:rPr>
            </w:pPr>
          </w:p>
        </w:tc>
        <w:tc>
          <w:tcPr>
            <w:tcW w:w="668" w:type="pct"/>
            <w:tcBorders>
              <w:top w:val="nil"/>
              <w:bottom w:val="single" w:sz="4" w:space="0" w:color="auto"/>
            </w:tcBorders>
            <w:shd w:val="clear" w:color="auto" w:fill="auto"/>
          </w:tcPr>
          <w:p w14:paraId="114DC6C0" w14:textId="77777777" w:rsidR="000C6A55" w:rsidRPr="005C3D46" w:rsidRDefault="000C6A55" w:rsidP="00EC6486">
            <w:pPr>
              <w:pStyle w:val="TAH"/>
              <w:keepNext w:val="0"/>
              <w:keepLines w:val="0"/>
              <w:rPr>
                <w:ins w:id="287" w:author="Zhongyi Shen (vivo)" w:date="2025-10-28T17:50:00Z"/>
              </w:rPr>
            </w:pPr>
          </w:p>
        </w:tc>
        <w:tc>
          <w:tcPr>
            <w:tcW w:w="583" w:type="pct"/>
            <w:tcBorders>
              <w:bottom w:val="single" w:sz="4" w:space="0" w:color="auto"/>
            </w:tcBorders>
          </w:tcPr>
          <w:p w14:paraId="6FCE5BD6" w14:textId="77777777" w:rsidR="000C6A55" w:rsidRPr="005C3D46" w:rsidRDefault="000C6A55" w:rsidP="00EC6486">
            <w:pPr>
              <w:pStyle w:val="TAH"/>
              <w:keepNext w:val="0"/>
              <w:keepLines w:val="0"/>
              <w:rPr>
                <w:ins w:id="288" w:author="Zhongyi Shen (vivo)" w:date="2025-10-28T17:50:00Z"/>
                <w:rFonts w:cs="Arial"/>
              </w:rPr>
            </w:pPr>
            <w:ins w:id="289" w:author="Zhongyi Shen (vivo)" w:date="2025-10-28T17:50:00Z">
              <w:r w:rsidRPr="005C3D46">
                <w:t>T1</w:t>
              </w:r>
            </w:ins>
          </w:p>
        </w:tc>
        <w:tc>
          <w:tcPr>
            <w:tcW w:w="502" w:type="pct"/>
            <w:tcBorders>
              <w:bottom w:val="single" w:sz="4" w:space="0" w:color="auto"/>
            </w:tcBorders>
          </w:tcPr>
          <w:p w14:paraId="5AA60166" w14:textId="77777777" w:rsidR="000C6A55" w:rsidRPr="005C3D46" w:rsidRDefault="000C6A55" w:rsidP="00EC6486">
            <w:pPr>
              <w:pStyle w:val="TAH"/>
              <w:keepNext w:val="0"/>
              <w:keepLines w:val="0"/>
              <w:rPr>
                <w:ins w:id="290" w:author="Zhongyi Shen (vivo)" w:date="2025-10-28T17:50:00Z"/>
                <w:rFonts w:cs="Arial"/>
              </w:rPr>
            </w:pPr>
            <w:ins w:id="291" w:author="Zhongyi Shen (vivo)" w:date="2025-10-28T17:50:00Z">
              <w:r w:rsidRPr="005C3D46">
                <w:t>T2</w:t>
              </w:r>
            </w:ins>
          </w:p>
        </w:tc>
        <w:tc>
          <w:tcPr>
            <w:tcW w:w="455" w:type="pct"/>
            <w:tcBorders>
              <w:bottom w:val="single" w:sz="4" w:space="0" w:color="auto"/>
            </w:tcBorders>
          </w:tcPr>
          <w:p w14:paraId="2D908C2F" w14:textId="77777777" w:rsidR="000C6A55" w:rsidRPr="005C3D46" w:rsidRDefault="000C6A55" w:rsidP="00EC6486">
            <w:pPr>
              <w:pStyle w:val="TAH"/>
              <w:keepNext w:val="0"/>
              <w:keepLines w:val="0"/>
              <w:rPr>
                <w:ins w:id="292" w:author="Zhongyi Shen (vivo)" w:date="2025-10-28T17:50:00Z"/>
                <w:rFonts w:cs="Arial"/>
              </w:rPr>
            </w:pPr>
            <w:ins w:id="293" w:author="Zhongyi Shen (vivo)" w:date="2025-10-28T17:50:00Z">
              <w:r w:rsidRPr="005C3D46">
                <w:t>T1</w:t>
              </w:r>
            </w:ins>
          </w:p>
        </w:tc>
        <w:tc>
          <w:tcPr>
            <w:tcW w:w="513" w:type="pct"/>
            <w:tcBorders>
              <w:bottom w:val="single" w:sz="4" w:space="0" w:color="auto"/>
            </w:tcBorders>
          </w:tcPr>
          <w:p w14:paraId="1D5EB0A8" w14:textId="77777777" w:rsidR="000C6A55" w:rsidRPr="005C3D46" w:rsidRDefault="000C6A55" w:rsidP="00EC6486">
            <w:pPr>
              <w:pStyle w:val="TAH"/>
              <w:keepNext w:val="0"/>
              <w:keepLines w:val="0"/>
              <w:rPr>
                <w:ins w:id="294" w:author="Zhongyi Shen (vivo)" w:date="2025-10-28T17:50:00Z"/>
                <w:rFonts w:cs="Arial"/>
              </w:rPr>
            </w:pPr>
            <w:ins w:id="295" w:author="Zhongyi Shen (vivo)" w:date="2025-10-28T17:50:00Z">
              <w:r w:rsidRPr="005C3D46">
                <w:t>T2</w:t>
              </w:r>
            </w:ins>
          </w:p>
        </w:tc>
      </w:tr>
      <w:tr w:rsidR="000C6A55" w:rsidRPr="005C3D46" w14:paraId="4EF4A24A" w14:textId="77777777" w:rsidTr="00EC6486">
        <w:trPr>
          <w:cantSplit/>
          <w:jc w:val="center"/>
          <w:ins w:id="296" w:author="Zhongyi Shen (vivo)" w:date="2025-10-28T17:50:00Z"/>
        </w:trPr>
        <w:tc>
          <w:tcPr>
            <w:tcW w:w="1476" w:type="pct"/>
            <w:tcBorders>
              <w:left w:val="single" w:sz="4" w:space="0" w:color="auto"/>
              <w:bottom w:val="nil"/>
            </w:tcBorders>
          </w:tcPr>
          <w:p w14:paraId="608D0453" w14:textId="77777777" w:rsidR="000C6A55" w:rsidRPr="005C3D46" w:rsidRDefault="000C6A55" w:rsidP="00EC6486">
            <w:pPr>
              <w:pStyle w:val="TAL"/>
              <w:keepNext w:val="0"/>
              <w:keepLines w:val="0"/>
              <w:rPr>
                <w:ins w:id="297" w:author="Zhongyi Shen (vivo)" w:date="2025-10-28T17:50:00Z"/>
                <w:lang w:eastAsia="zh-CN"/>
              </w:rPr>
            </w:pPr>
            <w:ins w:id="298" w:author="Zhongyi Shen (vivo)" w:date="2025-10-28T17:50:00Z">
              <w:r w:rsidRPr="005C3D46">
                <w:rPr>
                  <w:lang w:eastAsia="zh-CN"/>
                </w:rPr>
                <w:t>TDD</w:t>
              </w:r>
              <w:r>
                <w:rPr>
                  <w:lang w:eastAsia="zh-CN"/>
                </w:rPr>
                <w:t xml:space="preserve"> </w:t>
              </w:r>
              <w:r w:rsidRPr="005C3D46">
                <w:rPr>
                  <w:lang w:eastAsia="zh-CN"/>
                </w:rPr>
                <w:t>configuration</w:t>
              </w:r>
            </w:ins>
          </w:p>
        </w:tc>
        <w:tc>
          <w:tcPr>
            <w:tcW w:w="804" w:type="pct"/>
            <w:tcBorders>
              <w:bottom w:val="nil"/>
            </w:tcBorders>
          </w:tcPr>
          <w:p w14:paraId="1CEBD42C" w14:textId="77777777" w:rsidR="000C6A55" w:rsidRPr="005C3D46" w:rsidRDefault="000C6A55" w:rsidP="00EC6486">
            <w:pPr>
              <w:pStyle w:val="TAC"/>
              <w:keepNext w:val="0"/>
              <w:keepLines w:val="0"/>
              <w:rPr>
                <w:ins w:id="299" w:author="Zhongyi Shen (vivo)" w:date="2025-10-28T17:50:00Z"/>
              </w:rPr>
            </w:pPr>
          </w:p>
        </w:tc>
        <w:tc>
          <w:tcPr>
            <w:tcW w:w="668" w:type="pct"/>
            <w:tcBorders>
              <w:bottom w:val="single" w:sz="4" w:space="0" w:color="auto"/>
            </w:tcBorders>
          </w:tcPr>
          <w:p w14:paraId="1E3764AB" w14:textId="77777777" w:rsidR="000C6A55" w:rsidRPr="005C3D46" w:rsidRDefault="000C6A55" w:rsidP="00EC6486">
            <w:pPr>
              <w:pStyle w:val="TAC"/>
              <w:keepNext w:val="0"/>
              <w:keepLines w:val="0"/>
              <w:rPr>
                <w:ins w:id="300" w:author="Zhongyi Shen (vivo)" w:date="2025-10-28T17:50:00Z"/>
                <w:rFonts w:cs="v4.2.0"/>
                <w:lang w:eastAsia="zh-CN"/>
              </w:rPr>
            </w:pPr>
            <w:ins w:id="301" w:author="Zhongyi Shen (vivo)" w:date="2025-10-28T17:50:00Z">
              <w:r w:rsidRPr="005C3D46">
                <w:rPr>
                  <w:rFonts w:cs="v4.2.0"/>
                  <w:lang w:eastAsia="zh-CN"/>
                </w:rPr>
                <w:t>1</w:t>
              </w:r>
            </w:ins>
          </w:p>
        </w:tc>
        <w:tc>
          <w:tcPr>
            <w:tcW w:w="1085" w:type="pct"/>
            <w:gridSpan w:val="2"/>
            <w:tcBorders>
              <w:bottom w:val="single" w:sz="4" w:space="0" w:color="auto"/>
            </w:tcBorders>
          </w:tcPr>
          <w:p w14:paraId="4E1DAEF0" w14:textId="77777777" w:rsidR="000C6A55" w:rsidRPr="005C3D46" w:rsidRDefault="000C6A55" w:rsidP="00EC6486">
            <w:pPr>
              <w:pStyle w:val="TAC"/>
              <w:keepNext w:val="0"/>
              <w:keepLines w:val="0"/>
              <w:rPr>
                <w:ins w:id="302" w:author="Zhongyi Shen (vivo)" w:date="2025-10-28T17:50:00Z"/>
                <w:lang w:eastAsia="ja-JP"/>
              </w:rPr>
            </w:pPr>
            <w:ins w:id="303" w:author="Zhongyi Shen (vivo)" w:date="2025-10-28T17:50:00Z">
              <w:r w:rsidRPr="005C3D46">
                <w:rPr>
                  <w:rFonts w:cs="v4.2.0"/>
                  <w:lang w:eastAsia="zh-CN"/>
                </w:rPr>
                <w:t>N/A</w:t>
              </w:r>
            </w:ins>
          </w:p>
        </w:tc>
        <w:tc>
          <w:tcPr>
            <w:tcW w:w="967" w:type="pct"/>
            <w:gridSpan w:val="2"/>
            <w:tcBorders>
              <w:bottom w:val="single" w:sz="4" w:space="0" w:color="auto"/>
            </w:tcBorders>
          </w:tcPr>
          <w:p w14:paraId="63CD1D94" w14:textId="77777777" w:rsidR="000C6A55" w:rsidRPr="005C3D46" w:rsidRDefault="000C6A55" w:rsidP="00EC6486">
            <w:pPr>
              <w:pStyle w:val="TAC"/>
              <w:keepNext w:val="0"/>
              <w:keepLines w:val="0"/>
              <w:rPr>
                <w:ins w:id="304" w:author="Zhongyi Shen (vivo)" w:date="2025-10-28T17:50:00Z"/>
                <w:lang w:eastAsia="ja-JP"/>
              </w:rPr>
            </w:pPr>
            <w:ins w:id="305" w:author="Zhongyi Shen (vivo)" w:date="2025-10-28T17:50:00Z">
              <w:r w:rsidRPr="005C3D46">
                <w:rPr>
                  <w:rFonts w:cs="v4.2.0"/>
                  <w:lang w:eastAsia="zh-CN"/>
                </w:rPr>
                <w:t>N/A</w:t>
              </w:r>
            </w:ins>
          </w:p>
        </w:tc>
      </w:tr>
      <w:tr w:rsidR="000C6A55" w:rsidRPr="005C3D46" w14:paraId="32DE1BB5" w14:textId="77777777" w:rsidTr="00EC6486">
        <w:trPr>
          <w:cantSplit/>
          <w:jc w:val="center"/>
          <w:ins w:id="306" w:author="Zhongyi Shen (vivo)" w:date="2025-10-28T17:50:00Z"/>
        </w:trPr>
        <w:tc>
          <w:tcPr>
            <w:tcW w:w="1476" w:type="pct"/>
            <w:tcBorders>
              <w:top w:val="nil"/>
              <w:left w:val="single" w:sz="4" w:space="0" w:color="auto"/>
              <w:bottom w:val="nil"/>
            </w:tcBorders>
          </w:tcPr>
          <w:p w14:paraId="1A02BD76" w14:textId="77777777" w:rsidR="000C6A55" w:rsidRPr="005C3D46" w:rsidRDefault="000C6A55" w:rsidP="00EC6486">
            <w:pPr>
              <w:pStyle w:val="TAL"/>
              <w:keepNext w:val="0"/>
              <w:keepLines w:val="0"/>
              <w:rPr>
                <w:ins w:id="307" w:author="Zhongyi Shen (vivo)" w:date="2025-10-28T17:50:00Z"/>
                <w:lang w:eastAsia="zh-CN"/>
              </w:rPr>
            </w:pPr>
          </w:p>
        </w:tc>
        <w:tc>
          <w:tcPr>
            <w:tcW w:w="804" w:type="pct"/>
            <w:tcBorders>
              <w:top w:val="nil"/>
              <w:bottom w:val="nil"/>
            </w:tcBorders>
          </w:tcPr>
          <w:p w14:paraId="762B23C4" w14:textId="77777777" w:rsidR="000C6A55" w:rsidRPr="005C3D46" w:rsidRDefault="000C6A55" w:rsidP="00EC6486">
            <w:pPr>
              <w:pStyle w:val="TAC"/>
              <w:keepNext w:val="0"/>
              <w:keepLines w:val="0"/>
              <w:rPr>
                <w:ins w:id="308" w:author="Zhongyi Shen (vivo)" w:date="2025-10-28T17:50:00Z"/>
              </w:rPr>
            </w:pPr>
          </w:p>
        </w:tc>
        <w:tc>
          <w:tcPr>
            <w:tcW w:w="668" w:type="pct"/>
            <w:tcBorders>
              <w:bottom w:val="single" w:sz="4" w:space="0" w:color="auto"/>
            </w:tcBorders>
          </w:tcPr>
          <w:p w14:paraId="7008167A" w14:textId="77777777" w:rsidR="000C6A55" w:rsidRPr="005C3D46" w:rsidRDefault="000C6A55" w:rsidP="00EC6486">
            <w:pPr>
              <w:pStyle w:val="TAC"/>
              <w:keepNext w:val="0"/>
              <w:keepLines w:val="0"/>
              <w:rPr>
                <w:ins w:id="309" w:author="Zhongyi Shen (vivo)" w:date="2025-10-28T17:50:00Z"/>
                <w:rFonts w:cs="v4.2.0"/>
                <w:lang w:eastAsia="zh-CN"/>
              </w:rPr>
            </w:pPr>
            <w:ins w:id="310" w:author="Zhongyi Shen (vivo)" w:date="2025-10-28T17:50:00Z">
              <w:r w:rsidRPr="005C3D46">
                <w:rPr>
                  <w:rFonts w:cs="v4.2.0"/>
                  <w:lang w:eastAsia="zh-CN"/>
                </w:rPr>
                <w:t>2</w:t>
              </w:r>
            </w:ins>
          </w:p>
        </w:tc>
        <w:tc>
          <w:tcPr>
            <w:tcW w:w="1085" w:type="pct"/>
            <w:gridSpan w:val="2"/>
            <w:tcBorders>
              <w:bottom w:val="single" w:sz="4" w:space="0" w:color="auto"/>
            </w:tcBorders>
          </w:tcPr>
          <w:p w14:paraId="01534554" w14:textId="77777777" w:rsidR="000C6A55" w:rsidRPr="005C3D46" w:rsidRDefault="000C6A55" w:rsidP="00EC6486">
            <w:pPr>
              <w:pStyle w:val="TAC"/>
              <w:keepNext w:val="0"/>
              <w:keepLines w:val="0"/>
              <w:rPr>
                <w:ins w:id="311" w:author="Zhongyi Shen (vivo)" w:date="2025-10-28T17:50:00Z"/>
                <w:lang w:eastAsia="ja-JP"/>
              </w:rPr>
            </w:pPr>
            <w:ins w:id="312" w:author="Zhongyi Shen (vivo)" w:date="2025-10-28T17:50:00Z">
              <w:r w:rsidRPr="005C3D46">
                <w:rPr>
                  <w:lang w:eastAsia="ja-JP"/>
                </w:rPr>
                <w:t>TDDConf.1.1</w:t>
              </w:r>
            </w:ins>
          </w:p>
        </w:tc>
        <w:tc>
          <w:tcPr>
            <w:tcW w:w="967" w:type="pct"/>
            <w:gridSpan w:val="2"/>
            <w:tcBorders>
              <w:bottom w:val="single" w:sz="4" w:space="0" w:color="auto"/>
            </w:tcBorders>
          </w:tcPr>
          <w:p w14:paraId="7297567E" w14:textId="77777777" w:rsidR="000C6A55" w:rsidRPr="005C3D46" w:rsidRDefault="000C6A55" w:rsidP="00EC6486">
            <w:pPr>
              <w:pStyle w:val="TAC"/>
              <w:keepNext w:val="0"/>
              <w:keepLines w:val="0"/>
              <w:rPr>
                <w:ins w:id="313" w:author="Zhongyi Shen (vivo)" w:date="2025-10-28T17:50:00Z"/>
                <w:lang w:eastAsia="ja-JP"/>
              </w:rPr>
            </w:pPr>
            <w:ins w:id="314" w:author="Zhongyi Shen (vivo)" w:date="2025-10-28T17:50:00Z">
              <w:r w:rsidRPr="005C3D46">
                <w:rPr>
                  <w:lang w:eastAsia="ja-JP"/>
                </w:rPr>
                <w:t>TDDConf.1.1</w:t>
              </w:r>
            </w:ins>
          </w:p>
        </w:tc>
      </w:tr>
      <w:tr w:rsidR="000C6A55" w:rsidRPr="005C3D46" w14:paraId="068D2858" w14:textId="77777777" w:rsidTr="00EC6486">
        <w:trPr>
          <w:cantSplit/>
          <w:jc w:val="center"/>
          <w:ins w:id="315" w:author="Zhongyi Shen (vivo)" w:date="2025-10-28T17:50:00Z"/>
        </w:trPr>
        <w:tc>
          <w:tcPr>
            <w:tcW w:w="1476" w:type="pct"/>
            <w:tcBorders>
              <w:top w:val="nil"/>
              <w:left w:val="single" w:sz="4" w:space="0" w:color="auto"/>
              <w:bottom w:val="single" w:sz="4" w:space="0" w:color="auto"/>
            </w:tcBorders>
          </w:tcPr>
          <w:p w14:paraId="0DD9BE68" w14:textId="77777777" w:rsidR="000C6A55" w:rsidRPr="005C3D46" w:rsidRDefault="000C6A55" w:rsidP="00EC6486">
            <w:pPr>
              <w:pStyle w:val="TAL"/>
              <w:keepNext w:val="0"/>
              <w:keepLines w:val="0"/>
              <w:rPr>
                <w:ins w:id="316" w:author="Zhongyi Shen (vivo)" w:date="2025-10-28T17:50:00Z"/>
                <w:lang w:eastAsia="zh-CN"/>
              </w:rPr>
            </w:pPr>
          </w:p>
        </w:tc>
        <w:tc>
          <w:tcPr>
            <w:tcW w:w="804" w:type="pct"/>
            <w:tcBorders>
              <w:top w:val="nil"/>
              <w:bottom w:val="single" w:sz="4" w:space="0" w:color="auto"/>
            </w:tcBorders>
          </w:tcPr>
          <w:p w14:paraId="756A527A" w14:textId="77777777" w:rsidR="000C6A55" w:rsidRPr="005C3D46" w:rsidRDefault="000C6A55" w:rsidP="00EC6486">
            <w:pPr>
              <w:pStyle w:val="TAC"/>
              <w:keepNext w:val="0"/>
              <w:keepLines w:val="0"/>
              <w:rPr>
                <w:ins w:id="317" w:author="Zhongyi Shen (vivo)" w:date="2025-10-28T17:50:00Z"/>
              </w:rPr>
            </w:pPr>
          </w:p>
        </w:tc>
        <w:tc>
          <w:tcPr>
            <w:tcW w:w="668" w:type="pct"/>
            <w:tcBorders>
              <w:bottom w:val="single" w:sz="4" w:space="0" w:color="auto"/>
            </w:tcBorders>
          </w:tcPr>
          <w:p w14:paraId="0AEB0317" w14:textId="77777777" w:rsidR="000C6A55" w:rsidRPr="005C3D46" w:rsidRDefault="000C6A55" w:rsidP="00EC6486">
            <w:pPr>
              <w:pStyle w:val="TAC"/>
              <w:keepNext w:val="0"/>
              <w:keepLines w:val="0"/>
              <w:rPr>
                <w:ins w:id="318" w:author="Zhongyi Shen (vivo)" w:date="2025-10-28T17:50:00Z"/>
                <w:rFonts w:cs="v4.2.0"/>
                <w:lang w:eastAsia="zh-CN"/>
              </w:rPr>
            </w:pPr>
            <w:ins w:id="319" w:author="Zhongyi Shen (vivo)" w:date="2025-10-28T17:50:00Z">
              <w:r w:rsidRPr="005C3D46">
                <w:rPr>
                  <w:rFonts w:cs="v4.2.0"/>
                  <w:lang w:eastAsia="zh-CN"/>
                </w:rPr>
                <w:t>3</w:t>
              </w:r>
            </w:ins>
          </w:p>
        </w:tc>
        <w:tc>
          <w:tcPr>
            <w:tcW w:w="1085" w:type="pct"/>
            <w:gridSpan w:val="2"/>
            <w:tcBorders>
              <w:bottom w:val="single" w:sz="4" w:space="0" w:color="auto"/>
            </w:tcBorders>
          </w:tcPr>
          <w:p w14:paraId="74E24B11" w14:textId="77777777" w:rsidR="000C6A55" w:rsidRPr="005C3D46" w:rsidRDefault="000C6A55" w:rsidP="00EC6486">
            <w:pPr>
              <w:pStyle w:val="TAC"/>
              <w:keepNext w:val="0"/>
              <w:keepLines w:val="0"/>
              <w:rPr>
                <w:ins w:id="320" w:author="Zhongyi Shen (vivo)" w:date="2025-10-28T17:50:00Z"/>
                <w:lang w:eastAsia="ja-JP"/>
              </w:rPr>
            </w:pPr>
            <w:ins w:id="321" w:author="Zhongyi Shen (vivo)" w:date="2025-10-28T17:50:00Z">
              <w:r w:rsidRPr="005C3D46">
                <w:rPr>
                  <w:lang w:eastAsia="ja-JP"/>
                </w:rPr>
                <w:t>TDDConf.2.1</w:t>
              </w:r>
            </w:ins>
          </w:p>
        </w:tc>
        <w:tc>
          <w:tcPr>
            <w:tcW w:w="967" w:type="pct"/>
            <w:gridSpan w:val="2"/>
            <w:tcBorders>
              <w:bottom w:val="single" w:sz="4" w:space="0" w:color="auto"/>
            </w:tcBorders>
          </w:tcPr>
          <w:p w14:paraId="2866B07B" w14:textId="77777777" w:rsidR="000C6A55" w:rsidRPr="005C3D46" w:rsidRDefault="000C6A55" w:rsidP="00EC6486">
            <w:pPr>
              <w:pStyle w:val="TAC"/>
              <w:keepNext w:val="0"/>
              <w:keepLines w:val="0"/>
              <w:rPr>
                <w:ins w:id="322" w:author="Zhongyi Shen (vivo)" w:date="2025-10-28T17:50:00Z"/>
                <w:lang w:eastAsia="ja-JP"/>
              </w:rPr>
            </w:pPr>
            <w:ins w:id="323" w:author="Zhongyi Shen (vivo)" w:date="2025-10-28T17:50:00Z">
              <w:r w:rsidRPr="005C3D46">
                <w:rPr>
                  <w:lang w:eastAsia="ja-JP"/>
                </w:rPr>
                <w:t>TDDConf.2.1</w:t>
              </w:r>
            </w:ins>
          </w:p>
        </w:tc>
      </w:tr>
      <w:tr w:rsidR="000C6A55" w:rsidRPr="005C3D46" w14:paraId="4B390610" w14:textId="77777777" w:rsidTr="00EC6486">
        <w:trPr>
          <w:cantSplit/>
          <w:jc w:val="center"/>
          <w:ins w:id="324" w:author="Zhongyi Shen (vivo)" w:date="2025-10-28T17:50:00Z"/>
        </w:trPr>
        <w:tc>
          <w:tcPr>
            <w:tcW w:w="1476" w:type="pct"/>
            <w:tcBorders>
              <w:left w:val="single" w:sz="4" w:space="0" w:color="auto"/>
              <w:bottom w:val="nil"/>
            </w:tcBorders>
          </w:tcPr>
          <w:p w14:paraId="70515A49" w14:textId="77777777" w:rsidR="000C6A55" w:rsidRPr="005C3D46" w:rsidRDefault="000C6A55" w:rsidP="00EC6486">
            <w:pPr>
              <w:pStyle w:val="TAL"/>
              <w:keepNext w:val="0"/>
              <w:keepLines w:val="0"/>
              <w:rPr>
                <w:ins w:id="325" w:author="Zhongyi Shen (vivo)" w:date="2025-10-28T17:50:00Z"/>
                <w:lang w:eastAsia="zh-CN"/>
              </w:rPr>
            </w:pPr>
            <w:ins w:id="326" w:author="Zhongyi Shen (vivo)" w:date="2025-10-28T17:50:00Z">
              <w:r w:rsidRPr="005C3D46">
                <w:rPr>
                  <w:lang w:eastAsia="zh-CN"/>
                </w:rPr>
                <w:t>PDSCH</w:t>
              </w:r>
              <w:r>
                <w:rPr>
                  <w:lang w:eastAsia="zh-CN"/>
                </w:rPr>
                <w:t xml:space="preserve"> </w:t>
              </w:r>
              <w:r w:rsidRPr="005C3D46">
                <w:rPr>
                  <w:lang w:eastAsia="zh-CN"/>
                </w:rPr>
                <w:t>RMC</w:t>
              </w:r>
              <w:r>
                <w:rPr>
                  <w:lang w:eastAsia="zh-CN"/>
                </w:rPr>
                <w:t xml:space="preserve"> </w:t>
              </w:r>
            </w:ins>
          </w:p>
        </w:tc>
        <w:tc>
          <w:tcPr>
            <w:tcW w:w="804" w:type="pct"/>
            <w:tcBorders>
              <w:bottom w:val="nil"/>
            </w:tcBorders>
          </w:tcPr>
          <w:p w14:paraId="7C0183B3" w14:textId="77777777" w:rsidR="000C6A55" w:rsidRPr="005C3D46" w:rsidRDefault="000C6A55" w:rsidP="00EC6486">
            <w:pPr>
              <w:pStyle w:val="TAC"/>
              <w:keepNext w:val="0"/>
              <w:keepLines w:val="0"/>
              <w:rPr>
                <w:ins w:id="327" w:author="Zhongyi Shen (vivo)" w:date="2025-10-28T17:50:00Z"/>
              </w:rPr>
            </w:pPr>
          </w:p>
        </w:tc>
        <w:tc>
          <w:tcPr>
            <w:tcW w:w="668" w:type="pct"/>
            <w:tcBorders>
              <w:bottom w:val="single" w:sz="4" w:space="0" w:color="auto"/>
            </w:tcBorders>
          </w:tcPr>
          <w:p w14:paraId="61265A7E" w14:textId="77777777" w:rsidR="000C6A55" w:rsidRPr="005C3D46" w:rsidRDefault="000C6A55" w:rsidP="00EC6486">
            <w:pPr>
              <w:pStyle w:val="TAC"/>
              <w:keepNext w:val="0"/>
              <w:keepLines w:val="0"/>
              <w:rPr>
                <w:ins w:id="328" w:author="Zhongyi Shen (vivo)" w:date="2025-10-28T17:50:00Z"/>
                <w:rFonts w:cs="v4.2.0"/>
                <w:lang w:eastAsia="zh-CN"/>
              </w:rPr>
            </w:pPr>
            <w:ins w:id="329" w:author="Zhongyi Shen (vivo)" w:date="2025-10-28T17:50:00Z">
              <w:r w:rsidRPr="005C3D46">
                <w:rPr>
                  <w:rFonts w:cs="v4.2.0"/>
                  <w:lang w:eastAsia="zh-CN"/>
                </w:rPr>
                <w:t>1</w:t>
              </w:r>
            </w:ins>
          </w:p>
        </w:tc>
        <w:tc>
          <w:tcPr>
            <w:tcW w:w="1085" w:type="pct"/>
            <w:gridSpan w:val="2"/>
            <w:tcBorders>
              <w:bottom w:val="single" w:sz="4" w:space="0" w:color="auto"/>
            </w:tcBorders>
          </w:tcPr>
          <w:p w14:paraId="176A8657" w14:textId="77777777" w:rsidR="000C6A55" w:rsidRPr="005C3D46" w:rsidRDefault="000C6A55" w:rsidP="00EC6486">
            <w:pPr>
              <w:pStyle w:val="TAC"/>
              <w:keepNext w:val="0"/>
              <w:keepLines w:val="0"/>
              <w:rPr>
                <w:ins w:id="330" w:author="Zhongyi Shen (vivo)" w:date="2025-10-28T17:50:00Z"/>
                <w:rFonts w:cs="v4.2.0"/>
                <w:lang w:eastAsia="zh-CN"/>
              </w:rPr>
            </w:pPr>
            <w:ins w:id="331" w:author="Zhongyi Shen (vivo)" w:date="2025-10-28T17:50:00Z">
              <w:r w:rsidRPr="005C3D46">
                <w:rPr>
                  <w:rFonts w:cs="v4.2.0"/>
                  <w:lang w:eastAsia="zh-CN"/>
                </w:rPr>
                <w:t>SR.1.1</w:t>
              </w:r>
              <w:r>
                <w:rPr>
                  <w:rFonts w:cs="v4.2.0"/>
                  <w:lang w:eastAsia="zh-CN"/>
                </w:rPr>
                <w:t xml:space="preserve"> </w:t>
              </w:r>
              <w:r w:rsidRPr="005C3D46">
                <w:rPr>
                  <w:rFonts w:cs="v4.2.0"/>
                  <w:lang w:eastAsia="zh-CN"/>
                </w:rPr>
                <w:t>FDD</w:t>
              </w:r>
            </w:ins>
          </w:p>
        </w:tc>
        <w:tc>
          <w:tcPr>
            <w:tcW w:w="967" w:type="pct"/>
            <w:gridSpan w:val="2"/>
            <w:tcBorders>
              <w:bottom w:val="single" w:sz="4" w:space="0" w:color="auto"/>
            </w:tcBorders>
          </w:tcPr>
          <w:p w14:paraId="6CB08707" w14:textId="77777777" w:rsidR="000C6A55" w:rsidRPr="005C3D46" w:rsidRDefault="000C6A55" w:rsidP="00EC6486">
            <w:pPr>
              <w:pStyle w:val="TAC"/>
              <w:keepNext w:val="0"/>
              <w:keepLines w:val="0"/>
              <w:rPr>
                <w:ins w:id="332" w:author="Zhongyi Shen (vivo)" w:date="2025-10-28T17:50:00Z"/>
                <w:rFonts w:cs="v4.2.0"/>
                <w:lang w:eastAsia="zh-CN"/>
              </w:rPr>
            </w:pPr>
            <w:ins w:id="333" w:author="Zhongyi Shen (vivo)" w:date="2025-10-28T17:50:00Z">
              <w:r w:rsidRPr="005C3D46">
                <w:rPr>
                  <w:rFonts w:cs="v4.2.0"/>
                  <w:lang w:eastAsia="zh-CN"/>
                </w:rPr>
                <w:t>SR.1.1</w:t>
              </w:r>
              <w:r>
                <w:rPr>
                  <w:rFonts w:cs="v4.2.0"/>
                  <w:lang w:eastAsia="zh-CN"/>
                </w:rPr>
                <w:t xml:space="preserve"> </w:t>
              </w:r>
              <w:r w:rsidRPr="005C3D46">
                <w:rPr>
                  <w:rFonts w:cs="v4.2.0"/>
                  <w:lang w:eastAsia="zh-CN"/>
                </w:rPr>
                <w:t>FDD</w:t>
              </w:r>
            </w:ins>
          </w:p>
        </w:tc>
      </w:tr>
      <w:tr w:rsidR="000C6A55" w:rsidRPr="005C3D46" w14:paraId="4331A85A" w14:textId="77777777" w:rsidTr="00EC6486">
        <w:trPr>
          <w:cantSplit/>
          <w:jc w:val="center"/>
          <w:ins w:id="334" w:author="Zhongyi Shen (vivo)" w:date="2025-10-28T17:50:00Z"/>
        </w:trPr>
        <w:tc>
          <w:tcPr>
            <w:tcW w:w="1476" w:type="pct"/>
            <w:tcBorders>
              <w:top w:val="nil"/>
              <w:left w:val="single" w:sz="4" w:space="0" w:color="auto"/>
              <w:bottom w:val="nil"/>
            </w:tcBorders>
          </w:tcPr>
          <w:p w14:paraId="65AA6AA7" w14:textId="77777777" w:rsidR="000C6A55" w:rsidRPr="005C3D46" w:rsidRDefault="000C6A55" w:rsidP="00EC6486">
            <w:pPr>
              <w:pStyle w:val="TAL"/>
              <w:keepNext w:val="0"/>
              <w:keepLines w:val="0"/>
              <w:rPr>
                <w:ins w:id="335" w:author="Zhongyi Shen (vivo)" w:date="2025-10-28T17:50:00Z"/>
                <w:lang w:eastAsia="zh-CN"/>
              </w:rPr>
            </w:pPr>
            <w:ins w:id="336" w:author="Zhongyi Shen (vivo)" w:date="2025-10-28T17:50:00Z">
              <w:r w:rsidRPr="005C3D46">
                <w:rPr>
                  <w:lang w:eastAsia="zh-CN"/>
                </w:rPr>
                <w:t>configuration</w:t>
              </w:r>
            </w:ins>
          </w:p>
        </w:tc>
        <w:tc>
          <w:tcPr>
            <w:tcW w:w="804" w:type="pct"/>
            <w:tcBorders>
              <w:top w:val="nil"/>
              <w:bottom w:val="nil"/>
            </w:tcBorders>
          </w:tcPr>
          <w:p w14:paraId="55CA7683" w14:textId="77777777" w:rsidR="000C6A55" w:rsidRPr="005C3D46" w:rsidRDefault="000C6A55" w:rsidP="00EC6486">
            <w:pPr>
              <w:pStyle w:val="TAC"/>
              <w:keepNext w:val="0"/>
              <w:keepLines w:val="0"/>
              <w:rPr>
                <w:ins w:id="337" w:author="Zhongyi Shen (vivo)" w:date="2025-10-28T17:50:00Z"/>
              </w:rPr>
            </w:pPr>
          </w:p>
        </w:tc>
        <w:tc>
          <w:tcPr>
            <w:tcW w:w="668" w:type="pct"/>
            <w:tcBorders>
              <w:bottom w:val="single" w:sz="4" w:space="0" w:color="auto"/>
            </w:tcBorders>
          </w:tcPr>
          <w:p w14:paraId="5331645E" w14:textId="77777777" w:rsidR="000C6A55" w:rsidRPr="005C3D46" w:rsidRDefault="000C6A55" w:rsidP="00EC6486">
            <w:pPr>
              <w:pStyle w:val="TAC"/>
              <w:keepNext w:val="0"/>
              <w:keepLines w:val="0"/>
              <w:rPr>
                <w:ins w:id="338" w:author="Zhongyi Shen (vivo)" w:date="2025-10-28T17:50:00Z"/>
                <w:rFonts w:cs="v4.2.0"/>
                <w:lang w:eastAsia="zh-CN"/>
              </w:rPr>
            </w:pPr>
            <w:ins w:id="339" w:author="Zhongyi Shen (vivo)" w:date="2025-10-28T17:50:00Z">
              <w:r w:rsidRPr="005C3D46">
                <w:rPr>
                  <w:rFonts w:cs="v4.2.0"/>
                  <w:lang w:eastAsia="zh-CN"/>
                </w:rPr>
                <w:t>2</w:t>
              </w:r>
            </w:ins>
          </w:p>
        </w:tc>
        <w:tc>
          <w:tcPr>
            <w:tcW w:w="1085" w:type="pct"/>
            <w:gridSpan w:val="2"/>
            <w:tcBorders>
              <w:bottom w:val="single" w:sz="4" w:space="0" w:color="auto"/>
            </w:tcBorders>
          </w:tcPr>
          <w:p w14:paraId="28E44FC1" w14:textId="77777777" w:rsidR="000C6A55" w:rsidRPr="005C3D46" w:rsidRDefault="000C6A55" w:rsidP="00EC6486">
            <w:pPr>
              <w:pStyle w:val="TAC"/>
              <w:keepNext w:val="0"/>
              <w:keepLines w:val="0"/>
              <w:rPr>
                <w:ins w:id="340" w:author="Zhongyi Shen (vivo)" w:date="2025-10-28T17:50:00Z"/>
                <w:rFonts w:cs="v4.2.0"/>
                <w:lang w:eastAsia="zh-CN"/>
              </w:rPr>
            </w:pPr>
            <w:ins w:id="341" w:author="Zhongyi Shen (vivo)" w:date="2025-10-28T17:50:00Z">
              <w:r w:rsidRPr="005C3D46">
                <w:rPr>
                  <w:rFonts w:cs="v4.2.0"/>
                  <w:lang w:eastAsia="zh-CN"/>
                </w:rPr>
                <w:t>SR.1.1</w:t>
              </w:r>
              <w:r>
                <w:rPr>
                  <w:rFonts w:cs="v4.2.0"/>
                  <w:lang w:eastAsia="zh-CN"/>
                </w:rPr>
                <w:t xml:space="preserve"> </w:t>
              </w:r>
              <w:r w:rsidRPr="005C3D46">
                <w:rPr>
                  <w:rFonts w:cs="v4.2.0"/>
                  <w:lang w:eastAsia="zh-CN"/>
                </w:rPr>
                <w:t>TDD</w:t>
              </w:r>
            </w:ins>
          </w:p>
        </w:tc>
        <w:tc>
          <w:tcPr>
            <w:tcW w:w="967" w:type="pct"/>
            <w:gridSpan w:val="2"/>
            <w:tcBorders>
              <w:bottom w:val="single" w:sz="4" w:space="0" w:color="auto"/>
            </w:tcBorders>
          </w:tcPr>
          <w:p w14:paraId="59D45E47" w14:textId="77777777" w:rsidR="000C6A55" w:rsidRPr="005C3D46" w:rsidRDefault="000C6A55" w:rsidP="00EC6486">
            <w:pPr>
              <w:pStyle w:val="TAC"/>
              <w:keepNext w:val="0"/>
              <w:keepLines w:val="0"/>
              <w:rPr>
                <w:ins w:id="342" w:author="Zhongyi Shen (vivo)" w:date="2025-10-28T17:50:00Z"/>
                <w:rFonts w:cs="v4.2.0"/>
                <w:lang w:eastAsia="zh-CN"/>
              </w:rPr>
            </w:pPr>
            <w:ins w:id="343" w:author="Zhongyi Shen (vivo)" w:date="2025-10-28T17:50:00Z">
              <w:r w:rsidRPr="005C3D46">
                <w:rPr>
                  <w:rFonts w:cs="v4.2.0"/>
                  <w:lang w:eastAsia="zh-CN"/>
                </w:rPr>
                <w:t>SR.1.1</w:t>
              </w:r>
              <w:r>
                <w:rPr>
                  <w:rFonts w:cs="v4.2.0"/>
                  <w:lang w:eastAsia="zh-CN"/>
                </w:rPr>
                <w:t xml:space="preserve"> </w:t>
              </w:r>
              <w:r w:rsidRPr="005C3D46">
                <w:rPr>
                  <w:rFonts w:cs="v4.2.0"/>
                  <w:lang w:eastAsia="zh-CN"/>
                </w:rPr>
                <w:t>TDD</w:t>
              </w:r>
            </w:ins>
          </w:p>
        </w:tc>
      </w:tr>
      <w:tr w:rsidR="000C6A55" w:rsidRPr="005C3D46" w14:paraId="75E4ECCB" w14:textId="77777777" w:rsidTr="00EC6486">
        <w:trPr>
          <w:cantSplit/>
          <w:jc w:val="center"/>
          <w:ins w:id="344" w:author="Zhongyi Shen (vivo)" w:date="2025-10-28T17:50:00Z"/>
        </w:trPr>
        <w:tc>
          <w:tcPr>
            <w:tcW w:w="1476" w:type="pct"/>
            <w:tcBorders>
              <w:top w:val="nil"/>
              <w:left w:val="single" w:sz="4" w:space="0" w:color="auto"/>
              <w:bottom w:val="single" w:sz="4" w:space="0" w:color="auto"/>
            </w:tcBorders>
          </w:tcPr>
          <w:p w14:paraId="63146760" w14:textId="77777777" w:rsidR="000C6A55" w:rsidRPr="005C3D46" w:rsidRDefault="000C6A55" w:rsidP="00EC6486">
            <w:pPr>
              <w:pStyle w:val="TAL"/>
              <w:keepNext w:val="0"/>
              <w:keepLines w:val="0"/>
              <w:rPr>
                <w:ins w:id="345" w:author="Zhongyi Shen (vivo)" w:date="2025-10-28T17:50:00Z"/>
                <w:lang w:eastAsia="zh-CN"/>
              </w:rPr>
            </w:pPr>
          </w:p>
        </w:tc>
        <w:tc>
          <w:tcPr>
            <w:tcW w:w="804" w:type="pct"/>
            <w:tcBorders>
              <w:top w:val="nil"/>
              <w:bottom w:val="single" w:sz="4" w:space="0" w:color="auto"/>
            </w:tcBorders>
          </w:tcPr>
          <w:p w14:paraId="20CEB02F" w14:textId="77777777" w:rsidR="000C6A55" w:rsidRPr="005C3D46" w:rsidRDefault="000C6A55" w:rsidP="00EC6486">
            <w:pPr>
              <w:pStyle w:val="TAC"/>
              <w:keepNext w:val="0"/>
              <w:keepLines w:val="0"/>
              <w:rPr>
                <w:ins w:id="346" w:author="Zhongyi Shen (vivo)" w:date="2025-10-28T17:50:00Z"/>
              </w:rPr>
            </w:pPr>
          </w:p>
        </w:tc>
        <w:tc>
          <w:tcPr>
            <w:tcW w:w="668" w:type="pct"/>
            <w:tcBorders>
              <w:bottom w:val="single" w:sz="4" w:space="0" w:color="auto"/>
            </w:tcBorders>
          </w:tcPr>
          <w:p w14:paraId="3449BA8A" w14:textId="77777777" w:rsidR="000C6A55" w:rsidRPr="005C3D46" w:rsidRDefault="000C6A55" w:rsidP="00EC6486">
            <w:pPr>
              <w:pStyle w:val="TAC"/>
              <w:keepNext w:val="0"/>
              <w:keepLines w:val="0"/>
              <w:rPr>
                <w:ins w:id="347" w:author="Zhongyi Shen (vivo)" w:date="2025-10-28T17:50:00Z"/>
                <w:rFonts w:cs="v4.2.0"/>
                <w:lang w:eastAsia="zh-CN"/>
              </w:rPr>
            </w:pPr>
            <w:ins w:id="348" w:author="Zhongyi Shen (vivo)" w:date="2025-10-28T17:50:00Z">
              <w:r w:rsidRPr="005C3D46">
                <w:rPr>
                  <w:rFonts w:cs="v4.2.0"/>
                  <w:lang w:eastAsia="zh-CN"/>
                </w:rPr>
                <w:t>3</w:t>
              </w:r>
            </w:ins>
          </w:p>
        </w:tc>
        <w:tc>
          <w:tcPr>
            <w:tcW w:w="1085" w:type="pct"/>
            <w:gridSpan w:val="2"/>
            <w:tcBorders>
              <w:bottom w:val="single" w:sz="4" w:space="0" w:color="auto"/>
            </w:tcBorders>
          </w:tcPr>
          <w:p w14:paraId="0B861435" w14:textId="77777777" w:rsidR="000C6A55" w:rsidRPr="005C3D46" w:rsidRDefault="000C6A55" w:rsidP="00EC6486">
            <w:pPr>
              <w:pStyle w:val="TAC"/>
              <w:keepNext w:val="0"/>
              <w:keepLines w:val="0"/>
              <w:rPr>
                <w:ins w:id="349" w:author="Zhongyi Shen (vivo)" w:date="2025-10-28T17:50:00Z"/>
                <w:rFonts w:cs="v4.2.0"/>
                <w:lang w:eastAsia="zh-CN"/>
              </w:rPr>
            </w:pPr>
            <w:ins w:id="350" w:author="Zhongyi Shen (vivo)" w:date="2025-10-28T17:50:00Z">
              <w:r w:rsidRPr="005C3D46">
                <w:rPr>
                  <w:rFonts w:cs="v4.2.0"/>
                  <w:lang w:eastAsia="zh-CN"/>
                </w:rPr>
                <w:t>SR.2.1</w:t>
              </w:r>
              <w:r>
                <w:rPr>
                  <w:rFonts w:cs="v4.2.0"/>
                  <w:lang w:eastAsia="zh-CN"/>
                </w:rPr>
                <w:t xml:space="preserve"> </w:t>
              </w:r>
              <w:r w:rsidRPr="005C3D46">
                <w:rPr>
                  <w:rFonts w:cs="v4.2.0"/>
                  <w:lang w:eastAsia="zh-CN"/>
                </w:rPr>
                <w:t>TDD</w:t>
              </w:r>
            </w:ins>
          </w:p>
        </w:tc>
        <w:tc>
          <w:tcPr>
            <w:tcW w:w="967" w:type="pct"/>
            <w:gridSpan w:val="2"/>
            <w:tcBorders>
              <w:bottom w:val="single" w:sz="4" w:space="0" w:color="auto"/>
            </w:tcBorders>
          </w:tcPr>
          <w:p w14:paraId="31C1E117" w14:textId="77777777" w:rsidR="000C6A55" w:rsidRPr="005C3D46" w:rsidRDefault="000C6A55" w:rsidP="00EC6486">
            <w:pPr>
              <w:pStyle w:val="TAC"/>
              <w:keepNext w:val="0"/>
              <w:keepLines w:val="0"/>
              <w:rPr>
                <w:ins w:id="351" w:author="Zhongyi Shen (vivo)" w:date="2025-10-28T17:50:00Z"/>
                <w:rFonts w:cs="v4.2.0"/>
                <w:lang w:eastAsia="zh-CN"/>
              </w:rPr>
            </w:pPr>
            <w:ins w:id="352" w:author="Zhongyi Shen (vivo)" w:date="2025-10-28T17:50:00Z">
              <w:r w:rsidRPr="005C3D46">
                <w:rPr>
                  <w:rFonts w:cs="v4.2.0"/>
                  <w:lang w:eastAsia="zh-CN"/>
                </w:rPr>
                <w:t>SR.2.1</w:t>
              </w:r>
              <w:r>
                <w:rPr>
                  <w:rFonts w:cs="v4.2.0"/>
                  <w:lang w:eastAsia="zh-CN"/>
                </w:rPr>
                <w:t xml:space="preserve"> </w:t>
              </w:r>
              <w:r w:rsidRPr="005C3D46">
                <w:rPr>
                  <w:rFonts w:cs="v4.2.0"/>
                  <w:lang w:eastAsia="zh-CN"/>
                </w:rPr>
                <w:t>TDD</w:t>
              </w:r>
            </w:ins>
          </w:p>
        </w:tc>
      </w:tr>
      <w:tr w:rsidR="000C6A55" w:rsidRPr="005C3D46" w14:paraId="348BEAF6" w14:textId="77777777" w:rsidTr="00EC6486">
        <w:trPr>
          <w:cantSplit/>
          <w:jc w:val="center"/>
          <w:ins w:id="353" w:author="Zhongyi Shen (vivo)" w:date="2025-10-28T17:50:00Z"/>
        </w:trPr>
        <w:tc>
          <w:tcPr>
            <w:tcW w:w="1476" w:type="pct"/>
            <w:tcBorders>
              <w:left w:val="single" w:sz="4" w:space="0" w:color="auto"/>
              <w:bottom w:val="nil"/>
            </w:tcBorders>
          </w:tcPr>
          <w:p w14:paraId="6A5D25D9" w14:textId="77777777" w:rsidR="000C6A55" w:rsidRPr="005C3D46" w:rsidRDefault="000C6A55" w:rsidP="00EC6486">
            <w:pPr>
              <w:pStyle w:val="TAL"/>
              <w:keepNext w:val="0"/>
              <w:keepLines w:val="0"/>
              <w:rPr>
                <w:ins w:id="354" w:author="Zhongyi Shen (vivo)" w:date="2025-10-28T17:50:00Z"/>
                <w:lang w:eastAsia="zh-CN"/>
              </w:rPr>
            </w:pPr>
            <w:ins w:id="355" w:author="Zhongyi Shen (vivo)" w:date="2025-10-28T17:50:00Z">
              <w:r w:rsidRPr="005C3D46">
                <w:rPr>
                  <w:lang w:eastAsia="zh-CN"/>
                </w:rPr>
                <w:t>RMSI</w:t>
              </w:r>
              <w:r>
                <w:rPr>
                  <w:lang w:eastAsia="zh-CN"/>
                </w:rPr>
                <w:t xml:space="preserve"> </w:t>
              </w:r>
              <w:r w:rsidRPr="005C3D46">
                <w:rPr>
                  <w:lang w:eastAsia="zh-CN"/>
                </w:rPr>
                <w:t>CORESET</w:t>
              </w:r>
            </w:ins>
          </w:p>
        </w:tc>
        <w:tc>
          <w:tcPr>
            <w:tcW w:w="804" w:type="pct"/>
            <w:tcBorders>
              <w:bottom w:val="nil"/>
            </w:tcBorders>
          </w:tcPr>
          <w:p w14:paraId="1281EAA6" w14:textId="77777777" w:rsidR="000C6A55" w:rsidRPr="005C3D46" w:rsidRDefault="000C6A55" w:rsidP="00EC6486">
            <w:pPr>
              <w:pStyle w:val="TAC"/>
              <w:keepNext w:val="0"/>
              <w:keepLines w:val="0"/>
              <w:rPr>
                <w:ins w:id="356" w:author="Zhongyi Shen (vivo)" w:date="2025-10-28T17:50:00Z"/>
              </w:rPr>
            </w:pPr>
          </w:p>
        </w:tc>
        <w:tc>
          <w:tcPr>
            <w:tcW w:w="668" w:type="pct"/>
            <w:tcBorders>
              <w:bottom w:val="single" w:sz="4" w:space="0" w:color="auto"/>
            </w:tcBorders>
          </w:tcPr>
          <w:p w14:paraId="1D139C9A" w14:textId="77777777" w:rsidR="000C6A55" w:rsidRPr="005C3D46" w:rsidRDefault="000C6A55" w:rsidP="00EC6486">
            <w:pPr>
              <w:pStyle w:val="TAC"/>
              <w:keepNext w:val="0"/>
              <w:keepLines w:val="0"/>
              <w:rPr>
                <w:ins w:id="357" w:author="Zhongyi Shen (vivo)" w:date="2025-10-28T17:50:00Z"/>
                <w:rFonts w:cs="v4.2.0"/>
                <w:lang w:eastAsia="zh-CN"/>
              </w:rPr>
            </w:pPr>
            <w:ins w:id="358" w:author="Zhongyi Shen (vivo)" w:date="2025-10-28T17:50:00Z">
              <w:r w:rsidRPr="005C3D46">
                <w:rPr>
                  <w:rFonts w:cs="v4.2.0"/>
                  <w:lang w:eastAsia="zh-CN"/>
                </w:rPr>
                <w:t>1</w:t>
              </w:r>
            </w:ins>
          </w:p>
        </w:tc>
        <w:tc>
          <w:tcPr>
            <w:tcW w:w="1085" w:type="pct"/>
            <w:gridSpan w:val="2"/>
            <w:tcBorders>
              <w:bottom w:val="single" w:sz="4" w:space="0" w:color="auto"/>
            </w:tcBorders>
          </w:tcPr>
          <w:p w14:paraId="146B7F90" w14:textId="77777777" w:rsidR="000C6A55" w:rsidRPr="005C3D46" w:rsidRDefault="000C6A55" w:rsidP="00EC6486">
            <w:pPr>
              <w:pStyle w:val="TAC"/>
              <w:keepNext w:val="0"/>
              <w:keepLines w:val="0"/>
              <w:rPr>
                <w:ins w:id="359" w:author="Zhongyi Shen (vivo)" w:date="2025-10-28T17:50:00Z"/>
                <w:rFonts w:cs="v4.2.0"/>
                <w:lang w:eastAsia="zh-CN"/>
              </w:rPr>
            </w:pPr>
            <w:ins w:id="360" w:author="Zhongyi Shen (vivo)" w:date="2025-10-28T17:50:00Z">
              <w:r w:rsidRPr="005C3D46">
                <w:rPr>
                  <w:rFonts w:cs="v4.2.0"/>
                  <w:lang w:eastAsia="zh-CN"/>
                </w:rPr>
                <w:t>CR.1.1</w:t>
              </w:r>
              <w:r>
                <w:rPr>
                  <w:rFonts w:cs="v4.2.0"/>
                  <w:lang w:eastAsia="zh-CN"/>
                </w:rPr>
                <w:t xml:space="preserve"> </w:t>
              </w:r>
              <w:r w:rsidRPr="005C3D46">
                <w:rPr>
                  <w:rFonts w:cs="v4.2.0"/>
                  <w:lang w:eastAsia="zh-CN"/>
                </w:rPr>
                <w:t>FDD</w:t>
              </w:r>
            </w:ins>
          </w:p>
        </w:tc>
        <w:tc>
          <w:tcPr>
            <w:tcW w:w="967" w:type="pct"/>
            <w:gridSpan w:val="2"/>
            <w:tcBorders>
              <w:bottom w:val="single" w:sz="4" w:space="0" w:color="auto"/>
            </w:tcBorders>
          </w:tcPr>
          <w:p w14:paraId="7B0972F4" w14:textId="77777777" w:rsidR="000C6A55" w:rsidRPr="005C3D46" w:rsidRDefault="000C6A55" w:rsidP="00EC6486">
            <w:pPr>
              <w:pStyle w:val="TAC"/>
              <w:keepNext w:val="0"/>
              <w:keepLines w:val="0"/>
              <w:rPr>
                <w:ins w:id="361" w:author="Zhongyi Shen (vivo)" w:date="2025-10-28T17:50:00Z"/>
                <w:rFonts w:cs="v4.2.0"/>
                <w:lang w:eastAsia="zh-CN"/>
              </w:rPr>
            </w:pPr>
            <w:ins w:id="362" w:author="Zhongyi Shen (vivo)" w:date="2025-10-28T17:50:00Z">
              <w:r w:rsidRPr="005C3D46">
                <w:rPr>
                  <w:rFonts w:cs="v4.2.0"/>
                  <w:lang w:eastAsia="zh-CN"/>
                </w:rPr>
                <w:t>CR.1.1</w:t>
              </w:r>
              <w:r>
                <w:rPr>
                  <w:rFonts w:cs="v4.2.0"/>
                  <w:lang w:eastAsia="zh-CN"/>
                </w:rPr>
                <w:t xml:space="preserve"> </w:t>
              </w:r>
              <w:r w:rsidRPr="005C3D46">
                <w:rPr>
                  <w:rFonts w:cs="v4.2.0"/>
                  <w:lang w:eastAsia="zh-CN"/>
                </w:rPr>
                <w:t>FDD</w:t>
              </w:r>
            </w:ins>
          </w:p>
        </w:tc>
      </w:tr>
      <w:tr w:rsidR="000C6A55" w:rsidRPr="005C3D46" w14:paraId="4B9C33CC" w14:textId="77777777" w:rsidTr="00EC6486">
        <w:trPr>
          <w:cantSplit/>
          <w:jc w:val="center"/>
          <w:ins w:id="363" w:author="Zhongyi Shen (vivo)" w:date="2025-10-28T17:50:00Z"/>
        </w:trPr>
        <w:tc>
          <w:tcPr>
            <w:tcW w:w="1476" w:type="pct"/>
            <w:tcBorders>
              <w:top w:val="nil"/>
              <w:left w:val="single" w:sz="4" w:space="0" w:color="auto"/>
              <w:bottom w:val="nil"/>
            </w:tcBorders>
          </w:tcPr>
          <w:p w14:paraId="76C19DA1" w14:textId="77777777" w:rsidR="000C6A55" w:rsidRPr="005C3D46" w:rsidRDefault="000C6A55" w:rsidP="00EC6486">
            <w:pPr>
              <w:pStyle w:val="TAL"/>
              <w:keepNext w:val="0"/>
              <w:keepLines w:val="0"/>
              <w:rPr>
                <w:ins w:id="364" w:author="Zhongyi Shen (vivo)" w:date="2025-10-28T17:50:00Z"/>
                <w:lang w:eastAsia="zh-CN"/>
              </w:rPr>
            </w:pPr>
            <w:ins w:id="365" w:author="Zhongyi Shen (vivo)" w:date="2025-10-28T17:50: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7CC92784" w14:textId="77777777" w:rsidR="000C6A55" w:rsidRPr="005C3D46" w:rsidRDefault="000C6A55" w:rsidP="00EC6486">
            <w:pPr>
              <w:pStyle w:val="TAC"/>
              <w:keepNext w:val="0"/>
              <w:keepLines w:val="0"/>
              <w:rPr>
                <w:ins w:id="366" w:author="Zhongyi Shen (vivo)" w:date="2025-10-28T17:50:00Z"/>
              </w:rPr>
            </w:pPr>
          </w:p>
        </w:tc>
        <w:tc>
          <w:tcPr>
            <w:tcW w:w="668" w:type="pct"/>
            <w:tcBorders>
              <w:bottom w:val="single" w:sz="4" w:space="0" w:color="auto"/>
            </w:tcBorders>
          </w:tcPr>
          <w:p w14:paraId="4BFDE0DF" w14:textId="77777777" w:rsidR="000C6A55" w:rsidRPr="005C3D46" w:rsidRDefault="000C6A55" w:rsidP="00EC6486">
            <w:pPr>
              <w:pStyle w:val="TAC"/>
              <w:keepNext w:val="0"/>
              <w:keepLines w:val="0"/>
              <w:rPr>
                <w:ins w:id="367" w:author="Zhongyi Shen (vivo)" w:date="2025-10-28T17:50:00Z"/>
                <w:rFonts w:cs="v4.2.0"/>
                <w:lang w:eastAsia="zh-CN"/>
              </w:rPr>
            </w:pPr>
            <w:ins w:id="368" w:author="Zhongyi Shen (vivo)" w:date="2025-10-28T17:50:00Z">
              <w:r w:rsidRPr="005C3D46">
                <w:rPr>
                  <w:rFonts w:cs="v4.2.0"/>
                  <w:lang w:eastAsia="zh-CN"/>
                </w:rPr>
                <w:t>2</w:t>
              </w:r>
            </w:ins>
          </w:p>
        </w:tc>
        <w:tc>
          <w:tcPr>
            <w:tcW w:w="1085" w:type="pct"/>
            <w:gridSpan w:val="2"/>
            <w:tcBorders>
              <w:bottom w:val="single" w:sz="4" w:space="0" w:color="auto"/>
            </w:tcBorders>
          </w:tcPr>
          <w:p w14:paraId="65A8B6D5" w14:textId="77777777" w:rsidR="000C6A55" w:rsidRPr="005C3D46" w:rsidRDefault="000C6A55" w:rsidP="00EC6486">
            <w:pPr>
              <w:pStyle w:val="TAC"/>
              <w:keepNext w:val="0"/>
              <w:keepLines w:val="0"/>
              <w:rPr>
                <w:ins w:id="369" w:author="Zhongyi Shen (vivo)" w:date="2025-10-28T17:50:00Z"/>
                <w:rFonts w:cs="v4.2.0"/>
                <w:lang w:eastAsia="zh-CN"/>
              </w:rPr>
            </w:pPr>
            <w:ins w:id="370" w:author="Zhongyi Shen (vivo)" w:date="2025-10-28T17:50:00Z">
              <w:r w:rsidRPr="005C3D46">
                <w:rPr>
                  <w:rFonts w:cs="v4.2.0"/>
                  <w:lang w:eastAsia="zh-CN"/>
                </w:rPr>
                <w:t>CR.1.1</w:t>
              </w:r>
              <w:r>
                <w:rPr>
                  <w:rFonts w:cs="v4.2.0"/>
                  <w:lang w:eastAsia="zh-CN"/>
                </w:rPr>
                <w:t xml:space="preserve"> </w:t>
              </w:r>
              <w:r w:rsidRPr="005C3D46">
                <w:rPr>
                  <w:rFonts w:cs="v4.2.0"/>
                  <w:lang w:eastAsia="zh-CN"/>
                </w:rPr>
                <w:t>TDD</w:t>
              </w:r>
            </w:ins>
          </w:p>
        </w:tc>
        <w:tc>
          <w:tcPr>
            <w:tcW w:w="967" w:type="pct"/>
            <w:gridSpan w:val="2"/>
            <w:tcBorders>
              <w:bottom w:val="single" w:sz="4" w:space="0" w:color="auto"/>
            </w:tcBorders>
          </w:tcPr>
          <w:p w14:paraId="147AF1D5" w14:textId="77777777" w:rsidR="000C6A55" w:rsidRPr="005C3D46" w:rsidRDefault="000C6A55" w:rsidP="00EC6486">
            <w:pPr>
              <w:pStyle w:val="TAC"/>
              <w:keepNext w:val="0"/>
              <w:keepLines w:val="0"/>
              <w:rPr>
                <w:ins w:id="371" w:author="Zhongyi Shen (vivo)" w:date="2025-10-28T17:50:00Z"/>
                <w:rFonts w:cs="v4.2.0"/>
                <w:lang w:eastAsia="zh-CN"/>
              </w:rPr>
            </w:pPr>
            <w:ins w:id="372" w:author="Zhongyi Shen (vivo)" w:date="2025-10-28T17:50:00Z">
              <w:r w:rsidRPr="005C3D46">
                <w:rPr>
                  <w:rFonts w:cs="v4.2.0"/>
                  <w:lang w:eastAsia="zh-CN"/>
                </w:rPr>
                <w:t>CR.1.1</w:t>
              </w:r>
              <w:r>
                <w:rPr>
                  <w:rFonts w:cs="v4.2.0"/>
                  <w:lang w:eastAsia="zh-CN"/>
                </w:rPr>
                <w:t xml:space="preserve"> </w:t>
              </w:r>
              <w:r w:rsidRPr="005C3D46">
                <w:rPr>
                  <w:rFonts w:cs="v4.2.0"/>
                  <w:lang w:eastAsia="zh-CN"/>
                </w:rPr>
                <w:t>TDD</w:t>
              </w:r>
            </w:ins>
          </w:p>
        </w:tc>
      </w:tr>
      <w:tr w:rsidR="000C6A55" w:rsidRPr="005C3D46" w14:paraId="3513D101" w14:textId="77777777" w:rsidTr="00EC6486">
        <w:trPr>
          <w:cantSplit/>
          <w:jc w:val="center"/>
          <w:ins w:id="373" w:author="Zhongyi Shen (vivo)" w:date="2025-10-28T17:50:00Z"/>
        </w:trPr>
        <w:tc>
          <w:tcPr>
            <w:tcW w:w="1476" w:type="pct"/>
            <w:tcBorders>
              <w:top w:val="nil"/>
              <w:left w:val="single" w:sz="4" w:space="0" w:color="auto"/>
              <w:bottom w:val="single" w:sz="4" w:space="0" w:color="auto"/>
            </w:tcBorders>
          </w:tcPr>
          <w:p w14:paraId="427BF486" w14:textId="77777777" w:rsidR="000C6A55" w:rsidRPr="005C3D46" w:rsidRDefault="000C6A55" w:rsidP="00EC6486">
            <w:pPr>
              <w:pStyle w:val="TAL"/>
              <w:keepNext w:val="0"/>
              <w:keepLines w:val="0"/>
              <w:rPr>
                <w:ins w:id="374" w:author="Zhongyi Shen (vivo)" w:date="2025-10-28T17:50:00Z"/>
                <w:lang w:eastAsia="zh-CN"/>
              </w:rPr>
            </w:pPr>
          </w:p>
        </w:tc>
        <w:tc>
          <w:tcPr>
            <w:tcW w:w="804" w:type="pct"/>
            <w:tcBorders>
              <w:top w:val="nil"/>
              <w:bottom w:val="single" w:sz="4" w:space="0" w:color="auto"/>
            </w:tcBorders>
          </w:tcPr>
          <w:p w14:paraId="2860833C" w14:textId="77777777" w:rsidR="000C6A55" w:rsidRPr="005C3D46" w:rsidRDefault="000C6A55" w:rsidP="00EC6486">
            <w:pPr>
              <w:pStyle w:val="TAC"/>
              <w:keepNext w:val="0"/>
              <w:keepLines w:val="0"/>
              <w:rPr>
                <w:ins w:id="375" w:author="Zhongyi Shen (vivo)" w:date="2025-10-28T17:50:00Z"/>
              </w:rPr>
            </w:pPr>
          </w:p>
        </w:tc>
        <w:tc>
          <w:tcPr>
            <w:tcW w:w="668" w:type="pct"/>
            <w:tcBorders>
              <w:bottom w:val="single" w:sz="4" w:space="0" w:color="auto"/>
            </w:tcBorders>
          </w:tcPr>
          <w:p w14:paraId="19976460" w14:textId="77777777" w:rsidR="000C6A55" w:rsidRPr="005C3D46" w:rsidRDefault="000C6A55" w:rsidP="00EC6486">
            <w:pPr>
              <w:pStyle w:val="TAC"/>
              <w:keepNext w:val="0"/>
              <w:keepLines w:val="0"/>
              <w:rPr>
                <w:ins w:id="376" w:author="Zhongyi Shen (vivo)" w:date="2025-10-28T17:50:00Z"/>
                <w:rFonts w:cs="v4.2.0"/>
                <w:lang w:eastAsia="zh-CN"/>
              </w:rPr>
            </w:pPr>
            <w:ins w:id="377" w:author="Zhongyi Shen (vivo)" w:date="2025-10-28T17:50:00Z">
              <w:r w:rsidRPr="005C3D46">
                <w:rPr>
                  <w:rFonts w:cs="v4.2.0"/>
                  <w:lang w:eastAsia="zh-CN"/>
                </w:rPr>
                <w:t>3</w:t>
              </w:r>
            </w:ins>
          </w:p>
        </w:tc>
        <w:tc>
          <w:tcPr>
            <w:tcW w:w="1085" w:type="pct"/>
            <w:gridSpan w:val="2"/>
            <w:tcBorders>
              <w:bottom w:val="single" w:sz="4" w:space="0" w:color="auto"/>
            </w:tcBorders>
          </w:tcPr>
          <w:p w14:paraId="5FF2669A" w14:textId="77777777" w:rsidR="000C6A55" w:rsidRPr="005C3D46" w:rsidRDefault="000C6A55" w:rsidP="00EC6486">
            <w:pPr>
              <w:pStyle w:val="TAC"/>
              <w:keepNext w:val="0"/>
              <w:keepLines w:val="0"/>
              <w:rPr>
                <w:ins w:id="378" w:author="Zhongyi Shen (vivo)" w:date="2025-10-28T17:50:00Z"/>
                <w:rFonts w:cs="v4.2.0"/>
                <w:lang w:eastAsia="zh-CN"/>
              </w:rPr>
            </w:pPr>
            <w:ins w:id="379" w:author="Zhongyi Shen (vivo)" w:date="2025-10-28T17:50:00Z">
              <w:r w:rsidRPr="005C3D46">
                <w:rPr>
                  <w:rFonts w:cs="v4.2.0"/>
                  <w:lang w:eastAsia="zh-CN"/>
                </w:rPr>
                <w:t>CR.2.1</w:t>
              </w:r>
              <w:r>
                <w:rPr>
                  <w:rFonts w:cs="v4.2.0"/>
                  <w:lang w:eastAsia="zh-CN"/>
                </w:rPr>
                <w:t xml:space="preserve"> </w:t>
              </w:r>
              <w:r w:rsidRPr="005C3D46">
                <w:rPr>
                  <w:rFonts w:cs="v4.2.0"/>
                  <w:lang w:eastAsia="zh-CN"/>
                </w:rPr>
                <w:t>TDD</w:t>
              </w:r>
            </w:ins>
          </w:p>
        </w:tc>
        <w:tc>
          <w:tcPr>
            <w:tcW w:w="967" w:type="pct"/>
            <w:gridSpan w:val="2"/>
            <w:tcBorders>
              <w:bottom w:val="single" w:sz="4" w:space="0" w:color="auto"/>
            </w:tcBorders>
          </w:tcPr>
          <w:p w14:paraId="715716D5" w14:textId="77777777" w:rsidR="000C6A55" w:rsidRPr="005C3D46" w:rsidRDefault="000C6A55" w:rsidP="00EC6486">
            <w:pPr>
              <w:pStyle w:val="TAC"/>
              <w:keepNext w:val="0"/>
              <w:keepLines w:val="0"/>
              <w:rPr>
                <w:ins w:id="380" w:author="Zhongyi Shen (vivo)" w:date="2025-10-28T17:50:00Z"/>
                <w:rFonts w:cs="v4.2.0"/>
                <w:lang w:eastAsia="zh-CN"/>
              </w:rPr>
            </w:pPr>
            <w:ins w:id="381" w:author="Zhongyi Shen (vivo)" w:date="2025-10-28T17:50:00Z">
              <w:r w:rsidRPr="005C3D46">
                <w:rPr>
                  <w:rFonts w:cs="v4.2.0"/>
                  <w:lang w:eastAsia="zh-CN"/>
                </w:rPr>
                <w:t>CR.2.1</w:t>
              </w:r>
              <w:r>
                <w:rPr>
                  <w:rFonts w:cs="v4.2.0"/>
                  <w:lang w:eastAsia="zh-CN"/>
                </w:rPr>
                <w:t xml:space="preserve"> </w:t>
              </w:r>
              <w:r w:rsidRPr="005C3D46">
                <w:rPr>
                  <w:rFonts w:cs="v4.2.0"/>
                  <w:lang w:eastAsia="zh-CN"/>
                </w:rPr>
                <w:t>TDD</w:t>
              </w:r>
            </w:ins>
          </w:p>
        </w:tc>
      </w:tr>
      <w:tr w:rsidR="000C6A55" w:rsidRPr="005C3D46" w14:paraId="34C6F81E" w14:textId="77777777" w:rsidTr="00EC6486">
        <w:trPr>
          <w:cantSplit/>
          <w:jc w:val="center"/>
          <w:ins w:id="382" w:author="Zhongyi Shen (vivo)" w:date="2025-10-28T17:50:00Z"/>
        </w:trPr>
        <w:tc>
          <w:tcPr>
            <w:tcW w:w="1476" w:type="pct"/>
            <w:tcBorders>
              <w:left w:val="single" w:sz="4" w:space="0" w:color="auto"/>
              <w:bottom w:val="nil"/>
            </w:tcBorders>
          </w:tcPr>
          <w:p w14:paraId="5445F54B" w14:textId="77777777" w:rsidR="000C6A55" w:rsidRPr="005C3D46" w:rsidRDefault="000C6A55" w:rsidP="00EC6486">
            <w:pPr>
              <w:pStyle w:val="TAL"/>
              <w:keepNext w:val="0"/>
              <w:keepLines w:val="0"/>
              <w:rPr>
                <w:ins w:id="383" w:author="Zhongyi Shen (vivo)" w:date="2025-10-28T17:50:00Z"/>
                <w:lang w:eastAsia="zh-CN"/>
              </w:rPr>
            </w:pPr>
            <w:ins w:id="384" w:author="Zhongyi Shen (vivo)" w:date="2025-10-28T17:50:00Z">
              <w:r w:rsidRPr="005C3D46">
                <w:rPr>
                  <w:lang w:eastAsia="zh-CN"/>
                </w:rPr>
                <w:t>Dedicated</w:t>
              </w:r>
              <w:r>
                <w:rPr>
                  <w:lang w:eastAsia="zh-CN"/>
                </w:rPr>
                <w:t xml:space="preserve"> </w:t>
              </w:r>
              <w:r w:rsidRPr="005C3D46">
                <w:rPr>
                  <w:lang w:eastAsia="zh-CN"/>
                </w:rPr>
                <w:t>CORESET</w:t>
              </w:r>
            </w:ins>
          </w:p>
        </w:tc>
        <w:tc>
          <w:tcPr>
            <w:tcW w:w="804" w:type="pct"/>
            <w:tcBorders>
              <w:bottom w:val="nil"/>
            </w:tcBorders>
          </w:tcPr>
          <w:p w14:paraId="1AE02799" w14:textId="77777777" w:rsidR="000C6A55" w:rsidRPr="005C3D46" w:rsidRDefault="000C6A55" w:rsidP="00EC6486">
            <w:pPr>
              <w:pStyle w:val="TAC"/>
              <w:keepNext w:val="0"/>
              <w:keepLines w:val="0"/>
              <w:rPr>
                <w:ins w:id="385" w:author="Zhongyi Shen (vivo)" w:date="2025-10-28T17:50:00Z"/>
              </w:rPr>
            </w:pPr>
          </w:p>
        </w:tc>
        <w:tc>
          <w:tcPr>
            <w:tcW w:w="668" w:type="pct"/>
            <w:tcBorders>
              <w:bottom w:val="single" w:sz="4" w:space="0" w:color="auto"/>
            </w:tcBorders>
          </w:tcPr>
          <w:p w14:paraId="245BDAE5" w14:textId="77777777" w:rsidR="000C6A55" w:rsidRPr="005C3D46" w:rsidRDefault="000C6A55" w:rsidP="00EC6486">
            <w:pPr>
              <w:pStyle w:val="TAC"/>
              <w:keepNext w:val="0"/>
              <w:keepLines w:val="0"/>
              <w:rPr>
                <w:ins w:id="386" w:author="Zhongyi Shen (vivo)" w:date="2025-10-28T17:50:00Z"/>
                <w:rFonts w:cs="v4.2.0"/>
                <w:lang w:eastAsia="zh-CN"/>
              </w:rPr>
            </w:pPr>
            <w:ins w:id="387" w:author="Zhongyi Shen (vivo)" w:date="2025-10-28T17:50:00Z">
              <w:r w:rsidRPr="005C3D46">
                <w:rPr>
                  <w:rFonts w:cs="v4.2.0"/>
                  <w:lang w:eastAsia="zh-CN"/>
                </w:rPr>
                <w:t>1</w:t>
              </w:r>
            </w:ins>
          </w:p>
        </w:tc>
        <w:tc>
          <w:tcPr>
            <w:tcW w:w="1085" w:type="pct"/>
            <w:gridSpan w:val="2"/>
            <w:tcBorders>
              <w:bottom w:val="single" w:sz="4" w:space="0" w:color="auto"/>
            </w:tcBorders>
          </w:tcPr>
          <w:p w14:paraId="72E95383" w14:textId="77777777" w:rsidR="000C6A55" w:rsidRPr="005C3D46" w:rsidRDefault="000C6A55" w:rsidP="00EC6486">
            <w:pPr>
              <w:pStyle w:val="TAC"/>
              <w:keepNext w:val="0"/>
              <w:keepLines w:val="0"/>
              <w:rPr>
                <w:ins w:id="388" w:author="Zhongyi Shen (vivo)" w:date="2025-10-28T17:50:00Z"/>
                <w:rFonts w:cs="v4.2.0"/>
                <w:lang w:eastAsia="zh-CN"/>
              </w:rPr>
            </w:pPr>
            <w:ins w:id="389" w:author="Zhongyi Shen (vivo)" w:date="2025-10-28T17:50:00Z">
              <w:r w:rsidRPr="005C3D46">
                <w:rPr>
                  <w:rFonts w:cs="v4.2.0"/>
                  <w:lang w:eastAsia="zh-CN"/>
                </w:rPr>
                <w:t>CCR.1.1</w:t>
              </w:r>
              <w:r>
                <w:rPr>
                  <w:rFonts w:cs="v4.2.0"/>
                  <w:lang w:eastAsia="zh-CN"/>
                </w:rPr>
                <w:t xml:space="preserve"> </w:t>
              </w:r>
              <w:r w:rsidRPr="005C3D46">
                <w:rPr>
                  <w:rFonts w:cs="v4.2.0"/>
                  <w:lang w:eastAsia="zh-CN"/>
                </w:rPr>
                <w:t>FDD</w:t>
              </w:r>
            </w:ins>
          </w:p>
        </w:tc>
        <w:tc>
          <w:tcPr>
            <w:tcW w:w="967" w:type="pct"/>
            <w:gridSpan w:val="2"/>
            <w:tcBorders>
              <w:bottom w:val="single" w:sz="4" w:space="0" w:color="auto"/>
            </w:tcBorders>
          </w:tcPr>
          <w:p w14:paraId="7C35BE00" w14:textId="77777777" w:rsidR="000C6A55" w:rsidRPr="005C3D46" w:rsidRDefault="000C6A55" w:rsidP="00EC6486">
            <w:pPr>
              <w:pStyle w:val="TAC"/>
              <w:keepNext w:val="0"/>
              <w:keepLines w:val="0"/>
              <w:rPr>
                <w:ins w:id="390" w:author="Zhongyi Shen (vivo)" w:date="2025-10-28T17:50:00Z"/>
                <w:rFonts w:cs="v4.2.0"/>
                <w:lang w:eastAsia="zh-CN"/>
              </w:rPr>
            </w:pPr>
            <w:ins w:id="391" w:author="Zhongyi Shen (vivo)" w:date="2025-10-28T17:50:00Z">
              <w:r w:rsidRPr="005C3D46">
                <w:rPr>
                  <w:rFonts w:cs="v4.2.0"/>
                  <w:lang w:eastAsia="zh-CN"/>
                </w:rPr>
                <w:t>CCR.1.1</w:t>
              </w:r>
              <w:r>
                <w:rPr>
                  <w:rFonts w:cs="v4.2.0"/>
                  <w:lang w:eastAsia="zh-CN"/>
                </w:rPr>
                <w:t xml:space="preserve"> </w:t>
              </w:r>
              <w:r w:rsidRPr="005C3D46">
                <w:rPr>
                  <w:rFonts w:cs="v4.2.0"/>
                  <w:lang w:eastAsia="zh-CN"/>
                </w:rPr>
                <w:t>FDD</w:t>
              </w:r>
            </w:ins>
          </w:p>
        </w:tc>
      </w:tr>
      <w:tr w:rsidR="000C6A55" w:rsidRPr="005C3D46" w14:paraId="167A0932" w14:textId="77777777" w:rsidTr="00EC6486">
        <w:trPr>
          <w:cantSplit/>
          <w:jc w:val="center"/>
          <w:ins w:id="392" w:author="Zhongyi Shen (vivo)" w:date="2025-10-28T17:50:00Z"/>
        </w:trPr>
        <w:tc>
          <w:tcPr>
            <w:tcW w:w="1476" w:type="pct"/>
            <w:tcBorders>
              <w:top w:val="nil"/>
              <w:left w:val="single" w:sz="4" w:space="0" w:color="auto"/>
              <w:bottom w:val="nil"/>
            </w:tcBorders>
          </w:tcPr>
          <w:p w14:paraId="502962F3" w14:textId="77777777" w:rsidR="000C6A55" w:rsidRPr="005C3D46" w:rsidRDefault="000C6A55" w:rsidP="00EC6486">
            <w:pPr>
              <w:pStyle w:val="TAL"/>
              <w:keepNext w:val="0"/>
              <w:keepLines w:val="0"/>
              <w:rPr>
                <w:ins w:id="393" w:author="Zhongyi Shen (vivo)" w:date="2025-10-28T17:50:00Z"/>
                <w:lang w:eastAsia="zh-CN"/>
              </w:rPr>
            </w:pPr>
            <w:ins w:id="394" w:author="Zhongyi Shen (vivo)" w:date="2025-10-28T17:50: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5EC5EC20" w14:textId="77777777" w:rsidR="000C6A55" w:rsidRPr="005C3D46" w:rsidRDefault="000C6A55" w:rsidP="00EC6486">
            <w:pPr>
              <w:pStyle w:val="TAC"/>
              <w:keepNext w:val="0"/>
              <w:keepLines w:val="0"/>
              <w:rPr>
                <w:ins w:id="395" w:author="Zhongyi Shen (vivo)" w:date="2025-10-28T17:50:00Z"/>
              </w:rPr>
            </w:pPr>
          </w:p>
        </w:tc>
        <w:tc>
          <w:tcPr>
            <w:tcW w:w="668" w:type="pct"/>
            <w:tcBorders>
              <w:bottom w:val="single" w:sz="4" w:space="0" w:color="auto"/>
            </w:tcBorders>
          </w:tcPr>
          <w:p w14:paraId="6A007E62" w14:textId="77777777" w:rsidR="000C6A55" w:rsidRPr="005C3D46" w:rsidRDefault="000C6A55" w:rsidP="00EC6486">
            <w:pPr>
              <w:pStyle w:val="TAC"/>
              <w:keepNext w:val="0"/>
              <w:keepLines w:val="0"/>
              <w:rPr>
                <w:ins w:id="396" w:author="Zhongyi Shen (vivo)" w:date="2025-10-28T17:50:00Z"/>
                <w:rFonts w:cs="v4.2.0"/>
                <w:lang w:eastAsia="zh-CN"/>
              </w:rPr>
            </w:pPr>
            <w:ins w:id="397" w:author="Zhongyi Shen (vivo)" w:date="2025-10-28T17:50:00Z">
              <w:r w:rsidRPr="005C3D46">
                <w:rPr>
                  <w:rFonts w:cs="v4.2.0"/>
                  <w:lang w:eastAsia="zh-CN"/>
                </w:rPr>
                <w:t>2</w:t>
              </w:r>
            </w:ins>
          </w:p>
        </w:tc>
        <w:tc>
          <w:tcPr>
            <w:tcW w:w="1085" w:type="pct"/>
            <w:gridSpan w:val="2"/>
            <w:tcBorders>
              <w:bottom w:val="single" w:sz="4" w:space="0" w:color="auto"/>
            </w:tcBorders>
          </w:tcPr>
          <w:p w14:paraId="2FFD71FC" w14:textId="77777777" w:rsidR="000C6A55" w:rsidRPr="005C3D46" w:rsidRDefault="000C6A55" w:rsidP="00EC6486">
            <w:pPr>
              <w:pStyle w:val="TAC"/>
              <w:keepNext w:val="0"/>
              <w:keepLines w:val="0"/>
              <w:rPr>
                <w:ins w:id="398" w:author="Zhongyi Shen (vivo)" w:date="2025-10-28T17:50:00Z"/>
                <w:rFonts w:cs="v4.2.0"/>
                <w:lang w:eastAsia="zh-CN"/>
              </w:rPr>
            </w:pPr>
            <w:ins w:id="399" w:author="Zhongyi Shen (vivo)" w:date="2025-10-28T17:50:00Z">
              <w:r w:rsidRPr="005C3D46">
                <w:rPr>
                  <w:rFonts w:cs="v4.2.0"/>
                  <w:lang w:eastAsia="zh-CN"/>
                </w:rPr>
                <w:t>CCR.1.1</w:t>
              </w:r>
              <w:r>
                <w:rPr>
                  <w:rFonts w:cs="v4.2.0"/>
                  <w:lang w:eastAsia="zh-CN"/>
                </w:rPr>
                <w:t xml:space="preserve"> </w:t>
              </w:r>
              <w:r w:rsidRPr="005C3D46">
                <w:rPr>
                  <w:rFonts w:cs="v4.2.0"/>
                  <w:lang w:eastAsia="zh-CN"/>
                </w:rPr>
                <w:t>TDD</w:t>
              </w:r>
            </w:ins>
          </w:p>
        </w:tc>
        <w:tc>
          <w:tcPr>
            <w:tcW w:w="967" w:type="pct"/>
            <w:gridSpan w:val="2"/>
            <w:tcBorders>
              <w:bottom w:val="single" w:sz="4" w:space="0" w:color="auto"/>
            </w:tcBorders>
          </w:tcPr>
          <w:p w14:paraId="290A981B" w14:textId="77777777" w:rsidR="000C6A55" w:rsidRPr="005C3D46" w:rsidRDefault="000C6A55" w:rsidP="00EC6486">
            <w:pPr>
              <w:pStyle w:val="TAC"/>
              <w:keepNext w:val="0"/>
              <w:keepLines w:val="0"/>
              <w:rPr>
                <w:ins w:id="400" w:author="Zhongyi Shen (vivo)" w:date="2025-10-28T17:50:00Z"/>
                <w:rFonts w:cs="v4.2.0"/>
                <w:lang w:eastAsia="zh-CN"/>
              </w:rPr>
            </w:pPr>
            <w:ins w:id="401" w:author="Zhongyi Shen (vivo)" w:date="2025-10-28T17:50:00Z">
              <w:r w:rsidRPr="005C3D46">
                <w:rPr>
                  <w:rFonts w:cs="v4.2.0"/>
                  <w:lang w:eastAsia="zh-CN"/>
                </w:rPr>
                <w:t>CCR.1.1</w:t>
              </w:r>
              <w:r>
                <w:rPr>
                  <w:rFonts w:cs="v4.2.0"/>
                  <w:lang w:eastAsia="zh-CN"/>
                </w:rPr>
                <w:t xml:space="preserve"> </w:t>
              </w:r>
              <w:r w:rsidRPr="005C3D46">
                <w:rPr>
                  <w:rFonts w:cs="v4.2.0"/>
                  <w:lang w:eastAsia="zh-CN"/>
                </w:rPr>
                <w:t>TDD</w:t>
              </w:r>
            </w:ins>
          </w:p>
        </w:tc>
      </w:tr>
      <w:tr w:rsidR="000C6A55" w:rsidRPr="005C3D46" w14:paraId="03F3E34B" w14:textId="77777777" w:rsidTr="00EC6486">
        <w:trPr>
          <w:cantSplit/>
          <w:jc w:val="center"/>
          <w:ins w:id="402" w:author="Zhongyi Shen (vivo)" w:date="2025-10-28T17:50:00Z"/>
        </w:trPr>
        <w:tc>
          <w:tcPr>
            <w:tcW w:w="1476" w:type="pct"/>
            <w:tcBorders>
              <w:top w:val="nil"/>
              <w:left w:val="single" w:sz="4" w:space="0" w:color="auto"/>
              <w:bottom w:val="single" w:sz="4" w:space="0" w:color="auto"/>
            </w:tcBorders>
          </w:tcPr>
          <w:p w14:paraId="62BF7E48" w14:textId="77777777" w:rsidR="000C6A55" w:rsidRPr="005C3D46" w:rsidRDefault="000C6A55" w:rsidP="00EC6486">
            <w:pPr>
              <w:pStyle w:val="TAL"/>
              <w:keepNext w:val="0"/>
              <w:keepLines w:val="0"/>
              <w:rPr>
                <w:ins w:id="403" w:author="Zhongyi Shen (vivo)" w:date="2025-10-28T17:50:00Z"/>
                <w:lang w:eastAsia="zh-CN"/>
              </w:rPr>
            </w:pPr>
          </w:p>
        </w:tc>
        <w:tc>
          <w:tcPr>
            <w:tcW w:w="804" w:type="pct"/>
            <w:tcBorders>
              <w:top w:val="nil"/>
              <w:bottom w:val="single" w:sz="4" w:space="0" w:color="auto"/>
            </w:tcBorders>
          </w:tcPr>
          <w:p w14:paraId="675C760F" w14:textId="77777777" w:rsidR="000C6A55" w:rsidRPr="005C3D46" w:rsidRDefault="000C6A55" w:rsidP="00EC6486">
            <w:pPr>
              <w:pStyle w:val="TAC"/>
              <w:keepNext w:val="0"/>
              <w:keepLines w:val="0"/>
              <w:rPr>
                <w:ins w:id="404" w:author="Zhongyi Shen (vivo)" w:date="2025-10-28T17:50:00Z"/>
              </w:rPr>
            </w:pPr>
          </w:p>
        </w:tc>
        <w:tc>
          <w:tcPr>
            <w:tcW w:w="668" w:type="pct"/>
            <w:tcBorders>
              <w:bottom w:val="single" w:sz="4" w:space="0" w:color="auto"/>
            </w:tcBorders>
          </w:tcPr>
          <w:p w14:paraId="6129F87C" w14:textId="77777777" w:rsidR="000C6A55" w:rsidRPr="005C3D46" w:rsidRDefault="000C6A55" w:rsidP="00EC6486">
            <w:pPr>
              <w:pStyle w:val="TAC"/>
              <w:keepNext w:val="0"/>
              <w:keepLines w:val="0"/>
              <w:rPr>
                <w:ins w:id="405" w:author="Zhongyi Shen (vivo)" w:date="2025-10-28T17:50:00Z"/>
                <w:rFonts w:cs="v4.2.0"/>
                <w:lang w:eastAsia="zh-CN"/>
              </w:rPr>
            </w:pPr>
            <w:ins w:id="406" w:author="Zhongyi Shen (vivo)" w:date="2025-10-28T17:50:00Z">
              <w:r w:rsidRPr="005C3D46">
                <w:rPr>
                  <w:rFonts w:cs="v4.2.0"/>
                  <w:lang w:eastAsia="zh-CN"/>
                </w:rPr>
                <w:t>3</w:t>
              </w:r>
            </w:ins>
          </w:p>
        </w:tc>
        <w:tc>
          <w:tcPr>
            <w:tcW w:w="1085" w:type="pct"/>
            <w:gridSpan w:val="2"/>
            <w:tcBorders>
              <w:bottom w:val="single" w:sz="4" w:space="0" w:color="auto"/>
            </w:tcBorders>
          </w:tcPr>
          <w:p w14:paraId="222EA17D" w14:textId="77777777" w:rsidR="000C6A55" w:rsidRPr="005C3D46" w:rsidRDefault="000C6A55" w:rsidP="00EC6486">
            <w:pPr>
              <w:pStyle w:val="TAC"/>
              <w:keepNext w:val="0"/>
              <w:keepLines w:val="0"/>
              <w:rPr>
                <w:ins w:id="407" w:author="Zhongyi Shen (vivo)" w:date="2025-10-28T17:50:00Z"/>
                <w:rFonts w:cs="v4.2.0"/>
                <w:lang w:eastAsia="zh-CN"/>
              </w:rPr>
            </w:pPr>
            <w:ins w:id="408" w:author="Zhongyi Shen (vivo)" w:date="2025-10-28T17:50:00Z">
              <w:r w:rsidRPr="005C3D46">
                <w:rPr>
                  <w:rFonts w:cs="v4.2.0"/>
                  <w:lang w:eastAsia="zh-CN"/>
                </w:rPr>
                <w:t>CCR.2.1</w:t>
              </w:r>
              <w:r>
                <w:rPr>
                  <w:rFonts w:cs="v4.2.0"/>
                  <w:lang w:eastAsia="zh-CN"/>
                </w:rPr>
                <w:t xml:space="preserve"> </w:t>
              </w:r>
              <w:r w:rsidRPr="005C3D46">
                <w:rPr>
                  <w:rFonts w:cs="v4.2.0"/>
                  <w:lang w:eastAsia="zh-CN"/>
                </w:rPr>
                <w:t>TDD</w:t>
              </w:r>
            </w:ins>
          </w:p>
        </w:tc>
        <w:tc>
          <w:tcPr>
            <w:tcW w:w="967" w:type="pct"/>
            <w:gridSpan w:val="2"/>
            <w:tcBorders>
              <w:bottom w:val="single" w:sz="4" w:space="0" w:color="auto"/>
            </w:tcBorders>
          </w:tcPr>
          <w:p w14:paraId="71F5F639" w14:textId="77777777" w:rsidR="000C6A55" w:rsidRPr="005C3D46" w:rsidRDefault="000C6A55" w:rsidP="00EC6486">
            <w:pPr>
              <w:pStyle w:val="TAC"/>
              <w:keepNext w:val="0"/>
              <w:keepLines w:val="0"/>
              <w:rPr>
                <w:ins w:id="409" w:author="Zhongyi Shen (vivo)" w:date="2025-10-28T17:50:00Z"/>
                <w:rFonts w:cs="v4.2.0"/>
                <w:lang w:eastAsia="zh-CN"/>
              </w:rPr>
            </w:pPr>
            <w:ins w:id="410" w:author="Zhongyi Shen (vivo)" w:date="2025-10-28T17:50:00Z">
              <w:r w:rsidRPr="005C3D46">
                <w:rPr>
                  <w:rFonts w:cs="v4.2.0"/>
                  <w:lang w:eastAsia="zh-CN"/>
                </w:rPr>
                <w:t>CCR.2.1</w:t>
              </w:r>
              <w:r>
                <w:rPr>
                  <w:rFonts w:cs="v4.2.0"/>
                  <w:lang w:eastAsia="zh-CN"/>
                </w:rPr>
                <w:t xml:space="preserve"> </w:t>
              </w:r>
              <w:r w:rsidRPr="005C3D46">
                <w:rPr>
                  <w:rFonts w:cs="v4.2.0"/>
                  <w:lang w:eastAsia="zh-CN"/>
                </w:rPr>
                <w:t>TDD</w:t>
              </w:r>
            </w:ins>
          </w:p>
        </w:tc>
      </w:tr>
      <w:tr w:rsidR="000C6A55" w:rsidRPr="005C3D46" w14:paraId="59DACB7D" w14:textId="77777777" w:rsidTr="00EC6486">
        <w:trPr>
          <w:cantSplit/>
          <w:jc w:val="center"/>
          <w:ins w:id="411" w:author="Zhongyi Shen (vivo)" w:date="2025-10-28T17:50:00Z"/>
        </w:trPr>
        <w:tc>
          <w:tcPr>
            <w:tcW w:w="1476" w:type="pct"/>
            <w:tcBorders>
              <w:left w:val="single" w:sz="4" w:space="0" w:color="auto"/>
              <w:bottom w:val="single" w:sz="4" w:space="0" w:color="auto"/>
            </w:tcBorders>
          </w:tcPr>
          <w:p w14:paraId="3E636E04" w14:textId="77777777" w:rsidR="000C6A55" w:rsidRPr="005C3D46" w:rsidRDefault="000C6A55" w:rsidP="00EC6486">
            <w:pPr>
              <w:pStyle w:val="TAL"/>
              <w:keepNext w:val="0"/>
              <w:keepLines w:val="0"/>
              <w:rPr>
                <w:ins w:id="412" w:author="Zhongyi Shen (vivo)" w:date="2025-10-28T17:50:00Z"/>
              </w:rPr>
            </w:pPr>
            <w:ins w:id="413" w:author="Zhongyi Shen (vivo)" w:date="2025-10-28T17:50:00Z">
              <w:r w:rsidRPr="005C3D46">
                <w:t>OCNG</w:t>
              </w:r>
              <w:r>
                <w:t xml:space="preserve"> </w:t>
              </w:r>
              <w:r w:rsidRPr="005C3D46">
                <w:t>Pattern</w:t>
              </w:r>
            </w:ins>
          </w:p>
        </w:tc>
        <w:tc>
          <w:tcPr>
            <w:tcW w:w="804" w:type="pct"/>
            <w:tcBorders>
              <w:bottom w:val="single" w:sz="4" w:space="0" w:color="auto"/>
            </w:tcBorders>
          </w:tcPr>
          <w:p w14:paraId="07806B05" w14:textId="77777777" w:rsidR="000C6A55" w:rsidRPr="005C3D46" w:rsidRDefault="000C6A55" w:rsidP="00EC6486">
            <w:pPr>
              <w:pStyle w:val="TAC"/>
              <w:keepNext w:val="0"/>
              <w:keepLines w:val="0"/>
              <w:rPr>
                <w:ins w:id="414" w:author="Zhongyi Shen (vivo)" w:date="2025-10-28T17:50:00Z"/>
              </w:rPr>
            </w:pPr>
          </w:p>
        </w:tc>
        <w:tc>
          <w:tcPr>
            <w:tcW w:w="668" w:type="pct"/>
            <w:tcBorders>
              <w:bottom w:val="single" w:sz="4" w:space="0" w:color="auto"/>
            </w:tcBorders>
          </w:tcPr>
          <w:p w14:paraId="649650F1" w14:textId="77777777" w:rsidR="000C6A55" w:rsidRPr="005C3D46" w:rsidRDefault="000C6A55" w:rsidP="00EC6486">
            <w:pPr>
              <w:pStyle w:val="TAC"/>
              <w:keepNext w:val="0"/>
              <w:keepLines w:val="0"/>
              <w:rPr>
                <w:ins w:id="415" w:author="Zhongyi Shen (vivo)" w:date="2025-10-28T17:50:00Z"/>
                <w:lang w:eastAsia="zh-CN"/>
              </w:rPr>
            </w:pPr>
            <w:ins w:id="416"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2"/>
            <w:tcBorders>
              <w:bottom w:val="single" w:sz="4" w:space="0" w:color="auto"/>
            </w:tcBorders>
          </w:tcPr>
          <w:p w14:paraId="75AC1B3E" w14:textId="77777777" w:rsidR="000C6A55" w:rsidRPr="005C3D46" w:rsidRDefault="000C6A55" w:rsidP="00EC6486">
            <w:pPr>
              <w:pStyle w:val="TAC"/>
              <w:keepNext w:val="0"/>
              <w:keepLines w:val="0"/>
              <w:rPr>
                <w:ins w:id="417" w:author="Zhongyi Shen (vivo)" w:date="2025-10-28T17:50:00Z"/>
                <w:rFonts w:cs="v4.2.0"/>
              </w:rPr>
            </w:pPr>
            <w:ins w:id="418" w:author="Zhongyi Shen (vivo)" w:date="2025-10-28T17:50:00Z">
              <w:r w:rsidRPr="005C3D46">
                <w:t>OP.1</w:t>
              </w:r>
              <w:r>
                <w:t xml:space="preserve"> </w:t>
              </w:r>
              <w:r w:rsidRPr="005C3D46">
                <w:t>defined</w:t>
              </w:r>
              <w:r>
                <w:t xml:space="preserve"> </w:t>
              </w:r>
              <w:r w:rsidRPr="005C3D46">
                <w:t>in</w:t>
              </w:r>
              <w:r>
                <w:t xml:space="preserve"> clause </w:t>
              </w:r>
              <w:r w:rsidRPr="005C3D46">
                <w:t>A.3.2.1</w:t>
              </w:r>
            </w:ins>
          </w:p>
        </w:tc>
        <w:tc>
          <w:tcPr>
            <w:tcW w:w="967" w:type="pct"/>
            <w:gridSpan w:val="2"/>
            <w:tcBorders>
              <w:bottom w:val="single" w:sz="4" w:space="0" w:color="auto"/>
            </w:tcBorders>
          </w:tcPr>
          <w:p w14:paraId="669E16BA" w14:textId="77777777" w:rsidR="000C6A55" w:rsidRPr="005C3D46" w:rsidRDefault="000C6A55" w:rsidP="00EC6486">
            <w:pPr>
              <w:pStyle w:val="TAC"/>
              <w:keepNext w:val="0"/>
              <w:keepLines w:val="0"/>
              <w:rPr>
                <w:ins w:id="419" w:author="Zhongyi Shen (vivo)" w:date="2025-10-28T17:50:00Z"/>
                <w:rFonts w:cs="v4.2.0"/>
              </w:rPr>
            </w:pPr>
            <w:ins w:id="420" w:author="Zhongyi Shen (vivo)" w:date="2025-10-28T17:50:00Z">
              <w:r w:rsidRPr="005C3D46">
                <w:t>OP.1</w:t>
              </w:r>
              <w:r>
                <w:t xml:space="preserve"> </w:t>
              </w:r>
              <w:r w:rsidRPr="005C3D46">
                <w:t>defined</w:t>
              </w:r>
              <w:r>
                <w:t xml:space="preserve"> </w:t>
              </w:r>
              <w:r w:rsidRPr="005C3D46">
                <w:t>in</w:t>
              </w:r>
              <w:r>
                <w:t xml:space="preserve"> clause </w:t>
              </w:r>
              <w:r w:rsidRPr="005C3D46">
                <w:t>A.3.2.1</w:t>
              </w:r>
            </w:ins>
          </w:p>
        </w:tc>
      </w:tr>
      <w:tr w:rsidR="000C6A55" w:rsidRPr="005C3D46" w14:paraId="767A81E5" w14:textId="77777777" w:rsidTr="00EC6486">
        <w:trPr>
          <w:cantSplit/>
          <w:jc w:val="center"/>
          <w:ins w:id="421" w:author="Zhongyi Shen (vivo)" w:date="2025-10-28T17:50:00Z"/>
        </w:trPr>
        <w:tc>
          <w:tcPr>
            <w:tcW w:w="1476" w:type="pct"/>
            <w:tcBorders>
              <w:left w:val="single" w:sz="4" w:space="0" w:color="auto"/>
              <w:bottom w:val="single" w:sz="4" w:space="0" w:color="auto"/>
            </w:tcBorders>
          </w:tcPr>
          <w:p w14:paraId="39BD6628" w14:textId="77777777" w:rsidR="000C6A55" w:rsidRPr="005C3D46" w:rsidRDefault="000C6A55" w:rsidP="00EC6486">
            <w:pPr>
              <w:pStyle w:val="TAL"/>
              <w:keepNext w:val="0"/>
              <w:keepLines w:val="0"/>
              <w:rPr>
                <w:ins w:id="422" w:author="Zhongyi Shen (vivo)" w:date="2025-10-28T17:50:00Z"/>
                <w:lang w:eastAsia="zh-CN"/>
              </w:rPr>
            </w:pPr>
            <w:ins w:id="423" w:author="Zhongyi Shen (vivo)" w:date="2025-10-28T17:50:00Z">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3204EE04" w14:textId="77777777" w:rsidR="000C6A55" w:rsidRPr="005C3D46" w:rsidRDefault="000C6A55" w:rsidP="00EC6486">
            <w:pPr>
              <w:pStyle w:val="TAC"/>
              <w:keepNext w:val="0"/>
              <w:keepLines w:val="0"/>
              <w:rPr>
                <w:ins w:id="424" w:author="Zhongyi Shen (vivo)" w:date="2025-10-28T17:50:00Z"/>
              </w:rPr>
            </w:pPr>
          </w:p>
        </w:tc>
        <w:tc>
          <w:tcPr>
            <w:tcW w:w="668" w:type="pct"/>
            <w:tcBorders>
              <w:bottom w:val="single" w:sz="4" w:space="0" w:color="auto"/>
            </w:tcBorders>
          </w:tcPr>
          <w:p w14:paraId="022BCEFF" w14:textId="77777777" w:rsidR="000C6A55" w:rsidRPr="005C3D46" w:rsidRDefault="000C6A55" w:rsidP="00EC6486">
            <w:pPr>
              <w:pStyle w:val="TAC"/>
              <w:keepNext w:val="0"/>
              <w:keepLines w:val="0"/>
              <w:rPr>
                <w:ins w:id="425" w:author="Zhongyi Shen (vivo)" w:date="2025-10-28T17:50:00Z"/>
                <w:lang w:eastAsia="zh-CN"/>
              </w:rPr>
            </w:pPr>
            <w:ins w:id="426"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2"/>
            <w:tcBorders>
              <w:bottom w:val="single" w:sz="4" w:space="0" w:color="auto"/>
            </w:tcBorders>
          </w:tcPr>
          <w:p w14:paraId="65B0C14F" w14:textId="77777777" w:rsidR="000C6A55" w:rsidRPr="005C3D46" w:rsidRDefault="000C6A55" w:rsidP="00EC6486">
            <w:pPr>
              <w:pStyle w:val="TAC"/>
              <w:keepNext w:val="0"/>
              <w:keepLines w:val="0"/>
              <w:rPr>
                <w:ins w:id="427" w:author="Zhongyi Shen (vivo)" w:date="2025-10-28T17:50:00Z"/>
                <w:lang w:eastAsia="zh-CN"/>
              </w:rPr>
            </w:pPr>
            <w:ins w:id="428" w:author="Zhongyi Shen (vivo)" w:date="2025-10-28T17:50:00Z">
              <w:r w:rsidRPr="005C3D46">
                <w:rPr>
                  <w:lang w:eastAsia="zh-CN"/>
                </w:rPr>
                <w:t>DLBWP.0.1</w:t>
              </w:r>
            </w:ins>
          </w:p>
        </w:tc>
        <w:tc>
          <w:tcPr>
            <w:tcW w:w="967" w:type="pct"/>
            <w:gridSpan w:val="2"/>
            <w:tcBorders>
              <w:bottom w:val="single" w:sz="4" w:space="0" w:color="auto"/>
            </w:tcBorders>
          </w:tcPr>
          <w:p w14:paraId="48F4E824" w14:textId="77777777" w:rsidR="000C6A55" w:rsidRPr="005C3D46" w:rsidRDefault="000C6A55" w:rsidP="00EC6486">
            <w:pPr>
              <w:pStyle w:val="TAC"/>
              <w:keepNext w:val="0"/>
              <w:keepLines w:val="0"/>
              <w:rPr>
                <w:ins w:id="429" w:author="Zhongyi Shen (vivo)" w:date="2025-10-28T17:50:00Z"/>
              </w:rPr>
            </w:pPr>
            <w:ins w:id="430" w:author="Zhongyi Shen (vivo)" w:date="2025-10-28T17:50:00Z">
              <w:r w:rsidRPr="005C3D46">
                <w:rPr>
                  <w:lang w:eastAsia="zh-CN"/>
                </w:rPr>
                <w:t>DLBWP.0.1</w:t>
              </w:r>
            </w:ins>
          </w:p>
        </w:tc>
      </w:tr>
      <w:tr w:rsidR="000C6A55" w:rsidRPr="005C3D46" w14:paraId="77B2B236" w14:textId="77777777" w:rsidTr="00EC6486">
        <w:trPr>
          <w:cantSplit/>
          <w:jc w:val="center"/>
          <w:ins w:id="431" w:author="Zhongyi Shen (vivo)" w:date="2025-10-28T17:50:00Z"/>
        </w:trPr>
        <w:tc>
          <w:tcPr>
            <w:tcW w:w="1476" w:type="pct"/>
            <w:tcBorders>
              <w:left w:val="single" w:sz="4" w:space="0" w:color="auto"/>
              <w:bottom w:val="single" w:sz="4" w:space="0" w:color="auto"/>
            </w:tcBorders>
          </w:tcPr>
          <w:p w14:paraId="54D61FB5" w14:textId="77777777" w:rsidR="000C6A55" w:rsidRPr="005C3D46" w:rsidRDefault="000C6A55" w:rsidP="00EC6486">
            <w:pPr>
              <w:pStyle w:val="TAL"/>
              <w:keepNext w:val="0"/>
              <w:keepLines w:val="0"/>
              <w:rPr>
                <w:ins w:id="432" w:author="Zhongyi Shen (vivo)" w:date="2025-10-28T17:50:00Z"/>
                <w:lang w:eastAsia="zh-CN"/>
              </w:rPr>
            </w:pPr>
            <w:ins w:id="433" w:author="Zhongyi Shen (vivo)" w:date="2025-10-28T17:50:00Z">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358B43C9" w14:textId="77777777" w:rsidR="000C6A55" w:rsidRPr="005C3D46" w:rsidRDefault="000C6A55" w:rsidP="00EC6486">
            <w:pPr>
              <w:pStyle w:val="TAC"/>
              <w:keepNext w:val="0"/>
              <w:keepLines w:val="0"/>
              <w:rPr>
                <w:ins w:id="434" w:author="Zhongyi Shen (vivo)" w:date="2025-10-28T17:50:00Z"/>
              </w:rPr>
            </w:pPr>
          </w:p>
        </w:tc>
        <w:tc>
          <w:tcPr>
            <w:tcW w:w="668" w:type="pct"/>
            <w:tcBorders>
              <w:bottom w:val="single" w:sz="4" w:space="0" w:color="auto"/>
            </w:tcBorders>
          </w:tcPr>
          <w:p w14:paraId="3AB4587A" w14:textId="77777777" w:rsidR="000C6A55" w:rsidRPr="005C3D46" w:rsidRDefault="000C6A55" w:rsidP="00EC6486">
            <w:pPr>
              <w:pStyle w:val="TAC"/>
              <w:keepNext w:val="0"/>
              <w:keepLines w:val="0"/>
              <w:rPr>
                <w:ins w:id="435" w:author="Zhongyi Shen (vivo)" w:date="2025-10-28T17:50:00Z"/>
                <w:lang w:eastAsia="zh-CN"/>
              </w:rPr>
            </w:pPr>
            <w:ins w:id="436"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2"/>
            <w:tcBorders>
              <w:bottom w:val="single" w:sz="4" w:space="0" w:color="auto"/>
            </w:tcBorders>
          </w:tcPr>
          <w:p w14:paraId="33B30DB9" w14:textId="77777777" w:rsidR="000C6A55" w:rsidRPr="005C3D46" w:rsidRDefault="000C6A55" w:rsidP="00EC6486">
            <w:pPr>
              <w:pStyle w:val="TAC"/>
              <w:keepNext w:val="0"/>
              <w:keepLines w:val="0"/>
              <w:rPr>
                <w:ins w:id="437" w:author="Zhongyi Shen (vivo)" w:date="2025-10-28T17:50:00Z"/>
                <w:lang w:eastAsia="zh-CN"/>
              </w:rPr>
            </w:pPr>
            <w:ins w:id="438" w:author="Zhongyi Shen (vivo)" w:date="2025-10-28T17:50:00Z">
              <w:r w:rsidRPr="005C3D46">
                <w:rPr>
                  <w:lang w:eastAsia="zh-CN"/>
                </w:rPr>
                <w:t>ULBWP.0.1</w:t>
              </w:r>
            </w:ins>
          </w:p>
        </w:tc>
        <w:tc>
          <w:tcPr>
            <w:tcW w:w="967" w:type="pct"/>
            <w:gridSpan w:val="2"/>
            <w:tcBorders>
              <w:bottom w:val="single" w:sz="4" w:space="0" w:color="auto"/>
            </w:tcBorders>
          </w:tcPr>
          <w:p w14:paraId="77223E08" w14:textId="77777777" w:rsidR="000C6A55" w:rsidRPr="005C3D46" w:rsidRDefault="000C6A55" w:rsidP="00EC6486">
            <w:pPr>
              <w:pStyle w:val="TAC"/>
              <w:keepNext w:val="0"/>
              <w:keepLines w:val="0"/>
              <w:rPr>
                <w:ins w:id="439" w:author="Zhongyi Shen (vivo)" w:date="2025-10-28T17:50:00Z"/>
                <w:lang w:eastAsia="zh-CN"/>
              </w:rPr>
            </w:pPr>
            <w:ins w:id="440" w:author="Zhongyi Shen (vivo)" w:date="2025-10-28T17:50:00Z">
              <w:r w:rsidRPr="005C3D46">
                <w:rPr>
                  <w:lang w:eastAsia="zh-CN"/>
                </w:rPr>
                <w:t>ULBWP.0.1</w:t>
              </w:r>
            </w:ins>
          </w:p>
        </w:tc>
      </w:tr>
      <w:tr w:rsidR="000C6A55" w:rsidRPr="005C3D46" w14:paraId="21CEC7EB" w14:textId="77777777" w:rsidTr="00EC6486">
        <w:trPr>
          <w:cantSplit/>
          <w:jc w:val="center"/>
          <w:ins w:id="441" w:author="Zhongyi Shen (vivo)" w:date="2025-10-28T17:50:00Z"/>
        </w:trPr>
        <w:tc>
          <w:tcPr>
            <w:tcW w:w="1476" w:type="pct"/>
            <w:tcBorders>
              <w:left w:val="single" w:sz="4" w:space="0" w:color="auto"/>
              <w:bottom w:val="single" w:sz="4" w:space="0" w:color="auto"/>
            </w:tcBorders>
          </w:tcPr>
          <w:p w14:paraId="1D6BC4D2" w14:textId="77777777" w:rsidR="000C6A55" w:rsidRPr="005C3D46" w:rsidRDefault="000C6A55" w:rsidP="00EC6486">
            <w:pPr>
              <w:pStyle w:val="TAL"/>
              <w:keepNext w:val="0"/>
              <w:keepLines w:val="0"/>
              <w:rPr>
                <w:ins w:id="442" w:author="Zhongyi Shen (vivo)" w:date="2025-10-28T17:50:00Z"/>
                <w:lang w:eastAsia="zh-CN"/>
              </w:rPr>
            </w:pPr>
            <w:ins w:id="443" w:author="Zhongyi Shen (vivo)" w:date="2025-10-28T17:50:00Z">
              <w:r w:rsidRPr="005C3D46">
                <w:rPr>
                  <w:lang w:eastAsia="zh-CN"/>
                </w:rPr>
                <w:t>RLM-RS</w:t>
              </w:r>
            </w:ins>
          </w:p>
        </w:tc>
        <w:tc>
          <w:tcPr>
            <w:tcW w:w="804" w:type="pct"/>
            <w:tcBorders>
              <w:bottom w:val="single" w:sz="4" w:space="0" w:color="auto"/>
            </w:tcBorders>
          </w:tcPr>
          <w:p w14:paraId="4A6A61DD" w14:textId="77777777" w:rsidR="000C6A55" w:rsidRPr="005C3D46" w:rsidRDefault="000C6A55" w:rsidP="00EC6486">
            <w:pPr>
              <w:pStyle w:val="TAC"/>
              <w:keepNext w:val="0"/>
              <w:keepLines w:val="0"/>
              <w:rPr>
                <w:ins w:id="444" w:author="Zhongyi Shen (vivo)" w:date="2025-10-28T17:50:00Z"/>
              </w:rPr>
            </w:pPr>
          </w:p>
        </w:tc>
        <w:tc>
          <w:tcPr>
            <w:tcW w:w="668" w:type="pct"/>
            <w:tcBorders>
              <w:bottom w:val="single" w:sz="4" w:space="0" w:color="auto"/>
            </w:tcBorders>
          </w:tcPr>
          <w:p w14:paraId="6E393040" w14:textId="77777777" w:rsidR="000C6A55" w:rsidRPr="005C3D46" w:rsidRDefault="000C6A55" w:rsidP="00EC6486">
            <w:pPr>
              <w:pStyle w:val="TAC"/>
              <w:keepNext w:val="0"/>
              <w:keepLines w:val="0"/>
              <w:rPr>
                <w:ins w:id="445" w:author="Zhongyi Shen (vivo)" w:date="2025-10-28T17:50:00Z"/>
                <w:lang w:eastAsia="zh-CN"/>
              </w:rPr>
            </w:pPr>
            <w:ins w:id="446"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2"/>
            <w:tcBorders>
              <w:bottom w:val="single" w:sz="4" w:space="0" w:color="auto"/>
            </w:tcBorders>
          </w:tcPr>
          <w:p w14:paraId="22FD06B5" w14:textId="77777777" w:rsidR="000C6A55" w:rsidRPr="005C3D46" w:rsidRDefault="000C6A55" w:rsidP="00EC6486">
            <w:pPr>
              <w:pStyle w:val="TAC"/>
              <w:keepNext w:val="0"/>
              <w:keepLines w:val="0"/>
              <w:rPr>
                <w:ins w:id="447" w:author="Zhongyi Shen (vivo)" w:date="2025-10-28T17:50:00Z"/>
                <w:lang w:eastAsia="zh-CN"/>
              </w:rPr>
            </w:pPr>
            <w:ins w:id="448" w:author="Zhongyi Shen (vivo)" w:date="2025-10-28T17:50:00Z">
              <w:r w:rsidRPr="005C3D46">
                <w:rPr>
                  <w:lang w:eastAsia="zh-CN"/>
                </w:rPr>
                <w:t>SSB</w:t>
              </w:r>
            </w:ins>
          </w:p>
        </w:tc>
        <w:tc>
          <w:tcPr>
            <w:tcW w:w="967" w:type="pct"/>
            <w:gridSpan w:val="2"/>
            <w:tcBorders>
              <w:bottom w:val="single" w:sz="4" w:space="0" w:color="auto"/>
            </w:tcBorders>
          </w:tcPr>
          <w:p w14:paraId="5FF7002E" w14:textId="77777777" w:rsidR="000C6A55" w:rsidRPr="005C3D46" w:rsidRDefault="000C6A55" w:rsidP="00EC6486">
            <w:pPr>
              <w:pStyle w:val="TAC"/>
              <w:keepNext w:val="0"/>
              <w:keepLines w:val="0"/>
              <w:rPr>
                <w:ins w:id="449" w:author="Zhongyi Shen (vivo)" w:date="2025-10-28T17:50:00Z"/>
                <w:lang w:eastAsia="zh-CN"/>
              </w:rPr>
            </w:pPr>
            <w:ins w:id="450" w:author="Zhongyi Shen (vivo)" w:date="2025-10-28T17:50:00Z">
              <w:r w:rsidRPr="005C3D46">
                <w:rPr>
                  <w:lang w:eastAsia="zh-CN"/>
                </w:rPr>
                <w:t>SSB</w:t>
              </w:r>
            </w:ins>
          </w:p>
        </w:tc>
      </w:tr>
      <w:tr w:rsidR="000C6A55" w:rsidRPr="005C3D46" w14:paraId="68390765" w14:textId="77777777" w:rsidTr="00EC6486">
        <w:trPr>
          <w:cantSplit/>
          <w:jc w:val="center"/>
          <w:ins w:id="451" w:author="Zhongyi Shen (vivo)" w:date="2025-10-28T17:50:00Z"/>
        </w:trPr>
        <w:tc>
          <w:tcPr>
            <w:tcW w:w="1476" w:type="pct"/>
            <w:tcBorders>
              <w:bottom w:val="nil"/>
            </w:tcBorders>
          </w:tcPr>
          <w:p w14:paraId="14D848BB" w14:textId="77777777" w:rsidR="000C6A55" w:rsidRPr="005C3D46" w:rsidRDefault="000C6A55" w:rsidP="00EC6486">
            <w:pPr>
              <w:pStyle w:val="TAL"/>
              <w:keepNext w:val="0"/>
              <w:keepLines w:val="0"/>
              <w:rPr>
                <w:ins w:id="452" w:author="Zhongyi Shen (vivo)" w:date="2025-10-28T17:50:00Z"/>
              </w:rPr>
            </w:pPr>
            <w:proofErr w:type="spellStart"/>
            <w:ins w:id="453" w:author="Zhongyi Shen (vivo)" w:date="2025-10-28T17:50:00Z">
              <w:r w:rsidRPr="005C3D46">
                <w:t>Qrxlevmin</w:t>
              </w:r>
              <w:proofErr w:type="spellEnd"/>
            </w:ins>
          </w:p>
        </w:tc>
        <w:tc>
          <w:tcPr>
            <w:tcW w:w="804" w:type="pct"/>
            <w:tcBorders>
              <w:bottom w:val="nil"/>
            </w:tcBorders>
          </w:tcPr>
          <w:p w14:paraId="486AF6EA" w14:textId="77777777" w:rsidR="000C6A55" w:rsidRPr="005C3D46" w:rsidRDefault="000C6A55" w:rsidP="00EC6486">
            <w:pPr>
              <w:pStyle w:val="TAC"/>
              <w:keepNext w:val="0"/>
              <w:keepLines w:val="0"/>
              <w:rPr>
                <w:ins w:id="454" w:author="Zhongyi Shen (vivo)" w:date="2025-10-28T17:50:00Z"/>
                <w:rFonts w:cs="v4.2.0"/>
              </w:rPr>
            </w:pPr>
            <w:ins w:id="455" w:author="Zhongyi Shen (vivo)" w:date="2025-10-28T17:50:00Z">
              <w:r w:rsidRPr="005C3D46">
                <w:rPr>
                  <w:rFonts w:cs="v4.2.0"/>
                </w:rPr>
                <w:t>dBm/SCS</w:t>
              </w:r>
            </w:ins>
          </w:p>
        </w:tc>
        <w:tc>
          <w:tcPr>
            <w:tcW w:w="668" w:type="pct"/>
          </w:tcPr>
          <w:p w14:paraId="4A8F45B3" w14:textId="77777777" w:rsidR="000C6A55" w:rsidRPr="005C3D46" w:rsidRDefault="000C6A55" w:rsidP="00EC6486">
            <w:pPr>
              <w:pStyle w:val="TAC"/>
              <w:keepNext w:val="0"/>
              <w:keepLines w:val="0"/>
              <w:rPr>
                <w:ins w:id="456" w:author="Zhongyi Shen (vivo)" w:date="2025-10-28T17:50:00Z"/>
                <w:lang w:eastAsia="zh-CN"/>
              </w:rPr>
            </w:pPr>
            <w:ins w:id="457" w:author="Zhongyi Shen (vivo)" w:date="2025-10-28T17:50:00Z">
              <w:r w:rsidRPr="005C3D46">
                <w:rPr>
                  <w:lang w:eastAsia="zh-CN"/>
                </w:rPr>
                <w:t>1,</w:t>
              </w:r>
              <w:r>
                <w:rPr>
                  <w:lang w:eastAsia="zh-CN"/>
                </w:rPr>
                <w:t xml:space="preserve"> </w:t>
              </w:r>
              <w:r w:rsidRPr="005C3D46">
                <w:rPr>
                  <w:lang w:eastAsia="zh-CN"/>
                </w:rPr>
                <w:t>2</w:t>
              </w:r>
            </w:ins>
          </w:p>
        </w:tc>
        <w:tc>
          <w:tcPr>
            <w:tcW w:w="1085" w:type="pct"/>
            <w:gridSpan w:val="2"/>
          </w:tcPr>
          <w:p w14:paraId="7571C3EF" w14:textId="77777777" w:rsidR="000C6A55" w:rsidRPr="005C3D46" w:rsidRDefault="000C6A55" w:rsidP="00EC6486">
            <w:pPr>
              <w:pStyle w:val="TAC"/>
              <w:keepNext w:val="0"/>
              <w:keepLines w:val="0"/>
              <w:rPr>
                <w:ins w:id="458" w:author="Zhongyi Shen (vivo)" w:date="2025-10-28T17:50:00Z"/>
                <w:rFonts w:cs="v4.2.0"/>
              </w:rPr>
            </w:pPr>
            <w:ins w:id="459" w:author="Zhongyi Shen (vivo)" w:date="2025-10-28T17:50:00Z">
              <w:r w:rsidRPr="005C3D46">
                <w:rPr>
                  <w:rFonts w:cs="v4.2.0"/>
                </w:rPr>
                <w:t>-130</w:t>
              </w:r>
            </w:ins>
          </w:p>
        </w:tc>
        <w:tc>
          <w:tcPr>
            <w:tcW w:w="967" w:type="pct"/>
            <w:gridSpan w:val="2"/>
          </w:tcPr>
          <w:p w14:paraId="287694D9" w14:textId="77777777" w:rsidR="000C6A55" w:rsidRPr="005C3D46" w:rsidRDefault="000C6A55" w:rsidP="00EC6486">
            <w:pPr>
              <w:pStyle w:val="TAC"/>
              <w:keepNext w:val="0"/>
              <w:keepLines w:val="0"/>
              <w:rPr>
                <w:ins w:id="460" w:author="Zhongyi Shen (vivo)" w:date="2025-10-28T17:50:00Z"/>
                <w:rFonts w:cs="v4.2.0"/>
              </w:rPr>
            </w:pPr>
            <w:ins w:id="461" w:author="Zhongyi Shen (vivo)" w:date="2025-10-28T17:50:00Z">
              <w:r w:rsidRPr="005C3D46">
                <w:rPr>
                  <w:rFonts w:cs="v4.2.0"/>
                </w:rPr>
                <w:t>-130</w:t>
              </w:r>
            </w:ins>
          </w:p>
        </w:tc>
      </w:tr>
      <w:tr w:rsidR="000C6A55" w:rsidRPr="005C3D46" w14:paraId="5ABA4306" w14:textId="77777777" w:rsidTr="00EC6486">
        <w:trPr>
          <w:cantSplit/>
          <w:jc w:val="center"/>
          <w:ins w:id="462" w:author="Zhongyi Shen (vivo)" w:date="2025-10-28T17:50:00Z"/>
        </w:trPr>
        <w:tc>
          <w:tcPr>
            <w:tcW w:w="1476" w:type="pct"/>
            <w:tcBorders>
              <w:top w:val="nil"/>
            </w:tcBorders>
          </w:tcPr>
          <w:p w14:paraId="6EDDA13A" w14:textId="77777777" w:rsidR="000C6A55" w:rsidRPr="005C3D46" w:rsidRDefault="000C6A55" w:rsidP="00EC6486">
            <w:pPr>
              <w:pStyle w:val="TAL"/>
              <w:keepNext w:val="0"/>
              <w:keepLines w:val="0"/>
              <w:rPr>
                <w:ins w:id="463" w:author="Zhongyi Shen (vivo)" w:date="2025-10-28T17:50:00Z"/>
              </w:rPr>
            </w:pPr>
          </w:p>
        </w:tc>
        <w:tc>
          <w:tcPr>
            <w:tcW w:w="804" w:type="pct"/>
            <w:tcBorders>
              <w:top w:val="nil"/>
            </w:tcBorders>
          </w:tcPr>
          <w:p w14:paraId="477F31B8" w14:textId="77777777" w:rsidR="000C6A55" w:rsidRPr="005C3D46" w:rsidRDefault="000C6A55" w:rsidP="00EC6486">
            <w:pPr>
              <w:pStyle w:val="TAC"/>
              <w:keepNext w:val="0"/>
              <w:keepLines w:val="0"/>
              <w:rPr>
                <w:ins w:id="464" w:author="Zhongyi Shen (vivo)" w:date="2025-10-28T17:50:00Z"/>
                <w:rFonts w:cs="v4.2.0"/>
              </w:rPr>
            </w:pPr>
          </w:p>
        </w:tc>
        <w:tc>
          <w:tcPr>
            <w:tcW w:w="668" w:type="pct"/>
          </w:tcPr>
          <w:p w14:paraId="75A33F39" w14:textId="77777777" w:rsidR="000C6A55" w:rsidRPr="005C3D46" w:rsidRDefault="000C6A55" w:rsidP="00EC6486">
            <w:pPr>
              <w:pStyle w:val="TAC"/>
              <w:keepNext w:val="0"/>
              <w:keepLines w:val="0"/>
              <w:rPr>
                <w:ins w:id="465" w:author="Zhongyi Shen (vivo)" w:date="2025-10-28T17:50:00Z"/>
                <w:lang w:eastAsia="zh-CN"/>
              </w:rPr>
            </w:pPr>
            <w:ins w:id="466" w:author="Zhongyi Shen (vivo)" w:date="2025-10-28T17:50:00Z">
              <w:r w:rsidRPr="005C3D46">
                <w:rPr>
                  <w:lang w:eastAsia="zh-CN"/>
                </w:rPr>
                <w:t>3</w:t>
              </w:r>
            </w:ins>
          </w:p>
        </w:tc>
        <w:tc>
          <w:tcPr>
            <w:tcW w:w="1085" w:type="pct"/>
            <w:gridSpan w:val="2"/>
          </w:tcPr>
          <w:p w14:paraId="12BD76AE" w14:textId="77777777" w:rsidR="000C6A55" w:rsidRPr="005C3D46" w:rsidRDefault="000C6A55" w:rsidP="00EC6486">
            <w:pPr>
              <w:pStyle w:val="TAC"/>
              <w:keepNext w:val="0"/>
              <w:keepLines w:val="0"/>
              <w:rPr>
                <w:ins w:id="467" w:author="Zhongyi Shen (vivo)" w:date="2025-10-28T17:50:00Z"/>
                <w:rFonts w:cs="v4.2.0"/>
              </w:rPr>
            </w:pPr>
            <w:ins w:id="468" w:author="Zhongyi Shen (vivo)" w:date="2025-10-28T17:50:00Z">
              <w:r w:rsidRPr="005C3D46">
                <w:rPr>
                  <w:rFonts w:cs="v4.2.0"/>
                </w:rPr>
                <w:t>-127</w:t>
              </w:r>
            </w:ins>
          </w:p>
        </w:tc>
        <w:tc>
          <w:tcPr>
            <w:tcW w:w="967" w:type="pct"/>
            <w:gridSpan w:val="2"/>
          </w:tcPr>
          <w:p w14:paraId="097EA630" w14:textId="77777777" w:rsidR="000C6A55" w:rsidRPr="005C3D46" w:rsidRDefault="000C6A55" w:rsidP="00EC6486">
            <w:pPr>
              <w:pStyle w:val="TAC"/>
              <w:keepNext w:val="0"/>
              <w:keepLines w:val="0"/>
              <w:rPr>
                <w:ins w:id="469" w:author="Zhongyi Shen (vivo)" w:date="2025-10-28T17:50:00Z"/>
                <w:rFonts w:cs="v4.2.0"/>
              </w:rPr>
            </w:pPr>
            <w:ins w:id="470" w:author="Zhongyi Shen (vivo)" w:date="2025-10-28T17:50:00Z">
              <w:r w:rsidRPr="005C3D46">
                <w:rPr>
                  <w:rFonts w:cs="v4.2.0"/>
                </w:rPr>
                <w:t>-127</w:t>
              </w:r>
            </w:ins>
          </w:p>
        </w:tc>
      </w:tr>
      <w:tr w:rsidR="000C6A55" w:rsidRPr="005C3D46" w14:paraId="1B5F8262" w14:textId="77777777" w:rsidTr="00EC6486">
        <w:trPr>
          <w:cantSplit/>
          <w:jc w:val="center"/>
          <w:ins w:id="471" w:author="Zhongyi Shen (vivo)" w:date="2025-10-28T17:50:00Z"/>
        </w:trPr>
        <w:tc>
          <w:tcPr>
            <w:tcW w:w="1476" w:type="pct"/>
          </w:tcPr>
          <w:p w14:paraId="36AA10E0" w14:textId="77777777" w:rsidR="000C6A55" w:rsidRPr="005C3D46" w:rsidRDefault="000C6A55" w:rsidP="00EC6486">
            <w:pPr>
              <w:pStyle w:val="TAL"/>
              <w:keepNext w:val="0"/>
              <w:keepLines w:val="0"/>
              <w:rPr>
                <w:ins w:id="472" w:author="Zhongyi Shen (vivo)" w:date="2025-10-28T17:50:00Z"/>
              </w:rPr>
            </w:pPr>
            <w:proofErr w:type="spellStart"/>
            <w:ins w:id="473" w:author="Zhongyi Shen (vivo)" w:date="2025-10-28T17:50:00Z">
              <w:r w:rsidRPr="005C3D46">
                <w:t>Pcompensation</w:t>
              </w:r>
              <w:proofErr w:type="spellEnd"/>
            </w:ins>
          </w:p>
        </w:tc>
        <w:tc>
          <w:tcPr>
            <w:tcW w:w="804" w:type="pct"/>
          </w:tcPr>
          <w:p w14:paraId="35563718" w14:textId="77777777" w:rsidR="000C6A55" w:rsidRPr="005C3D46" w:rsidRDefault="000C6A55" w:rsidP="00EC6486">
            <w:pPr>
              <w:pStyle w:val="TAC"/>
              <w:keepNext w:val="0"/>
              <w:keepLines w:val="0"/>
              <w:rPr>
                <w:ins w:id="474" w:author="Zhongyi Shen (vivo)" w:date="2025-10-28T17:50:00Z"/>
              </w:rPr>
            </w:pPr>
            <w:ins w:id="475" w:author="Zhongyi Shen (vivo)" w:date="2025-10-28T17:50:00Z">
              <w:r w:rsidRPr="005C3D46">
                <w:rPr>
                  <w:rFonts w:cs="v4.2.0"/>
                </w:rPr>
                <w:t>dB</w:t>
              </w:r>
            </w:ins>
          </w:p>
        </w:tc>
        <w:tc>
          <w:tcPr>
            <w:tcW w:w="668" w:type="pct"/>
          </w:tcPr>
          <w:p w14:paraId="478C65C4" w14:textId="77777777" w:rsidR="000C6A55" w:rsidRPr="005C3D46" w:rsidRDefault="000C6A55" w:rsidP="00EC6486">
            <w:pPr>
              <w:pStyle w:val="TAC"/>
              <w:keepNext w:val="0"/>
              <w:keepLines w:val="0"/>
              <w:rPr>
                <w:ins w:id="476" w:author="Zhongyi Shen (vivo)" w:date="2025-10-28T17:50:00Z"/>
                <w:rFonts w:cs="v4.2.0"/>
              </w:rPr>
            </w:pPr>
            <w:ins w:id="477"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2"/>
          </w:tcPr>
          <w:p w14:paraId="7028E611" w14:textId="77777777" w:rsidR="000C6A55" w:rsidRPr="005C3D46" w:rsidRDefault="000C6A55" w:rsidP="00EC6486">
            <w:pPr>
              <w:pStyle w:val="TAC"/>
              <w:keepNext w:val="0"/>
              <w:keepLines w:val="0"/>
              <w:rPr>
                <w:ins w:id="478" w:author="Zhongyi Shen (vivo)" w:date="2025-10-28T17:50:00Z"/>
              </w:rPr>
            </w:pPr>
            <w:ins w:id="479" w:author="Zhongyi Shen (vivo)" w:date="2025-10-28T17:50:00Z">
              <w:r w:rsidRPr="005C3D46">
                <w:rPr>
                  <w:rFonts w:cs="v4.2.0"/>
                </w:rPr>
                <w:t>0</w:t>
              </w:r>
            </w:ins>
          </w:p>
        </w:tc>
        <w:tc>
          <w:tcPr>
            <w:tcW w:w="967" w:type="pct"/>
            <w:gridSpan w:val="2"/>
          </w:tcPr>
          <w:p w14:paraId="6C0F2085" w14:textId="77777777" w:rsidR="000C6A55" w:rsidRPr="005C3D46" w:rsidRDefault="000C6A55" w:rsidP="00EC6486">
            <w:pPr>
              <w:pStyle w:val="TAC"/>
              <w:keepNext w:val="0"/>
              <w:keepLines w:val="0"/>
              <w:rPr>
                <w:ins w:id="480" w:author="Zhongyi Shen (vivo)" w:date="2025-10-28T17:50:00Z"/>
              </w:rPr>
            </w:pPr>
            <w:ins w:id="481" w:author="Zhongyi Shen (vivo)" w:date="2025-10-28T17:50:00Z">
              <w:r w:rsidRPr="005C3D46">
                <w:rPr>
                  <w:rFonts w:cs="v4.2.0"/>
                </w:rPr>
                <w:t>0</w:t>
              </w:r>
            </w:ins>
          </w:p>
        </w:tc>
      </w:tr>
      <w:tr w:rsidR="000C6A55" w:rsidRPr="005C3D46" w14:paraId="6851AD1E" w14:textId="77777777" w:rsidTr="00EC6486">
        <w:trPr>
          <w:cantSplit/>
          <w:jc w:val="center"/>
          <w:ins w:id="482" w:author="Zhongyi Shen (vivo)" w:date="2025-10-28T17:50:00Z"/>
        </w:trPr>
        <w:tc>
          <w:tcPr>
            <w:tcW w:w="1476" w:type="pct"/>
          </w:tcPr>
          <w:p w14:paraId="3A19AB04" w14:textId="77777777" w:rsidR="000C6A55" w:rsidRPr="005C3D46" w:rsidRDefault="000C6A55" w:rsidP="00EC6486">
            <w:pPr>
              <w:pStyle w:val="TAL"/>
              <w:keepNext w:val="0"/>
              <w:keepLines w:val="0"/>
              <w:rPr>
                <w:ins w:id="483" w:author="Zhongyi Shen (vivo)" w:date="2025-10-28T17:50:00Z"/>
              </w:rPr>
            </w:pPr>
            <w:proofErr w:type="spellStart"/>
            <w:ins w:id="484" w:author="Zhongyi Shen (vivo)" w:date="2025-10-28T17:50:00Z">
              <w:r w:rsidRPr="005C3D46">
                <w:t>Qhyst</w:t>
              </w:r>
              <w:r w:rsidRPr="005C3D46">
                <w:rPr>
                  <w:vertAlign w:val="subscript"/>
                </w:rPr>
                <w:t>s</w:t>
              </w:r>
              <w:proofErr w:type="spellEnd"/>
            </w:ins>
          </w:p>
        </w:tc>
        <w:tc>
          <w:tcPr>
            <w:tcW w:w="804" w:type="pct"/>
          </w:tcPr>
          <w:p w14:paraId="05C281E3" w14:textId="77777777" w:rsidR="000C6A55" w:rsidRPr="005C3D46" w:rsidRDefault="000C6A55" w:rsidP="00EC6486">
            <w:pPr>
              <w:pStyle w:val="TAC"/>
              <w:keepNext w:val="0"/>
              <w:keepLines w:val="0"/>
              <w:rPr>
                <w:ins w:id="485" w:author="Zhongyi Shen (vivo)" w:date="2025-10-28T17:50:00Z"/>
              </w:rPr>
            </w:pPr>
            <w:ins w:id="486" w:author="Zhongyi Shen (vivo)" w:date="2025-10-28T17:50:00Z">
              <w:r w:rsidRPr="005C3D46">
                <w:rPr>
                  <w:rFonts w:cs="v4.2.0"/>
                </w:rPr>
                <w:t>dB</w:t>
              </w:r>
            </w:ins>
          </w:p>
        </w:tc>
        <w:tc>
          <w:tcPr>
            <w:tcW w:w="668" w:type="pct"/>
          </w:tcPr>
          <w:p w14:paraId="11FD953E" w14:textId="77777777" w:rsidR="000C6A55" w:rsidRPr="005C3D46" w:rsidRDefault="000C6A55" w:rsidP="00EC6486">
            <w:pPr>
              <w:pStyle w:val="TAC"/>
              <w:keepNext w:val="0"/>
              <w:keepLines w:val="0"/>
              <w:rPr>
                <w:ins w:id="487" w:author="Zhongyi Shen (vivo)" w:date="2025-10-28T17:50:00Z"/>
                <w:rFonts w:cs="v4.2.0"/>
              </w:rPr>
            </w:pPr>
            <w:ins w:id="488"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2"/>
          </w:tcPr>
          <w:p w14:paraId="485332B5" w14:textId="77777777" w:rsidR="000C6A55" w:rsidRPr="005C3D46" w:rsidRDefault="000C6A55" w:rsidP="00EC6486">
            <w:pPr>
              <w:pStyle w:val="TAC"/>
              <w:keepNext w:val="0"/>
              <w:keepLines w:val="0"/>
              <w:rPr>
                <w:ins w:id="489" w:author="Zhongyi Shen (vivo)" w:date="2025-10-28T17:50:00Z"/>
              </w:rPr>
            </w:pPr>
            <w:ins w:id="490" w:author="Zhongyi Shen (vivo)" w:date="2025-10-28T17:50:00Z">
              <w:r w:rsidRPr="005C3D46">
                <w:rPr>
                  <w:rFonts w:cs="v4.2.0"/>
                </w:rPr>
                <w:t>0</w:t>
              </w:r>
            </w:ins>
          </w:p>
        </w:tc>
        <w:tc>
          <w:tcPr>
            <w:tcW w:w="967" w:type="pct"/>
            <w:gridSpan w:val="2"/>
          </w:tcPr>
          <w:p w14:paraId="3ACD12A9" w14:textId="77777777" w:rsidR="000C6A55" w:rsidRPr="005C3D46" w:rsidRDefault="000C6A55" w:rsidP="00EC6486">
            <w:pPr>
              <w:pStyle w:val="TAC"/>
              <w:keepNext w:val="0"/>
              <w:keepLines w:val="0"/>
              <w:rPr>
                <w:ins w:id="491" w:author="Zhongyi Shen (vivo)" w:date="2025-10-28T17:50:00Z"/>
              </w:rPr>
            </w:pPr>
            <w:ins w:id="492" w:author="Zhongyi Shen (vivo)" w:date="2025-10-28T17:50:00Z">
              <w:r w:rsidRPr="005C3D46">
                <w:rPr>
                  <w:rFonts w:cs="v4.2.0"/>
                </w:rPr>
                <w:t>0</w:t>
              </w:r>
            </w:ins>
          </w:p>
        </w:tc>
      </w:tr>
      <w:tr w:rsidR="000C6A55" w:rsidRPr="005C3D46" w14:paraId="5AE95840" w14:textId="77777777" w:rsidTr="00EC6486">
        <w:trPr>
          <w:cantSplit/>
          <w:jc w:val="center"/>
          <w:ins w:id="493" w:author="Zhongyi Shen (vivo)" w:date="2025-10-28T17:50:00Z"/>
        </w:trPr>
        <w:tc>
          <w:tcPr>
            <w:tcW w:w="1476" w:type="pct"/>
          </w:tcPr>
          <w:p w14:paraId="206B3BEE" w14:textId="77777777" w:rsidR="000C6A55" w:rsidRPr="005C3D46" w:rsidRDefault="000C6A55" w:rsidP="00EC6486">
            <w:pPr>
              <w:pStyle w:val="TAL"/>
              <w:keepNext w:val="0"/>
              <w:keepLines w:val="0"/>
              <w:rPr>
                <w:ins w:id="494" w:author="Zhongyi Shen (vivo)" w:date="2025-10-28T17:50:00Z"/>
              </w:rPr>
            </w:pPr>
            <w:proofErr w:type="spellStart"/>
            <w:ins w:id="495" w:author="Zhongyi Shen (vivo)" w:date="2025-10-28T17:50:00Z">
              <w:r w:rsidRPr="005C3D46">
                <w:t>Qoffset</w:t>
              </w:r>
              <w:r w:rsidRPr="005C3D46">
                <w:rPr>
                  <w:vertAlign w:val="subscript"/>
                </w:rPr>
                <w:t>s</w:t>
              </w:r>
              <w:proofErr w:type="spellEnd"/>
              <w:r w:rsidRPr="005C3D46">
                <w:rPr>
                  <w:vertAlign w:val="subscript"/>
                </w:rPr>
                <w:t>,</w:t>
              </w:r>
              <w:r>
                <w:rPr>
                  <w:vertAlign w:val="subscript"/>
                </w:rPr>
                <w:t xml:space="preserve"> </w:t>
              </w:r>
              <w:r w:rsidRPr="005C3D46">
                <w:rPr>
                  <w:vertAlign w:val="subscript"/>
                </w:rPr>
                <w:t>n</w:t>
              </w:r>
            </w:ins>
          </w:p>
        </w:tc>
        <w:tc>
          <w:tcPr>
            <w:tcW w:w="804" w:type="pct"/>
          </w:tcPr>
          <w:p w14:paraId="4CE6DFBE" w14:textId="77777777" w:rsidR="000C6A55" w:rsidRPr="005C3D46" w:rsidRDefault="000C6A55" w:rsidP="00EC6486">
            <w:pPr>
              <w:pStyle w:val="TAC"/>
              <w:keepNext w:val="0"/>
              <w:keepLines w:val="0"/>
              <w:rPr>
                <w:ins w:id="496" w:author="Zhongyi Shen (vivo)" w:date="2025-10-28T17:50:00Z"/>
              </w:rPr>
            </w:pPr>
            <w:ins w:id="497" w:author="Zhongyi Shen (vivo)" w:date="2025-10-28T17:50:00Z">
              <w:r w:rsidRPr="005C3D46">
                <w:rPr>
                  <w:rFonts w:cs="v4.2.0"/>
                </w:rPr>
                <w:t>dB</w:t>
              </w:r>
            </w:ins>
          </w:p>
        </w:tc>
        <w:tc>
          <w:tcPr>
            <w:tcW w:w="668" w:type="pct"/>
          </w:tcPr>
          <w:p w14:paraId="50226466" w14:textId="77777777" w:rsidR="000C6A55" w:rsidRPr="005C3D46" w:rsidRDefault="000C6A55" w:rsidP="00EC6486">
            <w:pPr>
              <w:pStyle w:val="TAC"/>
              <w:keepNext w:val="0"/>
              <w:keepLines w:val="0"/>
              <w:rPr>
                <w:ins w:id="498" w:author="Zhongyi Shen (vivo)" w:date="2025-10-28T17:50:00Z"/>
                <w:rFonts w:cs="v4.2.0"/>
              </w:rPr>
            </w:pPr>
            <w:ins w:id="499"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2"/>
          </w:tcPr>
          <w:p w14:paraId="527277DE" w14:textId="77777777" w:rsidR="000C6A55" w:rsidRPr="005C3D46" w:rsidRDefault="000C6A55" w:rsidP="00EC6486">
            <w:pPr>
              <w:pStyle w:val="TAC"/>
              <w:keepNext w:val="0"/>
              <w:keepLines w:val="0"/>
              <w:rPr>
                <w:ins w:id="500" w:author="Zhongyi Shen (vivo)" w:date="2025-10-28T17:50:00Z"/>
              </w:rPr>
            </w:pPr>
            <w:ins w:id="501" w:author="Zhongyi Shen (vivo)" w:date="2025-10-28T17:50:00Z">
              <w:r w:rsidRPr="005C3D46">
                <w:rPr>
                  <w:rFonts w:cs="v4.2.0"/>
                </w:rPr>
                <w:t>0</w:t>
              </w:r>
            </w:ins>
          </w:p>
        </w:tc>
        <w:tc>
          <w:tcPr>
            <w:tcW w:w="967" w:type="pct"/>
            <w:gridSpan w:val="2"/>
          </w:tcPr>
          <w:p w14:paraId="0C6D5F2F" w14:textId="77777777" w:rsidR="000C6A55" w:rsidRPr="005C3D46" w:rsidRDefault="000C6A55" w:rsidP="00EC6486">
            <w:pPr>
              <w:pStyle w:val="TAC"/>
              <w:keepNext w:val="0"/>
              <w:keepLines w:val="0"/>
              <w:rPr>
                <w:ins w:id="502" w:author="Zhongyi Shen (vivo)" w:date="2025-10-28T17:50:00Z"/>
              </w:rPr>
            </w:pPr>
            <w:ins w:id="503" w:author="Zhongyi Shen (vivo)" w:date="2025-10-28T17:50:00Z">
              <w:r w:rsidRPr="005C3D46">
                <w:rPr>
                  <w:rFonts w:cs="v4.2.0"/>
                </w:rPr>
                <w:t>0</w:t>
              </w:r>
            </w:ins>
          </w:p>
        </w:tc>
      </w:tr>
      <w:tr w:rsidR="000C6A55" w:rsidRPr="005C3D46" w14:paraId="7D5ABCAB" w14:textId="77777777" w:rsidTr="00EC6486">
        <w:trPr>
          <w:cantSplit/>
          <w:jc w:val="center"/>
          <w:ins w:id="504" w:author="Zhongyi Shen (vivo)" w:date="2025-10-28T17:50:00Z"/>
        </w:trPr>
        <w:tc>
          <w:tcPr>
            <w:tcW w:w="1476" w:type="pct"/>
          </w:tcPr>
          <w:p w14:paraId="44EB88B5" w14:textId="77777777" w:rsidR="000C6A55" w:rsidRPr="005C3D46" w:rsidRDefault="000C6A55" w:rsidP="00EC6486">
            <w:pPr>
              <w:pStyle w:val="TAL"/>
              <w:keepNext w:val="0"/>
              <w:keepLines w:val="0"/>
              <w:rPr>
                <w:ins w:id="505" w:author="Zhongyi Shen (vivo)" w:date="2025-10-28T17:50:00Z"/>
              </w:rPr>
            </w:pPr>
            <w:proofErr w:type="spellStart"/>
            <w:ins w:id="506" w:author="Zhongyi Shen (vivo)" w:date="2025-10-28T17:50:00Z">
              <w:r w:rsidRPr="005C3D46">
                <w:t>Cell_selection_and</w:t>
              </w:r>
              <w:proofErr w:type="spellEnd"/>
              <w:r w:rsidRPr="005C3D46">
                <w:t>_</w:t>
              </w:r>
            </w:ins>
          </w:p>
          <w:p w14:paraId="1AE87274" w14:textId="77777777" w:rsidR="000C6A55" w:rsidRPr="005C3D46" w:rsidRDefault="000C6A55" w:rsidP="00EC6486">
            <w:pPr>
              <w:pStyle w:val="TAL"/>
              <w:keepNext w:val="0"/>
              <w:keepLines w:val="0"/>
              <w:rPr>
                <w:ins w:id="507" w:author="Zhongyi Shen (vivo)" w:date="2025-10-28T17:50:00Z"/>
              </w:rPr>
            </w:pPr>
            <w:proofErr w:type="spellStart"/>
            <w:ins w:id="508" w:author="Zhongyi Shen (vivo)" w:date="2025-10-28T17:50:00Z">
              <w:r w:rsidRPr="005C3D46">
                <w:t>reselection_quality_measurement</w:t>
              </w:r>
              <w:proofErr w:type="spellEnd"/>
            </w:ins>
          </w:p>
        </w:tc>
        <w:tc>
          <w:tcPr>
            <w:tcW w:w="804" w:type="pct"/>
          </w:tcPr>
          <w:p w14:paraId="627B98CA" w14:textId="77777777" w:rsidR="000C6A55" w:rsidRPr="005C3D46" w:rsidRDefault="000C6A55" w:rsidP="00EC6486">
            <w:pPr>
              <w:pStyle w:val="TAC"/>
              <w:keepNext w:val="0"/>
              <w:keepLines w:val="0"/>
              <w:rPr>
                <w:ins w:id="509" w:author="Zhongyi Shen (vivo)" w:date="2025-10-28T17:50:00Z"/>
              </w:rPr>
            </w:pPr>
          </w:p>
        </w:tc>
        <w:tc>
          <w:tcPr>
            <w:tcW w:w="668" w:type="pct"/>
          </w:tcPr>
          <w:p w14:paraId="3AA1769E" w14:textId="77777777" w:rsidR="000C6A55" w:rsidRPr="005C3D46" w:rsidRDefault="000C6A55" w:rsidP="00EC6486">
            <w:pPr>
              <w:pStyle w:val="TAC"/>
              <w:keepNext w:val="0"/>
              <w:keepLines w:val="0"/>
              <w:rPr>
                <w:ins w:id="510" w:author="Zhongyi Shen (vivo)" w:date="2025-10-28T17:50:00Z"/>
                <w:rFonts w:cs="v4.2.0"/>
              </w:rPr>
            </w:pPr>
            <w:ins w:id="511" w:author="Zhongyi Shen (vivo)" w:date="2025-10-28T17: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2"/>
          </w:tcPr>
          <w:p w14:paraId="5F506131" w14:textId="77777777" w:rsidR="000C6A55" w:rsidRPr="005C3D46" w:rsidRDefault="000C6A55" w:rsidP="00EC6486">
            <w:pPr>
              <w:pStyle w:val="TAC"/>
              <w:keepNext w:val="0"/>
              <w:keepLines w:val="0"/>
              <w:rPr>
                <w:ins w:id="512" w:author="Zhongyi Shen (vivo)" w:date="2025-10-28T17:50:00Z"/>
              </w:rPr>
            </w:pPr>
            <w:ins w:id="513" w:author="Zhongyi Shen (vivo)" w:date="2025-10-28T17:50:00Z">
              <w:r w:rsidRPr="005C3D46">
                <w:rPr>
                  <w:rFonts w:cs="v4.2.0"/>
                </w:rPr>
                <w:t>SS-RSRP</w:t>
              </w:r>
            </w:ins>
          </w:p>
        </w:tc>
        <w:tc>
          <w:tcPr>
            <w:tcW w:w="967" w:type="pct"/>
            <w:gridSpan w:val="2"/>
          </w:tcPr>
          <w:p w14:paraId="29AD6DD1" w14:textId="77777777" w:rsidR="000C6A55" w:rsidRPr="005C3D46" w:rsidRDefault="000C6A55" w:rsidP="00EC6486">
            <w:pPr>
              <w:pStyle w:val="TAC"/>
              <w:keepNext w:val="0"/>
              <w:keepLines w:val="0"/>
              <w:rPr>
                <w:ins w:id="514" w:author="Zhongyi Shen (vivo)" w:date="2025-10-28T17:50:00Z"/>
              </w:rPr>
            </w:pPr>
            <w:ins w:id="515" w:author="Zhongyi Shen (vivo)" w:date="2025-10-28T17:50:00Z">
              <w:r w:rsidRPr="005C3D46">
                <w:rPr>
                  <w:rFonts w:cs="v4.2.0"/>
                </w:rPr>
                <w:t>SS-RSRP</w:t>
              </w:r>
            </w:ins>
          </w:p>
        </w:tc>
      </w:tr>
      <w:tr w:rsidR="000C6A55" w:rsidRPr="005C3D46" w14:paraId="2D4271D6" w14:textId="77777777" w:rsidTr="00EC6486">
        <w:trPr>
          <w:cantSplit/>
          <w:trHeight w:val="316"/>
          <w:jc w:val="center"/>
          <w:ins w:id="516" w:author="Zhongyi Shen (vivo)" w:date="2025-10-28T17:50:00Z"/>
        </w:trPr>
        <w:tc>
          <w:tcPr>
            <w:tcW w:w="1476" w:type="pct"/>
            <w:tcBorders>
              <w:bottom w:val="nil"/>
            </w:tcBorders>
          </w:tcPr>
          <w:p w14:paraId="1D04F2D8" w14:textId="77777777" w:rsidR="000C6A55" w:rsidRPr="005C3D46" w:rsidRDefault="000C6A55" w:rsidP="00EC6486">
            <w:pPr>
              <w:pStyle w:val="TAL"/>
              <w:keepNext w:val="0"/>
              <w:keepLines w:val="0"/>
              <w:rPr>
                <w:ins w:id="517" w:author="Zhongyi Shen (vivo)" w:date="2025-10-28T17:50:00Z"/>
              </w:rPr>
            </w:pPr>
            <w:ins w:id="518" w:author="Zhongyi Shen (vivo)" w:date="2025-10-28T17:50:00Z">
              <w:r w:rsidRPr="005C3D46">
                <w:rPr>
                  <w:position w:val="-12"/>
                </w:rPr>
                <w:object w:dxaOrig="620" w:dyaOrig="380" w14:anchorId="5D94C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pt" o:ole="" fillcolor="window">
                    <v:imagedata r:id="rId12" o:title=""/>
                  </v:shape>
                  <o:OLEObject Type="Embed" ProgID="Equation.3" ShapeID="_x0000_i1025" DrawAspect="Content" ObjectID="_1824038389" r:id="rId13"/>
                </w:object>
              </w:r>
            </w:ins>
          </w:p>
        </w:tc>
        <w:tc>
          <w:tcPr>
            <w:tcW w:w="804" w:type="pct"/>
            <w:tcBorders>
              <w:bottom w:val="nil"/>
            </w:tcBorders>
          </w:tcPr>
          <w:p w14:paraId="61E512B9" w14:textId="77777777" w:rsidR="000C6A55" w:rsidRPr="005C3D46" w:rsidRDefault="000C6A55" w:rsidP="00EC6486">
            <w:pPr>
              <w:pStyle w:val="TAC"/>
              <w:keepNext w:val="0"/>
              <w:keepLines w:val="0"/>
              <w:rPr>
                <w:ins w:id="519" w:author="Zhongyi Shen (vivo)" w:date="2025-10-28T17:50:00Z"/>
                <w:rFonts w:cs="v4.2.0"/>
              </w:rPr>
            </w:pPr>
            <w:ins w:id="520" w:author="Zhongyi Shen (vivo)" w:date="2025-10-28T17:50:00Z">
              <w:r w:rsidRPr="005C3D46">
                <w:rPr>
                  <w:rFonts w:cs="v4.2.0"/>
                </w:rPr>
                <w:t>dB</w:t>
              </w:r>
            </w:ins>
          </w:p>
        </w:tc>
        <w:tc>
          <w:tcPr>
            <w:tcW w:w="668" w:type="pct"/>
          </w:tcPr>
          <w:p w14:paraId="2C0C1D46" w14:textId="77777777" w:rsidR="000C6A55" w:rsidRPr="005C3D46" w:rsidRDefault="000C6A55" w:rsidP="00EC6486">
            <w:pPr>
              <w:pStyle w:val="TAC"/>
              <w:keepNext w:val="0"/>
              <w:keepLines w:val="0"/>
              <w:rPr>
                <w:ins w:id="521" w:author="Zhongyi Shen (vivo)" w:date="2025-10-28T17:50:00Z"/>
                <w:rFonts w:cs="v4.2.0"/>
                <w:lang w:eastAsia="zh-CN"/>
              </w:rPr>
            </w:pPr>
            <w:ins w:id="522" w:author="Zhongyi Shen (vivo)" w:date="2025-10-28T17:50:00Z">
              <w:r w:rsidRPr="005C3D46">
                <w:rPr>
                  <w:rFonts w:cs="v4.2.0"/>
                  <w:lang w:eastAsia="zh-CN"/>
                </w:rPr>
                <w:t>1</w:t>
              </w:r>
            </w:ins>
          </w:p>
        </w:tc>
        <w:tc>
          <w:tcPr>
            <w:tcW w:w="583" w:type="pct"/>
            <w:tcBorders>
              <w:bottom w:val="nil"/>
            </w:tcBorders>
          </w:tcPr>
          <w:p w14:paraId="67CBC6A4" w14:textId="77777777" w:rsidR="000C6A55" w:rsidRPr="005C3D46" w:rsidRDefault="000C6A55" w:rsidP="00EC6486">
            <w:pPr>
              <w:pStyle w:val="TAC"/>
              <w:keepNext w:val="0"/>
              <w:keepLines w:val="0"/>
              <w:rPr>
                <w:ins w:id="523" w:author="Zhongyi Shen (vivo)" w:date="2025-10-28T17:50:00Z"/>
                <w:rFonts w:cs="v4.2.0"/>
                <w:lang w:eastAsia="zh-CN"/>
              </w:rPr>
            </w:pPr>
            <w:ins w:id="524" w:author="Zhongyi Shen (vivo)" w:date="2025-10-28T17:50:00Z">
              <w:r w:rsidRPr="005C3D46">
                <w:rPr>
                  <w:rFonts w:cs="v4.2.0"/>
                </w:rPr>
                <w:t>16</w:t>
              </w:r>
            </w:ins>
          </w:p>
        </w:tc>
        <w:tc>
          <w:tcPr>
            <w:tcW w:w="502" w:type="pct"/>
            <w:tcBorders>
              <w:bottom w:val="nil"/>
            </w:tcBorders>
          </w:tcPr>
          <w:p w14:paraId="0F9074F9" w14:textId="77777777" w:rsidR="000C6A55" w:rsidRPr="005C3D46" w:rsidRDefault="000C6A55" w:rsidP="00EC6486">
            <w:pPr>
              <w:pStyle w:val="TAC"/>
              <w:keepNext w:val="0"/>
              <w:keepLines w:val="0"/>
              <w:rPr>
                <w:ins w:id="525" w:author="Zhongyi Shen (vivo)" w:date="2025-10-28T17:50:00Z"/>
                <w:rFonts w:cs="v4.2.0"/>
                <w:lang w:eastAsia="zh-CN"/>
              </w:rPr>
            </w:pPr>
            <w:ins w:id="526" w:author="Zhongyi Shen (vivo)" w:date="2025-10-28T17:50:00Z">
              <w:r w:rsidRPr="005C3D46">
                <w:rPr>
                  <w:rFonts w:cs="v4.2.0"/>
                </w:rPr>
                <w:t>-3.11</w:t>
              </w:r>
            </w:ins>
          </w:p>
        </w:tc>
        <w:tc>
          <w:tcPr>
            <w:tcW w:w="455" w:type="pct"/>
            <w:tcBorders>
              <w:bottom w:val="nil"/>
            </w:tcBorders>
          </w:tcPr>
          <w:p w14:paraId="33E41D72" w14:textId="77777777" w:rsidR="000C6A55" w:rsidRPr="005C3D46" w:rsidRDefault="000C6A55" w:rsidP="00EC6486">
            <w:pPr>
              <w:pStyle w:val="TAC"/>
              <w:keepNext w:val="0"/>
              <w:keepLines w:val="0"/>
              <w:rPr>
                <w:ins w:id="527" w:author="Zhongyi Shen (vivo)" w:date="2025-10-28T17:50:00Z"/>
                <w:rFonts w:cs="v4.2.0"/>
              </w:rPr>
            </w:pPr>
            <w:ins w:id="528" w:author="Zhongyi Shen (vivo)" w:date="2025-10-28T17:50:00Z">
              <w:r w:rsidRPr="005C3D46">
                <w:rPr>
                  <w:rFonts w:cs="v4.2.0"/>
                </w:rPr>
                <w:t>-infinity</w:t>
              </w:r>
            </w:ins>
          </w:p>
        </w:tc>
        <w:tc>
          <w:tcPr>
            <w:tcW w:w="513" w:type="pct"/>
            <w:vMerge w:val="restart"/>
          </w:tcPr>
          <w:p w14:paraId="514A5F9A" w14:textId="77777777" w:rsidR="000C6A55" w:rsidRPr="005C3D46" w:rsidRDefault="000C6A55" w:rsidP="00EC6486">
            <w:pPr>
              <w:pStyle w:val="TAC"/>
              <w:keepNext w:val="0"/>
              <w:keepLines w:val="0"/>
              <w:rPr>
                <w:ins w:id="529" w:author="Zhongyi Shen (vivo)" w:date="2025-10-28T17:50:00Z"/>
                <w:rFonts w:cs="v4.2.0"/>
              </w:rPr>
            </w:pPr>
            <w:ins w:id="530" w:author="Zhongyi Shen (vivo)" w:date="2025-10-28T17:50:00Z">
              <w:r w:rsidRPr="005C3D46">
                <w:rPr>
                  <w:lang w:eastAsia="zh-CN"/>
                </w:rPr>
                <w:t>2.79</w:t>
              </w:r>
            </w:ins>
          </w:p>
        </w:tc>
      </w:tr>
      <w:tr w:rsidR="000C6A55" w:rsidRPr="005C3D46" w14:paraId="57AAA837" w14:textId="77777777" w:rsidTr="00EC6486">
        <w:trPr>
          <w:cantSplit/>
          <w:jc w:val="center"/>
          <w:ins w:id="531" w:author="Zhongyi Shen (vivo)" w:date="2025-10-28T17:50:00Z"/>
        </w:trPr>
        <w:tc>
          <w:tcPr>
            <w:tcW w:w="1476" w:type="pct"/>
            <w:tcBorders>
              <w:top w:val="nil"/>
              <w:bottom w:val="nil"/>
            </w:tcBorders>
          </w:tcPr>
          <w:p w14:paraId="6915DEE1" w14:textId="77777777" w:rsidR="000C6A55" w:rsidRPr="005C3D46" w:rsidRDefault="000C6A55" w:rsidP="00EC6486">
            <w:pPr>
              <w:pStyle w:val="TAL"/>
              <w:keepNext w:val="0"/>
              <w:keepLines w:val="0"/>
              <w:rPr>
                <w:ins w:id="532" w:author="Zhongyi Shen (vivo)" w:date="2025-10-28T17:50:00Z"/>
              </w:rPr>
            </w:pPr>
          </w:p>
        </w:tc>
        <w:tc>
          <w:tcPr>
            <w:tcW w:w="804" w:type="pct"/>
            <w:tcBorders>
              <w:top w:val="nil"/>
              <w:bottom w:val="nil"/>
            </w:tcBorders>
          </w:tcPr>
          <w:p w14:paraId="07144A2A" w14:textId="77777777" w:rsidR="000C6A55" w:rsidRPr="005C3D46" w:rsidRDefault="000C6A55" w:rsidP="00EC6486">
            <w:pPr>
              <w:pStyle w:val="TAC"/>
              <w:keepNext w:val="0"/>
              <w:keepLines w:val="0"/>
              <w:rPr>
                <w:ins w:id="533" w:author="Zhongyi Shen (vivo)" w:date="2025-10-28T17:50:00Z"/>
                <w:rFonts w:cs="v4.2.0"/>
              </w:rPr>
            </w:pPr>
          </w:p>
        </w:tc>
        <w:tc>
          <w:tcPr>
            <w:tcW w:w="668" w:type="pct"/>
          </w:tcPr>
          <w:p w14:paraId="306DDA5E" w14:textId="77777777" w:rsidR="000C6A55" w:rsidRPr="005C3D46" w:rsidRDefault="000C6A55" w:rsidP="00EC6486">
            <w:pPr>
              <w:pStyle w:val="TAC"/>
              <w:keepNext w:val="0"/>
              <w:keepLines w:val="0"/>
              <w:rPr>
                <w:ins w:id="534" w:author="Zhongyi Shen (vivo)" w:date="2025-10-28T17:50:00Z"/>
                <w:rFonts w:cs="v4.2.0"/>
                <w:lang w:eastAsia="zh-CN"/>
              </w:rPr>
            </w:pPr>
            <w:ins w:id="535" w:author="Zhongyi Shen (vivo)" w:date="2025-10-28T17:50:00Z">
              <w:r w:rsidRPr="005C3D46">
                <w:rPr>
                  <w:rFonts w:cs="v4.2.0"/>
                  <w:lang w:eastAsia="zh-CN"/>
                </w:rPr>
                <w:t>2</w:t>
              </w:r>
            </w:ins>
          </w:p>
        </w:tc>
        <w:tc>
          <w:tcPr>
            <w:tcW w:w="583" w:type="pct"/>
            <w:tcBorders>
              <w:top w:val="nil"/>
              <w:bottom w:val="nil"/>
            </w:tcBorders>
          </w:tcPr>
          <w:p w14:paraId="015F08F7" w14:textId="77777777" w:rsidR="000C6A55" w:rsidRPr="005C3D46" w:rsidRDefault="000C6A55" w:rsidP="00EC6486">
            <w:pPr>
              <w:pStyle w:val="TAC"/>
              <w:keepNext w:val="0"/>
              <w:keepLines w:val="0"/>
              <w:rPr>
                <w:ins w:id="536" w:author="Zhongyi Shen (vivo)" w:date="2025-10-28T17:50:00Z"/>
                <w:rFonts w:cs="v4.2.0"/>
                <w:lang w:eastAsia="zh-CN"/>
              </w:rPr>
            </w:pPr>
          </w:p>
        </w:tc>
        <w:tc>
          <w:tcPr>
            <w:tcW w:w="502" w:type="pct"/>
            <w:vMerge w:val="restart"/>
            <w:tcBorders>
              <w:top w:val="nil"/>
            </w:tcBorders>
          </w:tcPr>
          <w:p w14:paraId="35E7A3C7" w14:textId="77777777" w:rsidR="000C6A55" w:rsidRPr="005C3D46" w:rsidRDefault="000C6A55" w:rsidP="00EC6486">
            <w:pPr>
              <w:pStyle w:val="TAC"/>
              <w:keepNext w:val="0"/>
              <w:keepLines w:val="0"/>
              <w:rPr>
                <w:ins w:id="537" w:author="Zhongyi Shen (vivo)" w:date="2025-10-28T17:50:00Z"/>
                <w:rFonts w:cs="v4.2.0"/>
                <w:lang w:eastAsia="zh-CN"/>
              </w:rPr>
            </w:pPr>
          </w:p>
        </w:tc>
        <w:tc>
          <w:tcPr>
            <w:tcW w:w="455" w:type="pct"/>
            <w:tcBorders>
              <w:top w:val="nil"/>
              <w:bottom w:val="nil"/>
            </w:tcBorders>
          </w:tcPr>
          <w:p w14:paraId="1282DE0B" w14:textId="77777777" w:rsidR="000C6A55" w:rsidRPr="005C3D46" w:rsidRDefault="000C6A55" w:rsidP="00EC6486">
            <w:pPr>
              <w:pStyle w:val="TAC"/>
              <w:keepNext w:val="0"/>
              <w:keepLines w:val="0"/>
              <w:rPr>
                <w:ins w:id="538" w:author="Zhongyi Shen (vivo)" w:date="2025-10-28T17:50:00Z"/>
                <w:rFonts w:cs="v4.2.0"/>
              </w:rPr>
            </w:pPr>
          </w:p>
        </w:tc>
        <w:tc>
          <w:tcPr>
            <w:tcW w:w="513" w:type="pct"/>
            <w:vMerge/>
            <w:tcBorders>
              <w:bottom w:val="nil"/>
            </w:tcBorders>
          </w:tcPr>
          <w:p w14:paraId="418CF548" w14:textId="77777777" w:rsidR="000C6A55" w:rsidRPr="005C3D46" w:rsidRDefault="000C6A55" w:rsidP="00EC6486">
            <w:pPr>
              <w:pStyle w:val="TAC"/>
              <w:keepNext w:val="0"/>
              <w:keepLines w:val="0"/>
              <w:rPr>
                <w:ins w:id="539" w:author="Zhongyi Shen (vivo)" w:date="2025-10-28T17:50:00Z"/>
                <w:rFonts w:cs="v4.2.0"/>
              </w:rPr>
            </w:pPr>
          </w:p>
        </w:tc>
      </w:tr>
      <w:tr w:rsidR="000C6A55" w:rsidRPr="005C3D46" w14:paraId="4F1BB3FE" w14:textId="77777777" w:rsidTr="00EC6486">
        <w:trPr>
          <w:cantSplit/>
          <w:jc w:val="center"/>
          <w:ins w:id="540" w:author="Zhongyi Shen (vivo)" w:date="2025-10-28T17:50:00Z"/>
        </w:trPr>
        <w:tc>
          <w:tcPr>
            <w:tcW w:w="1476" w:type="pct"/>
            <w:tcBorders>
              <w:top w:val="nil"/>
            </w:tcBorders>
          </w:tcPr>
          <w:p w14:paraId="490436BF" w14:textId="77777777" w:rsidR="000C6A55" w:rsidRPr="005C3D46" w:rsidRDefault="000C6A55" w:rsidP="00EC6486">
            <w:pPr>
              <w:pStyle w:val="TAL"/>
              <w:keepNext w:val="0"/>
              <w:keepLines w:val="0"/>
              <w:rPr>
                <w:ins w:id="541" w:author="Zhongyi Shen (vivo)" w:date="2025-10-28T17:50:00Z"/>
              </w:rPr>
            </w:pPr>
          </w:p>
        </w:tc>
        <w:tc>
          <w:tcPr>
            <w:tcW w:w="804" w:type="pct"/>
            <w:tcBorders>
              <w:top w:val="nil"/>
            </w:tcBorders>
          </w:tcPr>
          <w:p w14:paraId="41B52563" w14:textId="77777777" w:rsidR="000C6A55" w:rsidRPr="005C3D46" w:rsidRDefault="000C6A55" w:rsidP="00EC6486">
            <w:pPr>
              <w:pStyle w:val="TAC"/>
              <w:keepNext w:val="0"/>
              <w:keepLines w:val="0"/>
              <w:rPr>
                <w:ins w:id="542" w:author="Zhongyi Shen (vivo)" w:date="2025-10-28T17:50:00Z"/>
                <w:rFonts w:cs="v4.2.0"/>
              </w:rPr>
            </w:pPr>
          </w:p>
        </w:tc>
        <w:tc>
          <w:tcPr>
            <w:tcW w:w="668" w:type="pct"/>
          </w:tcPr>
          <w:p w14:paraId="5D68254C" w14:textId="77777777" w:rsidR="000C6A55" w:rsidRPr="005C3D46" w:rsidRDefault="000C6A55" w:rsidP="00EC6486">
            <w:pPr>
              <w:pStyle w:val="TAC"/>
              <w:keepNext w:val="0"/>
              <w:keepLines w:val="0"/>
              <w:rPr>
                <w:ins w:id="543" w:author="Zhongyi Shen (vivo)" w:date="2025-10-28T17:50:00Z"/>
                <w:rFonts w:cs="v4.2.0"/>
                <w:lang w:eastAsia="zh-CN"/>
              </w:rPr>
            </w:pPr>
            <w:ins w:id="544" w:author="Zhongyi Shen (vivo)" w:date="2025-10-28T17:50:00Z">
              <w:r w:rsidRPr="005C3D46">
                <w:rPr>
                  <w:rFonts w:cs="v4.2.0"/>
                  <w:lang w:eastAsia="zh-CN"/>
                </w:rPr>
                <w:t>3</w:t>
              </w:r>
            </w:ins>
          </w:p>
        </w:tc>
        <w:tc>
          <w:tcPr>
            <w:tcW w:w="583" w:type="pct"/>
            <w:tcBorders>
              <w:top w:val="nil"/>
            </w:tcBorders>
          </w:tcPr>
          <w:p w14:paraId="7F6BC8BF" w14:textId="77777777" w:rsidR="000C6A55" w:rsidRPr="005C3D46" w:rsidRDefault="000C6A55" w:rsidP="00EC6486">
            <w:pPr>
              <w:pStyle w:val="TAC"/>
              <w:keepNext w:val="0"/>
              <w:keepLines w:val="0"/>
              <w:rPr>
                <w:ins w:id="545" w:author="Zhongyi Shen (vivo)" w:date="2025-10-28T17:50:00Z"/>
                <w:rFonts w:cs="v4.2.0"/>
                <w:lang w:eastAsia="zh-CN"/>
              </w:rPr>
            </w:pPr>
          </w:p>
        </w:tc>
        <w:tc>
          <w:tcPr>
            <w:tcW w:w="502" w:type="pct"/>
            <w:vMerge/>
          </w:tcPr>
          <w:p w14:paraId="6501360E" w14:textId="77777777" w:rsidR="000C6A55" w:rsidRPr="005C3D46" w:rsidRDefault="000C6A55" w:rsidP="00EC6486">
            <w:pPr>
              <w:pStyle w:val="TAC"/>
              <w:keepNext w:val="0"/>
              <w:keepLines w:val="0"/>
              <w:rPr>
                <w:ins w:id="546" w:author="Zhongyi Shen (vivo)" w:date="2025-10-28T17:50:00Z"/>
                <w:rFonts w:cs="v4.2.0"/>
                <w:lang w:eastAsia="zh-CN"/>
              </w:rPr>
            </w:pPr>
          </w:p>
        </w:tc>
        <w:tc>
          <w:tcPr>
            <w:tcW w:w="455" w:type="pct"/>
            <w:tcBorders>
              <w:top w:val="nil"/>
            </w:tcBorders>
          </w:tcPr>
          <w:p w14:paraId="7A839BDC" w14:textId="77777777" w:rsidR="000C6A55" w:rsidRPr="005C3D46" w:rsidRDefault="000C6A55" w:rsidP="00EC6486">
            <w:pPr>
              <w:pStyle w:val="TAC"/>
              <w:keepNext w:val="0"/>
              <w:keepLines w:val="0"/>
              <w:rPr>
                <w:ins w:id="547" w:author="Zhongyi Shen (vivo)" w:date="2025-10-28T17:50:00Z"/>
                <w:rFonts w:cs="v4.2.0"/>
              </w:rPr>
            </w:pPr>
          </w:p>
        </w:tc>
        <w:tc>
          <w:tcPr>
            <w:tcW w:w="513" w:type="pct"/>
            <w:tcBorders>
              <w:top w:val="nil"/>
            </w:tcBorders>
          </w:tcPr>
          <w:p w14:paraId="25FF52E4" w14:textId="77777777" w:rsidR="000C6A55" w:rsidRPr="005C3D46" w:rsidRDefault="000C6A55" w:rsidP="00EC6486">
            <w:pPr>
              <w:pStyle w:val="TAC"/>
              <w:keepNext w:val="0"/>
              <w:keepLines w:val="0"/>
              <w:rPr>
                <w:ins w:id="548" w:author="Zhongyi Shen (vivo)" w:date="2025-10-28T17:50:00Z"/>
                <w:rFonts w:cs="v4.2.0"/>
              </w:rPr>
            </w:pPr>
          </w:p>
        </w:tc>
      </w:tr>
      <w:tr w:rsidR="000C6A55" w:rsidRPr="005C3D46" w14:paraId="292B3C83" w14:textId="77777777" w:rsidTr="00EC6486">
        <w:trPr>
          <w:cantSplit/>
          <w:jc w:val="center"/>
          <w:ins w:id="549" w:author="Zhongyi Shen (vivo)" w:date="2025-10-28T17:50:00Z"/>
        </w:trPr>
        <w:tc>
          <w:tcPr>
            <w:tcW w:w="1476" w:type="pct"/>
            <w:tcBorders>
              <w:bottom w:val="nil"/>
            </w:tcBorders>
          </w:tcPr>
          <w:p w14:paraId="74D4F5D4" w14:textId="77777777" w:rsidR="000C6A55" w:rsidRPr="005C3D46" w:rsidRDefault="000C6A55" w:rsidP="00EC6486">
            <w:pPr>
              <w:pStyle w:val="TAL"/>
              <w:keepNext w:val="0"/>
              <w:keepLines w:val="0"/>
              <w:rPr>
                <w:ins w:id="550" w:author="Zhongyi Shen (vivo)" w:date="2025-10-28T17:50:00Z"/>
              </w:rPr>
            </w:pPr>
            <w:ins w:id="551" w:author="Zhongyi Shen (vivo)" w:date="2025-10-28T17:50:00Z">
              <w:r w:rsidRPr="005C3D46">
                <w:rPr>
                  <w:position w:val="-12"/>
                </w:rPr>
                <w:object w:dxaOrig="400" w:dyaOrig="360" w14:anchorId="30FA2C7D">
                  <v:shape id="_x0000_i1026" type="#_x0000_t75" style="width:19.35pt;height:19.35pt" o:ole="" fillcolor="window">
                    <v:imagedata r:id="rId14" o:title=""/>
                  </v:shape>
                  <o:OLEObject Type="Embed" ProgID="Equation.3" ShapeID="_x0000_i1026" DrawAspect="Content" ObjectID="_1824038390" r:id="rId15"/>
                </w:object>
              </w:r>
            </w:ins>
            <w:ins w:id="552" w:author="Zhongyi Shen (vivo)" w:date="2025-10-28T17:50:00Z">
              <w:r>
                <w:t xml:space="preserve"> </w:t>
              </w:r>
              <w:r w:rsidRPr="005C3D46">
                <w:rPr>
                  <w:vertAlign w:val="superscript"/>
                </w:rPr>
                <w:t>Note2</w:t>
              </w:r>
            </w:ins>
          </w:p>
        </w:tc>
        <w:tc>
          <w:tcPr>
            <w:tcW w:w="804" w:type="pct"/>
            <w:tcBorders>
              <w:bottom w:val="nil"/>
            </w:tcBorders>
          </w:tcPr>
          <w:p w14:paraId="28E7CF10" w14:textId="77777777" w:rsidR="000C6A55" w:rsidRPr="005C3D46" w:rsidRDefault="000C6A55" w:rsidP="00EC6486">
            <w:pPr>
              <w:pStyle w:val="TAC"/>
              <w:keepNext w:val="0"/>
              <w:keepLines w:val="0"/>
              <w:rPr>
                <w:ins w:id="553" w:author="Zhongyi Shen (vivo)" w:date="2025-10-28T17:50:00Z"/>
                <w:rFonts w:cs="v4.2.0"/>
              </w:rPr>
            </w:pPr>
            <w:ins w:id="554" w:author="Zhongyi Shen (vivo)" w:date="2025-10-28T17:50:00Z">
              <w:r w:rsidRPr="005C3D46">
                <w:rPr>
                  <w:rFonts w:cs="v4.2.0"/>
                </w:rPr>
                <w:t>dBm/SCS</w:t>
              </w:r>
            </w:ins>
          </w:p>
        </w:tc>
        <w:tc>
          <w:tcPr>
            <w:tcW w:w="668" w:type="pct"/>
          </w:tcPr>
          <w:p w14:paraId="5FFF54D4" w14:textId="77777777" w:rsidR="000C6A55" w:rsidRPr="005C3D46" w:rsidRDefault="000C6A55" w:rsidP="00EC6486">
            <w:pPr>
              <w:pStyle w:val="TAC"/>
              <w:keepNext w:val="0"/>
              <w:keepLines w:val="0"/>
              <w:rPr>
                <w:ins w:id="555" w:author="Zhongyi Shen (vivo)" w:date="2025-10-28T17:50:00Z"/>
                <w:rFonts w:cs="v4.2.0"/>
                <w:lang w:eastAsia="zh-CN"/>
              </w:rPr>
            </w:pPr>
            <w:ins w:id="556" w:author="Zhongyi Shen (vivo)" w:date="2025-10-28T17:50:00Z">
              <w:r w:rsidRPr="005C3D46">
                <w:rPr>
                  <w:rFonts w:cs="v4.2.0"/>
                  <w:lang w:eastAsia="zh-CN"/>
                </w:rPr>
                <w:t>1</w:t>
              </w:r>
            </w:ins>
          </w:p>
        </w:tc>
        <w:tc>
          <w:tcPr>
            <w:tcW w:w="2053" w:type="pct"/>
            <w:gridSpan w:val="4"/>
          </w:tcPr>
          <w:p w14:paraId="616635CF" w14:textId="77777777" w:rsidR="000C6A55" w:rsidRPr="005C3D46" w:rsidRDefault="000C6A55" w:rsidP="00EC6486">
            <w:pPr>
              <w:pStyle w:val="TAC"/>
              <w:keepNext w:val="0"/>
              <w:keepLines w:val="0"/>
              <w:rPr>
                <w:ins w:id="557" w:author="Zhongyi Shen (vivo)" w:date="2025-10-28T17:50:00Z"/>
                <w:rFonts w:cs="v4.2.0"/>
                <w:lang w:eastAsia="zh-CN"/>
              </w:rPr>
            </w:pPr>
            <w:ins w:id="558" w:author="Zhongyi Shen (vivo)" w:date="2025-10-28T17:50:00Z">
              <w:r w:rsidRPr="005C3D46">
                <w:rPr>
                  <w:rFonts w:cs="v4.2.0"/>
                </w:rPr>
                <w:t>-98</w:t>
              </w:r>
            </w:ins>
          </w:p>
        </w:tc>
      </w:tr>
      <w:tr w:rsidR="000C6A55" w:rsidRPr="005C3D46" w14:paraId="5CADB099" w14:textId="77777777" w:rsidTr="00EC6486">
        <w:trPr>
          <w:cantSplit/>
          <w:jc w:val="center"/>
          <w:ins w:id="559" w:author="Zhongyi Shen (vivo)" w:date="2025-10-28T17:50:00Z"/>
        </w:trPr>
        <w:tc>
          <w:tcPr>
            <w:tcW w:w="1476" w:type="pct"/>
            <w:tcBorders>
              <w:top w:val="nil"/>
              <w:bottom w:val="nil"/>
            </w:tcBorders>
          </w:tcPr>
          <w:p w14:paraId="7ABD4028" w14:textId="77777777" w:rsidR="000C6A55" w:rsidRPr="005C3D46" w:rsidRDefault="000C6A55" w:rsidP="00EC6486">
            <w:pPr>
              <w:pStyle w:val="TAL"/>
              <w:keepNext w:val="0"/>
              <w:keepLines w:val="0"/>
              <w:rPr>
                <w:ins w:id="560" w:author="Zhongyi Shen (vivo)" w:date="2025-10-28T17:50:00Z"/>
              </w:rPr>
            </w:pPr>
          </w:p>
        </w:tc>
        <w:tc>
          <w:tcPr>
            <w:tcW w:w="804" w:type="pct"/>
            <w:tcBorders>
              <w:top w:val="nil"/>
              <w:bottom w:val="nil"/>
            </w:tcBorders>
          </w:tcPr>
          <w:p w14:paraId="4953452D" w14:textId="77777777" w:rsidR="000C6A55" w:rsidRPr="005C3D46" w:rsidRDefault="000C6A55" w:rsidP="00EC6486">
            <w:pPr>
              <w:pStyle w:val="TAC"/>
              <w:keepNext w:val="0"/>
              <w:keepLines w:val="0"/>
              <w:rPr>
                <w:ins w:id="561" w:author="Zhongyi Shen (vivo)" w:date="2025-10-28T17:50:00Z"/>
                <w:rFonts w:cs="v4.2.0"/>
              </w:rPr>
            </w:pPr>
          </w:p>
        </w:tc>
        <w:tc>
          <w:tcPr>
            <w:tcW w:w="668" w:type="pct"/>
          </w:tcPr>
          <w:p w14:paraId="1A91B8ED" w14:textId="77777777" w:rsidR="000C6A55" w:rsidRPr="005C3D46" w:rsidRDefault="000C6A55" w:rsidP="00EC6486">
            <w:pPr>
              <w:pStyle w:val="TAC"/>
              <w:keepNext w:val="0"/>
              <w:keepLines w:val="0"/>
              <w:rPr>
                <w:ins w:id="562" w:author="Zhongyi Shen (vivo)" w:date="2025-10-28T17:50:00Z"/>
                <w:rFonts w:cs="v4.2.0"/>
                <w:lang w:eastAsia="zh-CN"/>
              </w:rPr>
            </w:pPr>
            <w:ins w:id="563" w:author="Zhongyi Shen (vivo)" w:date="2025-10-28T17:50:00Z">
              <w:r w:rsidRPr="005C3D46">
                <w:rPr>
                  <w:rFonts w:cs="v4.2.0"/>
                  <w:lang w:eastAsia="zh-CN"/>
                </w:rPr>
                <w:t>2</w:t>
              </w:r>
            </w:ins>
          </w:p>
        </w:tc>
        <w:tc>
          <w:tcPr>
            <w:tcW w:w="2053" w:type="pct"/>
            <w:gridSpan w:val="4"/>
          </w:tcPr>
          <w:p w14:paraId="63700CF3" w14:textId="77777777" w:rsidR="000C6A55" w:rsidRPr="005C3D46" w:rsidRDefault="000C6A55" w:rsidP="00EC6486">
            <w:pPr>
              <w:pStyle w:val="TAC"/>
              <w:keepNext w:val="0"/>
              <w:keepLines w:val="0"/>
              <w:rPr>
                <w:ins w:id="564" w:author="Zhongyi Shen (vivo)" w:date="2025-10-28T17:50:00Z"/>
                <w:rFonts w:cs="v4.2.0"/>
                <w:lang w:eastAsia="zh-CN"/>
              </w:rPr>
            </w:pPr>
            <w:ins w:id="565" w:author="Zhongyi Shen (vivo)" w:date="2025-10-28T17:50:00Z">
              <w:r w:rsidRPr="005C3D46">
                <w:rPr>
                  <w:rFonts w:cs="v4.2.0"/>
                  <w:lang w:eastAsia="zh-CN"/>
                </w:rPr>
                <w:t>-98</w:t>
              </w:r>
            </w:ins>
          </w:p>
        </w:tc>
      </w:tr>
      <w:tr w:rsidR="000C6A55" w:rsidRPr="005C3D46" w14:paraId="55F4B832" w14:textId="77777777" w:rsidTr="00EC6486">
        <w:trPr>
          <w:cantSplit/>
          <w:jc w:val="center"/>
          <w:ins w:id="566" w:author="Zhongyi Shen (vivo)" w:date="2025-10-28T17:50:00Z"/>
        </w:trPr>
        <w:tc>
          <w:tcPr>
            <w:tcW w:w="1476" w:type="pct"/>
            <w:tcBorders>
              <w:top w:val="nil"/>
            </w:tcBorders>
          </w:tcPr>
          <w:p w14:paraId="0E5CD41F" w14:textId="77777777" w:rsidR="000C6A55" w:rsidRPr="005C3D46" w:rsidRDefault="000C6A55" w:rsidP="00EC6486">
            <w:pPr>
              <w:pStyle w:val="TAL"/>
              <w:keepNext w:val="0"/>
              <w:keepLines w:val="0"/>
              <w:rPr>
                <w:ins w:id="567" w:author="Zhongyi Shen (vivo)" w:date="2025-10-28T17:50:00Z"/>
              </w:rPr>
            </w:pPr>
          </w:p>
        </w:tc>
        <w:tc>
          <w:tcPr>
            <w:tcW w:w="804" w:type="pct"/>
            <w:tcBorders>
              <w:top w:val="nil"/>
            </w:tcBorders>
          </w:tcPr>
          <w:p w14:paraId="1A426A61" w14:textId="77777777" w:rsidR="000C6A55" w:rsidRPr="005C3D46" w:rsidRDefault="000C6A55" w:rsidP="00EC6486">
            <w:pPr>
              <w:pStyle w:val="TAC"/>
              <w:keepNext w:val="0"/>
              <w:keepLines w:val="0"/>
              <w:rPr>
                <w:ins w:id="568" w:author="Zhongyi Shen (vivo)" w:date="2025-10-28T17:50:00Z"/>
                <w:rFonts w:cs="v4.2.0"/>
              </w:rPr>
            </w:pPr>
          </w:p>
        </w:tc>
        <w:tc>
          <w:tcPr>
            <w:tcW w:w="668" w:type="pct"/>
          </w:tcPr>
          <w:p w14:paraId="00F7B8CD" w14:textId="77777777" w:rsidR="000C6A55" w:rsidRPr="005C3D46" w:rsidRDefault="000C6A55" w:rsidP="00EC6486">
            <w:pPr>
              <w:pStyle w:val="TAC"/>
              <w:keepNext w:val="0"/>
              <w:keepLines w:val="0"/>
              <w:rPr>
                <w:ins w:id="569" w:author="Zhongyi Shen (vivo)" w:date="2025-10-28T17:50:00Z"/>
                <w:rFonts w:cs="v4.2.0"/>
                <w:lang w:eastAsia="zh-CN"/>
              </w:rPr>
            </w:pPr>
            <w:ins w:id="570" w:author="Zhongyi Shen (vivo)" w:date="2025-10-28T17:50:00Z">
              <w:r w:rsidRPr="005C3D46">
                <w:rPr>
                  <w:rFonts w:cs="v4.2.0"/>
                  <w:lang w:eastAsia="zh-CN"/>
                </w:rPr>
                <w:t>3</w:t>
              </w:r>
            </w:ins>
          </w:p>
        </w:tc>
        <w:tc>
          <w:tcPr>
            <w:tcW w:w="2053" w:type="pct"/>
            <w:gridSpan w:val="4"/>
          </w:tcPr>
          <w:p w14:paraId="3A792E5F" w14:textId="77777777" w:rsidR="000C6A55" w:rsidRPr="005C3D46" w:rsidRDefault="000C6A55" w:rsidP="00EC6486">
            <w:pPr>
              <w:pStyle w:val="TAC"/>
              <w:keepNext w:val="0"/>
              <w:keepLines w:val="0"/>
              <w:rPr>
                <w:ins w:id="571" w:author="Zhongyi Shen (vivo)" w:date="2025-10-28T17:50:00Z"/>
                <w:rFonts w:cs="v4.2.0"/>
                <w:lang w:eastAsia="zh-CN"/>
              </w:rPr>
            </w:pPr>
            <w:ins w:id="572" w:author="Zhongyi Shen (vivo)" w:date="2025-10-28T17:50:00Z">
              <w:r w:rsidRPr="005C3D46">
                <w:rPr>
                  <w:rFonts w:cs="v4.2.0"/>
                  <w:lang w:eastAsia="zh-CN"/>
                </w:rPr>
                <w:t>-95</w:t>
              </w:r>
            </w:ins>
          </w:p>
        </w:tc>
      </w:tr>
      <w:tr w:rsidR="000C6A55" w:rsidRPr="005C3D46" w14:paraId="58E7A5F3" w14:textId="77777777" w:rsidTr="00EC6486">
        <w:trPr>
          <w:cantSplit/>
          <w:jc w:val="center"/>
          <w:ins w:id="573" w:author="Zhongyi Shen (vivo)" w:date="2025-10-28T17:50:00Z"/>
        </w:trPr>
        <w:tc>
          <w:tcPr>
            <w:tcW w:w="1476" w:type="pct"/>
            <w:tcBorders>
              <w:bottom w:val="nil"/>
            </w:tcBorders>
          </w:tcPr>
          <w:p w14:paraId="284B389F" w14:textId="77777777" w:rsidR="000C6A55" w:rsidRPr="005C3D46" w:rsidRDefault="000C6A55" w:rsidP="00EC6486">
            <w:pPr>
              <w:pStyle w:val="TAL"/>
              <w:keepNext w:val="0"/>
              <w:keepLines w:val="0"/>
              <w:rPr>
                <w:ins w:id="574" w:author="Zhongyi Shen (vivo)" w:date="2025-10-28T17:50:00Z"/>
              </w:rPr>
            </w:pPr>
            <w:ins w:id="575" w:author="Zhongyi Shen (vivo)" w:date="2025-10-28T17:50:00Z">
              <w:r w:rsidRPr="005C3D46">
                <w:rPr>
                  <w:position w:val="-12"/>
                </w:rPr>
                <w:object w:dxaOrig="400" w:dyaOrig="360" w14:anchorId="08898C62">
                  <v:shape id="_x0000_i1027" type="#_x0000_t75" style="width:19.35pt;height:19.35pt" o:ole="" fillcolor="window">
                    <v:imagedata r:id="rId14" o:title=""/>
                  </v:shape>
                  <o:OLEObject Type="Embed" ProgID="Equation.3" ShapeID="_x0000_i1027" DrawAspect="Content" ObjectID="_1824038391" r:id="rId16"/>
                </w:object>
              </w:r>
            </w:ins>
            <w:ins w:id="576" w:author="Zhongyi Shen (vivo)" w:date="2025-10-28T17:50:00Z">
              <w:r>
                <w:t xml:space="preserve"> </w:t>
              </w:r>
              <w:r w:rsidRPr="005C3D46">
                <w:rPr>
                  <w:vertAlign w:val="superscript"/>
                </w:rPr>
                <w:t>Note2</w:t>
              </w:r>
            </w:ins>
          </w:p>
        </w:tc>
        <w:tc>
          <w:tcPr>
            <w:tcW w:w="804" w:type="pct"/>
            <w:tcBorders>
              <w:bottom w:val="nil"/>
            </w:tcBorders>
          </w:tcPr>
          <w:p w14:paraId="68C7F929" w14:textId="77777777" w:rsidR="000C6A55" w:rsidRPr="005C3D46" w:rsidRDefault="000C6A55" w:rsidP="00EC6486">
            <w:pPr>
              <w:pStyle w:val="TAC"/>
              <w:keepNext w:val="0"/>
              <w:keepLines w:val="0"/>
              <w:rPr>
                <w:ins w:id="577" w:author="Zhongyi Shen (vivo)" w:date="2025-10-28T17:50:00Z"/>
                <w:rFonts w:cs="v4.2.0"/>
              </w:rPr>
            </w:pPr>
            <w:ins w:id="578" w:author="Zhongyi Shen (vivo)" w:date="2025-10-28T17:50:00Z">
              <w:r w:rsidRPr="005C3D46">
                <w:rPr>
                  <w:rFonts w:cs="v4.2.0"/>
                </w:rPr>
                <w:t>dBm/15</w:t>
              </w:r>
              <w:r>
                <w:rPr>
                  <w:rFonts w:cs="v4.2.0"/>
                </w:rPr>
                <w:t xml:space="preserve"> </w:t>
              </w:r>
              <w:r w:rsidRPr="005C3D46">
                <w:rPr>
                  <w:rFonts w:cs="v4.2.0"/>
                </w:rPr>
                <w:t>kHz</w:t>
              </w:r>
            </w:ins>
          </w:p>
        </w:tc>
        <w:tc>
          <w:tcPr>
            <w:tcW w:w="668" w:type="pct"/>
          </w:tcPr>
          <w:p w14:paraId="5AAE8C15" w14:textId="77777777" w:rsidR="000C6A55" w:rsidRPr="005C3D46" w:rsidRDefault="000C6A55" w:rsidP="00EC6486">
            <w:pPr>
              <w:pStyle w:val="TAC"/>
              <w:keepNext w:val="0"/>
              <w:keepLines w:val="0"/>
              <w:rPr>
                <w:ins w:id="579" w:author="Zhongyi Shen (vivo)" w:date="2025-10-28T17:50:00Z"/>
                <w:rFonts w:cs="v4.2.0"/>
                <w:lang w:eastAsia="zh-CN"/>
              </w:rPr>
            </w:pPr>
            <w:ins w:id="580" w:author="Zhongyi Shen (vivo)" w:date="2025-10-28T17:50:00Z">
              <w:r w:rsidRPr="005C3D46">
                <w:rPr>
                  <w:rFonts w:cs="v4.2.0"/>
                  <w:lang w:eastAsia="zh-CN"/>
                </w:rPr>
                <w:t>1</w:t>
              </w:r>
            </w:ins>
          </w:p>
        </w:tc>
        <w:tc>
          <w:tcPr>
            <w:tcW w:w="2053" w:type="pct"/>
            <w:gridSpan w:val="4"/>
            <w:tcBorders>
              <w:bottom w:val="nil"/>
            </w:tcBorders>
          </w:tcPr>
          <w:p w14:paraId="7540FAEF" w14:textId="77777777" w:rsidR="000C6A55" w:rsidRPr="005C3D46" w:rsidRDefault="000C6A55" w:rsidP="00EC6486">
            <w:pPr>
              <w:pStyle w:val="TAC"/>
              <w:keepNext w:val="0"/>
              <w:keepLines w:val="0"/>
              <w:rPr>
                <w:ins w:id="581" w:author="Zhongyi Shen (vivo)" w:date="2025-10-28T17:50:00Z"/>
                <w:rFonts w:cs="v4.2.0"/>
              </w:rPr>
            </w:pPr>
            <w:ins w:id="582" w:author="Zhongyi Shen (vivo)" w:date="2025-10-28T17:50:00Z">
              <w:r w:rsidRPr="005C3D46">
                <w:rPr>
                  <w:rFonts w:cs="v4.2.0"/>
                </w:rPr>
                <w:t>-98</w:t>
              </w:r>
            </w:ins>
          </w:p>
        </w:tc>
      </w:tr>
      <w:tr w:rsidR="000C6A55" w:rsidRPr="005C3D46" w14:paraId="721EE692" w14:textId="77777777" w:rsidTr="00EC6486">
        <w:trPr>
          <w:cantSplit/>
          <w:jc w:val="center"/>
          <w:ins w:id="583" w:author="Zhongyi Shen (vivo)" w:date="2025-10-28T17:50:00Z"/>
        </w:trPr>
        <w:tc>
          <w:tcPr>
            <w:tcW w:w="1476" w:type="pct"/>
            <w:tcBorders>
              <w:top w:val="nil"/>
              <w:bottom w:val="nil"/>
            </w:tcBorders>
          </w:tcPr>
          <w:p w14:paraId="49D63052" w14:textId="77777777" w:rsidR="000C6A55" w:rsidRPr="005C3D46" w:rsidRDefault="000C6A55" w:rsidP="00EC6486">
            <w:pPr>
              <w:pStyle w:val="TAL"/>
              <w:keepNext w:val="0"/>
              <w:keepLines w:val="0"/>
              <w:rPr>
                <w:ins w:id="584" w:author="Zhongyi Shen (vivo)" w:date="2025-10-28T17:50:00Z"/>
              </w:rPr>
            </w:pPr>
          </w:p>
        </w:tc>
        <w:tc>
          <w:tcPr>
            <w:tcW w:w="804" w:type="pct"/>
            <w:tcBorders>
              <w:top w:val="nil"/>
              <w:bottom w:val="nil"/>
            </w:tcBorders>
          </w:tcPr>
          <w:p w14:paraId="390899D9" w14:textId="77777777" w:rsidR="000C6A55" w:rsidRPr="005C3D46" w:rsidRDefault="000C6A55" w:rsidP="00EC6486">
            <w:pPr>
              <w:pStyle w:val="TAC"/>
              <w:keepNext w:val="0"/>
              <w:keepLines w:val="0"/>
              <w:rPr>
                <w:ins w:id="585" w:author="Zhongyi Shen (vivo)" w:date="2025-10-28T17:50:00Z"/>
                <w:rFonts w:cs="v4.2.0"/>
              </w:rPr>
            </w:pPr>
          </w:p>
        </w:tc>
        <w:tc>
          <w:tcPr>
            <w:tcW w:w="668" w:type="pct"/>
          </w:tcPr>
          <w:p w14:paraId="1A02EE6E" w14:textId="77777777" w:rsidR="000C6A55" w:rsidRPr="005C3D46" w:rsidRDefault="000C6A55" w:rsidP="00EC6486">
            <w:pPr>
              <w:pStyle w:val="TAC"/>
              <w:keepNext w:val="0"/>
              <w:keepLines w:val="0"/>
              <w:rPr>
                <w:ins w:id="586" w:author="Zhongyi Shen (vivo)" w:date="2025-10-28T17:50:00Z"/>
                <w:rFonts w:cs="v4.2.0"/>
                <w:lang w:eastAsia="zh-CN"/>
              </w:rPr>
            </w:pPr>
            <w:ins w:id="587" w:author="Zhongyi Shen (vivo)" w:date="2025-10-28T17:50:00Z">
              <w:r w:rsidRPr="005C3D46">
                <w:rPr>
                  <w:rFonts w:cs="v4.2.0"/>
                  <w:lang w:eastAsia="zh-CN"/>
                </w:rPr>
                <w:t>2</w:t>
              </w:r>
            </w:ins>
          </w:p>
        </w:tc>
        <w:tc>
          <w:tcPr>
            <w:tcW w:w="2053" w:type="pct"/>
            <w:gridSpan w:val="4"/>
            <w:tcBorders>
              <w:top w:val="nil"/>
              <w:bottom w:val="nil"/>
            </w:tcBorders>
          </w:tcPr>
          <w:p w14:paraId="7D81A835" w14:textId="77777777" w:rsidR="000C6A55" w:rsidRPr="005C3D46" w:rsidRDefault="000C6A55" w:rsidP="00EC6486">
            <w:pPr>
              <w:pStyle w:val="TAC"/>
              <w:keepNext w:val="0"/>
              <w:keepLines w:val="0"/>
              <w:rPr>
                <w:ins w:id="588" w:author="Zhongyi Shen (vivo)" w:date="2025-10-28T17:50:00Z"/>
                <w:rFonts w:cs="v4.2.0"/>
              </w:rPr>
            </w:pPr>
          </w:p>
        </w:tc>
      </w:tr>
      <w:tr w:rsidR="000C6A55" w:rsidRPr="005C3D46" w14:paraId="4B041D78" w14:textId="77777777" w:rsidTr="00EC6486">
        <w:trPr>
          <w:cantSplit/>
          <w:jc w:val="center"/>
          <w:ins w:id="589" w:author="Zhongyi Shen (vivo)" w:date="2025-10-28T17:50:00Z"/>
        </w:trPr>
        <w:tc>
          <w:tcPr>
            <w:tcW w:w="1476" w:type="pct"/>
            <w:tcBorders>
              <w:top w:val="nil"/>
            </w:tcBorders>
          </w:tcPr>
          <w:p w14:paraId="26806FD8" w14:textId="77777777" w:rsidR="000C6A55" w:rsidRPr="005C3D46" w:rsidRDefault="000C6A55" w:rsidP="00EC6486">
            <w:pPr>
              <w:pStyle w:val="TAL"/>
              <w:keepNext w:val="0"/>
              <w:keepLines w:val="0"/>
              <w:rPr>
                <w:ins w:id="590" w:author="Zhongyi Shen (vivo)" w:date="2025-10-28T17:50:00Z"/>
              </w:rPr>
            </w:pPr>
          </w:p>
        </w:tc>
        <w:tc>
          <w:tcPr>
            <w:tcW w:w="804" w:type="pct"/>
            <w:tcBorders>
              <w:top w:val="nil"/>
            </w:tcBorders>
          </w:tcPr>
          <w:p w14:paraId="284F6E3D" w14:textId="77777777" w:rsidR="000C6A55" w:rsidRPr="005C3D46" w:rsidRDefault="000C6A55" w:rsidP="00EC6486">
            <w:pPr>
              <w:pStyle w:val="TAC"/>
              <w:keepNext w:val="0"/>
              <w:keepLines w:val="0"/>
              <w:rPr>
                <w:ins w:id="591" w:author="Zhongyi Shen (vivo)" w:date="2025-10-28T17:50:00Z"/>
                <w:rFonts w:cs="v4.2.0"/>
              </w:rPr>
            </w:pPr>
          </w:p>
        </w:tc>
        <w:tc>
          <w:tcPr>
            <w:tcW w:w="668" w:type="pct"/>
          </w:tcPr>
          <w:p w14:paraId="0A44D98E" w14:textId="77777777" w:rsidR="000C6A55" w:rsidRPr="005C3D46" w:rsidRDefault="000C6A55" w:rsidP="00EC6486">
            <w:pPr>
              <w:pStyle w:val="TAC"/>
              <w:keepNext w:val="0"/>
              <w:keepLines w:val="0"/>
              <w:rPr>
                <w:ins w:id="592" w:author="Zhongyi Shen (vivo)" w:date="2025-10-28T17:50:00Z"/>
                <w:rFonts w:cs="v4.2.0"/>
                <w:lang w:eastAsia="zh-CN"/>
              </w:rPr>
            </w:pPr>
            <w:ins w:id="593" w:author="Zhongyi Shen (vivo)" w:date="2025-10-28T17:50:00Z">
              <w:r w:rsidRPr="005C3D46">
                <w:rPr>
                  <w:rFonts w:cs="v4.2.0"/>
                  <w:lang w:eastAsia="zh-CN"/>
                </w:rPr>
                <w:t>3</w:t>
              </w:r>
            </w:ins>
          </w:p>
        </w:tc>
        <w:tc>
          <w:tcPr>
            <w:tcW w:w="2053" w:type="pct"/>
            <w:gridSpan w:val="4"/>
            <w:tcBorders>
              <w:top w:val="nil"/>
            </w:tcBorders>
          </w:tcPr>
          <w:p w14:paraId="0E5AC354" w14:textId="77777777" w:rsidR="000C6A55" w:rsidRPr="005C3D46" w:rsidRDefault="000C6A55" w:rsidP="00EC6486">
            <w:pPr>
              <w:pStyle w:val="TAC"/>
              <w:keepNext w:val="0"/>
              <w:keepLines w:val="0"/>
              <w:rPr>
                <w:ins w:id="594" w:author="Zhongyi Shen (vivo)" w:date="2025-10-28T17:50:00Z"/>
                <w:rFonts w:cs="v4.2.0"/>
              </w:rPr>
            </w:pPr>
          </w:p>
        </w:tc>
      </w:tr>
      <w:tr w:rsidR="000C6A55" w:rsidRPr="005C3D46" w14:paraId="6986297B" w14:textId="77777777" w:rsidTr="00EC6486">
        <w:trPr>
          <w:cantSplit/>
          <w:jc w:val="center"/>
          <w:ins w:id="595" w:author="Zhongyi Shen (vivo)" w:date="2025-10-28T17:50:00Z"/>
        </w:trPr>
        <w:tc>
          <w:tcPr>
            <w:tcW w:w="1476" w:type="pct"/>
            <w:tcBorders>
              <w:bottom w:val="nil"/>
            </w:tcBorders>
          </w:tcPr>
          <w:p w14:paraId="77EB6805" w14:textId="77777777" w:rsidR="000C6A55" w:rsidRPr="005C3D46" w:rsidRDefault="000C6A55" w:rsidP="00EC6486">
            <w:pPr>
              <w:pStyle w:val="TAL"/>
              <w:keepNext w:val="0"/>
              <w:keepLines w:val="0"/>
              <w:rPr>
                <w:ins w:id="596" w:author="Zhongyi Shen (vivo)" w:date="2025-10-28T17:50:00Z"/>
              </w:rPr>
            </w:pPr>
            <w:ins w:id="597" w:author="Zhongyi Shen (vivo)" w:date="2025-10-28T17:50:00Z">
              <w:r w:rsidRPr="005C3D46">
                <w:rPr>
                  <w:position w:val="-12"/>
                </w:rPr>
                <w:object w:dxaOrig="800" w:dyaOrig="380" w14:anchorId="1FDB3E55">
                  <v:shape id="_x0000_i1028" type="#_x0000_t75" style="width:43.35pt;height:16pt" o:ole="" fillcolor="window">
                    <v:imagedata r:id="rId17" o:title=""/>
                  </v:shape>
                  <o:OLEObject Type="Embed" ProgID="Equation.3" ShapeID="_x0000_i1028" DrawAspect="Content" ObjectID="_1824038392" r:id="rId18"/>
                </w:object>
              </w:r>
            </w:ins>
          </w:p>
        </w:tc>
        <w:tc>
          <w:tcPr>
            <w:tcW w:w="804" w:type="pct"/>
            <w:tcBorders>
              <w:bottom w:val="nil"/>
            </w:tcBorders>
          </w:tcPr>
          <w:p w14:paraId="1D028972" w14:textId="77777777" w:rsidR="000C6A55" w:rsidRPr="005C3D46" w:rsidRDefault="000C6A55" w:rsidP="00EC6486">
            <w:pPr>
              <w:pStyle w:val="TAC"/>
              <w:keepNext w:val="0"/>
              <w:keepLines w:val="0"/>
              <w:rPr>
                <w:ins w:id="598" w:author="Zhongyi Shen (vivo)" w:date="2025-10-28T17:50:00Z"/>
                <w:rFonts w:cs="v4.2.0"/>
              </w:rPr>
            </w:pPr>
            <w:ins w:id="599" w:author="Zhongyi Shen (vivo)" w:date="2025-10-28T17:50:00Z">
              <w:r w:rsidRPr="005C3D46">
                <w:rPr>
                  <w:rFonts w:cs="v4.2.0"/>
                </w:rPr>
                <w:t>dB</w:t>
              </w:r>
            </w:ins>
          </w:p>
        </w:tc>
        <w:tc>
          <w:tcPr>
            <w:tcW w:w="668" w:type="pct"/>
          </w:tcPr>
          <w:p w14:paraId="055F972F" w14:textId="77777777" w:rsidR="000C6A55" w:rsidRPr="005C3D46" w:rsidRDefault="000C6A55" w:rsidP="00EC6486">
            <w:pPr>
              <w:pStyle w:val="TAC"/>
              <w:keepNext w:val="0"/>
              <w:keepLines w:val="0"/>
              <w:rPr>
                <w:ins w:id="600" w:author="Zhongyi Shen (vivo)" w:date="2025-10-28T17:50:00Z"/>
                <w:rFonts w:cs="v4.2.0"/>
                <w:lang w:eastAsia="zh-CN"/>
              </w:rPr>
            </w:pPr>
            <w:ins w:id="601" w:author="Zhongyi Shen (vivo)" w:date="2025-10-28T17:50:00Z">
              <w:r w:rsidRPr="005C3D46">
                <w:rPr>
                  <w:rFonts w:cs="v4.2.0"/>
                  <w:lang w:eastAsia="zh-CN"/>
                </w:rPr>
                <w:t>1</w:t>
              </w:r>
            </w:ins>
          </w:p>
        </w:tc>
        <w:tc>
          <w:tcPr>
            <w:tcW w:w="583" w:type="pct"/>
            <w:tcBorders>
              <w:bottom w:val="nil"/>
            </w:tcBorders>
          </w:tcPr>
          <w:p w14:paraId="3F37A577" w14:textId="77777777" w:rsidR="000C6A55" w:rsidRPr="005C3D46" w:rsidRDefault="000C6A55" w:rsidP="00EC6486">
            <w:pPr>
              <w:pStyle w:val="TAC"/>
              <w:keepNext w:val="0"/>
              <w:keepLines w:val="0"/>
              <w:rPr>
                <w:ins w:id="602" w:author="Zhongyi Shen (vivo)" w:date="2025-10-28T17:50:00Z"/>
                <w:rFonts w:cs="v4.2.0"/>
              </w:rPr>
            </w:pPr>
            <w:ins w:id="603" w:author="Zhongyi Shen (vivo)" w:date="2025-10-28T17:50:00Z">
              <w:r w:rsidRPr="005C3D46">
                <w:rPr>
                  <w:rFonts w:cs="v4.2.0"/>
                </w:rPr>
                <w:t>16</w:t>
              </w:r>
            </w:ins>
          </w:p>
        </w:tc>
        <w:tc>
          <w:tcPr>
            <w:tcW w:w="502" w:type="pct"/>
            <w:vMerge w:val="restart"/>
          </w:tcPr>
          <w:p w14:paraId="54D39355" w14:textId="77777777" w:rsidR="000C6A55" w:rsidRPr="005C3D46" w:rsidRDefault="000C6A55" w:rsidP="00EC6486">
            <w:pPr>
              <w:pStyle w:val="TAC"/>
              <w:keepNext w:val="0"/>
              <w:keepLines w:val="0"/>
              <w:rPr>
                <w:ins w:id="604" w:author="Zhongyi Shen (vivo)" w:date="2025-10-28T17:50:00Z"/>
                <w:rFonts w:cs="v4.2.0"/>
              </w:rPr>
            </w:pPr>
            <w:ins w:id="605" w:author="Zhongyi Shen (vivo)" w:date="2025-10-28T17:50:00Z">
              <w:r w:rsidRPr="005C3D46">
                <w:rPr>
                  <w:rFonts w:cs="v4.2.0"/>
                </w:rPr>
                <w:t>13</w:t>
              </w:r>
            </w:ins>
          </w:p>
        </w:tc>
        <w:tc>
          <w:tcPr>
            <w:tcW w:w="455" w:type="pct"/>
            <w:tcBorders>
              <w:bottom w:val="nil"/>
            </w:tcBorders>
          </w:tcPr>
          <w:p w14:paraId="53C7FA32" w14:textId="77777777" w:rsidR="000C6A55" w:rsidRPr="005C3D46" w:rsidRDefault="000C6A55" w:rsidP="00EC6486">
            <w:pPr>
              <w:pStyle w:val="TAC"/>
              <w:keepNext w:val="0"/>
              <w:keepLines w:val="0"/>
              <w:rPr>
                <w:ins w:id="606" w:author="Zhongyi Shen (vivo)" w:date="2025-10-28T17:50:00Z"/>
                <w:rFonts w:cs="v4.2.0"/>
              </w:rPr>
            </w:pPr>
            <w:ins w:id="607" w:author="Zhongyi Shen (vivo)" w:date="2025-10-28T17:50:00Z">
              <w:r w:rsidRPr="005C3D46">
                <w:rPr>
                  <w:rFonts w:cs="v4.2.0"/>
                </w:rPr>
                <w:t>-infinity</w:t>
              </w:r>
            </w:ins>
          </w:p>
        </w:tc>
        <w:tc>
          <w:tcPr>
            <w:tcW w:w="513" w:type="pct"/>
            <w:vMerge w:val="restart"/>
          </w:tcPr>
          <w:p w14:paraId="39D63398" w14:textId="77777777" w:rsidR="000C6A55" w:rsidRPr="005C3D46" w:rsidRDefault="000C6A55" w:rsidP="00EC6486">
            <w:pPr>
              <w:pStyle w:val="TAC"/>
              <w:keepNext w:val="0"/>
              <w:keepLines w:val="0"/>
              <w:rPr>
                <w:ins w:id="608" w:author="Zhongyi Shen (vivo)" w:date="2025-10-28T17:50:00Z"/>
                <w:rFonts w:cs="v4.2.0"/>
              </w:rPr>
            </w:pPr>
            <w:ins w:id="609" w:author="Zhongyi Shen (vivo)" w:date="2025-10-28T17:50:00Z">
              <w:r w:rsidRPr="005C3D46">
                <w:rPr>
                  <w:rFonts w:cs="v4.2.0"/>
                </w:rPr>
                <w:t>16</w:t>
              </w:r>
            </w:ins>
          </w:p>
        </w:tc>
      </w:tr>
      <w:tr w:rsidR="000C6A55" w:rsidRPr="005C3D46" w14:paraId="0A52AC05" w14:textId="77777777" w:rsidTr="00EC6486">
        <w:trPr>
          <w:cantSplit/>
          <w:jc w:val="center"/>
          <w:ins w:id="610" w:author="Zhongyi Shen (vivo)" w:date="2025-10-28T17:50:00Z"/>
        </w:trPr>
        <w:tc>
          <w:tcPr>
            <w:tcW w:w="1476" w:type="pct"/>
            <w:tcBorders>
              <w:top w:val="nil"/>
              <w:bottom w:val="nil"/>
            </w:tcBorders>
          </w:tcPr>
          <w:p w14:paraId="5AF236AA" w14:textId="77777777" w:rsidR="000C6A55" w:rsidRPr="005C3D46" w:rsidRDefault="000C6A55" w:rsidP="00EC6486">
            <w:pPr>
              <w:pStyle w:val="TAL"/>
              <w:keepNext w:val="0"/>
              <w:keepLines w:val="0"/>
              <w:rPr>
                <w:ins w:id="611" w:author="Zhongyi Shen (vivo)" w:date="2025-10-28T17:50:00Z"/>
              </w:rPr>
            </w:pPr>
          </w:p>
        </w:tc>
        <w:tc>
          <w:tcPr>
            <w:tcW w:w="804" w:type="pct"/>
            <w:tcBorders>
              <w:top w:val="nil"/>
              <w:bottom w:val="nil"/>
            </w:tcBorders>
          </w:tcPr>
          <w:p w14:paraId="1927EF94" w14:textId="77777777" w:rsidR="000C6A55" w:rsidRPr="005C3D46" w:rsidRDefault="000C6A55" w:rsidP="00EC6486">
            <w:pPr>
              <w:pStyle w:val="TAC"/>
              <w:keepNext w:val="0"/>
              <w:keepLines w:val="0"/>
              <w:rPr>
                <w:ins w:id="612" w:author="Zhongyi Shen (vivo)" w:date="2025-10-28T17:50:00Z"/>
                <w:rFonts w:cs="v4.2.0"/>
              </w:rPr>
            </w:pPr>
          </w:p>
        </w:tc>
        <w:tc>
          <w:tcPr>
            <w:tcW w:w="668" w:type="pct"/>
          </w:tcPr>
          <w:p w14:paraId="2C1EAFBF" w14:textId="77777777" w:rsidR="000C6A55" w:rsidRPr="005C3D46" w:rsidRDefault="000C6A55" w:rsidP="00EC6486">
            <w:pPr>
              <w:pStyle w:val="TAC"/>
              <w:keepNext w:val="0"/>
              <w:keepLines w:val="0"/>
              <w:rPr>
                <w:ins w:id="613" w:author="Zhongyi Shen (vivo)" w:date="2025-10-28T17:50:00Z"/>
                <w:rFonts w:cs="v4.2.0"/>
                <w:lang w:eastAsia="zh-CN"/>
              </w:rPr>
            </w:pPr>
            <w:ins w:id="614" w:author="Zhongyi Shen (vivo)" w:date="2025-10-28T17:50:00Z">
              <w:r w:rsidRPr="005C3D46">
                <w:rPr>
                  <w:rFonts w:cs="v4.2.0"/>
                  <w:lang w:eastAsia="zh-CN"/>
                </w:rPr>
                <w:t>2</w:t>
              </w:r>
            </w:ins>
          </w:p>
        </w:tc>
        <w:tc>
          <w:tcPr>
            <w:tcW w:w="583" w:type="pct"/>
            <w:tcBorders>
              <w:top w:val="nil"/>
              <w:bottom w:val="nil"/>
            </w:tcBorders>
          </w:tcPr>
          <w:p w14:paraId="304907F5" w14:textId="77777777" w:rsidR="000C6A55" w:rsidRPr="005C3D46" w:rsidRDefault="000C6A55" w:rsidP="00EC6486">
            <w:pPr>
              <w:pStyle w:val="TAC"/>
              <w:keepNext w:val="0"/>
              <w:keepLines w:val="0"/>
              <w:rPr>
                <w:ins w:id="615" w:author="Zhongyi Shen (vivo)" w:date="2025-10-28T17:50:00Z"/>
                <w:rFonts w:cs="v4.2.0"/>
              </w:rPr>
            </w:pPr>
          </w:p>
        </w:tc>
        <w:tc>
          <w:tcPr>
            <w:tcW w:w="502" w:type="pct"/>
            <w:vMerge/>
          </w:tcPr>
          <w:p w14:paraId="7CC3061C" w14:textId="77777777" w:rsidR="000C6A55" w:rsidRPr="005C3D46" w:rsidRDefault="000C6A55" w:rsidP="00EC6486">
            <w:pPr>
              <w:pStyle w:val="TAC"/>
              <w:keepNext w:val="0"/>
              <w:keepLines w:val="0"/>
              <w:rPr>
                <w:ins w:id="616" w:author="Zhongyi Shen (vivo)" w:date="2025-10-28T17:50:00Z"/>
                <w:rFonts w:cs="v4.2.0"/>
              </w:rPr>
            </w:pPr>
          </w:p>
        </w:tc>
        <w:tc>
          <w:tcPr>
            <w:tcW w:w="455" w:type="pct"/>
            <w:tcBorders>
              <w:top w:val="nil"/>
              <w:bottom w:val="nil"/>
            </w:tcBorders>
          </w:tcPr>
          <w:p w14:paraId="60CE64A5" w14:textId="77777777" w:rsidR="000C6A55" w:rsidRPr="005C3D46" w:rsidRDefault="000C6A55" w:rsidP="00EC6486">
            <w:pPr>
              <w:pStyle w:val="TAC"/>
              <w:keepNext w:val="0"/>
              <w:keepLines w:val="0"/>
              <w:rPr>
                <w:ins w:id="617" w:author="Zhongyi Shen (vivo)" w:date="2025-10-28T17:50:00Z"/>
                <w:rFonts w:cs="v4.2.0"/>
              </w:rPr>
            </w:pPr>
          </w:p>
        </w:tc>
        <w:tc>
          <w:tcPr>
            <w:tcW w:w="513" w:type="pct"/>
            <w:vMerge/>
          </w:tcPr>
          <w:p w14:paraId="68F7ED2C" w14:textId="77777777" w:rsidR="000C6A55" w:rsidRPr="005C3D46" w:rsidRDefault="000C6A55" w:rsidP="00EC6486">
            <w:pPr>
              <w:pStyle w:val="TAC"/>
              <w:keepNext w:val="0"/>
              <w:keepLines w:val="0"/>
              <w:rPr>
                <w:ins w:id="618" w:author="Zhongyi Shen (vivo)" w:date="2025-10-28T17:50:00Z"/>
                <w:rFonts w:cs="v4.2.0"/>
              </w:rPr>
            </w:pPr>
          </w:p>
        </w:tc>
      </w:tr>
      <w:tr w:rsidR="000C6A55" w:rsidRPr="005C3D46" w14:paraId="0A32C3A4" w14:textId="77777777" w:rsidTr="00EC6486">
        <w:trPr>
          <w:cantSplit/>
          <w:jc w:val="center"/>
          <w:ins w:id="619" w:author="Zhongyi Shen (vivo)" w:date="2025-10-28T17:50:00Z"/>
        </w:trPr>
        <w:tc>
          <w:tcPr>
            <w:tcW w:w="1476" w:type="pct"/>
            <w:tcBorders>
              <w:top w:val="nil"/>
            </w:tcBorders>
          </w:tcPr>
          <w:p w14:paraId="209DF909" w14:textId="77777777" w:rsidR="000C6A55" w:rsidRPr="005C3D46" w:rsidRDefault="000C6A55" w:rsidP="00EC6486">
            <w:pPr>
              <w:pStyle w:val="TAL"/>
              <w:keepNext w:val="0"/>
              <w:keepLines w:val="0"/>
              <w:rPr>
                <w:ins w:id="620" w:author="Zhongyi Shen (vivo)" w:date="2025-10-28T17:50:00Z"/>
              </w:rPr>
            </w:pPr>
          </w:p>
        </w:tc>
        <w:tc>
          <w:tcPr>
            <w:tcW w:w="804" w:type="pct"/>
            <w:tcBorders>
              <w:top w:val="nil"/>
            </w:tcBorders>
          </w:tcPr>
          <w:p w14:paraId="6767911A" w14:textId="77777777" w:rsidR="000C6A55" w:rsidRPr="005C3D46" w:rsidRDefault="000C6A55" w:rsidP="00EC6486">
            <w:pPr>
              <w:pStyle w:val="TAC"/>
              <w:keepNext w:val="0"/>
              <w:keepLines w:val="0"/>
              <w:rPr>
                <w:ins w:id="621" w:author="Zhongyi Shen (vivo)" w:date="2025-10-28T17:50:00Z"/>
                <w:rFonts w:cs="v4.2.0"/>
              </w:rPr>
            </w:pPr>
          </w:p>
        </w:tc>
        <w:tc>
          <w:tcPr>
            <w:tcW w:w="668" w:type="pct"/>
          </w:tcPr>
          <w:p w14:paraId="0B36938D" w14:textId="77777777" w:rsidR="000C6A55" w:rsidRPr="005C3D46" w:rsidRDefault="000C6A55" w:rsidP="00EC6486">
            <w:pPr>
              <w:pStyle w:val="TAC"/>
              <w:keepNext w:val="0"/>
              <w:keepLines w:val="0"/>
              <w:rPr>
                <w:ins w:id="622" w:author="Zhongyi Shen (vivo)" w:date="2025-10-28T17:50:00Z"/>
                <w:rFonts w:cs="v4.2.0"/>
                <w:lang w:eastAsia="zh-CN"/>
              </w:rPr>
            </w:pPr>
            <w:ins w:id="623" w:author="Zhongyi Shen (vivo)" w:date="2025-10-28T17:50:00Z">
              <w:r w:rsidRPr="005C3D46">
                <w:rPr>
                  <w:rFonts w:cs="v4.2.0"/>
                  <w:lang w:eastAsia="zh-CN"/>
                </w:rPr>
                <w:t>3</w:t>
              </w:r>
            </w:ins>
          </w:p>
        </w:tc>
        <w:tc>
          <w:tcPr>
            <w:tcW w:w="583" w:type="pct"/>
            <w:tcBorders>
              <w:top w:val="nil"/>
            </w:tcBorders>
          </w:tcPr>
          <w:p w14:paraId="47C73A6D" w14:textId="77777777" w:rsidR="000C6A55" w:rsidRPr="005C3D46" w:rsidRDefault="000C6A55" w:rsidP="00EC6486">
            <w:pPr>
              <w:pStyle w:val="TAC"/>
              <w:keepNext w:val="0"/>
              <w:keepLines w:val="0"/>
              <w:rPr>
                <w:ins w:id="624" w:author="Zhongyi Shen (vivo)" w:date="2025-10-28T17:50:00Z"/>
                <w:rFonts w:cs="v4.2.0"/>
              </w:rPr>
            </w:pPr>
          </w:p>
        </w:tc>
        <w:tc>
          <w:tcPr>
            <w:tcW w:w="502" w:type="pct"/>
            <w:vMerge/>
          </w:tcPr>
          <w:p w14:paraId="411935E6" w14:textId="77777777" w:rsidR="000C6A55" w:rsidRPr="005C3D46" w:rsidRDefault="000C6A55" w:rsidP="00EC6486">
            <w:pPr>
              <w:pStyle w:val="TAC"/>
              <w:keepNext w:val="0"/>
              <w:keepLines w:val="0"/>
              <w:rPr>
                <w:ins w:id="625" w:author="Zhongyi Shen (vivo)" w:date="2025-10-28T17:50:00Z"/>
                <w:rFonts w:cs="v4.2.0"/>
              </w:rPr>
            </w:pPr>
          </w:p>
        </w:tc>
        <w:tc>
          <w:tcPr>
            <w:tcW w:w="455" w:type="pct"/>
            <w:tcBorders>
              <w:top w:val="nil"/>
            </w:tcBorders>
          </w:tcPr>
          <w:p w14:paraId="7F358B46" w14:textId="77777777" w:rsidR="000C6A55" w:rsidRPr="005C3D46" w:rsidRDefault="000C6A55" w:rsidP="00EC6486">
            <w:pPr>
              <w:pStyle w:val="TAC"/>
              <w:keepNext w:val="0"/>
              <w:keepLines w:val="0"/>
              <w:rPr>
                <w:ins w:id="626" w:author="Zhongyi Shen (vivo)" w:date="2025-10-28T17:50:00Z"/>
                <w:rFonts w:cs="v4.2.0"/>
              </w:rPr>
            </w:pPr>
          </w:p>
        </w:tc>
        <w:tc>
          <w:tcPr>
            <w:tcW w:w="513" w:type="pct"/>
            <w:vMerge/>
          </w:tcPr>
          <w:p w14:paraId="442CEAA6" w14:textId="77777777" w:rsidR="000C6A55" w:rsidRPr="005C3D46" w:rsidRDefault="000C6A55" w:rsidP="00EC6486">
            <w:pPr>
              <w:pStyle w:val="TAC"/>
              <w:keepNext w:val="0"/>
              <w:keepLines w:val="0"/>
              <w:rPr>
                <w:ins w:id="627" w:author="Zhongyi Shen (vivo)" w:date="2025-10-28T17:50:00Z"/>
                <w:rFonts w:cs="v4.2.0"/>
              </w:rPr>
            </w:pPr>
          </w:p>
        </w:tc>
      </w:tr>
      <w:tr w:rsidR="000C6A55" w:rsidRPr="005C3D46" w14:paraId="0ED9137B" w14:textId="77777777" w:rsidTr="00EC6486">
        <w:trPr>
          <w:cantSplit/>
          <w:jc w:val="center"/>
          <w:ins w:id="628" w:author="Zhongyi Shen (vivo)" w:date="2025-10-28T17:50:00Z"/>
        </w:trPr>
        <w:tc>
          <w:tcPr>
            <w:tcW w:w="1476" w:type="pct"/>
            <w:tcBorders>
              <w:bottom w:val="nil"/>
            </w:tcBorders>
          </w:tcPr>
          <w:p w14:paraId="58881C2E" w14:textId="77777777" w:rsidR="000C6A55" w:rsidRPr="005C3D46" w:rsidRDefault="000C6A55" w:rsidP="00EC6486">
            <w:pPr>
              <w:pStyle w:val="TAL"/>
              <w:keepLines w:val="0"/>
              <w:rPr>
                <w:ins w:id="629" w:author="Zhongyi Shen (vivo)" w:date="2025-10-28T17:50:00Z"/>
              </w:rPr>
            </w:pPr>
            <w:ins w:id="630" w:author="Zhongyi Shen (vivo)" w:date="2025-10-28T17:50:00Z">
              <w:r w:rsidRPr="005C3D46">
                <w:t>SS-RSRP</w:t>
              </w:r>
              <w:r>
                <w:t xml:space="preserve"> </w:t>
              </w:r>
              <w:r w:rsidRPr="005C3D46">
                <w:rPr>
                  <w:vertAlign w:val="superscript"/>
                </w:rPr>
                <w:t>Note3</w:t>
              </w:r>
            </w:ins>
          </w:p>
        </w:tc>
        <w:tc>
          <w:tcPr>
            <w:tcW w:w="804" w:type="pct"/>
            <w:tcBorders>
              <w:bottom w:val="nil"/>
            </w:tcBorders>
          </w:tcPr>
          <w:p w14:paraId="78ADF3FD" w14:textId="77777777" w:rsidR="000C6A55" w:rsidRPr="005C3D46" w:rsidRDefault="000C6A55" w:rsidP="00EC6486">
            <w:pPr>
              <w:pStyle w:val="TAC"/>
              <w:keepLines w:val="0"/>
              <w:rPr>
                <w:ins w:id="631" w:author="Zhongyi Shen (vivo)" w:date="2025-10-28T17:50:00Z"/>
                <w:rFonts w:cs="v4.2.0"/>
              </w:rPr>
            </w:pPr>
            <w:ins w:id="632" w:author="Zhongyi Shen (vivo)" w:date="2025-10-28T17:50:00Z">
              <w:r w:rsidRPr="005C3D46">
                <w:rPr>
                  <w:rFonts w:cs="v4.2.0"/>
                </w:rPr>
                <w:t>dBm/SCS</w:t>
              </w:r>
            </w:ins>
          </w:p>
        </w:tc>
        <w:tc>
          <w:tcPr>
            <w:tcW w:w="668" w:type="pct"/>
          </w:tcPr>
          <w:p w14:paraId="44762499" w14:textId="77777777" w:rsidR="000C6A55" w:rsidRPr="005C3D46" w:rsidRDefault="000C6A55" w:rsidP="00EC6486">
            <w:pPr>
              <w:pStyle w:val="TAC"/>
              <w:keepLines w:val="0"/>
              <w:rPr>
                <w:ins w:id="633" w:author="Zhongyi Shen (vivo)" w:date="2025-10-28T17:50:00Z"/>
                <w:rFonts w:cs="v4.2.0"/>
                <w:lang w:eastAsia="zh-CN"/>
              </w:rPr>
            </w:pPr>
            <w:ins w:id="634" w:author="Zhongyi Shen (vivo)" w:date="2025-10-28T17:50:00Z">
              <w:r w:rsidRPr="005C3D46">
                <w:rPr>
                  <w:rFonts w:cs="v4.2.0"/>
                  <w:lang w:eastAsia="zh-CN"/>
                </w:rPr>
                <w:t>1</w:t>
              </w:r>
            </w:ins>
          </w:p>
        </w:tc>
        <w:tc>
          <w:tcPr>
            <w:tcW w:w="583" w:type="pct"/>
          </w:tcPr>
          <w:p w14:paraId="0366ECCF" w14:textId="77777777" w:rsidR="000C6A55" w:rsidRPr="005C3D46" w:rsidRDefault="000C6A55" w:rsidP="00EC6486">
            <w:pPr>
              <w:pStyle w:val="TAC"/>
              <w:keepLines w:val="0"/>
              <w:rPr>
                <w:ins w:id="635" w:author="Zhongyi Shen (vivo)" w:date="2025-10-28T17:50:00Z"/>
                <w:rFonts w:cs="v4.2.0"/>
                <w:lang w:eastAsia="zh-CN"/>
              </w:rPr>
            </w:pPr>
            <w:ins w:id="636" w:author="Zhongyi Shen (vivo)" w:date="2025-10-28T17:50:00Z">
              <w:r w:rsidRPr="005C3D46">
                <w:rPr>
                  <w:rFonts w:cs="v4.2.0"/>
                </w:rPr>
                <w:t>-82</w:t>
              </w:r>
            </w:ins>
          </w:p>
        </w:tc>
        <w:tc>
          <w:tcPr>
            <w:tcW w:w="502" w:type="pct"/>
          </w:tcPr>
          <w:p w14:paraId="1E9771E8" w14:textId="77777777" w:rsidR="000C6A55" w:rsidRPr="005C3D46" w:rsidRDefault="000C6A55" w:rsidP="00EC6486">
            <w:pPr>
              <w:pStyle w:val="TAC"/>
              <w:keepLines w:val="0"/>
              <w:rPr>
                <w:ins w:id="637" w:author="Zhongyi Shen (vivo)" w:date="2025-10-28T17:50:00Z"/>
                <w:rFonts w:cs="v4.2.0"/>
                <w:lang w:eastAsia="zh-CN"/>
              </w:rPr>
            </w:pPr>
            <w:ins w:id="638" w:author="Zhongyi Shen (vivo)" w:date="2025-10-28T17:50:00Z">
              <w:r w:rsidRPr="005C3D46">
                <w:rPr>
                  <w:rFonts w:cs="v4.2.0"/>
                </w:rPr>
                <w:t>-85</w:t>
              </w:r>
            </w:ins>
          </w:p>
        </w:tc>
        <w:tc>
          <w:tcPr>
            <w:tcW w:w="455" w:type="pct"/>
          </w:tcPr>
          <w:p w14:paraId="32F9874E" w14:textId="77777777" w:rsidR="000C6A55" w:rsidRPr="005C3D46" w:rsidRDefault="000C6A55" w:rsidP="00EC6486">
            <w:pPr>
              <w:pStyle w:val="TAC"/>
              <w:keepLines w:val="0"/>
              <w:rPr>
                <w:ins w:id="639" w:author="Zhongyi Shen (vivo)" w:date="2025-10-28T17:50:00Z"/>
                <w:rFonts w:cs="v4.2.0"/>
              </w:rPr>
            </w:pPr>
            <w:ins w:id="640" w:author="Zhongyi Shen (vivo)" w:date="2025-10-28T17:50:00Z">
              <w:r w:rsidRPr="005C3D46">
                <w:rPr>
                  <w:rFonts w:cs="v4.2.0"/>
                </w:rPr>
                <w:t>-infinity</w:t>
              </w:r>
              <w:r>
                <w:rPr>
                  <w:rFonts w:cs="v4.2.0"/>
                </w:rPr>
                <w:t xml:space="preserve"> </w:t>
              </w:r>
            </w:ins>
          </w:p>
        </w:tc>
        <w:tc>
          <w:tcPr>
            <w:tcW w:w="513" w:type="pct"/>
          </w:tcPr>
          <w:p w14:paraId="29C893C1" w14:textId="77777777" w:rsidR="000C6A55" w:rsidRPr="005C3D46" w:rsidRDefault="000C6A55" w:rsidP="00EC6486">
            <w:pPr>
              <w:pStyle w:val="TAC"/>
              <w:keepLines w:val="0"/>
              <w:rPr>
                <w:ins w:id="641" w:author="Zhongyi Shen (vivo)" w:date="2025-10-28T17:50:00Z"/>
                <w:rFonts w:cs="v4.2.0"/>
                <w:lang w:eastAsia="zh-CN"/>
              </w:rPr>
            </w:pPr>
            <w:ins w:id="642" w:author="Zhongyi Shen (vivo)" w:date="2025-10-28T17:50:00Z">
              <w:r w:rsidRPr="005C3D46">
                <w:rPr>
                  <w:rFonts w:cs="v4.2.0"/>
                </w:rPr>
                <w:t>-82</w:t>
              </w:r>
            </w:ins>
          </w:p>
        </w:tc>
      </w:tr>
      <w:tr w:rsidR="000C6A55" w:rsidRPr="005C3D46" w14:paraId="5403967C" w14:textId="77777777" w:rsidTr="00EC6486">
        <w:trPr>
          <w:cantSplit/>
          <w:jc w:val="center"/>
          <w:ins w:id="643" w:author="Zhongyi Shen (vivo)" w:date="2025-10-28T17:50:00Z"/>
        </w:trPr>
        <w:tc>
          <w:tcPr>
            <w:tcW w:w="1476" w:type="pct"/>
            <w:tcBorders>
              <w:top w:val="nil"/>
              <w:bottom w:val="nil"/>
            </w:tcBorders>
          </w:tcPr>
          <w:p w14:paraId="38CD0A49" w14:textId="77777777" w:rsidR="000C6A55" w:rsidRPr="005C3D46" w:rsidRDefault="000C6A55" w:rsidP="00EC6486">
            <w:pPr>
              <w:pStyle w:val="TAL"/>
              <w:keepLines w:val="0"/>
              <w:rPr>
                <w:ins w:id="644" w:author="Zhongyi Shen (vivo)" w:date="2025-10-28T17:50:00Z"/>
              </w:rPr>
            </w:pPr>
          </w:p>
        </w:tc>
        <w:tc>
          <w:tcPr>
            <w:tcW w:w="804" w:type="pct"/>
            <w:tcBorders>
              <w:top w:val="nil"/>
              <w:bottom w:val="nil"/>
            </w:tcBorders>
          </w:tcPr>
          <w:p w14:paraId="2D1059A1" w14:textId="77777777" w:rsidR="000C6A55" w:rsidRPr="005C3D46" w:rsidRDefault="000C6A55" w:rsidP="00EC6486">
            <w:pPr>
              <w:pStyle w:val="TAC"/>
              <w:keepLines w:val="0"/>
              <w:rPr>
                <w:ins w:id="645" w:author="Zhongyi Shen (vivo)" w:date="2025-10-28T17:50:00Z"/>
                <w:rFonts w:cs="v4.2.0"/>
              </w:rPr>
            </w:pPr>
          </w:p>
        </w:tc>
        <w:tc>
          <w:tcPr>
            <w:tcW w:w="668" w:type="pct"/>
          </w:tcPr>
          <w:p w14:paraId="674B376C" w14:textId="77777777" w:rsidR="000C6A55" w:rsidRPr="005C3D46" w:rsidRDefault="000C6A55" w:rsidP="00EC6486">
            <w:pPr>
              <w:pStyle w:val="TAC"/>
              <w:keepLines w:val="0"/>
              <w:rPr>
                <w:ins w:id="646" w:author="Zhongyi Shen (vivo)" w:date="2025-10-28T17:50:00Z"/>
                <w:rFonts w:cs="v4.2.0"/>
                <w:lang w:eastAsia="zh-CN"/>
              </w:rPr>
            </w:pPr>
            <w:ins w:id="647" w:author="Zhongyi Shen (vivo)" w:date="2025-10-28T17:50:00Z">
              <w:r w:rsidRPr="005C3D46">
                <w:rPr>
                  <w:rFonts w:cs="v4.2.0"/>
                  <w:lang w:eastAsia="zh-CN"/>
                </w:rPr>
                <w:t>2</w:t>
              </w:r>
            </w:ins>
          </w:p>
        </w:tc>
        <w:tc>
          <w:tcPr>
            <w:tcW w:w="583" w:type="pct"/>
          </w:tcPr>
          <w:p w14:paraId="4B9A2471" w14:textId="77777777" w:rsidR="000C6A55" w:rsidRPr="005C3D46" w:rsidRDefault="000C6A55" w:rsidP="00EC6486">
            <w:pPr>
              <w:pStyle w:val="TAC"/>
              <w:keepLines w:val="0"/>
              <w:rPr>
                <w:ins w:id="648" w:author="Zhongyi Shen (vivo)" w:date="2025-10-28T17:50:00Z"/>
                <w:rFonts w:cs="v4.2.0"/>
                <w:lang w:eastAsia="zh-CN"/>
              </w:rPr>
            </w:pPr>
            <w:ins w:id="649" w:author="Zhongyi Shen (vivo)" w:date="2025-10-28T17:50:00Z">
              <w:r w:rsidRPr="005C3D46">
                <w:rPr>
                  <w:rFonts w:cs="v4.2.0"/>
                </w:rPr>
                <w:t>-82</w:t>
              </w:r>
            </w:ins>
          </w:p>
        </w:tc>
        <w:tc>
          <w:tcPr>
            <w:tcW w:w="502" w:type="pct"/>
          </w:tcPr>
          <w:p w14:paraId="7374E6B4" w14:textId="77777777" w:rsidR="000C6A55" w:rsidRPr="005C3D46" w:rsidRDefault="000C6A55" w:rsidP="00EC6486">
            <w:pPr>
              <w:pStyle w:val="TAC"/>
              <w:keepLines w:val="0"/>
              <w:rPr>
                <w:ins w:id="650" w:author="Zhongyi Shen (vivo)" w:date="2025-10-28T17:50:00Z"/>
                <w:rFonts w:cs="v4.2.0"/>
                <w:lang w:eastAsia="zh-CN"/>
              </w:rPr>
            </w:pPr>
            <w:ins w:id="651" w:author="Zhongyi Shen (vivo)" w:date="2025-10-28T17:50:00Z">
              <w:r w:rsidRPr="005C3D46">
                <w:rPr>
                  <w:rFonts w:cs="v4.2.0"/>
                </w:rPr>
                <w:t>-85</w:t>
              </w:r>
            </w:ins>
          </w:p>
        </w:tc>
        <w:tc>
          <w:tcPr>
            <w:tcW w:w="455" w:type="pct"/>
          </w:tcPr>
          <w:p w14:paraId="66C3778E" w14:textId="77777777" w:rsidR="000C6A55" w:rsidRPr="005C3D46" w:rsidRDefault="000C6A55" w:rsidP="00EC6486">
            <w:pPr>
              <w:pStyle w:val="TAC"/>
              <w:keepLines w:val="0"/>
              <w:rPr>
                <w:ins w:id="652" w:author="Zhongyi Shen (vivo)" w:date="2025-10-28T17:50:00Z"/>
                <w:rFonts w:cs="v4.2.0"/>
              </w:rPr>
            </w:pPr>
            <w:ins w:id="653" w:author="Zhongyi Shen (vivo)" w:date="2025-10-28T17:50:00Z">
              <w:r w:rsidRPr="005C3D46">
                <w:rPr>
                  <w:rFonts w:cs="v4.2.0"/>
                </w:rPr>
                <w:t>-infinity</w:t>
              </w:r>
              <w:r>
                <w:rPr>
                  <w:rFonts w:cs="v4.2.0"/>
                </w:rPr>
                <w:t xml:space="preserve"> </w:t>
              </w:r>
            </w:ins>
          </w:p>
        </w:tc>
        <w:tc>
          <w:tcPr>
            <w:tcW w:w="513" w:type="pct"/>
          </w:tcPr>
          <w:p w14:paraId="73CE7FA3" w14:textId="77777777" w:rsidR="000C6A55" w:rsidRPr="005C3D46" w:rsidRDefault="000C6A55" w:rsidP="00EC6486">
            <w:pPr>
              <w:pStyle w:val="TAC"/>
              <w:keepLines w:val="0"/>
              <w:rPr>
                <w:ins w:id="654" w:author="Zhongyi Shen (vivo)" w:date="2025-10-28T17:50:00Z"/>
                <w:rFonts w:cs="v4.2.0"/>
                <w:lang w:eastAsia="zh-CN"/>
              </w:rPr>
            </w:pPr>
            <w:ins w:id="655" w:author="Zhongyi Shen (vivo)" w:date="2025-10-28T17:50:00Z">
              <w:r w:rsidRPr="005C3D46">
                <w:rPr>
                  <w:rFonts w:cs="v4.2.0"/>
                </w:rPr>
                <w:t>-82</w:t>
              </w:r>
            </w:ins>
          </w:p>
        </w:tc>
      </w:tr>
      <w:tr w:rsidR="000C6A55" w:rsidRPr="005C3D46" w14:paraId="25C05516" w14:textId="77777777" w:rsidTr="00EC6486">
        <w:trPr>
          <w:cantSplit/>
          <w:jc w:val="center"/>
          <w:ins w:id="656" w:author="Zhongyi Shen (vivo)" w:date="2025-10-28T17:50:00Z"/>
        </w:trPr>
        <w:tc>
          <w:tcPr>
            <w:tcW w:w="1476" w:type="pct"/>
            <w:tcBorders>
              <w:top w:val="nil"/>
            </w:tcBorders>
          </w:tcPr>
          <w:p w14:paraId="28B10012" w14:textId="77777777" w:rsidR="000C6A55" w:rsidRPr="005C3D46" w:rsidRDefault="000C6A55" w:rsidP="00EC6486">
            <w:pPr>
              <w:pStyle w:val="TAL"/>
              <w:keepNext w:val="0"/>
              <w:keepLines w:val="0"/>
              <w:rPr>
                <w:ins w:id="657" w:author="Zhongyi Shen (vivo)" w:date="2025-10-28T17:50:00Z"/>
              </w:rPr>
            </w:pPr>
          </w:p>
        </w:tc>
        <w:tc>
          <w:tcPr>
            <w:tcW w:w="804" w:type="pct"/>
            <w:tcBorders>
              <w:top w:val="nil"/>
            </w:tcBorders>
          </w:tcPr>
          <w:p w14:paraId="295C7108" w14:textId="77777777" w:rsidR="000C6A55" w:rsidRPr="005C3D46" w:rsidRDefault="000C6A55" w:rsidP="00EC6486">
            <w:pPr>
              <w:pStyle w:val="TAC"/>
              <w:keepNext w:val="0"/>
              <w:keepLines w:val="0"/>
              <w:rPr>
                <w:ins w:id="658" w:author="Zhongyi Shen (vivo)" w:date="2025-10-28T17:50:00Z"/>
                <w:rFonts w:cs="v4.2.0"/>
              </w:rPr>
            </w:pPr>
          </w:p>
        </w:tc>
        <w:tc>
          <w:tcPr>
            <w:tcW w:w="668" w:type="pct"/>
          </w:tcPr>
          <w:p w14:paraId="5A69061D" w14:textId="77777777" w:rsidR="000C6A55" w:rsidRPr="005C3D46" w:rsidRDefault="000C6A55" w:rsidP="00EC6486">
            <w:pPr>
              <w:pStyle w:val="TAC"/>
              <w:keepNext w:val="0"/>
              <w:keepLines w:val="0"/>
              <w:rPr>
                <w:ins w:id="659" w:author="Zhongyi Shen (vivo)" w:date="2025-10-28T17:50:00Z"/>
                <w:rFonts w:cs="v4.2.0"/>
                <w:lang w:eastAsia="zh-CN"/>
              </w:rPr>
            </w:pPr>
            <w:ins w:id="660" w:author="Zhongyi Shen (vivo)" w:date="2025-10-28T17:50:00Z">
              <w:r w:rsidRPr="005C3D46">
                <w:rPr>
                  <w:rFonts w:cs="v4.2.0"/>
                  <w:lang w:eastAsia="zh-CN"/>
                </w:rPr>
                <w:t>3</w:t>
              </w:r>
            </w:ins>
          </w:p>
        </w:tc>
        <w:tc>
          <w:tcPr>
            <w:tcW w:w="583" w:type="pct"/>
          </w:tcPr>
          <w:p w14:paraId="0A1C67F2" w14:textId="77777777" w:rsidR="000C6A55" w:rsidRPr="005C3D46" w:rsidRDefault="000C6A55" w:rsidP="00EC6486">
            <w:pPr>
              <w:pStyle w:val="TAC"/>
              <w:keepNext w:val="0"/>
              <w:keepLines w:val="0"/>
              <w:rPr>
                <w:ins w:id="661" w:author="Zhongyi Shen (vivo)" w:date="2025-10-28T17:50:00Z"/>
                <w:rFonts w:cs="v4.2.0"/>
                <w:lang w:eastAsia="zh-CN"/>
              </w:rPr>
            </w:pPr>
            <w:ins w:id="662" w:author="Zhongyi Shen (vivo)" w:date="2025-10-28T17:50:00Z">
              <w:r w:rsidRPr="005C3D46">
                <w:rPr>
                  <w:rFonts w:cs="v4.2.0"/>
                  <w:lang w:eastAsia="zh-CN"/>
                </w:rPr>
                <w:t>-79</w:t>
              </w:r>
            </w:ins>
          </w:p>
        </w:tc>
        <w:tc>
          <w:tcPr>
            <w:tcW w:w="502" w:type="pct"/>
          </w:tcPr>
          <w:p w14:paraId="7ECC677B" w14:textId="77777777" w:rsidR="000C6A55" w:rsidRPr="005C3D46" w:rsidRDefault="000C6A55" w:rsidP="00EC6486">
            <w:pPr>
              <w:pStyle w:val="TAC"/>
              <w:keepNext w:val="0"/>
              <w:keepLines w:val="0"/>
              <w:rPr>
                <w:ins w:id="663" w:author="Zhongyi Shen (vivo)" w:date="2025-10-28T17:50:00Z"/>
                <w:rFonts w:cs="v4.2.0"/>
                <w:lang w:eastAsia="zh-CN"/>
              </w:rPr>
            </w:pPr>
            <w:ins w:id="664" w:author="Zhongyi Shen (vivo)" w:date="2025-10-28T17:50:00Z">
              <w:r w:rsidRPr="005C3D46">
                <w:rPr>
                  <w:rFonts w:cs="v4.2.0"/>
                  <w:lang w:eastAsia="zh-CN"/>
                </w:rPr>
                <w:t>-82</w:t>
              </w:r>
            </w:ins>
          </w:p>
        </w:tc>
        <w:tc>
          <w:tcPr>
            <w:tcW w:w="455" w:type="pct"/>
          </w:tcPr>
          <w:p w14:paraId="02AADF36" w14:textId="77777777" w:rsidR="000C6A55" w:rsidRPr="005C3D46" w:rsidRDefault="000C6A55" w:rsidP="00EC6486">
            <w:pPr>
              <w:pStyle w:val="TAC"/>
              <w:keepNext w:val="0"/>
              <w:keepLines w:val="0"/>
              <w:rPr>
                <w:ins w:id="665" w:author="Zhongyi Shen (vivo)" w:date="2025-10-28T17:50:00Z"/>
                <w:rFonts w:cs="v4.2.0"/>
              </w:rPr>
            </w:pPr>
            <w:ins w:id="666" w:author="Zhongyi Shen (vivo)" w:date="2025-10-28T17:50:00Z">
              <w:r w:rsidRPr="005C3D46">
                <w:rPr>
                  <w:rFonts w:cs="v4.2.0"/>
                </w:rPr>
                <w:t>-infinity</w:t>
              </w:r>
              <w:r>
                <w:rPr>
                  <w:rFonts w:cs="v4.2.0"/>
                </w:rPr>
                <w:t xml:space="preserve"> </w:t>
              </w:r>
            </w:ins>
          </w:p>
        </w:tc>
        <w:tc>
          <w:tcPr>
            <w:tcW w:w="513" w:type="pct"/>
          </w:tcPr>
          <w:p w14:paraId="7041C21A" w14:textId="77777777" w:rsidR="000C6A55" w:rsidRPr="005C3D46" w:rsidRDefault="000C6A55" w:rsidP="00EC6486">
            <w:pPr>
              <w:pStyle w:val="TAC"/>
              <w:keepNext w:val="0"/>
              <w:keepLines w:val="0"/>
              <w:rPr>
                <w:ins w:id="667" w:author="Zhongyi Shen (vivo)" w:date="2025-10-28T17:50:00Z"/>
                <w:rFonts w:cs="v4.2.0"/>
                <w:lang w:eastAsia="zh-CN"/>
              </w:rPr>
            </w:pPr>
            <w:ins w:id="668" w:author="Zhongyi Shen (vivo)" w:date="2025-10-28T17:50:00Z">
              <w:r w:rsidRPr="005C3D46">
                <w:rPr>
                  <w:rFonts w:cs="v4.2.0"/>
                  <w:lang w:eastAsia="zh-CN"/>
                </w:rPr>
                <w:t>-79</w:t>
              </w:r>
            </w:ins>
          </w:p>
        </w:tc>
      </w:tr>
      <w:tr w:rsidR="000C6A55" w:rsidRPr="005C3D46" w14:paraId="76914870" w14:textId="77777777" w:rsidTr="00EC6486">
        <w:trPr>
          <w:cantSplit/>
          <w:jc w:val="center"/>
          <w:ins w:id="669" w:author="Zhongyi Shen (vivo)" w:date="2025-10-28T17:50:00Z"/>
        </w:trPr>
        <w:tc>
          <w:tcPr>
            <w:tcW w:w="1476" w:type="pct"/>
            <w:tcBorders>
              <w:bottom w:val="nil"/>
            </w:tcBorders>
          </w:tcPr>
          <w:p w14:paraId="5E8CFE4A" w14:textId="77777777" w:rsidR="000C6A55" w:rsidRPr="005C3D46" w:rsidRDefault="000C6A55" w:rsidP="00EC6486">
            <w:pPr>
              <w:pStyle w:val="TAL"/>
              <w:keepNext w:val="0"/>
              <w:keepLines w:val="0"/>
              <w:rPr>
                <w:ins w:id="670" w:author="Zhongyi Shen (vivo)" w:date="2025-10-28T17:50:00Z"/>
              </w:rPr>
            </w:pPr>
            <w:ins w:id="671" w:author="Zhongyi Shen (vivo)" w:date="2025-10-28T17:50:00Z">
              <w:r w:rsidRPr="005C3D46">
                <w:t>Io</w:t>
              </w:r>
            </w:ins>
          </w:p>
        </w:tc>
        <w:tc>
          <w:tcPr>
            <w:tcW w:w="804" w:type="pct"/>
          </w:tcPr>
          <w:p w14:paraId="620439CB" w14:textId="77777777" w:rsidR="000C6A55" w:rsidRPr="005C3D46" w:rsidRDefault="000C6A55" w:rsidP="00EC6486">
            <w:pPr>
              <w:pStyle w:val="TAC"/>
              <w:keepNext w:val="0"/>
              <w:keepLines w:val="0"/>
              <w:rPr>
                <w:ins w:id="672" w:author="Zhongyi Shen (vivo)" w:date="2025-10-28T17:50:00Z"/>
                <w:rFonts w:cs="v4.2.0"/>
                <w:lang w:eastAsia="zh-CN"/>
              </w:rPr>
            </w:pPr>
            <w:ins w:id="673" w:author="Zhongyi Shen (vivo)" w:date="2025-10-28T17:50: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572A0393" w14:textId="77777777" w:rsidR="000C6A55" w:rsidRPr="005C3D46" w:rsidRDefault="000C6A55" w:rsidP="00EC6486">
            <w:pPr>
              <w:pStyle w:val="TAC"/>
              <w:keepNext w:val="0"/>
              <w:keepLines w:val="0"/>
              <w:rPr>
                <w:ins w:id="674" w:author="Zhongyi Shen (vivo)" w:date="2025-10-28T17:50:00Z"/>
                <w:rFonts w:cs="v4.2.0"/>
                <w:lang w:eastAsia="zh-CN"/>
              </w:rPr>
            </w:pPr>
            <w:ins w:id="675" w:author="Zhongyi Shen (vivo)" w:date="2025-10-28T17:50:00Z">
              <w:r w:rsidRPr="005C3D46">
                <w:rPr>
                  <w:rFonts w:cs="v4.2.0"/>
                  <w:lang w:eastAsia="zh-CN"/>
                </w:rPr>
                <w:t>1</w:t>
              </w:r>
            </w:ins>
          </w:p>
        </w:tc>
        <w:tc>
          <w:tcPr>
            <w:tcW w:w="583" w:type="pct"/>
          </w:tcPr>
          <w:p w14:paraId="01D80EA6" w14:textId="77777777" w:rsidR="000C6A55" w:rsidRPr="005C3D46" w:rsidRDefault="000C6A55" w:rsidP="00EC6486">
            <w:pPr>
              <w:pStyle w:val="TAC"/>
              <w:keepNext w:val="0"/>
              <w:keepLines w:val="0"/>
              <w:rPr>
                <w:ins w:id="676" w:author="Zhongyi Shen (vivo)" w:date="2025-10-28T17:50:00Z"/>
                <w:rFonts w:cs="v4.2.0"/>
                <w:lang w:eastAsia="zh-CN"/>
              </w:rPr>
            </w:pPr>
            <w:ins w:id="677" w:author="Zhongyi Shen (vivo)" w:date="2025-10-28T17:50:00Z">
              <w:r w:rsidRPr="005C3D46">
                <w:rPr>
                  <w:lang w:eastAsia="zh-CN"/>
                </w:rPr>
                <w:t>-53.94</w:t>
              </w:r>
            </w:ins>
          </w:p>
        </w:tc>
        <w:tc>
          <w:tcPr>
            <w:tcW w:w="502" w:type="pct"/>
          </w:tcPr>
          <w:p w14:paraId="58B6AD87" w14:textId="77777777" w:rsidR="000C6A55" w:rsidRPr="005C3D46" w:rsidRDefault="000C6A55" w:rsidP="00EC6486">
            <w:pPr>
              <w:pStyle w:val="TAC"/>
              <w:keepNext w:val="0"/>
              <w:keepLines w:val="0"/>
              <w:rPr>
                <w:ins w:id="678" w:author="Zhongyi Shen (vivo)" w:date="2025-10-28T17:50:00Z"/>
                <w:rFonts w:cs="v4.2.0"/>
                <w:lang w:eastAsia="zh-CN"/>
              </w:rPr>
            </w:pPr>
            <w:ins w:id="679" w:author="Zhongyi Shen (vivo)" w:date="2025-10-28T17:50:00Z">
              <w:r w:rsidRPr="005C3D46">
                <w:rPr>
                  <w:lang w:eastAsia="zh-CN"/>
                </w:rPr>
                <w:t>-52.21</w:t>
              </w:r>
            </w:ins>
          </w:p>
        </w:tc>
        <w:tc>
          <w:tcPr>
            <w:tcW w:w="967" w:type="pct"/>
            <w:gridSpan w:val="2"/>
            <w:tcBorders>
              <w:bottom w:val="nil"/>
            </w:tcBorders>
          </w:tcPr>
          <w:p w14:paraId="732BE8DD" w14:textId="77777777" w:rsidR="000C6A55" w:rsidRPr="005C3D46" w:rsidRDefault="000C6A55" w:rsidP="00EC6486">
            <w:pPr>
              <w:pStyle w:val="TAC"/>
              <w:keepNext w:val="0"/>
              <w:keepLines w:val="0"/>
              <w:rPr>
                <w:ins w:id="680" w:author="Zhongyi Shen (vivo)" w:date="2025-10-28T17:50:00Z"/>
                <w:rFonts w:cs="v4.2.0"/>
                <w:lang w:eastAsia="zh-CN"/>
              </w:rPr>
            </w:pPr>
            <w:ins w:id="681" w:author="Zhongyi Shen (vivo)" w:date="2025-10-28T17:50:00Z">
              <w:r w:rsidRPr="005C3D46">
                <w:rPr>
                  <w:rFonts w:cs="v4.2.0"/>
                  <w:lang w:eastAsia="zh-CN"/>
                </w:rPr>
                <w:t>Same</w:t>
              </w:r>
              <w:r>
                <w:rPr>
                  <w:rFonts w:cs="v4.2.0"/>
                  <w:lang w:eastAsia="zh-CN"/>
                </w:rPr>
                <w:t xml:space="preserve"> </w:t>
              </w:r>
              <w:r w:rsidRPr="005C3D46">
                <w:rPr>
                  <w:rFonts w:cs="v4.2.0"/>
                  <w:lang w:eastAsia="zh-CN"/>
                </w:rPr>
                <w:t>as</w:t>
              </w:r>
              <w:r>
                <w:rPr>
                  <w:rFonts w:cs="v4.2.0"/>
                  <w:lang w:eastAsia="zh-CN"/>
                </w:rPr>
                <w:t xml:space="preserve"> </w:t>
              </w:r>
              <w:r w:rsidRPr="005C3D46">
                <w:rPr>
                  <w:rFonts w:cs="v4.2.0"/>
                  <w:lang w:eastAsia="zh-CN"/>
                </w:rPr>
                <w:t>parameters</w:t>
              </w:r>
              <w:r>
                <w:rPr>
                  <w:rFonts w:cs="v4.2.0"/>
                  <w:lang w:eastAsia="zh-CN"/>
                </w:rPr>
                <w:t xml:space="preserve"> </w:t>
              </w:r>
              <w:r w:rsidRPr="005C3D46">
                <w:rPr>
                  <w:rFonts w:cs="v4.2.0"/>
                  <w:lang w:eastAsia="zh-CN"/>
                </w:rPr>
                <w:t>specified</w:t>
              </w:r>
              <w:r>
                <w:rPr>
                  <w:rFonts w:cs="v4.2.0"/>
                  <w:lang w:eastAsia="zh-CN"/>
                </w:rPr>
                <w:t xml:space="preserve"> </w:t>
              </w:r>
              <w:r w:rsidRPr="005C3D46">
                <w:rPr>
                  <w:rFonts w:cs="v4.2.0"/>
                  <w:lang w:eastAsia="zh-CN"/>
                </w:rPr>
                <w:t>in</w:t>
              </w:r>
              <w:r>
                <w:rPr>
                  <w:rFonts w:cs="v4.2.0"/>
                  <w:lang w:eastAsia="zh-CN"/>
                </w:rPr>
                <w:t xml:space="preserve"> </w:t>
              </w:r>
              <w:r w:rsidRPr="005C3D46">
                <w:rPr>
                  <w:rFonts w:cs="v4.2.0"/>
                  <w:lang w:eastAsia="zh-CN"/>
                </w:rPr>
                <w:t>Cell</w:t>
              </w:r>
              <w:r>
                <w:rPr>
                  <w:rFonts w:cs="v4.2.0"/>
                  <w:lang w:eastAsia="zh-CN"/>
                </w:rPr>
                <w:t xml:space="preserve"> </w:t>
              </w:r>
              <w:r w:rsidRPr="005C3D46">
                <w:rPr>
                  <w:rFonts w:cs="v4.2.0"/>
                  <w:lang w:eastAsia="zh-CN"/>
                </w:rPr>
                <w:t>1</w:t>
              </w:r>
              <w:r>
                <w:rPr>
                  <w:rFonts w:cs="v4.2.0"/>
                  <w:lang w:eastAsia="zh-CN"/>
                </w:rPr>
                <w:t xml:space="preserve"> </w:t>
              </w:r>
              <w:r w:rsidRPr="005C3D46">
                <w:rPr>
                  <w:rFonts w:cs="v4.2.0"/>
                  <w:lang w:eastAsia="zh-CN"/>
                </w:rPr>
                <w:t>columns</w:t>
              </w:r>
              <w:r w:rsidRPr="005C3D46" w:rsidDel="008234EA">
                <w:rPr>
                  <w:rFonts w:cs="v4.2.0"/>
                  <w:lang w:eastAsia="zh-CN"/>
                </w:rPr>
                <w:t>-</w:t>
              </w:r>
            </w:ins>
          </w:p>
        </w:tc>
      </w:tr>
      <w:tr w:rsidR="000C6A55" w:rsidRPr="005C3D46" w14:paraId="6798AE30" w14:textId="77777777" w:rsidTr="00EC6486">
        <w:trPr>
          <w:cantSplit/>
          <w:jc w:val="center"/>
          <w:ins w:id="682" w:author="Zhongyi Shen (vivo)" w:date="2025-10-28T17:50:00Z"/>
        </w:trPr>
        <w:tc>
          <w:tcPr>
            <w:tcW w:w="1476" w:type="pct"/>
            <w:tcBorders>
              <w:top w:val="nil"/>
              <w:bottom w:val="nil"/>
            </w:tcBorders>
          </w:tcPr>
          <w:p w14:paraId="3E94EF18" w14:textId="77777777" w:rsidR="000C6A55" w:rsidRPr="005C3D46" w:rsidRDefault="000C6A55" w:rsidP="00EC6486">
            <w:pPr>
              <w:pStyle w:val="TAL"/>
              <w:keepNext w:val="0"/>
              <w:keepLines w:val="0"/>
              <w:rPr>
                <w:ins w:id="683" w:author="Zhongyi Shen (vivo)" w:date="2025-10-28T17:50:00Z"/>
              </w:rPr>
            </w:pPr>
          </w:p>
        </w:tc>
        <w:tc>
          <w:tcPr>
            <w:tcW w:w="804" w:type="pct"/>
          </w:tcPr>
          <w:p w14:paraId="72A52FAD" w14:textId="77777777" w:rsidR="000C6A55" w:rsidRPr="005C3D46" w:rsidRDefault="000C6A55" w:rsidP="00EC6486">
            <w:pPr>
              <w:pStyle w:val="TAC"/>
              <w:keepNext w:val="0"/>
              <w:keepLines w:val="0"/>
              <w:rPr>
                <w:ins w:id="684" w:author="Zhongyi Shen (vivo)" w:date="2025-10-28T17:50:00Z"/>
                <w:rFonts w:cs="v4.2.0"/>
                <w:lang w:eastAsia="zh-CN"/>
              </w:rPr>
            </w:pPr>
            <w:ins w:id="685" w:author="Zhongyi Shen (vivo)" w:date="2025-10-28T17:50: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4622F662" w14:textId="77777777" w:rsidR="000C6A55" w:rsidRPr="005C3D46" w:rsidRDefault="000C6A55" w:rsidP="00EC6486">
            <w:pPr>
              <w:pStyle w:val="TAC"/>
              <w:keepNext w:val="0"/>
              <w:keepLines w:val="0"/>
              <w:rPr>
                <w:ins w:id="686" w:author="Zhongyi Shen (vivo)" w:date="2025-10-28T17:50:00Z"/>
                <w:rFonts w:cs="v4.2.0"/>
                <w:lang w:eastAsia="zh-CN"/>
              </w:rPr>
            </w:pPr>
            <w:ins w:id="687" w:author="Zhongyi Shen (vivo)" w:date="2025-10-28T17:50:00Z">
              <w:r w:rsidRPr="005C3D46">
                <w:rPr>
                  <w:rFonts w:cs="v4.2.0"/>
                  <w:lang w:eastAsia="zh-CN"/>
                </w:rPr>
                <w:t>2</w:t>
              </w:r>
            </w:ins>
          </w:p>
        </w:tc>
        <w:tc>
          <w:tcPr>
            <w:tcW w:w="583" w:type="pct"/>
          </w:tcPr>
          <w:p w14:paraId="4652F53A" w14:textId="77777777" w:rsidR="000C6A55" w:rsidRPr="005C3D46" w:rsidRDefault="000C6A55" w:rsidP="00EC6486">
            <w:pPr>
              <w:pStyle w:val="TAC"/>
              <w:keepNext w:val="0"/>
              <w:keepLines w:val="0"/>
              <w:rPr>
                <w:ins w:id="688" w:author="Zhongyi Shen (vivo)" w:date="2025-10-28T17:50:00Z"/>
                <w:rFonts w:cs="v4.2.0"/>
                <w:lang w:eastAsia="zh-CN"/>
              </w:rPr>
            </w:pPr>
            <w:ins w:id="689" w:author="Zhongyi Shen (vivo)" w:date="2025-10-28T17:50:00Z">
              <w:r w:rsidRPr="005C3D46">
                <w:rPr>
                  <w:lang w:eastAsia="zh-CN"/>
                </w:rPr>
                <w:t>-53.94</w:t>
              </w:r>
            </w:ins>
          </w:p>
        </w:tc>
        <w:tc>
          <w:tcPr>
            <w:tcW w:w="502" w:type="pct"/>
          </w:tcPr>
          <w:p w14:paraId="779693EC" w14:textId="77777777" w:rsidR="000C6A55" w:rsidRPr="005C3D46" w:rsidRDefault="000C6A55" w:rsidP="00EC6486">
            <w:pPr>
              <w:pStyle w:val="TAC"/>
              <w:keepNext w:val="0"/>
              <w:keepLines w:val="0"/>
              <w:rPr>
                <w:ins w:id="690" w:author="Zhongyi Shen (vivo)" w:date="2025-10-28T17:50:00Z"/>
                <w:rFonts w:cs="v4.2.0"/>
                <w:lang w:eastAsia="zh-CN"/>
              </w:rPr>
            </w:pPr>
            <w:ins w:id="691" w:author="Zhongyi Shen (vivo)" w:date="2025-10-28T17:50:00Z">
              <w:r w:rsidRPr="005C3D46">
                <w:rPr>
                  <w:lang w:eastAsia="zh-CN"/>
                </w:rPr>
                <w:t>-52.21</w:t>
              </w:r>
            </w:ins>
          </w:p>
        </w:tc>
        <w:tc>
          <w:tcPr>
            <w:tcW w:w="967" w:type="pct"/>
            <w:gridSpan w:val="2"/>
            <w:tcBorders>
              <w:top w:val="nil"/>
              <w:bottom w:val="nil"/>
            </w:tcBorders>
          </w:tcPr>
          <w:p w14:paraId="66B5CD7A" w14:textId="77777777" w:rsidR="000C6A55" w:rsidRPr="005C3D46" w:rsidRDefault="000C6A55" w:rsidP="00EC6486">
            <w:pPr>
              <w:pStyle w:val="TAC"/>
              <w:keepNext w:val="0"/>
              <w:keepLines w:val="0"/>
              <w:rPr>
                <w:ins w:id="692" w:author="Zhongyi Shen (vivo)" w:date="2025-10-28T17:50:00Z"/>
                <w:rFonts w:cs="v4.2.0"/>
                <w:lang w:eastAsia="zh-CN"/>
              </w:rPr>
            </w:pPr>
          </w:p>
        </w:tc>
      </w:tr>
      <w:tr w:rsidR="000C6A55" w:rsidRPr="005C3D46" w14:paraId="1064213E" w14:textId="77777777" w:rsidTr="00EC6486">
        <w:trPr>
          <w:cantSplit/>
          <w:jc w:val="center"/>
          <w:ins w:id="693" w:author="Zhongyi Shen (vivo)" w:date="2025-10-28T17:50:00Z"/>
        </w:trPr>
        <w:tc>
          <w:tcPr>
            <w:tcW w:w="1476" w:type="pct"/>
            <w:tcBorders>
              <w:top w:val="nil"/>
            </w:tcBorders>
          </w:tcPr>
          <w:p w14:paraId="675F64B7" w14:textId="77777777" w:rsidR="000C6A55" w:rsidRPr="005C3D46" w:rsidRDefault="000C6A55" w:rsidP="00EC6486">
            <w:pPr>
              <w:pStyle w:val="TAL"/>
              <w:keepNext w:val="0"/>
              <w:keepLines w:val="0"/>
              <w:rPr>
                <w:ins w:id="694" w:author="Zhongyi Shen (vivo)" w:date="2025-10-28T17:50:00Z"/>
              </w:rPr>
            </w:pPr>
          </w:p>
        </w:tc>
        <w:tc>
          <w:tcPr>
            <w:tcW w:w="804" w:type="pct"/>
          </w:tcPr>
          <w:p w14:paraId="51A7B54B" w14:textId="77777777" w:rsidR="000C6A55" w:rsidRPr="005C3D46" w:rsidRDefault="000C6A55" w:rsidP="00EC6486">
            <w:pPr>
              <w:pStyle w:val="TAC"/>
              <w:keepNext w:val="0"/>
              <w:keepLines w:val="0"/>
              <w:rPr>
                <w:ins w:id="695" w:author="Zhongyi Shen (vivo)" w:date="2025-10-28T17:50:00Z"/>
                <w:rFonts w:cs="v4.2.0"/>
                <w:lang w:eastAsia="zh-CN"/>
              </w:rPr>
            </w:pPr>
            <w:ins w:id="696" w:author="Zhongyi Shen (vivo)" w:date="2025-10-28T17:50:00Z">
              <w:r w:rsidRPr="005C3D46">
                <w:rPr>
                  <w:rFonts w:cs="v4.2.0"/>
                  <w:lang w:eastAsia="zh-CN"/>
                </w:rPr>
                <w:t>dBm/38.16</w:t>
              </w:r>
              <w:r>
                <w:rPr>
                  <w:rFonts w:cs="v4.2.0"/>
                  <w:lang w:eastAsia="zh-CN"/>
                </w:rPr>
                <w:t xml:space="preserve"> </w:t>
              </w:r>
              <w:r w:rsidRPr="005C3D46">
                <w:rPr>
                  <w:rFonts w:cs="v4.2.0"/>
                  <w:lang w:eastAsia="zh-CN"/>
                </w:rPr>
                <w:t>MHz</w:t>
              </w:r>
            </w:ins>
          </w:p>
        </w:tc>
        <w:tc>
          <w:tcPr>
            <w:tcW w:w="668" w:type="pct"/>
          </w:tcPr>
          <w:p w14:paraId="29E2DEE8" w14:textId="77777777" w:rsidR="000C6A55" w:rsidRPr="005C3D46" w:rsidRDefault="000C6A55" w:rsidP="00EC6486">
            <w:pPr>
              <w:pStyle w:val="TAC"/>
              <w:keepNext w:val="0"/>
              <w:keepLines w:val="0"/>
              <w:rPr>
                <w:ins w:id="697" w:author="Zhongyi Shen (vivo)" w:date="2025-10-28T17:50:00Z"/>
                <w:rFonts w:cs="v4.2.0"/>
                <w:lang w:eastAsia="zh-CN"/>
              </w:rPr>
            </w:pPr>
            <w:ins w:id="698" w:author="Zhongyi Shen (vivo)" w:date="2025-10-28T17:50:00Z">
              <w:r w:rsidRPr="005C3D46">
                <w:rPr>
                  <w:rFonts w:cs="v4.2.0"/>
                  <w:lang w:eastAsia="zh-CN"/>
                </w:rPr>
                <w:t>3</w:t>
              </w:r>
            </w:ins>
          </w:p>
        </w:tc>
        <w:tc>
          <w:tcPr>
            <w:tcW w:w="583" w:type="pct"/>
          </w:tcPr>
          <w:p w14:paraId="7F8E29E4" w14:textId="77777777" w:rsidR="000C6A55" w:rsidRPr="005C3D46" w:rsidRDefault="000C6A55" w:rsidP="00EC6486">
            <w:pPr>
              <w:pStyle w:val="TAC"/>
              <w:keepNext w:val="0"/>
              <w:keepLines w:val="0"/>
              <w:rPr>
                <w:ins w:id="699" w:author="Zhongyi Shen (vivo)" w:date="2025-10-28T17:50:00Z"/>
                <w:rFonts w:cs="v4.2.0"/>
                <w:lang w:eastAsia="zh-CN"/>
              </w:rPr>
            </w:pPr>
            <w:ins w:id="700" w:author="Zhongyi Shen (vivo)" w:date="2025-10-28T17:50:00Z">
              <w:r w:rsidRPr="005C3D46">
                <w:rPr>
                  <w:rFonts w:cs="v4.2.0"/>
                  <w:lang w:eastAsia="zh-CN"/>
                </w:rPr>
                <w:t>-47.85</w:t>
              </w:r>
            </w:ins>
          </w:p>
        </w:tc>
        <w:tc>
          <w:tcPr>
            <w:tcW w:w="502" w:type="pct"/>
          </w:tcPr>
          <w:p w14:paraId="0BEA1833" w14:textId="77777777" w:rsidR="000C6A55" w:rsidRPr="005C3D46" w:rsidRDefault="000C6A55" w:rsidP="00EC6486">
            <w:pPr>
              <w:pStyle w:val="TAC"/>
              <w:keepNext w:val="0"/>
              <w:keepLines w:val="0"/>
              <w:rPr>
                <w:ins w:id="701" w:author="Zhongyi Shen (vivo)" w:date="2025-10-28T17:50:00Z"/>
                <w:rFonts w:cs="v4.2.0"/>
                <w:lang w:eastAsia="zh-CN"/>
              </w:rPr>
            </w:pPr>
            <w:ins w:id="702" w:author="Zhongyi Shen (vivo)" w:date="2025-10-28T17:50:00Z">
              <w:r w:rsidRPr="005C3D46">
                <w:rPr>
                  <w:rFonts w:cs="v4.2.0"/>
                  <w:lang w:eastAsia="zh-CN"/>
                </w:rPr>
                <w:t>-46.12</w:t>
              </w:r>
            </w:ins>
          </w:p>
        </w:tc>
        <w:tc>
          <w:tcPr>
            <w:tcW w:w="967" w:type="pct"/>
            <w:gridSpan w:val="2"/>
            <w:tcBorders>
              <w:top w:val="nil"/>
            </w:tcBorders>
          </w:tcPr>
          <w:p w14:paraId="2EAF267C" w14:textId="77777777" w:rsidR="000C6A55" w:rsidRPr="005C3D46" w:rsidRDefault="000C6A55" w:rsidP="00EC6486">
            <w:pPr>
              <w:pStyle w:val="TAC"/>
              <w:keepNext w:val="0"/>
              <w:keepLines w:val="0"/>
              <w:rPr>
                <w:ins w:id="703" w:author="Zhongyi Shen (vivo)" w:date="2025-10-28T17:50:00Z"/>
                <w:rFonts w:cs="v4.2.0"/>
                <w:lang w:eastAsia="zh-CN"/>
              </w:rPr>
            </w:pPr>
          </w:p>
        </w:tc>
      </w:tr>
      <w:tr w:rsidR="000C6A55" w:rsidRPr="005C3D46" w14:paraId="5A785BC9" w14:textId="77777777" w:rsidTr="00EC6486">
        <w:trPr>
          <w:cantSplit/>
          <w:jc w:val="center"/>
          <w:ins w:id="704" w:author="Zhongyi Shen (vivo)" w:date="2025-10-28T17:50:00Z"/>
        </w:trPr>
        <w:tc>
          <w:tcPr>
            <w:tcW w:w="1476" w:type="pct"/>
          </w:tcPr>
          <w:p w14:paraId="6C5BF1DB" w14:textId="77777777" w:rsidR="000C6A55" w:rsidRPr="005C3D46" w:rsidRDefault="000C6A55" w:rsidP="00EC6486">
            <w:pPr>
              <w:pStyle w:val="TAL"/>
              <w:keepNext w:val="0"/>
              <w:keepLines w:val="0"/>
              <w:rPr>
                <w:ins w:id="705" w:author="Zhongyi Shen (vivo)" w:date="2025-10-28T17:50:00Z"/>
              </w:rPr>
            </w:pPr>
            <w:proofErr w:type="spellStart"/>
            <w:ins w:id="706" w:author="Zhongyi Shen (vivo)" w:date="2025-10-28T17:50:00Z">
              <w:r w:rsidRPr="005C3D46">
                <w:t>Treselection</w:t>
              </w:r>
              <w:proofErr w:type="spellEnd"/>
            </w:ins>
          </w:p>
        </w:tc>
        <w:tc>
          <w:tcPr>
            <w:tcW w:w="804" w:type="pct"/>
          </w:tcPr>
          <w:p w14:paraId="1E5A5074" w14:textId="77777777" w:rsidR="000C6A55" w:rsidRPr="005C3D46" w:rsidRDefault="000C6A55" w:rsidP="00EC6486">
            <w:pPr>
              <w:pStyle w:val="TAC"/>
              <w:keepNext w:val="0"/>
              <w:keepLines w:val="0"/>
              <w:rPr>
                <w:ins w:id="707" w:author="Zhongyi Shen (vivo)" w:date="2025-10-28T17:50:00Z"/>
              </w:rPr>
            </w:pPr>
            <w:ins w:id="708" w:author="Zhongyi Shen (vivo)" w:date="2025-10-28T17:50:00Z">
              <w:r w:rsidRPr="005C3D46">
                <w:rPr>
                  <w:rFonts w:cs="v4.2.0"/>
                </w:rPr>
                <w:t>s</w:t>
              </w:r>
            </w:ins>
          </w:p>
        </w:tc>
        <w:tc>
          <w:tcPr>
            <w:tcW w:w="668" w:type="pct"/>
          </w:tcPr>
          <w:p w14:paraId="09CD2937" w14:textId="77777777" w:rsidR="000C6A55" w:rsidRPr="005C3D46" w:rsidRDefault="000C6A55" w:rsidP="00EC6486">
            <w:pPr>
              <w:pStyle w:val="TAC"/>
              <w:keepNext w:val="0"/>
              <w:keepLines w:val="0"/>
              <w:rPr>
                <w:ins w:id="709" w:author="Zhongyi Shen (vivo)" w:date="2025-10-28T17:50:00Z"/>
                <w:rFonts w:cs="v4.2.0"/>
                <w:lang w:eastAsia="zh-CN"/>
              </w:rPr>
            </w:pPr>
            <w:ins w:id="710" w:author="Zhongyi Shen (vivo)" w:date="2025-10-28T17:5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583" w:type="pct"/>
          </w:tcPr>
          <w:p w14:paraId="1EB2E9DD" w14:textId="77777777" w:rsidR="000C6A55" w:rsidRPr="005C3D46" w:rsidRDefault="000C6A55" w:rsidP="00EC6486">
            <w:pPr>
              <w:pStyle w:val="TAC"/>
              <w:keepNext w:val="0"/>
              <w:keepLines w:val="0"/>
              <w:rPr>
                <w:ins w:id="711" w:author="Zhongyi Shen (vivo)" w:date="2025-10-28T17:50:00Z"/>
              </w:rPr>
            </w:pPr>
            <w:ins w:id="712" w:author="Zhongyi Shen (vivo)" w:date="2025-10-28T17:50:00Z">
              <w:r w:rsidRPr="005C3D46">
                <w:rPr>
                  <w:rFonts w:cs="v4.2.0"/>
                </w:rPr>
                <w:t>0</w:t>
              </w:r>
            </w:ins>
          </w:p>
        </w:tc>
        <w:tc>
          <w:tcPr>
            <w:tcW w:w="502" w:type="pct"/>
          </w:tcPr>
          <w:p w14:paraId="50C296AE" w14:textId="77777777" w:rsidR="000C6A55" w:rsidRPr="005C3D46" w:rsidRDefault="000C6A55" w:rsidP="00EC6486">
            <w:pPr>
              <w:pStyle w:val="TAC"/>
              <w:keepNext w:val="0"/>
              <w:keepLines w:val="0"/>
              <w:rPr>
                <w:ins w:id="713" w:author="Zhongyi Shen (vivo)" w:date="2025-10-28T17:50:00Z"/>
              </w:rPr>
            </w:pPr>
            <w:ins w:id="714" w:author="Zhongyi Shen (vivo)" w:date="2025-10-28T17:50:00Z">
              <w:r w:rsidRPr="005C3D46">
                <w:rPr>
                  <w:rFonts w:cs="v4.2.0"/>
                </w:rPr>
                <w:t>0</w:t>
              </w:r>
            </w:ins>
          </w:p>
        </w:tc>
        <w:tc>
          <w:tcPr>
            <w:tcW w:w="455" w:type="pct"/>
          </w:tcPr>
          <w:p w14:paraId="541B716B" w14:textId="77777777" w:rsidR="000C6A55" w:rsidRPr="005C3D46" w:rsidRDefault="000C6A55" w:rsidP="00EC6486">
            <w:pPr>
              <w:pStyle w:val="TAC"/>
              <w:keepNext w:val="0"/>
              <w:keepLines w:val="0"/>
              <w:rPr>
                <w:ins w:id="715" w:author="Zhongyi Shen (vivo)" w:date="2025-10-28T17:50:00Z"/>
              </w:rPr>
            </w:pPr>
            <w:ins w:id="716" w:author="Zhongyi Shen (vivo)" w:date="2025-10-28T17:50:00Z">
              <w:r w:rsidRPr="005C3D46">
                <w:rPr>
                  <w:rFonts w:cs="v4.2.0"/>
                </w:rPr>
                <w:t>0</w:t>
              </w:r>
            </w:ins>
          </w:p>
        </w:tc>
        <w:tc>
          <w:tcPr>
            <w:tcW w:w="513" w:type="pct"/>
          </w:tcPr>
          <w:p w14:paraId="3BDAF867" w14:textId="77777777" w:rsidR="000C6A55" w:rsidRPr="005C3D46" w:rsidRDefault="000C6A55" w:rsidP="00EC6486">
            <w:pPr>
              <w:pStyle w:val="TAC"/>
              <w:keepNext w:val="0"/>
              <w:keepLines w:val="0"/>
              <w:rPr>
                <w:ins w:id="717" w:author="Zhongyi Shen (vivo)" w:date="2025-10-28T17:50:00Z"/>
              </w:rPr>
            </w:pPr>
            <w:ins w:id="718" w:author="Zhongyi Shen (vivo)" w:date="2025-10-28T17:50:00Z">
              <w:r w:rsidRPr="005C3D46">
                <w:rPr>
                  <w:rFonts w:cs="v4.2.0"/>
                </w:rPr>
                <w:t>0</w:t>
              </w:r>
            </w:ins>
          </w:p>
        </w:tc>
      </w:tr>
      <w:tr w:rsidR="000C6A55" w:rsidRPr="005C3D46" w14:paraId="56FF1C28" w14:textId="77777777" w:rsidTr="00EC6486">
        <w:trPr>
          <w:cantSplit/>
          <w:jc w:val="center"/>
          <w:ins w:id="719" w:author="Zhongyi Shen (vivo)" w:date="2025-10-28T17:50:00Z"/>
        </w:trPr>
        <w:tc>
          <w:tcPr>
            <w:tcW w:w="1476" w:type="pct"/>
          </w:tcPr>
          <w:p w14:paraId="56661C17" w14:textId="77777777" w:rsidR="000C6A55" w:rsidRPr="005C3D46" w:rsidRDefault="000C6A55" w:rsidP="00EC6486">
            <w:pPr>
              <w:pStyle w:val="TAL"/>
              <w:keepNext w:val="0"/>
              <w:keepLines w:val="0"/>
              <w:rPr>
                <w:ins w:id="720" w:author="Zhongyi Shen (vivo)" w:date="2025-10-28T17:50:00Z"/>
              </w:rPr>
            </w:pPr>
            <w:proofErr w:type="spellStart"/>
            <w:ins w:id="721" w:author="Zhongyi Shen (vivo)" w:date="2025-10-28T17:50:00Z">
              <w:r w:rsidRPr="005C3D46">
                <w:t>SintrasearchP</w:t>
              </w:r>
              <w:proofErr w:type="spellEnd"/>
            </w:ins>
          </w:p>
        </w:tc>
        <w:tc>
          <w:tcPr>
            <w:tcW w:w="804" w:type="pct"/>
          </w:tcPr>
          <w:p w14:paraId="265071AD" w14:textId="77777777" w:rsidR="000C6A55" w:rsidRPr="005C3D46" w:rsidRDefault="000C6A55" w:rsidP="00EC6486">
            <w:pPr>
              <w:pStyle w:val="TAC"/>
              <w:keepNext w:val="0"/>
              <w:keepLines w:val="0"/>
              <w:rPr>
                <w:ins w:id="722" w:author="Zhongyi Shen (vivo)" w:date="2025-10-28T17:50:00Z"/>
              </w:rPr>
            </w:pPr>
            <w:ins w:id="723" w:author="Zhongyi Shen (vivo)" w:date="2025-10-28T17:50:00Z">
              <w:r w:rsidRPr="005C3D46">
                <w:rPr>
                  <w:rFonts w:cs="v4.2.0"/>
                </w:rPr>
                <w:t>dB</w:t>
              </w:r>
            </w:ins>
          </w:p>
        </w:tc>
        <w:tc>
          <w:tcPr>
            <w:tcW w:w="668" w:type="pct"/>
          </w:tcPr>
          <w:p w14:paraId="7725D316" w14:textId="77777777" w:rsidR="000C6A55" w:rsidRPr="005C3D46" w:rsidRDefault="000C6A55" w:rsidP="00EC6486">
            <w:pPr>
              <w:pStyle w:val="TAC"/>
              <w:keepNext w:val="0"/>
              <w:keepLines w:val="0"/>
              <w:rPr>
                <w:ins w:id="724" w:author="Zhongyi Shen (vivo)" w:date="2025-10-28T17:50:00Z"/>
                <w:rFonts w:cs="v4.2.0"/>
                <w:lang w:eastAsia="zh-CN"/>
              </w:rPr>
            </w:pPr>
            <w:ins w:id="725" w:author="Zhongyi Shen (vivo)" w:date="2025-10-28T17:5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gridSpan w:val="2"/>
          </w:tcPr>
          <w:p w14:paraId="011FD9A6" w14:textId="77777777" w:rsidR="000C6A55" w:rsidRPr="005C3D46" w:rsidRDefault="000C6A55" w:rsidP="00EC6486">
            <w:pPr>
              <w:pStyle w:val="TAC"/>
              <w:keepNext w:val="0"/>
              <w:keepLines w:val="0"/>
              <w:rPr>
                <w:ins w:id="726" w:author="Zhongyi Shen (vivo)" w:date="2025-10-28T17:50:00Z"/>
              </w:rPr>
            </w:pPr>
            <w:ins w:id="727" w:author="Zhongyi Shen (vivo)" w:date="2025-10-28T17:50:00Z">
              <w:r w:rsidRPr="005C3D46">
                <w:rPr>
                  <w:rFonts w:cs="v4.2.0"/>
                </w:rPr>
                <w:t>60</w:t>
              </w:r>
            </w:ins>
          </w:p>
        </w:tc>
        <w:tc>
          <w:tcPr>
            <w:tcW w:w="967" w:type="pct"/>
            <w:gridSpan w:val="2"/>
          </w:tcPr>
          <w:p w14:paraId="3DED6316" w14:textId="77777777" w:rsidR="000C6A55" w:rsidRPr="005C3D46" w:rsidRDefault="000C6A55" w:rsidP="00EC6486">
            <w:pPr>
              <w:pStyle w:val="TAC"/>
              <w:keepNext w:val="0"/>
              <w:keepLines w:val="0"/>
              <w:rPr>
                <w:ins w:id="728" w:author="Zhongyi Shen (vivo)" w:date="2025-10-28T17:50:00Z"/>
              </w:rPr>
            </w:pPr>
            <w:ins w:id="729" w:author="Zhongyi Shen (vivo)" w:date="2025-10-28T17:50:00Z">
              <w:r w:rsidRPr="005C3D46">
                <w:rPr>
                  <w:rFonts w:cs="v4.2.0"/>
                </w:rPr>
                <w:t>60</w:t>
              </w:r>
            </w:ins>
          </w:p>
        </w:tc>
      </w:tr>
      <w:tr w:rsidR="000C6A55" w:rsidRPr="005C3D46" w14:paraId="59046F7E" w14:textId="77777777" w:rsidTr="00EC6486">
        <w:trPr>
          <w:cantSplit/>
          <w:jc w:val="center"/>
          <w:ins w:id="730" w:author="Zhongyi Shen (vivo)" w:date="2025-10-28T17:50:00Z"/>
        </w:trPr>
        <w:tc>
          <w:tcPr>
            <w:tcW w:w="1476" w:type="pct"/>
          </w:tcPr>
          <w:p w14:paraId="13E815AF" w14:textId="77777777" w:rsidR="000C6A55" w:rsidRPr="005C3D46" w:rsidRDefault="000C6A55" w:rsidP="00EC6486">
            <w:pPr>
              <w:pStyle w:val="TAL"/>
              <w:keepNext w:val="0"/>
              <w:keepLines w:val="0"/>
              <w:rPr>
                <w:ins w:id="731" w:author="Zhongyi Shen (vivo)" w:date="2025-10-28T17:50:00Z"/>
              </w:rPr>
            </w:pPr>
            <w:ins w:id="732" w:author="Zhongyi Shen (vivo)" w:date="2025-10-28T17:50:00Z">
              <w:r w:rsidRPr="005C3D46">
                <w:t>Propagation</w:t>
              </w:r>
              <w:r>
                <w:t xml:space="preserve"> </w:t>
              </w:r>
              <w:r w:rsidRPr="005C3D46">
                <w:t>Condition</w:t>
              </w:r>
              <w:r>
                <w:t xml:space="preserve"> </w:t>
              </w:r>
            </w:ins>
          </w:p>
        </w:tc>
        <w:tc>
          <w:tcPr>
            <w:tcW w:w="804" w:type="pct"/>
          </w:tcPr>
          <w:p w14:paraId="4994844F" w14:textId="77777777" w:rsidR="000C6A55" w:rsidRPr="005C3D46" w:rsidRDefault="000C6A55" w:rsidP="00EC6486">
            <w:pPr>
              <w:pStyle w:val="TAC"/>
              <w:keepNext w:val="0"/>
              <w:keepLines w:val="0"/>
              <w:rPr>
                <w:ins w:id="733" w:author="Zhongyi Shen (vivo)" w:date="2025-10-28T17:50:00Z"/>
              </w:rPr>
            </w:pPr>
          </w:p>
        </w:tc>
        <w:tc>
          <w:tcPr>
            <w:tcW w:w="668" w:type="pct"/>
          </w:tcPr>
          <w:p w14:paraId="61A4AB35" w14:textId="77777777" w:rsidR="000C6A55" w:rsidRPr="005C3D46" w:rsidRDefault="000C6A55" w:rsidP="00EC6486">
            <w:pPr>
              <w:pStyle w:val="TAC"/>
              <w:keepNext w:val="0"/>
              <w:keepLines w:val="0"/>
              <w:rPr>
                <w:ins w:id="734" w:author="Zhongyi Shen (vivo)" w:date="2025-10-28T17:50:00Z"/>
                <w:rFonts w:cs="v4.2.0"/>
                <w:lang w:eastAsia="zh-CN"/>
              </w:rPr>
            </w:pPr>
            <w:ins w:id="735" w:author="Zhongyi Shen (vivo)" w:date="2025-10-28T17:5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53" w:type="pct"/>
            <w:gridSpan w:val="4"/>
          </w:tcPr>
          <w:p w14:paraId="0548E84C" w14:textId="77777777" w:rsidR="000C6A55" w:rsidRPr="005C3D46" w:rsidRDefault="000C6A55" w:rsidP="00EC6486">
            <w:pPr>
              <w:pStyle w:val="TAC"/>
              <w:keepNext w:val="0"/>
              <w:keepLines w:val="0"/>
              <w:rPr>
                <w:ins w:id="736" w:author="Zhongyi Shen (vivo)" w:date="2025-10-28T17:50:00Z"/>
              </w:rPr>
            </w:pPr>
            <w:ins w:id="737" w:author="Zhongyi Shen (vivo)" w:date="2025-10-28T17:50:00Z">
              <w:r w:rsidRPr="005C3D46">
                <w:rPr>
                  <w:rFonts w:cs="v4.2.0"/>
                </w:rPr>
                <w:t>AWGN</w:t>
              </w:r>
            </w:ins>
          </w:p>
        </w:tc>
      </w:tr>
      <w:tr w:rsidR="000C6A55" w:rsidRPr="005C3D46" w14:paraId="38800778" w14:textId="77777777" w:rsidTr="00EC6486">
        <w:trPr>
          <w:cantSplit/>
          <w:jc w:val="center"/>
          <w:ins w:id="738" w:author="Zhongyi Shen (vivo)" w:date="2025-10-28T17:50:00Z"/>
        </w:trPr>
        <w:tc>
          <w:tcPr>
            <w:tcW w:w="5000" w:type="pct"/>
            <w:gridSpan w:val="7"/>
          </w:tcPr>
          <w:p w14:paraId="1A362458" w14:textId="77777777" w:rsidR="000C6A55" w:rsidRPr="005C3D46" w:rsidRDefault="000C6A55" w:rsidP="00EC6486">
            <w:pPr>
              <w:pStyle w:val="TAN"/>
              <w:keepNext w:val="0"/>
              <w:keepLines w:val="0"/>
              <w:rPr>
                <w:ins w:id="739" w:author="Zhongyi Shen (vivo)" w:date="2025-10-28T17:50:00Z"/>
              </w:rPr>
            </w:pPr>
            <w:ins w:id="740" w:author="Zhongyi Shen (vivo)" w:date="2025-10-28T17:50: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2A1D0934" w14:textId="77777777" w:rsidR="000C6A55" w:rsidRPr="005C3D46" w:rsidRDefault="000C6A55" w:rsidP="00EC6486">
            <w:pPr>
              <w:pStyle w:val="TAN"/>
              <w:keepNext w:val="0"/>
              <w:keepLines w:val="0"/>
              <w:rPr>
                <w:ins w:id="741" w:author="Zhongyi Shen (vivo)" w:date="2025-10-28T17:50:00Z"/>
              </w:rPr>
            </w:pPr>
            <w:ins w:id="742" w:author="Zhongyi Shen (vivo)" w:date="2025-10-28T17:50: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743" w:author="Zhongyi Shen (vivo)" w:date="2025-10-28T17:50:00Z">
              <w:r w:rsidRPr="005C3D46">
                <w:object w:dxaOrig="400" w:dyaOrig="360" w14:anchorId="38F2F53B">
                  <v:shape id="_x0000_i1029" type="#_x0000_t75" style="width:19.35pt;height:19.35pt" o:ole="" fillcolor="window">
                    <v:imagedata r:id="rId14" o:title=""/>
                  </v:shape>
                  <o:OLEObject Type="Embed" ProgID="Equation.3" ShapeID="_x0000_i1029" DrawAspect="Content" ObjectID="_1824038393" r:id="rId19"/>
                </w:object>
              </w:r>
            </w:ins>
            <w:ins w:id="744" w:author="Zhongyi Shen (vivo)" w:date="2025-10-28T17:50:00Z">
              <w:r>
                <w:t xml:space="preserve"> </w:t>
              </w:r>
              <w:r w:rsidRPr="005C3D46">
                <w:t>to</w:t>
              </w:r>
              <w:r>
                <w:t xml:space="preserve"> </w:t>
              </w:r>
              <w:r w:rsidRPr="005C3D46">
                <w:t>be</w:t>
              </w:r>
              <w:r>
                <w:t xml:space="preserve"> </w:t>
              </w:r>
              <w:r w:rsidRPr="005C3D46">
                <w:t>fulfilled.</w:t>
              </w:r>
            </w:ins>
          </w:p>
          <w:p w14:paraId="36F6E370" w14:textId="77777777" w:rsidR="000C6A55" w:rsidRPr="005C3D46" w:rsidRDefault="000C6A55" w:rsidP="00EC6486">
            <w:pPr>
              <w:pStyle w:val="TAN"/>
              <w:keepNext w:val="0"/>
              <w:keepLines w:val="0"/>
              <w:rPr>
                <w:ins w:id="745" w:author="Zhongyi Shen (vivo)" w:date="2025-10-28T17:50:00Z"/>
                <w:rFonts w:cs="v4.2.0"/>
              </w:rPr>
            </w:pPr>
            <w:ins w:id="746" w:author="Zhongyi Shen (vivo)" w:date="2025-10-28T17:50: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22AB60E2" w14:textId="77777777" w:rsidR="000C6A55" w:rsidRPr="005C3D46" w:rsidRDefault="000C6A55" w:rsidP="000C6A55">
      <w:pPr>
        <w:rPr>
          <w:ins w:id="747" w:author="Zhongyi Shen (vivo)" w:date="2025-10-28T17:50:00Z"/>
          <w:lang w:eastAsia="zh-CN"/>
        </w:rPr>
      </w:pPr>
    </w:p>
    <w:p w14:paraId="23B09339" w14:textId="77777777" w:rsidR="000C6A55" w:rsidRPr="005C3D46" w:rsidRDefault="000C6A55" w:rsidP="000C6A55">
      <w:pPr>
        <w:pStyle w:val="5"/>
        <w:keepNext w:val="0"/>
        <w:keepLines w:val="0"/>
        <w:rPr>
          <w:ins w:id="748" w:author="Zhongyi Shen (vivo)" w:date="2025-10-28T17:50:00Z"/>
          <w:lang w:eastAsia="zh-CN"/>
        </w:rPr>
      </w:pPr>
      <w:bookmarkStart w:id="749" w:name="_Toc535476473"/>
      <w:ins w:id="750" w:author="Zhongyi Shen (vivo)" w:date="2025-10-28T17:50:00Z">
        <w:r w:rsidRPr="005C3D46">
          <w:rPr>
            <w:lang w:eastAsia="zh-CN"/>
          </w:rPr>
          <w:t>A.</w:t>
        </w:r>
        <w:r>
          <w:rPr>
            <w:lang w:eastAsia="zh-CN"/>
          </w:rPr>
          <w:t>6.1.1.X1</w:t>
        </w:r>
        <w:r w:rsidRPr="005C3D46">
          <w:rPr>
            <w:lang w:eastAsia="zh-CN"/>
          </w:rPr>
          <w:t>.3</w:t>
        </w:r>
        <w:r w:rsidRPr="005C3D46">
          <w:rPr>
            <w:lang w:eastAsia="zh-CN"/>
          </w:rPr>
          <w:tab/>
          <w:t>Test Requirements</w:t>
        </w:r>
        <w:bookmarkEnd w:id="749"/>
      </w:ins>
    </w:p>
    <w:p w14:paraId="480CB25F" w14:textId="77777777" w:rsidR="000C6A55" w:rsidRPr="005C3D46" w:rsidRDefault="000C6A55" w:rsidP="000C6A55">
      <w:pPr>
        <w:rPr>
          <w:ins w:id="751" w:author="Zhongyi Shen (vivo)" w:date="2025-10-28T17:50:00Z"/>
        </w:rPr>
      </w:pPr>
      <w:ins w:id="752" w:author="Zhongyi Shen (vivo)" w:date="2025-10-28T17:50:00Z">
        <w:r w:rsidRPr="005C3D46">
          <w:t xml:space="preserve">The cell reselection delay to a newly detectable cell is defined as the time from the beginning of time period T2, to the moment when the UE camps on Cell 2, and starts to send </w:t>
        </w:r>
        <w:r>
          <w:t>UL-WUS</w:t>
        </w:r>
        <w:r w:rsidRPr="005C3D46">
          <w:t xml:space="preserve"> for </w:t>
        </w:r>
        <w:r>
          <w:t>OD-SIB1for</w:t>
        </w:r>
        <w:r w:rsidRPr="005C3D46">
          <w:t xml:space="preserve"> Cell 2.</w:t>
        </w:r>
      </w:ins>
    </w:p>
    <w:p w14:paraId="2A23B6FD" w14:textId="77777777" w:rsidR="000C6A55" w:rsidRPr="005C3D46" w:rsidRDefault="000C6A55" w:rsidP="000C6A55">
      <w:pPr>
        <w:rPr>
          <w:ins w:id="753" w:author="Zhongyi Shen (vivo)" w:date="2025-10-28T17:50:00Z"/>
        </w:rPr>
      </w:pPr>
      <w:ins w:id="754" w:author="Zhongyi Shen (vivo)" w:date="2025-10-28T17:50:00Z">
        <w:r w:rsidRPr="005C3D46">
          <w:t xml:space="preserve">The cell re-selection delay to a newly detectable cell shall be less than </w:t>
        </w:r>
        <w:proofErr w:type="spellStart"/>
        <w:r w:rsidRPr="005C3D46">
          <w:t>T</w:t>
        </w:r>
        <w:r w:rsidRPr="005C3D46">
          <w:rPr>
            <w:vertAlign w:val="subscript"/>
          </w:rPr>
          <w:t>detect</w:t>
        </w:r>
        <w:proofErr w:type="spellEnd"/>
        <w:r w:rsidRPr="005C3D46">
          <w:rPr>
            <w:vertAlign w:val="subscript"/>
            <w:lang w:eastAsia="zh-CN"/>
          </w:rPr>
          <w:t>,</w:t>
        </w:r>
        <w:r w:rsidRPr="005C3D46">
          <w:rPr>
            <w:vertAlign w:val="subscript"/>
          </w:rPr>
          <w:t xml:space="preserve"> </w:t>
        </w:r>
        <w:proofErr w:type="spellStart"/>
        <w:r w:rsidRPr="005C3D46">
          <w:rPr>
            <w:vertAlign w:val="subscript"/>
          </w:rPr>
          <w:t>NR</w:t>
        </w:r>
        <w:r w:rsidRPr="005C3D46">
          <w:rPr>
            <w:vertAlign w:val="subscript"/>
            <w:lang w:eastAsia="zh-CN"/>
          </w:rPr>
          <w:t>_</w:t>
        </w:r>
        <w:r w:rsidRPr="005C3D46">
          <w:rPr>
            <w:vertAlign w:val="subscript"/>
          </w:rPr>
          <w:t>Intra</w:t>
        </w:r>
        <w:proofErr w:type="spellEnd"/>
        <w:r w:rsidRPr="005C3D46">
          <w:t xml:space="preserve"> </w:t>
        </w:r>
        <w:r>
          <w:t xml:space="preserve">+ </w:t>
        </w:r>
        <w:r w:rsidRPr="005C3D46">
          <w:t>T</w:t>
        </w:r>
        <w:r w:rsidRPr="005C3D46">
          <w:rPr>
            <w:vertAlign w:val="subscript"/>
          </w:rPr>
          <w:t>SI</w:t>
        </w:r>
        <w:r w:rsidRPr="005C3D46">
          <w:rPr>
            <w:vertAlign w:val="subscript"/>
            <w:lang w:eastAsia="zh-CN"/>
          </w:rPr>
          <w:t>-NR</w:t>
        </w:r>
        <w:r w:rsidRPr="005C3D46">
          <w:t xml:space="preserve"> </w:t>
        </w:r>
        <w:r>
          <w:t>+ T</w:t>
        </w:r>
        <w:r w:rsidRPr="000C6A55">
          <w:rPr>
            <w:vertAlign w:val="subscript"/>
          </w:rPr>
          <w:t>UL-WUS</w:t>
        </w:r>
        <w:r w:rsidRPr="005C3D46">
          <w:t>.</w:t>
        </w:r>
      </w:ins>
    </w:p>
    <w:p w14:paraId="372FBE89" w14:textId="77777777" w:rsidR="000C6A55" w:rsidRPr="005C3D46" w:rsidRDefault="000C6A55" w:rsidP="000C6A55">
      <w:pPr>
        <w:rPr>
          <w:ins w:id="755" w:author="Zhongyi Shen (vivo)" w:date="2025-10-28T17:50:00Z"/>
        </w:rPr>
      </w:pPr>
      <w:proofErr w:type="spellStart"/>
      <w:ins w:id="756" w:author="Zhongyi Shen (vivo)" w:date="2025-10-28T17:50:00Z">
        <w:r w:rsidRPr="005C3D46">
          <w:t>T</w:t>
        </w:r>
        <w:r w:rsidRPr="005C3D46">
          <w:rPr>
            <w:vertAlign w:val="subscript"/>
          </w:rPr>
          <w:t>detect</w:t>
        </w:r>
        <w:proofErr w:type="spellEnd"/>
        <w:r w:rsidRPr="005C3D46">
          <w:rPr>
            <w:vertAlign w:val="subscript"/>
            <w:lang w:eastAsia="zh-CN"/>
          </w:rPr>
          <w:t>,</w:t>
        </w:r>
        <w:r w:rsidRPr="005C3D46">
          <w:rPr>
            <w:vertAlign w:val="subscript"/>
          </w:rPr>
          <w:t xml:space="preserve"> </w:t>
        </w:r>
        <w:proofErr w:type="spellStart"/>
        <w:r w:rsidRPr="005C3D46">
          <w:rPr>
            <w:vertAlign w:val="subscript"/>
          </w:rPr>
          <w:t>NR</w:t>
        </w:r>
        <w:r w:rsidRPr="005C3D46">
          <w:rPr>
            <w:vertAlign w:val="subscript"/>
            <w:lang w:eastAsia="zh-CN"/>
          </w:rPr>
          <w:t>_</w:t>
        </w:r>
        <w:r w:rsidRPr="005C3D46">
          <w:rPr>
            <w:vertAlign w:val="subscript"/>
          </w:rPr>
          <w:t>Intra</w:t>
        </w:r>
        <w:proofErr w:type="spellEnd"/>
        <w:r w:rsidRPr="005C3D46">
          <w:rPr>
            <w:vertAlign w:val="subscript"/>
          </w:rPr>
          <w:tab/>
        </w:r>
        <w:r w:rsidRPr="005C3D46">
          <w:t xml:space="preserve">See </w:t>
        </w:r>
        <w:r>
          <w:t>table</w:t>
        </w:r>
        <w:r w:rsidRPr="005C3D46">
          <w:t xml:space="preserve"> </w:t>
        </w:r>
        <w:smartTag w:uri="urn:schemas-microsoft-com:office:smarttags" w:element="chsdate">
          <w:smartTagPr>
            <w:attr w:name="Year" w:val="1899"/>
            <w:attr w:name="Month" w:val="12"/>
            <w:attr w:name="Day" w:val="30"/>
            <w:attr w:name="IsLunarDate" w:val="False"/>
            <w:attr w:name="IsROCDate" w:val="False"/>
          </w:smartTagPr>
          <w:r w:rsidRPr="005C3D46">
            <w:t>4.2.2</w:t>
          </w:r>
        </w:smartTag>
        <w:r w:rsidRPr="005C3D46">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5C3D46">
            <w:t>-1 in</w:t>
          </w:r>
        </w:smartTag>
        <w:r w:rsidRPr="005C3D46">
          <w:t xml:space="preserve"> clause 4.2.2.3</w:t>
        </w:r>
      </w:ins>
    </w:p>
    <w:p w14:paraId="3DAD5135" w14:textId="77777777" w:rsidR="000C6A55" w:rsidRDefault="000C6A55" w:rsidP="000C6A55">
      <w:pPr>
        <w:rPr>
          <w:ins w:id="757" w:author="Zhongyi Shen (vivo)" w:date="2025-10-28T17:50:00Z"/>
        </w:rPr>
      </w:pPr>
      <w:ins w:id="758" w:author="Zhongyi Shen (vivo)" w:date="2025-10-28T17:50:00Z">
        <w:r w:rsidRPr="005C3D46">
          <w:t>T</w:t>
        </w:r>
        <w:r w:rsidRPr="005C3D46">
          <w:rPr>
            <w:vertAlign w:val="subscript"/>
          </w:rPr>
          <w:t>SI</w:t>
        </w:r>
        <w:r w:rsidRPr="005C3D46">
          <w:rPr>
            <w:vertAlign w:val="subscript"/>
            <w:lang w:eastAsia="zh-CN"/>
          </w:rPr>
          <w:t>-NR</w:t>
        </w:r>
        <w:r w:rsidRPr="005C3D46">
          <w:tab/>
          <w:t>Maximum repetition period of relevant system info blocks that needs to be received by the UE to camp on a cell; 1280</w:t>
        </w:r>
        <w:r>
          <w:t xml:space="preserve"> </w:t>
        </w:r>
        <w:proofErr w:type="spellStart"/>
        <w:r>
          <w:t>ms</w:t>
        </w:r>
        <w:proofErr w:type="spellEnd"/>
        <w:r w:rsidRPr="005C3D46">
          <w:t xml:space="preserve"> is assumed in this test case.</w:t>
        </w:r>
      </w:ins>
    </w:p>
    <w:p w14:paraId="3D112403" w14:textId="77777777" w:rsidR="000C6A55" w:rsidRPr="000C6A55" w:rsidRDefault="000C6A55" w:rsidP="000C6A55">
      <w:pPr>
        <w:rPr>
          <w:ins w:id="759" w:author="Zhongyi Shen (vivo)" w:date="2025-10-28T17:50:00Z"/>
        </w:rPr>
      </w:pPr>
      <w:ins w:id="760" w:author="Zhongyi Shen (vivo)" w:date="2025-10-28T17:50:00Z">
        <w:r>
          <w:t>T</w:t>
        </w:r>
        <w:r w:rsidRPr="000C6A55">
          <w:rPr>
            <w:vertAlign w:val="subscript"/>
          </w:rPr>
          <w:t>UL-WUS</w:t>
        </w:r>
        <w:r>
          <w:t xml:space="preserve"> is the first PRACH occasion after </w:t>
        </w:r>
        <w:proofErr w:type="spellStart"/>
        <w:r w:rsidRPr="005C3D46">
          <w:t>T</w:t>
        </w:r>
        <w:r w:rsidRPr="005C3D46">
          <w:rPr>
            <w:vertAlign w:val="subscript"/>
          </w:rPr>
          <w:t>detect</w:t>
        </w:r>
        <w:proofErr w:type="spellEnd"/>
        <w:r w:rsidRPr="005C3D46">
          <w:rPr>
            <w:vertAlign w:val="subscript"/>
            <w:lang w:eastAsia="zh-CN"/>
          </w:rPr>
          <w:t>,</w:t>
        </w:r>
        <w:r w:rsidRPr="005C3D46">
          <w:rPr>
            <w:vertAlign w:val="subscript"/>
          </w:rPr>
          <w:t xml:space="preserve"> </w:t>
        </w:r>
        <w:proofErr w:type="spellStart"/>
        <w:r w:rsidRPr="005C3D46">
          <w:rPr>
            <w:vertAlign w:val="subscript"/>
          </w:rPr>
          <w:t>NR</w:t>
        </w:r>
        <w:r w:rsidRPr="005C3D46">
          <w:rPr>
            <w:vertAlign w:val="subscript"/>
            <w:lang w:eastAsia="zh-CN"/>
          </w:rPr>
          <w:t>_</w:t>
        </w:r>
        <w:r w:rsidRPr="005C3D46">
          <w:rPr>
            <w:vertAlign w:val="subscript"/>
          </w:rPr>
          <w:t>Intra</w:t>
        </w:r>
        <w:proofErr w:type="spellEnd"/>
        <w:r w:rsidRPr="005C3D46">
          <w:t xml:space="preserve"> </w:t>
        </w:r>
        <w:r>
          <w:t xml:space="preserve">+ </w:t>
        </w:r>
        <w:r w:rsidRPr="005C3D46">
          <w:t>T</w:t>
        </w:r>
        <w:r w:rsidRPr="005C3D46">
          <w:rPr>
            <w:vertAlign w:val="subscript"/>
          </w:rPr>
          <w:t>SI</w:t>
        </w:r>
        <w:r w:rsidRPr="005C3D46">
          <w:rPr>
            <w:vertAlign w:val="subscript"/>
            <w:lang w:eastAsia="zh-CN"/>
          </w:rPr>
          <w:t>-NR</w:t>
        </w:r>
        <w:r>
          <w:rPr>
            <w:vertAlign w:val="subscript"/>
            <w:lang w:eastAsia="zh-CN"/>
          </w:rPr>
          <w:t>.</w:t>
        </w:r>
      </w:ins>
    </w:p>
    <w:p w14:paraId="559F650D" w14:textId="77777777" w:rsidR="000C6A55" w:rsidRPr="000C6A55" w:rsidRDefault="000C6A55" w:rsidP="000C6A55">
      <w:pPr>
        <w:rPr>
          <w:ins w:id="761" w:author="Zhongyi Shen (vivo)" w:date="2025-10-28T17:50:00Z"/>
          <w:rFonts w:cs="v4.2.0"/>
        </w:rPr>
      </w:pPr>
      <w:ins w:id="762" w:author="Zhongyi Shen (vivo)" w:date="2025-10-28T17:50:00Z">
        <w:r w:rsidRPr="005C3D46">
          <w:rPr>
            <w:rFonts w:cs="v4.2.0"/>
          </w:rPr>
          <w:t>The rate of correct cell reselections observed during repeated tests shall be at least 90</w:t>
        </w:r>
        <w:r>
          <w:rPr>
            <w:rFonts w:cs="v4.2.0"/>
          </w:rPr>
          <w:t xml:space="preserve"> %</w:t>
        </w:r>
        <w:r w:rsidRPr="005C3D46">
          <w:rPr>
            <w:rFonts w:cs="v4.2.0"/>
          </w:rPr>
          <w:t>.</w:t>
        </w:r>
      </w:ins>
    </w:p>
    <w:p w14:paraId="2BE83673" w14:textId="77777777" w:rsidR="000C6A55" w:rsidRPr="000C6A55" w:rsidRDefault="000C6A55" w:rsidP="00FB67AF"/>
    <w:p w14:paraId="7549FD84" w14:textId="5038C355"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24CB9428" w14:textId="77777777" w:rsidR="00C90BE4" w:rsidRPr="00C90BE4" w:rsidRDefault="00C90BE4" w:rsidP="00C90BE4">
      <w:pPr>
        <w:ind w:firstLineChars="200" w:firstLine="400"/>
        <w:rPr>
          <w:highlight w:val="yellow"/>
        </w:rPr>
      </w:pPr>
    </w:p>
    <w:sectPr w:rsidR="00C90BE4" w:rsidRPr="00C90BE4">
      <w:head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91ECF" w14:textId="77777777" w:rsidR="00464825" w:rsidRDefault="00464825">
      <w:pPr>
        <w:spacing w:after="0"/>
      </w:pPr>
      <w:r>
        <w:separator/>
      </w:r>
    </w:p>
  </w:endnote>
  <w:endnote w:type="continuationSeparator" w:id="0">
    <w:p w14:paraId="71DA4ADB" w14:textId="77777777" w:rsidR="00464825" w:rsidRDefault="00464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050CC" w14:textId="77777777" w:rsidR="00464825" w:rsidRDefault="00464825">
      <w:pPr>
        <w:spacing w:after="0"/>
      </w:pPr>
      <w:r>
        <w:separator/>
      </w:r>
    </w:p>
  </w:footnote>
  <w:footnote w:type="continuationSeparator" w:id="0">
    <w:p w14:paraId="3184F473" w14:textId="77777777" w:rsidR="00464825" w:rsidRDefault="004648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FB496C"/>
    <w:multiLevelType w:val="hybridMultilevel"/>
    <w:tmpl w:val="3192FCF8"/>
    <w:lvl w:ilvl="0" w:tplc="5CA812F2">
      <w:start w:val="9"/>
      <w:numFmt w:val="bullet"/>
      <w:lvlText w:val="-"/>
      <w:lvlJc w:val="left"/>
      <w:pPr>
        <w:ind w:left="644" w:hanging="360"/>
      </w:pPr>
      <w:rPr>
        <w:rFonts w:ascii="等线" w:eastAsia="等线" w:hAnsi="等线"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BF00C52"/>
    <w:multiLevelType w:val="hybridMultilevel"/>
    <w:tmpl w:val="94586E4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B1388B"/>
    <w:multiLevelType w:val="hybridMultilevel"/>
    <w:tmpl w:val="E75C63B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2"/>
  </w:num>
  <w:num w:numId="2">
    <w:abstractNumId w:val="16"/>
  </w:num>
  <w:num w:numId="3">
    <w:abstractNumId w:val="27"/>
  </w:num>
  <w:num w:numId="4">
    <w:abstractNumId w:val="33"/>
  </w:num>
  <w:num w:numId="5">
    <w:abstractNumId w:val="14"/>
  </w:num>
  <w:num w:numId="6">
    <w:abstractNumId w:val="15"/>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32"/>
  </w:num>
  <w:num w:numId="14">
    <w:abstractNumId w:val="34"/>
  </w:num>
  <w:num w:numId="15">
    <w:abstractNumId w:val="17"/>
  </w:num>
  <w:num w:numId="16">
    <w:abstractNumId w:val="30"/>
  </w:num>
  <w:num w:numId="17">
    <w:abstractNumId w:val="24"/>
  </w:num>
  <w:num w:numId="18">
    <w:abstractNumId w:val="18"/>
  </w:num>
  <w:num w:numId="19">
    <w:abstractNumId w:val="28"/>
  </w:num>
  <w:num w:numId="20">
    <w:abstractNumId w:val="21"/>
  </w:num>
  <w:num w:numId="21">
    <w:abstractNumId w:val="13"/>
  </w:num>
  <w:num w:numId="22">
    <w:abstractNumId w:val="22"/>
  </w:num>
  <w:num w:numId="23">
    <w:abstractNumId w:val="9"/>
  </w:num>
  <w:num w:numId="24">
    <w:abstractNumId w:val="8"/>
  </w:num>
  <w:num w:numId="25">
    <w:abstractNumId w:val="23"/>
  </w:num>
  <w:num w:numId="26">
    <w:abstractNumId w:val="26"/>
  </w:num>
  <w:num w:numId="27">
    <w:abstractNumId w:val="10"/>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19"/>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4FA3"/>
    <w:rsid w:val="000B563D"/>
    <w:rsid w:val="000B7B31"/>
    <w:rsid w:val="000B7FED"/>
    <w:rsid w:val="000C038A"/>
    <w:rsid w:val="000C264C"/>
    <w:rsid w:val="000C3E76"/>
    <w:rsid w:val="000C5E5B"/>
    <w:rsid w:val="000C6598"/>
    <w:rsid w:val="000C6A55"/>
    <w:rsid w:val="000D0702"/>
    <w:rsid w:val="000D184A"/>
    <w:rsid w:val="000D26AB"/>
    <w:rsid w:val="000D44B3"/>
    <w:rsid w:val="000D4C69"/>
    <w:rsid w:val="000D6A64"/>
    <w:rsid w:val="000E11DD"/>
    <w:rsid w:val="000E245E"/>
    <w:rsid w:val="000E25D5"/>
    <w:rsid w:val="000E4C17"/>
    <w:rsid w:val="000E4D87"/>
    <w:rsid w:val="000E656C"/>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A82"/>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5879"/>
    <w:rsid w:val="002371B4"/>
    <w:rsid w:val="00237229"/>
    <w:rsid w:val="0024284D"/>
    <w:rsid w:val="00244103"/>
    <w:rsid w:val="002458A1"/>
    <w:rsid w:val="00245C13"/>
    <w:rsid w:val="0024672A"/>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5A1"/>
    <w:rsid w:val="003C09D8"/>
    <w:rsid w:val="003C27FC"/>
    <w:rsid w:val="003C4BB2"/>
    <w:rsid w:val="003C5138"/>
    <w:rsid w:val="003C71D1"/>
    <w:rsid w:val="003C7BDB"/>
    <w:rsid w:val="003D447C"/>
    <w:rsid w:val="003D4F6C"/>
    <w:rsid w:val="003D58ED"/>
    <w:rsid w:val="003E1A36"/>
    <w:rsid w:val="003E45C3"/>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64825"/>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4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476"/>
    <w:rsid w:val="006F377B"/>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A4835"/>
    <w:rsid w:val="008B2EAB"/>
    <w:rsid w:val="008B4A29"/>
    <w:rsid w:val="008B7CC6"/>
    <w:rsid w:val="008C210B"/>
    <w:rsid w:val="008C321D"/>
    <w:rsid w:val="008C3C0E"/>
    <w:rsid w:val="008C63FE"/>
    <w:rsid w:val="008C6F6F"/>
    <w:rsid w:val="008C7837"/>
    <w:rsid w:val="008D0D2C"/>
    <w:rsid w:val="008D1E22"/>
    <w:rsid w:val="008D26D0"/>
    <w:rsid w:val="008D46B0"/>
    <w:rsid w:val="008D57B1"/>
    <w:rsid w:val="008D7C15"/>
    <w:rsid w:val="008E26FD"/>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278BF"/>
    <w:rsid w:val="00930985"/>
    <w:rsid w:val="00931BF3"/>
    <w:rsid w:val="00935BCE"/>
    <w:rsid w:val="00936A08"/>
    <w:rsid w:val="009373AA"/>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26D24"/>
    <w:rsid w:val="00B302E4"/>
    <w:rsid w:val="00B30CC2"/>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2588"/>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8E0"/>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67AF"/>
    <w:rsid w:val="00FB78BE"/>
    <w:rsid w:val="00FC04BC"/>
    <w:rsid w:val="00FC1EE3"/>
    <w:rsid w:val="00FC5100"/>
    <w:rsid w:val="00FC5B41"/>
    <w:rsid w:val="00FC6FB5"/>
    <w:rsid w:val="00FC7109"/>
    <w:rsid w:val="00FC73F3"/>
    <w:rsid w:val="00FC7A1F"/>
    <w:rsid w:val="00FD3346"/>
    <w:rsid w:val="00FD3E1F"/>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0"/>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b"/>
    <w:qFormat/>
    <w:pPr>
      <w:spacing w:before="120" w:after="120"/>
    </w:pPr>
    <w:rPr>
      <w:rFonts w:eastAsia="MS Mincho"/>
      <w:b/>
    </w:rPr>
  </w:style>
  <w:style w:type="paragraph" w:styleId="ac">
    <w:name w:val="Document Map"/>
    <w:basedOn w:val="a"/>
    <w:link w:val="ad"/>
    <w:qFormat/>
    <w:pPr>
      <w:shd w:val="clear" w:color="auto" w:fill="000080"/>
    </w:pPr>
    <w:rPr>
      <w:rFonts w:ascii="Tahoma" w:hAnsi="Tahoma" w:cs="Tahoma"/>
    </w:rPr>
  </w:style>
  <w:style w:type="paragraph" w:styleId="ae">
    <w:name w:val="annotation text"/>
    <w:basedOn w:val="a"/>
    <w:link w:val="af"/>
    <w:qFormat/>
  </w:style>
  <w:style w:type="paragraph" w:styleId="35">
    <w:name w:val="Body Text 3"/>
    <w:basedOn w:val="a"/>
    <w:link w:val="36"/>
    <w:qFormat/>
    <w:rPr>
      <w:rFonts w:eastAsia="MS Mincho"/>
      <w:b/>
      <w:i/>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qFormat/>
    <w:pPr>
      <w:widowControl w:val="0"/>
      <w:spacing w:after="120"/>
    </w:pPr>
    <w:rPr>
      <w:rFonts w:eastAsia="MS Mincho"/>
      <w:sz w:val="24"/>
    </w:rPr>
  </w:style>
  <w:style w:type="paragraph" w:styleId="af2">
    <w:name w:val="Body Text Indent"/>
    <w:basedOn w:val="a"/>
    <w:link w:val="af3"/>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4">
    <w:name w:val="Plain Text"/>
    <w:basedOn w:val="a"/>
    <w:link w:val="af5"/>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6">
    <w:name w:val="Date"/>
    <w:basedOn w:val="a"/>
    <w:next w:val="a"/>
    <w:link w:val="af7"/>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8">
    <w:name w:val="endnote text"/>
    <w:basedOn w:val="a"/>
    <w:link w:val="af9"/>
    <w:qFormat/>
    <w:pPr>
      <w:snapToGrid w:val="0"/>
    </w:pPr>
    <w:rPr>
      <w:rFonts w:eastAsia="宋体"/>
    </w:rPr>
  </w:style>
  <w:style w:type="paragraph" w:styleId="afa">
    <w:name w:val="Balloon Text"/>
    <w:basedOn w:val="a"/>
    <w:link w:val="afb"/>
    <w:qFormat/>
    <w:rPr>
      <w:rFonts w:ascii="Tahoma" w:hAnsi="Tahoma" w:cs="Tahoma"/>
      <w:sz w:val="16"/>
      <w:szCs w:val="16"/>
    </w:rPr>
  </w:style>
  <w:style w:type="paragraph" w:styleId="afc">
    <w:name w:val="footer"/>
    <w:aliases w:val="footer odd,footer,fo,pie de página"/>
    <w:basedOn w:val="afd"/>
    <w:link w:val="afe"/>
    <w:qFormat/>
    <w:pPr>
      <w:jc w:val="center"/>
    </w:pPr>
    <w:rPr>
      <w:i/>
    </w:rPr>
  </w:style>
  <w:style w:type="paragraph" w:styleId="afd">
    <w:name w:val="header"/>
    <w:aliases w:val="header odd,header odd1,header odd2,header,header odd3,header odd4,header odd5,header odd6,header1,header2,header3,header odd11,header odd21,header odd7,header4,header odd8,header odd9,header5,header odd12,header11,header21,header odd22,header31,h"/>
    <w:link w:val="aff"/>
    <w:qFormat/>
    <w:pPr>
      <w:widowControl w:val="0"/>
    </w:pPr>
    <w:rPr>
      <w:rFonts w:ascii="Arial" w:hAnsi="Arial"/>
      <w:b/>
      <w:sz w:val="18"/>
      <w:lang w:val="en-GB" w:eastAsia="en-US"/>
    </w:rPr>
  </w:style>
  <w:style w:type="paragraph" w:styleId="aff0">
    <w:name w:val="index heading"/>
    <w:basedOn w:val="a"/>
    <w:next w:val="a"/>
    <w:qFormat/>
    <w:pPr>
      <w:pBdr>
        <w:top w:val="single" w:sz="12" w:space="0" w:color="auto"/>
      </w:pBdr>
      <w:spacing w:before="360" w:after="240"/>
    </w:pPr>
    <w:rPr>
      <w:rFonts w:eastAsia="MS Mincho"/>
      <w:b/>
      <w:i/>
      <w:sz w:val="26"/>
    </w:rPr>
  </w:style>
  <w:style w:type="paragraph" w:styleId="aff1">
    <w:name w:val="Subtitle"/>
    <w:basedOn w:val="a"/>
    <w:next w:val="a"/>
    <w:link w:val="aff2"/>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4"/>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5">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6">
    <w:name w:val="Title"/>
    <w:aliases w:val="Section Header"/>
    <w:basedOn w:val="a"/>
    <w:next w:val="a"/>
    <w:link w:val="aff7"/>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8">
    <w:name w:val="annotation subject"/>
    <w:basedOn w:val="ae"/>
    <w:next w:val="ae"/>
    <w:link w:val="aff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aliases w:val="Level 2"/>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d"/>
    <w:qFormat/>
    <w:rPr>
      <w:rFonts w:ascii="Arial" w:hAnsi="Arial"/>
      <w:b/>
      <w:sz w:val="18"/>
      <w:lang w:val="en-GB" w:eastAsia="en-US"/>
    </w:rPr>
  </w:style>
  <w:style w:type="character" w:customStyle="1" w:styleId="afe">
    <w:name w:val="页脚 字符"/>
    <w:aliases w:val="footer odd 字符,footer 字符,fo 字符,pie de página 字符"/>
    <w:link w:val="afc"/>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d">
    <w:name w:val="文档结构图 字符"/>
    <w:link w:val="ac"/>
    <w:qFormat/>
    <w:rPr>
      <w:rFonts w:ascii="Tahoma" w:hAnsi="Tahoma" w:cs="Tahoma"/>
      <w:shd w:val="clear" w:color="auto" w:fill="000080"/>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3"/>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a"/>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0"/>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5">
    <w:name w:val="纯文本 字符"/>
    <w:basedOn w:val="a0"/>
    <w:link w:val="af4"/>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3">
    <w:name w:val="正文文本缩进 字符"/>
    <w:basedOn w:val="a0"/>
    <w:link w:val="af2"/>
    <w:qFormat/>
    <w:rPr>
      <w:rFonts w:ascii="Times New Roman" w:eastAsia="MS Mincho" w:hAnsi="Times New Roman"/>
      <w:i/>
      <w:sz w:val="22"/>
      <w:lang w:val="en-GB" w:eastAsia="en-US"/>
    </w:rPr>
  </w:style>
  <w:style w:type="character" w:customStyle="1" w:styleId="af">
    <w:name w:val="批注文字 字符"/>
    <w:link w:val="ae"/>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b">
    <w:name w:val="批注框文本 字符"/>
    <w:link w:val="afa"/>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9">
    <w:name w:val="批注主题 字符"/>
    <w:link w:val="aff8"/>
    <w:qFormat/>
    <w:rPr>
      <w:rFonts w:ascii="Times New Roman" w:hAnsi="Times New Roman"/>
      <w:b/>
      <w:bCs/>
      <w:lang w:val="en-GB" w:eastAsia="en-US"/>
    </w:rPr>
  </w:style>
  <w:style w:type="paragraph" w:customStyle="1" w:styleId="ZchnZchn">
    <w:name w:val="Zchn Zchn"/>
    <w:semiHidden/>
    <w:qFormat/>
    <w:pPr>
      <w:keepNext/>
      <w:numPr>
        <w:numId w:val="4"/>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2"/>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3">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f4"/>
    <w:uiPriority w:val="34"/>
    <w:qFormat/>
    <w:pPr>
      <w:spacing w:after="0"/>
      <w:ind w:left="720"/>
      <w:contextualSpacing/>
    </w:pPr>
    <w:rPr>
      <w:rFonts w:eastAsia="宋体"/>
      <w:sz w:val="24"/>
      <w:szCs w:val="24"/>
    </w:rPr>
  </w:style>
  <w:style w:type="character" w:customStyle="1" w:styleId="afff4">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3"/>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0"/>
    <w:next w:val="af0"/>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0"/>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0"/>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5">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6">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5">
    <w:name w:val="修订1"/>
    <w:hidden/>
    <w:semiHidden/>
    <w:qFormat/>
    <w:rPr>
      <w:rFonts w:ascii="Times New Roman" w:eastAsia="Batang" w:hAnsi="Times New Roman"/>
      <w:lang w:val="en-GB" w:eastAsia="en-US"/>
    </w:rPr>
  </w:style>
  <w:style w:type="character" w:customStyle="1" w:styleId="af9">
    <w:name w:val="尾注文本 字符"/>
    <w:basedOn w:val="a0"/>
    <w:link w:val="af8"/>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7">
    <w:name w:val="标题 字符"/>
    <w:aliases w:val="Section Header 字符"/>
    <w:basedOn w:val="a0"/>
    <w:link w:val="aff6"/>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af7">
    <w:name w:val="日期 字符"/>
    <w:basedOn w:val="a0"/>
    <w:link w:val="af6"/>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0"/>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c"/>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0"/>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0"/>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2">
    <w:name w:val="副标题 字符"/>
    <w:basedOn w:val="a0"/>
    <w:link w:val="aff1"/>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b">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Pr>
      <w:i/>
      <w:iCs/>
      <w:color w:val="5B9BD5"/>
      <w:lang w:eastAsia="en-US"/>
    </w:rPr>
  </w:style>
  <w:style w:type="paragraph" w:styleId="afff8">
    <w:name w:val="Intense Quote"/>
    <w:basedOn w:val="a"/>
    <w:next w:val="a"/>
    <w:link w:val="afff7"/>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9">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0">
    <w:name w:val="不明显参考1"/>
    <w:uiPriority w:val="31"/>
    <w:qFormat/>
    <w:rPr>
      <w:smallCaps/>
      <w:color w:val="C0504D"/>
      <w:u w:val="single"/>
    </w:rPr>
  </w:style>
  <w:style w:type="character" w:customStyle="1" w:styleId="1f1">
    <w:name w:val="明显参考1"/>
    <w:qFormat/>
    <w:rPr>
      <w:b/>
      <w:smallCaps/>
      <w:color w:val="C0504D"/>
      <w:spacing w:val="5"/>
      <w:u w:val="single"/>
    </w:rPr>
  </w:style>
  <w:style w:type="paragraph" w:customStyle="1" w:styleId="Header-3gppTdoc">
    <w:name w:val="Header-3gpp Tdoc"/>
    <w:basedOn w:val="afd"/>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a">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B4FA3"/>
    <w:rPr>
      <w:rFonts w:asciiTheme="majorHAnsi" w:eastAsiaTheme="majorEastAsia" w:hAnsiTheme="majorHAnsi" w:cstheme="majorBidi"/>
      <w:color w:val="243F60" w:themeColor="accent1" w:themeShade="7F"/>
      <w:sz w:val="24"/>
      <w:szCs w:val="24"/>
      <w:lang w:val="en-GB" w:eastAsia="en-US"/>
    </w:rPr>
  </w:style>
  <w:style w:type="paragraph" w:styleId="TOC">
    <w:name w:val="TOC Heading"/>
    <w:basedOn w:val="10"/>
    <w:next w:val="a"/>
    <w:uiPriority w:val="39"/>
    <w:unhideWhenUsed/>
    <w:qFormat/>
    <w:rsid w:val="000B4F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fb">
    <w:name w:val="Revision"/>
    <w:hidden/>
    <w:uiPriority w:val="99"/>
    <w:qFormat/>
    <w:rsid w:val="000B4FA3"/>
    <w:rPr>
      <w:rFonts w:ascii="Times New Roman" w:eastAsia="宋体" w:hAnsi="Times New Roman"/>
      <w:lang w:val="en-GB" w:eastAsia="en-US"/>
    </w:rPr>
  </w:style>
  <w:style w:type="character" w:styleId="afffc">
    <w:name w:val="Subtle Reference"/>
    <w:uiPriority w:val="31"/>
    <w:qFormat/>
    <w:rsid w:val="000B4FA3"/>
    <w:rPr>
      <w:smallCaps/>
      <w:color w:val="C0504D"/>
      <w:u w:val="single"/>
    </w:rPr>
  </w:style>
  <w:style w:type="character" w:styleId="afffd">
    <w:name w:val="Intense Emphasis"/>
    <w:uiPriority w:val="21"/>
    <w:qFormat/>
    <w:rsid w:val="000B4FA3"/>
    <w:rPr>
      <w:b/>
      <w:bCs w:val="0"/>
      <w:i/>
      <w:iCs w:val="0"/>
      <w:color w:val="4F81BD"/>
    </w:rPr>
  </w:style>
  <w:style w:type="character" w:styleId="afffe">
    <w:name w:val="Intense Reference"/>
    <w:qFormat/>
    <w:rsid w:val="000B4FA3"/>
    <w:rPr>
      <w:b/>
      <w:bCs w:val="0"/>
      <w:smallCaps/>
      <w:color w:val="C0504D"/>
      <w:spacing w:val="5"/>
      <w:u w:val="single"/>
    </w:rPr>
  </w:style>
  <w:style w:type="character" w:styleId="affff">
    <w:name w:val="Unresolved Mention"/>
    <w:basedOn w:val="a0"/>
    <w:uiPriority w:val="99"/>
    <w:unhideWhenUsed/>
    <w:rsid w:val="000B4FA3"/>
    <w:rPr>
      <w:color w:val="605E5C"/>
      <w:shd w:val="clear" w:color="auto" w:fill="E1DFDD"/>
    </w:rPr>
  </w:style>
  <w:style w:type="paragraph" w:customStyle="1" w:styleId="CH">
    <w:name w:val="CH"/>
    <w:basedOn w:val="a"/>
    <w:qFormat/>
    <w:rsid w:val="000B4FA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a"/>
    <w:qFormat/>
    <w:rsid w:val="000B4F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a"/>
    <w:qFormat/>
    <w:rsid w:val="000B4F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a"/>
    <w:qFormat/>
    <w:rsid w:val="000B4F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a"/>
    <w:qFormat/>
    <w:rsid w:val="000B4F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a"/>
    <w:qFormat/>
    <w:rsid w:val="000B4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a"/>
    <w:qFormat/>
    <w:rsid w:val="000B4F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a"/>
    <w:uiPriority w:val="39"/>
    <w:qFormat/>
    <w:rsid w:val="000B4FA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a"/>
    <w:qFormat/>
    <w:rsid w:val="000B4F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0B4F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a"/>
    <w:qFormat/>
    <w:rsid w:val="000B4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a"/>
    <w:qFormat/>
    <w:rsid w:val="000B4F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a"/>
    <w:qFormat/>
    <w:rsid w:val="000B4F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a"/>
    <w:uiPriority w:val="39"/>
    <w:qFormat/>
    <w:rsid w:val="000B4F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a"/>
    <w:qFormat/>
    <w:rsid w:val="000B4F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a"/>
    <w:qFormat/>
    <w:rsid w:val="000B4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a"/>
    <w:qFormat/>
    <w:rsid w:val="000B4F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a"/>
    <w:qFormat/>
    <w:rsid w:val="000B4F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a"/>
    <w:uiPriority w:val="39"/>
    <w:qFormat/>
    <w:rsid w:val="000B4FA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a"/>
    <w:qFormat/>
    <w:rsid w:val="000B4F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a"/>
    <w:uiPriority w:val="39"/>
    <w:qFormat/>
    <w:rsid w:val="000B4F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0B4F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a"/>
    <w:qFormat/>
    <w:rsid w:val="000B4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a"/>
    <w:qFormat/>
    <w:rsid w:val="000B4F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B4F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B4F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B4F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B4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B4F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B4F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B4F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B4F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B4F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B4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B4F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B4FA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B4F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B4F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B4F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B4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B4F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B4F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B4F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B4F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B4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B4F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B4F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B4F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B4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B4F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B4F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B4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B4F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a"/>
    <w:uiPriority w:val="39"/>
    <w:qFormat/>
    <w:rsid w:val="000B4F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a"/>
    <w:qFormat/>
    <w:rsid w:val="000B4F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a"/>
    <w:qFormat/>
    <w:rsid w:val="000B4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a"/>
    <w:qFormat/>
    <w:rsid w:val="000B4F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a"/>
    <w:qFormat/>
    <w:rsid w:val="000B4F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a"/>
    <w:uiPriority w:val="39"/>
    <w:qFormat/>
    <w:rsid w:val="000B4F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a"/>
    <w:qFormat/>
    <w:rsid w:val="000B4F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a"/>
    <w:qFormat/>
    <w:rsid w:val="000B4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a"/>
    <w:qFormat/>
    <w:rsid w:val="000B4F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a"/>
    <w:uiPriority w:val="39"/>
    <w:qFormat/>
    <w:rsid w:val="000B4FA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a"/>
    <w:qFormat/>
    <w:rsid w:val="000B4F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a"/>
    <w:qFormat/>
    <w:rsid w:val="000B4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a"/>
    <w:qFormat/>
    <w:rsid w:val="000B4F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a"/>
    <w:qFormat/>
    <w:rsid w:val="000B4F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a"/>
    <w:qFormat/>
    <w:rsid w:val="000B4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a"/>
    <w:qFormat/>
    <w:rsid w:val="000B4F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a"/>
    <w:qFormat/>
    <w:rsid w:val="000B4F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B4FA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BodyTextChar1">
    <w:name w:val="Body Text Char1"/>
    <w:basedOn w:val="a0"/>
    <w:semiHidden/>
    <w:rsid w:val="000B4FA3"/>
    <w:rPr>
      <w:rFonts w:ascii="Times New Roman" w:hAnsi="Times New Roman"/>
      <w:lang w:val="en-GB" w:eastAsia="en-US"/>
    </w:rPr>
  </w:style>
  <w:style w:type="character" w:customStyle="1" w:styleId="EXCar">
    <w:name w:val="EX Car"/>
    <w:locked/>
    <w:rsid w:val="000B4FA3"/>
    <w:rPr>
      <w:rFonts w:ascii="Times New Roman" w:hAnsi="Times New Roman" w:cs="Times New Roman" w:hint="default"/>
      <w:lang w:val="en-GB" w:eastAsia="en-US"/>
    </w:rPr>
  </w:style>
  <w:style w:type="character" w:customStyle="1" w:styleId="Char11">
    <w:name w:val="正文文本 Char1"/>
    <w:basedOn w:val="a0"/>
    <w:semiHidden/>
    <w:rsid w:val="000B4FA3"/>
    <w:rPr>
      <w:rFonts w:ascii="Times New Roman" w:hAnsi="Times New Roman"/>
      <w:lang w:val="en-GB" w:eastAsia="en-US"/>
    </w:rPr>
  </w:style>
  <w:style w:type="paragraph" w:customStyle="1" w:styleId="CharChar3CharCharCharCharCharChar">
    <w:name w:val="Char Char3 Char Char Char Char Char Char"/>
    <w:semiHidden/>
    <w:rsid w:val="000B4FA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0B4FA3"/>
    <w:pPr>
      <w:numPr>
        <w:numId w:val="19"/>
      </w:numPr>
      <w:tabs>
        <w:tab w:val="clear" w:pos="927"/>
        <w:tab w:val="num" w:pos="360"/>
      </w:tabs>
      <w:spacing w:before="60" w:after="0"/>
      <w:ind w:left="0" w:firstLine="0"/>
    </w:pPr>
    <w:rPr>
      <w:rFonts w:ascii="Arial" w:eastAsia="MS Mincho" w:hAnsi="Arial"/>
      <w:b/>
      <w:szCs w:val="24"/>
    </w:rPr>
  </w:style>
  <w:style w:type="table" w:styleId="1f8">
    <w:name w:val="Grid Table 1 Light"/>
    <w:basedOn w:val="a1"/>
    <w:uiPriority w:val="46"/>
    <w:rsid w:val="000B4FA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B4FA3"/>
    <w:pPr>
      <w:numPr>
        <w:numId w:val="20"/>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0B4FA3"/>
    <w:rPr>
      <w:rFonts w:ascii="Times New Roman" w:eastAsia="宋体" w:hAnsi="Times New Roman"/>
    </w:rPr>
  </w:style>
  <w:style w:type="paragraph" w:customStyle="1" w:styleId="LGTdoc">
    <w:name w:val="LGTdoc_본문"/>
    <w:basedOn w:val="a"/>
    <w:link w:val="LGTdocChar"/>
    <w:qFormat/>
    <w:rsid w:val="000B4F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B4FA3"/>
    <w:rPr>
      <w:rFonts w:ascii="Times New Roman" w:eastAsia="Batang" w:hAnsi="Times New Roman"/>
      <w:kern w:val="2"/>
      <w:sz w:val="22"/>
      <w:szCs w:val="24"/>
      <w:lang w:val="en-GB" w:eastAsia="ko-KR"/>
    </w:rPr>
  </w:style>
  <w:style w:type="character" w:customStyle="1" w:styleId="B12">
    <w:name w:val="B1 (文字)"/>
    <w:uiPriority w:val="99"/>
    <w:qFormat/>
    <w:locked/>
    <w:rsid w:val="000B4FA3"/>
    <w:rPr>
      <w:rFonts w:ascii="Times New Roman" w:eastAsia="Times New Roman" w:hAnsi="Times New Roman"/>
      <w:lang w:eastAsia="en-US"/>
    </w:rPr>
  </w:style>
  <w:style w:type="character" w:customStyle="1" w:styleId="EditorsNoteCarCar">
    <w:name w:val="Editor's Note Car Car"/>
    <w:rsid w:val="000B4FA3"/>
    <w:rPr>
      <w:rFonts w:ascii="Times New Roman" w:hAnsi="Times New Roman"/>
      <w:color w:val="FF0000"/>
      <w:lang w:val="en-GB" w:eastAsia="en-US"/>
    </w:rPr>
  </w:style>
  <w:style w:type="paragraph" w:customStyle="1" w:styleId="RAN4H1">
    <w:name w:val="RAN4 H1"/>
    <w:basedOn w:val="a"/>
    <w:next w:val="a"/>
    <w:link w:val="RAN4H1Char"/>
    <w:qFormat/>
    <w:rsid w:val="000B4FA3"/>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B4FA3"/>
    <w:rPr>
      <w:rFonts w:ascii="Arial" w:eastAsia="宋体" w:hAnsi="Arial"/>
      <w:sz w:val="36"/>
      <w:lang w:val="en-GB" w:eastAsia="en-US"/>
    </w:rPr>
  </w:style>
  <w:style w:type="character" w:styleId="affff0">
    <w:name w:val="Mention"/>
    <w:basedOn w:val="a0"/>
    <w:uiPriority w:val="99"/>
    <w:unhideWhenUsed/>
    <w:rsid w:val="000B4FA3"/>
    <w:rPr>
      <w:color w:val="2B579A"/>
      <w:shd w:val="clear" w:color="auto" w:fill="E1DFDD"/>
    </w:rPr>
  </w:style>
  <w:style w:type="paragraph" w:styleId="affff1">
    <w:name w:val="table of figures"/>
    <w:basedOn w:val="a"/>
    <w:next w:val="a"/>
    <w:uiPriority w:val="99"/>
    <w:qFormat/>
    <w:rsid w:val="000B4FA3"/>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B4FA3"/>
    <w:pPr>
      <w:overflowPunct w:val="0"/>
      <w:autoSpaceDE w:val="0"/>
      <w:autoSpaceDN w:val="0"/>
      <w:adjustRightInd w:val="0"/>
      <w:spacing w:before="120" w:after="120"/>
      <w:textAlignment w:val="baseline"/>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9">
    <w:name w:val="Table Grid 1"/>
    <w:basedOn w:val="a1"/>
    <w:uiPriority w:val="99"/>
    <w:qFormat/>
    <w:rsid w:val="000B4FA3"/>
    <w:pPr>
      <w:overflowPunct w:val="0"/>
      <w:autoSpaceDE w:val="0"/>
      <w:autoSpaceDN w:val="0"/>
      <w:adjustRightInd w:val="0"/>
      <w:spacing w:before="120" w:after="120"/>
      <w:textAlignment w:val="baseline"/>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B4FA3"/>
    <w:rPr>
      <w:rFonts w:eastAsia="宋体"/>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a0"/>
    <w:qFormat/>
    <w:rsid w:val="000B4FA3"/>
    <w:rPr>
      <w:color w:val="333333"/>
    </w:rPr>
  </w:style>
  <w:style w:type="character" w:customStyle="1" w:styleId="1Char1">
    <w:name w:val="标题 1 Char1"/>
    <w:qFormat/>
    <w:rsid w:val="000B4FA3"/>
    <w:rPr>
      <w:rFonts w:eastAsia="宋体"/>
      <w:b/>
      <w:bCs/>
      <w:kern w:val="44"/>
      <w:sz w:val="44"/>
      <w:szCs w:val="44"/>
      <w:lang w:val="en-GB" w:eastAsia="en-US"/>
    </w:rPr>
  </w:style>
  <w:style w:type="paragraph" w:customStyle="1" w:styleId="216">
    <w:name w:val="(文字) (文字)2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8"/>
    <w:qFormat/>
    <w:locked/>
    <w:rsid w:val="000B4FA3"/>
    <w:rPr>
      <w:rFonts w:ascii="Times New Roman" w:eastAsia="MS Mincho" w:hAnsi="Times New Roman"/>
      <w:lang w:val="it-IT" w:eastAsia="en-GB"/>
    </w:rPr>
  </w:style>
  <w:style w:type="paragraph" w:customStyle="1" w:styleId="affff3">
    <w:name w:val="参考资料列表"/>
    <w:basedOn w:val="a3"/>
    <w:link w:val="Char0"/>
    <w:qFormat/>
    <w:rsid w:val="000B4FA3"/>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B4FA3"/>
    <w:rPr>
      <w:rFonts w:ascii="Times New Roman" w:eastAsia="宋体" w:hAnsi="Times New Roman"/>
      <w:sz w:val="21"/>
      <w:szCs w:val="22"/>
      <w:lang w:val="en-GB" w:eastAsia="en-US"/>
    </w:rPr>
  </w:style>
  <w:style w:type="character" w:customStyle="1" w:styleId="affff4">
    <w:name w:val="文稿抬头"/>
    <w:qFormat/>
    <w:rsid w:val="000B4FA3"/>
    <w:rPr>
      <w:rFonts w:eastAsia="MS Mincho"/>
      <w:b/>
      <w:bCs/>
      <w:sz w:val="24"/>
    </w:rPr>
  </w:style>
  <w:style w:type="paragraph" w:customStyle="1" w:styleId="Revisin">
    <w:name w:val="Revisión"/>
    <w:hidden/>
    <w:uiPriority w:val="99"/>
    <w:semiHidden/>
    <w:qFormat/>
    <w:rsid w:val="000B4FA3"/>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B4FA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B4FA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B4FA3"/>
    <w:rPr>
      <w:lang w:val="en-GB" w:eastAsia="en-GB" w:bidi="ar-SA"/>
    </w:rPr>
  </w:style>
  <w:style w:type="paragraph" w:customStyle="1" w:styleId="Doc-titleJK">
    <w:name w:val="Doc-title_JK"/>
    <w:basedOn w:val="a"/>
    <w:next w:val="Doc-text2JK"/>
    <w:link w:val="Doc-titleJKChar"/>
    <w:qFormat/>
    <w:rsid w:val="000B4FA3"/>
    <w:pPr>
      <w:spacing w:after="0"/>
      <w:ind w:left="1260" w:hanging="1260"/>
    </w:pPr>
    <w:rPr>
      <w:rFonts w:eastAsia="MS Mincho"/>
      <w:color w:val="0000FF"/>
      <w:szCs w:val="24"/>
    </w:rPr>
  </w:style>
  <w:style w:type="paragraph" w:customStyle="1" w:styleId="Doc-text2JK">
    <w:name w:val="Doc-text2_JK"/>
    <w:basedOn w:val="a"/>
    <w:link w:val="Doc-text2JKChar"/>
    <w:qFormat/>
    <w:rsid w:val="000B4FA3"/>
    <w:pPr>
      <w:tabs>
        <w:tab w:val="left" w:pos="1622"/>
      </w:tabs>
      <w:spacing w:after="0"/>
      <w:ind w:left="1622" w:hanging="363"/>
    </w:pPr>
    <w:rPr>
      <w:rFonts w:eastAsia="MS Mincho"/>
      <w:szCs w:val="24"/>
    </w:rPr>
  </w:style>
  <w:style w:type="character" w:customStyle="1" w:styleId="Doc-text2JKChar">
    <w:name w:val="Doc-text2_JK Char"/>
    <w:link w:val="Doc-text2JK"/>
    <w:qFormat/>
    <w:rsid w:val="000B4FA3"/>
    <w:rPr>
      <w:rFonts w:ascii="Times New Roman" w:eastAsia="MS Mincho" w:hAnsi="Times New Roman"/>
      <w:szCs w:val="24"/>
      <w:lang w:val="en-GB" w:eastAsia="en-US"/>
    </w:rPr>
  </w:style>
  <w:style w:type="character" w:customStyle="1" w:styleId="Doc-titleJKChar">
    <w:name w:val="Doc-title_JK Char"/>
    <w:link w:val="Doc-titleJK"/>
    <w:qFormat/>
    <w:rsid w:val="000B4FA3"/>
    <w:rPr>
      <w:rFonts w:ascii="Times New Roman" w:eastAsia="MS Mincho" w:hAnsi="Times New Roman"/>
      <w:color w:val="0000FF"/>
      <w:szCs w:val="24"/>
      <w:lang w:val="en-GB" w:eastAsia="en-US"/>
    </w:rPr>
  </w:style>
  <w:style w:type="paragraph" w:customStyle="1" w:styleId="1">
    <w:name w:val="样式 标题 1 + 小三"/>
    <w:basedOn w:val="10"/>
    <w:qFormat/>
    <w:rsid w:val="000B4FA3"/>
    <w:pPr>
      <w:numPr>
        <w:numId w:val="21"/>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B4FA3"/>
    <w:rPr>
      <w:rFonts w:eastAsia="MS Mincho"/>
      <w:b/>
      <w:lang w:val="en-GB" w:eastAsia="en-US" w:bidi="ar-SA"/>
    </w:rPr>
  </w:style>
  <w:style w:type="character" w:customStyle="1" w:styleId="IntenseEmphasis1">
    <w:name w:val="Intense Emphasis1"/>
    <w:uiPriority w:val="21"/>
    <w:qFormat/>
    <w:rsid w:val="000B4FA3"/>
    <w:rPr>
      <w:b/>
      <w:bCs/>
      <w:i/>
      <w:iCs/>
      <w:color w:val="4F81BD"/>
    </w:rPr>
  </w:style>
  <w:style w:type="paragraph" w:customStyle="1" w:styleId="Equation">
    <w:name w:val="Equation"/>
    <w:basedOn w:val="a"/>
    <w:next w:val="a"/>
    <w:qFormat/>
    <w:rsid w:val="000B4FA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B4FA3"/>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B4FA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B4FA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B4FA3"/>
    <w:rPr>
      <w:rFonts w:ascii="Arial" w:hAnsi="Arial"/>
      <w:sz w:val="32"/>
      <w:lang w:val="en-GB" w:eastAsia="en-US" w:bidi="ar-SA"/>
    </w:rPr>
  </w:style>
  <w:style w:type="character" w:customStyle="1" w:styleId="h4CharChar">
    <w:name w:val="h4 Char Char"/>
    <w:qFormat/>
    <w:rsid w:val="000B4FA3"/>
    <w:rPr>
      <w:rFonts w:ascii="Arial" w:hAnsi="Arial"/>
      <w:sz w:val="24"/>
      <w:lang w:val="en-GB" w:eastAsia="en-US" w:bidi="ar-SA"/>
    </w:rPr>
  </w:style>
  <w:style w:type="character" w:customStyle="1" w:styleId="PlainTextChar1">
    <w:name w:val="Plain Text Char1"/>
    <w:uiPriority w:val="99"/>
    <w:qFormat/>
    <w:rsid w:val="000B4FA3"/>
    <w:rPr>
      <w:rFonts w:ascii="Consolas" w:eastAsia="Calibri" w:hAnsi="Consolas"/>
      <w:sz w:val="21"/>
      <w:szCs w:val="21"/>
    </w:rPr>
  </w:style>
  <w:style w:type="paragraph" w:customStyle="1" w:styleId="Char12">
    <w:name w:val="Char1"/>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1">
    <w:name w:val="Char2"/>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5">
    <w:name w:val="Char Char5"/>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B4FA3"/>
    <w:rPr>
      <w:lang w:val="en-GB" w:eastAsia="ja-JP"/>
    </w:rPr>
  </w:style>
  <w:style w:type="paragraph" w:customStyle="1" w:styleId="1Char10">
    <w:name w:val="(文字) (文字)1 Char (文字) (文字)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qFormat/>
    <w:rsid w:val="000B4F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B4FA3"/>
    <w:rPr>
      <w:rFonts w:ascii="Courier New" w:hAnsi="Courier New"/>
      <w:lang w:val="nb-NO" w:eastAsia="ja-JP"/>
    </w:rPr>
  </w:style>
  <w:style w:type="paragraph" w:customStyle="1" w:styleId="CharCharCharCharCharChar1">
    <w:name w:val="Char Char Char Char Char Char1"/>
    <w:semiHidden/>
    <w:qFormat/>
    <w:rsid w:val="000B4FA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a">
    <w:name w:val="(文字) (文字)3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a">
    <w:name w:val="(文字) (文字)4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a">
    <w:name w:val="(文字) (文字)1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B4FA3"/>
    <w:rPr>
      <w:rFonts w:ascii="Tahoma" w:hAnsi="Tahoma"/>
      <w:shd w:val="clear" w:color="auto" w:fill="000080"/>
      <w:lang w:val="en-GB" w:eastAsia="en-US"/>
    </w:rPr>
  </w:style>
  <w:style w:type="character" w:customStyle="1" w:styleId="ZchnZchn51">
    <w:name w:val="Zchn Zchn51"/>
    <w:qFormat/>
    <w:rsid w:val="000B4FA3"/>
    <w:rPr>
      <w:rFonts w:ascii="Courier New" w:eastAsia="Batang" w:hAnsi="Courier New"/>
      <w:lang w:val="nb-NO" w:eastAsia="en-US"/>
    </w:rPr>
  </w:style>
  <w:style w:type="character" w:customStyle="1" w:styleId="CharChar101">
    <w:name w:val="Char Char101"/>
    <w:semiHidden/>
    <w:qFormat/>
    <w:rsid w:val="000B4FA3"/>
    <w:rPr>
      <w:rFonts w:ascii="Times New Roman" w:hAnsi="Times New Roman"/>
      <w:lang w:val="en-GB" w:eastAsia="en-US"/>
    </w:rPr>
  </w:style>
  <w:style w:type="character" w:customStyle="1" w:styleId="CharChar91">
    <w:name w:val="Char Char91"/>
    <w:semiHidden/>
    <w:qFormat/>
    <w:rsid w:val="000B4FA3"/>
    <w:rPr>
      <w:rFonts w:ascii="Tahoma" w:hAnsi="Tahoma"/>
      <w:sz w:val="16"/>
      <w:lang w:val="en-GB" w:eastAsia="en-US"/>
    </w:rPr>
  </w:style>
  <w:style w:type="character" w:customStyle="1" w:styleId="CharChar81">
    <w:name w:val="Char Char81"/>
    <w:semiHidden/>
    <w:qFormat/>
    <w:rsid w:val="000B4FA3"/>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B4FA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B4FA3"/>
    <w:rPr>
      <w:rFonts w:ascii="Arial" w:hAnsi="Arial"/>
      <w:sz w:val="36"/>
      <w:lang w:val="en-GB" w:eastAsia="en-US"/>
    </w:rPr>
  </w:style>
  <w:style w:type="character" w:customStyle="1" w:styleId="CharChar281">
    <w:name w:val="Char Char281"/>
    <w:qFormat/>
    <w:rsid w:val="000B4FA3"/>
    <w:rPr>
      <w:rFonts w:ascii="Arial" w:hAnsi="Arial"/>
      <w:sz w:val="32"/>
      <w:lang w:val="en-GB"/>
    </w:rPr>
  </w:style>
  <w:style w:type="character" w:customStyle="1" w:styleId="CharChar21">
    <w:name w:val="Char Char21"/>
    <w:qFormat/>
    <w:rsid w:val="000B4FA3"/>
    <w:rPr>
      <w:rFonts w:ascii="Arial" w:hAnsi="Arial"/>
      <w:sz w:val="32"/>
      <w:lang w:val="en-GB" w:eastAsia="en-US"/>
    </w:rPr>
  </w:style>
  <w:style w:type="paragraph" w:customStyle="1" w:styleId="DocRef">
    <w:name w:val="DocRef"/>
    <w:basedOn w:val="a"/>
    <w:qFormat/>
    <w:rsid w:val="000B4FA3"/>
    <w:pPr>
      <w:numPr>
        <w:numId w:val="22"/>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B4FA3"/>
    <w:pPr>
      <w:numPr>
        <w:ilvl w:val="2"/>
        <w:numId w:val="23"/>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B4FA3"/>
    <w:pPr>
      <w:numPr>
        <w:numId w:val="24"/>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0B4FA3"/>
    <w:rPr>
      <w:rFonts w:ascii="Times New Roman" w:hAnsi="Times New Roman"/>
      <w:b/>
      <w:lang w:val="en-GB" w:eastAsia="ja-JP"/>
    </w:rPr>
  </w:style>
  <w:style w:type="paragraph" w:customStyle="1" w:styleId="ListBulletwide">
    <w:name w:val="List Bullet (wide)"/>
    <w:qFormat/>
    <w:rsid w:val="000B4FA3"/>
    <w:pPr>
      <w:numPr>
        <w:numId w:val="25"/>
      </w:numPr>
      <w:tabs>
        <w:tab w:val="clear" w:pos="1666"/>
        <w:tab w:val="left" w:pos="360"/>
      </w:tabs>
      <w:ind w:left="0" w:firstLine="0"/>
    </w:pPr>
    <w:rPr>
      <w:rFonts w:ascii="Arial" w:eastAsia="宋体" w:hAnsi="Arial"/>
      <w:sz w:val="22"/>
      <w:lang w:eastAsia="en-US"/>
    </w:rPr>
  </w:style>
  <w:style w:type="character" w:customStyle="1" w:styleId="st">
    <w:name w:val="st"/>
    <w:qFormat/>
    <w:rsid w:val="000B4FA3"/>
  </w:style>
  <w:style w:type="paragraph" w:customStyle="1" w:styleId="myReference">
    <w:name w:val="myReference"/>
    <w:basedOn w:val="a"/>
    <w:next w:val="a"/>
    <w:qFormat/>
    <w:rsid w:val="000B4FA3"/>
    <w:pPr>
      <w:keepNext/>
      <w:numPr>
        <w:numId w:val="26"/>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B4FA3"/>
    <w:pPr>
      <w:numPr>
        <w:numId w:val="27"/>
      </w:numPr>
      <w:tabs>
        <w:tab w:val="clear" w:pos="2920"/>
        <w:tab w:val="left" w:pos="360"/>
      </w:tabs>
      <w:spacing w:before="220"/>
      <w:ind w:left="2921" w:hanging="369"/>
    </w:pPr>
    <w:rPr>
      <w:rFonts w:ascii="Arial" w:eastAsia="宋体" w:hAnsi="Arial"/>
      <w:sz w:val="22"/>
      <w:lang w:eastAsia="en-US"/>
    </w:rPr>
  </w:style>
  <w:style w:type="character" w:customStyle="1" w:styleId="textbodybold1">
    <w:name w:val="textbodybold1"/>
    <w:qFormat/>
    <w:rsid w:val="000B4FA3"/>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B4F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B4FA3"/>
    <w:rPr>
      <w:smallCaps/>
      <w:color w:val="C0504D"/>
      <w:u w:val="single"/>
    </w:rPr>
  </w:style>
  <w:style w:type="character" w:customStyle="1" w:styleId="IntenseReference1">
    <w:name w:val="Intense Reference1"/>
    <w:qFormat/>
    <w:rsid w:val="000B4FA3"/>
    <w:rPr>
      <w:b/>
      <w:smallCaps/>
      <w:color w:val="C0504D"/>
      <w:spacing w:val="5"/>
      <w:u w:val="single"/>
    </w:rPr>
  </w:style>
  <w:style w:type="numbering" w:customStyle="1" w:styleId="NoList1">
    <w:name w:val="No List1"/>
    <w:next w:val="a2"/>
    <w:uiPriority w:val="99"/>
    <w:semiHidden/>
    <w:unhideWhenUsed/>
    <w:rsid w:val="000B4FA3"/>
  </w:style>
  <w:style w:type="numbering" w:customStyle="1" w:styleId="1fa">
    <w:name w:val="リストなし1"/>
    <w:next w:val="a2"/>
    <w:uiPriority w:val="99"/>
    <w:semiHidden/>
    <w:unhideWhenUsed/>
    <w:rsid w:val="000B4FA3"/>
  </w:style>
  <w:style w:type="numbering" w:customStyle="1" w:styleId="1fb">
    <w:name w:val="无列表1"/>
    <w:next w:val="a2"/>
    <w:semiHidden/>
    <w:rsid w:val="000B4FA3"/>
  </w:style>
  <w:style w:type="numbering" w:customStyle="1" w:styleId="NoList2">
    <w:name w:val="No List2"/>
    <w:next w:val="a2"/>
    <w:uiPriority w:val="99"/>
    <w:semiHidden/>
    <w:rsid w:val="000B4FA3"/>
  </w:style>
  <w:style w:type="numbering" w:customStyle="1" w:styleId="NoList3">
    <w:name w:val="No List3"/>
    <w:next w:val="a2"/>
    <w:uiPriority w:val="99"/>
    <w:semiHidden/>
    <w:rsid w:val="000B4FA3"/>
  </w:style>
  <w:style w:type="numbering" w:customStyle="1" w:styleId="NoList11">
    <w:name w:val="No List11"/>
    <w:next w:val="a2"/>
    <w:uiPriority w:val="99"/>
    <w:semiHidden/>
    <w:unhideWhenUsed/>
    <w:rsid w:val="000B4FA3"/>
  </w:style>
  <w:style w:type="numbering" w:customStyle="1" w:styleId="1fc">
    <w:name w:val="無清單1"/>
    <w:next w:val="a2"/>
    <w:uiPriority w:val="99"/>
    <w:semiHidden/>
    <w:unhideWhenUsed/>
    <w:rsid w:val="000B4FA3"/>
  </w:style>
  <w:style w:type="numbering" w:customStyle="1" w:styleId="11b">
    <w:name w:val="無清單11"/>
    <w:next w:val="a2"/>
    <w:uiPriority w:val="99"/>
    <w:semiHidden/>
    <w:unhideWhenUsed/>
    <w:rsid w:val="000B4FA3"/>
  </w:style>
  <w:style w:type="numbering" w:customStyle="1" w:styleId="NoList4">
    <w:name w:val="No List4"/>
    <w:next w:val="a2"/>
    <w:uiPriority w:val="99"/>
    <w:semiHidden/>
    <w:unhideWhenUsed/>
    <w:rsid w:val="000B4FA3"/>
  </w:style>
  <w:style w:type="numbering" w:customStyle="1" w:styleId="NoList12">
    <w:name w:val="No List12"/>
    <w:next w:val="a2"/>
    <w:uiPriority w:val="99"/>
    <w:semiHidden/>
    <w:unhideWhenUsed/>
    <w:rsid w:val="000B4FA3"/>
  </w:style>
  <w:style w:type="numbering" w:customStyle="1" w:styleId="11c">
    <w:name w:val="リストなし11"/>
    <w:next w:val="a2"/>
    <w:uiPriority w:val="99"/>
    <w:semiHidden/>
    <w:unhideWhenUsed/>
    <w:rsid w:val="000B4FA3"/>
  </w:style>
  <w:style w:type="numbering" w:customStyle="1" w:styleId="11d">
    <w:name w:val="无列表11"/>
    <w:next w:val="a2"/>
    <w:semiHidden/>
    <w:rsid w:val="000B4FA3"/>
  </w:style>
  <w:style w:type="numbering" w:customStyle="1" w:styleId="NoList21">
    <w:name w:val="No List21"/>
    <w:next w:val="a2"/>
    <w:uiPriority w:val="99"/>
    <w:semiHidden/>
    <w:rsid w:val="000B4FA3"/>
  </w:style>
  <w:style w:type="numbering" w:customStyle="1" w:styleId="NoList31">
    <w:name w:val="No List31"/>
    <w:next w:val="a2"/>
    <w:uiPriority w:val="99"/>
    <w:semiHidden/>
    <w:rsid w:val="000B4FA3"/>
  </w:style>
  <w:style w:type="numbering" w:customStyle="1" w:styleId="NoList111">
    <w:name w:val="No List111"/>
    <w:next w:val="a2"/>
    <w:uiPriority w:val="99"/>
    <w:semiHidden/>
    <w:unhideWhenUsed/>
    <w:rsid w:val="000B4FA3"/>
  </w:style>
  <w:style w:type="numbering" w:customStyle="1" w:styleId="12a">
    <w:name w:val="無清單12"/>
    <w:next w:val="a2"/>
    <w:uiPriority w:val="99"/>
    <w:semiHidden/>
    <w:unhideWhenUsed/>
    <w:rsid w:val="000B4FA3"/>
  </w:style>
  <w:style w:type="numbering" w:customStyle="1" w:styleId="1119">
    <w:name w:val="無清單111"/>
    <w:next w:val="a2"/>
    <w:uiPriority w:val="99"/>
    <w:semiHidden/>
    <w:unhideWhenUsed/>
    <w:rsid w:val="000B4FA3"/>
  </w:style>
  <w:style w:type="numbering" w:customStyle="1" w:styleId="2f2">
    <w:name w:val="无列表2"/>
    <w:next w:val="a2"/>
    <w:uiPriority w:val="99"/>
    <w:semiHidden/>
    <w:unhideWhenUsed/>
    <w:rsid w:val="000B4FA3"/>
  </w:style>
  <w:style w:type="numbering" w:customStyle="1" w:styleId="NoList121">
    <w:name w:val="No List121"/>
    <w:next w:val="a2"/>
    <w:uiPriority w:val="99"/>
    <w:semiHidden/>
    <w:unhideWhenUsed/>
    <w:rsid w:val="000B4FA3"/>
  </w:style>
  <w:style w:type="numbering" w:customStyle="1" w:styleId="111a">
    <w:name w:val="リストなし111"/>
    <w:next w:val="a2"/>
    <w:uiPriority w:val="99"/>
    <w:semiHidden/>
    <w:unhideWhenUsed/>
    <w:rsid w:val="000B4FA3"/>
  </w:style>
  <w:style w:type="numbering" w:customStyle="1" w:styleId="111b">
    <w:name w:val="无列表111"/>
    <w:next w:val="a2"/>
    <w:semiHidden/>
    <w:rsid w:val="000B4FA3"/>
  </w:style>
  <w:style w:type="numbering" w:customStyle="1" w:styleId="NoList211">
    <w:name w:val="No List211"/>
    <w:next w:val="a2"/>
    <w:semiHidden/>
    <w:rsid w:val="000B4FA3"/>
  </w:style>
  <w:style w:type="numbering" w:customStyle="1" w:styleId="NoList311">
    <w:name w:val="No List311"/>
    <w:next w:val="a2"/>
    <w:uiPriority w:val="99"/>
    <w:semiHidden/>
    <w:rsid w:val="000B4FA3"/>
  </w:style>
  <w:style w:type="numbering" w:customStyle="1" w:styleId="NoList1111">
    <w:name w:val="No List1111"/>
    <w:next w:val="a2"/>
    <w:uiPriority w:val="99"/>
    <w:semiHidden/>
    <w:unhideWhenUsed/>
    <w:rsid w:val="000B4FA3"/>
  </w:style>
  <w:style w:type="numbering" w:customStyle="1" w:styleId="1218">
    <w:name w:val="無清單121"/>
    <w:next w:val="a2"/>
    <w:uiPriority w:val="99"/>
    <w:semiHidden/>
    <w:unhideWhenUsed/>
    <w:rsid w:val="000B4FA3"/>
  </w:style>
  <w:style w:type="numbering" w:customStyle="1" w:styleId="11110">
    <w:name w:val="無清單1111"/>
    <w:next w:val="a2"/>
    <w:uiPriority w:val="99"/>
    <w:semiHidden/>
    <w:unhideWhenUsed/>
    <w:rsid w:val="000B4FA3"/>
  </w:style>
  <w:style w:type="numbering" w:customStyle="1" w:styleId="NoList5">
    <w:name w:val="No List5"/>
    <w:next w:val="a2"/>
    <w:uiPriority w:val="99"/>
    <w:semiHidden/>
    <w:unhideWhenUsed/>
    <w:rsid w:val="000B4FA3"/>
  </w:style>
  <w:style w:type="numbering" w:customStyle="1" w:styleId="NoList13">
    <w:name w:val="No List13"/>
    <w:next w:val="a2"/>
    <w:uiPriority w:val="99"/>
    <w:semiHidden/>
    <w:unhideWhenUsed/>
    <w:rsid w:val="000B4FA3"/>
  </w:style>
  <w:style w:type="numbering" w:customStyle="1" w:styleId="12b">
    <w:name w:val="リストなし12"/>
    <w:next w:val="a2"/>
    <w:uiPriority w:val="99"/>
    <w:semiHidden/>
    <w:unhideWhenUsed/>
    <w:rsid w:val="000B4FA3"/>
  </w:style>
  <w:style w:type="numbering" w:customStyle="1" w:styleId="12c">
    <w:name w:val="无列表12"/>
    <w:next w:val="a2"/>
    <w:semiHidden/>
    <w:rsid w:val="000B4FA3"/>
  </w:style>
  <w:style w:type="numbering" w:customStyle="1" w:styleId="NoList22">
    <w:name w:val="No List22"/>
    <w:next w:val="a2"/>
    <w:semiHidden/>
    <w:rsid w:val="000B4FA3"/>
  </w:style>
  <w:style w:type="numbering" w:customStyle="1" w:styleId="NoList32">
    <w:name w:val="No List32"/>
    <w:next w:val="a2"/>
    <w:uiPriority w:val="99"/>
    <w:semiHidden/>
    <w:rsid w:val="000B4FA3"/>
  </w:style>
  <w:style w:type="numbering" w:customStyle="1" w:styleId="NoList112">
    <w:name w:val="No List112"/>
    <w:next w:val="a2"/>
    <w:uiPriority w:val="99"/>
    <w:semiHidden/>
    <w:unhideWhenUsed/>
    <w:rsid w:val="000B4FA3"/>
  </w:style>
  <w:style w:type="numbering" w:customStyle="1" w:styleId="138">
    <w:name w:val="無清單13"/>
    <w:next w:val="a2"/>
    <w:uiPriority w:val="99"/>
    <w:semiHidden/>
    <w:unhideWhenUsed/>
    <w:rsid w:val="000B4FA3"/>
  </w:style>
  <w:style w:type="numbering" w:customStyle="1" w:styleId="1128">
    <w:name w:val="無清單112"/>
    <w:next w:val="a2"/>
    <w:uiPriority w:val="99"/>
    <w:semiHidden/>
    <w:unhideWhenUsed/>
    <w:rsid w:val="000B4FA3"/>
  </w:style>
  <w:style w:type="numbering" w:customStyle="1" w:styleId="217">
    <w:name w:val="无列表21"/>
    <w:next w:val="a2"/>
    <w:uiPriority w:val="99"/>
    <w:semiHidden/>
    <w:unhideWhenUsed/>
    <w:rsid w:val="000B4FA3"/>
  </w:style>
  <w:style w:type="numbering" w:customStyle="1" w:styleId="NoList122">
    <w:name w:val="No List122"/>
    <w:next w:val="a2"/>
    <w:uiPriority w:val="99"/>
    <w:semiHidden/>
    <w:unhideWhenUsed/>
    <w:rsid w:val="000B4FA3"/>
  </w:style>
  <w:style w:type="numbering" w:customStyle="1" w:styleId="1129">
    <w:name w:val="リストなし112"/>
    <w:next w:val="a2"/>
    <w:uiPriority w:val="99"/>
    <w:semiHidden/>
    <w:unhideWhenUsed/>
    <w:rsid w:val="000B4FA3"/>
  </w:style>
  <w:style w:type="numbering" w:customStyle="1" w:styleId="112a">
    <w:name w:val="无列表112"/>
    <w:next w:val="a2"/>
    <w:semiHidden/>
    <w:rsid w:val="000B4FA3"/>
  </w:style>
  <w:style w:type="numbering" w:customStyle="1" w:styleId="NoList212">
    <w:name w:val="No List212"/>
    <w:next w:val="a2"/>
    <w:semiHidden/>
    <w:rsid w:val="000B4FA3"/>
  </w:style>
  <w:style w:type="numbering" w:customStyle="1" w:styleId="NoList312">
    <w:name w:val="No List312"/>
    <w:next w:val="a2"/>
    <w:uiPriority w:val="99"/>
    <w:semiHidden/>
    <w:rsid w:val="000B4FA3"/>
  </w:style>
  <w:style w:type="numbering" w:customStyle="1" w:styleId="NoList1112">
    <w:name w:val="No List1112"/>
    <w:next w:val="a2"/>
    <w:uiPriority w:val="99"/>
    <w:semiHidden/>
    <w:unhideWhenUsed/>
    <w:rsid w:val="000B4FA3"/>
  </w:style>
  <w:style w:type="numbering" w:customStyle="1" w:styleId="1228">
    <w:name w:val="無清單122"/>
    <w:next w:val="a2"/>
    <w:uiPriority w:val="99"/>
    <w:semiHidden/>
    <w:unhideWhenUsed/>
    <w:rsid w:val="000B4FA3"/>
  </w:style>
  <w:style w:type="numbering" w:customStyle="1" w:styleId="11120">
    <w:name w:val="無清單1112"/>
    <w:next w:val="a2"/>
    <w:uiPriority w:val="99"/>
    <w:semiHidden/>
    <w:unhideWhenUsed/>
    <w:rsid w:val="000B4FA3"/>
  </w:style>
  <w:style w:type="numbering" w:customStyle="1" w:styleId="NoList6">
    <w:name w:val="No List6"/>
    <w:next w:val="a2"/>
    <w:uiPriority w:val="99"/>
    <w:semiHidden/>
    <w:unhideWhenUsed/>
    <w:rsid w:val="000B4FA3"/>
  </w:style>
  <w:style w:type="numbering" w:customStyle="1" w:styleId="NoList14">
    <w:name w:val="No List14"/>
    <w:next w:val="a2"/>
    <w:uiPriority w:val="99"/>
    <w:semiHidden/>
    <w:unhideWhenUsed/>
    <w:rsid w:val="000B4FA3"/>
  </w:style>
  <w:style w:type="numbering" w:customStyle="1" w:styleId="139">
    <w:name w:val="リストなし13"/>
    <w:next w:val="a2"/>
    <w:uiPriority w:val="99"/>
    <w:semiHidden/>
    <w:unhideWhenUsed/>
    <w:rsid w:val="000B4FA3"/>
  </w:style>
  <w:style w:type="numbering" w:customStyle="1" w:styleId="13a">
    <w:name w:val="无列表13"/>
    <w:next w:val="a2"/>
    <w:semiHidden/>
    <w:rsid w:val="000B4FA3"/>
  </w:style>
  <w:style w:type="numbering" w:customStyle="1" w:styleId="NoList23">
    <w:name w:val="No List23"/>
    <w:next w:val="a2"/>
    <w:semiHidden/>
    <w:rsid w:val="000B4FA3"/>
  </w:style>
  <w:style w:type="numbering" w:customStyle="1" w:styleId="NoList33">
    <w:name w:val="No List33"/>
    <w:next w:val="a2"/>
    <w:uiPriority w:val="99"/>
    <w:semiHidden/>
    <w:rsid w:val="000B4FA3"/>
  </w:style>
  <w:style w:type="numbering" w:customStyle="1" w:styleId="NoList113">
    <w:name w:val="No List113"/>
    <w:next w:val="a2"/>
    <w:uiPriority w:val="99"/>
    <w:semiHidden/>
    <w:unhideWhenUsed/>
    <w:rsid w:val="000B4FA3"/>
  </w:style>
  <w:style w:type="numbering" w:customStyle="1" w:styleId="148">
    <w:name w:val="無清單14"/>
    <w:next w:val="a2"/>
    <w:uiPriority w:val="99"/>
    <w:semiHidden/>
    <w:unhideWhenUsed/>
    <w:rsid w:val="000B4FA3"/>
  </w:style>
  <w:style w:type="numbering" w:customStyle="1" w:styleId="1137">
    <w:name w:val="無清單113"/>
    <w:next w:val="a2"/>
    <w:uiPriority w:val="99"/>
    <w:semiHidden/>
    <w:unhideWhenUsed/>
    <w:rsid w:val="000B4FA3"/>
  </w:style>
  <w:style w:type="numbering" w:customStyle="1" w:styleId="222">
    <w:name w:val="无列表22"/>
    <w:next w:val="a2"/>
    <w:uiPriority w:val="99"/>
    <w:semiHidden/>
    <w:unhideWhenUsed/>
    <w:rsid w:val="000B4FA3"/>
  </w:style>
  <w:style w:type="numbering" w:customStyle="1" w:styleId="NoList123">
    <w:name w:val="No List123"/>
    <w:next w:val="a2"/>
    <w:uiPriority w:val="99"/>
    <w:semiHidden/>
    <w:unhideWhenUsed/>
    <w:rsid w:val="000B4FA3"/>
  </w:style>
  <w:style w:type="numbering" w:customStyle="1" w:styleId="1138">
    <w:name w:val="リストなし113"/>
    <w:next w:val="a2"/>
    <w:uiPriority w:val="99"/>
    <w:semiHidden/>
    <w:unhideWhenUsed/>
    <w:rsid w:val="000B4FA3"/>
  </w:style>
  <w:style w:type="numbering" w:customStyle="1" w:styleId="1139">
    <w:name w:val="无列表113"/>
    <w:next w:val="a2"/>
    <w:semiHidden/>
    <w:rsid w:val="000B4FA3"/>
  </w:style>
  <w:style w:type="numbering" w:customStyle="1" w:styleId="NoList213">
    <w:name w:val="No List213"/>
    <w:next w:val="a2"/>
    <w:semiHidden/>
    <w:rsid w:val="000B4FA3"/>
  </w:style>
  <w:style w:type="numbering" w:customStyle="1" w:styleId="NoList313">
    <w:name w:val="No List313"/>
    <w:next w:val="a2"/>
    <w:uiPriority w:val="99"/>
    <w:semiHidden/>
    <w:rsid w:val="000B4FA3"/>
  </w:style>
  <w:style w:type="numbering" w:customStyle="1" w:styleId="NoList1113">
    <w:name w:val="No List1113"/>
    <w:next w:val="a2"/>
    <w:uiPriority w:val="99"/>
    <w:semiHidden/>
    <w:unhideWhenUsed/>
    <w:rsid w:val="000B4FA3"/>
  </w:style>
  <w:style w:type="numbering" w:customStyle="1" w:styleId="1236">
    <w:name w:val="無清單123"/>
    <w:next w:val="a2"/>
    <w:uiPriority w:val="99"/>
    <w:semiHidden/>
    <w:unhideWhenUsed/>
    <w:rsid w:val="000B4FA3"/>
  </w:style>
  <w:style w:type="numbering" w:customStyle="1" w:styleId="11130">
    <w:name w:val="無清單1113"/>
    <w:next w:val="a2"/>
    <w:uiPriority w:val="99"/>
    <w:semiHidden/>
    <w:unhideWhenUsed/>
    <w:rsid w:val="000B4FA3"/>
  </w:style>
  <w:style w:type="numbering" w:customStyle="1" w:styleId="NoList41">
    <w:name w:val="No List41"/>
    <w:next w:val="a2"/>
    <w:uiPriority w:val="99"/>
    <w:semiHidden/>
    <w:unhideWhenUsed/>
    <w:rsid w:val="000B4FA3"/>
  </w:style>
  <w:style w:type="numbering" w:customStyle="1" w:styleId="NoList1211">
    <w:name w:val="No List1211"/>
    <w:next w:val="a2"/>
    <w:uiPriority w:val="99"/>
    <w:semiHidden/>
    <w:unhideWhenUsed/>
    <w:rsid w:val="000B4FA3"/>
  </w:style>
  <w:style w:type="numbering" w:customStyle="1" w:styleId="11117">
    <w:name w:val="リストなし1111"/>
    <w:next w:val="a2"/>
    <w:uiPriority w:val="99"/>
    <w:semiHidden/>
    <w:unhideWhenUsed/>
    <w:rsid w:val="000B4FA3"/>
  </w:style>
  <w:style w:type="numbering" w:customStyle="1" w:styleId="11118">
    <w:name w:val="无列表1111"/>
    <w:next w:val="a2"/>
    <w:semiHidden/>
    <w:rsid w:val="000B4FA3"/>
  </w:style>
  <w:style w:type="numbering" w:customStyle="1" w:styleId="NoList2111">
    <w:name w:val="No List2111"/>
    <w:next w:val="a2"/>
    <w:semiHidden/>
    <w:rsid w:val="000B4FA3"/>
  </w:style>
  <w:style w:type="numbering" w:customStyle="1" w:styleId="NoList3111">
    <w:name w:val="No List3111"/>
    <w:next w:val="a2"/>
    <w:uiPriority w:val="99"/>
    <w:semiHidden/>
    <w:rsid w:val="000B4FA3"/>
  </w:style>
  <w:style w:type="numbering" w:customStyle="1" w:styleId="NoList11111">
    <w:name w:val="No List11111"/>
    <w:next w:val="a2"/>
    <w:uiPriority w:val="99"/>
    <w:semiHidden/>
    <w:unhideWhenUsed/>
    <w:rsid w:val="000B4FA3"/>
  </w:style>
  <w:style w:type="numbering" w:customStyle="1" w:styleId="12110">
    <w:name w:val="無清單1211"/>
    <w:next w:val="a2"/>
    <w:uiPriority w:val="99"/>
    <w:semiHidden/>
    <w:unhideWhenUsed/>
    <w:rsid w:val="000B4FA3"/>
  </w:style>
  <w:style w:type="numbering" w:customStyle="1" w:styleId="111110">
    <w:name w:val="無清單11111"/>
    <w:next w:val="a2"/>
    <w:uiPriority w:val="99"/>
    <w:semiHidden/>
    <w:unhideWhenUsed/>
    <w:rsid w:val="000B4FA3"/>
  </w:style>
  <w:style w:type="numbering" w:customStyle="1" w:styleId="NoList51">
    <w:name w:val="No List51"/>
    <w:next w:val="a2"/>
    <w:uiPriority w:val="99"/>
    <w:semiHidden/>
    <w:unhideWhenUsed/>
    <w:rsid w:val="000B4FA3"/>
  </w:style>
  <w:style w:type="numbering" w:customStyle="1" w:styleId="NoList131">
    <w:name w:val="No List131"/>
    <w:next w:val="a2"/>
    <w:uiPriority w:val="99"/>
    <w:semiHidden/>
    <w:unhideWhenUsed/>
    <w:rsid w:val="000B4FA3"/>
  </w:style>
  <w:style w:type="numbering" w:customStyle="1" w:styleId="1219">
    <w:name w:val="リストなし121"/>
    <w:next w:val="a2"/>
    <w:uiPriority w:val="99"/>
    <w:semiHidden/>
    <w:unhideWhenUsed/>
    <w:rsid w:val="000B4FA3"/>
  </w:style>
  <w:style w:type="numbering" w:customStyle="1" w:styleId="121a">
    <w:name w:val="无列表121"/>
    <w:next w:val="a2"/>
    <w:semiHidden/>
    <w:rsid w:val="000B4FA3"/>
  </w:style>
  <w:style w:type="numbering" w:customStyle="1" w:styleId="NoList221">
    <w:name w:val="No List221"/>
    <w:next w:val="a2"/>
    <w:semiHidden/>
    <w:rsid w:val="000B4FA3"/>
  </w:style>
  <w:style w:type="numbering" w:customStyle="1" w:styleId="NoList321">
    <w:name w:val="No List321"/>
    <w:next w:val="a2"/>
    <w:uiPriority w:val="99"/>
    <w:semiHidden/>
    <w:rsid w:val="000B4FA3"/>
  </w:style>
  <w:style w:type="numbering" w:customStyle="1" w:styleId="NoList1121">
    <w:name w:val="No List1121"/>
    <w:next w:val="a2"/>
    <w:uiPriority w:val="99"/>
    <w:semiHidden/>
    <w:unhideWhenUsed/>
    <w:rsid w:val="000B4FA3"/>
  </w:style>
  <w:style w:type="numbering" w:customStyle="1" w:styleId="1310">
    <w:name w:val="無清單131"/>
    <w:next w:val="a2"/>
    <w:uiPriority w:val="99"/>
    <w:semiHidden/>
    <w:unhideWhenUsed/>
    <w:rsid w:val="000B4FA3"/>
  </w:style>
  <w:style w:type="numbering" w:customStyle="1" w:styleId="11210">
    <w:name w:val="無清單1121"/>
    <w:next w:val="a2"/>
    <w:uiPriority w:val="99"/>
    <w:semiHidden/>
    <w:unhideWhenUsed/>
    <w:rsid w:val="000B4FA3"/>
  </w:style>
  <w:style w:type="numbering" w:customStyle="1" w:styleId="2111">
    <w:name w:val="无列表211"/>
    <w:next w:val="a2"/>
    <w:uiPriority w:val="99"/>
    <w:semiHidden/>
    <w:unhideWhenUsed/>
    <w:rsid w:val="000B4FA3"/>
  </w:style>
  <w:style w:type="numbering" w:customStyle="1" w:styleId="NoList1221">
    <w:name w:val="No List1221"/>
    <w:next w:val="a2"/>
    <w:uiPriority w:val="99"/>
    <w:semiHidden/>
    <w:unhideWhenUsed/>
    <w:rsid w:val="000B4FA3"/>
  </w:style>
  <w:style w:type="numbering" w:customStyle="1" w:styleId="11214">
    <w:name w:val="リストなし1121"/>
    <w:next w:val="a2"/>
    <w:uiPriority w:val="99"/>
    <w:semiHidden/>
    <w:unhideWhenUsed/>
    <w:rsid w:val="000B4FA3"/>
  </w:style>
  <w:style w:type="numbering" w:customStyle="1" w:styleId="11215">
    <w:name w:val="无列表1121"/>
    <w:next w:val="a2"/>
    <w:semiHidden/>
    <w:rsid w:val="000B4FA3"/>
  </w:style>
  <w:style w:type="numbering" w:customStyle="1" w:styleId="NoList2121">
    <w:name w:val="No List2121"/>
    <w:next w:val="a2"/>
    <w:semiHidden/>
    <w:rsid w:val="000B4FA3"/>
  </w:style>
  <w:style w:type="numbering" w:customStyle="1" w:styleId="NoList3121">
    <w:name w:val="No List3121"/>
    <w:next w:val="a2"/>
    <w:uiPriority w:val="99"/>
    <w:semiHidden/>
    <w:rsid w:val="000B4FA3"/>
  </w:style>
  <w:style w:type="numbering" w:customStyle="1" w:styleId="NoList11121">
    <w:name w:val="No List11121"/>
    <w:next w:val="a2"/>
    <w:uiPriority w:val="99"/>
    <w:semiHidden/>
    <w:unhideWhenUsed/>
    <w:rsid w:val="000B4FA3"/>
  </w:style>
  <w:style w:type="numbering" w:customStyle="1" w:styleId="12210">
    <w:name w:val="無清單1221"/>
    <w:next w:val="a2"/>
    <w:uiPriority w:val="99"/>
    <w:semiHidden/>
    <w:unhideWhenUsed/>
    <w:rsid w:val="000B4FA3"/>
  </w:style>
  <w:style w:type="numbering" w:customStyle="1" w:styleId="111210">
    <w:name w:val="無清單11121"/>
    <w:next w:val="a2"/>
    <w:uiPriority w:val="99"/>
    <w:semiHidden/>
    <w:unhideWhenUsed/>
    <w:rsid w:val="000B4FA3"/>
  </w:style>
  <w:style w:type="numbering" w:customStyle="1" w:styleId="3b">
    <w:name w:val="无列表3"/>
    <w:next w:val="a2"/>
    <w:uiPriority w:val="99"/>
    <w:semiHidden/>
    <w:unhideWhenUsed/>
    <w:rsid w:val="000B4FA3"/>
  </w:style>
  <w:style w:type="numbering" w:customStyle="1" w:styleId="1314">
    <w:name w:val="无列表131"/>
    <w:next w:val="a2"/>
    <w:semiHidden/>
    <w:rsid w:val="000B4FA3"/>
  </w:style>
  <w:style w:type="numbering" w:customStyle="1" w:styleId="NoList1131">
    <w:name w:val="No List1131"/>
    <w:next w:val="a2"/>
    <w:uiPriority w:val="99"/>
    <w:semiHidden/>
    <w:unhideWhenUsed/>
    <w:rsid w:val="000B4FA3"/>
  </w:style>
  <w:style w:type="numbering" w:customStyle="1" w:styleId="NoList411">
    <w:name w:val="No List411"/>
    <w:next w:val="a2"/>
    <w:uiPriority w:val="99"/>
    <w:semiHidden/>
    <w:unhideWhenUsed/>
    <w:rsid w:val="000B4FA3"/>
  </w:style>
  <w:style w:type="numbering" w:customStyle="1" w:styleId="2210">
    <w:name w:val="无列表221"/>
    <w:next w:val="a2"/>
    <w:uiPriority w:val="99"/>
    <w:semiHidden/>
    <w:unhideWhenUsed/>
    <w:rsid w:val="000B4FA3"/>
  </w:style>
  <w:style w:type="numbering" w:customStyle="1" w:styleId="NoList12111">
    <w:name w:val="No List12111"/>
    <w:next w:val="a2"/>
    <w:uiPriority w:val="99"/>
    <w:semiHidden/>
    <w:unhideWhenUsed/>
    <w:rsid w:val="000B4FA3"/>
  </w:style>
  <w:style w:type="numbering" w:customStyle="1" w:styleId="111112">
    <w:name w:val="リストなし11111"/>
    <w:next w:val="a2"/>
    <w:uiPriority w:val="99"/>
    <w:semiHidden/>
    <w:unhideWhenUsed/>
    <w:rsid w:val="000B4FA3"/>
  </w:style>
  <w:style w:type="numbering" w:customStyle="1" w:styleId="111113">
    <w:name w:val="无列表11111"/>
    <w:next w:val="a2"/>
    <w:semiHidden/>
    <w:rsid w:val="000B4FA3"/>
  </w:style>
  <w:style w:type="numbering" w:customStyle="1" w:styleId="NoList21111">
    <w:name w:val="No List21111"/>
    <w:next w:val="a2"/>
    <w:semiHidden/>
    <w:rsid w:val="000B4FA3"/>
  </w:style>
  <w:style w:type="numbering" w:customStyle="1" w:styleId="NoList31111">
    <w:name w:val="No List31111"/>
    <w:next w:val="a2"/>
    <w:uiPriority w:val="99"/>
    <w:semiHidden/>
    <w:rsid w:val="000B4FA3"/>
  </w:style>
  <w:style w:type="numbering" w:customStyle="1" w:styleId="NoList111111">
    <w:name w:val="No List111111"/>
    <w:next w:val="a2"/>
    <w:uiPriority w:val="99"/>
    <w:semiHidden/>
    <w:unhideWhenUsed/>
    <w:rsid w:val="000B4FA3"/>
  </w:style>
  <w:style w:type="numbering" w:customStyle="1" w:styleId="121110">
    <w:name w:val="無清單12111"/>
    <w:next w:val="a2"/>
    <w:uiPriority w:val="99"/>
    <w:semiHidden/>
    <w:unhideWhenUsed/>
    <w:rsid w:val="000B4FA3"/>
  </w:style>
  <w:style w:type="numbering" w:customStyle="1" w:styleId="1111110">
    <w:name w:val="無清單111111"/>
    <w:next w:val="a2"/>
    <w:uiPriority w:val="99"/>
    <w:semiHidden/>
    <w:unhideWhenUsed/>
    <w:rsid w:val="000B4FA3"/>
  </w:style>
  <w:style w:type="numbering" w:customStyle="1" w:styleId="NoList1311">
    <w:name w:val="No List1311"/>
    <w:next w:val="a2"/>
    <w:uiPriority w:val="99"/>
    <w:semiHidden/>
    <w:unhideWhenUsed/>
    <w:rsid w:val="000B4FA3"/>
  </w:style>
  <w:style w:type="numbering" w:customStyle="1" w:styleId="12114">
    <w:name w:val="リストなし1211"/>
    <w:next w:val="a2"/>
    <w:uiPriority w:val="99"/>
    <w:semiHidden/>
    <w:unhideWhenUsed/>
    <w:rsid w:val="000B4FA3"/>
  </w:style>
  <w:style w:type="numbering" w:customStyle="1" w:styleId="12115">
    <w:name w:val="无列表1211"/>
    <w:next w:val="a2"/>
    <w:semiHidden/>
    <w:rsid w:val="000B4FA3"/>
  </w:style>
  <w:style w:type="numbering" w:customStyle="1" w:styleId="NoList2211">
    <w:name w:val="No List2211"/>
    <w:next w:val="a2"/>
    <w:semiHidden/>
    <w:rsid w:val="000B4FA3"/>
  </w:style>
  <w:style w:type="numbering" w:customStyle="1" w:styleId="NoList3211">
    <w:name w:val="No List3211"/>
    <w:next w:val="a2"/>
    <w:uiPriority w:val="99"/>
    <w:semiHidden/>
    <w:rsid w:val="000B4FA3"/>
  </w:style>
  <w:style w:type="numbering" w:customStyle="1" w:styleId="NoList11211">
    <w:name w:val="No List11211"/>
    <w:next w:val="a2"/>
    <w:uiPriority w:val="99"/>
    <w:semiHidden/>
    <w:unhideWhenUsed/>
    <w:rsid w:val="000B4FA3"/>
  </w:style>
  <w:style w:type="numbering" w:customStyle="1" w:styleId="13110">
    <w:name w:val="無清單1311"/>
    <w:next w:val="a2"/>
    <w:uiPriority w:val="99"/>
    <w:semiHidden/>
    <w:unhideWhenUsed/>
    <w:rsid w:val="000B4FA3"/>
  </w:style>
  <w:style w:type="numbering" w:customStyle="1" w:styleId="112110">
    <w:name w:val="無清單11211"/>
    <w:next w:val="a2"/>
    <w:uiPriority w:val="99"/>
    <w:semiHidden/>
    <w:unhideWhenUsed/>
    <w:rsid w:val="000B4FA3"/>
  </w:style>
  <w:style w:type="numbering" w:customStyle="1" w:styleId="21110">
    <w:name w:val="无列表2111"/>
    <w:next w:val="a2"/>
    <w:uiPriority w:val="99"/>
    <w:semiHidden/>
    <w:unhideWhenUsed/>
    <w:rsid w:val="000B4FA3"/>
  </w:style>
  <w:style w:type="numbering" w:customStyle="1" w:styleId="NoList12211">
    <w:name w:val="No List12211"/>
    <w:next w:val="a2"/>
    <w:uiPriority w:val="99"/>
    <w:semiHidden/>
    <w:unhideWhenUsed/>
    <w:rsid w:val="000B4FA3"/>
  </w:style>
  <w:style w:type="numbering" w:customStyle="1" w:styleId="112111">
    <w:name w:val="リストなし11211"/>
    <w:next w:val="a2"/>
    <w:uiPriority w:val="99"/>
    <w:semiHidden/>
    <w:unhideWhenUsed/>
    <w:rsid w:val="000B4FA3"/>
  </w:style>
  <w:style w:type="numbering" w:customStyle="1" w:styleId="112112">
    <w:name w:val="无列表11211"/>
    <w:next w:val="a2"/>
    <w:semiHidden/>
    <w:rsid w:val="000B4FA3"/>
  </w:style>
  <w:style w:type="numbering" w:customStyle="1" w:styleId="NoList21211">
    <w:name w:val="No List21211"/>
    <w:next w:val="a2"/>
    <w:semiHidden/>
    <w:rsid w:val="000B4FA3"/>
  </w:style>
  <w:style w:type="numbering" w:customStyle="1" w:styleId="NoList31211">
    <w:name w:val="No List31211"/>
    <w:next w:val="a2"/>
    <w:uiPriority w:val="99"/>
    <w:semiHidden/>
    <w:rsid w:val="000B4FA3"/>
  </w:style>
  <w:style w:type="numbering" w:customStyle="1" w:styleId="NoList111211">
    <w:name w:val="No List111211"/>
    <w:next w:val="a2"/>
    <w:uiPriority w:val="99"/>
    <w:semiHidden/>
    <w:unhideWhenUsed/>
    <w:rsid w:val="000B4FA3"/>
  </w:style>
  <w:style w:type="numbering" w:customStyle="1" w:styleId="122110">
    <w:name w:val="無清單12211"/>
    <w:next w:val="a2"/>
    <w:uiPriority w:val="99"/>
    <w:semiHidden/>
    <w:unhideWhenUsed/>
    <w:rsid w:val="000B4FA3"/>
  </w:style>
  <w:style w:type="numbering" w:customStyle="1" w:styleId="111211">
    <w:name w:val="無清單111211"/>
    <w:next w:val="a2"/>
    <w:uiPriority w:val="99"/>
    <w:semiHidden/>
    <w:unhideWhenUsed/>
    <w:rsid w:val="000B4FA3"/>
  </w:style>
  <w:style w:type="numbering" w:customStyle="1" w:styleId="NoList511">
    <w:name w:val="No List511"/>
    <w:next w:val="a2"/>
    <w:uiPriority w:val="99"/>
    <w:semiHidden/>
    <w:unhideWhenUsed/>
    <w:rsid w:val="000B4FA3"/>
  </w:style>
  <w:style w:type="numbering" w:customStyle="1" w:styleId="NoList61">
    <w:name w:val="No List61"/>
    <w:next w:val="a2"/>
    <w:uiPriority w:val="99"/>
    <w:semiHidden/>
    <w:unhideWhenUsed/>
    <w:rsid w:val="000B4FA3"/>
  </w:style>
  <w:style w:type="numbering" w:customStyle="1" w:styleId="NoList141">
    <w:name w:val="No List141"/>
    <w:next w:val="a2"/>
    <w:uiPriority w:val="99"/>
    <w:semiHidden/>
    <w:unhideWhenUsed/>
    <w:rsid w:val="000B4FA3"/>
  </w:style>
  <w:style w:type="numbering" w:customStyle="1" w:styleId="1315">
    <w:name w:val="リストなし131"/>
    <w:next w:val="a2"/>
    <w:uiPriority w:val="99"/>
    <w:semiHidden/>
    <w:unhideWhenUsed/>
    <w:rsid w:val="000B4FA3"/>
  </w:style>
  <w:style w:type="numbering" w:customStyle="1" w:styleId="NoList231">
    <w:name w:val="No List231"/>
    <w:next w:val="a2"/>
    <w:semiHidden/>
    <w:rsid w:val="000B4FA3"/>
  </w:style>
  <w:style w:type="numbering" w:customStyle="1" w:styleId="NoList331">
    <w:name w:val="No List331"/>
    <w:next w:val="a2"/>
    <w:uiPriority w:val="99"/>
    <w:semiHidden/>
    <w:rsid w:val="000B4FA3"/>
  </w:style>
  <w:style w:type="numbering" w:customStyle="1" w:styleId="NoList114">
    <w:name w:val="No List114"/>
    <w:next w:val="a2"/>
    <w:uiPriority w:val="99"/>
    <w:semiHidden/>
    <w:unhideWhenUsed/>
    <w:rsid w:val="000B4FA3"/>
  </w:style>
  <w:style w:type="numbering" w:customStyle="1" w:styleId="1410">
    <w:name w:val="無清單141"/>
    <w:next w:val="a2"/>
    <w:uiPriority w:val="99"/>
    <w:semiHidden/>
    <w:unhideWhenUsed/>
    <w:rsid w:val="000B4FA3"/>
  </w:style>
  <w:style w:type="numbering" w:customStyle="1" w:styleId="11310">
    <w:name w:val="無清單1131"/>
    <w:next w:val="a2"/>
    <w:uiPriority w:val="99"/>
    <w:semiHidden/>
    <w:unhideWhenUsed/>
    <w:rsid w:val="000B4FA3"/>
  </w:style>
  <w:style w:type="numbering" w:customStyle="1" w:styleId="NoList42">
    <w:name w:val="No List42"/>
    <w:next w:val="a2"/>
    <w:uiPriority w:val="99"/>
    <w:semiHidden/>
    <w:unhideWhenUsed/>
    <w:rsid w:val="000B4FA3"/>
  </w:style>
  <w:style w:type="numbering" w:customStyle="1" w:styleId="NoList1231">
    <w:name w:val="No List1231"/>
    <w:next w:val="a2"/>
    <w:uiPriority w:val="99"/>
    <w:semiHidden/>
    <w:unhideWhenUsed/>
    <w:rsid w:val="000B4FA3"/>
  </w:style>
  <w:style w:type="numbering" w:customStyle="1" w:styleId="11312">
    <w:name w:val="リストなし1131"/>
    <w:next w:val="a2"/>
    <w:uiPriority w:val="99"/>
    <w:semiHidden/>
    <w:unhideWhenUsed/>
    <w:rsid w:val="000B4FA3"/>
  </w:style>
  <w:style w:type="numbering" w:customStyle="1" w:styleId="11313">
    <w:name w:val="无列表1131"/>
    <w:next w:val="a2"/>
    <w:semiHidden/>
    <w:rsid w:val="000B4FA3"/>
  </w:style>
  <w:style w:type="numbering" w:customStyle="1" w:styleId="NoList2131">
    <w:name w:val="No List2131"/>
    <w:next w:val="a2"/>
    <w:semiHidden/>
    <w:rsid w:val="000B4FA3"/>
  </w:style>
  <w:style w:type="numbering" w:customStyle="1" w:styleId="NoList3131">
    <w:name w:val="No List3131"/>
    <w:next w:val="a2"/>
    <w:uiPriority w:val="99"/>
    <w:semiHidden/>
    <w:rsid w:val="000B4FA3"/>
  </w:style>
  <w:style w:type="numbering" w:customStyle="1" w:styleId="NoList11131">
    <w:name w:val="No List11131"/>
    <w:next w:val="a2"/>
    <w:uiPriority w:val="99"/>
    <w:semiHidden/>
    <w:unhideWhenUsed/>
    <w:rsid w:val="000B4FA3"/>
  </w:style>
  <w:style w:type="numbering" w:customStyle="1" w:styleId="12310">
    <w:name w:val="無清單1231"/>
    <w:next w:val="a2"/>
    <w:uiPriority w:val="99"/>
    <w:semiHidden/>
    <w:unhideWhenUsed/>
    <w:rsid w:val="000B4FA3"/>
  </w:style>
  <w:style w:type="numbering" w:customStyle="1" w:styleId="111310">
    <w:name w:val="無清單11131"/>
    <w:next w:val="a2"/>
    <w:uiPriority w:val="99"/>
    <w:semiHidden/>
    <w:unhideWhenUsed/>
    <w:rsid w:val="000B4FA3"/>
  </w:style>
  <w:style w:type="numbering" w:customStyle="1" w:styleId="NoList1212">
    <w:name w:val="No List1212"/>
    <w:next w:val="a2"/>
    <w:uiPriority w:val="99"/>
    <w:semiHidden/>
    <w:unhideWhenUsed/>
    <w:rsid w:val="000B4FA3"/>
  </w:style>
  <w:style w:type="numbering" w:customStyle="1" w:styleId="11125">
    <w:name w:val="リストなし1112"/>
    <w:next w:val="a2"/>
    <w:uiPriority w:val="99"/>
    <w:semiHidden/>
    <w:unhideWhenUsed/>
    <w:rsid w:val="000B4FA3"/>
  </w:style>
  <w:style w:type="numbering" w:customStyle="1" w:styleId="11126">
    <w:name w:val="无列表1112"/>
    <w:next w:val="a2"/>
    <w:semiHidden/>
    <w:rsid w:val="000B4FA3"/>
  </w:style>
  <w:style w:type="numbering" w:customStyle="1" w:styleId="NoList2112">
    <w:name w:val="No List2112"/>
    <w:next w:val="a2"/>
    <w:semiHidden/>
    <w:rsid w:val="000B4FA3"/>
  </w:style>
  <w:style w:type="numbering" w:customStyle="1" w:styleId="NoList3112">
    <w:name w:val="No List3112"/>
    <w:next w:val="a2"/>
    <w:uiPriority w:val="99"/>
    <w:semiHidden/>
    <w:rsid w:val="000B4FA3"/>
  </w:style>
  <w:style w:type="numbering" w:customStyle="1" w:styleId="NoList11112">
    <w:name w:val="No List11112"/>
    <w:next w:val="a2"/>
    <w:uiPriority w:val="99"/>
    <w:semiHidden/>
    <w:unhideWhenUsed/>
    <w:rsid w:val="000B4FA3"/>
  </w:style>
  <w:style w:type="numbering" w:customStyle="1" w:styleId="12120">
    <w:name w:val="無清單1212"/>
    <w:next w:val="a2"/>
    <w:uiPriority w:val="99"/>
    <w:semiHidden/>
    <w:unhideWhenUsed/>
    <w:rsid w:val="000B4FA3"/>
  </w:style>
  <w:style w:type="numbering" w:customStyle="1" w:styleId="111120">
    <w:name w:val="無清單11112"/>
    <w:next w:val="a2"/>
    <w:uiPriority w:val="99"/>
    <w:semiHidden/>
    <w:unhideWhenUsed/>
    <w:rsid w:val="000B4FA3"/>
  </w:style>
  <w:style w:type="numbering" w:customStyle="1" w:styleId="NoList52">
    <w:name w:val="No List52"/>
    <w:next w:val="a2"/>
    <w:uiPriority w:val="99"/>
    <w:semiHidden/>
    <w:unhideWhenUsed/>
    <w:rsid w:val="000B4FA3"/>
  </w:style>
  <w:style w:type="numbering" w:customStyle="1" w:styleId="NoList132">
    <w:name w:val="No List132"/>
    <w:next w:val="a2"/>
    <w:uiPriority w:val="99"/>
    <w:semiHidden/>
    <w:unhideWhenUsed/>
    <w:rsid w:val="000B4FA3"/>
  </w:style>
  <w:style w:type="numbering" w:customStyle="1" w:styleId="1229">
    <w:name w:val="リストなし122"/>
    <w:next w:val="a2"/>
    <w:uiPriority w:val="99"/>
    <w:semiHidden/>
    <w:unhideWhenUsed/>
    <w:rsid w:val="000B4FA3"/>
  </w:style>
  <w:style w:type="numbering" w:customStyle="1" w:styleId="122a">
    <w:name w:val="无列表122"/>
    <w:next w:val="a2"/>
    <w:semiHidden/>
    <w:rsid w:val="000B4FA3"/>
  </w:style>
  <w:style w:type="numbering" w:customStyle="1" w:styleId="NoList222">
    <w:name w:val="No List222"/>
    <w:next w:val="a2"/>
    <w:semiHidden/>
    <w:rsid w:val="000B4FA3"/>
  </w:style>
  <w:style w:type="numbering" w:customStyle="1" w:styleId="NoList322">
    <w:name w:val="No List322"/>
    <w:next w:val="a2"/>
    <w:uiPriority w:val="99"/>
    <w:semiHidden/>
    <w:rsid w:val="000B4FA3"/>
  </w:style>
  <w:style w:type="numbering" w:customStyle="1" w:styleId="NoList1122">
    <w:name w:val="No List1122"/>
    <w:next w:val="a2"/>
    <w:uiPriority w:val="99"/>
    <w:semiHidden/>
    <w:unhideWhenUsed/>
    <w:rsid w:val="000B4FA3"/>
  </w:style>
  <w:style w:type="numbering" w:customStyle="1" w:styleId="1321">
    <w:name w:val="無清單132"/>
    <w:next w:val="a2"/>
    <w:uiPriority w:val="99"/>
    <w:semiHidden/>
    <w:unhideWhenUsed/>
    <w:rsid w:val="000B4FA3"/>
  </w:style>
  <w:style w:type="numbering" w:customStyle="1" w:styleId="11220">
    <w:name w:val="無清單1122"/>
    <w:next w:val="a2"/>
    <w:uiPriority w:val="99"/>
    <w:semiHidden/>
    <w:unhideWhenUsed/>
    <w:rsid w:val="000B4FA3"/>
  </w:style>
  <w:style w:type="numbering" w:customStyle="1" w:styleId="2120">
    <w:name w:val="无列表212"/>
    <w:next w:val="a2"/>
    <w:uiPriority w:val="99"/>
    <w:semiHidden/>
    <w:unhideWhenUsed/>
    <w:rsid w:val="000B4FA3"/>
  </w:style>
  <w:style w:type="numbering" w:customStyle="1" w:styleId="NoList11122">
    <w:name w:val="No List11122"/>
    <w:next w:val="a2"/>
    <w:uiPriority w:val="99"/>
    <w:semiHidden/>
    <w:unhideWhenUsed/>
    <w:rsid w:val="000B4FA3"/>
  </w:style>
  <w:style w:type="numbering" w:customStyle="1" w:styleId="NoList7">
    <w:name w:val="No List7"/>
    <w:next w:val="a2"/>
    <w:uiPriority w:val="99"/>
    <w:semiHidden/>
    <w:unhideWhenUsed/>
    <w:rsid w:val="000B4FA3"/>
  </w:style>
  <w:style w:type="numbering" w:customStyle="1" w:styleId="NoList15">
    <w:name w:val="No List15"/>
    <w:next w:val="a2"/>
    <w:uiPriority w:val="99"/>
    <w:semiHidden/>
    <w:unhideWhenUsed/>
    <w:rsid w:val="000B4FA3"/>
  </w:style>
  <w:style w:type="numbering" w:customStyle="1" w:styleId="149">
    <w:name w:val="リストなし14"/>
    <w:next w:val="a2"/>
    <w:uiPriority w:val="99"/>
    <w:semiHidden/>
    <w:unhideWhenUsed/>
    <w:rsid w:val="000B4FA3"/>
  </w:style>
  <w:style w:type="numbering" w:customStyle="1" w:styleId="14a">
    <w:name w:val="无列表14"/>
    <w:next w:val="a2"/>
    <w:semiHidden/>
    <w:rsid w:val="000B4FA3"/>
  </w:style>
  <w:style w:type="numbering" w:customStyle="1" w:styleId="NoList24">
    <w:name w:val="No List24"/>
    <w:next w:val="a2"/>
    <w:semiHidden/>
    <w:rsid w:val="000B4FA3"/>
  </w:style>
  <w:style w:type="numbering" w:customStyle="1" w:styleId="NoList34">
    <w:name w:val="No List34"/>
    <w:next w:val="a2"/>
    <w:uiPriority w:val="99"/>
    <w:semiHidden/>
    <w:rsid w:val="000B4FA3"/>
  </w:style>
  <w:style w:type="numbering" w:customStyle="1" w:styleId="NoList115">
    <w:name w:val="No List115"/>
    <w:next w:val="a2"/>
    <w:uiPriority w:val="99"/>
    <w:semiHidden/>
    <w:unhideWhenUsed/>
    <w:rsid w:val="000B4FA3"/>
  </w:style>
  <w:style w:type="numbering" w:customStyle="1" w:styleId="157">
    <w:name w:val="無清單15"/>
    <w:next w:val="a2"/>
    <w:uiPriority w:val="99"/>
    <w:semiHidden/>
    <w:unhideWhenUsed/>
    <w:rsid w:val="000B4FA3"/>
  </w:style>
  <w:style w:type="numbering" w:customStyle="1" w:styleId="1142">
    <w:name w:val="無清單114"/>
    <w:next w:val="a2"/>
    <w:uiPriority w:val="99"/>
    <w:semiHidden/>
    <w:unhideWhenUsed/>
    <w:rsid w:val="000B4FA3"/>
  </w:style>
  <w:style w:type="numbering" w:customStyle="1" w:styleId="NoList43">
    <w:name w:val="No List43"/>
    <w:next w:val="a2"/>
    <w:uiPriority w:val="99"/>
    <w:semiHidden/>
    <w:unhideWhenUsed/>
    <w:rsid w:val="000B4FA3"/>
  </w:style>
  <w:style w:type="numbering" w:customStyle="1" w:styleId="NoList124">
    <w:name w:val="No List124"/>
    <w:next w:val="a2"/>
    <w:uiPriority w:val="99"/>
    <w:semiHidden/>
    <w:unhideWhenUsed/>
    <w:rsid w:val="000B4FA3"/>
  </w:style>
  <w:style w:type="numbering" w:customStyle="1" w:styleId="1143">
    <w:name w:val="リストなし114"/>
    <w:next w:val="a2"/>
    <w:uiPriority w:val="99"/>
    <w:semiHidden/>
    <w:unhideWhenUsed/>
    <w:rsid w:val="000B4FA3"/>
  </w:style>
  <w:style w:type="numbering" w:customStyle="1" w:styleId="1144">
    <w:name w:val="无列表114"/>
    <w:next w:val="a2"/>
    <w:semiHidden/>
    <w:rsid w:val="000B4FA3"/>
  </w:style>
  <w:style w:type="numbering" w:customStyle="1" w:styleId="NoList214">
    <w:name w:val="No List214"/>
    <w:next w:val="a2"/>
    <w:semiHidden/>
    <w:rsid w:val="000B4FA3"/>
  </w:style>
  <w:style w:type="numbering" w:customStyle="1" w:styleId="NoList314">
    <w:name w:val="No List314"/>
    <w:next w:val="a2"/>
    <w:uiPriority w:val="99"/>
    <w:semiHidden/>
    <w:rsid w:val="000B4FA3"/>
  </w:style>
  <w:style w:type="numbering" w:customStyle="1" w:styleId="NoList1114">
    <w:name w:val="No List1114"/>
    <w:next w:val="a2"/>
    <w:uiPriority w:val="99"/>
    <w:semiHidden/>
    <w:unhideWhenUsed/>
    <w:rsid w:val="000B4FA3"/>
  </w:style>
  <w:style w:type="numbering" w:customStyle="1" w:styleId="1242">
    <w:name w:val="無清單124"/>
    <w:next w:val="a2"/>
    <w:uiPriority w:val="99"/>
    <w:semiHidden/>
    <w:unhideWhenUsed/>
    <w:rsid w:val="000B4FA3"/>
  </w:style>
  <w:style w:type="numbering" w:customStyle="1" w:styleId="11140">
    <w:name w:val="無清單1114"/>
    <w:next w:val="a2"/>
    <w:uiPriority w:val="99"/>
    <w:semiHidden/>
    <w:unhideWhenUsed/>
    <w:rsid w:val="000B4FA3"/>
  </w:style>
  <w:style w:type="numbering" w:customStyle="1" w:styleId="231">
    <w:name w:val="无列表23"/>
    <w:next w:val="a2"/>
    <w:uiPriority w:val="99"/>
    <w:semiHidden/>
    <w:unhideWhenUsed/>
    <w:rsid w:val="000B4FA3"/>
  </w:style>
  <w:style w:type="numbering" w:customStyle="1" w:styleId="NoList1213">
    <w:name w:val="No List1213"/>
    <w:next w:val="a2"/>
    <w:uiPriority w:val="99"/>
    <w:semiHidden/>
    <w:unhideWhenUsed/>
    <w:rsid w:val="000B4FA3"/>
  </w:style>
  <w:style w:type="numbering" w:customStyle="1" w:styleId="11132">
    <w:name w:val="リストなし1113"/>
    <w:next w:val="a2"/>
    <w:uiPriority w:val="99"/>
    <w:semiHidden/>
    <w:unhideWhenUsed/>
    <w:rsid w:val="000B4FA3"/>
  </w:style>
  <w:style w:type="numbering" w:customStyle="1" w:styleId="11133">
    <w:name w:val="无列表1113"/>
    <w:next w:val="a2"/>
    <w:semiHidden/>
    <w:rsid w:val="000B4FA3"/>
  </w:style>
  <w:style w:type="numbering" w:customStyle="1" w:styleId="NoList2113">
    <w:name w:val="No List2113"/>
    <w:next w:val="a2"/>
    <w:semiHidden/>
    <w:rsid w:val="000B4FA3"/>
  </w:style>
  <w:style w:type="numbering" w:customStyle="1" w:styleId="NoList3113">
    <w:name w:val="No List3113"/>
    <w:next w:val="a2"/>
    <w:uiPriority w:val="99"/>
    <w:semiHidden/>
    <w:rsid w:val="000B4FA3"/>
  </w:style>
  <w:style w:type="numbering" w:customStyle="1" w:styleId="NoList11113">
    <w:name w:val="No List11113"/>
    <w:next w:val="a2"/>
    <w:uiPriority w:val="99"/>
    <w:semiHidden/>
    <w:unhideWhenUsed/>
    <w:rsid w:val="000B4FA3"/>
  </w:style>
  <w:style w:type="numbering" w:customStyle="1" w:styleId="12130">
    <w:name w:val="無清單1213"/>
    <w:next w:val="a2"/>
    <w:uiPriority w:val="99"/>
    <w:semiHidden/>
    <w:unhideWhenUsed/>
    <w:rsid w:val="000B4FA3"/>
  </w:style>
  <w:style w:type="numbering" w:customStyle="1" w:styleId="111130">
    <w:name w:val="無清單11113"/>
    <w:next w:val="a2"/>
    <w:uiPriority w:val="99"/>
    <w:semiHidden/>
    <w:unhideWhenUsed/>
    <w:rsid w:val="000B4FA3"/>
  </w:style>
  <w:style w:type="numbering" w:customStyle="1" w:styleId="NoList53">
    <w:name w:val="No List53"/>
    <w:next w:val="a2"/>
    <w:uiPriority w:val="99"/>
    <w:semiHidden/>
    <w:unhideWhenUsed/>
    <w:rsid w:val="000B4FA3"/>
  </w:style>
  <w:style w:type="numbering" w:customStyle="1" w:styleId="NoList133">
    <w:name w:val="No List133"/>
    <w:next w:val="a2"/>
    <w:uiPriority w:val="99"/>
    <w:semiHidden/>
    <w:unhideWhenUsed/>
    <w:rsid w:val="000B4FA3"/>
  </w:style>
  <w:style w:type="numbering" w:customStyle="1" w:styleId="1237">
    <w:name w:val="リストなし123"/>
    <w:next w:val="a2"/>
    <w:uiPriority w:val="99"/>
    <w:semiHidden/>
    <w:unhideWhenUsed/>
    <w:rsid w:val="000B4FA3"/>
  </w:style>
  <w:style w:type="numbering" w:customStyle="1" w:styleId="1238">
    <w:name w:val="无列表123"/>
    <w:next w:val="a2"/>
    <w:semiHidden/>
    <w:rsid w:val="000B4FA3"/>
  </w:style>
  <w:style w:type="numbering" w:customStyle="1" w:styleId="NoList223">
    <w:name w:val="No List223"/>
    <w:next w:val="a2"/>
    <w:semiHidden/>
    <w:rsid w:val="000B4FA3"/>
  </w:style>
  <w:style w:type="numbering" w:customStyle="1" w:styleId="NoList323">
    <w:name w:val="No List323"/>
    <w:next w:val="a2"/>
    <w:uiPriority w:val="99"/>
    <w:semiHidden/>
    <w:rsid w:val="000B4FA3"/>
  </w:style>
  <w:style w:type="numbering" w:customStyle="1" w:styleId="NoList1123">
    <w:name w:val="No List1123"/>
    <w:next w:val="a2"/>
    <w:uiPriority w:val="99"/>
    <w:semiHidden/>
    <w:unhideWhenUsed/>
    <w:rsid w:val="000B4FA3"/>
  </w:style>
  <w:style w:type="numbering" w:customStyle="1" w:styleId="1330">
    <w:name w:val="無清單133"/>
    <w:next w:val="a2"/>
    <w:uiPriority w:val="99"/>
    <w:semiHidden/>
    <w:unhideWhenUsed/>
    <w:rsid w:val="000B4FA3"/>
  </w:style>
  <w:style w:type="numbering" w:customStyle="1" w:styleId="11230">
    <w:name w:val="無清單1123"/>
    <w:next w:val="a2"/>
    <w:uiPriority w:val="99"/>
    <w:semiHidden/>
    <w:unhideWhenUsed/>
    <w:rsid w:val="000B4FA3"/>
  </w:style>
  <w:style w:type="numbering" w:customStyle="1" w:styleId="2130">
    <w:name w:val="无列表213"/>
    <w:next w:val="a2"/>
    <w:uiPriority w:val="99"/>
    <w:semiHidden/>
    <w:unhideWhenUsed/>
    <w:rsid w:val="000B4FA3"/>
  </w:style>
  <w:style w:type="numbering" w:customStyle="1" w:styleId="NoList1222">
    <w:name w:val="No List1222"/>
    <w:next w:val="a2"/>
    <w:uiPriority w:val="99"/>
    <w:semiHidden/>
    <w:unhideWhenUsed/>
    <w:rsid w:val="000B4FA3"/>
  </w:style>
  <w:style w:type="numbering" w:customStyle="1" w:styleId="11221">
    <w:name w:val="リストなし1122"/>
    <w:next w:val="a2"/>
    <w:uiPriority w:val="99"/>
    <w:semiHidden/>
    <w:unhideWhenUsed/>
    <w:rsid w:val="000B4FA3"/>
  </w:style>
  <w:style w:type="numbering" w:customStyle="1" w:styleId="11222">
    <w:name w:val="无列表1122"/>
    <w:next w:val="a2"/>
    <w:semiHidden/>
    <w:rsid w:val="000B4FA3"/>
  </w:style>
  <w:style w:type="numbering" w:customStyle="1" w:styleId="NoList2122">
    <w:name w:val="No List2122"/>
    <w:next w:val="a2"/>
    <w:semiHidden/>
    <w:rsid w:val="000B4FA3"/>
  </w:style>
  <w:style w:type="numbering" w:customStyle="1" w:styleId="NoList3122">
    <w:name w:val="No List3122"/>
    <w:next w:val="a2"/>
    <w:uiPriority w:val="99"/>
    <w:semiHidden/>
    <w:rsid w:val="000B4FA3"/>
  </w:style>
  <w:style w:type="numbering" w:customStyle="1" w:styleId="NoList11123">
    <w:name w:val="No List11123"/>
    <w:next w:val="a2"/>
    <w:uiPriority w:val="99"/>
    <w:semiHidden/>
    <w:unhideWhenUsed/>
    <w:rsid w:val="000B4FA3"/>
  </w:style>
  <w:style w:type="numbering" w:customStyle="1" w:styleId="12220">
    <w:name w:val="無清單1222"/>
    <w:next w:val="a2"/>
    <w:uiPriority w:val="99"/>
    <w:semiHidden/>
    <w:unhideWhenUsed/>
    <w:rsid w:val="000B4FA3"/>
  </w:style>
  <w:style w:type="numbering" w:customStyle="1" w:styleId="111220">
    <w:name w:val="無清單11122"/>
    <w:next w:val="a2"/>
    <w:uiPriority w:val="99"/>
    <w:semiHidden/>
    <w:unhideWhenUsed/>
    <w:rsid w:val="000B4FA3"/>
  </w:style>
  <w:style w:type="numbering" w:customStyle="1" w:styleId="NoList8">
    <w:name w:val="No List8"/>
    <w:next w:val="a2"/>
    <w:uiPriority w:val="99"/>
    <w:semiHidden/>
    <w:unhideWhenUsed/>
    <w:rsid w:val="000B4FA3"/>
  </w:style>
  <w:style w:type="numbering" w:customStyle="1" w:styleId="NoList16">
    <w:name w:val="No List16"/>
    <w:next w:val="a2"/>
    <w:uiPriority w:val="99"/>
    <w:semiHidden/>
    <w:unhideWhenUsed/>
    <w:rsid w:val="000B4FA3"/>
  </w:style>
  <w:style w:type="numbering" w:customStyle="1" w:styleId="158">
    <w:name w:val="リストなし15"/>
    <w:next w:val="a2"/>
    <w:uiPriority w:val="99"/>
    <w:semiHidden/>
    <w:unhideWhenUsed/>
    <w:rsid w:val="000B4FA3"/>
  </w:style>
  <w:style w:type="numbering" w:customStyle="1" w:styleId="159">
    <w:name w:val="无列表15"/>
    <w:next w:val="a2"/>
    <w:semiHidden/>
    <w:rsid w:val="000B4FA3"/>
  </w:style>
  <w:style w:type="numbering" w:customStyle="1" w:styleId="NoList25">
    <w:name w:val="No List25"/>
    <w:next w:val="a2"/>
    <w:semiHidden/>
    <w:rsid w:val="000B4FA3"/>
  </w:style>
  <w:style w:type="numbering" w:customStyle="1" w:styleId="NoList35">
    <w:name w:val="No List35"/>
    <w:next w:val="a2"/>
    <w:uiPriority w:val="99"/>
    <w:semiHidden/>
    <w:rsid w:val="000B4FA3"/>
  </w:style>
  <w:style w:type="numbering" w:customStyle="1" w:styleId="NoList116">
    <w:name w:val="No List116"/>
    <w:next w:val="a2"/>
    <w:uiPriority w:val="99"/>
    <w:semiHidden/>
    <w:unhideWhenUsed/>
    <w:rsid w:val="000B4FA3"/>
  </w:style>
  <w:style w:type="numbering" w:customStyle="1" w:styleId="162">
    <w:name w:val="無清單16"/>
    <w:next w:val="a2"/>
    <w:uiPriority w:val="99"/>
    <w:semiHidden/>
    <w:unhideWhenUsed/>
    <w:rsid w:val="000B4FA3"/>
  </w:style>
  <w:style w:type="numbering" w:customStyle="1" w:styleId="1151">
    <w:name w:val="無清單115"/>
    <w:next w:val="a2"/>
    <w:uiPriority w:val="99"/>
    <w:semiHidden/>
    <w:unhideWhenUsed/>
    <w:rsid w:val="000B4FA3"/>
  </w:style>
  <w:style w:type="numbering" w:customStyle="1" w:styleId="NoList44">
    <w:name w:val="No List44"/>
    <w:next w:val="a2"/>
    <w:uiPriority w:val="99"/>
    <w:semiHidden/>
    <w:unhideWhenUsed/>
    <w:rsid w:val="000B4FA3"/>
  </w:style>
  <w:style w:type="numbering" w:customStyle="1" w:styleId="NoList125">
    <w:name w:val="No List125"/>
    <w:next w:val="a2"/>
    <w:uiPriority w:val="99"/>
    <w:semiHidden/>
    <w:unhideWhenUsed/>
    <w:rsid w:val="000B4FA3"/>
  </w:style>
  <w:style w:type="numbering" w:customStyle="1" w:styleId="1152">
    <w:name w:val="リストなし115"/>
    <w:next w:val="a2"/>
    <w:uiPriority w:val="99"/>
    <w:semiHidden/>
    <w:unhideWhenUsed/>
    <w:rsid w:val="000B4FA3"/>
  </w:style>
  <w:style w:type="numbering" w:customStyle="1" w:styleId="1153">
    <w:name w:val="无列表115"/>
    <w:next w:val="a2"/>
    <w:semiHidden/>
    <w:rsid w:val="000B4FA3"/>
  </w:style>
  <w:style w:type="numbering" w:customStyle="1" w:styleId="NoList215">
    <w:name w:val="No List215"/>
    <w:next w:val="a2"/>
    <w:semiHidden/>
    <w:rsid w:val="000B4FA3"/>
  </w:style>
  <w:style w:type="numbering" w:customStyle="1" w:styleId="NoList315">
    <w:name w:val="No List315"/>
    <w:next w:val="a2"/>
    <w:uiPriority w:val="99"/>
    <w:semiHidden/>
    <w:rsid w:val="000B4FA3"/>
  </w:style>
  <w:style w:type="numbering" w:customStyle="1" w:styleId="NoList1115">
    <w:name w:val="No List1115"/>
    <w:next w:val="a2"/>
    <w:uiPriority w:val="99"/>
    <w:semiHidden/>
    <w:unhideWhenUsed/>
    <w:rsid w:val="000B4FA3"/>
  </w:style>
  <w:style w:type="numbering" w:customStyle="1" w:styleId="1250">
    <w:name w:val="無清單125"/>
    <w:next w:val="a2"/>
    <w:uiPriority w:val="99"/>
    <w:semiHidden/>
    <w:unhideWhenUsed/>
    <w:rsid w:val="000B4FA3"/>
  </w:style>
  <w:style w:type="numbering" w:customStyle="1" w:styleId="11150">
    <w:name w:val="無清單1115"/>
    <w:next w:val="a2"/>
    <w:uiPriority w:val="99"/>
    <w:semiHidden/>
    <w:unhideWhenUsed/>
    <w:rsid w:val="000B4FA3"/>
  </w:style>
  <w:style w:type="numbering" w:customStyle="1" w:styleId="241">
    <w:name w:val="无列表24"/>
    <w:next w:val="a2"/>
    <w:uiPriority w:val="99"/>
    <w:semiHidden/>
    <w:unhideWhenUsed/>
    <w:rsid w:val="000B4FA3"/>
  </w:style>
  <w:style w:type="numbering" w:customStyle="1" w:styleId="NoList1214">
    <w:name w:val="No List1214"/>
    <w:next w:val="a2"/>
    <w:uiPriority w:val="99"/>
    <w:semiHidden/>
    <w:unhideWhenUsed/>
    <w:rsid w:val="000B4FA3"/>
  </w:style>
  <w:style w:type="numbering" w:customStyle="1" w:styleId="11141">
    <w:name w:val="リストなし1114"/>
    <w:next w:val="a2"/>
    <w:uiPriority w:val="99"/>
    <w:semiHidden/>
    <w:unhideWhenUsed/>
    <w:rsid w:val="000B4FA3"/>
  </w:style>
  <w:style w:type="numbering" w:customStyle="1" w:styleId="11142">
    <w:name w:val="无列表1114"/>
    <w:next w:val="a2"/>
    <w:semiHidden/>
    <w:rsid w:val="000B4FA3"/>
  </w:style>
  <w:style w:type="numbering" w:customStyle="1" w:styleId="NoList2114">
    <w:name w:val="No List2114"/>
    <w:next w:val="a2"/>
    <w:semiHidden/>
    <w:rsid w:val="000B4FA3"/>
  </w:style>
  <w:style w:type="numbering" w:customStyle="1" w:styleId="NoList3114">
    <w:name w:val="No List3114"/>
    <w:next w:val="a2"/>
    <w:uiPriority w:val="99"/>
    <w:semiHidden/>
    <w:rsid w:val="000B4FA3"/>
  </w:style>
  <w:style w:type="numbering" w:customStyle="1" w:styleId="NoList11114">
    <w:name w:val="No List11114"/>
    <w:next w:val="a2"/>
    <w:uiPriority w:val="99"/>
    <w:semiHidden/>
    <w:unhideWhenUsed/>
    <w:rsid w:val="000B4FA3"/>
  </w:style>
  <w:style w:type="numbering" w:customStyle="1" w:styleId="12140">
    <w:name w:val="無清單1214"/>
    <w:next w:val="a2"/>
    <w:uiPriority w:val="99"/>
    <w:semiHidden/>
    <w:unhideWhenUsed/>
    <w:rsid w:val="000B4FA3"/>
  </w:style>
  <w:style w:type="numbering" w:customStyle="1" w:styleId="111140">
    <w:name w:val="無清單11114"/>
    <w:next w:val="a2"/>
    <w:uiPriority w:val="99"/>
    <w:semiHidden/>
    <w:unhideWhenUsed/>
    <w:rsid w:val="000B4FA3"/>
  </w:style>
  <w:style w:type="numbering" w:customStyle="1" w:styleId="NoList54">
    <w:name w:val="No List54"/>
    <w:next w:val="a2"/>
    <w:uiPriority w:val="99"/>
    <w:semiHidden/>
    <w:unhideWhenUsed/>
    <w:rsid w:val="000B4FA3"/>
  </w:style>
  <w:style w:type="numbering" w:customStyle="1" w:styleId="NoList134">
    <w:name w:val="No List134"/>
    <w:next w:val="a2"/>
    <w:uiPriority w:val="99"/>
    <w:semiHidden/>
    <w:unhideWhenUsed/>
    <w:rsid w:val="000B4FA3"/>
  </w:style>
  <w:style w:type="numbering" w:customStyle="1" w:styleId="1243">
    <w:name w:val="リストなし124"/>
    <w:next w:val="a2"/>
    <w:uiPriority w:val="99"/>
    <w:semiHidden/>
    <w:unhideWhenUsed/>
    <w:rsid w:val="000B4FA3"/>
  </w:style>
  <w:style w:type="numbering" w:customStyle="1" w:styleId="1244">
    <w:name w:val="无列表124"/>
    <w:next w:val="a2"/>
    <w:semiHidden/>
    <w:rsid w:val="000B4FA3"/>
  </w:style>
  <w:style w:type="numbering" w:customStyle="1" w:styleId="NoList224">
    <w:name w:val="No List224"/>
    <w:next w:val="a2"/>
    <w:semiHidden/>
    <w:rsid w:val="000B4FA3"/>
  </w:style>
  <w:style w:type="numbering" w:customStyle="1" w:styleId="NoList324">
    <w:name w:val="No List324"/>
    <w:next w:val="a2"/>
    <w:uiPriority w:val="99"/>
    <w:semiHidden/>
    <w:rsid w:val="000B4FA3"/>
  </w:style>
  <w:style w:type="numbering" w:customStyle="1" w:styleId="NoList1124">
    <w:name w:val="No List1124"/>
    <w:next w:val="a2"/>
    <w:uiPriority w:val="99"/>
    <w:semiHidden/>
    <w:unhideWhenUsed/>
    <w:rsid w:val="000B4FA3"/>
  </w:style>
  <w:style w:type="numbering" w:customStyle="1" w:styleId="1340">
    <w:name w:val="無清單134"/>
    <w:next w:val="a2"/>
    <w:uiPriority w:val="99"/>
    <w:semiHidden/>
    <w:unhideWhenUsed/>
    <w:rsid w:val="000B4FA3"/>
  </w:style>
  <w:style w:type="numbering" w:customStyle="1" w:styleId="11241">
    <w:name w:val="無清單1124"/>
    <w:next w:val="a2"/>
    <w:uiPriority w:val="99"/>
    <w:semiHidden/>
    <w:unhideWhenUsed/>
    <w:rsid w:val="000B4FA3"/>
  </w:style>
  <w:style w:type="numbering" w:customStyle="1" w:styleId="2140">
    <w:name w:val="无列表214"/>
    <w:next w:val="a2"/>
    <w:uiPriority w:val="99"/>
    <w:semiHidden/>
    <w:unhideWhenUsed/>
    <w:rsid w:val="000B4FA3"/>
  </w:style>
  <w:style w:type="numbering" w:customStyle="1" w:styleId="NoList1223">
    <w:name w:val="No List1223"/>
    <w:next w:val="a2"/>
    <w:uiPriority w:val="99"/>
    <w:semiHidden/>
    <w:unhideWhenUsed/>
    <w:rsid w:val="000B4FA3"/>
  </w:style>
  <w:style w:type="numbering" w:customStyle="1" w:styleId="11231">
    <w:name w:val="リストなし1123"/>
    <w:next w:val="a2"/>
    <w:uiPriority w:val="99"/>
    <w:semiHidden/>
    <w:unhideWhenUsed/>
    <w:rsid w:val="000B4FA3"/>
  </w:style>
  <w:style w:type="numbering" w:customStyle="1" w:styleId="11232">
    <w:name w:val="无列表1123"/>
    <w:next w:val="a2"/>
    <w:semiHidden/>
    <w:rsid w:val="000B4FA3"/>
  </w:style>
  <w:style w:type="numbering" w:customStyle="1" w:styleId="NoList2123">
    <w:name w:val="No List2123"/>
    <w:next w:val="a2"/>
    <w:semiHidden/>
    <w:rsid w:val="000B4FA3"/>
  </w:style>
  <w:style w:type="numbering" w:customStyle="1" w:styleId="NoList3123">
    <w:name w:val="No List3123"/>
    <w:next w:val="a2"/>
    <w:uiPriority w:val="99"/>
    <w:semiHidden/>
    <w:rsid w:val="000B4FA3"/>
  </w:style>
  <w:style w:type="numbering" w:customStyle="1" w:styleId="NoList11124">
    <w:name w:val="No List11124"/>
    <w:next w:val="a2"/>
    <w:uiPriority w:val="99"/>
    <w:semiHidden/>
    <w:unhideWhenUsed/>
    <w:rsid w:val="000B4FA3"/>
  </w:style>
  <w:style w:type="numbering" w:customStyle="1" w:styleId="12230">
    <w:name w:val="無清單1223"/>
    <w:next w:val="a2"/>
    <w:uiPriority w:val="99"/>
    <w:semiHidden/>
    <w:unhideWhenUsed/>
    <w:rsid w:val="000B4FA3"/>
  </w:style>
  <w:style w:type="numbering" w:customStyle="1" w:styleId="111230">
    <w:name w:val="無清單11123"/>
    <w:next w:val="a2"/>
    <w:uiPriority w:val="99"/>
    <w:semiHidden/>
    <w:unhideWhenUsed/>
    <w:rsid w:val="000B4FA3"/>
  </w:style>
  <w:style w:type="numbering" w:customStyle="1" w:styleId="NoList62">
    <w:name w:val="No List62"/>
    <w:next w:val="a2"/>
    <w:uiPriority w:val="99"/>
    <w:semiHidden/>
    <w:unhideWhenUsed/>
    <w:rsid w:val="000B4FA3"/>
  </w:style>
  <w:style w:type="numbering" w:customStyle="1" w:styleId="NoList142">
    <w:name w:val="No List142"/>
    <w:next w:val="a2"/>
    <w:uiPriority w:val="99"/>
    <w:semiHidden/>
    <w:unhideWhenUsed/>
    <w:rsid w:val="000B4FA3"/>
  </w:style>
  <w:style w:type="numbering" w:customStyle="1" w:styleId="1322">
    <w:name w:val="リストなし132"/>
    <w:next w:val="a2"/>
    <w:uiPriority w:val="99"/>
    <w:semiHidden/>
    <w:unhideWhenUsed/>
    <w:rsid w:val="000B4FA3"/>
  </w:style>
  <w:style w:type="numbering" w:customStyle="1" w:styleId="1323">
    <w:name w:val="无列表132"/>
    <w:next w:val="a2"/>
    <w:semiHidden/>
    <w:rsid w:val="000B4FA3"/>
  </w:style>
  <w:style w:type="numbering" w:customStyle="1" w:styleId="NoList232">
    <w:name w:val="No List232"/>
    <w:next w:val="a2"/>
    <w:semiHidden/>
    <w:rsid w:val="000B4FA3"/>
  </w:style>
  <w:style w:type="numbering" w:customStyle="1" w:styleId="NoList332">
    <w:name w:val="No List332"/>
    <w:next w:val="a2"/>
    <w:uiPriority w:val="99"/>
    <w:semiHidden/>
    <w:rsid w:val="000B4FA3"/>
  </w:style>
  <w:style w:type="numbering" w:customStyle="1" w:styleId="NoList1132">
    <w:name w:val="No List1132"/>
    <w:next w:val="a2"/>
    <w:uiPriority w:val="99"/>
    <w:semiHidden/>
    <w:unhideWhenUsed/>
    <w:rsid w:val="000B4FA3"/>
  </w:style>
  <w:style w:type="numbering" w:customStyle="1" w:styleId="1420">
    <w:name w:val="無清單142"/>
    <w:next w:val="a2"/>
    <w:uiPriority w:val="99"/>
    <w:semiHidden/>
    <w:unhideWhenUsed/>
    <w:rsid w:val="000B4FA3"/>
  </w:style>
  <w:style w:type="numbering" w:customStyle="1" w:styleId="11320">
    <w:name w:val="無清單1132"/>
    <w:next w:val="a2"/>
    <w:uiPriority w:val="99"/>
    <w:semiHidden/>
    <w:unhideWhenUsed/>
    <w:rsid w:val="000B4FA3"/>
  </w:style>
  <w:style w:type="numbering" w:customStyle="1" w:styleId="2220">
    <w:name w:val="无列表222"/>
    <w:next w:val="a2"/>
    <w:uiPriority w:val="99"/>
    <w:semiHidden/>
    <w:unhideWhenUsed/>
    <w:rsid w:val="000B4FA3"/>
  </w:style>
  <w:style w:type="numbering" w:customStyle="1" w:styleId="NoList1232">
    <w:name w:val="No List1232"/>
    <w:next w:val="a2"/>
    <w:uiPriority w:val="99"/>
    <w:semiHidden/>
    <w:unhideWhenUsed/>
    <w:rsid w:val="000B4FA3"/>
  </w:style>
  <w:style w:type="numbering" w:customStyle="1" w:styleId="11321">
    <w:name w:val="リストなし1132"/>
    <w:next w:val="a2"/>
    <w:uiPriority w:val="99"/>
    <w:semiHidden/>
    <w:unhideWhenUsed/>
    <w:rsid w:val="000B4FA3"/>
  </w:style>
  <w:style w:type="numbering" w:customStyle="1" w:styleId="11322">
    <w:name w:val="无列表1132"/>
    <w:next w:val="a2"/>
    <w:semiHidden/>
    <w:rsid w:val="000B4FA3"/>
  </w:style>
  <w:style w:type="numbering" w:customStyle="1" w:styleId="NoList2132">
    <w:name w:val="No List2132"/>
    <w:next w:val="a2"/>
    <w:semiHidden/>
    <w:rsid w:val="000B4FA3"/>
  </w:style>
  <w:style w:type="numbering" w:customStyle="1" w:styleId="NoList3132">
    <w:name w:val="No List3132"/>
    <w:next w:val="a2"/>
    <w:uiPriority w:val="99"/>
    <w:semiHidden/>
    <w:rsid w:val="000B4FA3"/>
  </w:style>
  <w:style w:type="numbering" w:customStyle="1" w:styleId="NoList11132">
    <w:name w:val="No List11132"/>
    <w:next w:val="a2"/>
    <w:uiPriority w:val="99"/>
    <w:semiHidden/>
    <w:unhideWhenUsed/>
    <w:rsid w:val="000B4FA3"/>
  </w:style>
  <w:style w:type="numbering" w:customStyle="1" w:styleId="12320">
    <w:name w:val="無清單1232"/>
    <w:next w:val="a2"/>
    <w:uiPriority w:val="99"/>
    <w:semiHidden/>
    <w:unhideWhenUsed/>
    <w:rsid w:val="000B4FA3"/>
  </w:style>
  <w:style w:type="numbering" w:customStyle="1" w:styleId="111320">
    <w:name w:val="無清單11132"/>
    <w:next w:val="a2"/>
    <w:uiPriority w:val="99"/>
    <w:semiHidden/>
    <w:unhideWhenUsed/>
    <w:rsid w:val="000B4FA3"/>
  </w:style>
  <w:style w:type="numbering" w:customStyle="1" w:styleId="NoList412">
    <w:name w:val="No List412"/>
    <w:next w:val="a2"/>
    <w:uiPriority w:val="99"/>
    <w:semiHidden/>
    <w:unhideWhenUsed/>
    <w:rsid w:val="000B4FA3"/>
  </w:style>
  <w:style w:type="numbering" w:customStyle="1" w:styleId="NoList12112">
    <w:name w:val="No List12112"/>
    <w:next w:val="a2"/>
    <w:uiPriority w:val="99"/>
    <w:semiHidden/>
    <w:unhideWhenUsed/>
    <w:rsid w:val="000B4FA3"/>
  </w:style>
  <w:style w:type="numbering" w:customStyle="1" w:styleId="111121">
    <w:name w:val="リストなし11112"/>
    <w:next w:val="a2"/>
    <w:uiPriority w:val="99"/>
    <w:semiHidden/>
    <w:unhideWhenUsed/>
    <w:rsid w:val="000B4FA3"/>
  </w:style>
  <w:style w:type="numbering" w:customStyle="1" w:styleId="111122">
    <w:name w:val="无列表11112"/>
    <w:next w:val="a2"/>
    <w:semiHidden/>
    <w:rsid w:val="000B4FA3"/>
  </w:style>
  <w:style w:type="numbering" w:customStyle="1" w:styleId="NoList21112">
    <w:name w:val="No List21112"/>
    <w:next w:val="a2"/>
    <w:semiHidden/>
    <w:rsid w:val="000B4FA3"/>
  </w:style>
  <w:style w:type="numbering" w:customStyle="1" w:styleId="NoList31112">
    <w:name w:val="No List31112"/>
    <w:next w:val="a2"/>
    <w:uiPriority w:val="99"/>
    <w:semiHidden/>
    <w:rsid w:val="000B4FA3"/>
  </w:style>
  <w:style w:type="numbering" w:customStyle="1" w:styleId="NoList111112">
    <w:name w:val="No List111112"/>
    <w:next w:val="a2"/>
    <w:uiPriority w:val="99"/>
    <w:semiHidden/>
    <w:unhideWhenUsed/>
    <w:rsid w:val="000B4FA3"/>
  </w:style>
  <w:style w:type="numbering" w:customStyle="1" w:styleId="121120">
    <w:name w:val="無清單12112"/>
    <w:next w:val="a2"/>
    <w:uiPriority w:val="99"/>
    <w:semiHidden/>
    <w:unhideWhenUsed/>
    <w:rsid w:val="000B4FA3"/>
  </w:style>
  <w:style w:type="numbering" w:customStyle="1" w:styleId="1111120">
    <w:name w:val="無清單111112"/>
    <w:next w:val="a2"/>
    <w:uiPriority w:val="99"/>
    <w:semiHidden/>
    <w:unhideWhenUsed/>
    <w:rsid w:val="000B4FA3"/>
  </w:style>
  <w:style w:type="numbering" w:customStyle="1" w:styleId="NoList512">
    <w:name w:val="No List512"/>
    <w:next w:val="a2"/>
    <w:uiPriority w:val="99"/>
    <w:semiHidden/>
    <w:unhideWhenUsed/>
    <w:rsid w:val="000B4FA3"/>
  </w:style>
  <w:style w:type="numbering" w:customStyle="1" w:styleId="NoList1312">
    <w:name w:val="No List1312"/>
    <w:next w:val="a2"/>
    <w:uiPriority w:val="99"/>
    <w:semiHidden/>
    <w:unhideWhenUsed/>
    <w:rsid w:val="000B4FA3"/>
  </w:style>
  <w:style w:type="numbering" w:customStyle="1" w:styleId="12121">
    <w:name w:val="リストなし1212"/>
    <w:next w:val="a2"/>
    <w:uiPriority w:val="99"/>
    <w:semiHidden/>
    <w:unhideWhenUsed/>
    <w:rsid w:val="000B4FA3"/>
  </w:style>
  <w:style w:type="numbering" w:customStyle="1" w:styleId="12122">
    <w:name w:val="无列表1212"/>
    <w:next w:val="a2"/>
    <w:semiHidden/>
    <w:rsid w:val="000B4FA3"/>
  </w:style>
  <w:style w:type="numbering" w:customStyle="1" w:styleId="NoList2212">
    <w:name w:val="No List2212"/>
    <w:next w:val="a2"/>
    <w:semiHidden/>
    <w:rsid w:val="000B4FA3"/>
  </w:style>
  <w:style w:type="numbering" w:customStyle="1" w:styleId="NoList3212">
    <w:name w:val="No List3212"/>
    <w:next w:val="a2"/>
    <w:uiPriority w:val="99"/>
    <w:semiHidden/>
    <w:rsid w:val="000B4FA3"/>
  </w:style>
  <w:style w:type="numbering" w:customStyle="1" w:styleId="NoList11212">
    <w:name w:val="No List11212"/>
    <w:next w:val="a2"/>
    <w:uiPriority w:val="99"/>
    <w:semiHidden/>
    <w:unhideWhenUsed/>
    <w:rsid w:val="000B4FA3"/>
  </w:style>
  <w:style w:type="numbering" w:customStyle="1" w:styleId="13120">
    <w:name w:val="無清單1312"/>
    <w:next w:val="a2"/>
    <w:uiPriority w:val="99"/>
    <w:semiHidden/>
    <w:unhideWhenUsed/>
    <w:rsid w:val="000B4FA3"/>
  </w:style>
  <w:style w:type="numbering" w:customStyle="1" w:styleId="112120">
    <w:name w:val="無清單11212"/>
    <w:next w:val="a2"/>
    <w:uiPriority w:val="99"/>
    <w:semiHidden/>
    <w:unhideWhenUsed/>
    <w:rsid w:val="000B4FA3"/>
  </w:style>
  <w:style w:type="numbering" w:customStyle="1" w:styleId="2112">
    <w:name w:val="无列表2112"/>
    <w:next w:val="a2"/>
    <w:uiPriority w:val="99"/>
    <w:semiHidden/>
    <w:unhideWhenUsed/>
    <w:rsid w:val="000B4FA3"/>
  </w:style>
  <w:style w:type="numbering" w:customStyle="1" w:styleId="NoList12212">
    <w:name w:val="No List12212"/>
    <w:next w:val="a2"/>
    <w:uiPriority w:val="99"/>
    <w:semiHidden/>
    <w:unhideWhenUsed/>
    <w:rsid w:val="000B4FA3"/>
  </w:style>
  <w:style w:type="numbering" w:customStyle="1" w:styleId="112121">
    <w:name w:val="リストなし11212"/>
    <w:next w:val="a2"/>
    <w:uiPriority w:val="99"/>
    <w:semiHidden/>
    <w:unhideWhenUsed/>
    <w:rsid w:val="000B4FA3"/>
  </w:style>
  <w:style w:type="numbering" w:customStyle="1" w:styleId="112122">
    <w:name w:val="无列表11212"/>
    <w:next w:val="a2"/>
    <w:semiHidden/>
    <w:rsid w:val="000B4FA3"/>
  </w:style>
  <w:style w:type="numbering" w:customStyle="1" w:styleId="NoList21212">
    <w:name w:val="No List21212"/>
    <w:next w:val="a2"/>
    <w:semiHidden/>
    <w:rsid w:val="000B4FA3"/>
  </w:style>
  <w:style w:type="numbering" w:customStyle="1" w:styleId="NoList31212">
    <w:name w:val="No List31212"/>
    <w:next w:val="a2"/>
    <w:uiPriority w:val="99"/>
    <w:semiHidden/>
    <w:rsid w:val="000B4FA3"/>
  </w:style>
  <w:style w:type="numbering" w:customStyle="1" w:styleId="NoList111212">
    <w:name w:val="No List111212"/>
    <w:next w:val="a2"/>
    <w:uiPriority w:val="99"/>
    <w:semiHidden/>
    <w:unhideWhenUsed/>
    <w:rsid w:val="000B4FA3"/>
  </w:style>
  <w:style w:type="numbering" w:customStyle="1" w:styleId="122120">
    <w:name w:val="無清單12212"/>
    <w:next w:val="a2"/>
    <w:uiPriority w:val="99"/>
    <w:semiHidden/>
    <w:unhideWhenUsed/>
    <w:rsid w:val="000B4FA3"/>
  </w:style>
  <w:style w:type="numbering" w:customStyle="1" w:styleId="111212">
    <w:name w:val="無清單111212"/>
    <w:next w:val="a2"/>
    <w:uiPriority w:val="99"/>
    <w:semiHidden/>
    <w:unhideWhenUsed/>
    <w:rsid w:val="000B4FA3"/>
  </w:style>
  <w:style w:type="numbering" w:customStyle="1" w:styleId="31b">
    <w:name w:val="无列表31"/>
    <w:next w:val="a2"/>
    <w:uiPriority w:val="99"/>
    <w:semiHidden/>
    <w:unhideWhenUsed/>
    <w:rsid w:val="000B4FA3"/>
  </w:style>
  <w:style w:type="numbering" w:customStyle="1" w:styleId="13111">
    <w:name w:val="无列表1311"/>
    <w:next w:val="a2"/>
    <w:semiHidden/>
    <w:rsid w:val="000B4FA3"/>
  </w:style>
  <w:style w:type="numbering" w:customStyle="1" w:styleId="NoList11311">
    <w:name w:val="No List11311"/>
    <w:next w:val="a2"/>
    <w:uiPriority w:val="99"/>
    <w:semiHidden/>
    <w:unhideWhenUsed/>
    <w:rsid w:val="000B4FA3"/>
  </w:style>
  <w:style w:type="numbering" w:customStyle="1" w:styleId="NoList4111">
    <w:name w:val="No List4111"/>
    <w:next w:val="a2"/>
    <w:uiPriority w:val="99"/>
    <w:semiHidden/>
    <w:unhideWhenUsed/>
    <w:rsid w:val="000B4FA3"/>
  </w:style>
  <w:style w:type="numbering" w:customStyle="1" w:styleId="2211">
    <w:name w:val="无列表2211"/>
    <w:next w:val="a2"/>
    <w:uiPriority w:val="99"/>
    <w:semiHidden/>
    <w:unhideWhenUsed/>
    <w:rsid w:val="000B4FA3"/>
  </w:style>
  <w:style w:type="numbering" w:customStyle="1" w:styleId="NoList121111">
    <w:name w:val="No List121111"/>
    <w:next w:val="a2"/>
    <w:uiPriority w:val="99"/>
    <w:semiHidden/>
    <w:unhideWhenUsed/>
    <w:rsid w:val="000B4FA3"/>
  </w:style>
  <w:style w:type="numbering" w:customStyle="1" w:styleId="1111111">
    <w:name w:val="リストなし111111"/>
    <w:next w:val="a2"/>
    <w:uiPriority w:val="99"/>
    <w:semiHidden/>
    <w:unhideWhenUsed/>
    <w:rsid w:val="000B4FA3"/>
  </w:style>
  <w:style w:type="numbering" w:customStyle="1" w:styleId="1111112">
    <w:name w:val="无列表111111"/>
    <w:next w:val="a2"/>
    <w:semiHidden/>
    <w:rsid w:val="000B4FA3"/>
  </w:style>
  <w:style w:type="numbering" w:customStyle="1" w:styleId="NoList211111">
    <w:name w:val="No List211111"/>
    <w:next w:val="a2"/>
    <w:semiHidden/>
    <w:rsid w:val="000B4FA3"/>
  </w:style>
  <w:style w:type="numbering" w:customStyle="1" w:styleId="NoList311111">
    <w:name w:val="No List311111"/>
    <w:next w:val="a2"/>
    <w:uiPriority w:val="99"/>
    <w:semiHidden/>
    <w:rsid w:val="000B4FA3"/>
  </w:style>
  <w:style w:type="numbering" w:customStyle="1" w:styleId="NoList1111111">
    <w:name w:val="No List1111111"/>
    <w:next w:val="a2"/>
    <w:uiPriority w:val="99"/>
    <w:semiHidden/>
    <w:unhideWhenUsed/>
    <w:rsid w:val="000B4FA3"/>
  </w:style>
  <w:style w:type="numbering" w:customStyle="1" w:styleId="121111">
    <w:name w:val="無清單121111"/>
    <w:next w:val="a2"/>
    <w:uiPriority w:val="99"/>
    <w:semiHidden/>
    <w:unhideWhenUsed/>
    <w:rsid w:val="000B4FA3"/>
  </w:style>
  <w:style w:type="numbering" w:customStyle="1" w:styleId="11111110">
    <w:name w:val="無清單1111111"/>
    <w:next w:val="a2"/>
    <w:uiPriority w:val="99"/>
    <w:semiHidden/>
    <w:unhideWhenUsed/>
    <w:rsid w:val="000B4FA3"/>
  </w:style>
  <w:style w:type="numbering" w:customStyle="1" w:styleId="NoList13111">
    <w:name w:val="No List13111"/>
    <w:next w:val="a2"/>
    <w:uiPriority w:val="99"/>
    <w:semiHidden/>
    <w:unhideWhenUsed/>
    <w:rsid w:val="000B4FA3"/>
  </w:style>
  <w:style w:type="numbering" w:customStyle="1" w:styleId="121112">
    <w:name w:val="リストなし12111"/>
    <w:next w:val="a2"/>
    <w:uiPriority w:val="99"/>
    <w:semiHidden/>
    <w:unhideWhenUsed/>
    <w:rsid w:val="000B4FA3"/>
  </w:style>
  <w:style w:type="numbering" w:customStyle="1" w:styleId="121113">
    <w:name w:val="无列表12111"/>
    <w:next w:val="a2"/>
    <w:semiHidden/>
    <w:rsid w:val="000B4FA3"/>
  </w:style>
  <w:style w:type="numbering" w:customStyle="1" w:styleId="NoList22111">
    <w:name w:val="No List22111"/>
    <w:next w:val="a2"/>
    <w:semiHidden/>
    <w:rsid w:val="000B4FA3"/>
  </w:style>
  <w:style w:type="numbering" w:customStyle="1" w:styleId="NoList32111">
    <w:name w:val="No List32111"/>
    <w:next w:val="a2"/>
    <w:uiPriority w:val="99"/>
    <w:semiHidden/>
    <w:rsid w:val="000B4FA3"/>
  </w:style>
  <w:style w:type="numbering" w:customStyle="1" w:styleId="NoList112111">
    <w:name w:val="No List112111"/>
    <w:next w:val="a2"/>
    <w:uiPriority w:val="99"/>
    <w:semiHidden/>
    <w:unhideWhenUsed/>
    <w:rsid w:val="000B4FA3"/>
  </w:style>
  <w:style w:type="numbering" w:customStyle="1" w:styleId="131110">
    <w:name w:val="無清單13111"/>
    <w:next w:val="a2"/>
    <w:uiPriority w:val="99"/>
    <w:semiHidden/>
    <w:unhideWhenUsed/>
    <w:rsid w:val="000B4FA3"/>
  </w:style>
  <w:style w:type="numbering" w:customStyle="1" w:styleId="1121110">
    <w:name w:val="無清單112111"/>
    <w:next w:val="a2"/>
    <w:uiPriority w:val="99"/>
    <w:semiHidden/>
    <w:unhideWhenUsed/>
    <w:rsid w:val="000B4FA3"/>
  </w:style>
  <w:style w:type="numbering" w:customStyle="1" w:styleId="21111">
    <w:name w:val="无列表21111"/>
    <w:next w:val="a2"/>
    <w:uiPriority w:val="99"/>
    <w:semiHidden/>
    <w:unhideWhenUsed/>
    <w:rsid w:val="000B4FA3"/>
  </w:style>
  <w:style w:type="numbering" w:customStyle="1" w:styleId="NoList122111">
    <w:name w:val="No List122111"/>
    <w:next w:val="a2"/>
    <w:uiPriority w:val="99"/>
    <w:semiHidden/>
    <w:unhideWhenUsed/>
    <w:rsid w:val="000B4FA3"/>
  </w:style>
  <w:style w:type="numbering" w:customStyle="1" w:styleId="1121111">
    <w:name w:val="リストなし112111"/>
    <w:next w:val="a2"/>
    <w:uiPriority w:val="99"/>
    <w:semiHidden/>
    <w:unhideWhenUsed/>
    <w:rsid w:val="000B4FA3"/>
  </w:style>
  <w:style w:type="numbering" w:customStyle="1" w:styleId="1121112">
    <w:name w:val="无列表112111"/>
    <w:next w:val="a2"/>
    <w:semiHidden/>
    <w:rsid w:val="000B4FA3"/>
  </w:style>
  <w:style w:type="numbering" w:customStyle="1" w:styleId="NoList212111">
    <w:name w:val="No List212111"/>
    <w:next w:val="a2"/>
    <w:semiHidden/>
    <w:rsid w:val="000B4FA3"/>
  </w:style>
  <w:style w:type="numbering" w:customStyle="1" w:styleId="NoList312111">
    <w:name w:val="No List312111"/>
    <w:next w:val="a2"/>
    <w:uiPriority w:val="99"/>
    <w:semiHidden/>
    <w:rsid w:val="000B4FA3"/>
  </w:style>
  <w:style w:type="numbering" w:customStyle="1" w:styleId="NoList1112111">
    <w:name w:val="No List1112111"/>
    <w:next w:val="a2"/>
    <w:uiPriority w:val="99"/>
    <w:semiHidden/>
    <w:unhideWhenUsed/>
    <w:rsid w:val="000B4FA3"/>
  </w:style>
  <w:style w:type="numbering" w:customStyle="1" w:styleId="122111">
    <w:name w:val="無清單122111"/>
    <w:next w:val="a2"/>
    <w:uiPriority w:val="99"/>
    <w:semiHidden/>
    <w:unhideWhenUsed/>
    <w:rsid w:val="000B4FA3"/>
  </w:style>
  <w:style w:type="numbering" w:customStyle="1" w:styleId="1112111">
    <w:name w:val="無清單1112111"/>
    <w:next w:val="a2"/>
    <w:uiPriority w:val="99"/>
    <w:semiHidden/>
    <w:unhideWhenUsed/>
    <w:rsid w:val="000B4FA3"/>
  </w:style>
  <w:style w:type="numbering" w:customStyle="1" w:styleId="NoList5111">
    <w:name w:val="No List5111"/>
    <w:next w:val="a2"/>
    <w:uiPriority w:val="99"/>
    <w:semiHidden/>
    <w:unhideWhenUsed/>
    <w:rsid w:val="000B4FA3"/>
  </w:style>
  <w:style w:type="numbering" w:customStyle="1" w:styleId="NoList611">
    <w:name w:val="No List611"/>
    <w:next w:val="a2"/>
    <w:uiPriority w:val="99"/>
    <w:semiHidden/>
    <w:unhideWhenUsed/>
    <w:rsid w:val="000B4FA3"/>
  </w:style>
  <w:style w:type="numbering" w:customStyle="1" w:styleId="NoList1411">
    <w:name w:val="No List1411"/>
    <w:next w:val="a2"/>
    <w:uiPriority w:val="99"/>
    <w:semiHidden/>
    <w:unhideWhenUsed/>
    <w:rsid w:val="000B4FA3"/>
  </w:style>
  <w:style w:type="numbering" w:customStyle="1" w:styleId="13112">
    <w:name w:val="リストなし1311"/>
    <w:next w:val="a2"/>
    <w:uiPriority w:val="99"/>
    <w:semiHidden/>
    <w:unhideWhenUsed/>
    <w:rsid w:val="000B4FA3"/>
  </w:style>
  <w:style w:type="numbering" w:customStyle="1" w:styleId="NoList2311">
    <w:name w:val="No List2311"/>
    <w:next w:val="a2"/>
    <w:semiHidden/>
    <w:rsid w:val="000B4FA3"/>
  </w:style>
  <w:style w:type="numbering" w:customStyle="1" w:styleId="NoList3311">
    <w:name w:val="No List3311"/>
    <w:next w:val="a2"/>
    <w:uiPriority w:val="99"/>
    <w:semiHidden/>
    <w:rsid w:val="000B4FA3"/>
  </w:style>
  <w:style w:type="numbering" w:customStyle="1" w:styleId="NoList1141">
    <w:name w:val="No List1141"/>
    <w:next w:val="a2"/>
    <w:uiPriority w:val="99"/>
    <w:semiHidden/>
    <w:unhideWhenUsed/>
    <w:rsid w:val="000B4FA3"/>
  </w:style>
  <w:style w:type="numbering" w:customStyle="1" w:styleId="14110">
    <w:name w:val="無清單1411"/>
    <w:next w:val="a2"/>
    <w:uiPriority w:val="99"/>
    <w:semiHidden/>
    <w:unhideWhenUsed/>
    <w:rsid w:val="000B4FA3"/>
  </w:style>
  <w:style w:type="numbering" w:customStyle="1" w:styleId="113110">
    <w:name w:val="無清單11311"/>
    <w:next w:val="a2"/>
    <w:uiPriority w:val="99"/>
    <w:semiHidden/>
    <w:unhideWhenUsed/>
    <w:rsid w:val="000B4FA3"/>
  </w:style>
  <w:style w:type="numbering" w:customStyle="1" w:styleId="NoList421">
    <w:name w:val="No List421"/>
    <w:next w:val="a2"/>
    <w:uiPriority w:val="99"/>
    <w:semiHidden/>
    <w:unhideWhenUsed/>
    <w:rsid w:val="000B4FA3"/>
  </w:style>
  <w:style w:type="numbering" w:customStyle="1" w:styleId="NoList12311">
    <w:name w:val="No List12311"/>
    <w:next w:val="a2"/>
    <w:uiPriority w:val="99"/>
    <w:semiHidden/>
    <w:unhideWhenUsed/>
    <w:rsid w:val="000B4FA3"/>
  </w:style>
  <w:style w:type="numbering" w:customStyle="1" w:styleId="113111">
    <w:name w:val="リストなし11311"/>
    <w:next w:val="a2"/>
    <w:uiPriority w:val="99"/>
    <w:semiHidden/>
    <w:unhideWhenUsed/>
    <w:rsid w:val="000B4FA3"/>
  </w:style>
  <w:style w:type="numbering" w:customStyle="1" w:styleId="113112">
    <w:name w:val="无列表11311"/>
    <w:next w:val="a2"/>
    <w:semiHidden/>
    <w:rsid w:val="000B4FA3"/>
  </w:style>
  <w:style w:type="numbering" w:customStyle="1" w:styleId="NoList21311">
    <w:name w:val="No List21311"/>
    <w:next w:val="a2"/>
    <w:semiHidden/>
    <w:rsid w:val="000B4FA3"/>
  </w:style>
  <w:style w:type="numbering" w:customStyle="1" w:styleId="NoList31311">
    <w:name w:val="No List31311"/>
    <w:next w:val="a2"/>
    <w:uiPriority w:val="99"/>
    <w:semiHidden/>
    <w:rsid w:val="000B4FA3"/>
  </w:style>
  <w:style w:type="numbering" w:customStyle="1" w:styleId="NoList111311">
    <w:name w:val="No List111311"/>
    <w:next w:val="a2"/>
    <w:uiPriority w:val="99"/>
    <w:semiHidden/>
    <w:unhideWhenUsed/>
    <w:rsid w:val="000B4FA3"/>
  </w:style>
  <w:style w:type="numbering" w:customStyle="1" w:styleId="12311">
    <w:name w:val="無清單12311"/>
    <w:next w:val="a2"/>
    <w:uiPriority w:val="99"/>
    <w:semiHidden/>
    <w:unhideWhenUsed/>
    <w:rsid w:val="000B4FA3"/>
  </w:style>
  <w:style w:type="numbering" w:customStyle="1" w:styleId="111311">
    <w:name w:val="無清單111311"/>
    <w:next w:val="a2"/>
    <w:uiPriority w:val="99"/>
    <w:semiHidden/>
    <w:unhideWhenUsed/>
    <w:rsid w:val="000B4FA3"/>
  </w:style>
  <w:style w:type="numbering" w:customStyle="1" w:styleId="NoList12121">
    <w:name w:val="No List12121"/>
    <w:next w:val="a2"/>
    <w:uiPriority w:val="99"/>
    <w:semiHidden/>
    <w:unhideWhenUsed/>
    <w:rsid w:val="000B4FA3"/>
  </w:style>
  <w:style w:type="numbering" w:customStyle="1" w:styleId="111213">
    <w:name w:val="リストなし11121"/>
    <w:next w:val="a2"/>
    <w:uiPriority w:val="99"/>
    <w:semiHidden/>
    <w:unhideWhenUsed/>
    <w:rsid w:val="000B4FA3"/>
  </w:style>
  <w:style w:type="numbering" w:customStyle="1" w:styleId="111214">
    <w:name w:val="无列表11121"/>
    <w:next w:val="a2"/>
    <w:semiHidden/>
    <w:rsid w:val="000B4FA3"/>
  </w:style>
  <w:style w:type="numbering" w:customStyle="1" w:styleId="NoList21121">
    <w:name w:val="No List21121"/>
    <w:next w:val="a2"/>
    <w:semiHidden/>
    <w:rsid w:val="000B4FA3"/>
  </w:style>
  <w:style w:type="numbering" w:customStyle="1" w:styleId="NoList31121">
    <w:name w:val="No List31121"/>
    <w:next w:val="a2"/>
    <w:uiPriority w:val="99"/>
    <w:semiHidden/>
    <w:rsid w:val="000B4FA3"/>
  </w:style>
  <w:style w:type="numbering" w:customStyle="1" w:styleId="NoList111121">
    <w:name w:val="No List111121"/>
    <w:next w:val="a2"/>
    <w:uiPriority w:val="99"/>
    <w:semiHidden/>
    <w:unhideWhenUsed/>
    <w:rsid w:val="000B4FA3"/>
  </w:style>
  <w:style w:type="numbering" w:customStyle="1" w:styleId="121210">
    <w:name w:val="無清單12121"/>
    <w:next w:val="a2"/>
    <w:uiPriority w:val="99"/>
    <w:semiHidden/>
    <w:unhideWhenUsed/>
    <w:rsid w:val="000B4FA3"/>
  </w:style>
  <w:style w:type="numbering" w:customStyle="1" w:styleId="1111210">
    <w:name w:val="無清單111121"/>
    <w:next w:val="a2"/>
    <w:uiPriority w:val="99"/>
    <w:semiHidden/>
    <w:unhideWhenUsed/>
    <w:rsid w:val="000B4FA3"/>
  </w:style>
  <w:style w:type="numbering" w:customStyle="1" w:styleId="NoList521">
    <w:name w:val="No List521"/>
    <w:next w:val="a2"/>
    <w:uiPriority w:val="99"/>
    <w:semiHidden/>
    <w:unhideWhenUsed/>
    <w:rsid w:val="000B4FA3"/>
  </w:style>
  <w:style w:type="numbering" w:customStyle="1" w:styleId="NoList1321">
    <w:name w:val="No List1321"/>
    <w:next w:val="a2"/>
    <w:uiPriority w:val="99"/>
    <w:semiHidden/>
    <w:unhideWhenUsed/>
    <w:rsid w:val="000B4FA3"/>
  </w:style>
  <w:style w:type="numbering" w:customStyle="1" w:styleId="12214">
    <w:name w:val="リストなし1221"/>
    <w:next w:val="a2"/>
    <w:uiPriority w:val="99"/>
    <w:semiHidden/>
    <w:unhideWhenUsed/>
    <w:rsid w:val="000B4FA3"/>
  </w:style>
  <w:style w:type="numbering" w:customStyle="1" w:styleId="12215">
    <w:name w:val="无列表1221"/>
    <w:next w:val="a2"/>
    <w:semiHidden/>
    <w:rsid w:val="000B4FA3"/>
  </w:style>
  <w:style w:type="numbering" w:customStyle="1" w:styleId="NoList2221">
    <w:name w:val="No List2221"/>
    <w:next w:val="a2"/>
    <w:semiHidden/>
    <w:rsid w:val="000B4FA3"/>
  </w:style>
  <w:style w:type="numbering" w:customStyle="1" w:styleId="NoList3221">
    <w:name w:val="No List3221"/>
    <w:next w:val="a2"/>
    <w:uiPriority w:val="99"/>
    <w:semiHidden/>
    <w:rsid w:val="000B4FA3"/>
  </w:style>
  <w:style w:type="numbering" w:customStyle="1" w:styleId="NoList11221">
    <w:name w:val="No List11221"/>
    <w:next w:val="a2"/>
    <w:uiPriority w:val="99"/>
    <w:semiHidden/>
    <w:unhideWhenUsed/>
    <w:rsid w:val="000B4FA3"/>
  </w:style>
  <w:style w:type="numbering" w:customStyle="1" w:styleId="13210">
    <w:name w:val="無清單1321"/>
    <w:next w:val="a2"/>
    <w:uiPriority w:val="99"/>
    <w:semiHidden/>
    <w:unhideWhenUsed/>
    <w:rsid w:val="000B4FA3"/>
  </w:style>
  <w:style w:type="numbering" w:customStyle="1" w:styleId="112210">
    <w:name w:val="無清單11221"/>
    <w:next w:val="a2"/>
    <w:uiPriority w:val="99"/>
    <w:semiHidden/>
    <w:unhideWhenUsed/>
    <w:rsid w:val="000B4FA3"/>
  </w:style>
  <w:style w:type="numbering" w:customStyle="1" w:styleId="2121">
    <w:name w:val="无列表2121"/>
    <w:next w:val="a2"/>
    <w:uiPriority w:val="99"/>
    <w:semiHidden/>
    <w:unhideWhenUsed/>
    <w:rsid w:val="000B4FA3"/>
  </w:style>
  <w:style w:type="numbering" w:customStyle="1" w:styleId="NoList111221">
    <w:name w:val="No List111221"/>
    <w:next w:val="a2"/>
    <w:uiPriority w:val="99"/>
    <w:semiHidden/>
    <w:unhideWhenUsed/>
    <w:rsid w:val="000B4FA3"/>
  </w:style>
  <w:style w:type="numbering" w:customStyle="1" w:styleId="NoList71">
    <w:name w:val="No List71"/>
    <w:next w:val="a2"/>
    <w:uiPriority w:val="99"/>
    <w:semiHidden/>
    <w:unhideWhenUsed/>
    <w:rsid w:val="000B4FA3"/>
  </w:style>
  <w:style w:type="numbering" w:customStyle="1" w:styleId="NoList151">
    <w:name w:val="No List151"/>
    <w:next w:val="a2"/>
    <w:uiPriority w:val="99"/>
    <w:semiHidden/>
    <w:unhideWhenUsed/>
    <w:rsid w:val="000B4FA3"/>
  </w:style>
  <w:style w:type="numbering" w:customStyle="1" w:styleId="1414">
    <w:name w:val="リストなし141"/>
    <w:next w:val="a2"/>
    <w:uiPriority w:val="99"/>
    <w:semiHidden/>
    <w:unhideWhenUsed/>
    <w:rsid w:val="000B4FA3"/>
  </w:style>
  <w:style w:type="numbering" w:customStyle="1" w:styleId="1415">
    <w:name w:val="无列表141"/>
    <w:next w:val="a2"/>
    <w:semiHidden/>
    <w:rsid w:val="000B4FA3"/>
  </w:style>
  <w:style w:type="numbering" w:customStyle="1" w:styleId="NoList241">
    <w:name w:val="No List241"/>
    <w:next w:val="a2"/>
    <w:semiHidden/>
    <w:rsid w:val="000B4FA3"/>
  </w:style>
  <w:style w:type="numbering" w:customStyle="1" w:styleId="NoList341">
    <w:name w:val="No List341"/>
    <w:next w:val="a2"/>
    <w:uiPriority w:val="99"/>
    <w:semiHidden/>
    <w:rsid w:val="000B4FA3"/>
  </w:style>
  <w:style w:type="numbering" w:customStyle="1" w:styleId="NoList1151">
    <w:name w:val="No List1151"/>
    <w:next w:val="a2"/>
    <w:uiPriority w:val="99"/>
    <w:semiHidden/>
    <w:unhideWhenUsed/>
    <w:rsid w:val="000B4FA3"/>
  </w:style>
  <w:style w:type="numbering" w:customStyle="1" w:styleId="1510">
    <w:name w:val="無清單151"/>
    <w:next w:val="a2"/>
    <w:uiPriority w:val="99"/>
    <w:semiHidden/>
    <w:unhideWhenUsed/>
    <w:rsid w:val="000B4FA3"/>
  </w:style>
  <w:style w:type="numbering" w:customStyle="1" w:styleId="11411">
    <w:name w:val="無清單1141"/>
    <w:next w:val="a2"/>
    <w:uiPriority w:val="99"/>
    <w:semiHidden/>
    <w:unhideWhenUsed/>
    <w:rsid w:val="000B4FA3"/>
  </w:style>
  <w:style w:type="numbering" w:customStyle="1" w:styleId="NoList431">
    <w:name w:val="No List431"/>
    <w:next w:val="a2"/>
    <w:uiPriority w:val="99"/>
    <w:semiHidden/>
    <w:unhideWhenUsed/>
    <w:rsid w:val="000B4FA3"/>
  </w:style>
  <w:style w:type="numbering" w:customStyle="1" w:styleId="NoList1241">
    <w:name w:val="No List1241"/>
    <w:next w:val="a2"/>
    <w:uiPriority w:val="99"/>
    <w:semiHidden/>
    <w:unhideWhenUsed/>
    <w:rsid w:val="000B4FA3"/>
  </w:style>
  <w:style w:type="numbering" w:customStyle="1" w:styleId="11412">
    <w:name w:val="リストなし1141"/>
    <w:next w:val="a2"/>
    <w:uiPriority w:val="99"/>
    <w:semiHidden/>
    <w:unhideWhenUsed/>
    <w:rsid w:val="000B4FA3"/>
  </w:style>
  <w:style w:type="numbering" w:customStyle="1" w:styleId="11413">
    <w:name w:val="无列表1141"/>
    <w:next w:val="a2"/>
    <w:semiHidden/>
    <w:rsid w:val="000B4FA3"/>
  </w:style>
  <w:style w:type="numbering" w:customStyle="1" w:styleId="NoList2141">
    <w:name w:val="No List2141"/>
    <w:next w:val="a2"/>
    <w:semiHidden/>
    <w:rsid w:val="000B4FA3"/>
  </w:style>
  <w:style w:type="numbering" w:customStyle="1" w:styleId="NoList3141">
    <w:name w:val="No List3141"/>
    <w:next w:val="a2"/>
    <w:uiPriority w:val="99"/>
    <w:semiHidden/>
    <w:rsid w:val="000B4FA3"/>
  </w:style>
  <w:style w:type="numbering" w:customStyle="1" w:styleId="NoList11141">
    <w:name w:val="No List11141"/>
    <w:next w:val="a2"/>
    <w:uiPriority w:val="99"/>
    <w:semiHidden/>
    <w:unhideWhenUsed/>
    <w:rsid w:val="000B4FA3"/>
  </w:style>
  <w:style w:type="numbering" w:customStyle="1" w:styleId="12410">
    <w:name w:val="無清單1241"/>
    <w:next w:val="a2"/>
    <w:uiPriority w:val="99"/>
    <w:semiHidden/>
    <w:unhideWhenUsed/>
    <w:rsid w:val="000B4FA3"/>
  </w:style>
  <w:style w:type="numbering" w:customStyle="1" w:styleId="111410">
    <w:name w:val="無清單11141"/>
    <w:next w:val="a2"/>
    <w:uiPriority w:val="99"/>
    <w:semiHidden/>
    <w:unhideWhenUsed/>
    <w:rsid w:val="000B4FA3"/>
  </w:style>
  <w:style w:type="numbering" w:customStyle="1" w:styleId="2310">
    <w:name w:val="无列表231"/>
    <w:next w:val="a2"/>
    <w:uiPriority w:val="99"/>
    <w:semiHidden/>
    <w:unhideWhenUsed/>
    <w:rsid w:val="000B4FA3"/>
  </w:style>
  <w:style w:type="numbering" w:customStyle="1" w:styleId="NoList12131">
    <w:name w:val="No List12131"/>
    <w:next w:val="a2"/>
    <w:uiPriority w:val="99"/>
    <w:semiHidden/>
    <w:unhideWhenUsed/>
    <w:rsid w:val="000B4FA3"/>
  </w:style>
  <w:style w:type="numbering" w:customStyle="1" w:styleId="111312">
    <w:name w:val="リストなし11131"/>
    <w:next w:val="a2"/>
    <w:uiPriority w:val="99"/>
    <w:semiHidden/>
    <w:unhideWhenUsed/>
    <w:rsid w:val="000B4FA3"/>
  </w:style>
  <w:style w:type="numbering" w:customStyle="1" w:styleId="111313">
    <w:name w:val="无列表11131"/>
    <w:next w:val="a2"/>
    <w:semiHidden/>
    <w:rsid w:val="000B4FA3"/>
  </w:style>
  <w:style w:type="numbering" w:customStyle="1" w:styleId="NoList21131">
    <w:name w:val="No List21131"/>
    <w:next w:val="a2"/>
    <w:semiHidden/>
    <w:rsid w:val="000B4FA3"/>
  </w:style>
  <w:style w:type="numbering" w:customStyle="1" w:styleId="NoList31131">
    <w:name w:val="No List31131"/>
    <w:next w:val="a2"/>
    <w:uiPriority w:val="99"/>
    <w:semiHidden/>
    <w:rsid w:val="000B4FA3"/>
  </w:style>
  <w:style w:type="numbering" w:customStyle="1" w:styleId="NoList111131">
    <w:name w:val="No List111131"/>
    <w:next w:val="a2"/>
    <w:uiPriority w:val="99"/>
    <w:semiHidden/>
    <w:unhideWhenUsed/>
    <w:rsid w:val="000B4FA3"/>
  </w:style>
  <w:style w:type="numbering" w:customStyle="1" w:styleId="12131">
    <w:name w:val="無清單12131"/>
    <w:next w:val="a2"/>
    <w:uiPriority w:val="99"/>
    <w:semiHidden/>
    <w:unhideWhenUsed/>
    <w:rsid w:val="000B4FA3"/>
  </w:style>
  <w:style w:type="numbering" w:customStyle="1" w:styleId="111131">
    <w:name w:val="無清單111131"/>
    <w:next w:val="a2"/>
    <w:uiPriority w:val="99"/>
    <w:semiHidden/>
    <w:unhideWhenUsed/>
    <w:rsid w:val="000B4FA3"/>
  </w:style>
  <w:style w:type="numbering" w:customStyle="1" w:styleId="NoList531">
    <w:name w:val="No List531"/>
    <w:next w:val="a2"/>
    <w:uiPriority w:val="99"/>
    <w:semiHidden/>
    <w:unhideWhenUsed/>
    <w:rsid w:val="000B4FA3"/>
  </w:style>
  <w:style w:type="numbering" w:customStyle="1" w:styleId="NoList1331">
    <w:name w:val="No List1331"/>
    <w:next w:val="a2"/>
    <w:uiPriority w:val="99"/>
    <w:semiHidden/>
    <w:unhideWhenUsed/>
    <w:rsid w:val="000B4FA3"/>
  </w:style>
  <w:style w:type="numbering" w:customStyle="1" w:styleId="12312">
    <w:name w:val="リストなし1231"/>
    <w:next w:val="a2"/>
    <w:uiPriority w:val="99"/>
    <w:semiHidden/>
    <w:unhideWhenUsed/>
    <w:rsid w:val="000B4FA3"/>
  </w:style>
  <w:style w:type="numbering" w:customStyle="1" w:styleId="12313">
    <w:name w:val="无列表1231"/>
    <w:next w:val="a2"/>
    <w:semiHidden/>
    <w:rsid w:val="000B4FA3"/>
  </w:style>
  <w:style w:type="numbering" w:customStyle="1" w:styleId="NoList2231">
    <w:name w:val="No List2231"/>
    <w:next w:val="a2"/>
    <w:semiHidden/>
    <w:rsid w:val="000B4FA3"/>
  </w:style>
  <w:style w:type="numbering" w:customStyle="1" w:styleId="NoList3231">
    <w:name w:val="No List3231"/>
    <w:next w:val="a2"/>
    <w:uiPriority w:val="99"/>
    <w:semiHidden/>
    <w:rsid w:val="000B4FA3"/>
  </w:style>
  <w:style w:type="numbering" w:customStyle="1" w:styleId="NoList11231">
    <w:name w:val="No List11231"/>
    <w:next w:val="a2"/>
    <w:uiPriority w:val="99"/>
    <w:semiHidden/>
    <w:unhideWhenUsed/>
    <w:rsid w:val="000B4FA3"/>
  </w:style>
  <w:style w:type="numbering" w:customStyle="1" w:styleId="1331">
    <w:name w:val="無清單1331"/>
    <w:next w:val="a2"/>
    <w:uiPriority w:val="99"/>
    <w:semiHidden/>
    <w:unhideWhenUsed/>
    <w:rsid w:val="000B4FA3"/>
  </w:style>
  <w:style w:type="numbering" w:customStyle="1" w:styleId="112310">
    <w:name w:val="無清單11231"/>
    <w:next w:val="a2"/>
    <w:uiPriority w:val="99"/>
    <w:semiHidden/>
    <w:unhideWhenUsed/>
    <w:rsid w:val="000B4FA3"/>
  </w:style>
  <w:style w:type="numbering" w:customStyle="1" w:styleId="2131">
    <w:name w:val="无列表2131"/>
    <w:next w:val="a2"/>
    <w:uiPriority w:val="99"/>
    <w:semiHidden/>
    <w:unhideWhenUsed/>
    <w:rsid w:val="000B4FA3"/>
  </w:style>
  <w:style w:type="numbering" w:customStyle="1" w:styleId="NoList12221">
    <w:name w:val="No List12221"/>
    <w:next w:val="a2"/>
    <w:uiPriority w:val="99"/>
    <w:semiHidden/>
    <w:unhideWhenUsed/>
    <w:rsid w:val="000B4FA3"/>
  </w:style>
  <w:style w:type="numbering" w:customStyle="1" w:styleId="112211">
    <w:name w:val="リストなし11221"/>
    <w:next w:val="a2"/>
    <w:uiPriority w:val="99"/>
    <w:semiHidden/>
    <w:unhideWhenUsed/>
    <w:rsid w:val="000B4FA3"/>
  </w:style>
  <w:style w:type="numbering" w:customStyle="1" w:styleId="112212">
    <w:name w:val="无列表11221"/>
    <w:next w:val="a2"/>
    <w:semiHidden/>
    <w:rsid w:val="000B4FA3"/>
  </w:style>
  <w:style w:type="numbering" w:customStyle="1" w:styleId="NoList21221">
    <w:name w:val="No List21221"/>
    <w:next w:val="a2"/>
    <w:semiHidden/>
    <w:rsid w:val="000B4FA3"/>
  </w:style>
  <w:style w:type="numbering" w:customStyle="1" w:styleId="NoList31221">
    <w:name w:val="No List31221"/>
    <w:next w:val="a2"/>
    <w:uiPriority w:val="99"/>
    <w:semiHidden/>
    <w:rsid w:val="000B4FA3"/>
  </w:style>
  <w:style w:type="numbering" w:customStyle="1" w:styleId="NoList111231">
    <w:name w:val="No List111231"/>
    <w:next w:val="a2"/>
    <w:uiPriority w:val="99"/>
    <w:semiHidden/>
    <w:unhideWhenUsed/>
    <w:rsid w:val="000B4FA3"/>
  </w:style>
  <w:style w:type="numbering" w:customStyle="1" w:styleId="12221">
    <w:name w:val="無清單12221"/>
    <w:next w:val="a2"/>
    <w:uiPriority w:val="99"/>
    <w:semiHidden/>
    <w:unhideWhenUsed/>
    <w:rsid w:val="000B4FA3"/>
  </w:style>
  <w:style w:type="numbering" w:customStyle="1" w:styleId="111221">
    <w:name w:val="無清單111221"/>
    <w:next w:val="a2"/>
    <w:uiPriority w:val="99"/>
    <w:semiHidden/>
    <w:unhideWhenUsed/>
    <w:rsid w:val="000B4FA3"/>
  </w:style>
  <w:style w:type="numbering" w:customStyle="1" w:styleId="4b">
    <w:name w:val="无列表4"/>
    <w:next w:val="a2"/>
    <w:uiPriority w:val="99"/>
    <w:semiHidden/>
    <w:unhideWhenUsed/>
    <w:rsid w:val="000B4FA3"/>
  </w:style>
  <w:style w:type="numbering" w:customStyle="1" w:styleId="32a">
    <w:name w:val="无列表32"/>
    <w:next w:val="a2"/>
    <w:uiPriority w:val="99"/>
    <w:semiHidden/>
    <w:unhideWhenUsed/>
    <w:rsid w:val="000B4FA3"/>
  </w:style>
  <w:style w:type="numbering" w:customStyle="1" w:styleId="13121">
    <w:name w:val="无列表1312"/>
    <w:next w:val="a2"/>
    <w:semiHidden/>
    <w:rsid w:val="000B4FA3"/>
  </w:style>
  <w:style w:type="numbering" w:customStyle="1" w:styleId="NoList4112">
    <w:name w:val="No List4112"/>
    <w:next w:val="a2"/>
    <w:uiPriority w:val="99"/>
    <w:semiHidden/>
    <w:unhideWhenUsed/>
    <w:rsid w:val="000B4FA3"/>
  </w:style>
  <w:style w:type="numbering" w:customStyle="1" w:styleId="2212">
    <w:name w:val="无列表2212"/>
    <w:next w:val="a2"/>
    <w:uiPriority w:val="99"/>
    <w:semiHidden/>
    <w:unhideWhenUsed/>
    <w:rsid w:val="000B4FA3"/>
  </w:style>
  <w:style w:type="numbering" w:customStyle="1" w:styleId="NoList121112">
    <w:name w:val="No List121112"/>
    <w:next w:val="a2"/>
    <w:uiPriority w:val="99"/>
    <w:semiHidden/>
    <w:unhideWhenUsed/>
    <w:rsid w:val="000B4FA3"/>
  </w:style>
  <w:style w:type="numbering" w:customStyle="1" w:styleId="1111121">
    <w:name w:val="リストなし111112"/>
    <w:next w:val="a2"/>
    <w:uiPriority w:val="99"/>
    <w:semiHidden/>
    <w:unhideWhenUsed/>
    <w:rsid w:val="000B4FA3"/>
  </w:style>
  <w:style w:type="numbering" w:customStyle="1" w:styleId="1111122">
    <w:name w:val="无列表111112"/>
    <w:next w:val="a2"/>
    <w:semiHidden/>
    <w:rsid w:val="000B4FA3"/>
  </w:style>
  <w:style w:type="numbering" w:customStyle="1" w:styleId="NoList211112">
    <w:name w:val="No List211112"/>
    <w:next w:val="a2"/>
    <w:semiHidden/>
    <w:rsid w:val="000B4FA3"/>
  </w:style>
  <w:style w:type="numbering" w:customStyle="1" w:styleId="NoList311112">
    <w:name w:val="No List311112"/>
    <w:next w:val="a2"/>
    <w:uiPriority w:val="99"/>
    <w:semiHidden/>
    <w:rsid w:val="000B4FA3"/>
  </w:style>
  <w:style w:type="numbering" w:customStyle="1" w:styleId="NoList1111112">
    <w:name w:val="No List1111112"/>
    <w:next w:val="a2"/>
    <w:uiPriority w:val="99"/>
    <w:semiHidden/>
    <w:unhideWhenUsed/>
    <w:rsid w:val="000B4FA3"/>
  </w:style>
  <w:style w:type="numbering" w:customStyle="1" w:styleId="1211120">
    <w:name w:val="無清單121112"/>
    <w:next w:val="a2"/>
    <w:uiPriority w:val="99"/>
    <w:semiHidden/>
    <w:unhideWhenUsed/>
    <w:rsid w:val="000B4FA3"/>
  </w:style>
  <w:style w:type="numbering" w:customStyle="1" w:styleId="11111120">
    <w:name w:val="無清單1111112"/>
    <w:next w:val="a2"/>
    <w:uiPriority w:val="99"/>
    <w:semiHidden/>
    <w:unhideWhenUsed/>
    <w:rsid w:val="000B4FA3"/>
  </w:style>
  <w:style w:type="numbering" w:customStyle="1" w:styleId="NoList13112">
    <w:name w:val="No List13112"/>
    <w:next w:val="a2"/>
    <w:uiPriority w:val="99"/>
    <w:semiHidden/>
    <w:unhideWhenUsed/>
    <w:rsid w:val="000B4FA3"/>
  </w:style>
  <w:style w:type="numbering" w:customStyle="1" w:styleId="121121">
    <w:name w:val="リストなし12112"/>
    <w:next w:val="a2"/>
    <w:uiPriority w:val="99"/>
    <w:semiHidden/>
    <w:unhideWhenUsed/>
    <w:rsid w:val="000B4FA3"/>
  </w:style>
  <w:style w:type="numbering" w:customStyle="1" w:styleId="121122">
    <w:name w:val="无列表12112"/>
    <w:next w:val="a2"/>
    <w:semiHidden/>
    <w:rsid w:val="000B4FA3"/>
  </w:style>
  <w:style w:type="numbering" w:customStyle="1" w:styleId="NoList22112">
    <w:name w:val="No List22112"/>
    <w:next w:val="a2"/>
    <w:semiHidden/>
    <w:rsid w:val="000B4FA3"/>
  </w:style>
  <w:style w:type="numbering" w:customStyle="1" w:styleId="NoList32112">
    <w:name w:val="No List32112"/>
    <w:next w:val="a2"/>
    <w:uiPriority w:val="99"/>
    <w:semiHidden/>
    <w:rsid w:val="000B4FA3"/>
  </w:style>
  <w:style w:type="numbering" w:customStyle="1" w:styleId="NoList112112">
    <w:name w:val="No List112112"/>
    <w:next w:val="a2"/>
    <w:uiPriority w:val="99"/>
    <w:semiHidden/>
    <w:unhideWhenUsed/>
    <w:rsid w:val="000B4FA3"/>
  </w:style>
  <w:style w:type="numbering" w:customStyle="1" w:styleId="131120">
    <w:name w:val="無清單13112"/>
    <w:next w:val="a2"/>
    <w:uiPriority w:val="99"/>
    <w:semiHidden/>
    <w:unhideWhenUsed/>
    <w:rsid w:val="000B4FA3"/>
  </w:style>
  <w:style w:type="numbering" w:customStyle="1" w:styleId="1121120">
    <w:name w:val="無清單112112"/>
    <w:next w:val="a2"/>
    <w:uiPriority w:val="99"/>
    <w:semiHidden/>
    <w:unhideWhenUsed/>
    <w:rsid w:val="000B4FA3"/>
  </w:style>
  <w:style w:type="numbering" w:customStyle="1" w:styleId="21112">
    <w:name w:val="无列表21112"/>
    <w:next w:val="a2"/>
    <w:uiPriority w:val="99"/>
    <w:semiHidden/>
    <w:unhideWhenUsed/>
    <w:rsid w:val="000B4FA3"/>
  </w:style>
  <w:style w:type="numbering" w:customStyle="1" w:styleId="NoList122112">
    <w:name w:val="No List122112"/>
    <w:next w:val="a2"/>
    <w:uiPriority w:val="99"/>
    <w:semiHidden/>
    <w:unhideWhenUsed/>
    <w:rsid w:val="000B4FA3"/>
  </w:style>
  <w:style w:type="numbering" w:customStyle="1" w:styleId="1121121">
    <w:name w:val="リストなし112112"/>
    <w:next w:val="a2"/>
    <w:uiPriority w:val="99"/>
    <w:semiHidden/>
    <w:unhideWhenUsed/>
    <w:rsid w:val="000B4FA3"/>
  </w:style>
  <w:style w:type="numbering" w:customStyle="1" w:styleId="1121122">
    <w:name w:val="无列表112112"/>
    <w:next w:val="a2"/>
    <w:semiHidden/>
    <w:rsid w:val="000B4FA3"/>
  </w:style>
  <w:style w:type="numbering" w:customStyle="1" w:styleId="NoList212112">
    <w:name w:val="No List212112"/>
    <w:next w:val="a2"/>
    <w:semiHidden/>
    <w:rsid w:val="000B4FA3"/>
  </w:style>
  <w:style w:type="numbering" w:customStyle="1" w:styleId="NoList312112">
    <w:name w:val="No List312112"/>
    <w:next w:val="a2"/>
    <w:uiPriority w:val="99"/>
    <w:semiHidden/>
    <w:rsid w:val="000B4FA3"/>
  </w:style>
  <w:style w:type="numbering" w:customStyle="1" w:styleId="NoList1112112">
    <w:name w:val="No List1112112"/>
    <w:next w:val="a2"/>
    <w:uiPriority w:val="99"/>
    <w:semiHidden/>
    <w:unhideWhenUsed/>
    <w:rsid w:val="000B4FA3"/>
  </w:style>
  <w:style w:type="numbering" w:customStyle="1" w:styleId="122112">
    <w:name w:val="無清單122112"/>
    <w:next w:val="a2"/>
    <w:uiPriority w:val="99"/>
    <w:semiHidden/>
    <w:unhideWhenUsed/>
    <w:rsid w:val="000B4FA3"/>
  </w:style>
  <w:style w:type="numbering" w:customStyle="1" w:styleId="1112112">
    <w:name w:val="無清單1112112"/>
    <w:next w:val="a2"/>
    <w:uiPriority w:val="99"/>
    <w:semiHidden/>
    <w:unhideWhenUsed/>
    <w:rsid w:val="000B4FA3"/>
  </w:style>
  <w:style w:type="numbering" w:customStyle="1" w:styleId="12222">
    <w:name w:val="无列表1222"/>
    <w:next w:val="a2"/>
    <w:semiHidden/>
    <w:rsid w:val="000B4FA3"/>
  </w:style>
  <w:style w:type="numbering" w:customStyle="1" w:styleId="NoList1211111">
    <w:name w:val="No List1211111"/>
    <w:next w:val="a2"/>
    <w:uiPriority w:val="99"/>
    <w:semiHidden/>
    <w:unhideWhenUsed/>
    <w:rsid w:val="000B4FA3"/>
  </w:style>
  <w:style w:type="numbering" w:customStyle="1" w:styleId="11111111">
    <w:name w:val="リストなし1111111"/>
    <w:next w:val="a2"/>
    <w:uiPriority w:val="99"/>
    <w:semiHidden/>
    <w:unhideWhenUsed/>
    <w:rsid w:val="000B4FA3"/>
  </w:style>
  <w:style w:type="numbering" w:customStyle="1" w:styleId="11111112">
    <w:name w:val="无列表1111111"/>
    <w:next w:val="a2"/>
    <w:semiHidden/>
    <w:rsid w:val="000B4FA3"/>
  </w:style>
  <w:style w:type="numbering" w:customStyle="1" w:styleId="NoList2111111">
    <w:name w:val="No List2111111"/>
    <w:next w:val="a2"/>
    <w:semiHidden/>
    <w:rsid w:val="000B4FA3"/>
  </w:style>
  <w:style w:type="numbering" w:customStyle="1" w:styleId="NoList3111111">
    <w:name w:val="No List3111111"/>
    <w:next w:val="a2"/>
    <w:uiPriority w:val="99"/>
    <w:semiHidden/>
    <w:rsid w:val="000B4FA3"/>
  </w:style>
  <w:style w:type="numbering" w:customStyle="1" w:styleId="NoList11111111">
    <w:name w:val="No List11111111"/>
    <w:next w:val="a2"/>
    <w:uiPriority w:val="99"/>
    <w:semiHidden/>
    <w:unhideWhenUsed/>
    <w:rsid w:val="000B4FA3"/>
  </w:style>
  <w:style w:type="numbering" w:customStyle="1" w:styleId="1211111">
    <w:name w:val="無清單1211111"/>
    <w:next w:val="a2"/>
    <w:uiPriority w:val="99"/>
    <w:semiHidden/>
    <w:unhideWhenUsed/>
    <w:rsid w:val="000B4FA3"/>
  </w:style>
  <w:style w:type="numbering" w:customStyle="1" w:styleId="111111110">
    <w:name w:val="無清單11111111"/>
    <w:next w:val="a2"/>
    <w:uiPriority w:val="99"/>
    <w:semiHidden/>
    <w:unhideWhenUsed/>
    <w:rsid w:val="000B4FA3"/>
  </w:style>
  <w:style w:type="numbering" w:customStyle="1" w:styleId="1211110">
    <w:name w:val="无列表121111"/>
    <w:next w:val="a2"/>
    <w:semiHidden/>
    <w:rsid w:val="000B4FA3"/>
  </w:style>
  <w:style w:type="numbering" w:customStyle="1" w:styleId="211111">
    <w:name w:val="无列表211111"/>
    <w:next w:val="a2"/>
    <w:uiPriority w:val="99"/>
    <w:semiHidden/>
    <w:unhideWhenUsed/>
    <w:rsid w:val="000B4FA3"/>
  </w:style>
  <w:style w:type="numbering" w:customStyle="1" w:styleId="NoList17">
    <w:name w:val="No List17"/>
    <w:next w:val="a2"/>
    <w:uiPriority w:val="99"/>
    <w:semiHidden/>
    <w:unhideWhenUsed/>
    <w:rsid w:val="000B4FA3"/>
  </w:style>
  <w:style w:type="numbering" w:customStyle="1" w:styleId="163">
    <w:name w:val="リストなし16"/>
    <w:next w:val="a2"/>
    <w:uiPriority w:val="99"/>
    <w:semiHidden/>
    <w:unhideWhenUsed/>
    <w:rsid w:val="000B4FA3"/>
  </w:style>
  <w:style w:type="numbering" w:customStyle="1" w:styleId="164">
    <w:name w:val="无列表16"/>
    <w:next w:val="a2"/>
    <w:semiHidden/>
    <w:rsid w:val="000B4FA3"/>
  </w:style>
  <w:style w:type="numbering" w:customStyle="1" w:styleId="NoList26">
    <w:name w:val="No List26"/>
    <w:next w:val="a2"/>
    <w:semiHidden/>
    <w:rsid w:val="000B4FA3"/>
  </w:style>
  <w:style w:type="numbering" w:customStyle="1" w:styleId="NoList36">
    <w:name w:val="No List36"/>
    <w:next w:val="a2"/>
    <w:uiPriority w:val="99"/>
    <w:semiHidden/>
    <w:rsid w:val="000B4FA3"/>
  </w:style>
  <w:style w:type="numbering" w:customStyle="1" w:styleId="NoList117">
    <w:name w:val="No List117"/>
    <w:next w:val="a2"/>
    <w:uiPriority w:val="99"/>
    <w:semiHidden/>
    <w:unhideWhenUsed/>
    <w:rsid w:val="000B4FA3"/>
  </w:style>
  <w:style w:type="numbering" w:customStyle="1" w:styleId="172">
    <w:name w:val="無清單17"/>
    <w:next w:val="a2"/>
    <w:uiPriority w:val="99"/>
    <w:semiHidden/>
    <w:unhideWhenUsed/>
    <w:rsid w:val="000B4FA3"/>
  </w:style>
  <w:style w:type="numbering" w:customStyle="1" w:styleId="1160">
    <w:name w:val="無清單116"/>
    <w:next w:val="a2"/>
    <w:uiPriority w:val="99"/>
    <w:semiHidden/>
    <w:unhideWhenUsed/>
    <w:rsid w:val="000B4FA3"/>
  </w:style>
  <w:style w:type="numbering" w:customStyle="1" w:styleId="NoList1116">
    <w:name w:val="No List1116"/>
    <w:next w:val="a2"/>
    <w:uiPriority w:val="99"/>
    <w:semiHidden/>
    <w:unhideWhenUsed/>
    <w:rsid w:val="000B4FA3"/>
  </w:style>
  <w:style w:type="numbering" w:customStyle="1" w:styleId="251">
    <w:name w:val="无列表25"/>
    <w:next w:val="a2"/>
    <w:uiPriority w:val="99"/>
    <w:semiHidden/>
    <w:unhideWhenUsed/>
    <w:rsid w:val="000B4FA3"/>
  </w:style>
  <w:style w:type="numbering" w:customStyle="1" w:styleId="NoList126">
    <w:name w:val="No List126"/>
    <w:next w:val="a2"/>
    <w:uiPriority w:val="99"/>
    <w:semiHidden/>
    <w:unhideWhenUsed/>
    <w:rsid w:val="000B4FA3"/>
  </w:style>
  <w:style w:type="numbering" w:customStyle="1" w:styleId="1161">
    <w:name w:val="リストなし116"/>
    <w:next w:val="a2"/>
    <w:uiPriority w:val="99"/>
    <w:semiHidden/>
    <w:unhideWhenUsed/>
    <w:rsid w:val="000B4FA3"/>
  </w:style>
  <w:style w:type="numbering" w:customStyle="1" w:styleId="1162">
    <w:name w:val="无列表116"/>
    <w:next w:val="a2"/>
    <w:semiHidden/>
    <w:rsid w:val="000B4FA3"/>
  </w:style>
  <w:style w:type="numbering" w:customStyle="1" w:styleId="NoList216">
    <w:name w:val="No List216"/>
    <w:next w:val="a2"/>
    <w:semiHidden/>
    <w:rsid w:val="000B4FA3"/>
  </w:style>
  <w:style w:type="numbering" w:customStyle="1" w:styleId="NoList316">
    <w:name w:val="No List316"/>
    <w:next w:val="a2"/>
    <w:uiPriority w:val="99"/>
    <w:semiHidden/>
    <w:rsid w:val="000B4FA3"/>
  </w:style>
  <w:style w:type="numbering" w:customStyle="1" w:styleId="1260">
    <w:name w:val="無清單126"/>
    <w:next w:val="a2"/>
    <w:uiPriority w:val="99"/>
    <w:semiHidden/>
    <w:unhideWhenUsed/>
    <w:rsid w:val="000B4FA3"/>
  </w:style>
  <w:style w:type="numbering" w:customStyle="1" w:styleId="11160">
    <w:name w:val="無清單1116"/>
    <w:next w:val="a2"/>
    <w:uiPriority w:val="99"/>
    <w:semiHidden/>
    <w:unhideWhenUsed/>
    <w:rsid w:val="000B4FA3"/>
  </w:style>
  <w:style w:type="numbering" w:customStyle="1" w:styleId="NoList45">
    <w:name w:val="No List45"/>
    <w:next w:val="a2"/>
    <w:uiPriority w:val="99"/>
    <w:semiHidden/>
    <w:unhideWhenUsed/>
    <w:rsid w:val="000B4FA3"/>
  </w:style>
  <w:style w:type="numbering" w:customStyle="1" w:styleId="NoList1125">
    <w:name w:val="No List1125"/>
    <w:next w:val="a2"/>
    <w:uiPriority w:val="99"/>
    <w:semiHidden/>
    <w:unhideWhenUsed/>
    <w:rsid w:val="000B4FA3"/>
  </w:style>
  <w:style w:type="numbering" w:customStyle="1" w:styleId="NoList1215">
    <w:name w:val="No List1215"/>
    <w:next w:val="a2"/>
    <w:uiPriority w:val="99"/>
    <w:semiHidden/>
    <w:unhideWhenUsed/>
    <w:rsid w:val="000B4FA3"/>
  </w:style>
  <w:style w:type="numbering" w:customStyle="1" w:styleId="11151">
    <w:name w:val="リストなし1115"/>
    <w:next w:val="a2"/>
    <w:uiPriority w:val="99"/>
    <w:semiHidden/>
    <w:unhideWhenUsed/>
    <w:rsid w:val="000B4FA3"/>
  </w:style>
  <w:style w:type="numbering" w:customStyle="1" w:styleId="11152">
    <w:name w:val="无列表1115"/>
    <w:next w:val="a2"/>
    <w:semiHidden/>
    <w:rsid w:val="000B4FA3"/>
  </w:style>
  <w:style w:type="numbering" w:customStyle="1" w:styleId="NoList2115">
    <w:name w:val="No List2115"/>
    <w:next w:val="a2"/>
    <w:semiHidden/>
    <w:rsid w:val="000B4FA3"/>
  </w:style>
  <w:style w:type="numbering" w:customStyle="1" w:styleId="NoList3115">
    <w:name w:val="No List3115"/>
    <w:next w:val="a2"/>
    <w:uiPriority w:val="99"/>
    <w:semiHidden/>
    <w:rsid w:val="000B4FA3"/>
  </w:style>
  <w:style w:type="numbering" w:customStyle="1" w:styleId="NoList11115">
    <w:name w:val="No List11115"/>
    <w:next w:val="a2"/>
    <w:uiPriority w:val="99"/>
    <w:semiHidden/>
    <w:unhideWhenUsed/>
    <w:rsid w:val="000B4FA3"/>
  </w:style>
  <w:style w:type="numbering" w:customStyle="1" w:styleId="12150">
    <w:name w:val="無清單1215"/>
    <w:next w:val="a2"/>
    <w:uiPriority w:val="99"/>
    <w:semiHidden/>
    <w:unhideWhenUsed/>
    <w:rsid w:val="000B4FA3"/>
  </w:style>
  <w:style w:type="numbering" w:customStyle="1" w:styleId="111150">
    <w:name w:val="無清單11115"/>
    <w:next w:val="a2"/>
    <w:uiPriority w:val="99"/>
    <w:semiHidden/>
    <w:unhideWhenUsed/>
    <w:rsid w:val="000B4FA3"/>
  </w:style>
  <w:style w:type="numbering" w:customStyle="1" w:styleId="NoList55">
    <w:name w:val="No List55"/>
    <w:next w:val="a2"/>
    <w:uiPriority w:val="99"/>
    <w:semiHidden/>
    <w:unhideWhenUsed/>
    <w:rsid w:val="000B4FA3"/>
  </w:style>
  <w:style w:type="numbering" w:customStyle="1" w:styleId="NoList135">
    <w:name w:val="No List135"/>
    <w:next w:val="a2"/>
    <w:uiPriority w:val="99"/>
    <w:semiHidden/>
    <w:unhideWhenUsed/>
    <w:rsid w:val="000B4FA3"/>
  </w:style>
  <w:style w:type="numbering" w:customStyle="1" w:styleId="1251">
    <w:name w:val="リストなし125"/>
    <w:next w:val="a2"/>
    <w:uiPriority w:val="99"/>
    <w:semiHidden/>
    <w:unhideWhenUsed/>
    <w:rsid w:val="000B4FA3"/>
  </w:style>
  <w:style w:type="numbering" w:customStyle="1" w:styleId="1252">
    <w:name w:val="无列表125"/>
    <w:next w:val="a2"/>
    <w:semiHidden/>
    <w:rsid w:val="000B4FA3"/>
  </w:style>
  <w:style w:type="numbering" w:customStyle="1" w:styleId="NoList225">
    <w:name w:val="No List225"/>
    <w:next w:val="a2"/>
    <w:semiHidden/>
    <w:rsid w:val="000B4FA3"/>
  </w:style>
  <w:style w:type="numbering" w:customStyle="1" w:styleId="NoList325">
    <w:name w:val="No List325"/>
    <w:next w:val="a2"/>
    <w:uiPriority w:val="99"/>
    <w:semiHidden/>
    <w:rsid w:val="000B4FA3"/>
  </w:style>
  <w:style w:type="numbering" w:customStyle="1" w:styleId="1350">
    <w:name w:val="無清單135"/>
    <w:next w:val="a2"/>
    <w:uiPriority w:val="99"/>
    <w:semiHidden/>
    <w:unhideWhenUsed/>
    <w:rsid w:val="000B4FA3"/>
  </w:style>
  <w:style w:type="numbering" w:customStyle="1" w:styleId="11250">
    <w:name w:val="無清單1125"/>
    <w:next w:val="a2"/>
    <w:uiPriority w:val="99"/>
    <w:semiHidden/>
    <w:unhideWhenUsed/>
    <w:rsid w:val="000B4FA3"/>
  </w:style>
  <w:style w:type="numbering" w:customStyle="1" w:styleId="2151">
    <w:name w:val="无列表215"/>
    <w:next w:val="a2"/>
    <w:uiPriority w:val="99"/>
    <w:semiHidden/>
    <w:unhideWhenUsed/>
    <w:rsid w:val="000B4FA3"/>
  </w:style>
  <w:style w:type="numbering" w:customStyle="1" w:styleId="NoList1224">
    <w:name w:val="No List1224"/>
    <w:next w:val="a2"/>
    <w:uiPriority w:val="99"/>
    <w:semiHidden/>
    <w:unhideWhenUsed/>
    <w:rsid w:val="000B4FA3"/>
  </w:style>
  <w:style w:type="numbering" w:customStyle="1" w:styleId="11242">
    <w:name w:val="リストなし1124"/>
    <w:next w:val="a2"/>
    <w:uiPriority w:val="99"/>
    <w:semiHidden/>
    <w:unhideWhenUsed/>
    <w:rsid w:val="000B4FA3"/>
  </w:style>
  <w:style w:type="numbering" w:customStyle="1" w:styleId="11243">
    <w:name w:val="无列表1124"/>
    <w:next w:val="a2"/>
    <w:semiHidden/>
    <w:rsid w:val="000B4FA3"/>
  </w:style>
  <w:style w:type="numbering" w:customStyle="1" w:styleId="NoList2124">
    <w:name w:val="No List2124"/>
    <w:next w:val="a2"/>
    <w:semiHidden/>
    <w:rsid w:val="000B4FA3"/>
  </w:style>
  <w:style w:type="numbering" w:customStyle="1" w:styleId="NoList3124">
    <w:name w:val="No List3124"/>
    <w:next w:val="a2"/>
    <w:uiPriority w:val="99"/>
    <w:semiHidden/>
    <w:rsid w:val="000B4FA3"/>
  </w:style>
  <w:style w:type="numbering" w:customStyle="1" w:styleId="NoList11125">
    <w:name w:val="No List11125"/>
    <w:next w:val="a2"/>
    <w:uiPriority w:val="99"/>
    <w:semiHidden/>
    <w:unhideWhenUsed/>
    <w:rsid w:val="000B4FA3"/>
  </w:style>
  <w:style w:type="numbering" w:customStyle="1" w:styleId="12240">
    <w:name w:val="無清單1224"/>
    <w:next w:val="a2"/>
    <w:uiPriority w:val="99"/>
    <w:semiHidden/>
    <w:unhideWhenUsed/>
    <w:rsid w:val="000B4FA3"/>
  </w:style>
  <w:style w:type="numbering" w:customStyle="1" w:styleId="111240">
    <w:name w:val="無清單11124"/>
    <w:next w:val="a2"/>
    <w:uiPriority w:val="99"/>
    <w:semiHidden/>
    <w:unhideWhenUsed/>
    <w:rsid w:val="000B4FA3"/>
  </w:style>
  <w:style w:type="numbering" w:customStyle="1" w:styleId="1332">
    <w:name w:val="无列表133"/>
    <w:next w:val="a2"/>
    <w:semiHidden/>
    <w:rsid w:val="000B4FA3"/>
  </w:style>
  <w:style w:type="numbering" w:customStyle="1" w:styleId="NoList1133">
    <w:name w:val="No List1133"/>
    <w:next w:val="a2"/>
    <w:uiPriority w:val="99"/>
    <w:semiHidden/>
    <w:unhideWhenUsed/>
    <w:rsid w:val="000B4FA3"/>
  </w:style>
  <w:style w:type="numbering" w:customStyle="1" w:styleId="NoList413">
    <w:name w:val="No List413"/>
    <w:next w:val="a2"/>
    <w:uiPriority w:val="99"/>
    <w:semiHidden/>
    <w:unhideWhenUsed/>
    <w:rsid w:val="000B4FA3"/>
  </w:style>
  <w:style w:type="numbering" w:customStyle="1" w:styleId="223">
    <w:name w:val="无列表223"/>
    <w:next w:val="a2"/>
    <w:uiPriority w:val="99"/>
    <w:semiHidden/>
    <w:unhideWhenUsed/>
    <w:rsid w:val="000B4FA3"/>
  </w:style>
  <w:style w:type="numbering" w:customStyle="1" w:styleId="NoList12113">
    <w:name w:val="No List12113"/>
    <w:next w:val="a2"/>
    <w:uiPriority w:val="99"/>
    <w:semiHidden/>
    <w:unhideWhenUsed/>
    <w:rsid w:val="000B4FA3"/>
  </w:style>
  <w:style w:type="numbering" w:customStyle="1" w:styleId="111132">
    <w:name w:val="リストなし11113"/>
    <w:next w:val="a2"/>
    <w:uiPriority w:val="99"/>
    <w:semiHidden/>
    <w:unhideWhenUsed/>
    <w:rsid w:val="000B4FA3"/>
  </w:style>
  <w:style w:type="numbering" w:customStyle="1" w:styleId="111133">
    <w:name w:val="无列表11113"/>
    <w:next w:val="a2"/>
    <w:semiHidden/>
    <w:rsid w:val="000B4FA3"/>
  </w:style>
  <w:style w:type="numbering" w:customStyle="1" w:styleId="NoList21113">
    <w:name w:val="No List21113"/>
    <w:next w:val="a2"/>
    <w:semiHidden/>
    <w:rsid w:val="000B4FA3"/>
  </w:style>
  <w:style w:type="numbering" w:customStyle="1" w:styleId="NoList31113">
    <w:name w:val="No List31113"/>
    <w:next w:val="a2"/>
    <w:uiPriority w:val="99"/>
    <w:semiHidden/>
    <w:rsid w:val="000B4FA3"/>
  </w:style>
  <w:style w:type="numbering" w:customStyle="1" w:styleId="NoList111113">
    <w:name w:val="No List111113"/>
    <w:next w:val="a2"/>
    <w:uiPriority w:val="99"/>
    <w:semiHidden/>
    <w:unhideWhenUsed/>
    <w:rsid w:val="000B4FA3"/>
  </w:style>
  <w:style w:type="numbering" w:customStyle="1" w:styleId="121130">
    <w:name w:val="無清單12113"/>
    <w:next w:val="a2"/>
    <w:uiPriority w:val="99"/>
    <w:semiHidden/>
    <w:unhideWhenUsed/>
    <w:rsid w:val="000B4FA3"/>
  </w:style>
  <w:style w:type="numbering" w:customStyle="1" w:styleId="1111130">
    <w:name w:val="無清單111113"/>
    <w:next w:val="a2"/>
    <w:uiPriority w:val="99"/>
    <w:semiHidden/>
    <w:unhideWhenUsed/>
    <w:rsid w:val="000B4FA3"/>
  </w:style>
  <w:style w:type="numbering" w:customStyle="1" w:styleId="NoList1313">
    <w:name w:val="No List1313"/>
    <w:next w:val="a2"/>
    <w:uiPriority w:val="99"/>
    <w:semiHidden/>
    <w:unhideWhenUsed/>
    <w:rsid w:val="000B4FA3"/>
  </w:style>
  <w:style w:type="numbering" w:customStyle="1" w:styleId="12132">
    <w:name w:val="リストなし1213"/>
    <w:next w:val="a2"/>
    <w:uiPriority w:val="99"/>
    <w:semiHidden/>
    <w:unhideWhenUsed/>
    <w:rsid w:val="000B4FA3"/>
  </w:style>
  <w:style w:type="numbering" w:customStyle="1" w:styleId="12133">
    <w:name w:val="无列表1213"/>
    <w:next w:val="a2"/>
    <w:semiHidden/>
    <w:rsid w:val="000B4FA3"/>
  </w:style>
  <w:style w:type="numbering" w:customStyle="1" w:styleId="NoList2213">
    <w:name w:val="No List2213"/>
    <w:next w:val="a2"/>
    <w:semiHidden/>
    <w:rsid w:val="000B4FA3"/>
  </w:style>
  <w:style w:type="numbering" w:customStyle="1" w:styleId="NoList3213">
    <w:name w:val="No List3213"/>
    <w:next w:val="a2"/>
    <w:uiPriority w:val="99"/>
    <w:semiHidden/>
    <w:rsid w:val="000B4FA3"/>
  </w:style>
  <w:style w:type="numbering" w:customStyle="1" w:styleId="NoList11213">
    <w:name w:val="No List11213"/>
    <w:next w:val="a2"/>
    <w:uiPriority w:val="99"/>
    <w:semiHidden/>
    <w:unhideWhenUsed/>
    <w:rsid w:val="000B4FA3"/>
  </w:style>
  <w:style w:type="numbering" w:customStyle="1" w:styleId="13130">
    <w:name w:val="無清單1313"/>
    <w:next w:val="a2"/>
    <w:uiPriority w:val="99"/>
    <w:semiHidden/>
    <w:unhideWhenUsed/>
    <w:rsid w:val="000B4FA3"/>
  </w:style>
  <w:style w:type="numbering" w:customStyle="1" w:styleId="112130">
    <w:name w:val="無清單11213"/>
    <w:next w:val="a2"/>
    <w:uiPriority w:val="99"/>
    <w:semiHidden/>
    <w:unhideWhenUsed/>
    <w:rsid w:val="000B4FA3"/>
  </w:style>
  <w:style w:type="numbering" w:customStyle="1" w:styleId="2113">
    <w:name w:val="无列表2113"/>
    <w:next w:val="a2"/>
    <w:uiPriority w:val="99"/>
    <w:semiHidden/>
    <w:unhideWhenUsed/>
    <w:rsid w:val="000B4FA3"/>
  </w:style>
  <w:style w:type="numbering" w:customStyle="1" w:styleId="NoList12213">
    <w:name w:val="No List12213"/>
    <w:next w:val="a2"/>
    <w:uiPriority w:val="99"/>
    <w:semiHidden/>
    <w:unhideWhenUsed/>
    <w:rsid w:val="000B4FA3"/>
  </w:style>
  <w:style w:type="numbering" w:customStyle="1" w:styleId="112131">
    <w:name w:val="リストなし11213"/>
    <w:next w:val="a2"/>
    <w:uiPriority w:val="99"/>
    <w:semiHidden/>
    <w:unhideWhenUsed/>
    <w:rsid w:val="000B4FA3"/>
  </w:style>
  <w:style w:type="numbering" w:customStyle="1" w:styleId="112132">
    <w:name w:val="无列表11213"/>
    <w:next w:val="a2"/>
    <w:semiHidden/>
    <w:rsid w:val="000B4FA3"/>
  </w:style>
  <w:style w:type="numbering" w:customStyle="1" w:styleId="NoList21213">
    <w:name w:val="No List21213"/>
    <w:next w:val="a2"/>
    <w:semiHidden/>
    <w:rsid w:val="000B4FA3"/>
  </w:style>
  <w:style w:type="numbering" w:customStyle="1" w:styleId="NoList31213">
    <w:name w:val="No List31213"/>
    <w:next w:val="a2"/>
    <w:uiPriority w:val="99"/>
    <w:semiHidden/>
    <w:rsid w:val="000B4FA3"/>
  </w:style>
  <w:style w:type="numbering" w:customStyle="1" w:styleId="NoList111213">
    <w:name w:val="No List111213"/>
    <w:next w:val="a2"/>
    <w:uiPriority w:val="99"/>
    <w:semiHidden/>
    <w:unhideWhenUsed/>
    <w:rsid w:val="000B4FA3"/>
  </w:style>
  <w:style w:type="numbering" w:customStyle="1" w:styleId="122130">
    <w:name w:val="無清單12213"/>
    <w:next w:val="a2"/>
    <w:uiPriority w:val="99"/>
    <w:semiHidden/>
    <w:unhideWhenUsed/>
    <w:rsid w:val="000B4FA3"/>
  </w:style>
  <w:style w:type="numbering" w:customStyle="1" w:styleId="1112130">
    <w:name w:val="無清單111213"/>
    <w:next w:val="a2"/>
    <w:uiPriority w:val="99"/>
    <w:semiHidden/>
    <w:unhideWhenUsed/>
    <w:rsid w:val="000B4FA3"/>
  </w:style>
  <w:style w:type="numbering" w:customStyle="1" w:styleId="NoList81">
    <w:name w:val="No List81"/>
    <w:next w:val="a2"/>
    <w:uiPriority w:val="99"/>
    <w:semiHidden/>
    <w:unhideWhenUsed/>
    <w:rsid w:val="000B4FA3"/>
  </w:style>
  <w:style w:type="numbering" w:customStyle="1" w:styleId="NoList161">
    <w:name w:val="No List161"/>
    <w:next w:val="a2"/>
    <w:uiPriority w:val="99"/>
    <w:semiHidden/>
    <w:unhideWhenUsed/>
    <w:rsid w:val="000B4FA3"/>
  </w:style>
  <w:style w:type="numbering" w:customStyle="1" w:styleId="1512">
    <w:name w:val="リストなし151"/>
    <w:next w:val="a2"/>
    <w:uiPriority w:val="99"/>
    <w:semiHidden/>
    <w:unhideWhenUsed/>
    <w:rsid w:val="000B4FA3"/>
  </w:style>
  <w:style w:type="numbering" w:customStyle="1" w:styleId="1513">
    <w:name w:val="无列表151"/>
    <w:next w:val="a2"/>
    <w:semiHidden/>
    <w:rsid w:val="000B4FA3"/>
  </w:style>
  <w:style w:type="numbering" w:customStyle="1" w:styleId="NoList251">
    <w:name w:val="No List251"/>
    <w:next w:val="a2"/>
    <w:semiHidden/>
    <w:rsid w:val="000B4FA3"/>
  </w:style>
  <w:style w:type="numbering" w:customStyle="1" w:styleId="NoList351">
    <w:name w:val="No List351"/>
    <w:next w:val="a2"/>
    <w:uiPriority w:val="99"/>
    <w:semiHidden/>
    <w:rsid w:val="000B4FA3"/>
  </w:style>
  <w:style w:type="numbering" w:customStyle="1" w:styleId="NoList1161">
    <w:name w:val="No List1161"/>
    <w:next w:val="a2"/>
    <w:uiPriority w:val="99"/>
    <w:semiHidden/>
    <w:unhideWhenUsed/>
    <w:rsid w:val="000B4FA3"/>
  </w:style>
  <w:style w:type="numbering" w:customStyle="1" w:styleId="1611">
    <w:name w:val="無清單161"/>
    <w:next w:val="a2"/>
    <w:uiPriority w:val="99"/>
    <w:semiHidden/>
    <w:unhideWhenUsed/>
    <w:rsid w:val="000B4FA3"/>
  </w:style>
  <w:style w:type="numbering" w:customStyle="1" w:styleId="11510">
    <w:name w:val="無清單1151"/>
    <w:next w:val="a2"/>
    <w:uiPriority w:val="99"/>
    <w:semiHidden/>
    <w:unhideWhenUsed/>
    <w:rsid w:val="000B4FA3"/>
  </w:style>
  <w:style w:type="numbering" w:customStyle="1" w:styleId="NoList11151">
    <w:name w:val="No List11151"/>
    <w:next w:val="a2"/>
    <w:uiPriority w:val="99"/>
    <w:semiHidden/>
    <w:unhideWhenUsed/>
    <w:rsid w:val="000B4FA3"/>
  </w:style>
  <w:style w:type="numbering" w:customStyle="1" w:styleId="2410">
    <w:name w:val="无列表241"/>
    <w:next w:val="a2"/>
    <w:uiPriority w:val="99"/>
    <w:semiHidden/>
    <w:unhideWhenUsed/>
    <w:rsid w:val="000B4FA3"/>
  </w:style>
  <w:style w:type="numbering" w:customStyle="1" w:styleId="NoList1251">
    <w:name w:val="No List1251"/>
    <w:next w:val="a2"/>
    <w:uiPriority w:val="99"/>
    <w:semiHidden/>
    <w:unhideWhenUsed/>
    <w:rsid w:val="000B4FA3"/>
  </w:style>
  <w:style w:type="numbering" w:customStyle="1" w:styleId="11511">
    <w:name w:val="リストなし1151"/>
    <w:next w:val="a2"/>
    <w:uiPriority w:val="99"/>
    <w:semiHidden/>
    <w:unhideWhenUsed/>
    <w:rsid w:val="000B4FA3"/>
  </w:style>
  <w:style w:type="numbering" w:customStyle="1" w:styleId="11512">
    <w:name w:val="无列表1151"/>
    <w:next w:val="a2"/>
    <w:semiHidden/>
    <w:rsid w:val="000B4FA3"/>
  </w:style>
  <w:style w:type="numbering" w:customStyle="1" w:styleId="NoList2151">
    <w:name w:val="No List2151"/>
    <w:next w:val="a2"/>
    <w:semiHidden/>
    <w:rsid w:val="000B4FA3"/>
  </w:style>
  <w:style w:type="numbering" w:customStyle="1" w:styleId="NoList3151">
    <w:name w:val="No List3151"/>
    <w:next w:val="a2"/>
    <w:uiPriority w:val="99"/>
    <w:semiHidden/>
    <w:rsid w:val="000B4FA3"/>
  </w:style>
  <w:style w:type="numbering" w:customStyle="1" w:styleId="12510">
    <w:name w:val="無清單1251"/>
    <w:next w:val="a2"/>
    <w:uiPriority w:val="99"/>
    <w:semiHidden/>
    <w:unhideWhenUsed/>
    <w:rsid w:val="000B4FA3"/>
  </w:style>
  <w:style w:type="numbering" w:customStyle="1" w:styleId="111510">
    <w:name w:val="無清單11151"/>
    <w:next w:val="a2"/>
    <w:uiPriority w:val="99"/>
    <w:semiHidden/>
    <w:unhideWhenUsed/>
    <w:rsid w:val="000B4FA3"/>
  </w:style>
  <w:style w:type="numbering" w:customStyle="1" w:styleId="NoList441">
    <w:name w:val="No List441"/>
    <w:next w:val="a2"/>
    <w:uiPriority w:val="99"/>
    <w:semiHidden/>
    <w:unhideWhenUsed/>
    <w:rsid w:val="000B4FA3"/>
  </w:style>
  <w:style w:type="numbering" w:customStyle="1" w:styleId="NoList11241">
    <w:name w:val="No List11241"/>
    <w:next w:val="a2"/>
    <w:uiPriority w:val="99"/>
    <w:semiHidden/>
    <w:unhideWhenUsed/>
    <w:rsid w:val="000B4FA3"/>
  </w:style>
  <w:style w:type="numbering" w:customStyle="1" w:styleId="NoList12141">
    <w:name w:val="No List12141"/>
    <w:next w:val="a2"/>
    <w:uiPriority w:val="99"/>
    <w:semiHidden/>
    <w:unhideWhenUsed/>
    <w:rsid w:val="000B4FA3"/>
  </w:style>
  <w:style w:type="numbering" w:customStyle="1" w:styleId="111411">
    <w:name w:val="リストなし11141"/>
    <w:next w:val="a2"/>
    <w:uiPriority w:val="99"/>
    <w:semiHidden/>
    <w:unhideWhenUsed/>
    <w:rsid w:val="000B4FA3"/>
  </w:style>
  <w:style w:type="numbering" w:customStyle="1" w:styleId="111412">
    <w:name w:val="无列表11141"/>
    <w:next w:val="a2"/>
    <w:semiHidden/>
    <w:rsid w:val="000B4FA3"/>
  </w:style>
  <w:style w:type="numbering" w:customStyle="1" w:styleId="NoList21141">
    <w:name w:val="No List21141"/>
    <w:next w:val="a2"/>
    <w:semiHidden/>
    <w:rsid w:val="000B4FA3"/>
  </w:style>
  <w:style w:type="numbering" w:customStyle="1" w:styleId="NoList31141">
    <w:name w:val="No List31141"/>
    <w:next w:val="a2"/>
    <w:uiPriority w:val="99"/>
    <w:semiHidden/>
    <w:rsid w:val="000B4FA3"/>
  </w:style>
  <w:style w:type="numbering" w:customStyle="1" w:styleId="NoList111141">
    <w:name w:val="No List111141"/>
    <w:next w:val="a2"/>
    <w:uiPriority w:val="99"/>
    <w:semiHidden/>
    <w:unhideWhenUsed/>
    <w:rsid w:val="000B4FA3"/>
  </w:style>
  <w:style w:type="numbering" w:customStyle="1" w:styleId="12141">
    <w:name w:val="無清單12141"/>
    <w:next w:val="a2"/>
    <w:uiPriority w:val="99"/>
    <w:semiHidden/>
    <w:unhideWhenUsed/>
    <w:rsid w:val="000B4FA3"/>
  </w:style>
  <w:style w:type="numbering" w:customStyle="1" w:styleId="111141">
    <w:name w:val="無清單111141"/>
    <w:next w:val="a2"/>
    <w:uiPriority w:val="99"/>
    <w:semiHidden/>
    <w:unhideWhenUsed/>
    <w:rsid w:val="000B4FA3"/>
  </w:style>
  <w:style w:type="numbering" w:customStyle="1" w:styleId="NoList541">
    <w:name w:val="No List541"/>
    <w:next w:val="a2"/>
    <w:uiPriority w:val="99"/>
    <w:semiHidden/>
    <w:unhideWhenUsed/>
    <w:rsid w:val="000B4FA3"/>
  </w:style>
  <w:style w:type="numbering" w:customStyle="1" w:styleId="NoList1341">
    <w:name w:val="No List1341"/>
    <w:next w:val="a2"/>
    <w:uiPriority w:val="99"/>
    <w:semiHidden/>
    <w:unhideWhenUsed/>
    <w:rsid w:val="000B4FA3"/>
  </w:style>
  <w:style w:type="numbering" w:customStyle="1" w:styleId="12411">
    <w:name w:val="リストなし1241"/>
    <w:next w:val="a2"/>
    <w:uiPriority w:val="99"/>
    <w:semiHidden/>
    <w:unhideWhenUsed/>
    <w:rsid w:val="000B4FA3"/>
  </w:style>
  <w:style w:type="numbering" w:customStyle="1" w:styleId="12412">
    <w:name w:val="无列表1241"/>
    <w:next w:val="a2"/>
    <w:semiHidden/>
    <w:rsid w:val="000B4FA3"/>
  </w:style>
  <w:style w:type="numbering" w:customStyle="1" w:styleId="NoList2241">
    <w:name w:val="No List2241"/>
    <w:next w:val="a2"/>
    <w:semiHidden/>
    <w:rsid w:val="000B4FA3"/>
  </w:style>
  <w:style w:type="numbering" w:customStyle="1" w:styleId="NoList3241">
    <w:name w:val="No List3241"/>
    <w:next w:val="a2"/>
    <w:uiPriority w:val="99"/>
    <w:semiHidden/>
    <w:rsid w:val="000B4FA3"/>
  </w:style>
  <w:style w:type="numbering" w:customStyle="1" w:styleId="1341">
    <w:name w:val="無清單1341"/>
    <w:next w:val="a2"/>
    <w:uiPriority w:val="99"/>
    <w:semiHidden/>
    <w:unhideWhenUsed/>
    <w:rsid w:val="000B4FA3"/>
  </w:style>
  <w:style w:type="numbering" w:customStyle="1" w:styleId="112410">
    <w:name w:val="無清單11241"/>
    <w:next w:val="a2"/>
    <w:uiPriority w:val="99"/>
    <w:semiHidden/>
    <w:unhideWhenUsed/>
    <w:rsid w:val="000B4FA3"/>
  </w:style>
  <w:style w:type="numbering" w:customStyle="1" w:styleId="2141">
    <w:name w:val="无列表2141"/>
    <w:next w:val="a2"/>
    <w:uiPriority w:val="99"/>
    <w:semiHidden/>
    <w:unhideWhenUsed/>
    <w:rsid w:val="000B4FA3"/>
  </w:style>
  <w:style w:type="numbering" w:customStyle="1" w:styleId="NoList12231">
    <w:name w:val="No List12231"/>
    <w:next w:val="a2"/>
    <w:uiPriority w:val="99"/>
    <w:semiHidden/>
    <w:unhideWhenUsed/>
    <w:rsid w:val="000B4FA3"/>
  </w:style>
  <w:style w:type="numbering" w:customStyle="1" w:styleId="112311">
    <w:name w:val="リストなし11231"/>
    <w:next w:val="a2"/>
    <w:uiPriority w:val="99"/>
    <w:semiHidden/>
    <w:unhideWhenUsed/>
    <w:rsid w:val="000B4FA3"/>
  </w:style>
  <w:style w:type="numbering" w:customStyle="1" w:styleId="112312">
    <w:name w:val="无列表11231"/>
    <w:next w:val="a2"/>
    <w:semiHidden/>
    <w:rsid w:val="000B4FA3"/>
  </w:style>
  <w:style w:type="numbering" w:customStyle="1" w:styleId="NoList21231">
    <w:name w:val="No List21231"/>
    <w:next w:val="a2"/>
    <w:semiHidden/>
    <w:rsid w:val="000B4FA3"/>
  </w:style>
  <w:style w:type="numbering" w:customStyle="1" w:styleId="NoList31231">
    <w:name w:val="No List31231"/>
    <w:next w:val="a2"/>
    <w:uiPriority w:val="99"/>
    <w:semiHidden/>
    <w:rsid w:val="000B4FA3"/>
  </w:style>
  <w:style w:type="numbering" w:customStyle="1" w:styleId="NoList111241">
    <w:name w:val="No List111241"/>
    <w:next w:val="a2"/>
    <w:uiPriority w:val="99"/>
    <w:semiHidden/>
    <w:unhideWhenUsed/>
    <w:rsid w:val="000B4FA3"/>
  </w:style>
  <w:style w:type="numbering" w:customStyle="1" w:styleId="12231">
    <w:name w:val="無清單12231"/>
    <w:next w:val="a2"/>
    <w:uiPriority w:val="99"/>
    <w:semiHidden/>
    <w:unhideWhenUsed/>
    <w:rsid w:val="000B4FA3"/>
  </w:style>
  <w:style w:type="numbering" w:customStyle="1" w:styleId="111231">
    <w:name w:val="無清單111231"/>
    <w:next w:val="a2"/>
    <w:uiPriority w:val="99"/>
    <w:semiHidden/>
    <w:unhideWhenUsed/>
    <w:rsid w:val="000B4FA3"/>
  </w:style>
  <w:style w:type="numbering" w:customStyle="1" w:styleId="3119">
    <w:name w:val="无列表311"/>
    <w:next w:val="a2"/>
    <w:uiPriority w:val="99"/>
    <w:semiHidden/>
    <w:unhideWhenUsed/>
    <w:rsid w:val="000B4FA3"/>
  </w:style>
  <w:style w:type="numbering" w:customStyle="1" w:styleId="13211">
    <w:name w:val="无列表1321"/>
    <w:next w:val="a2"/>
    <w:semiHidden/>
    <w:rsid w:val="000B4FA3"/>
  </w:style>
  <w:style w:type="numbering" w:customStyle="1" w:styleId="NoList11321">
    <w:name w:val="No List11321"/>
    <w:next w:val="a2"/>
    <w:uiPriority w:val="99"/>
    <w:semiHidden/>
    <w:unhideWhenUsed/>
    <w:rsid w:val="000B4FA3"/>
  </w:style>
  <w:style w:type="numbering" w:customStyle="1" w:styleId="NoList4121">
    <w:name w:val="No List4121"/>
    <w:next w:val="a2"/>
    <w:uiPriority w:val="99"/>
    <w:semiHidden/>
    <w:unhideWhenUsed/>
    <w:rsid w:val="000B4FA3"/>
  </w:style>
  <w:style w:type="numbering" w:customStyle="1" w:styleId="2221">
    <w:name w:val="无列表2221"/>
    <w:next w:val="a2"/>
    <w:uiPriority w:val="99"/>
    <w:semiHidden/>
    <w:unhideWhenUsed/>
    <w:rsid w:val="000B4FA3"/>
  </w:style>
  <w:style w:type="numbering" w:customStyle="1" w:styleId="NoList121121">
    <w:name w:val="No List121121"/>
    <w:next w:val="a2"/>
    <w:uiPriority w:val="99"/>
    <w:semiHidden/>
    <w:unhideWhenUsed/>
    <w:rsid w:val="000B4FA3"/>
  </w:style>
  <w:style w:type="numbering" w:customStyle="1" w:styleId="1111211">
    <w:name w:val="リストなし111121"/>
    <w:next w:val="a2"/>
    <w:uiPriority w:val="99"/>
    <w:semiHidden/>
    <w:unhideWhenUsed/>
    <w:rsid w:val="000B4FA3"/>
  </w:style>
  <w:style w:type="numbering" w:customStyle="1" w:styleId="1111212">
    <w:name w:val="无列表111121"/>
    <w:next w:val="a2"/>
    <w:semiHidden/>
    <w:rsid w:val="000B4FA3"/>
  </w:style>
  <w:style w:type="numbering" w:customStyle="1" w:styleId="NoList211121">
    <w:name w:val="No List211121"/>
    <w:next w:val="a2"/>
    <w:semiHidden/>
    <w:rsid w:val="000B4FA3"/>
  </w:style>
  <w:style w:type="numbering" w:customStyle="1" w:styleId="NoList311121">
    <w:name w:val="No List311121"/>
    <w:next w:val="a2"/>
    <w:uiPriority w:val="99"/>
    <w:semiHidden/>
    <w:rsid w:val="000B4FA3"/>
  </w:style>
  <w:style w:type="numbering" w:customStyle="1" w:styleId="NoList1111121">
    <w:name w:val="No List1111121"/>
    <w:next w:val="a2"/>
    <w:uiPriority w:val="99"/>
    <w:semiHidden/>
    <w:unhideWhenUsed/>
    <w:rsid w:val="000B4FA3"/>
  </w:style>
  <w:style w:type="numbering" w:customStyle="1" w:styleId="1211210">
    <w:name w:val="無清單121121"/>
    <w:next w:val="a2"/>
    <w:uiPriority w:val="99"/>
    <w:semiHidden/>
    <w:unhideWhenUsed/>
    <w:rsid w:val="000B4FA3"/>
  </w:style>
  <w:style w:type="numbering" w:customStyle="1" w:styleId="11111210">
    <w:name w:val="無清單1111121"/>
    <w:next w:val="a2"/>
    <w:uiPriority w:val="99"/>
    <w:semiHidden/>
    <w:unhideWhenUsed/>
    <w:rsid w:val="000B4FA3"/>
  </w:style>
  <w:style w:type="numbering" w:customStyle="1" w:styleId="NoList13121">
    <w:name w:val="No List13121"/>
    <w:next w:val="a2"/>
    <w:uiPriority w:val="99"/>
    <w:semiHidden/>
    <w:unhideWhenUsed/>
    <w:rsid w:val="000B4FA3"/>
  </w:style>
  <w:style w:type="numbering" w:customStyle="1" w:styleId="121211">
    <w:name w:val="リストなし12121"/>
    <w:next w:val="a2"/>
    <w:uiPriority w:val="99"/>
    <w:semiHidden/>
    <w:unhideWhenUsed/>
    <w:rsid w:val="000B4FA3"/>
  </w:style>
  <w:style w:type="numbering" w:customStyle="1" w:styleId="121212">
    <w:name w:val="无列表12121"/>
    <w:next w:val="a2"/>
    <w:semiHidden/>
    <w:rsid w:val="000B4FA3"/>
  </w:style>
  <w:style w:type="numbering" w:customStyle="1" w:styleId="NoList22121">
    <w:name w:val="No List22121"/>
    <w:next w:val="a2"/>
    <w:semiHidden/>
    <w:rsid w:val="000B4FA3"/>
  </w:style>
  <w:style w:type="numbering" w:customStyle="1" w:styleId="NoList32121">
    <w:name w:val="No List32121"/>
    <w:next w:val="a2"/>
    <w:uiPriority w:val="99"/>
    <w:semiHidden/>
    <w:rsid w:val="000B4FA3"/>
  </w:style>
  <w:style w:type="numbering" w:customStyle="1" w:styleId="NoList112121">
    <w:name w:val="No List112121"/>
    <w:next w:val="a2"/>
    <w:uiPriority w:val="99"/>
    <w:semiHidden/>
    <w:unhideWhenUsed/>
    <w:rsid w:val="000B4FA3"/>
  </w:style>
  <w:style w:type="numbering" w:customStyle="1" w:styleId="131210">
    <w:name w:val="無清單13121"/>
    <w:next w:val="a2"/>
    <w:uiPriority w:val="99"/>
    <w:semiHidden/>
    <w:unhideWhenUsed/>
    <w:rsid w:val="000B4FA3"/>
  </w:style>
  <w:style w:type="numbering" w:customStyle="1" w:styleId="1121210">
    <w:name w:val="無清單112121"/>
    <w:next w:val="a2"/>
    <w:uiPriority w:val="99"/>
    <w:semiHidden/>
    <w:unhideWhenUsed/>
    <w:rsid w:val="000B4FA3"/>
  </w:style>
  <w:style w:type="numbering" w:customStyle="1" w:styleId="21121">
    <w:name w:val="无列表21121"/>
    <w:next w:val="a2"/>
    <w:uiPriority w:val="99"/>
    <w:semiHidden/>
    <w:unhideWhenUsed/>
    <w:rsid w:val="000B4FA3"/>
  </w:style>
  <w:style w:type="numbering" w:customStyle="1" w:styleId="NoList122121">
    <w:name w:val="No List122121"/>
    <w:next w:val="a2"/>
    <w:uiPriority w:val="99"/>
    <w:semiHidden/>
    <w:unhideWhenUsed/>
    <w:rsid w:val="000B4FA3"/>
  </w:style>
  <w:style w:type="numbering" w:customStyle="1" w:styleId="1121211">
    <w:name w:val="リストなし112121"/>
    <w:next w:val="a2"/>
    <w:uiPriority w:val="99"/>
    <w:semiHidden/>
    <w:unhideWhenUsed/>
    <w:rsid w:val="000B4FA3"/>
  </w:style>
  <w:style w:type="numbering" w:customStyle="1" w:styleId="1121212">
    <w:name w:val="无列表112121"/>
    <w:next w:val="a2"/>
    <w:semiHidden/>
    <w:rsid w:val="000B4FA3"/>
  </w:style>
  <w:style w:type="numbering" w:customStyle="1" w:styleId="NoList212121">
    <w:name w:val="No List212121"/>
    <w:next w:val="a2"/>
    <w:semiHidden/>
    <w:rsid w:val="000B4FA3"/>
  </w:style>
  <w:style w:type="numbering" w:customStyle="1" w:styleId="NoList312121">
    <w:name w:val="No List312121"/>
    <w:next w:val="a2"/>
    <w:uiPriority w:val="99"/>
    <w:semiHidden/>
    <w:rsid w:val="000B4FA3"/>
  </w:style>
  <w:style w:type="numbering" w:customStyle="1" w:styleId="NoList1112121">
    <w:name w:val="No List1112121"/>
    <w:next w:val="a2"/>
    <w:uiPriority w:val="99"/>
    <w:semiHidden/>
    <w:unhideWhenUsed/>
    <w:rsid w:val="000B4FA3"/>
  </w:style>
  <w:style w:type="numbering" w:customStyle="1" w:styleId="122121">
    <w:name w:val="無清單122121"/>
    <w:next w:val="a2"/>
    <w:uiPriority w:val="99"/>
    <w:semiHidden/>
    <w:unhideWhenUsed/>
    <w:rsid w:val="000B4FA3"/>
  </w:style>
  <w:style w:type="numbering" w:customStyle="1" w:styleId="1112121">
    <w:name w:val="無清單1112121"/>
    <w:next w:val="a2"/>
    <w:uiPriority w:val="99"/>
    <w:semiHidden/>
    <w:unhideWhenUsed/>
    <w:rsid w:val="000B4FA3"/>
  </w:style>
  <w:style w:type="numbering" w:customStyle="1" w:styleId="131111">
    <w:name w:val="无列表13111"/>
    <w:next w:val="a2"/>
    <w:semiHidden/>
    <w:rsid w:val="000B4FA3"/>
  </w:style>
  <w:style w:type="numbering" w:customStyle="1" w:styleId="NoList41111">
    <w:name w:val="No List41111"/>
    <w:next w:val="a2"/>
    <w:uiPriority w:val="99"/>
    <w:semiHidden/>
    <w:unhideWhenUsed/>
    <w:rsid w:val="000B4FA3"/>
  </w:style>
  <w:style w:type="numbering" w:customStyle="1" w:styleId="22111">
    <w:name w:val="无列表22111"/>
    <w:next w:val="a2"/>
    <w:uiPriority w:val="99"/>
    <w:semiHidden/>
    <w:unhideWhenUsed/>
    <w:rsid w:val="000B4FA3"/>
  </w:style>
  <w:style w:type="numbering" w:customStyle="1" w:styleId="NoList1211112">
    <w:name w:val="No List1211112"/>
    <w:next w:val="a2"/>
    <w:uiPriority w:val="99"/>
    <w:semiHidden/>
    <w:unhideWhenUsed/>
    <w:rsid w:val="000B4FA3"/>
  </w:style>
  <w:style w:type="numbering" w:customStyle="1" w:styleId="11111121">
    <w:name w:val="リストなし1111112"/>
    <w:next w:val="a2"/>
    <w:uiPriority w:val="99"/>
    <w:semiHidden/>
    <w:unhideWhenUsed/>
    <w:rsid w:val="000B4FA3"/>
  </w:style>
  <w:style w:type="numbering" w:customStyle="1" w:styleId="11111122">
    <w:name w:val="无列表1111112"/>
    <w:next w:val="a2"/>
    <w:semiHidden/>
    <w:rsid w:val="000B4FA3"/>
  </w:style>
  <w:style w:type="numbering" w:customStyle="1" w:styleId="NoList2111112">
    <w:name w:val="No List2111112"/>
    <w:next w:val="a2"/>
    <w:semiHidden/>
    <w:rsid w:val="000B4FA3"/>
  </w:style>
  <w:style w:type="numbering" w:customStyle="1" w:styleId="NoList3111112">
    <w:name w:val="No List3111112"/>
    <w:next w:val="a2"/>
    <w:uiPriority w:val="99"/>
    <w:semiHidden/>
    <w:rsid w:val="000B4FA3"/>
  </w:style>
  <w:style w:type="numbering" w:customStyle="1" w:styleId="NoList11111112">
    <w:name w:val="No List11111112"/>
    <w:next w:val="a2"/>
    <w:uiPriority w:val="99"/>
    <w:semiHidden/>
    <w:unhideWhenUsed/>
    <w:rsid w:val="000B4FA3"/>
  </w:style>
  <w:style w:type="numbering" w:customStyle="1" w:styleId="1211112">
    <w:name w:val="無清單1211112"/>
    <w:next w:val="a2"/>
    <w:uiPriority w:val="99"/>
    <w:semiHidden/>
    <w:unhideWhenUsed/>
    <w:rsid w:val="000B4FA3"/>
  </w:style>
  <w:style w:type="numbering" w:customStyle="1" w:styleId="111111120">
    <w:name w:val="無清單11111112"/>
    <w:next w:val="a2"/>
    <w:uiPriority w:val="99"/>
    <w:semiHidden/>
    <w:unhideWhenUsed/>
    <w:rsid w:val="000B4FA3"/>
  </w:style>
  <w:style w:type="numbering" w:customStyle="1" w:styleId="NoList131111">
    <w:name w:val="No List131111"/>
    <w:next w:val="a2"/>
    <w:uiPriority w:val="99"/>
    <w:semiHidden/>
    <w:unhideWhenUsed/>
    <w:rsid w:val="000B4FA3"/>
  </w:style>
  <w:style w:type="numbering" w:customStyle="1" w:styleId="1211113">
    <w:name w:val="リストなし121111"/>
    <w:next w:val="a2"/>
    <w:uiPriority w:val="99"/>
    <w:semiHidden/>
    <w:unhideWhenUsed/>
    <w:rsid w:val="000B4FA3"/>
  </w:style>
  <w:style w:type="numbering" w:customStyle="1" w:styleId="1211121">
    <w:name w:val="无列表121112"/>
    <w:next w:val="a2"/>
    <w:semiHidden/>
    <w:rsid w:val="000B4FA3"/>
  </w:style>
  <w:style w:type="numbering" w:customStyle="1" w:styleId="NoList221111">
    <w:name w:val="No List221111"/>
    <w:next w:val="a2"/>
    <w:semiHidden/>
    <w:rsid w:val="000B4FA3"/>
  </w:style>
  <w:style w:type="numbering" w:customStyle="1" w:styleId="NoList321111">
    <w:name w:val="No List321111"/>
    <w:next w:val="a2"/>
    <w:uiPriority w:val="99"/>
    <w:semiHidden/>
    <w:rsid w:val="000B4FA3"/>
  </w:style>
  <w:style w:type="numbering" w:customStyle="1" w:styleId="NoList1121111">
    <w:name w:val="No List1121111"/>
    <w:next w:val="a2"/>
    <w:uiPriority w:val="99"/>
    <w:semiHidden/>
    <w:unhideWhenUsed/>
    <w:rsid w:val="000B4FA3"/>
  </w:style>
  <w:style w:type="numbering" w:customStyle="1" w:styleId="1311110">
    <w:name w:val="無清單131111"/>
    <w:next w:val="a2"/>
    <w:uiPriority w:val="99"/>
    <w:semiHidden/>
    <w:unhideWhenUsed/>
    <w:rsid w:val="000B4FA3"/>
  </w:style>
  <w:style w:type="numbering" w:customStyle="1" w:styleId="11211110">
    <w:name w:val="無清單1121111"/>
    <w:next w:val="a2"/>
    <w:uiPriority w:val="99"/>
    <w:semiHidden/>
    <w:unhideWhenUsed/>
    <w:rsid w:val="000B4FA3"/>
  </w:style>
  <w:style w:type="numbering" w:customStyle="1" w:styleId="211112">
    <w:name w:val="无列表211112"/>
    <w:next w:val="a2"/>
    <w:uiPriority w:val="99"/>
    <w:semiHidden/>
    <w:unhideWhenUsed/>
    <w:rsid w:val="000B4FA3"/>
  </w:style>
  <w:style w:type="numbering" w:customStyle="1" w:styleId="NoList1221111">
    <w:name w:val="No List1221111"/>
    <w:next w:val="a2"/>
    <w:uiPriority w:val="99"/>
    <w:semiHidden/>
    <w:unhideWhenUsed/>
    <w:rsid w:val="000B4FA3"/>
  </w:style>
  <w:style w:type="numbering" w:customStyle="1" w:styleId="11211111">
    <w:name w:val="リストなし1121111"/>
    <w:next w:val="a2"/>
    <w:uiPriority w:val="99"/>
    <w:semiHidden/>
    <w:unhideWhenUsed/>
    <w:rsid w:val="000B4FA3"/>
  </w:style>
  <w:style w:type="numbering" w:customStyle="1" w:styleId="11211112">
    <w:name w:val="无列表1121111"/>
    <w:next w:val="a2"/>
    <w:semiHidden/>
    <w:rsid w:val="000B4FA3"/>
  </w:style>
  <w:style w:type="numbering" w:customStyle="1" w:styleId="NoList2121111">
    <w:name w:val="No List2121111"/>
    <w:next w:val="a2"/>
    <w:semiHidden/>
    <w:rsid w:val="000B4FA3"/>
  </w:style>
  <w:style w:type="numbering" w:customStyle="1" w:styleId="NoList3121111">
    <w:name w:val="No List3121111"/>
    <w:next w:val="a2"/>
    <w:uiPriority w:val="99"/>
    <w:semiHidden/>
    <w:rsid w:val="000B4FA3"/>
  </w:style>
  <w:style w:type="numbering" w:customStyle="1" w:styleId="NoList11121111">
    <w:name w:val="No List11121111"/>
    <w:next w:val="a2"/>
    <w:uiPriority w:val="99"/>
    <w:semiHidden/>
    <w:unhideWhenUsed/>
    <w:rsid w:val="000B4FA3"/>
  </w:style>
  <w:style w:type="numbering" w:customStyle="1" w:styleId="1221111">
    <w:name w:val="無清單1221111"/>
    <w:next w:val="a2"/>
    <w:uiPriority w:val="99"/>
    <w:semiHidden/>
    <w:unhideWhenUsed/>
    <w:rsid w:val="000B4FA3"/>
  </w:style>
  <w:style w:type="numbering" w:customStyle="1" w:styleId="11121111">
    <w:name w:val="無清單11121111"/>
    <w:next w:val="a2"/>
    <w:uiPriority w:val="99"/>
    <w:semiHidden/>
    <w:unhideWhenUsed/>
    <w:rsid w:val="000B4FA3"/>
  </w:style>
  <w:style w:type="numbering" w:customStyle="1" w:styleId="122113">
    <w:name w:val="无列表12211"/>
    <w:next w:val="a2"/>
    <w:semiHidden/>
    <w:rsid w:val="000B4FA3"/>
  </w:style>
  <w:style w:type="numbering" w:customStyle="1" w:styleId="56">
    <w:name w:val="无列表5"/>
    <w:next w:val="a2"/>
    <w:uiPriority w:val="99"/>
    <w:semiHidden/>
    <w:unhideWhenUsed/>
    <w:rsid w:val="000B4FA3"/>
  </w:style>
  <w:style w:type="numbering" w:customStyle="1" w:styleId="NoList18">
    <w:name w:val="No List18"/>
    <w:next w:val="a2"/>
    <w:uiPriority w:val="99"/>
    <w:semiHidden/>
    <w:unhideWhenUsed/>
    <w:rsid w:val="000B4FA3"/>
  </w:style>
  <w:style w:type="numbering" w:customStyle="1" w:styleId="173">
    <w:name w:val="リストなし17"/>
    <w:next w:val="a2"/>
    <w:uiPriority w:val="99"/>
    <w:semiHidden/>
    <w:unhideWhenUsed/>
    <w:rsid w:val="000B4FA3"/>
  </w:style>
  <w:style w:type="numbering" w:customStyle="1" w:styleId="174">
    <w:name w:val="无列表17"/>
    <w:next w:val="a2"/>
    <w:semiHidden/>
    <w:rsid w:val="000B4FA3"/>
  </w:style>
  <w:style w:type="numbering" w:customStyle="1" w:styleId="NoList27">
    <w:name w:val="No List27"/>
    <w:next w:val="a2"/>
    <w:semiHidden/>
    <w:rsid w:val="000B4FA3"/>
  </w:style>
  <w:style w:type="numbering" w:customStyle="1" w:styleId="NoList37">
    <w:name w:val="No List37"/>
    <w:next w:val="a2"/>
    <w:uiPriority w:val="99"/>
    <w:semiHidden/>
    <w:rsid w:val="000B4FA3"/>
  </w:style>
  <w:style w:type="numbering" w:customStyle="1" w:styleId="NoList118">
    <w:name w:val="No List118"/>
    <w:next w:val="a2"/>
    <w:uiPriority w:val="99"/>
    <w:semiHidden/>
    <w:unhideWhenUsed/>
    <w:rsid w:val="000B4FA3"/>
  </w:style>
  <w:style w:type="numbering" w:customStyle="1" w:styleId="182">
    <w:name w:val="無清單18"/>
    <w:next w:val="a2"/>
    <w:uiPriority w:val="99"/>
    <w:semiHidden/>
    <w:unhideWhenUsed/>
    <w:rsid w:val="000B4FA3"/>
  </w:style>
  <w:style w:type="numbering" w:customStyle="1" w:styleId="1170">
    <w:name w:val="無清單117"/>
    <w:next w:val="a2"/>
    <w:uiPriority w:val="99"/>
    <w:semiHidden/>
    <w:unhideWhenUsed/>
    <w:rsid w:val="000B4FA3"/>
  </w:style>
  <w:style w:type="numbering" w:customStyle="1" w:styleId="NoList46">
    <w:name w:val="No List46"/>
    <w:next w:val="a2"/>
    <w:uiPriority w:val="99"/>
    <w:semiHidden/>
    <w:unhideWhenUsed/>
    <w:rsid w:val="000B4FA3"/>
  </w:style>
  <w:style w:type="numbering" w:customStyle="1" w:styleId="NoList127">
    <w:name w:val="No List127"/>
    <w:next w:val="a2"/>
    <w:uiPriority w:val="99"/>
    <w:semiHidden/>
    <w:unhideWhenUsed/>
    <w:rsid w:val="000B4FA3"/>
  </w:style>
  <w:style w:type="numbering" w:customStyle="1" w:styleId="1171">
    <w:name w:val="リストなし117"/>
    <w:next w:val="a2"/>
    <w:uiPriority w:val="99"/>
    <w:semiHidden/>
    <w:unhideWhenUsed/>
    <w:rsid w:val="000B4FA3"/>
  </w:style>
  <w:style w:type="numbering" w:customStyle="1" w:styleId="1172">
    <w:name w:val="无列表117"/>
    <w:next w:val="a2"/>
    <w:semiHidden/>
    <w:rsid w:val="000B4FA3"/>
  </w:style>
  <w:style w:type="numbering" w:customStyle="1" w:styleId="NoList217">
    <w:name w:val="No List217"/>
    <w:next w:val="a2"/>
    <w:semiHidden/>
    <w:rsid w:val="000B4FA3"/>
  </w:style>
  <w:style w:type="numbering" w:customStyle="1" w:styleId="NoList317">
    <w:name w:val="No List317"/>
    <w:next w:val="a2"/>
    <w:uiPriority w:val="99"/>
    <w:semiHidden/>
    <w:rsid w:val="000B4FA3"/>
  </w:style>
  <w:style w:type="numbering" w:customStyle="1" w:styleId="NoList1117">
    <w:name w:val="No List1117"/>
    <w:next w:val="a2"/>
    <w:uiPriority w:val="99"/>
    <w:semiHidden/>
    <w:unhideWhenUsed/>
    <w:rsid w:val="000B4FA3"/>
  </w:style>
  <w:style w:type="numbering" w:customStyle="1" w:styleId="1270">
    <w:name w:val="無清單127"/>
    <w:next w:val="a2"/>
    <w:uiPriority w:val="99"/>
    <w:semiHidden/>
    <w:unhideWhenUsed/>
    <w:rsid w:val="000B4FA3"/>
  </w:style>
  <w:style w:type="numbering" w:customStyle="1" w:styleId="11170">
    <w:name w:val="無清單1117"/>
    <w:next w:val="a2"/>
    <w:uiPriority w:val="99"/>
    <w:semiHidden/>
    <w:unhideWhenUsed/>
    <w:rsid w:val="000B4FA3"/>
  </w:style>
  <w:style w:type="numbering" w:customStyle="1" w:styleId="261">
    <w:name w:val="无列表26"/>
    <w:next w:val="a2"/>
    <w:uiPriority w:val="99"/>
    <w:semiHidden/>
    <w:unhideWhenUsed/>
    <w:rsid w:val="000B4FA3"/>
  </w:style>
  <w:style w:type="numbering" w:customStyle="1" w:styleId="NoList1216">
    <w:name w:val="No List1216"/>
    <w:next w:val="a2"/>
    <w:uiPriority w:val="99"/>
    <w:semiHidden/>
    <w:unhideWhenUsed/>
    <w:rsid w:val="000B4FA3"/>
  </w:style>
  <w:style w:type="numbering" w:customStyle="1" w:styleId="11161">
    <w:name w:val="リストなし1116"/>
    <w:next w:val="a2"/>
    <w:uiPriority w:val="99"/>
    <w:semiHidden/>
    <w:unhideWhenUsed/>
    <w:rsid w:val="000B4FA3"/>
  </w:style>
  <w:style w:type="numbering" w:customStyle="1" w:styleId="11162">
    <w:name w:val="无列表1116"/>
    <w:next w:val="a2"/>
    <w:semiHidden/>
    <w:rsid w:val="000B4FA3"/>
  </w:style>
  <w:style w:type="numbering" w:customStyle="1" w:styleId="NoList2116">
    <w:name w:val="No List2116"/>
    <w:next w:val="a2"/>
    <w:semiHidden/>
    <w:rsid w:val="000B4FA3"/>
  </w:style>
  <w:style w:type="numbering" w:customStyle="1" w:styleId="NoList3116">
    <w:name w:val="No List3116"/>
    <w:next w:val="a2"/>
    <w:uiPriority w:val="99"/>
    <w:semiHidden/>
    <w:rsid w:val="000B4FA3"/>
  </w:style>
  <w:style w:type="numbering" w:customStyle="1" w:styleId="NoList11116">
    <w:name w:val="No List11116"/>
    <w:next w:val="a2"/>
    <w:uiPriority w:val="99"/>
    <w:semiHidden/>
    <w:unhideWhenUsed/>
    <w:rsid w:val="000B4FA3"/>
  </w:style>
  <w:style w:type="numbering" w:customStyle="1" w:styleId="12160">
    <w:name w:val="無清單1216"/>
    <w:next w:val="a2"/>
    <w:uiPriority w:val="99"/>
    <w:semiHidden/>
    <w:unhideWhenUsed/>
    <w:rsid w:val="000B4FA3"/>
  </w:style>
  <w:style w:type="numbering" w:customStyle="1" w:styleId="111160">
    <w:name w:val="無清單11116"/>
    <w:next w:val="a2"/>
    <w:uiPriority w:val="99"/>
    <w:semiHidden/>
    <w:unhideWhenUsed/>
    <w:rsid w:val="000B4FA3"/>
  </w:style>
  <w:style w:type="numbering" w:customStyle="1" w:styleId="NoList56">
    <w:name w:val="No List56"/>
    <w:next w:val="a2"/>
    <w:uiPriority w:val="99"/>
    <w:semiHidden/>
    <w:unhideWhenUsed/>
    <w:rsid w:val="000B4FA3"/>
  </w:style>
  <w:style w:type="numbering" w:customStyle="1" w:styleId="NoList136">
    <w:name w:val="No List136"/>
    <w:next w:val="a2"/>
    <w:uiPriority w:val="99"/>
    <w:semiHidden/>
    <w:unhideWhenUsed/>
    <w:rsid w:val="000B4FA3"/>
  </w:style>
  <w:style w:type="numbering" w:customStyle="1" w:styleId="1261">
    <w:name w:val="リストなし126"/>
    <w:next w:val="a2"/>
    <w:uiPriority w:val="99"/>
    <w:semiHidden/>
    <w:unhideWhenUsed/>
    <w:rsid w:val="000B4FA3"/>
  </w:style>
  <w:style w:type="numbering" w:customStyle="1" w:styleId="1262">
    <w:name w:val="无列表126"/>
    <w:next w:val="a2"/>
    <w:semiHidden/>
    <w:rsid w:val="000B4FA3"/>
  </w:style>
  <w:style w:type="numbering" w:customStyle="1" w:styleId="NoList226">
    <w:name w:val="No List226"/>
    <w:next w:val="a2"/>
    <w:semiHidden/>
    <w:rsid w:val="000B4FA3"/>
  </w:style>
  <w:style w:type="numbering" w:customStyle="1" w:styleId="NoList326">
    <w:name w:val="No List326"/>
    <w:next w:val="a2"/>
    <w:uiPriority w:val="99"/>
    <w:semiHidden/>
    <w:rsid w:val="000B4FA3"/>
  </w:style>
  <w:style w:type="numbering" w:customStyle="1" w:styleId="NoList1126">
    <w:name w:val="No List1126"/>
    <w:next w:val="a2"/>
    <w:uiPriority w:val="99"/>
    <w:semiHidden/>
    <w:unhideWhenUsed/>
    <w:rsid w:val="000B4FA3"/>
  </w:style>
  <w:style w:type="numbering" w:customStyle="1" w:styleId="1360">
    <w:name w:val="無清單136"/>
    <w:next w:val="a2"/>
    <w:uiPriority w:val="99"/>
    <w:semiHidden/>
    <w:unhideWhenUsed/>
    <w:rsid w:val="000B4FA3"/>
  </w:style>
  <w:style w:type="numbering" w:customStyle="1" w:styleId="11260">
    <w:name w:val="無清單1126"/>
    <w:next w:val="a2"/>
    <w:uiPriority w:val="99"/>
    <w:semiHidden/>
    <w:unhideWhenUsed/>
    <w:rsid w:val="000B4FA3"/>
  </w:style>
  <w:style w:type="numbering" w:customStyle="1" w:styleId="2160">
    <w:name w:val="无列表216"/>
    <w:next w:val="a2"/>
    <w:uiPriority w:val="99"/>
    <w:semiHidden/>
    <w:unhideWhenUsed/>
    <w:rsid w:val="000B4FA3"/>
  </w:style>
  <w:style w:type="numbering" w:customStyle="1" w:styleId="NoList1225">
    <w:name w:val="No List1225"/>
    <w:next w:val="a2"/>
    <w:uiPriority w:val="99"/>
    <w:semiHidden/>
    <w:unhideWhenUsed/>
    <w:rsid w:val="000B4FA3"/>
  </w:style>
  <w:style w:type="numbering" w:customStyle="1" w:styleId="11251">
    <w:name w:val="リストなし1125"/>
    <w:next w:val="a2"/>
    <w:uiPriority w:val="99"/>
    <w:semiHidden/>
    <w:unhideWhenUsed/>
    <w:rsid w:val="000B4FA3"/>
  </w:style>
  <w:style w:type="numbering" w:customStyle="1" w:styleId="11252">
    <w:name w:val="无列表1125"/>
    <w:next w:val="a2"/>
    <w:semiHidden/>
    <w:rsid w:val="000B4FA3"/>
  </w:style>
  <w:style w:type="numbering" w:customStyle="1" w:styleId="NoList2125">
    <w:name w:val="No List2125"/>
    <w:next w:val="a2"/>
    <w:semiHidden/>
    <w:rsid w:val="000B4FA3"/>
  </w:style>
  <w:style w:type="numbering" w:customStyle="1" w:styleId="NoList3125">
    <w:name w:val="No List3125"/>
    <w:next w:val="a2"/>
    <w:uiPriority w:val="99"/>
    <w:semiHidden/>
    <w:rsid w:val="000B4FA3"/>
  </w:style>
  <w:style w:type="numbering" w:customStyle="1" w:styleId="NoList11126">
    <w:name w:val="No List11126"/>
    <w:next w:val="a2"/>
    <w:uiPriority w:val="99"/>
    <w:semiHidden/>
    <w:unhideWhenUsed/>
    <w:rsid w:val="000B4FA3"/>
  </w:style>
  <w:style w:type="numbering" w:customStyle="1" w:styleId="12250">
    <w:name w:val="無清單1225"/>
    <w:next w:val="a2"/>
    <w:uiPriority w:val="99"/>
    <w:semiHidden/>
    <w:unhideWhenUsed/>
    <w:rsid w:val="000B4FA3"/>
  </w:style>
  <w:style w:type="numbering" w:customStyle="1" w:styleId="111250">
    <w:name w:val="無清單11125"/>
    <w:next w:val="a2"/>
    <w:uiPriority w:val="99"/>
    <w:semiHidden/>
    <w:unhideWhenUsed/>
    <w:rsid w:val="000B4FA3"/>
  </w:style>
  <w:style w:type="numbering" w:customStyle="1" w:styleId="NoList63">
    <w:name w:val="No List63"/>
    <w:next w:val="a2"/>
    <w:uiPriority w:val="99"/>
    <w:semiHidden/>
    <w:unhideWhenUsed/>
    <w:rsid w:val="000B4FA3"/>
  </w:style>
  <w:style w:type="numbering" w:customStyle="1" w:styleId="NoList143">
    <w:name w:val="No List143"/>
    <w:next w:val="a2"/>
    <w:uiPriority w:val="99"/>
    <w:semiHidden/>
    <w:unhideWhenUsed/>
    <w:rsid w:val="000B4FA3"/>
  </w:style>
  <w:style w:type="numbering" w:customStyle="1" w:styleId="1333">
    <w:name w:val="リストなし133"/>
    <w:next w:val="a2"/>
    <w:uiPriority w:val="99"/>
    <w:semiHidden/>
    <w:unhideWhenUsed/>
    <w:rsid w:val="000B4FA3"/>
  </w:style>
  <w:style w:type="numbering" w:customStyle="1" w:styleId="1342">
    <w:name w:val="无列表134"/>
    <w:next w:val="a2"/>
    <w:semiHidden/>
    <w:rsid w:val="000B4FA3"/>
  </w:style>
  <w:style w:type="numbering" w:customStyle="1" w:styleId="NoList233">
    <w:name w:val="No List233"/>
    <w:next w:val="a2"/>
    <w:semiHidden/>
    <w:rsid w:val="000B4FA3"/>
  </w:style>
  <w:style w:type="numbering" w:customStyle="1" w:styleId="NoList333">
    <w:name w:val="No List333"/>
    <w:next w:val="a2"/>
    <w:uiPriority w:val="99"/>
    <w:semiHidden/>
    <w:rsid w:val="000B4FA3"/>
  </w:style>
  <w:style w:type="numbering" w:customStyle="1" w:styleId="NoList1134">
    <w:name w:val="No List1134"/>
    <w:next w:val="a2"/>
    <w:uiPriority w:val="99"/>
    <w:semiHidden/>
    <w:unhideWhenUsed/>
    <w:rsid w:val="000B4FA3"/>
  </w:style>
  <w:style w:type="numbering" w:customStyle="1" w:styleId="1431">
    <w:name w:val="無清單143"/>
    <w:next w:val="a2"/>
    <w:uiPriority w:val="99"/>
    <w:semiHidden/>
    <w:unhideWhenUsed/>
    <w:rsid w:val="000B4FA3"/>
  </w:style>
  <w:style w:type="numbering" w:customStyle="1" w:styleId="11330">
    <w:name w:val="無清單1133"/>
    <w:next w:val="a2"/>
    <w:uiPriority w:val="99"/>
    <w:semiHidden/>
    <w:unhideWhenUsed/>
    <w:rsid w:val="000B4FA3"/>
  </w:style>
  <w:style w:type="numbering" w:customStyle="1" w:styleId="224">
    <w:name w:val="无列表224"/>
    <w:next w:val="a2"/>
    <w:uiPriority w:val="99"/>
    <w:semiHidden/>
    <w:unhideWhenUsed/>
    <w:rsid w:val="000B4FA3"/>
  </w:style>
  <w:style w:type="numbering" w:customStyle="1" w:styleId="NoList1233">
    <w:name w:val="No List1233"/>
    <w:next w:val="a2"/>
    <w:uiPriority w:val="99"/>
    <w:semiHidden/>
    <w:unhideWhenUsed/>
    <w:rsid w:val="000B4FA3"/>
  </w:style>
  <w:style w:type="numbering" w:customStyle="1" w:styleId="11331">
    <w:name w:val="リストなし1133"/>
    <w:next w:val="a2"/>
    <w:uiPriority w:val="99"/>
    <w:semiHidden/>
    <w:unhideWhenUsed/>
    <w:rsid w:val="000B4FA3"/>
  </w:style>
  <w:style w:type="numbering" w:customStyle="1" w:styleId="11332">
    <w:name w:val="无列表1133"/>
    <w:next w:val="a2"/>
    <w:semiHidden/>
    <w:rsid w:val="000B4FA3"/>
  </w:style>
  <w:style w:type="numbering" w:customStyle="1" w:styleId="NoList2133">
    <w:name w:val="No List2133"/>
    <w:next w:val="a2"/>
    <w:semiHidden/>
    <w:rsid w:val="000B4FA3"/>
  </w:style>
  <w:style w:type="numbering" w:customStyle="1" w:styleId="NoList3133">
    <w:name w:val="No List3133"/>
    <w:next w:val="a2"/>
    <w:uiPriority w:val="99"/>
    <w:semiHidden/>
    <w:rsid w:val="000B4FA3"/>
  </w:style>
  <w:style w:type="numbering" w:customStyle="1" w:styleId="NoList11133">
    <w:name w:val="No List11133"/>
    <w:next w:val="a2"/>
    <w:uiPriority w:val="99"/>
    <w:semiHidden/>
    <w:unhideWhenUsed/>
    <w:rsid w:val="000B4FA3"/>
  </w:style>
  <w:style w:type="numbering" w:customStyle="1" w:styleId="12330">
    <w:name w:val="無清單1233"/>
    <w:next w:val="a2"/>
    <w:uiPriority w:val="99"/>
    <w:semiHidden/>
    <w:unhideWhenUsed/>
    <w:rsid w:val="000B4FA3"/>
  </w:style>
  <w:style w:type="numbering" w:customStyle="1" w:styleId="111330">
    <w:name w:val="無清單11133"/>
    <w:next w:val="a2"/>
    <w:uiPriority w:val="99"/>
    <w:semiHidden/>
    <w:unhideWhenUsed/>
    <w:rsid w:val="000B4FA3"/>
  </w:style>
  <w:style w:type="numbering" w:customStyle="1" w:styleId="NoList414">
    <w:name w:val="No List414"/>
    <w:next w:val="a2"/>
    <w:uiPriority w:val="99"/>
    <w:semiHidden/>
    <w:unhideWhenUsed/>
    <w:rsid w:val="000B4FA3"/>
  </w:style>
  <w:style w:type="numbering" w:customStyle="1" w:styleId="NoList12114">
    <w:name w:val="No List12114"/>
    <w:next w:val="a2"/>
    <w:uiPriority w:val="99"/>
    <w:semiHidden/>
    <w:unhideWhenUsed/>
    <w:rsid w:val="000B4FA3"/>
  </w:style>
  <w:style w:type="numbering" w:customStyle="1" w:styleId="111142">
    <w:name w:val="リストなし11114"/>
    <w:next w:val="a2"/>
    <w:uiPriority w:val="99"/>
    <w:semiHidden/>
    <w:unhideWhenUsed/>
    <w:rsid w:val="000B4FA3"/>
  </w:style>
  <w:style w:type="numbering" w:customStyle="1" w:styleId="111143">
    <w:name w:val="无列表11114"/>
    <w:next w:val="a2"/>
    <w:semiHidden/>
    <w:rsid w:val="000B4FA3"/>
  </w:style>
  <w:style w:type="numbering" w:customStyle="1" w:styleId="NoList21114">
    <w:name w:val="No List21114"/>
    <w:next w:val="a2"/>
    <w:semiHidden/>
    <w:rsid w:val="000B4FA3"/>
  </w:style>
  <w:style w:type="numbering" w:customStyle="1" w:styleId="NoList31114">
    <w:name w:val="No List31114"/>
    <w:next w:val="a2"/>
    <w:uiPriority w:val="99"/>
    <w:semiHidden/>
    <w:rsid w:val="000B4FA3"/>
  </w:style>
  <w:style w:type="numbering" w:customStyle="1" w:styleId="NoList111114">
    <w:name w:val="No List111114"/>
    <w:next w:val="a2"/>
    <w:uiPriority w:val="99"/>
    <w:semiHidden/>
    <w:unhideWhenUsed/>
    <w:rsid w:val="000B4FA3"/>
  </w:style>
  <w:style w:type="numbering" w:customStyle="1" w:styleId="121140">
    <w:name w:val="無清單12114"/>
    <w:next w:val="a2"/>
    <w:uiPriority w:val="99"/>
    <w:semiHidden/>
    <w:unhideWhenUsed/>
    <w:rsid w:val="000B4FA3"/>
  </w:style>
  <w:style w:type="numbering" w:customStyle="1" w:styleId="111114">
    <w:name w:val="無清單111114"/>
    <w:next w:val="a2"/>
    <w:uiPriority w:val="99"/>
    <w:semiHidden/>
    <w:unhideWhenUsed/>
    <w:rsid w:val="000B4FA3"/>
  </w:style>
  <w:style w:type="numbering" w:customStyle="1" w:styleId="NoList513">
    <w:name w:val="No List513"/>
    <w:next w:val="a2"/>
    <w:uiPriority w:val="99"/>
    <w:semiHidden/>
    <w:unhideWhenUsed/>
    <w:rsid w:val="000B4FA3"/>
  </w:style>
  <w:style w:type="numbering" w:customStyle="1" w:styleId="NoList1314">
    <w:name w:val="No List1314"/>
    <w:next w:val="a2"/>
    <w:uiPriority w:val="99"/>
    <w:semiHidden/>
    <w:unhideWhenUsed/>
    <w:rsid w:val="000B4FA3"/>
  </w:style>
  <w:style w:type="numbering" w:customStyle="1" w:styleId="12142">
    <w:name w:val="リストなし1214"/>
    <w:next w:val="a2"/>
    <w:uiPriority w:val="99"/>
    <w:semiHidden/>
    <w:unhideWhenUsed/>
    <w:rsid w:val="000B4FA3"/>
  </w:style>
  <w:style w:type="numbering" w:customStyle="1" w:styleId="12143">
    <w:name w:val="无列表1214"/>
    <w:next w:val="a2"/>
    <w:semiHidden/>
    <w:rsid w:val="000B4FA3"/>
  </w:style>
  <w:style w:type="numbering" w:customStyle="1" w:styleId="NoList2214">
    <w:name w:val="No List2214"/>
    <w:next w:val="a2"/>
    <w:semiHidden/>
    <w:rsid w:val="000B4FA3"/>
  </w:style>
  <w:style w:type="numbering" w:customStyle="1" w:styleId="NoList3214">
    <w:name w:val="No List3214"/>
    <w:next w:val="a2"/>
    <w:uiPriority w:val="99"/>
    <w:semiHidden/>
    <w:rsid w:val="000B4FA3"/>
  </w:style>
  <w:style w:type="numbering" w:customStyle="1" w:styleId="NoList11214">
    <w:name w:val="No List11214"/>
    <w:next w:val="a2"/>
    <w:uiPriority w:val="99"/>
    <w:semiHidden/>
    <w:unhideWhenUsed/>
    <w:rsid w:val="000B4FA3"/>
  </w:style>
  <w:style w:type="numbering" w:customStyle="1" w:styleId="13140">
    <w:name w:val="無清單1314"/>
    <w:next w:val="a2"/>
    <w:uiPriority w:val="99"/>
    <w:semiHidden/>
    <w:unhideWhenUsed/>
    <w:rsid w:val="000B4FA3"/>
  </w:style>
  <w:style w:type="numbering" w:customStyle="1" w:styleId="112140">
    <w:name w:val="無清單11214"/>
    <w:next w:val="a2"/>
    <w:uiPriority w:val="99"/>
    <w:semiHidden/>
    <w:unhideWhenUsed/>
    <w:rsid w:val="000B4FA3"/>
  </w:style>
  <w:style w:type="numbering" w:customStyle="1" w:styleId="2114">
    <w:name w:val="无列表2114"/>
    <w:next w:val="a2"/>
    <w:uiPriority w:val="99"/>
    <w:semiHidden/>
    <w:unhideWhenUsed/>
    <w:rsid w:val="000B4FA3"/>
  </w:style>
  <w:style w:type="numbering" w:customStyle="1" w:styleId="NoList12214">
    <w:name w:val="No List12214"/>
    <w:next w:val="a2"/>
    <w:uiPriority w:val="99"/>
    <w:semiHidden/>
    <w:unhideWhenUsed/>
    <w:rsid w:val="000B4FA3"/>
  </w:style>
  <w:style w:type="numbering" w:customStyle="1" w:styleId="112141">
    <w:name w:val="リストなし11214"/>
    <w:next w:val="a2"/>
    <w:uiPriority w:val="99"/>
    <w:semiHidden/>
    <w:unhideWhenUsed/>
    <w:rsid w:val="000B4FA3"/>
  </w:style>
  <w:style w:type="numbering" w:customStyle="1" w:styleId="112142">
    <w:name w:val="无列表11214"/>
    <w:next w:val="a2"/>
    <w:semiHidden/>
    <w:rsid w:val="000B4FA3"/>
  </w:style>
  <w:style w:type="numbering" w:customStyle="1" w:styleId="NoList21214">
    <w:name w:val="No List21214"/>
    <w:next w:val="a2"/>
    <w:semiHidden/>
    <w:rsid w:val="000B4FA3"/>
  </w:style>
  <w:style w:type="numbering" w:customStyle="1" w:styleId="NoList31214">
    <w:name w:val="No List31214"/>
    <w:next w:val="a2"/>
    <w:uiPriority w:val="99"/>
    <w:semiHidden/>
    <w:rsid w:val="000B4FA3"/>
  </w:style>
  <w:style w:type="numbering" w:customStyle="1" w:styleId="NoList111214">
    <w:name w:val="No List111214"/>
    <w:next w:val="a2"/>
    <w:uiPriority w:val="99"/>
    <w:semiHidden/>
    <w:unhideWhenUsed/>
    <w:rsid w:val="000B4FA3"/>
  </w:style>
  <w:style w:type="numbering" w:customStyle="1" w:styleId="122140">
    <w:name w:val="無清單12214"/>
    <w:next w:val="a2"/>
    <w:uiPriority w:val="99"/>
    <w:semiHidden/>
    <w:unhideWhenUsed/>
    <w:rsid w:val="000B4FA3"/>
  </w:style>
  <w:style w:type="numbering" w:customStyle="1" w:styleId="1112140">
    <w:name w:val="無清單111214"/>
    <w:next w:val="a2"/>
    <w:uiPriority w:val="99"/>
    <w:semiHidden/>
    <w:unhideWhenUsed/>
    <w:rsid w:val="000B4FA3"/>
  </w:style>
  <w:style w:type="numbering" w:customStyle="1" w:styleId="338">
    <w:name w:val="无列表33"/>
    <w:next w:val="a2"/>
    <w:uiPriority w:val="99"/>
    <w:semiHidden/>
    <w:unhideWhenUsed/>
    <w:rsid w:val="000B4FA3"/>
  </w:style>
  <w:style w:type="numbering" w:customStyle="1" w:styleId="13131">
    <w:name w:val="无列表1313"/>
    <w:next w:val="a2"/>
    <w:semiHidden/>
    <w:rsid w:val="000B4FA3"/>
  </w:style>
  <w:style w:type="numbering" w:customStyle="1" w:styleId="NoList11312">
    <w:name w:val="No List11312"/>
    <w:next w:val="a2"/>
    <w:uiPriority w:val="99"/>
    <w:semiHidden/>
    <w:unhideWhenUsed/>
    <w:rsid w:val="000B4FA3"/>
  </w:style>
  <w:style w:type="numbering" w:customStyle="1" w:styleId="NoList4113">
    <w:name w:val="No List4113"/>
    <w:next w:val="a2"/>
    <w:uiPriority w:val="99"/>
    <w:semiHidden/>
    <w:unhideWhenUsed/>
    <w:rsid w:val="000B4FA3"/>
  </w:style>
  <w:style w:type="numbering" w:customStyle="1" w:styleId="2213">
    <w:name w:val="无列表2213"/>
    <w:next w:val="a2"/>
    <w:uiPriority w:val="99"/>
    <w:semiHidden/>
    <w:unhideWhenUsed/>
    <w:rsid w:val="000B4FA3"/>
  </w:style>
  <w:style w:type="numbering" w:customStyle="1" w:styleId="NoList121113">
    <w:name w:val="No List121113"/>
    <w:next w:val="a2"/>
    <w:uiPriority w:val="99"/>
    <w:semiHidden/>
    <w:unhideWhenUsed/>
    <w:rsid w:val="000B4FA3"/>
  </w:style>
  <w:style w:type="numbering" w:customStyle="1" w:styleId="1111131">
    <w:name w:val="リストなし111113"/>
    <w:next w:val="a2"/>
    <w:uiPriority w:val="99"/>
    <w:semiHidden/>
    <w:unhideWhenUsed/>
    <w:rsid w:val="000B4FA3"/>
  </w:style>
  <w:style w:type="numbering" w:customStyle="1" w:styleId="1111132">
    <w:name w:val="无列表111113"/>
    <w:next w:val="a2"/>
    <w:semiHidden/>
    <w:rsid w:val="000B4FA3"/>
  </w:style>
  <w:style w:type="numbering" w:customStyle="1" w:styleId="NoList211113">
    <w:name w:val="No List211113"/>
    <w:next w:val="a2"/>
    <w:semiHidden/>
    <w:rsid w:val="000B4FA3"/>
  </w:style>
  <w:style w:type="numbering" w:customStyle="1" w:styleId="NoList311113">
    <w:name w:val="No List311113"/>
    <w:next w:val="a2"/>
    <w:uiPriority w:val="99"/>
    <w:semiHidden/>
    <w:rsid w:val="000B4FA3"/>
  </w:style>
  <w:style w:type="numbering" w:customStyle="1" w:styleId="NoList1111113">
    <w:name w:val="No List1111113"/>
    <w:next w:val="a2"/>
    <w:uiPriority w:val="99"/>
    <w:semiHidden/>
    <w:unhideWhenUsed/>
    <w:rsid w:val="000B4FA3"/>
  </w:style>
  <w:style w:type="numbering" w:customStyle="1" w:styleId="1211130">
    <w:name w:val="無清單121113"/>
    <w:next w:val="a2"/>
    <w:uiPriority w:val="99"/>
    <w:semiHidden/>
    <w:unhideWhenUsed/>
    <w:rsid w:val="000B4FA3"/>
  </w:style>
  <w:style w:type="numbering" w:customStyle="1" w:styleId="1111113">
    <w:name w:val="無清單1111113"/>
    <w:next w:val="a2"/>
    <w:uiPriority w:val="99"/>
    <w:semiHidden/>
    <w:unhideWhenUsed/>
    <w:rsid w:val="000B4FA3"/>
  </w:style>
  <w:style w:type="numbering" w:customStyle="1" w:styleId="NoList13113">
    <w:name w:val="No List13113"/>
    <w:next w:val="a2"/>
    <w:uiPriority w:val="99"/>
    <w:semiHidden/>
    <w:unhideWhenUsed/>
    <w:rsid w:val="000B4FA3"/>
  </w:style>
  <w:style w:type="numbering" w:customStyle="1" w:styleId="121131">
    <w:name w:val="リストなし12113"/>
    <w:next w:val="a2"/>
    <w:uiPriority w:val="99"/>
    <w:semiHidden/>
    <w:unhideWhenUsed/>
    <w:rsid w:val="000B4FA3"/>
  </w:style>
  <w:style w:type="numbering" w:customStyle="1" w:styleId="121132">
    <w:name w:val="无列表12113"/>
    <w:next w:val="a2"/>
    <w:semiHidden/>
    <w:rsid w:val="000B4FA3"/>
  </w:style>
  <w:style w:type="numbering" w:customStyle="1" w:styleId="NoList22113">
    <w:name w:val="No List22113"/>
    <w:next w:val="a2"/>
    <w:semiHidden/>
    <w:rsid w:val="000B4FA3"/>
  </w:style>
  <w:style w:type="numbering" w:customStyle="1" w:styleId="NoList32113">
    <w:name w:val="No List32113"/>
    <w:next w:val="a2"/>
    <w:uiPriority w:val="99"/>
    <w:semiHidden/>
    <w:rsid w:val="000B4FA3"/>
  </w:style>
  <w:style w:type="numbering" w:customStyle="1" w:styleId="NoList112113">
    <w:name w:val="No List112113"/>
    <w:next w:val="a2"/>
    <w:uiPriority w:val="99"/>
    <w:semiHidden/>
    <w:unhideWhenUsed/>
    <w:rsid w:val="000B4FA3"/>
  </w:style>
  <w:style w:type="numbering" w:customStyle="1" w:styleId="13113">
    <w:name w:val="無清單13113"/>
    <w:next w:val="a2"/>
    <w:uiPriority w:val="99"/>
    <w:semiHidden/>
    <w:unhideWhenUsed/>
    <w:rsid w:val="000B4FA3"/>
  </w:style>
  <w:style w:type="numbering" w:customStyle="1" w:styleId="112113">
    <w:name w:val="無清單112113"/>
    <w:next w:val="a2"/>
    <w:uiPriority w:val="99"/>
    <w:semiHidden/>
    <w:unhideWhenUsed/>
    <w:rsid w:val="000B4FA3"/>
  </w:style>
  <w:style w:type="numbering" w:customStyle="1" w:styleId="21113">
    <w:name w:val="无列表21113"/>
    <w:next w:val="a2"/>
    <w:uiPriority w:val="99"/>
    <w:semiHidden/>
    <w:unhideWhenUsed/>
    <w:rsid w:val="000B4FA3"/>
  </w:style>
  <w:style w:type="numbering" w:customStyle="1" w:styleId="NoList122113">
    <w:name w:val="No List122113"/>
    <w:next w:val="a2"/>
    <w:uiPriority w:val="99"/>
    <w:semiHidden/>
    <w:unhideWhenUsed/>
    <w:rsid w:val="000B4FA3"/>
  </w:style>
  <w:style w:type="numbering" w:customStyle="1" w:styleId="1121130">
    <w:name w:val="リストなし112113"/>
    <w:next w:val="a2"/>
    <w:uiPriority w:val="99"/>
    <w:semiHidden/>
    <w:unhideWhenUsed/>
    <w:rsid w:val="000B4FA3"/>
  </w:style>
  <w:style w:type="numbering" w:customStyle="1" w:styleId="1121131">
    <w:name w:val="无列表112113"/>
    <w:next w:val="a2"/>
    <w:semiHidden/>
    <w:rsid w:val="000B4FA3"/>
  </w:style>
  <w:style w:type="numbering" w:customStyle="1" w:styleId="NoList212113">
    <w:name w:val="No List212113"/>
    <w:next w:val="a2"/>
    <w:semiHidden/>
    <w:rsid w:val="000B4FA3"/>
  </w:style>
  <w:style w:type="numbering" w:customStyle="1" w:styleId="NoList312113">
    <w:name w:val="No List312113"/>
    <w:next w:val="a2"/>
    <w:uiPriority w:val="99"/>
    <w:semiHidden/>
    <w:rsid w:val="000B4FA3"/>
  </w:style>
  <w:style w:type="numbering" w:customStyle="1" w:styleId="NoList1112113">
    <w:name w:val="No List1112113"/>
    <w:next w:val="a2"/>
    <w:uiPriority w:val="99"/>
    <w:semiHidden/>
    <w:unhideWhenUsed/>
    <w:rsid w:val="000B4FA3"/>
  </w:style>
  <w:style w:type="numbering" w:customStyle="1" w:styleId="1221130">
    <w:name w:val="無清單122113"/>
    <w:next w:val="a2"/>
    <w:uiPriority w:val="99"/>
    <w:semiHidden/>
    <w:unhideWhenUsed/>
    <w:rsid w:val="000B4FA3"/>
  </w:style>
  <w:style w:type="numbering" w:customStyle="1" w:styleId="1112113">
    <w:name w:val="無清單1112113"/>
    <w:next w:val="a2"/>
    <w:uiPriority w:val="99"/>
    <w:semiHidden/>
    <w:unhideWhenUsed/>
    <w:rsid w:val="000B4FA3"/>
  </w:style>
  <w:style w:type="numbering" w:customStyle="1" w:styleId="NoList5112">
    <w:name w:val="No List5112"/>
    <w:next w:val="a2"/>
    <w:uiPriority w:val="99"/>
    <w:semiHidden/>
    <w:unhideWhenUsed/>
    <w:rsid w:val="000B4FA3"/>
  </w:style>
  <w:style w:type="numbering" w:customStyle="1" w:styleId="NoList612">
    <w:name w:val="No List612"/>
    <w:next w:val="a2"/>
    <w:uiPriority w:val="99"/>
    <w:semiHidden/>
    <w:unhideWhenUsed/>
    <w:rsid w:val="000B4FA3"/>
  </w:style>
  <w:style w:type="numbering" w:customStyle="1" w:styleId="NoList1412">
    <w:name w:val="No List1412"/>
    <w:next w:val="a2"/>
    <w:uiPriority w:val="99"/>
    <w:semiHidden/>
    <w:unhideWhenUsed/>
    <w:rsid w:val="000B4FA3"/>
  </w:style>
  <w:style w:type="numbering" w:customStyle="1" w:styleId="13122">
    <w:name w:val="リストなし1312"/>
    <w:next w:val="a2"/>
    <w:uiPriority w:val="99"/>
    <w:semiHidden/>
    <w:unhideWhenUsed/>
    <w:rsid w:val="000B4FA3"/>
  </w:style>
  <w:style w:type="numbering" w:customStyle="1" w:styleId="NoList2312">
    <w:name w:val="No List2312"/>
    <w:next w:val="a2"/>
    <w:semiHidden/>
    <w:rsid w:val="000B4FA3"/>
  </w:style>
  <w:style w:type="numbering" w:customStyle="1" w:styleId="NoList3312">
    <w:name w:val="No List3312"/>
    <w:next w:val="a2"/>
    <w:uiPriority w:val="99"/>
    <w:semiHidden/>
    <w:rsid w:val="000B4FA3"/>
  </w:style>
  <w:style w:type="numbering" w:customStyle="1" w:styleId="NoList1142">
    <w:name w:val="No List1142"/>
    <w:next w:val="a2"/>
    <w:uiPriority w:val="99"/>
    <w:semiHidden/>
    <w:unhideWhenUsed/>
    <w:rsid w:val="000B4FA3"/>
  </w:style>
  <w:style w:type="numbering" w:customStyle="1" w:styleId="14120">
    <w:name w:val="無清單1412"/>
    <w:next w:val="a2"/>
    <w:uiPriority w:val="99"/>
    <w:semiHidden/>
    <w:unhideWhenUsed/>
    <w:rsid w:val="000B4FA3"/>
  </w:style>
  <w:style w:type="numbering" w:customStyle="1" w:styleId="113120">
    <w:name w:val="無清單11312"/>
    <w:next w:val="a2"/>
    <w:uiPriority w:val="99"/>
    <w:semiHidden/>
    <w:unhideWhenUsed/>
    <w:rsid w:val="000B4FA3"/>
  </w:style>
  <w:style w:type="numbering" w:customStyle="1" w:styleId="NoList422">
    <w:name w:val="No List422"/>
    <w:next w:val="a2"/>
    <w:uiPriority w:val="99"/>
    <w:semiHidden/>
    <w:unhideWhenUsed/>
    <w:rsid w:val="000B4FA3"/>
  </w:style>
  <w:style w:type="numbering" w:customStyle="1" w:styleId="NoList12312">
    <w:name w:val="No List12312"/>
    <w:next w:val="a2"/>
    <w:uiPriority w:val="99"/>
    <w:semiHidden/>
    <w:unhideWhenUsed/>
    <w:rsid w:val="000B4FA3"/>
  </w:style>
  <w:style w:type="numbering" w:customStyle="1" w:styleId="113121">
    <w:name w:val="リストなし11312"/>
    <w:next w:val="a2"/>
    <w:uiPriority w:val="99"/>
    <w:semiHidden/>
    <w:unhideWhenUsed/>
    <w:rsid w:val="000B4FA3"/>
  </w:style>
  <w:style w:type="numbering" w:customStyle="1" w:styleId="113122">
    <w:name w:val="无列表11312"/>
    <w:next w:val="a2"/>
    <w:semiHidden/>
    <w:rsid w:val="000B4FA3"/>
  </w:style>
  <w:style w:type="numbering" w:customStyle="1" w:styleId="NoList21312">
    <w:name w:val="No List21312"/>
    <w:next w:val="a2"/>
    <w:semiHidden/>
    <w:rsid w:val="000B4FA3"/>
  </w:style>
  <w:style w:type="numbering" w:customStyle="1" w:styleId="NoList31312">
    <w:name w:val="No List31312"/>
    <w:next w:val="a2"/>
    <w:uiPriority w:val="99"/>
    <w:semiHidden/>
    <w:rsid w:val="000B4FA3"/>
  </w:style>
  <w:style w:type="numbering" w:customStyle="1" w:styleId="NoList111312">
    <w:name w:val="No List111312"/>
    <w:next w:val="a2"/>
    <w:uiPriority w:val="99"/>
    <w:semiHidden/>
    <w:unhideWhenUsed/>
    <w:rsid w:val="000B4FA3"/>
  </w:style>
  <w:style w:type="numbering" w:customStyle="1" w:styleId="123120">
    <w:name w:val="無清單12312"/>
    <w:next w:val="a2"/>
    <w:uiPriority w:val="99"/>
    <w:semiHidden/>
    <w:unhideWhenUsed/>
    <w:rsid w:val="000B4FA3"/>
  </w:style>
  <w:style w:type="numbering" w:customStyle="1" w:styleId="1113120">
    <w:name w:val="無清單111312"/>
    <w:next w:val="a2"/>
    <w:uiPriority w:val="99"/>
    <w:semiHidden/>
    <w:unhideWhenUsed/>
    <w:rsid w:val="000B4FA3"/>
  </w:style>
  <w:style w:type="numbering" w:customStyle="1" w:styleId="NoList12122">
    <w:name w:val="No List12122"/>
    <w:next w:val="a2"/>
    <w:uiPriority w:val="99"/>
    <w:semiHidden/>
    <w:unhideWhenUsed/>
    <w:rsid w:val="000B4FA3"/>
  </w:style>
  <w:style w:type="numbering" w:customStyle="1" w:styleId="111222">
    <w:name w:val="リストなし11122"/>
    <w:next w:val="a2"/>
    <w:uiPriority w:val="99"/>
    <w:semiHidden/>
    <w:unhideWhenUsed/>
    <w:rsid w:val="000B4FA3"/>
  </w:style>
  <w:style w:type="numbering" w:customStyle="1" w:styleId="111223">
    <w:name w:val="无列表11122"/>
    <w:next w:val="a2"/>
    <w:semiHidden/>
    <w:rsid w:val="000B4FA3"/>
  </w:style>
  <w:style w:type="numbering" w:customStyle="1" w:styleId="NoList21122">
    <w:name w:val="No List21122"/>
    <w:next w:val="a2"/>
    <w:semiHidden/>
    <w:rsid w:val="000B4FA3"/>
  </w:style>
  <w:style w:type="numbering" w:customStyle="1" w:styleId="NoList31122">
    <w:name w:val="No List31122"/>
    <w:next w:val="a2"/>
    <w:uiPriority w:val="99"/>
    <w:semiHidden/>
    <w:rsid w:val="000B4FA3"/>
  </w:style>
  <w:style w:type="numbering" w:customStyle="1" w:styleId="NoList111122">
    <w:name w:val="No List111122"/>
    <w:next w:val="a2"/>
    <w:uiPriority w:val="99"/>
    <w:semiHidden/>
    <w:unhideWhenUsed/>
    <w:rsid w:val="000B4FA3"/>
  </w:style>
  <w:style w:type="numbering" w:customStyle="1" w:styleId="121220">
    <w:name w:val="無清單12122"/>
    <w:next w:val="a2"/>
    <w:uiPriority w:val="99"/>
    <w:semiHidden/>
    <w:unhideWhenUsed/>
    <w:rsid w:val="000B4FA3"/>
  </w:style>
  <w:style w:type="numbering" w:customStyle="1" w:styleId="1111220">
    <w:name w:val="無清單111122"/>
    <w:next w:val="a2"/>
    <w:uiPriority w:val="99"/>
    <w:semiHidden/>
    <w:unhideWhenUsed/>
    <w:rsid w:val="000B4FA3"/>
  </w:style>
  <w:style w:type="numbering" w:customStyle="1" w:styleId="NoList522">
    <w:name w:val="No List522"/>
    <w:next w:val="a2"/>
    <w:uiPriority w:val="99"/>
    <w:semiHidden/>
    <w:unhideWhenUsed/>
    <w:rsid w:val="000B4FA3"/>
  </w:style>
  <w:style w:type="numbering" w:customStyle="1" w:styleId="NoList1322">
    <w:name w:val="No List1322"/>
    <w:next w:val="a2"/>
    <w:uiPriority w:val="99"/>
    <w:semiHidden/>
    <w:unhideWhenUsed/>
    <w:rsid w:val="000B4FA3"/>
  </w:style>
  <w:style w:type="numbering" w:customStyle="1" w:styleId="12223">
    <w:name w:val="リストなし1222"/>
    <w:next w:val="a2"/>
    <w:uiPriority w:val="99"/>
    <w:semiHidden/>
    <w:unhideWhenUsed/>
    <w:rsid w:val="000B4FA3"/>
  </w:style>
  <w:style w:type="numbering" w:customStyle="1" w:styleId="12232">
    <w:name w:val="无列表1223"/>
    <w:next w:val="a2"/>
    <w:semiHidden/>
    <w:rsid w:val="000B4FA3"/>
  </w:style>
  <w:style w:type="numbering" w:customStyle="1" w:styleId="NoList2222">
    <w:name w:val="No List2222"/>
    <w:next w:val="a2"/>
    <w:semiHidden/>
    <w:rsid w:val="000B4FA3"/>
  </w:style>
  <w:style w:type="numbering" w:customStyle="1" w:styleId="NoList3222">
    <w:name w:val="No List3222"/>
    <w:next w:val="a2"/>
    <w:uiPriority w:val="99"/>
    <w:semiHidden/>
    <w:rsid w:val="000B4FA3"/>
  </w:style>
  <w:style w:type="numbering" w:customStyle="1" w:styleId="NoList11222">
    <w:name w:val="No List11222"/>
    <w:next w:val="a2"/>
    <w:uiPriority w:val="99"/>
    <w:semiHidden/>
    <w:unhideWhenUsed/>
    <w:rsid w:val="000B4FA3"/>
  </w:style>
  <w:style w:type="numbering" w:customStyle="1" w:styleId="13220">
    <w:name w:val="無清單1322"/>
    <w:next w:val="a2"/>
    <w:uiPriority w:val="99"/>
    <w:semiHidden/>
    <w:unhideWhenUsed/>
    <w:rsid w:val="000B4FA3"/>
  </w:style>
  <w:style w:type="numbering" w:customStyle="1" w:styleId="112220">
    <w:name w:val="無清單11222"/>
    <w:next w:val="a2"/>
    <w:uiPriority w:val="99"/>
    <w:semiHidden/>
    <w:unhideWhenUsed/>
    <w:rsid w:val="000B4FA3"/>
  </w:style>
  <w:style w:type="numbering" w:customStyle="1" w:styleId="2122">
    <w:name w:val="无列表2122"/>
    <w:next w:val="a2"/>
    <w:uiPriority w:val="99"/>
    <w:semiHidden/>
    <w:unhideWhenUsed/>
    <w:rsid w:val="000B4FA3"/>
  </w:style>
  <w:style w:type="numbering" w:customStyle="1" w:styleId="NoList111222">
    <w:name w:val="No List111222"/>
    <w:next w:val="a2"/>
    <w:uiPriority w:val="99"/>
    <w:semiHidden/>
    <w:unhideWhenUsed/>
    <w:rsid w:val="000B4FA3"/>
  </w:style>
  <w:style w:type="numbering" w:customStyle="1" w:styleId="NoList72">
    <w:name w:val="No List72"/>
    <w:next w:val="a2"/>
    <w:uiPriority w:val="99"/>
    <w:semiHidden/>
    <w:unhideWhenUsed/>
    <w:rsid w:val="000B4FA3"/>
  </w:style>
  <w:style w:type="numbering" w:customStyle="1" w:styleId="NoList152">
    <w:name w:val="No List152"/>
    <w:next w:val="a2"/>
    <w:uiPriority w:val="99"/>
    <w:semiHidden/>
    <w:unhideWhenUsed/>
    <w:rsid w:val="000B4FA3"/>
  </w:style>
  <w:style w:type="numbering" w:customStyle="1" w:styleId="1421">
    <w:name w:val="リストなし142"/>
    <w:next w:val="a2"/>
    <w:uiPriority w:val="99"/>
    <w:semiHidden/>
    <w:unhideWhenUsed/>
    <w:rsid w:val="000B4FA3"/>
  </w:style>
  <w:style w:type="numbering" w:customStyle="1" w:styleId="1422">
    <w:name w:val="无列表142"/>
    <w:next w:val="a2"/>
    <w:semiHidden/>
    <w:rsid w:val="000B4FA3"/>
  </w:style>
  <w:style w:type="numbering" w:customStyle="1" w:styleId="NoList242">
    <w:name w:val="No List242"/>
    <w:next w:val="a2"/>
    <w:semiHidden/>
    <w:rsid w:val="000B4FA3"/>
  </w:style>
  <w:style w:type="numbering" w:customStyle="1" w:styleId="NoList342">
    <w:name w:val="No List342"/>
    <w:next w:val="a2"/>
    <w:uiPriority w:val="99"/>
    <w:semiHidden/>
    <w:rsid w:val="000B4FA3"/>
  </w:style>
  <w:style w:type="numbering" w:customStyle="1" w:styleId="NoList1152">
    <w:name w:val="No List1152"/>
    <w:next w:val="a2"/>
    <w:uiPriority w:val="99"/>
    <w:semiHidden/>
    <w:unhideWhenUsed/>
    <w:rsid w:val="000B4FA3"/>
  </w:style>
  <w:style w:type="numbering" w:customStyle="1" w:styleId="1520">
    <w:name w:val="無清單152"/>
    <w:next w:val="a2"/>
    <w:uiPriority w:val="99"/>
    <w:semiHidden/>
    <w:unhideWhenUsed/>
    <w:rsid w:val="000B4FA3"/>
  </w:style>
  <w:style w:type="numbering" w:customStyle="1" w:styleId="11420">
    <w:name w:val="無清單1142"/>
    <w:next w:val="a2"/>
    <w:uiPriority w:val="99"/>
    <w:semiHidden/>
    <w:unhideWhenUsed/>
    <w:rsid w:val="000B4FA3"/>
  </w:style>
  <w:style w:type="numbering" w:customStyle="1" w:styleId="NoList432">
    <w:name w:val="No List432"/>
    <w:next w:val="a2"/>
    <w:uiPriority w:val="99"/>
    <w:semiHidden/>
    <w:unhideWhenUsed/>
    <w:rsid w:val="000B4FA3"/>
  </w:style>
  <w:style w:type="numbering" w:customStyle="1" w:styleId="NoList1242">
    <w:name w:val="No List1242"/>
    <w:next w:val="a2"/>
    <w:uiPriority w:val="99"/>
    <w:semiHidden/>
    <w:unhideWhenUsed/>
    <w:rsid w:val="000B4FA3"/>
  </w:style>
  <w:style w:type="numbering" w:customStyle="1" w:styleId="11421">
    <w:name w:val="リストなし1142"/>
    <w:next w:val="a2"/>
    <w:uiPriority w:val="99"/>
    <w:semiHidden/>
    <w:unhideWhenUsed/>
    <w:rsid w:val="000B4FA3"/>
  </w:style>
  <w:style w:type="numbering" w:customStyle="1" w:styleId="11422">
    <w:name w:val="无列表1142"/>
    <w:next w:val="a2"/>
    <w:semiHidden/>
    <w:rsid w:val="000B4FA3"/>
  </w:style>
  <w:style w:type="numbering" w:customStyle="1" w:styleId="NoList2142">
    <w:name w:val="No List2142"/>
    <w:next w:val="a2"/>
    <w:semiHidden/>
    <w:rsid w:val="000B4FA3"/>
  </w:style>
  <w:style w:type="numbering" w:customStyle="1" w:styleId="NoList3142">
    <w:name w:val="No List3142"/>
    <w:next w:val="a2"/>
    <w:uiPriority w:val="99"/>
    <w:semiHidden/>
    <w:rsid w:val="000B4FA3"/>
  </w:style>
  <w:style w:type="numbering" w:customStyle="1" w:styleId="NoList11142">
    <w:name w:val="No List11142"/>
    <w:next w:val="a2"/>
    <w:uiPriority w:val="99"/>
    <w:semiHidden/>
    <w:unhideWhenUsed/>
    <w:rsid w:val="000B4FA3"/>
  </w:style>
  <w:style w:type="numbering" w:customStyle="1" w:styleId="12420">
    <w:name w:val="無清單1242"/>
    <w:next w:val="a2"/>
    <w:uiPriority w:val="99"/>
    <w:semiHidden/>
    <w:unhideWhenUsed/>
    <w:rsid w:val="000B4FA3"/>
  </w:style>
  <w:style w:type="numbering" w:customStyle="1" w:styleId="111420">
    <w:name w:val="無清單11142"/>
    <w:next w:val="a2"/>
    <w:uiPriority w:val="99"/>
    <w:semiHidden/>
    <w:unhideWhenUsed/>
    <w:rsid w:val="000B4FA3"/>
  </w:style>
  <w:style w:type="numbering" w:customStyle="1" w:styleId="232">
    <w:name w:val="无列表232"/>
    <w:next w:val="a2"/>
    <w:uiPriority w:val="99"/>
    <w:semiHidden/>
    <w:unhideWhenUsed/>
    <w:rsid w:val="000B4FA3"/>
  </w:style>
  <w:style w:type="numbering" w:customStyle="1" w:styleId="NoList12132">
    <w:name w:val="No List12132"/>
    <w:next w:val="a2"/>
    <w:uiPriority w:val="99"/>
    <w:semiHidden/>
    <w:unhideWhenUsed/>
    <w:rsid w:val="000B4FA3"/>
  </w:style>
  <w:style w:type="numbering" w:customStyle="1" w:styleId="111321">
    <w:name w:val="リストなし11132"/>
    <w:next w:val="a2"/>
    <w:uiPriority w:val="99"/>
    <w:semiHidden/>
    <w:unhideWhenUsed/>
    <w:rsid w:val="000B4FA3"/>
  </w:style>
  <w:style w:type="numbering" w:customStyle="1" w:styleId="111322">
    <w:name w:val="无列表11132"/>
    <w:next w:val="a2"/>
    <w:semiHidden/>
    <w:rsid w:val="000B4FA3"/>
  </w:style>
  <w:style w:type="numbering" w:customStyle="1" w:styleId="NoList21132">
    <w:name w:val="No List21132"/>
    <w:next w:val="a2"/>
    <w:semiHidden/>
    <w:rsid w:val="000B4FA3"/>
  </w:style>
  <w:style w:type="numbering" w:customStyle="1" w:styleId="NoList31132">
    <w:name w:val="No List31132"/>
    <w:next w:val="a2"/>
    <w:uiPriority w:val="99"/>
    <w:semiHidden/>
    <w:rsid w:val="000B4FA3"/>
  </w:style>
  <w:style w:type="numbering" w:customStyle="1" w:styleId="NoList111132">
    <w:name w:val="No List111132"/>
    <w:next w:val="a2"/>
    <w:uiPriority w:val="99"/>
    <w:semiHidden/>
    <w:unhideWhenUsed/>
    <w:rsid w:val="000B4FA3"/>
  </w:style>
  <w:style w:type="numbering" w:customStyle="1" w:styleId="121320">
    <w:name w:val="無清單12132"/>
    <w:next w:val="a2"/>
    <w:uiPriority w:val="99"/>
    <w:semiHidden/>
    <w:unhideWhenUsed/>
    <w:rsid w:val="000B4FA3"/>
  </w:style>
  <w:style w:type="numbering" w:customStyle="1" w:styleId="1111320">
    <w:name w:val="無清單111132"/>
    <w:next w:val="a2"/>
    <w:uiPriority w:val="99"/>
    <w:semiHidden/>
    <w:unhideWhenUsed/>
    <w:rsid w:val="000B4FA3"/>
  </w:style>
  <w:style w:type="numbering" w:customStyle="1" w:styleId="NoList532">
    <w:name w:val="No List532"/>
    <w:next w:val="a2"/>
    <w:uiPriority w:val="99"/>
    <w:semiHidden/>
    <w:unhideWhenUsed/>
    <w:rsid w:val="000B4FA3"/>
  </w:style>
  <w:style w:type="numbering" w:customStyle="1" w:styleId="NoList1332">
    <w:name w:val="No List1332"/>
    <w:next w:val="a2"/>
    <w:uiPriority w:val="99"/>
    <w:semiHidden/>
    <w:unhideWhenUsed/>
    <w:rsid w:val="000B4FA3"/>
  </w:style>
  <w:style w:type="numbering" w:customStyle="1" w:styleId="12321">
    <w:name w:val="リストなし1232"/>
    <w:next w:val="a2"/>
    <w:uiPriority w:val="99"/>
    <w:semiHidden/>
    <w:unhideWhenUsed/>
    <w:rsid w:val="000B4FA3"/>
  </w:style>
  <w:style w:type="numbering" w:customStyle="1" w:styleId="12322">
    <w:name w:val="无列表1232"/>
    <w:next w:val="a2"/>
    <w:semiHidden/>
    <w:rsid w:val="000B4FA3"/>
  </w:style>
  <w:style w:type="numbering" w:customStyle="1" w:styleId="NoList2232">
    <w:name w:val="No List2232"/>
    <w:next w:val="a2"/>
    <w:semiHidden/>
    <w:rsid w:val="000B4FA3"/>
  </w:style>
  <w:style w:type="numbering" w:customStyle="1" w:styleId="NoList3232">
    <w:name w:val="No List3232"/>
    <w:next w:val="a2"/>
    <w:uiPriority w:val="99"/>
    <w:semiHidden/>
    <w:rsid w:val="000B4FA3"/>
  </w:style>
  <w:style w:type="numbering" w:customStyle="1" w:styleId="NoList11232">
    <w:name w:val="No List11232"/>
    <w:next w:val="a2"/>
    <w:uiPriority w:val="99"/>
    <w:semiHidden/>
    <w:unhideWhenUsed/>
    <w:rsid w:val="000B4FA3"/>
  </w:style>
  <w:style w:type="numbering" w:customStyle="1" w:styleId="13320">
    <w:name w:val="無清單1332"/>
    <w:next w:val="a2"/>
    <w:uiPriority w:val="99"/>
    <w:semiHidden/>
    <w:unhideWhenUsed/>
    <w:rsid w:val="000B4FA3"/>
  </w:style>
  <w:style w:type="numbering" w:customStyle="1" w:styleId="112320">
    <w:name w:val="無清單11232"/>
    <w:next w:val="a2"/>
    <w:uiPriority w:val="99"/>
    <w:semiHidden/>
    <w:unhideWhenUsed/>
    <w:rsid w:val="000B4FA3"/>
  </w:style>
  <w:style w:type="numbering" w:customStyle="1" w:styleId="2132">
    <w:name w:val="无列表2132"/>
    <w:next w:val="a2"/>
    <w:uiPriority w:val="99"/>
    <w:semiHidden/>
    <w:unhideWhenUsed/>
    <w:rsid w:val="000B4FA3"/>
  </w:style>
  <w:style w:type="numbering" w:customStyle="1" w:styleId="NoList12222">
    <w:name w:val="No List12222"/>
    <w:next w:val="a2"/>
    <w:uiPriority w:val="99"/>
    <w:semiHidden/>
    <w:unhideWhenUsed/>
    <w:rsid w:val="000B4FA3"/>
  </w:style>
  <w:style w:type="numbering" w:customStyle="1" w:styleId="112221">
    <w:name w:val="リストなし11222"/>
    <w:next w:val="a2"/>
    <w:uiPriority w:val="99"/>
    <w:semiHidden/>
    <w:unhideWhenUsed/>
    <w:rsid w:val="000B4FA3"/>
  </w:style>
  <w:style w:type="numbering" w:customStyle="1" w:styleId="112222">
    <w:name w:val="无列表11222"/>
    <w:next w:val="a2"/>
    <w:semiHidden/>
    <w:rsid w:val="000B4FA3"/>
  </w:style>
  <w:style w:type="numbering" w:customStyle="1" w:styleId="NoList21222">
    <w:name w:val="No List21222"/>
    <w:next w:val="a2"/>
    <w:semiHidden/>
    <w:rsid w:val="000B4FA3"/>
  </w:style>
  <w:style w:type="numbering" w:customStyle="1" w:styleId="NoList31222">
    <w:name w:val="No List31222"/>
    <w:next w:val="a2"/>
    <w:uiPriority w:val="99"/>
    <w:semiHidden/>
    <w:rsid w:val="000B4FA3"/>
  </w:style>
  <w:style w:type="numbering" w:customStyle="1" w:styleId="NoList111232">
    <w:name w:val="No List111232"/>
    <w:next w:val="a2"/>
    <w:uiPriority w:val="99"/>
    <w:semiHidden/>
    <w:unhideWhenUsed/>
    <w:rsid w:val="000B4FA3"/>
  </w:style>
  <w:style w:type="numbering" w:customStyle="1" w:styleId="122220">
    <w:name w:val="無清單12222"/>
    <w:next w:val="a2"/>
    <w:uiPriority w:val="99"/>
    <w:semiHidden/>
    <w:unhideWhenUsed/>
    <w:rsid w:val="000B4FA3"/>
  </w:style>
  <w:style w:type="numbering" w:customStyle="1" w:styleId="1112220">
    <w:name w:val="無清單111222"/>
    <w:next w:val="a2"/>
    <w:uiPriority w:val="99"/>
    <w:semiHidden/>
    <w:unhideWhenUsed/>
    <w:rsid w:val="000B4FA3"/>
  </w:style>
  <w:style w:type="numbering" w:customStyle="1" w:styleId="NoList82">
    <w:name w:val="No List82"/>
    <w:next w:val="a2"/>
    <w:uiPriority w:val="99"/>
    <w:semiHidden/>
    <w:unhideWhenUsed/>
    <w:rsid w:val="000B4FA3"/>
  </w:style>
  <w:style w:type="numbering" w:customStyle="1" w:styleId="NoList162">
    <w:name w:val="No List162"/>
    <w:next w:val="a2"/>
    <w:uiPriority w:val="99"/>
    <w:semiHidden/>
    <w:unhideWhenUsed/>
    <w:rsid w:val="000B4FA3"/>
  </w:style>
  <w:style w:type="numbering" w:customStyle="1" w:styleId="1521">
    <w:name w:val="リストなし152"/>
    <w:next w:val="a2"/>
    <w:uiPriority w:val="99"/>
    <w:semiHidden/>
    <w:unhideWhenUsed/>
    <w:rsid w:val="000B4FA3"/>
  </w:style>
  <w:style w:type="numbering" w:customStyle="1" w:styleId="1522">
    <w:name w:val="无列表152"/>
    <w:next w:val="a2"/>
    <w:semiHidden/>
    <w:rsid w:val="000B4FA3"/>
  </w:style>
  <w:style w:type="numbering" w:customStyle="1" w:styleId="NoList252">
    <w:name w:val="No List252"/>
    <w:next w:val="a2"/>
    <w:semiHidden/>
    <w:rsid w:val="000B4FA3"/>
  </w:style>
  <w:style w:type="numbering" w:customStyle="1" w:styleId="NoList352">
    <w:name w:val="No List352"/>
    <w:next w:val="a2"/>
    <w:uiPriority w:val="99"/>
    <w:semiHidden/>
    <w:rsid w:val="000B4FA3"/>
  </w:style>
  <w:style w:type="numbering" w:customStyle="1" w:styleId="NoList1162">
    <w:name w:val="No List1162"/>
    <w:next w:val="a2"/>
    <w:uiPriority w:val="99"/>
    <w:semiHidden/>
    <w:unhideWhenUsed/>
    <w:rsid w:val="000B4FA3"/>
  </w:style>
  <w:style w:type="numbering" w:customStyle="1" w:styleId="1620">
    <w:name w:val="無清單162"/>
    <w:next w:val="a2"/>
    <w:uiPriority w:val="99"/>
    <w:semiHidden/>
    <w:unhideWhenUsed/>
    <w:rsid w:val="000B4FA3"/>
  </w:style>
  <w:style w:type="numbering" w:customStyle="1" w:styleId="11520">
    <w:name w:val="無清單1152"/>
    <w:next w:val="a2"/>
    <w:uiPriority w:val="99"/>
    <w:semiHidden/>
    <w:unhideWhenUsed/>
    <w:rsid w:val="000B4FA3"/>
  </w:style>
  <w:style w:type="numbering" w:customStyle="1" w:styleId="NoList442">
    <w:name w:val="No List442"/>
    <w:next w:val="a2"/>
    <w:uiPriority w:val="99"/>
    <w:semiHidden/>
    <w:unhideWhenUsed/>
    <w:rsid w:val="000B4FA3"/>
  </w:style>
  <w:style w:type="numbering" w:customStyle="1" w:styleId="NoList1252">
    <w:name w:val="No List1252"/>
    <w:next w:val="a2"/>
    <w:uiPriority w:val="99"/>
    <w:semiHidden/>
    <w:unhideWhenUsed/>
    <w:rsid w:val="000B4FA3"/>
  </w:style>
  <w:style w:type="numbering" w:customStyle="1" w:styleId="11521">
    <w:name w:val="リストなし1152"/>
    <w:next w:val="a2"/>
    <w:uiPriority w:val="99"/>
    <w:semiHidden/>
    <w:unhideWhenUsed/>
    <w:rsid w:val="000B4FA3"/>
  </w:style>
  <w:style w:type="numbering" w:customStyle="1" w:styleId="11522">
    <w:name w:val="无列表1152"/>
    <w:next w:val="a2"/>
    <w:semiHidden/>
    <w:rsid w:val="000B4FA3"/>
  </w:style>
  <w:style w:type="numbering" w:customStyle="1" w:styleId="NoList2152">
    <w:name w:val="No List2152"/>
    <w:next w:val="a2"/>
    <w:semiHidden/>
    <w:rsid w:val="000B4FA3"/>
  </w:style>
  <w:style w:type="numbering" w:customStyle="1" w:styleId="NoList3152">
    <w:name w:val="No List3152"/>
    <w:next w:val="a2"/>
    <w:uiPriority w:val="99"/>
    <w:semiHidden/>
    <w:rsid w:val="000B4FA3"/>
  </w:style>
  <w:style w:type="numbering" w:customStyle="1" w:styleId="NoList11152">
    <w:name w:val="No List11152"/>
    <w:next w:val="a2"/>
    <w:uiPriority w:val="99"/>
    <w:semiHidden/>
    <w:unhideWhenUsed/>
    <w:rsid w:val="000B4FA3"/>
  </w:style>
  <w:style w:type="numbering" w:customStyle="1" w:styleId="12520">
    <w:name w:val="無清單1252"/>
    <w:next w:val="a2"/>
    <w:uiPriority w:val="99"/>
    <w:semiHidden/>
    <w:unhideWhenUsed/>
    <w:rsid w:val="000B4FA3"/>
  </w:style>
  <w:style w:type="numbering" w:customStyle="1" w:styleId="111520">
    <w:name w:val="無清單11152"/>
    <w:next w:val="a2"/>
    <w:uiPriority w:val="99"/>
    <w:semiHidden/>
    <w:unhideWhenUsed/>
    <w:rsid w:val="000B4FA3"/>
  </w:style>
  <w:style w:type="numbering" w:customStyle="1" w:styleId="242">
    <w:name w:val="无列表242"/>
    <w:next w:val="a2"/>
    <w:uiPriority w:val="99"/>
    <w:semiHidden/>
    <w:unhideWhenUsed/>
    <w:rsid w:val="000B4FA3"/>
  </w:style>
  <w:style w:type="numbering" w:customStyle="1" w:styleId="NoList12142">
    <w:name w:val="No List12142"/>
    <w:next w:val="a2"/>
    <w:uiPriority w:val="99"/>
    <w:semiHidden/>
    <w:unhideWhenUsed/>
    <w:rsid w:val="000B4FA3"/>
  </w:style>
  <w:style w:type="numbering" w:customStyle="1" w:styleId="111421">
    <w:name w:val="リストなし11142"/>
    <w:next w:val="a2"/>
    <w:uiPriority w:val="99"/>
    <w:semiHidden/>
    <w:unhideWhenUsed/>
    <w:rsid w:val="000B4FA3"/>
  </w:style>
  <w:style w:type="numbering" w:customStyle="1" w:styleId="111422">
    <w:name w:val="无列表11142"/>
    <w:next w:val="a2"/>
    <w:semiHidden/>
    <w:rsid w:val="000B4FA3"/>
  </w:style>
  <w:style w:type="numbering" w:customStyle="1" w:styleId="NoList21142">
    <w:name w:val="No List21142"/>
    <w:next w:val="a2"/>
    <w:semiHidden/>
    <w:rsid w:val="000B4FA3"/>
  </w:style>
  <w:style w:type="numbering" w:customStyle="1" w:styleId="NoList31142">
    <w:name w:val="No List31142"/>
    <w:next w:val="a2"/>
    <w:uiPriority w:val="99"/>
    <w:semiHidden/>
    <w:rsid w:val="000B4FA3"/>
  </w:style>
  <w:style w:type="numbering" w:customStyle="1" w:styleId="NoList111142">
    <w:name w:val="No List111142"/>
    <w:next w:val="a2"/>
    <w:uiPriority w:val="99"/>
    <w:semiHidden/>
    <w:unhideWhenUsed/>
    <w:rsid w:val="000B4FA3"/>
  </w:style>
  <w:style w:type="numbering" w:customStyle="1" w:styleId="121420">
    <w:name w:val="無清單12142"/>
    <w:next w:val="a2"/>
    <w:uiPriority w:val="99"/>
    <w:semiHidden/>
    <w:unhideWhenUsed/>
    <w:rsid w:val="000B4FA3"/>
  </w:style>
  <w:style w:type="numbering" w:customStyle="1" w:styleId="1111420">
    <w:name w:val="無清單111142"/>
    <w:next w:val="a2"/>
    <w:uiPriority w:val="99"/>
    <w:semiHidden/>
    <w:unhideWhenUsed/>
    <w:rsid w:val="000B4FA3"/>
  </w:style>
  <w:style w:type="numbering" w:customStyle="1" w:styleId="NoList542">
    <w:name w:val="No List542"/>
    <w:next w:val="a2"/>
    <w:uiPriority w:val="99"/>
    <w:semiHidden/>
    <w:unhideWhenUsed/>
    <w:rsid w:val="000B4FA3"/>
  </w:style>
  <w:style w:type="numbering" w:customStyle="1" w:styleId="NoList1342">
    <w:name w:val="No List1342"/>
    <w:next w:val="a2"/>
    <w:uiPriority w:val="99"/>
    <w:semiHidden/>
    <w:unhideWhenUsed/>
    <w:rsid w:val="000B4FA3"/>
  </w:style>
  <w:style w:type="numbering" w:customStyle="1" w:styleId="12421">
    <w:name w:val="リストなし1242"/>
    <w:next w:val="a2"/>
    <w:uiPriority w:val="99"/>
    <w:semiHidden/>
    <w:unhideWhenUsed/>
    <w:rsid w:val="000B4FA3"/>
  </w:style>
  <w:style w:type="numbering" w:customStyle="1" w:styleId="12422">
    <w:name w:val="无列表1242"/>
    <w:next w:val="a2"/>
    <w:semiHidden/>
    <w:rsid w:val="000B4FA3"/>
  </w:style>
  <w:style w:type="numbering" w:customStyle="1" w:styleId="NoList2242">
    <w:name w:val="No List2242"/>
    <w:next w:val="a2"/>
    <w:semiHidden/>
    <w:rsid w:val="000B4FA3"/>
  </w:style>
  <w:style w:type="numbering" w:customStyle="1" w:styleId="NoList3242">
    <w:name w:val="No List3242"/>
    <w:next w:val="a2"/>
    <w:uiPriority w:val="99"/>
    <w:semiHidden/>
    <w:rsid w:val="000B4FA3"/>
  </w:style>
  <w:style w:type="numbering" w:customStyle="1" w:styleId="NoList11242">
    <w:name w:val="No List11242"/>
    <w:next w:val="a2"/>
    <w:uiPriority w:val="99"/>
    <w:semiHidden/>
    <w:unhideWhenUsed/>
    <w:rsid w:val="000B4FA3"/>
  </w:style>
  <w:style w:type="numbering" w:customStyle="1" w:styleId="13420">
    <w:name w:val="無清單1342"/>
    <w:next w:val="a2"/>
    <w:uiPriority w:val="99"/>
    <w:semiHidden/>
    <w:unhideWhenUsed/>
    <w:rsid w:val="000B4FA3"/>
  </w:style>
  <w:style w:type="numbering" w:customStyle="1" w:styleId="112420">
    <w:name w:val="無清單11242"/>
    <w:next w:val="a2"/>
    <w:uiPriority w:val="99"/>
    <w:semiHidden/>
    <w:unhideWhenUsed/>
    <w:rsid w:val="000B4FA3"/>
  </w:style>
  <w:style w:type="numbering" w:customStyle="1" w:styleId="2142">
    <w:name w:val="无列表2142"/>
    <w:next w:val="a2"/>
    <w:uiPriority w:val="99"/>
    <w:semiHidden/>
    <w:unhideWhenUsed/>
    <w:rsid w:val="000B4FA3"/>
  </w:style>
  <w:style w:type="numbering" w:customStyle="1" w:styleId="NoList12232">
    <w:name w:val="No List12232"/>
    <w:next w:val="a2"/>
    <w:uiPriority w:val="99"/>
    <w:semiHidden/>
    <w:unhideWhenUsed/>
    <w:rsid w:val="000B4FA3"/>
  </w:style>
  <w:style w:type="numbering" w:customStyle="1" w:styleId="112321">
    <w:name w:val="リストなし11232"/>
    <w:next w:val="a2"/>
    <w:uiPriority w:val="99"/>
    <w:semiHidden/>
    <w:unhideWhenUsed/>
    <w:rsid w:val="000B4FA3"/>
  </w:style>
  <w:style w:type="numbering" w:customStyle="1" w:styleId="112322">
    <w:name w:val="无列表11232"/>
    <w:next w:val="a2"/>
    <w:semiHidden/>
    <w:rsid w:val="000B4FA3"/>
  </w:style>
  <w:style w:type="numbering" w:customStyle="1" w:styleId="NoList21232">
    <w:name w:val="No List21232"/>
    <w:next w:val="a2"/>
    <w:semiHidden/>
    <w:rsid w:val="000B4FA3"/>
  </w:style>
  <w:style w:type="numbering" w:customStyle="1" w:styleId="NoList31232">
    <w:name w:val="No List31232"/>
    <w:next w:val="a2"/>
    <w:uiPriority w:val="99"/>
    <w:semiHidden/>
    <w:rsid w:val="000B4FA3"/>
  </w:style>
  <w:style w:type="numbering" w:customStyle="1" w:styleId="NoList111242">
    <w:name w:val="No List111242"/>
    <w:next w:val="a2"/>
    <w:uiPriority w:val="99"/>
    <w:semiHidden/>
    <w:unhideWhenUsed/>
    <w:rsid w:val="000B4FA3"/>
  </w:style>
  <w:style w:type="numbering" w:customStyle="1" w:styleId="122320">
    <w:name w:val="無清單12232"/>
    <w:next w:val="a2"/>
    <w:uiPriority w:val="99"/>
    <w:semiHidden/>
    <w:unhideWhenUsed/>
    <w:rsid w:val="000B4FA3"/>
  </w:style>
  <w:style w:type="numbering" w:customStyle="1" w:styleId="111232">
    <w:name w:val="無清單111232"/>
    <w:next w:val="a2"/>
    <w:uiPriority w:val="99"/>
    <w:semiHidden/>
    <w:unhideWhenUsed/>
    <w:rsid w:val="000B4FA3"/>
  </w:style>
  <w:style w:type="numbering" w:customStyle="1" w:styleId="NoList621">
    <w:name w:val="No List621"/>
    <w:next w:val="a2"/>
    <w:uiPriority w:val="99"/>
    <w:semiHidden/>
    <w:unhideWhenUsed/>
    <w:rsid w:val="000B4FA3"/>
  </w:style>
  <w:style w:type="numbering" w:customStyle="1" w:styleId="NoList1421">
    <w:name w:val="No List1421"/>
    <w:next w:val="a2"/>
    <w:uiPriority w:val="99"/>
    <w:semiHidden/>
    <w:unhideWhenUsed/>
    <w:rsid w:val="000B4FA3"/>
  </w:style>
  <w:style w:type="numbering" w:customStyle="1" w:styleId="13212">
    <w:name w:val="リストなし1321"/>
    <w:next w:val="a2"/>
    <w:uiPriority w:val="99"/>
    <w:semiHidden/>
    <w:unhideWhenUsed/>
    <w:rsid w:val="000B4FA3"/>
  </w:style>
  <w:style w:type="numbering" w:customStyle="1" w:styleId="13221">
    <w:name w:val="无列表1322"/>
    <w:next w:val="a2"/>
    <w:semiHidden/>
    <w:rsid w:val="000B4FA3"/>
  </w:style>
  <w:style w:type="numbering" w:customStyle="1" w:styleId="NoList2321">
    <w:name w:val="No List2321"/>
    <w:next w:val="a2"/>
    <w:semiHidden/>
    <w:rsid w:val="000B4FA3"/>
  </w:style>
  <w:style w:type="numbering" w:customStyle="1" w:styleId="NoList3321">
    <w:name w:val="No List3321"/>
    <w:next w:val="a2"/>
    <w:uiPriority w:val="99"/>
    <w:semiHidden/>
    <w:rsid w:val="000B4FA3"/>
  </w:style>
  <w:style w:type="numbering" w:customStyle="1" w:styleId="NoList11322">
    <w:name w:val="No List11322"/>
    <w:next w:val="a2"/>
    <w:uiPriority w:val="99"/>
    <w:semiHidden/>
    <w:unhideWhenUsed/>
    <w:rsid w:val="000B4FA3"/>
  </w:style>
  <w:style w:type="numbering" w:customStyle="1" w:styleId="14210">
    <w:name w:val="無清單1421"/>
    <w:next w:val="a2"/>
    <w:uiPriority w:val="99"/>
    <w:semiHidden/>
    <w:unhideWhenUsed/>
    <w:rsid w:val="000B4FA3"/>
  </w:style>
  <w:style w:type="numbering" w:customStyle="1" w:styleId="113210">
    <w:name w:val="無清單11321"/>
    <w:next w:val="a2"/>
    <w:uiPriority w:val="99"/>
    <w:semiHidden/>
    <w:unhideWhenUsed/>
    <w:rsid w:val="000B4FA3"/>
  </w:style>
  <w:style w:type="numbering" w:customStyle="1" w:styleId="2222">
    <w:name w:val="无列表2222"/>
    <w:next w:val="a2"/>
    <w:uiPriority w:val="99"/>
    <w:semiHidden/>
    <w:unhideWhenUsed/>
    <w:rsid w:val="000B4FA3"/>
  </w:style>
  <w:style w:type="numbering" w:customStyle="1" w:styleId="NoList12321">
    <w:name w:val="No List12321"/>
    <w:next w:val="a2"/>
    <w:uiPriority w:val="99"/>
    <w:semiHidden/>
    <w:unhideWhenUsed/>
    <w:rsid w:val="000B4FA3"/>
  </w:style>
  <w:style w:type="numbering" w:customStyle="1" w:styleId="113211">
    <w:name w:val="リストなし11321"/>
    <w:next w:val="a2"/>
    <w:uiPriority w:val="99"/>
    <w:semiHidden/>
    <w:unhideWhenUsed/>
    <w:rsid w:val="000B4FA3"/>
  </w:style>
  <w:style w:type="numbering" w:customStyle="1" w:styleId="113212">
    <w:name w:val="无列表11321"/>
    <w:next w:val="a2"/>
    <w:semiHidden/>
    <w:rsid w:val="000B4FA3"/>
  </w:style>
  <w:style w:type="numbering" w:customStyle="1" w:styleId="NoList21321">
    <w:name w:val="No List21321"/>
    <w:next w:val="a2"/>
    <w:semiHidden/>
    <w:rsid w:val="000B4FA3"/>
  </w:style>
  <w:style w:type="numbering" w:customStyle="1" w:styleId="NoList31321">
    <w:name w:val="No List31321"/>
    <w:next w:val="a2"/>
    <w:uiPriority w:val="99"/>
    <w:semiHidden/>
    <w:rsid w:val="000B4FA3"/>
  </w:style>
  <w:style w:type="numbering" w:customStyle="1" w:styleId="NoList111321">
    <w:name w:val="No List111321"/>
    <w:next w:val="a2"/>
    <w:uiPriority w:val="99"/>
    <w:semiHidden/>
    <w:unhideWhenUsed/>
    <w:rsid w:val="000B4FA3"/>
  </w:style>
  <w:style w:type="numbering" w:customStyle="1" w:styleId="123210">
    <w:name w:val="無清單12321"/>
    <w:next w:val="a2"/>
    <w:uiPriority w:val="99"/>
    <w:semiHidden/>
    <w:unhideWhenUsed/>
    <w:rsid w:val="000B4FA3"/>
  </w:style>
  <w:style w:type="numbering" w:customStyle="1" w:styleId="1113210">
    <w:name w:val="無清單111321"/>
    <w:next w:val="a2"/>
    <w:uiPriority w:val="99"/>
    <w:semiHidden/>
    <w:unhideWhenUsed/>
    <w:rsid w:val="000B4FA3"/>
  </w:style>
  <w:style w:type="numbering" w:customStyle="1" w:styleId="NoList4122">
    <w:name w:val="No List4122"/>
    <w:next w:val="a2"/>
    <w:uiPriority w:val="99"/>
    <w:semiHidden/>
    <w:unhideWhenUsed/>
    <w:rsid w:val="000B4FA3"/>
  </w:style>
  <w:style w:type="numbering" w:customStyle="1" w:styleId="NoList121122">
    <w:name w:val="No List121122"/>
    <w:next w:val="a2"/>
    <w:uiPriority w:val="99"/>
    <w:semiHidden/>
    <w:unhideWhenUsed/>
    <w:rsid w:val="000B4FA3"/>
  </w:style>
  <w:style w:type="numbering" w:customStyle="1" w:styleId="1111221">
    <w:name w:val="リストなし111122"/>
    <w:next w:val="a2"/>
    <w:uiPriority w:val="99"/>
    <w:semiHidden/>
    <w:unhideWhenUsed/>
    <w:rsid w:val="000B4FA3"/>
  </w:style>
  <w:style w:type="numbering" w:customStyle="1" w:styleId="1111222">
    <w:name w:val="无列表111122"/>
    <w:next w:val="a2"/>
    <w:semiHidden/>
    <w:rsid w:val="000B4FA3"/>
  </w:style>
  <w:style w:type="numbering" w:customStyle="1" w:styleId="NoList211122">
    <w:name w:val="No List211122"/>
    <w:next w:val="a2"/>
    <w:semiHidden/>
    <w:rsid w:val="000B4FA3"/>
  </w:style>
  <w:style w:type="numbering" w:customStyle="1" w:styleId="NoList311122">
    <w:name w:val="No List311122"/>
    <w:next w:val="a2"/>
    <w:uiPriority w:val="99"/>
    <w:semiHidden/>
    <w:rsid w:val="000B4FA3"/>
  </w:style>
  <w:style w:type="numbering" w:customStyle="1" w:styleId="NoList1111122">
    <w:name w:val="No List1111122"/>
    <w:next w:val="a2"/>
    <w:uiPriority w:val="99"/>
    <w:semiHidden/>
    <w:unhideWhenUsed/>
    <w:rsid w:val="000B4FA3"/>
  </w:style>
  <w:style w:type="numbering" w:customStyle="1" w:styleId="1211220">
    <w:name w:val="無清單121122"/>
    <w:next w:val="a2"/>
    <w:uiPriority w:val="99"/>
    <w:semiHidden/>
    <w:unhideWhenUsed/>
    <w:rsid w:val="000B4FA3"/>
  </w:style>
  <w:style w:type="numbering" w:customStyle="1" w:styleId="11111220">
    <w:name w:val="無清單1111122"/>
    <w:next w:val="a2"/>
    <w:uiPriority w:val="99"/>
    <w:semiHidden/>
    <w:unhideWhenUsed/>
    <w:rsid w:val="000B4FA3"/>
  </w:style>
  <w:style w:type="numbering" w:customStyle="1" w:styleId="NoList5121">
    <w:name w:val="No List5121"/>
    <w:next w:val="a2"/>
    <w:uiPriority w:val="99"/>
    <w:semiHidden/>
    <w:unhideWhenUsed/>
    <w:rsid w:val="000B4FA3"/>
  </w:style>
  <w:style w:type="numbering" w:customStyle="1" w:styleId="NoList13122">
    <w:name w:val="No List13122"/>
    <w:next w:val="a2"/>
    <w:uiPriority w:val="99"/>
    <w:semiHidden/>
    <w:unhideWhenUsed/>
    <w:rsid w:val="000B4FA3"/>
  </w:style>
  <w:style w:type="numbering" w:customStyle="1" w:styleId="121221">
    <w:name w:val="リストなし12122"/>
    <w:next w:val="a2"/>
    <w:uiPriority w:val="99"/>
    <w:semiHidden/>
    <w:unhideWhenUsed/>
    <w:rsid w:val="000B4FA3"/>
  </w:style>
  <w:style w:type="numbering" w:customStyle="1" w:styleId="121222">
    <w:name w:val="无列表12122"/>
    <w:next w:val="a2"/>
    <w:semiHidden/>
    <w:rsid w:val="000B4FA3"/>
  </w:style>
  <w:style w:type="numbering" w:customStyle="1" w:styleId="NoList22122">
    <w:name w:val="No List22122"/>
    <w:next w:val="a2"/>
    <w:semiHidden/>
    <w:rsid w:val="000B4FA3"/>
  </w:style>
  <w:style w:type="numbering" w:customStyle="1" w:styleId="NoList32122">
    <w:name w:val="No List32122"/>
    <w:next w:val="a2"/>
    <w:uiPriority w:val="99"/>
    <w:semiHidden/>
    <w:rsid w:val="000B4FA3"/>
  </w:style>
  <w:style w:type="numbering" w:customStyle="1" w:styleId="NoList112122">
    <w:name w:val="No List112122"/>
    <w:next w:val="a2"/>
    <w:uiPriority w:val="99"/>
    <w:semiHidden/>
    <w:unhideWhenUsed/>
    <w:rsid w:val="000B4FA3"/>
  </w:style>
  <w:style w:type="numbering" w:customStyle="1" w:styleId="131220">
    <w:name w:val="無清單13122"/>
    <w:next w:val="a2"/>
    <w:uiPriority w:val="99"/>
    <w:semiHidden/>
    <w:unhideWhenUsed/>
    <w:rsid w:val="000B4FA3"/>
  </w:style>
  <w:style w:type="numbering" w:customStyle="1" w:styleId="1121220">
    <w:name w:val="無清單112122"/>
    <w:next w:val="a2"/>
    <w:uiPriority w:val="99"/>
    <w:semiHidden/>
    <w:unhideWhenUsed/>
    <w:rsid w:val="000B4FA3"/>
  </w:style>
  <w:style w:type="numbering" w:customStyle="1" w:styleId="21122">
    <w:name w:val="无列表21122"/>
    <w:next w:val="a2"/>
    <w:uiPriority w:val="99"/>
    <w:semiHidden/>
    <w:unhideWhenUsed/>
    <w:rsid w:val="000B4FA3"/>
  </w:style>
  <w:style w:type="numbering" w:customStyle="1" w:styleId="NoList122122">
    <w:name w:val="No List122122"/>
    <w:next w:val="a2"/>
    <w:uiPriority w:val="99"/>
    <w:semiHidden/>
    <w:unhideWhenUsed/>
    <w:rsid w:val="000B4FA3"/>
  </w:style>
  <w:style w:type="numbering" w:customStyle="1" w:styleId="1121221">
    <w:name w:val="リストなし112122"/>
    <w:next w:val="a2"/>
    <w:uiPriority w:val="99"/>
    <w:semiHidden/>
    <w:unhideWhenUsed/>
    <w:rsid w:val="000B4FA3"/>
  </w:style>
  <w:style w:type="numbering" w:customStyle="1" w:styleId="1121222">
    <w:name w:val="无列表112122"/>
    <w:next w:val="a2"/>
    <w:semiHidden/>
    <w:rsid w:val="000B4FA3"/>
  </w:style>
  <w:style w:type="numbering" w:customStyle="1" w:styleId="NoList212122">
    <w:name w:val="No List212122"/>
    <w:next w:val="a2"/>
    <w:semiHidden/>
    <w:rsid w:val="000B4FA3"/>
  </w:style>
  <w:style w:type="numbering" w:customStyle="1" w:styleId="NoList312122">
    <w:name w:val="No List312122"/>
    <w:next w:val="a2"/>
    <w:uiPriority w:val="99"/>
    <w:semiHidden/>
    <w:rsid w:val="000B4FA3"/>
  </w:style>
  <w:style w:type="numbering" w:customStyle="1" w:styleId="NoList1112122">
    <w:name w:val="No List1112122"/>
    <w:next w:val="a2"/>
    <w:uiPriority w:val="99"/>
    <w:semiHidden/>
    <w:unhideWhenUsed/>
    <w:rsid w:val="000B4FA3"/>
  </w:style>
  <w:style w:type="numbering" w:customStyle="1" w:styleId="122122">
    <w:name w:val="無清單122122"/>
    <w:next w:val="a2"/>
    <w:uiPriority w:val="99"/>
    <w:semiHidden/>
    <w:unhideWhenUsed/>
    <w:rsid w:val="000B4FA3"/>
  </w:style>
  <w:style w:type="numbering" w:customStyle="1" w:styleId="1112122">
    <w:name w:val="無清單1112122"/>
    <w:next w:val="a2"/>
    <w:uiPriority w:val="99"/>
    <w:semiHidden/>
    <w:unhideWhenUsed/>
    <w:rsid w:val="000B4FA3"/>
  </w:style>
  <w:style w:type="numbering" w:customStyle="1" w:styleId="3120">
    <w:name w:val="无列表312"/>
    <w:next w:val="a2"/>
    <w:uiPriority w:val="99"/>
    <w:semiHidden/>
    <w:unhideWhenUsed/>
    <w:rsid w:val="000B4FA3"/>
  </w:style>
  <w:style w:type="numbering" w:customStyle="1" w:styleId="131121">
    <w:name w:val="无列表13112"/>
    <w:next w:val="a2"/>
    <w:semiHidden/>
    <w:rsid w:val="000B4FA3"/>
  </w:style>
  <w:style w:type="numbering" w:customStyle="1" w:styleId="NoList113111">
    <w:name w:val="No List113111"/>
    <w:next w:val="a2"/>
    <w:uiPriority w:val="99"/>
    <w:semiHidden/>
    <w:unhideWhenUsed/>
    <w:rsid w:val="000B4FA3"/>
  </w:style>
  <w:style w:type="numbering" w:customStyle="1" w:styleId="NoList41112">
    <w:name w:val="No List41112"/>
    <w:next w:val="a2"/>
    <w:uiPriority w:val="99"/>
    <w:semiHidden/>
    <w:unhideWhenUsed/>
    <w:rsid w:val="000B4FA3"/>
  </w:style>
  <w:style w:type="numbering" w:customStyle="1" w:styleId="22112">
    <w:name w:val="无列表22112"/>
    <w:next w:val="a2"/>
    <w:uiPriority w:val="99"/>
    <w:semiHidden/>
    <w:unhideWhenUsed/>
    <w:rsid w:val="000B4FA3"/>
  </w:style>
  <w:style w:type="numbering" w:customStyle="1" w:styleId="NoList1211113">
    <w:name w:val="No List1211113"/>
    <w:next w:val="a2"/>
    <w:uiPriority w:val="99"/>
    <w:semiHidden/>
    <w:unhideWhenUsed/>
    <w:rsid w:val="000B4FA3"/>
  </w:style>
  <w:style w:type="numbering" w:customStyle="1" w:styleId="11111130">
    <w:name w:val="リストなし1111113"/>
    <w:next w:val="a2"/>
    <w:uiPriority w:val="99"/>
    <w:semiHidden/>
    <w:unhideWhenUsed/>
    <w:rsid w:val="000B4FA3"/>
  </w:style>
  <w:style w:type="numbering" w:customStyle="1" w:styleId="11111131">
    <w:name w:val="无列表1111113"/>
    <w:next w:val="a2"/>
    <w:semiHidden/>
    <w:rsid w:val="000B4FA3"/>
  </w:style>
  <w:style w:type="numbering" w:customStyle="1" w:styleId="NoList2111113">
    <w:name w:val="No List2111113"/>
    <w:next w:val="a2"/>
    <w:semiHidden/>
    <w:rsid w:val="000B4FA3"/>
  </w:style>
  <w:style w:type="numbering" w:customStyle="1" w:styleId="NoList3111113">
    <w:name w:val="No List3111113"/>
    <w:next w:val="a2"/>
    <w:uiPriority w:val="99"/>
    <w:semiHidden/>
    <w:rsid w:val="000B4FA3"/>
  </w:style>
  <w:style w:type="numbering" w:customStyle="1" w:styleId="NoList11111113">
    <w:name w:val="No List11111113"/>
    <w:next w:val="a2"/>
    <w:uiPriority w:val="99"/>
    <w:semiHidden/>
    <w:unhideWhenUsed/>
    <w:rsid w:val="000B4FA3"/>
  </w:style>
  <w:style w:type="numbering" w:customStyle="1" w:styleId="12111130">
    <w:name w:val="無清單1211113"/>
    <w:next w:val="a2"/>
    <w:uiPriority w:val="99"/>
    <w:semiHidden/>
    <w:unhideWhenUsed/>
    <w:rsid w:val="000B4FA3"/>
  </w:style>
  <w:style w:type="numbering" w:customStyle="1" w:styleId="11111113">
    <w:name w:val="無清單11111113"/>
    <w:next w:val="a2"/>
    <w:uiPriority w:val="99"/>
    <w:semiHidden/>
    <w:unhideWhenUsed/>
    <w:rsid w:val="000B4FA3"/>
  </w:style>
  <w:style w:type="numbering" w:customStyle="1" w:styleId="NoList131112">
    <w:name w:val="No List131112"/>
    <w:next w:val="a2"/>
    <w:uiPriority w:val="99"/>
    <w:semiHidden/>
    <w:unhideWhenUsed/>
    <w:rsid w:val="000B4FA3"/>
  </w:style>
  <w:style w:type="numbering" w:customStyle="1" w:styleId="1211122">
    <w:name w:val="リストなし121112"/>
    <w:next w:val="a2"/>
    <w:uiPriority w:val="99"/>
    <w:semiHidden/>
    <w:unhideWhenUsed/>
    <w:rsid w:val="000B4FA3"/>
  </w:style>
  <w:style w:type="numbering" w:customStyle="1" w:styleId="1211131">
    <w:name w:val="无列表121113"/>
    <w:next w:val="a2"/>
    <w:semiHidden/>
    <w:rsid w:val="000B4FA3"/>
  </w:style>
  <w:style w:type="numbering" w:customStyle="1" w:styleId="NoList221112">
    <w:name w:val="No List221112"/>
    <w:next w:val="a2"/>
    <w:semiHidden/>
    <w:rsid w:val="000B4FA3"/>
  </w:style>
  <w:style w:type="numbering" w:customStyle="1" w:styleId="NoList321112">
    <w:name w:val="No List321112"/>
    <w:next w:val="a2"/>
    <w:uiPriority w:val="99"/>
    <w:semiHidden/>
    <w:rsid w:val="000B4FA3"/>
  </w:style>
  <w:style w:type="numbering" w:customStyle="1" w:styleId="NoList1121112">
    <w:name w:val="No List1121112"/>
    <w:next w:val="a2"/>
    <w:uiPriority w:val="99"/>
    <w:semiHidden/>
    <w:unhideWhenUsed/>
    <w:rsid w:val="000B4FA3"/>
  </w:style>
  <w:style w:type="numbering" w:customStyle="1" w:styleId="131112">
    <w:name w:val="無清單131112"/>
    <w:next w:val="a2"/>
    <w:uiPriority w:val="99"/>
    <w:semiHidden/>
    <w:unhideWhenUsed/>
    <w:rsid w:val="000B4FA3"/>
  </w:style>
  <w:style w:type="numbering" w:customStyle="1" w:styleId="11211120">
    <w:name w:val="無清單1121112"/>
    <w:next w:val="a2"/>
    <w:uiPriority w:val="99"/>
    <w:semiHidden/>
    <w:unhideWhenUsed/>
    <w:rsid w:val="000B4FA3"/>
  </w:style>
  <w:style w:type="numbering" w:customStyle="1" w:styleId="211113">
    <w:name w:val="无列表211113"/>
    <w:next w:val="a2"/>
    <w:uiPriority w:val="99"/>
    <w:semiHidden/>
    <w:unhideWhenUsed/>
    <w:rsid w:val="000B4FA3"/>
  </w:style>
  <w:style w:type="numbering" w:customStyle="1" w:styleId="NoList1221112">
    <w:name w:val="No List1221112"/>
    <w:next w:val="a2"/>
    <w:uiPriority w:val="99"/>
    <w:semiHidden/>
    <w:unhideWhenUsed/>
    <w:rsid w:val="000B4FA3"/>
  </w:style>
  <w:style w:type="numbering" w:customStyle="1" w:styleId="11211121">
    <w:name w:val="リストなし1121112"/>
    <w:next w:val="a2"/>
    <w:uiPriority w:val="99"/>
    <w:semiHidden/>
    <w:unhideWhenUsed/>
    <w:rsid w:val="000B4FA3"/>
  </w:style>
  <w:style w:type="numbering" w:customStyle="1" w:styleId="11211122">
    <w:name w:val="无列表1121112"/>
    <w:next w:val="a2"/>
    <w:semiHidden/>
    <w:rsid w:val="000B4FA3"/>
  </w:style>
  <w:style w:type="numbering" w:customStyle="1" w:styleId="NoList2121112">
    <w:name w:val="No List2121112"/>
    <w:next w:val="a2"/>
    <w:semiHidden/>
    <w:rsid w:val="000B4FA3"/>
  </w:style>
  <w:style w:type="numbering" w:customStyle="1" w:styleId="NoList3121112">
    <w:name w:val="No List3121112"/>
    <w:next w:val="a2"/>
    <w:uiPriority w:val="99"/>
    <w:semiHidden/>
    <w:rsid w:val="000B4FA3"/>
  </w:style>
  <w:style w:type="numbering" w:customStyle="1" w:styleId="NoList11121112">
    <w:name w:val="No List11121112"/>
    <w:next w:val="a2"/>
    <w:uiPriority w:val="99"/>
    <w:semiHidden/>
    <w:unhideWhenUsed/>
    <w:rsid w:val="000B4FA3"/>
  </w:style>
  <w:style w:type="numbering" w:customStyle="1" w:styleId="1221112">
    <w:name w:val="無清單1221112"/>
    <w:next w:val="a2"/>
    <w:uiPriority w:val="99"/>
    <w:semiHidden/>
    <w:unhideWhenUsed/>
    <w:rsid w:val="000B4FA3"/>
  </w:style>
  <w:style w:type="numbering" w:customStyle="1" w:styleId="11121112">
    <w:name w:val="無清單11121112"/>
    <w:next w:val="a2"/>
    <w:uiPriority w:val="99"/>
    <w:semiHidden/>
    <w:unhideWhenUsed/>
    <w:rsid w:val="000B4FA3"/>
  </w:style>
  <w:style w:type="numbering" w:customStyle="1" w:styleId="NoList51111">
    <w:name w:val="No List51111"/>
    <w:next w:val="a2"/>
    <w:uiPriority w:val="99"/>
    <w:semiHidden/>
    <w:unhideWhenUsed/>
    <w:rsid w:val="000B4FA3"/>
  </w:style>
  <w:style w:type="numbering" w:customStyle="1" w:styleId="NoList6111">
    <w:name w:val="No List6111"/>
    <w:next w:val="a2"/>
    <w:uiPriority w:val="99"/>
    <w:semiHidden/>
    <w:unhideWhenUsed/>
    <w:rsid w:val="000B4FA3"/>
  </w:style>
  <w:style w:type="numbering" w:customStyle="1" w:styleId="NoList14111">
    <w:name w:val="No List14111"/>
    <w:next w:val="a2"/>
    <w:uiPriority w:val="99"/>
    <w:semiHidden/>
    <w:unhideWhenUsed/>
    <w:rsid w:val="000B4FA3"/>
  </w:style>
  <w:style w:type="numbering" w:customStyle="1" w:styleId="131113">
    <w:name w:val="リストなし13111"/>
    <w:next w:val="a2"/>
    <w:uiPriority w:val="99"/>
    <w:semiHidden/>
    <w:unhideWhenUsed/>
    <w:rsid w:val="000B4FA3"/>
  </w:style>
  <w:style w:type="numbering" w:customStyle="1" w:styleId="NoList23111">
    <w:name w:val="No List23111"/>
    <w:next w:val="a2"/>
    <w:semiHidden/>
    <w:rsid w:val="000B4FA3"/>
  </w:style>
  <w:style w:type="numbering" w:customStyle="1" w:styleId="NoList33111">
    <w:name w:val="No List33111"/>
    <w:next w:val="a2"/>
    <w:uiPriority w:val="99"/>
    <w:semiHidden/>
    <w:rsid w:val="000B4FA3"/>
  </w:style>
  <w:style w:type="numbering" w:customStyle="1" w:styleId="NoList11411">
    <w:name w:val="No List11411"/>
    <w:next w:val="a2"/>
    <w:uiPriority w:val="99"/>
    <w:semiHidden/>
    <w:unhideWhenUsed/>
    <w:rsid w:val="000B4FA3"/>
  </w:style>
  <w:style w:type="numbering" w:customStyle="1" w:styleId="14111">
    <w:name w:val="無清單14111"/>
    <w:next w:val="a2"/>
    <w:uiPriority w:val="99"/>
    <w:semiHidden/>
    <w:unhideWhenUsed/>
    <w:rsid w:val="000B4FA3"/>
  </w:style>
  <w:style w:type="numbering" w:customStyle="1" w:styleId="1131110">
    <w:name w:val="無清單113111"/>
    <w:next w:val="a2"/>
    <w:uiPriority w:val="99"/>
    <w:semiHidden/>
    <w:unhideWhenUsed/>
    <w:rsid w:val="000B4FA3"/>
  </w:style>
  <w:style w:type="numbering" w:customStyle="1" w:styleId="NoList4211">
    <w:name w:val="No List4211"/>
    <w:next w:val="a2"/>
    <w:uiPriority w:val="99"/>
    <w:semiHidden/>
    <w:unhideWhenUsed/>
    <w:rsid w:val="000B4FA3"/>
  </w:style>
  <w:style w:type="numbering" w:customStyle="1" w:styleId="NoList123111">
    <w:name w:val="No List123111"/>
    <w:next w:val="a2"/>
    <w:uiPriority w:val="99"/>
    <w:semiHidden/>
    <w:unhideWhenUsed/>
    <w:rsid w:val="000B4FA3"/>
  </w:style>
  <w:style w:type="numbering" w:customStyle="1" w:styleId="1131111">
    <w:name w:val="リストなし113111"/>
    <w:next w:val="a2"/>
    <w:uiPriority w:val="99"/>
    <w:semiHidden/>
    <w:unhideWhenUsed/>
    <w:rsid w:val="000B4FA3"/>
  </w:style>
  <w:style w:type="numbering" w:customStyle="1" w:styleId="1131112">
    <w:name w:val="无列表113111"/>
    <w:next w:val="a2"/>
    <w:semiHidden/>
    <w:rsid w:val="000B4FA3"/>
  </w:style>
  <w:style w:type="numbering" w:customStyle="1" w:styleId="NoList213111">
    <w:name w:val="No List213111"/>
    <w:next w:val="a2"/>
    <w:semiHidden/>
    <w:rsid w:val="000B4FA3"/>
  </w:style>
  <w:style w:type="numbering" w:customStyle="1" w:styleId="NoList313111">
    <w:name w:val="No List313111"/>
    <w:next w:val="a2"/>
    <w:uiPriority w:val="99"/>
    <w:semiHidden/>
    <w:rsid w:val="000B4FA3"/>
  </w:style>
  <w:style w:type="numbering" w:customStyle="1" w:styleId="NoList1113111">
    <w:name w:val="No List1113111"/>
    <w:next w:val="a2"/>
    <w:uiPriority w:val="99"/>
    <w:semiHidden/>
    <w:unhideWhenUsed/>
    <w:rsid w:val="000B4FA3"/>
  </w:style>
  <w:style w:type="numbering" w:customStyle="1" w:styleId="123111">
    <w:name w:val="無清單123111"/>
    <w:next w:val="a2"/>
    <w:uiPriority w:val="99"/>
    <w:semiHidden/>
    <w:unhideWhenUsed/>
    <w:rsid w:val="000B4FA3"/>
  </w:style>
  <w:style w:type="numbering" w:customStyle="1" w:styleId="1113111">
    <w:name w:val="無清單1113111"/>
    <w:next w:val="a2"/>
    <w:uiPriority w:val="99"/>
    <w:semiHidden/>
    <w:unhideWhenUsed/>
    <w:rsid w:val="000B4FA3"/>
  </w:style>
  <w:style w:type="numbering" w:customStyle="1" w:styleId="NoList121211">
    <w:name w:val="No List121211"/>
    <w:next w:val="a2"/>
    <w:uiPriority w:val="99"/>
    <w:semiHidden/>
    <w:unhideWhenUsed/>
    <w:rsid w:val="000B4FA3"/>
  </w:style>
  <w:style w:type="numbering" w:customStyle="1" w:styleId="1112110">
    <w:name w:val="リストなし111211"/>
    <w:next w:val="a2"/>
    <w:uiPriority w:val="99"/>
    <w:semiHidden/>
    <w:unhideWhenUsed/>
    <w:rsid w:val="000B4FA3"/>
  </w:style>
  <w:style w:type="numbering" w:customStyle="1" w:styleId="1112114">
    <w:name w:val="无列表111211"/>
    <w:next w:val="a2"/>
    <w:semiHidden/>
    <w:rsid w:val="000B4FA3"/>
  </w:style>
  <w:style w:type="numbering" w:customStyle="1" w:styleId="NoList211211">
    <w:name w:val="No List211211"/>
    <w:next w:val="a2"/>
    <w:semiHidden/>
    <w:rsid w:val="000B4FA3"/>
  </w:style>
  <w:style w:type="numbering" w:customStyle="1" w:styleId="NoList311211">
    <w:name w:val="No List311211"/>
    <w:next w:val="a2"/>
    <w:uiPriority w:val="99"/>
    <w:semiHidden/>
    <w:rsid w:val="000B4FA3"/>
  </w:style>
  <w:style w:type="numbering" w:customStyle="1" w:styleId="NoList1111211">
    <w:name w:val="No List1111211"/>
    <w:next w:val="a2"/>
    <w:uiPriority w:val="99"/>
    <w:semiHidden/>
    <w:unhideWhenUsed/>
    <w:rsid w:val="000B4FA3"/>
  </w:style>
  <w:style w:type="numbering" w:customStyle="1" w:styleId="1212110">
    <w:name w:val="無清單121211"/>
    <w:next w:val="a2"/>
    <w:uiPriority w:val="99"/>
    <w:semiHidden/>
    <w:unhideWhenUsed/>
    <w:rsid w:val="000B4FA3"/>
  </w:style>
  <w:style w:type="numbering" w:customStyle="1" w:styleId="11112110">
    <w:name w:val="無清單1111211"/>
    <w:next w:val="a2"/>
    <w:uiPriority w:val="99"/>
    <w:semiHidden/>
    <w:unhideWhenUsed/>
    <w:rsid w:val="000B4FA3"/>
  </w:style>
  <w:style w:type="numbering" w:customStyle="1" w:styleId="NoList5211">
    <w:name w:val="No List5211"/>
    <w:next w:val="a2"/>
    <w:uiPriority w:val="99"/>
    <w:semiHidden/>
    <w:unhideWhenUsed/>
    <w:rsid w:val="000B4FA3"/>
  </w:style>
  <w:style w:type="numbering" w:customStyle="1" w:styleId="NoList13211">
    <w:name w:val="No List13211"/>
    <w:next w:val="a2"/>
    <w:uiPriority w:val="99"/>
    <w:semiHidden/>
    <w:unhideWhenUsed/>
    <w:rsid w:val="000B4FA3"/>
  </w:style>
  <w:style w:type="numbering" w:customStyle="1" w:styleId="122114">
    <w:name w:val="リストなし12211"/>
    <w:next w:val="a2"/>
    <w:uiPriority w:val="99"/>
    <w:semiHidden/>
    <w:unhideWhenUsed/>
    <w:rsid w:val="000B4FA3"/>
  </w:style>
  <w:style w:type="numbering" w:customStyle="1" w:styleId="122123">
    <w:name w:val="无列表12212"/>
    <w:next w:val="a2"/>
    <w:semiHidden/>
    <w:rsid w:val="000B4FA3"/>
  </w:style>
  <w:style w:type="numbering" w:customStyle="1" w:styleId="NoList22211">
    <w:name w:val="No List22211"/>
    <w:next w:val="a2"/>
    <w:semiHidden/>
    <w:rsid w:val="000B4FA3"/>
  </w:style>
  <w:style w:type="numbering" w:customStyle="1" w:styleId="NoList32211">
    <w:name w:val="No List32211"/>
    <w:next w:val="a2"/>
    <w:uiPriority w:val="99"/>
    <w:semiHidden/>
    <w:rsid w:val="000B4FA3"/>
  </w:style>
  <w:style w:type="numbering" w:customStyle="1" w:styleId="NoList112211">
    <w:name w:val="No List112211"/>
    <w:next w:val="a2"/>
    <w:uiPriority w:val="99"/>
    <w:semiHidden/>
    <w:unhideWhenUsed/>
    <w:rsid w:val="000B4FA3"/>
  </w:style>
  <w:style w:type="numbering" w:customStyle="1" w:styleId="132110">
    <w:name w:val="無清單13211"/>
    <w:next w:val="a2"/>
    <w:uiPriority w:val="99"/>
    <w:semiHidden/>
    <w:unhideWhenUsed/>
    <w:rsid w:val="000B4FA3"/>
  </w:style>
  <w:style w:type="numbering" w:customStyle="1" w:styleId="1122110">
    <w:name w:val="無清單112211"/>
    <w:next w:val="a2"/>
    <w:uiPriority w:val="99"/>
    <w:semiHidden/>
    <w:unhideWhenUsed/>
    <w:rsid w:val="000B4FA3"/>
  </w:style>
  <w:style w:type="numbering" w:customStyle="1" w:styleId="21211">
    <w:name w:val="无列表21211"/>
    <w:next w:val="a2"/>
    <w:uiPriority w:val="99"/>
    <w:semiHidden/>
    <w:unhideWhenUsed/>
    <w:rsid w:val="000B4FA3"/>
  </w:style>
  <w:style w:type="numbering" w:customStyle="1" w:styleId="NoList1112211">
    <w:name w:val="No List1112211"/>
    <w:next w:val="a2"/>
    <w:uiPriority w:val="99"/>
    <w:semiHidden/>
    <w:unhideWhenUsed/>
    <w:rsid w:val="000B4FA3"/>
  </w:style>
  <w:style w:type="numbering" w:customStyle="1" w:styleId="NoList711">
    <w:name w:val="No List711"/>
    <w:next w:val="a2"/>
    <w:uiPriority w:val="99"/>
    <w:semiHidden/>
    <w:unhideWhenUsed/>
    <w:rsid w:val="000B4FA3"/>
  </w:style>
  <w:style w:type="numbering" w:customStyle="1" w:styleId="NoList1511">
    <w:name w:val="No List1511"/>
    <w:next w:val="a2"/>
    <w:uiPriority w:val="99"/>
    <w:semiHidden/>
    <w:unhideWhenUsed/>
    <w:rsid w:val="000B4FA3"/>
  </w:style>
  <w:style w:type="numbering" w:customStyle="1" w:styleId="14112">
    <w:name w:val="リストなし1411"/>
    <w:next w:val="a2"/>
    <w:uiPriority w:val="99"/>
    <w:semiHidden/>
    <w:unhideWhenUsed/>
    <w:rsid w:val="000B4FA3"/>
  </w:style>
  <w:style w:type="numbering" w:customStyle="1" w:styleId="14113">
    <w:name w:val="无列表1411"/>
    <w:next w:val="a2"/>
    <w:semiHidden/>
    <w:rsid w:val="000B4FA3"/>
  </w:style>
  <w:style w:type="numbering" w:customStyle="1" w:styleId="NoList2411">
    <w:name w:val="No List2411"/>
    <w:next w:val="a2"/>
    <w:semiHidden/>
    <w:rsid w:val="000B4FA3"/>
  </w:style>
  <w:style w:type="numbering" w:customStyle="1" w:styleId="NoList3411">
    <w:name w:val="No List3411"/>
    <w:next w:val="a2"/>
    <w:uiPriority w:val="99"/>
    <w:semiHidden/>
    <w:rsid w:val="000B4FA3"/>
  </w:style>
  <w:style w:type="numbering" w:customStyle="1" w:styleId="NoList11511">
    <w:name w:val="No List11511"/>
    <w:next w:val="a2"/>
    <w:uiPriority w:val="99"/>
    <w:semiHidden/>
    <w:unhideWhenUsed/>
    <w:rsid w:val="000B4FA3"/>
  </w:style>
  <w:style w:type="numbering" w:customStyle="1" w:styleId="15110">
    <w:name w:val="無清單1511"/>
    <w:next w:val="a2"/>
    <w:uiPriority w:val="99"/>
    <w:semiHidden/>
    <w:unhideWhenUsed/>
    <w:rsid w:val="000B4FA3"/>
  </w:style>
  <w:style w:type="numbering" w:customStyle="1" w:styleId="114110">
    <w:name w:val="無清單11411"/>
    <w:next w:val="a2"/>
    <w:uiPriority w:val="99"/>
    <w:semiHidden/>
    <w:unhideWhenUsed/>
    <w:rsid w:val="000B4FA3"/>
  </w:style>
  <w:style w:type="numbering" w:customStyle="1" w:styleId="NoList4311">
    <w:name w:val="No List4311"/>
    <w:next w:val="a2"/>
    <w:uiPriority w:val="99"/>
    <w:semiHidden/>
    <w:unhideWhenUsed/>
    <w:rsid w:val="000B4FA3"/>
  </w:style>
  <w:style w:type="numbering" w:customStyle="1" w:styleId="NoList12411">
    <w:name w:val="No List12411"/>
    <w:next w:val="a2"/>
    <w:uiPriority w:val="99"/>
    <w:semiHidden/>
    <w:unhideWhenUsed/>
    <w:rsid w:val="000B4FA3"/>
  </w:style>
  <w:style w:type="numbering" w:customStyle="1" w:styleId="114111">
    <w:name w:val="リストなし11411"/>
    <w:next w:val="a2"/>
    <w:uiPriority w:val="99"/>
    <w:semiHidden/>
    <w:unhideWhenUsed/>
    <w:rsid w:val="000B4FA3"/>
  </w:style>
  <w:style w:type="numbering" w:customStyle="1" w:styleId="114112">
    <w:name w:val="无列表11411"/>
    <w:next w:val="a2"/>
    <w:semiHidden/>
    <w:rsid w:val="000B4FA3"/>
  </w:style>
  <w:style w:type="numbering" w:customStyle="1" w:styleId="NoList21411">
    <w:name w:val="No List21411"/>
    <w:next w:val="a2"/>
    <w:semiHidden/>
    <w:rsid w:val="000B4FA3"/>
  </w:style>
  <w:style w:type="numbering" w:customStyle="1" w:styleId="NoList31411">
    <w:name w:val="No List31411"/>
    <w:next w:val="a2"/>
    <w:uiPriority w:val="99"/>
    <w:semiHidden/>
    <w:rsid w:val="000B4FA3"/>
  </w:style>
  <w:style w:type="numbering" w:customStyle="1" w:styleId="NoList111411">
    <w:name w:val="No List111411"/>
    <w:next w:val="a2"/>
    <w:uiPriority w:val="99"/>
    <w:semiHidden/>
    <w:unhideWhenUsed/>
    <w:rsid w:val="000B4FA3"/>
  </w:style>
  <w:style w:type="numbering" w:customStyle="1" w:styleId="124110">
    <w:name w:val="無清單12411"/>
    <w:next w:val="a2"/>
    <w:uiPriority w:val="99"/>
    <w:semiHidden/>
    <w:unhideWhenUsed/>
    <w:rsid w:val="000B4FA3"/>
  </w:style>
  <w:style w:type="numbering" w:customStyle="1" w:styleId="1114110">
    <w:name w:val="無清單111411"/>
    <w:next w:val="a2"/>
    <w:uiPriority w:val="99"/>
    <w:semiHidden/>
    <w:unhideWhenUsed/>
    <w:rsid w:val="000B4FA3"/>
  </w:style>
  <w:style w:type="numbering" w:customStyle="1" w:styleId="2311">
    <w:name w:val="无列表2311"/>
    <w:next w:val="a2"/>
    <w:uiPriority w:val="99"/>
    <w:semiHidden/>
    <w:unhideWhenUsed/>
    <w:rsid w:val="000B4FA3"/>
  </w:style>
  <w:style w:type="numbering" w:customStyle="1" w:styleId="NoList121311">
    <w:name w:val="No List121311"/>
    <w:next w:val="a2"/>
    <w:uiPriority w:val="99"/>
    <w:semiHidden/>
    <w:unhideWhenUsed/>
    <w:rsid w:val="000B4FA3"/>
  </w:style>
  <w:style w:type="numbering" w:customStyle="1" w:styleId="1113110">
    <w:name w:val="リストなし111311"/>
    <w:next w:val="a2"/>
    <w:uiPriority w:val="99"/>
    <w:semiHidden/>
    <w:unhideWhenUsed/>
    <w:rsid w:val="000B4FA3"/>
  </w:style>
  <w:style w:type="numbering" w:customStyle="1" w:styleId="1113112">
    <w:name w:val="无列表111311"/>
    <w:next w:val="a2"/>
    <w:semiHidden/>
    <w:rsid w:val="000B4FA3"/>
  </w:style>
  <w:style w:type="numbering" w:customStyle="1" w:styleId="NoList211311">
    <w:name w:val="No List211311"/>
    <w:next w:val="a2"/>
    <w:semiHidden/>
    <w:rsid w:val="000B4FA3"/>
  </w:style>
  <w:style w:type="numbering" w:customStyle="1" w:styleId="NoList311311">
    <w:name w:val="No List311311"/>
    <w:next w:val="a2"/>
    <w:uiPriority w:val="99"/>
    <w:semiHidden/>
    <w:rsid w:val="000B4FA3"/>
  </w:style>
  <w:style w:type="numbering" w:customStyle="1" w:styleId="NoList1111311">
    <w:name w:val="No List1111311"/>
    <w:next w:val="a2"/>
    <w:uiPriority w:val="99"/>
    <w:semiHidden/>
    <w:unhideWhenUsed/>
    <w:rsid w:val="000B4FA3"/>
  </w:style>
  <w:style w:type="numbering" w:customStyle="1" w:styleId="121311">
    <w:name w:val="無清單121311"/>
    <w:next w:val="a2"/>
    <w:uiPriority w:val="99"/>
    <w:semiHidden/>
    <w:unhideWhenUsed/>
    <w:rsid w:val="000B4FA3"/>
  </w:style>
  <w:style w:type="numbering" w:customStyle="1" w:styleId="1111311">
    <w:name w:val="無清單1111311"/>
    <w:next w:val="a2"/>
    <w:uiPriority w:val="99"/>
    <w:semiHidden/>
    <w:unhideWhenUsed/>
    <w:rsid w:val="000B4FA3"/>
  </w:style>
  <w:style w:type="numbering" w:customStyle="1" w:styleId="NoList5311">
    <w:name w:val="No List5311"/>
    <w:next w:val="a2"/>
    <w:uiPriority w:val="99"/>
    <w:semiHidden/>
    <w:unhideWhenUsed/>
    <w:rsid w:val="000B4FA3"/>
  </w:style>
  <w:style w:type="numbering" w:customStyle="1" w:styleId="NoList13311">
    <w:name w:val="No List13311"/>
    <w:next w:val="a2"/>
    <w:uiPriority w:val="99"/>
    <w:semiHidden/>
    <w:unhideWhenUsed/>
    <w:rsid w:val="000B4FA3"/>
  </w:style>
  <w:style w:type="numbering" w:customStyle="1" w:styleId="123110">
    <w:name w:val="リストなし12311"/>
    <w:next w:val="a2"/>
    <w:uiPriority w:val="99"/>
    <w:semiHidden/>
    <w:unhideWhenUsed/>
    <w:rsid w:val="000B4FA3"/>
  </w:style>
  <w:style w:type="numbering" w:customStyle="1" w:styleId="123112">
    <w:name w:val="无列表12311"/>
    <w:next w:val="a2"/>
    <w:semiHidden/>
    <w:rsid w:val="000B4FA3"/>
  </w:style>
  <w:style w:type="numbering" w:customStyle="1" w:styleId="NoList22311">
    <w:name w:val="No List22311"/>
    <w:next w:val="a2"/>
    <w:semiHidden/>
    <w:rsid w:val="000B4FA3"/>
  </w:style>
  <w:style w:type="numbering" w:customStyle="1" w:styleId="NoList32311">
    <w:name w:val="No List32311"/>
    <w:next w:val="a2"/>
    <w:uiPriority w:val="99"/>
    <w:semiHidden/>
    <w:rsid w:val="000B4FA3"/>
  </w:style>
  <w:style w:type="numbering" w:customStyle="1" w:styleId="NoList112311">
    <w:name w:val="No List112311"/>
    <w:next w:val="a2"/>
    <w:uiPriority w:val="99"/>
    <w:semiHidden/>
    <w:unhideWhenUsed/>
    <w:rsid w:val="000B4FA3"/>
  </w:style>
  <w:style w:type="numbering" w:customStyle="1" w:styleId="13311">
    <w:name w:val="無清單13311"/>
    <w:next w:val="a2"/>
    <w:uiPriority w:val="99"/>
    <w:semiHidden/>
    <w:unhideWhenUsed/>
    <w:rsid w:val="000B4FA3"/>
  </w:style>
  <w:style w:type="numbering" w:customStyle="1" w:styleId="1123110">
    <w:name w:val="無清單112311"/>
    <w:next w:val="a2"/>
    <w:uiPriority w:val="99"/>
    <w:semiHidden/>
    <w:unhideWhenUsed/>
    <w:rsid w:val="000B4FA3"/>
  </w:style>
  <w:style w:type="numbering" w:customStyle="1" w:styleId="21311">
    <w:name w:val="无列表21311"/>
    <w:next w:val="a2"/>
    <w:uiPriority w:val="99"/>
    <w:semiHidden/>
    <w:unhideWhenUsed/>
    <w:rsid w:val="000B4FA3"/>
  </w:style>
  <w:style w:type="numbering" w:customStyle="1" w:styleId="NoList122211">
    <w:name w:val="No List122211"/>
    <w:next w:val="a2"/>
    <w:uiPriority w:val="99"/>
    <w:semiHidden/>
    <w:unhideWhenUsed/>
    <w:rsid w:val="000B4FA3"/>
  </w:style>
  <w:style w:type="numbering" w:customStyle="1" w:styleId="1122111">
    <w:name w:val="リストなし112211"/>
    <w:next w:val="a2"/>
    <w:uiPriority w:val="99"/>
    <w:semiHidden/>
    <w:unhideWhenUsed/>
    <w:rsid w:val="000B4FA3"/>
  </w:style>
  <w:style w:type="numbering" w:customStyle="1" w:styleId="1122112">
    <w:name w:val="无列表112211"/>
    <w:next w:val="a2"/>
    <w:semiHidden/>
    <w:rsid w:val="000B4FA3"/>
  </w:style>
  <w:style w:type="numbering" w:customStyle="1" w:styleId="NoList212211">
    <w:name w:val="No List212211"/>
    <w:next w:val="a2"/>
    <w:semiHidden/>
    <w:rsid w:val="000B4FA3"/>
  </w:style>
  <w:style w:type="numbering" w:customStyle="1" w:styleId="NoList312211">
    <w:name w:val="No List312211"/>
    <w:next w:val="a2"/>
    <w:uiPriority w:val="99"/>
    <w:semiHidden/>
    <w:rsid w:val="000B4FA3"/>
  </w:style>
  <w:style w:type="numbering" w:customStyle="1" w:styleId="NoList1112311">
    <w:name w:val="No List1112311"/>
    <w:next w:val="a2"/>
    <w:uiPriority w:val="99"/>
    <w:semiHidden/>
    <w:unhideWhenUsed/>
    <w:rsid w:val="000B4FA3"/>
  </w:style>
  <w:style w:type="numbering" w:customStyle="1" w:styleId="122211">
    <w:name w:val="無清單122211"/>
    <w:next w:val="a2"/>
    <w:uiPriority w:val="99"/>
    <w:semiHidden/>
    <w:unhideWhenUsed/>
    <w:rsid w:val="000B4FA3"/>
  </w:style>
  <w:style w:type="numbering" w:customStyle="1" w:styleId="1112211">
    <w:name w:val="無清單1112211"/>
    <w:next w:val="a2"/>
    <w:uiPriority w:val="99"/>
    <w:semiHidden/>
    <w:unhideWhenUsed/>
    <w:rsid w:val="000B4FA3"/>
  </w:style>
  <w:style w:type="numbering" w:customStyle="1" w:styleId="41b">
    <w:name w:val="无列表41"/>
    <w:next w:val="a2"/>
    <w:uiPriority w:val="99"/>
    <w:semiHidden/>
    <w:unhideWhenUsed/>
    <w:rsid w:val="000B4FA3"/>
  </w:style>
  <w:style w:type="numbering" w:customStyle="1" w:styleId="3210">
    <w:name w:val="无列表321"/>
    <w:next w:val="a2"/>
    <w:uiPriority w:val="99"/>
    <w:semiHidden/>
    <w:unhideWhenUsed/>
    <w:rsid w:val="000B4FA3"/>
  </w:style>
  <w:style w:type="numbering" w:customStyle="1" w:styleId="131211">
    <w:name w:val="无列表13121"/>
    <w:next w:val="a2"/>
    <w:semiHidden/>
    <w:rsid w:val="000B4FA3"/>
  </w:style>
  <w:style w:type="numbering" w:customStyle="1" w:styleId="NoList41121">
    <w:name w:val="No List41121"/>
    <w:next w:val="a2"/>
    <w:uiPriority w:val="99"/>
    <w:semiHidden/>
    <w:unhideWhenUsed/>
    <w:rsid w:val="000B4FA3"/>
  </w:style>
  <w:style w:type="numbering" w:customStyle="1" w:styleId="22121">
    <w:name w:val="无列表22121"/>
    <w:next w:val="a2"/>
    <w:uiPriority w:val="99"/>
    <w:semiHidden/>
    <w:unhideWhenUsed/>
    <w:rsid w:val="000B4FA3"/>
  </w:style>
  <w:style w:type="numbering" w:customStyle="1" w:styleId="NoList1211121">
    <w:name w:val="No List1211121"/>
    <w:next w:val="a2"/>
    <w:uiPriority w:val="99"/>
    <w:semiHidden/>
    <w:unhideWhenUsed/>
    <w:rsid w:val="000B4FA3"/>
  </w:style>
  <w:style w:type="numbering" w:customStyle="1" w:styleId="11111211">
    <w:name w:val="リストなし1111121"/>
    <w:next w:val="a2"/>
    <w:uiPriority w:val="99"/>
    <w:semiHidden/>
    <w:unhideWhenUsed/>
    <w:rsid w:val="000B4FA3"/>
  </w:style>
  <w:style w:type="numbering" w:customStyle="1" w:styleId="11111212">
    <w:name w:val="无列表1111121"/>
    <w:next w:val="a2"/>
    <w:semiHidden/>
    <w:rsid w:val="000B4FA3"/>
  </w:style>
  <w:style w:type="numbering" w:customStyle="1" w:styleId="NoList2111121">
    <w:name w:val="No List2111121"/>
    <w:next w:val="a2"/>
    <w:semiHidden/>
    <w:rsid w:val="000B4FA3"/>
  </w:style>
  <w:style w:type="numbering" w:customStyle="1" w:styleId="NoList3111121">
    <w:name w:val="No List3111121"/>
    <w:next w:val="a2"/>
    <w:uiPriority w:val="99"/>
    <w:semiHidden/>
    <w:rsid w:val="000B4FA3"/>
  </w:style>
  <w:style w:type="numbering" w:customStyle="1" w:styleId="NoList11111121">
    <w:name w:val="No List11111121"/>
    <w:next w:val="a2"/>
    <w:uiPriority w:val="99"/>
    <w:semiHidden/>
    <w:unhideWhenUsed/>
    <w:rsid w:val="000B4FA3"/>
  </w:style>
  <w:style w:type="numbering" w:customStyle="1" w:styleId="12111210">
    <w:name w:val="無清單1211121"/>
    <w:next w:val="a2"/>
    <w:uiPriority w:val="99"/>
    <w:semiHidden/>
    <w:unhideWhenUsed/>
    <w:rsid w:val="000B4FA3"/>
  </w:style>
  <w:style w:type="numbering" w:customStyle="1" w:styleId="111111210">
    <w:name w:val="無清單11111121"/>
    <w:next w:val="a2"/>
    <w:uiPriority w:val="99"/>
    <w:semiHidden/>
    <w:unhideWhenUsed/>
    <w:rsid w:val="000B4FA3"/>
  </w:style>
  <w:style w:type="numbering" w:customStyle="1" w:styleId="NoList131121">
    <w:name w:val="No List131121"/>
    <w:next w:val="a2"/>
    <w:uiPriority w:val="99"/>
    <w:semiHidden/>
    <w:unhideWhenUsed/>
    <w:rsid w:val="000B4FA3"/>
  </w:style>
  <w:style w:type="numbering" w:customStyle="1" w:styleId="1211211">
    <w:name w:val="リストなし121121"/>
    <w:next w:val="a2"/>
    <w:uiPriority w:val="99"/>
    <w:semiHidden/>
    <w:unhideWhenUsed/>
    <w:rsid w:val="000B4FA3"/>
  </w:style>
  <w:style w:type="numbering" w:customStyle="1" w:styleId="1211212">
    <w:name w:val="无列表121121"/>
    <w:next w:val="a2"/>
    <w:semiHidden/>
    <w:rsid w:val="000B4FA3"/>
  </w:style>
  <w:style w:type="numbering" w:customStyle="1" w:styleId="NoList221121">
    <w:name w:val="No List221121"/>
    <w:next w:val="a2"/>
    <w:semiHidden/>
    <w:rsid w:val="000B4FA3"/>
  </w:style>
  <w:style w:type="numbering" w:customStyle="1" w:styleId="NoList321121">
    <w:name w:val="No List321121"/>
    <w:next w:val="a2"/>
    <w:uiPriority w:val="99"/>
    <w:semiHidden/>
    <w:rsid w:val="000B4FA3"/>
  </w:style>
  <w:style w:type="numbering" w:customStyle="1" w:styleId="NoList1121121">
    <w:name w:val="No List1121121"/>
    <w:next w:val="a2"/>
    <w:uiPriority w:val="99"/>
    <w:semiHidden/>
    <w:unhideWhenUsed/>
    <w:rsid w:val="000B4FA3"/>
  </w:style>
  <w:style w:type="numbering" w:customStyle="1" w:styleId="1311210">
    <w:name w:val="無清單131121"/>
    <w:next w:val="a2"/>
    <w:uiPriority w:val="99"/>
    <w:semiHidden/>
    <w:unhideWhenUsed/>
    <w:rsid w:val="000B4FA3"/>
  </w:style>
  <w:style w:type="numbering" w:customStyle="1" w:styleId="11211210">
    <w:name w:val="無清單1121121"/>
    <w:next w:val="a2"/>
    <w:uiPriority w:val="99"/>
    <w:semiHidden/>
    <w:unhideWhenUsed/>
    <w:rsid w:val="000B4FA3"/>
  </w:style>
  <w:style w:type="numbering" w:customStyle="1" w:styleId="211121">
    <w:name w:val="无列表211121"/>
    <w:next w:val="a2"/>
    <w:uiPriority w:val="99"/>
    <w:semiHidden/>
    <w:unhideWhenUsed/>
    <w:rsid w:val="000B4FA3"/>
  </w:style>
  <w:style w:type="numbering" w:customStyle="1" w:styleId="NoList1221121">
    <w:name w:val="No List1221121"/>
    <w:next w:val="a2"/>
    <w:uiPriority w:val="99"/>
    <w:semiHidden/>
    <w:unhideWhenUsed/>
    <w:rsid w:val="000B4FA3"/>
  </w:style>
  <w:style w:type="numbering" w:customStyle="1" w:styleId="11211211">
    <w:name w:val="リストなし1121121"/>
    <w:next w:val="a2"/>
    <w:uiPriority w:val="99"/>
    <w:semiHidden/>
    <w:unhideWhenUsed/>
    <w:rsid w:val="000B4FA3"/>
  </w:style>
  <w:style w:type="numbering" w:customStyle="1" w:styleId="11211212">
    <w:name w:val="无列表1121121"/>
    <w:next w:val="a2"/>
    <w:semiHidden/>
    <w:rsid w:val="000B4FA3"/>
  </w:style>
  <w:style w:type="numbering" w:customStyle="1" w:styleId="NoList2121121">
    <w:name w:val="No List2121121"/>
    <w:next w:val="a2"/>
    <w:semiHidden/>
    <w:rsid w:val="000B4FA3"/>
  </w:style>
  <w:style w:type="numbering" w:customStyle="1" w:styleId="NoList3121121">
    <w:name w:val="No List3121121"/>
    <w:next w:val="a2"/>
    <w:uiPriority w:val="99"/>
    <w:semiHidden/>
    <w:rsid w:val="000B4FA3"/>
  </w:style>
  <w:style w:type="numbering" w:customStyle="1" w:styleId="NoList11121121">
    <w:name w:val="No List11121121"/>
    <w:next w:val="a2"/>
    <w:uiPriority w:val="99"/>
    <w:semiHidden/>
    <w:unhideWhenUsed/>
    <w:rsid w:val="000B4FA3"/>
  </w:style>
  <w:style w:type="numbering" w:customStyle="1" w:styleId="1221121">
    <w:name w:val="無清單1221121"/>
    <w:next w:val="a2"/>
    <w:uiPriority w:val="99"/>
    <w:semiHidden/>
    <w:unhideWhenUsed/>
    <w:rsid w:val="000B4FA3"/>
  </w:style>
  <w:style w:type="numbering" w:customStyle="1" w:styleId="11121121">
    <w:name w:val="無清單11121121"/>
    <w:next w:val="a2"/>
    <w:uiPriority w:val="99"/>
    <w:semiHidden/>
    <w:unhideWhenUsed/>
    <w:rsid w:val="000B4FA3"/>
  </w:style>
  <w:style w:type="numbering" w:customStyle="1" w:styleId="122210">
    <w:name w:val="无列表12221"/>
    <w:next w:val="a2"/>
    <w:semiHidden/>
    <w:rsid w:val="000B4FA3"/>
  </w:style>
  <w:style w:type="numbering" w:customStyle="1" w:styleId="NoList9">
    <w:name w:val="No List9"/>
    <w:next w:val="a2"/>
    <w:uiPriority w:val="99"/>
    <w:semiHidden/>
    <w:unhideWhenUsed/>
    <w:rsid w:val="000B4FA3"/>
  </w:style>
  <w:style w:type="numbering" w:customStyle="1" w:styleId="NoList64">
    <w:name w:val="No List64"/>
    <w:next w:val="a2"/>
    <w:uiPriority w:val="99"/>
    <w:semiHidden/>
    <w:unhideWhenUsed/>
    <w:rsid w:val="000B4FA3"/>
  </w:style>
  <w:style w:type="numbering" w:customStyle="1" w:styleId="NoList144">
    <w:name w:val="No List144"/>
    <w:next w:val="a2"/>
    <w:uiPriority w:val="99"/>
    <w:semiHidden/>
    <w:unhideWhenUsed/>
    <w:rsid w:val="000B4FA3"/>
  </w:style>
  <w:style w:type="numbering" w:customStyle="1" w:styleId="1343">
    <w:name w:val="リストなし134"/>
    <w:next w:val="a2"/>
    <w:uiPriority w:val="99"/>
    <w:semiHidden/>
    <w:unhideWhenUsed/>
    <w:rsid w:val="000B4FA3"/>
  </w:style>
  <w:style w:type="numbering" w:customStyle="1" w:styleId="NoList234">
    <w:name w:val="No List234"/>
    <w:next w:val="a2"/>
    <w:semiHidden/>
    <w:rsid w:val="000B4FA3"/>
  </w:style>
  <w:style w:type="numbering" w:customStyle="1" w:styleId="NoList334">
    <w:name w:val="No List334"/>
    <w:next w:val="a2"/>
    <w:uiPriority w:val="99"/>
    <w:semiHidden/>
    <w:rsid w:val="000B4FA3"/>
  </w:style>
  <w:style w:type="numbering" w:customStyle="1" w:styleId="NoList1234">
    <w:name w:val="No List1234"/>
    <w:next w:val="a2"/>
    <w:uiPriority w:val="99"/>
    <w:semiHidden/>
    <w:unhideWhenUsed/>
    <w:rsid w:val="000B4FA3"/>
  </w:style>
  <w:style w:type="numbering" w:customStyle="1" w:styleId="11340">
    <w:name w:val="リストなし1134"/>
    <w:next w:val="a2"/>
    <w:uiPriority w:val="99"/>
    <w:semiHidden/>
    <w:unhideWhenUsed/>
    <w:rsid w:val="000B4FA3"/>
  </w:style>
  <w:style w:type="numbering" w:customStyle="1" w:styleId="11341">
    <w:name w:val="无列表1134"/>
    <w:next w:val="a2"/>
    <w:semiHidden/>
    <w:rsid w:val="000B4FA3"/>
  </w:style>
  <w:style w:type="numbering" w:customStyle="1" w:styleId="NoList2134">
    <w:name w:val="No List2134"/>
    <w:next w:val="a2"/>
    <w:semiHidden/>
    <w:rsid w:val="000B4FA3"/>
  </w:style>
  <w:style w:type="numbering" w:customStyle="1" w:styleId="NoList3134">
    <w:name w:val="No List3134"/>
    <w:next w:val="a2"/>
    <w:uiPriority w:val="99"/>
    <w:semiHidden/>
    <w:rsid w:val="000B4FA3"/>
  </w:style>
  <w:style w:type="numbering" w:customStyle="1" w:styleId="NoList11134">
    <w:name w:val="No List11134"/>
    <w:next w:val="a2"/>
    <w:uiPriority w:val="99"/>
    <w:semiHidden/>
    <w:unhideWhenUsed/>
    <w:rsid w:val="000B4FA3"/>
  </w:style>
  <w:style w:type="numbering" w:customStyle="1" w:styleId="NoList514">
    <w:name w:val="No List514"/>
    <w:next w:val="a2"/>
    <w:uiPriority w:val="99"/>
    <w:semiHidden/>
    <w:unhideWhenUsed/>
    <w:rsid w:val="000B4FA3"/>
  </w:style>
  <w:style w:type="numbering" w:customStyle="1" w:styleId="348">
    <w:name w:val="无列表34"/>
    <w:next w:val="a2"/>
    <w:uiPriority w:val="99"/>
    <w:semiHidden/>
    <w:unhideWhenUsed/>
    <w:rsid w:val="000B4FA3"/>
  </w:style>
  <w:style w:type="numbering" w:customStyle="1" w:styleId="13141">
    <w:name w:val="无列表1314"/>
    <w:next w:val="a2"/>
    <w:semiHidden/>
    <w:rsid w:val="000B4FA3"/>
  </w:style>
  <w:style w:type="numbering" w:customStyle="1" w:styleId="NoList11313">
    <w:name w:val="No List11313"/>
    <w:next w:val="a2"/>
    <w:uiPriority w:val="99"/>
    <w:semiHidden/>
    <w:unhideWhenUsed/>
    <w:rsid w:val="000B4FA3"/>
  </w:style>
  <w:style w:type="numbering" w:customStyle="1" w:styleId="NoList4114">
    <w:name w:val="No List4114"/>
    <w:next w:val="a2"/>
    <w:uiPriority w:val="99"/>
    <w:semiHidden/>
    <w:unhideWhenUsed/>
    <w:rsid w:val="000B4FA3"/>
  </w:style>
  <w:style w:type="numbering" w:customStyle="1" w:styleId="2214">
    <w:name w:val="无列表2214"/>
    <w:next w:val="a2"/>
    <w:uiPriority w:val="99"/>
    <w:semiHidden/>
    <w:unhideWhenUsed/>
    <w:rsid w:val="000B4FA3"/>
  </w:style>
  <w:style w:type="numbering" w:customStyle="1" w:styleId="NoList121114">
    <w:name w:val="No List121114"/>
    <w:next w:val="a2"/>
    <w:uiPriority w:val="99"/>
    <w:semiHidden/>
    <w:unhideWhenUsed/>
    <w:rsid w:val="000B4FA3"/>
  </w:style>
  <w:style w:type="numbering" w:customStyle="1" w:styleId="1111140">
    <w:name w:val="リストなし111114"/>
    <w:next w:val="a2"/>
    <w:uiPriority w:val="99"/>
    <w:semiHidden/>
    <w:unhideWhenUsed/>
    <w:rsid w:val="000B4FA3"/>
  </w:style>
  <w:style w:type="numbering" w:customStyle="1" w:styleId="1111141">
    <w:name w:val="无列表111114"/>
    <w:next w:val="a2"/>
    <w:semiHidden/>
    <w:rsid w:val="000B4FA3"/>
  </w:style>
  <w:style w:type="numbering" w:customStyle="1" w:styleId="NoList211114">
    <w:name w:val="No List211114"/>
    <w:next w:val="a2"/>
    <w:semiHidden/>
    <w:rsid w:val="000B4FA3"/>
  </w:style>
  <w:style w:type="numbering" w:customStyle="1" w:styleId="NoList311114">
    <w:name w:val="No List311114"/>
    <w:next w:val="a2"/>
    <w:uiPriority w:val="99"/>
    <w:semiHidden/>
    <w:rsid w:val="000B4FA3"/>
  </w:style>
  <w:style w:type="numbering" w:customStyle="1" w:styleId="1111114">
    <w:name w:val="無清單1111114"/>
    <w:next w:val="a2"/>
    <w:uiPriority w:val="99"/>
    <w:semiHidden/>
    <w:unhideWhenUsed/>
    <w:rsid w:val="000B4FA3"/>
  </w:style>
  <w:style w:type="numbering" w:customStyle="1" w:styleId="NoList13114">
    <w:name w:val="No List13114"/>
    <w:next w:val="a2"/>
    <w:uiPriority w:val="99"/>
    <w:semiHidden/>
    <w:unhideWhenUsed/>
    <w:rsid w:val="000B4FA3"/>
  </w:style>
  <w:style w:type="numbering" w:customStyle="1" w:styleId="121141">
    <w:name w:val="リストなし12114"/>
    <w:next w:val="a2"/>
    <w:uiPriority w:val="99"/>
    <w:semiHidden/>
    <w:unhideWhenUsed/>
    <w:rsid w:val="000B4FA3"/>
  </w:style>
  <w:style w:type="numbering" w:customStyle="1" w:styleId="121142">
    <w:name w:val="无列表12114"/>
    <w:next w:val="a2"/>
    <w:semiHidden/>
    <w:rsid w:val="000B4FA3"/>
  </w:style>
  <w:style w:type="numbering" w:customStyle="1" w:styleId="NoList22114">
    <w:name w:val="No List22114"/>
    <w:next w:val="a2"/>
    <w:semiHidden/>
    <w:rsid w:val="000B4FA3"/>
  </w:style>
  <w:style w:type="numbering" w:customStyle="1" w:styleId="NoList32114">
    <w:name w:val="No List32114"/>
    <w:next w:val="a2"/>
    <w:uiPriority w:val="99"/>
    <w:semiHidden/>
    <w:rsid w:val="000B4FA3"/>
  </w:style>
  <w:style w:type="numbering" w:customStyle="1" w:styleId="NoList112114">
    <w:name w:val="No List112114"/>
    <w:next w:val="a2"/>
    <w:uiPriority w:val="99"/>
    <w:semiHidden/>
    <w:unhideWhenUsed/>
    <w:rsid w:val="000B4FA3"/>
  </w:style>
  <w:style w:type="numbering" w:customStyle="1" w:styleId="21114">
    <w:name w:val="无列表21114"/>
    <w:next w:val="a2"/>
    <w:uiPriority w:val="99"/>
    <w:semiHidden/>
    <w:unhideWhenUsed/>
    <w:rsid w:val="000B4FA3"/>
  </w:style>
  <w:style w:type="numbering" w:customStyle="1" w:styleId="NoList122114">
    <w:name w:val="No List122114"/>
    <w:next w:val="a2"/>
    <w:uiPriority w:val="99"/>
    <w:semiHidden/>
    <w:unhideWhenUsed/>
    <w:rsid w:val="000B4FA3"/>
  </w:style>
  <w:style w:type="numbering" w:customStyle="1" w:styleId="112114">
    <w:name w:val="リストなし112114"/>
    <w:next w:val="a2"/>
    <w:uiPriority w:val="99"/>
    <w:semiHidden/>
    <w:unhideWhenUsed/>
    <w:rsid w:val="000B4FA3"/>
  </w:style>
  <w:style w:type="numbering" w:customStyle="1" w:styleId="1121140">
    <w:name w:val="无列表112114"/>
    <w:next w:val="a2"/>
    <w:semiHidden/>
    <w:rsid w:val="000B4FA3"/>
  </w:style>
  <w:style w:type="numbering" w:customStyle="1" w:styleId="NoList212114">
    <w:name w:val="No List212114"/>
    <w:next w:val="a2"/>
    <w:semiHidden/>
    <w:rsid w:val="000B4FA3"/>
  </w:style>
  <w:style w:type="numbering" w:customStyle="1" w:styleId="NoList312114">
    <w:name w:val="No List312114"/>
    <w:next w:val="a2"/>
    <w:uiPriority w:val="99"/>
    <w:semiHidden/>
    <w:rsid w:val="000B4FA3"/>
  </w:style>
  <w:style w:type="numbering" w:customStyle="1" w:styleId="NoList1112114">
    <w:name w:val="No List1112114"/>
    <w:next w:val="a2"/>
    <w:uiPriority w:val="99"/>
    <w:semiHidden/>
    <w:unhideWhenUsed/>
    <w:rsid w:val="000B4FA3"/>
  </w:style>
  <w:style w:type="numbering" w:customStyle="1" w:styleId="NoList5113">
    <w:name w:val="No List5113"/>
    <w:next w:val="a2"/>
    <w:uiPriority w:val="99"/>
    <w:semiHidden/>
    <w:unhideWhenUsed/>
    <w:rsid w:val="000B4FA3"/>
  </w:style>
  <w:style w:type="numbering" w:customStyle="1" w:styleId="NoList613">
    <w:name w:val="No List613"/>
    <w:next w:val="a2"/>
    <w:uiPriority w:val="99"/>
    <w:semiHidden/>
    <w:unhideWhenUsed/>
    <w:rsid w:val="000B4FA3"/>
  </w:style>
  <w:style w:type="numbering" w:customStyle="1" w:styleId="NoList1413">
    <w:name w:val="No List1413"/>
    <w:next w:val="a2"/>
    <w:uiPriority w:val="99"/>
    <w:semiHidden/>
    <w:unhideWhenUsed/>
    <w:rsid w:val="000B4FA3"/>
  </w:style>
  <w:style w:type="numbering" w:customStyle="1" w:styleId="13132">
    <w:name w:val="リストなし1313"/>
    <w:next w:val="a2"/>
    <w:uiPriority w:val="99"/>
    <w:semiHidden/>
    <w:unhideWhenUsed/>
    <w:rsid w:val="000B4FA3"/>
  </w:style>
  <w:style w:type="numbering" w:customStyle="1" w:styleId="NoList2313">
    <w:name w:val="No List2313"/>
    <w:next w:val="a2"/>
    <w:semiHidden/>
    <w:rsid w:val="000B4FA3"/>
  </w:style>
  <w:style w:type="numbering" w:customStyle="1" w:styleId="NoList3313">
    <w:name w:val="No List3313"/>
    <w:next w:val="a2"/>
    <w:uiPriority w:val="99"/>
    <w:semiHidden/>
    <w:rsid w:val="000B4FA3"/>
  </w:style>
  <w:style w:type="numbering" w:customStyle="1" w:styleId="NoList1143">
    <w:name w:val="No List1143"/>
    <w:next w:val="a2"/>
    <w:uiPriority w:val="99"/>
    <w:semiHidden/>
    <w:unhideWhenUsed/>
    <w:rsid w:val="000B4FA3"/>
  </w:style>
  <w:style w:type="numbering" w:customStyle="1" w:styleId="NoList423">
    <w:name w:val="No List423"/>
    <w:next w:val="a2"/>
    <w:uiPriority w:val="99"/>
    <w:semiHidden/>
    <w:unhideWhenUsed/>
    <w:rsid w:val="000B4FA3"/>
  </w:style>
  <w:style w:type="numbering" w:customStyle="1" w:styleId="NoList12313">
    <w:name w:val="No List12313"/>
    <w:next w:val="a2"/>
    <w:uiPriority w:val="99"/>
    <w:semiHidden/>
    <w:unhideWhenUsed/>
    <w:rsid w:val="000B4FA3"/>
  </w:style>
  <w:style w:type="numbering" w:customStyle="1" w:styleId="113130">
    <w:name w:val="リストなし11313"/>
    <w:next w:val="a2"/>
    <w:uiPriority w:val="99"/>
    <w:semiHidden/>
    <w:unhideWhenUsed/>
    <w:rsid w:val="000B4FA3"/>
  </w:style>
  <w:style w:type="numbering" w:customStyle="1" w:styleId="113131">
    <w:name w:val="无列表11313"/>
    <w:next w:val="a2"/>
    <w:semiHidden/>
    <w:rsid w:val="000B4FA3"/>
  </w:style>
  <w:style w:type="numbering" w:customStyle="1" w:styleId="NoList21313">
    <w:name w:val="No List21313"/>
    <w:next w:val="a2"/>
    <w:semiHidden/>
    <w:rsid w:val="000B4FA3"/>
  </w:style>
  <w:style w:type="numbering" w:customStyle="1" w:styleId="NoList31313">
    <w:name w:val="No List31313"/>
    <w:next w:val="a2"/>
    <w:uiPriority w:val="99"/>
    <w:semiHidden/>
    <w:rsid w:val="000B4FA3"/>
  </w:style>
  <w:style w:type="numbering" w:customStyle="1" w:styleId="NoList111313">
    <w:name w:val="No List111313"/>
    <w:next w:val="a2"/>
    <w:uiPriority w:val="99"/>
    <w:semiHidden/>
    <w:unhideWhenUsed/>
    <w:rsid w:val="000B4FA3"/>
  </w:style>
  <w:style w:type="numbering" w:customStyle="1" w:styleId="NoList12123">
    <w:name w:val="No List12123"/>
    <w:next w:val="a2"/>
    <w:uiPriority w:val="99"/>
    <w:semiHidden/>
    <w:unhideWhenUsed/>
    <w:rsid w:val="000B4FA3"/>
  </w:style>
  <w:style w:type="numbering" w:customStyle="1" w:styleId="111233">
    <w:name w:val="リストなし11123"/>
    <w:next w:val="a2"/>
    <w:uiPriority w:val="99"/>
    <w:semiHidden/>
    <w:unhideWhenUsed/>
    <w:rsid w:val="000B4FA3"/>
  </w:style>
  <w:style w:type="numbering" w:customStyle="1" w:styleId="111234">
    <w:name w:val="无列表11123"/>
    <w:next w:val="a2"/>
    <w:semiHidden/>
    <w:rsid w:val="000B4FA3"/>
  </w:style>
  <w:style w:type="numbering" w:customStyle="1" w:styleId="NoList21123">
    <w:name w:val="No List21123"/>
    <w:next w:val="a2"/>
    <w:semiHidden/>
    <w:rsid w:val="000B4FA3"/>
  </w:style>
  <w:style w:type="numbering" w:customStyle="1" w:styleId="NoList31123">
    <w:name w:val="No List31123"/>
    <w:next w:val="a2"/>
    <w:uiPriority w:val="99"/>
    <w:semiHidden/>
    <w:rsid w:val="000B4FA3"/>
  </w:style>
  <w:style w:type="numbering" w:customStyle="1" w:styleId="NoList523">
    <w:name w:val="No List523"/>
    <w:next w:val="a2"/>
    <w:uiPriority w:val="99"/>
    <w:semiHidden/>
    <w:unhideWhenUsed/>
    <w:rsid w:val="000B4FA3"/>
  </w:style>
  <w:style w:type="numbering" w:customStyle="1" w:styleId="NoList1323">
    <w:name w:val="No List1323"/>
    <w:next w:val="a2"/>
    <w:uiPriority w:val="99"/>
    <w:semiHidden/>
    <w:unhideWhenUsed/>
    <w:rsid w:val="000B4FA3"/>
  </w:style>
  <w:style w:type="numbering" w:customStyle="1" w:styleId="12233">
    <w:name w:val="リストなし1223"/>
    <w:next w:val="a2"/>
    <w:uiPriority w:val="99"/>
    <w:semiHidden/>
    <w:unhideWhenUsed/>
    <w:rsid w:val="000B4FA3"/>
  </w:style>
  <w:style w:type="numbering" w:customStyle="1" w:styleId="12241">
    <w:name w:val="无列表1224"/>
    <w:next w:val="a2"/>
    <w:semiHidden/>
    <w:rsid w:val="000B4FA3"/>
  </w:style>
  <w:style w:type="numbering" w:customStyle="1" w:styleId="NoList2223">
    <w:name w:val="No List2223"/>
    <w:next w:val="a2"/>
    <w:semiHidden/>
    <w:rsid w:val="000B4FA3"/>
  </w:style>
  <w:style w:type="numbering" w:customStyle="1" w:styleId="NoList3223">
    <w:name w:val="No List3223"/>
    <w:next w:val="a2"/>
    <w:uiPriority w:val="99"/>
    <w:semiHidden/>
    <w:rsid w:val="000B4FA3"/>
  </w:style>
  <w:style w:type="numbering" w:customStyle="1" w:styleId="NoList11223">
    <w:name w:val="No List11223"/>
    <w:next w:val="a2"/>
    <w:uiPriority w:val="99"/>
    <w:semiHidden/>
    <w:unhideWhenUsed/>
    <w:rsid w:val="000B4FA3"/>
  </w:style>
  <w:style w:type="numbering" w:customStyle="1" w:styleId="2123">
    <w:name w:val="无列表2123"/>
    <w:next w:val="a2"/>
    <w:uiPriority w:val="99"/>
    <w:semiHidden/>
    <w:unhideWhenUsed/>
    <w:rsid w:val="000B4FA3"/>
  </w:style>
  <w:style w:type="numbering" w:customStyle="1" w:styleId="NoList111223">
    <w:name w:val="No List111223"/>
    <w:next w:val="a2"/>
    <w:uiPriority w:val="99"/>
    <w:semiHidden/>
    <w:unhideWhenUsed/>
    <w:rsid w:val="000B4FA3"/>
  </w:style>
  <w:style w:type="numbering" w:customStyle="1" w:styleId="NoList73">
    <w:name w:val="No List73"/>
    <w:next w:val="a2"/>
    <w:uiPriority w:val="99"/>
    <w:semiHidden/>
    <w:unhideWhenUsed/>
    <w:rsid w:val="000B4FA3"/>
  </w:style>
  <w:style w:type="numbering" w:customStyle="1" w:styleId="NoList153">
    <w:name w:val="No List153"/>
    <w:next w:val="a2"/>
    <w:uiPriority w:val="99"/>
    <w:semiHidden/>
    <w:unhideWhenUsed/>
    <w:rsid w:val="000B4FA3"/>
  </w:style>
  <w:style w:type="numbering" w:customStyle="1" w:styleId="1432">
    <w:name w:val="リストなし143"/>
    <w:next w:val="a2"/>
    <w:uiPriority w:val="99"/>
    <w:semiHidden/>
    <w:unhideWhenUsed/>
    <w:rsid w:val="000B4FA3"/>
  </w:style>
  <w:style w:type="numbering" w:customStyle="1" w:styleId="1433">
    <w:name w:val="无列表143"/>
    <w:next w:val="a2"/>
    <w:semiHidden/>
    <w:rsid w:val="000B4FA3"/>
  </w:style>
  <w:style w:type="numbering" w:customStyle="1" w:styleId="NoList243">
    <w:name w:val="No List243"/>
    <w:next w:val="a2"/>
    <w:semiHidden/>
    <w:rsid w:val="000B4FA3"/>
  </w:style>
  <w:style w:type="numbering" w:customStyle="1" w:styleId="NoList343">
    <w:name w:val="No List343"/>
    <w:next w:val="a2"/>
    <w:uiPriority w:val="99"/>
    <w:semiHidden/>
    <w:rsid w:val="000B4FA3"/>
  </w:style>
  <w:style w:type="numbering" w:customStyle="1" w:styleId="NoList1153">
    <w:name w:val="No List1153"/>
    <w:next w:val="a2"/>
    <w:uiPriority w:val="99"/>
    <w:semiHidden/>
    <w:unhideWhenUsed/>
    <w:rsid w:val="000B4FA3"/>
  </w:style>
  <w:style w:type="numbering" w:customStyle="1" w:styleId="NoList433">
    <w:name w:val="No List433"/>
    <w:next w:val="a2"/>
    <w:uiPriority w:val="99"/>
    <w:semiHidden/>
    <w:unhideWhenUsed/>
    <w:rsid w:val="000B4FA3"/>
  </w:style>
  <w:style w:type="numbering" w:customStyle="1" w:styleId="NoList1243">
    <w:name w:val="No List1243"/>
    <w:next w:val="a2"/>
    <w:uiPriority w:val="99"/>
    <w:semiHidden/>
    <w:unhideWhenUsed/>
    <w:rsid w:val="000B4FA3"/>
  </w:style>
  <w:style w:type="numbering" w:customStyle="1" w:styleId="11430">
    <w:name w:val="リストなし1143"/>
    <w:next w:val="a2"/>
    <w:uiPriority w:val="99"/>
    <w:semiHidden/>
    <w:unhideWhenUsed/>
    <w:rsid w:val="000B4FA3"/>
  </w:style>
  <w:style w:type="numbering" w:customStyle="1" w:styleId="11431">
    <w:name w:val="无列表1143"/>
    <w:next w:val="a2"/>
    <w:semiHidden/>
    <w:rsid w:val="000B4FA3"/>
  </w:style>
  <w:style w:type="numbering" w:customStyle="1" w:styleId="NoList2143">
    <w:name w:val="No List2143"/>
    <w:next w:val="a2"/>
    <w:semiHidden/>
    <w:rsid w:val="000B4FA3"/>
  </w:style>
  <w:style w:type="numbering" w:customStyle="1" w:styleId="NoList3143">
    <w:name w:val="No List3143"/>
    <w:next w:val="a2"/>
    <w:uiPriority w:val="99"/>
    <w:semiHidden/>
    <w:rsid w:val="000B4FA3"/>
  </w:style>
  <w:style w:type="numbering" w:customStyle="1" w:styleId="NoList11143">
    <w:name w:val="No List11143"/>
    <w:next w:val="a2"/>
    <w:uiPriority w:val="99"/>
    <w:semiHidden/>
    <w:unhideWhenUsed/>
    <w:rsid w:val="000B4FA3"/>
  </w:style>
  <w:style w:type="numbering" w:customStyle="1" w:styleId="233">
    <w:name w:val="无列表233"/>
    <w:next w:val="a2"/>
    <w:uiPriority w:val="99"/>
    <w:semiHidden/>
    <w:unhideWhenUsed/>
    <w:rsid w:val="000B4FA3"/>
  </w:style>
  <w:style w:type="numbering" w:customStyle="1" w:styleId="NoList12133">
    <w:name w:val="No List12133"/>
    <w:next w:val="a2"/>
    <w:uiPriority w:val="99"/>
    <w:semiHidden/>
    <w:unhideWhenUsed/>
    <w:rsid w:val="000B4FA3"/>
  </w:style>
  <w:style w:type="numbering" w:customStyle="1" w:styleId="111331">
    <w:name w:val="リストなし11133"/>
    <w:next w:val="a2"/>
    <w:uiPriority w:val="99"/>
    <w:semiHidden/>
    <w:unhideWhenUsed/>
    <w:rsid w:val="000B4FA3"/>
  </w:style>
  <w:style w:type="numbering" w:customStyle="1" w:styleId="111332">
    <w:name w:val="无列表11133"/>
    <w:next w:val="a2"/>
    <w:semiHidden/>
    <w:rsid w:val="000B4FA3"/>
  </w:style>
  <w:style w:type="numbering" w:customStyle="1" w:styleId="NoList21133">
    <w:name w:val="No List21133"/>
    <w:next w:val="a2"/>
    <w:semiHidden/>
    <w:rsid w:val="000B4FA3"/>
  </w:style>
  <w:style w:type="numbering" w:customStyle="1" w:styleId="NoList31133">
    <w:name w:val="No List31133"/>
    <w:next w:val="a2"/>
    <w:uiPriority w:val="99"/>
    <w:semiHidden/>
    <w:rsid w:val="000B4FA3"/>
  </w:style>
  <w:style w:type="numbering" w:customStyle="1" w:styleId="NoList533">
    <w:name w:val="No List533"/>
    <w:next w:val="a2"/>
    <w:uiPriority w:val="99"/>
    <w:semiHidden/>
    <w:unhideWhenUsed/>
    <w:rsid w:val="000B4FA3"/>
  </w:style>
  <w:style w:type="numbering" w:customStyle="1" w:styleId="NoList1333">
    <w:name w:val="No List1333"/>
    <w:next w:val="a2"/>
    <w:uiPriority w:val="99"/>
    <w:semiHidden/>
    <w:unhideWhenUsed/>
    <w:rsid w:val="000B4FA3"/>
  </w:style>
  <w:style w:type="numbering" w:customStyle="1" w:styleId="12331">
    <w:name w:val="リストなし1233"/>
    <w:next w:val="a2"/>
    <w:uiPriority w:val="99"/>
    <w:semiHidden/>
    <w:unhideWhenUsed/>
    <w:rsid w:val="000B4FA3"/>
  </w:style>
  <w:style w:type="numbering" w:customStyle="1" w:styleId="12332">
    <w:name w:val="无列表1233"/>
    <w:next w:val="a2"/>
    <w:semiHidden/>
    <w:rsid w:val="000B4FA3"/>
  </w:style>
  <w:style w:type="numbering" w:customStyle="1" w:styleId="NoList2233">
    <w:name w:val="No List2233"/>
    <w:next w:val="a2"/>
    <w:semiHidden/>
    <w:rsid w:val="000B4FA3"/>
  </w:style>
  <w:style w:type="numbering" w:customStyle="1" w:styleId="NoList3233">
    <w:name w:val="No List3233"/>
    <w:next w:val="a2"/>
    <w:uiPriority w:val="99"/>
    <w:semiHidden/>
    <w:rsid w:val="000B4FA3"/>
  </w:style>
  <w:style w:type="numbering" w:customStyle="1" w:styleId="NoList11233">
    <w:name w:val="No List11233"/>
    <w:next w:val="a2"/>
    <w:uiPriority w:val="99"/>
    <w:semiHidden/>
    <w:unhideWhenUsed/>
    <w:rsid w:val="000B4FA3"/>
  </w:style>
  <w:style w:type="numbering" w:customStyle="1" w:styleId="2133">
    <w:name w:val="无列表2133"/>
    <w:next w:val="a2"/>
    <w:uiPriority w:val="99"/>
    <w:semiHidden/>
    <w:unhideWhenUsed/>
    <w:rsid w:val="000B4FA3"/>
  </w:style>
  <w:style w:type="numbering" w:customStyle="1" w:styleId="NoList12223">
    <w:name w:val="No List12223"/>
    <w:next w:val="a2"/>
    <w:uiPriority w:val="99"/>
    <w:semiHidden/>
    <w:unhideWhenUsed/>
    <w:rsid w:val="000B4FA3"/>
  </w:style>
  <w:style w:type="numbering" w:customStyle="1" w:styleId="11223">
    <w:name w:val="リストなし11223"/>
    <w:next w:val="a2"/>
    <w:uiPriority w:val="99"/>
    <w:semiHidden/>
    <w:unhideWhenUsed/>
    <w:rsid w:val="000B4FA3"/>
  </w:style>
  <w:style w:type="numbering" w:customStyle="1" w:styleId="112230">
    <w:name w:val="无列表11223"/>
    <w:next w:val="a2"/>
    <w:semiHidden/>
    <w:rsid w:val="000B4FA3"/>
  </w:style>
  <w:style w:type="numbering" w:customStyle="1" w:styleId="NoList21223">
    <w:name w:val="No List21223"/>
    <w:next w:val="a2"/>
    <w:semiHidden/>
    <w:rsid w:val="000B4FA3"/>
  </w:style>
  <w:style w:type="numbering" w:customStyle="1" w:styleId="NoList31223">
    <w:name w:val="No List31223"/>
    <w:next w:val="a2"/>
    <w:uiPriority w:val="99"/>
    <w:semiHidden/>
    <w:rsid w:val="000B4FA3"/>
  </w:style>
  <w:style w:type="numbering" w:customStyle="1" w:styleId="NoList111233">
    <w:name w:val="No List111233"/>
    <w:next w:val="a2"/>
    <w:uiPriority w:val="99"/>
    <w:semiHidden/>
    <w:unhideWhenUsed/>
    <w:rsid w:val="000B4FA3"/>
  </w:style>
  <w:style w:type="numbering" w:customStyle="1" w:styleId="NoList10">
    <w:name w:val="No List10"/>
    <w:next w:val="a2"/>
    <w:uiPriority w:val="99"/>
    <w:semiHidden/>
    <w:unhideWhenUsed/>
    <w:rsid w:val="000B4FA3"/>
  </w:style>
  <w:style w:type="numbering" w:customStyle="1" w:styleId="1440">
    <w:name w:val="無清單144"/>
    <w:next w:val="a2"/>
    <w:uiPriority w:val="99"/>
    <w:semiHidden/>
    <w:unhideWhenUsed/>
    <w:rsid w:val="000B4FA3"/>
  </w:style>
  <w:style w:type="numbering" w:customStyle="1" w:styleId="11342">
    <w:name w:val="無清單1134"/>
    <w:next w:val="a2"/>
    <w:uiPriority w:val="99"/>
    <w:semiHidden/>
    <w:unhideWhenUsed/>
    <w:rsid w:val="000B4FA3"/>
  </w:style>
  <w:style w:type="numbering" w:customStyle="1" w:styleId="12340">
    <w:name w:val="無清單1234"/>
    <w:next w:val="a2"/>
    <w:uiPriority w:val="99"/>
    <w:semiHidden/>
    <w:unhideWhenUsed/>
    <w:rsid w:val="000B4FA3"/>
  </w:style>
  <w:style w:type="numbering" w:customStyle="1" w:styleId="11134">
    <w:name w:val="無清單11134"/>
    <w:next w:val="a2"/>
    <w:uiPriority w:val="99"/>
    <w:semiHidden/>
    <w:unhideWhenUsed/>
    <w:rsid w:val="000B4FA3"/>
  </w:style>
  <w:style w:type="numbering" w:customStyle="1" w:styleId="NoList1111114">
    <w:name w:val="No List1111114"/>
    <w:next w:val="a2"/>
    <w:uiPriority w:val="99"/>
    <w:semiHidden/>
    <w:unhideWhenUsed/>
    <w:rsid w:val="000B4FA3"/>
  </w:style>
  <w:style w:type="numbering" w:customStyle="1" w:styleId="121114">
    <w:name w:val="無清單121114"/>
    <w:next w:val="a2"/>
    <w:uiPriority w:val="99"/>
    <w:semiHidden/>
    <w:unhideWhenUsed/>
    <w:rsid w:val="000B4FA3"/>
  </w:style>
  <w:style w:type="numbering" w:customStyle="1" w:styleId="13114">
    <w:name w:val="無清單13114"/>
    <w:next w:val="a2"/>
    <w:uiPriority w:val="99"/>
    <w:semiHidden/>
    <w:unhideWhenUsed/>
    <w:rsid w:val="000B4FA3"/>
  </w:style>
  <w:style w:type="numbering" w:customStyle="1" w:styleId="1121141">
    <w:name w:val="無清單112114"/>
    <w:next w:val="a2"/>
    <w:uiPriority w:val="99"/>
    <w:semiHidden/>
    <w:unhideWhenUsed/>
    <w:rsid w:val="000B4FA3"/>
  </w:style>
  <w:style w:type="numbering" w:customStyle="1" w:styleId="1221140">
    <w:name w:val="無清單122114"/>
    <w:next w:val="a2"/>
    <w:uiPriority w:val="99"/>
    <w:semiHidden/>
    <w:unhideWhenUsed/>
    <w:rsid w:val="000B4FA3"/>
  </w:style>
  <w:style w:type="numbering" w:customStyle="1" w:styleId="11121140">
    <w:name w:val="無清單1112114"/>
    <w:next w:val="a2"/>
    <w:uiPriority w:val="99"/>
    <w:semiHidden/>
    <w:unhideWhenUsed/>
    <w:rsid w:val="000B4FA3"/>
  </w:style>
  <w:style w:type="numbering" w:customStyle="1" w:styleId="14130">
    <w:name w:val="無清單1413"/>
    <w:next w:val="a2"/>
    <w:uiPriority w:val="99"/>
    <w:semiHidden/>
    <w:unhideWhenUsed/>
    <w:rsid w:val="000B4FA3"/>
  </w:style>
  <w:style w:type="numbering" w:customStyle="1" w:styleId="113132">
    <w:name w:val="無清單11313"/>
    <w:next w:val="a2"/>
    <w:uiPriority w:val="99"/>
    <w:semiHidden/>
    <w:unhideWhenUsed/>
    <w:rsid w:val="000B4FA3"/>
  </w:style>
  <w:style w:type="numbering" w:customStyle="1" w:styleId="123130">
    <w:name w:val="無清單12313"/>
    <w:next w:val="a2"/>
    <w:uiPriority w:val="99"/>
    <w:semiHidden/>
    <w:unhideWhenUsed/>
    <w:rsid w:val="000B4FA3"/>
  </w:style>
  <w:style w:type="numbering" w:customStyle="1" w:styleId="1113130">
    <w:name w:val="無清單111313"/>
    <w:next w:val="a2"/>
    <w:uiPriority w:val="99"/>
    <w:semiHidden/>
    <w:unhideWhenUsed/>
    <w:rsid w:val="000B4FA3"/>
  </w:style>
  <w:style w:type="numbering" w:customStyle="1" w:styleId="NoList111123">
    <w:name w:val="No List111123"/>
    <w:next w:val="a2"/>
    <w:uiPriority w:val="99"/>
    <w:semiHidden/>
    <w:unhideWhenUsed/>
    <w:rsid w:val="000B4FA3"/>
  </w:style>
  <w:style w:type="numbering" w:customStyle="1" w:styleId="12123">
    <w:name w:val="無清單12123"/>
    <w:next w:val="a2"/>
    <w:uiPriority w:val="99"/>
    <w:semiHidden/>
    <w:unhideWhenUsed/>
    <w:rsid w:val="000B4FA3"/>
  </w:style>
  <w:style w:type="numbering" w:customStyle="1" w:styleId="111123">
    <w:name w:val="無清單111123"/>
    <w:next w:val="a2"/>
    <w:uiPriority w:val="99"/>
    <w:semiHidden/>
    <w:unhideWhenUsed/>
    <w:rsid w:val="000B4FA3"/>
  </w:style>
  <w:style w:type="numbering" w:customStyle="1" w:styleId="13230">
    <w:name w:val="無清單1323"/>
    <w:next w:val="a2"/>
    <w:uiPriority w:val="99"/>
    <w:semiHidden/>
    <w:unhideWhenUsed/>
    <w:rsid w:val="000B4FA3"/>
  </w:style>
  <w:style w:type="numbering" w:customStyle="1" w:styleId="112231">
    <w:name w:val="無清單11223"/>
    <w:next w:val="a2"/>
    <w:uiPriority w:val="99"/>
    <w:semiHidden/>
    <w:unhideWhenUsed/>
    <w:rsid w:val="000B4FA3"/>
  </w:style>
  <w:style w:type="numbering" w:customStyle="1" w:styleId="1531">
    <w:name w:val="無清單153"/>
    <w:next w:val="a2"/>
    <w:uiPriority w:val="99"/>
    <w:semiHidden/>
    <w:unhideWhenUsed/>
    <w:rsid w:val="000B4FA3"/>
  </w:style>
  <w:style w:type="numbering" w:customStyle="1" w:styleId="11432">
    <w:name w:val="無清單1143"/>
    <w:next w:val="a2"/>
    <w:uiPriority w:val="99"/>
    <w:semiHidden/>
    <w:unhideWhenUsed/>
    <w:rsid w:val="000B4FA3"/>
  </w:style>
  <w:style w:type="numbering" w:customStyle="1" w:styleId="12430">
    <w:name w:val="無清單1243"/>
    <w:next w:val="a2"/>
    <w:uiPriority w:val="99"/>
    <w:semiHidden/>
    <w:unhideWhenUsed/>
    <w:rsid w:val="000B4FA3"/>
  </w:style>
  <w:style w:type="numbering" w:customStyle="1" w:styleId="11143">
    <w:name w:val="無清單11143"/>
    <w:next w:val="a2"/>
    <w:uiPriority w:val="99"/>
    <w:semiHidden/>
    <w:unhideWhenUsed/>
    <w:rsid w:val="000B4FA3"/>
  </w:style>
  <w:style w:type="numbering" w:customStyle="1" w:styleId="NoList111133">
    <w:name w:val="No List111133"/>
    <w:next w:val="a2"/>
    <w:uiPriority w:val="99"/>
    <w:semiHidden/>
    <w:unhideWhenUsed/>
    <w:rsid w:val="000B4FA3"/>
  </w:style>
  <w:style w:type="numbering" w:customStyle="1" w:styleId="121330">
    <w:name w:val="無清單12133"/>
    <w:next w:val="a2"/>
    <w:uiPriority w:val="99"/>
    <w:semiHidden/>
    <w:unhideWhenUsed/>
    <w:rsid w:val="000B4FA3"/>
  </w:style>
  <w:style w:type="numbering" w:customStyle="1" w:styleId="1111330">
    <w:name w:val="無清單111133"/>
    <w:next w:val="a2"/>
    <w:uiPriority w:val="99"/>
    <w:semiHidden/>
    <w:unhideWhenUsed/>
    <w:rsid w:val="000B4FA3"/>
  </w:style>
  <w:style w:type="numbering" w:customStyle="1" w:styleId="13330">
    <w:name w:val="無清單1333"/>
    <w:next w:val="a2"/>
    <w:uiPriority w:val="99"/>
    <w:semiHidden/>
    <w:unhideWhenUsed/>
    <w:rsid w:val="000B4FA3"/>
  </w:style>
  <w:style w:type="numbering" w:customStyle="1" w:styleId="11233">
    <w:name w:val="無清單11233"/>
    <w:next w:val="a2"/>
    <w:uiPriority w:val="99"/>
    <w:semiHidden/>
    <w:unhideWhenUsed/>
    <w:rsid w:val="000B4FA3"/>
  </w:style>
  <w:style w:type="numbering" w:customStyle="1" w:styleId="122230">
    <w:name w:val="無清單12223"/>
    <w:next w:val="a2"/>
    <w:uiPriority w:val="99"/>
    <w:semiHidden/>
    <w:unhideWhenUsed/>
    <w:rsid w:val="000B4FA3"/>
  </w:style>
  <w:style w:type="numbering" w:customStyle="1" w:styleId="1112230">
    <w:name w:val="無清單111223"/>
    <w:next w:val="a2"/>
    <w:uiPriority w:val="99"/>
    <w:semiHidden/>
    <w:unhideWhenUsed/>
    <w:rsid w:val="000B4FA3"/>
  </w:style>
  <w:style w:type="numbering" w:customStyle="1" w:styleId="111111111">
    <w:name w:val="無清單111111111"/>
    <w:next w:val="a2"/>
    <w:uiPriority w:val="99"/>
    <w:semiHidden/>
    <w:unhideWhenUsed/>
    <w:rsid w:val="000B4FA3"/>
  </w:style>
  <w:style w:type="numbering" w:customStyle="1" w:styleId="31110">
    <w:name w:val="无列表3111"/>
    <w:next w:val="a2"/>
    <w:uiPriority w:val="99"/>
    <w:semiHidden/>
    <w:unhideWhenUsed/>
    <w:rsid w:val="000B4FA3"/>
  </w:style>
  <w:style w:type="numbering" w:customStyle="1" w:styleId="1212111">
    <w:name w:val="无列表121211"/>
    <w:next w:val="a2"/>
    <w:semiHidden/>
    <w:rsid w:val="000B4FA3"/>
  </w:style>
  <w:style w:type="numbering" w:customStyle="1" w:styleId="1311111">
    <w:name w:val="无列表131111"/>
    <w:next w:val="a2"/>
    <w:semiHidden/>
    <w:rsid w:val="000B4FA3"/>
  </w:style>
  <w:style w:type="numbering" w:customStyle="1" w:styleId="NoList411111">
    <w:name w:val="No List411111"/>
    <w:next w:val="a2"/>
    <w:uiPriority w:val="99"/>
    <w:semiHidden/>
    <w:unhideWhenUsed/>
    <w:rsid w:val="000B4FA3"/>
  </w:style>
  <w:style w:type="numbering" w:customStyle="1" w:styleId="221111">
    <w:name w:val="无列表221111"/>
    <w:next w:val="a2"/>
    <w:uiPriority w:val="99"/>
    <w:semiHidden/>
    <w:unhideWhenUsed/>
    <w:rsid w:val="000B4FA3"/>
  </w:style>
  <w:style w:type="numbering" w:customStyle="1" w:styleId="NoList12111111">
    <w:name w:val="No List12111111"/>
    <w:next w:val="a2"/>
    <w:uiPriority w:val="99"/>
    <w:semiHidden/>
    <w:unhideWhenUsed/>
    <w:rsid w:val="000B4FA3"/>
  </w:style>
  <w:style w:type="numbering" w:customStyle="1" w:styleId="111111112">
    <w:name w:val="リストなし11111111"/>
    <w:next w:val="a2"/>
    <w:uiPriority w:val="99"/>
    <w:semiHidden/>
    <w:unhideWhenUsed/>
    <w:rsid w:val="000B4FA3"/>
  </w:style>
  <w:style w:type="numbering" w:customStyle="1" w:styleId="111111113">
    <w:name w:val="无列表11111111"/>
    <w:next w:val="a2"/>
    <w:semiHidden/>
    <w:rsid w:val="000B4FA3"/>
  </w:style>
  <w:style w:type="numbering" w:customStyle="1" w:styleId="NoList21111111">
    <w:name w:val="No List21111111"/>
    <w:next w:val="a2"/>
    <w:semiHidden/>
    <w:rsid w:val="000B4FA3"/>
  </w:style>
  <w:style w:type="numbering" w:customStyle="1" w:styleId="NoList31111111">
    <w:name w:val="No List31111111"/>
    <w:next w:val="a2"/>
    <w:uiPriority w:val="99"/>
    <w:semiHidden/>
    <w:rsid w:val="000B4FA3"/>
  </w:style>
  <w:style w:type="numbering" w:customStyle="1" w:styleId="NoList111111111">
    <w:name w:val="No List111111111"/>
    <w:next w:val="a2"/>
    <w:uiPriority w:val="99"/>
    <w:semiHidden/>
    <w:unhideWhenUsed/>
    <w:rsid w:val="000B4FA3"/>
  </w:style>
  <w:style w:type="numbering" w:customStyle="1" w:styleId="12111111">
    <w:name w:val="無清單12111111"/>
    <w:next w:val="a2"/>
    <w:uiPriority w:val="99"/>
    <w:semiHidden/>
    <w:unhideWhenUsed/>
    <w:rsid w:val="000B4FA3"/>
  </w:style>
  <w:style w:type="numbering" w:customStyle="1" w:styleId="1111111111">
    <w:name w:val="無清單1111111111"/>
    <w:next w:val="a2"/>
    <w:uiPriority w:val="99"/>
    <w:semiHidden/>
    <w:unhideWhenUsed/>
    <w:rsid w:val="000B4FA3"/>
  </w:style>
  <w:style w:type="numbering" w:customStyle="1" w:styleId="NoList1311111">
    <w:name w:val="No List1311111"/>
    <w:next w:val="a2"/>
    <w:uiPriority w:val="99"/>
    <w:semiHidden/>
    <w:unhideWhenUsed/>
    <w:rsid w:val="000B4FA3"/>
  </w:style>
  <w:style w:type="numbering" w:customStyle="1" w:styleId="12111110">
    <w:name w:val="リストなし1211111"/>
    <w:next w:val="a2"/>
    <w:uiPriority w:val="99"/>
    <w:semiHidden/>
    <w:unhideWhenUsed/>
    <w:rsid w:val="000B4FA3"/>
  </w:style>
  <w:style w:type="numbering" w:customStyle="1" w:styleId="12111112">
    <w:name w:val="无列表1211111"/>
    <w:next w:val="a2"/>
    <w:semiHidden/>
    <w:rsid w:val="000B4FA3"/>
  </w:style>
  <w:style w:type="numbering" w:customStyle="1" w:styleId="NoList2211111">
    <w:name w:val="No List2211111"/>
    <w:next w:val="a2"/>
    <w:semiHidden/>
    <w:rsid w:val="000B4FA3"/>
  </w:style>
  <w:style w:type="numbering" w:customStyle="1" w:styleId="NoList3211111">
    <w:name w:val="No List3211111"/>
    <w:next w:val="a2"/>
    <w:uiPriority w:val="99"/>
    <w:semiHidden/>
    <w:rsid w:val="000B4FA3"/>
  </w:style>
  <w:style w:type="numbering" w:customStyle="1" w:styleId="NoList11211111">
    <w:name w:val="No List11211111"/>
    <w:next w:val="a2"/>
    <w:uiPriority w:val="99"/>
    <w:semiHidden/>
    <w:unhideWhenUsed/>
    <w:rsid w:val="000B4FA3"/>
  </w:style>
  <w:style w:type="numbering" w:customStyle="1" w:styleId="13111110">
    <w:name w:val="無清單1311111"/>
    <w:next w:val="a2"/>
    <w:uiPriority w:val="99"/>
    <w:semiHidden/>
    <w:unhideWhenUsed/>
    <w:rsid w:val="000B4FA3"/>
  </w:style>
  <w:style w:type="numbering" w:customStyle="1" w:styleId="112111110">
    <w:name w:val="無清單11211111"/>
    <w:next w:val="a2"/>
    <w:uiPriority w:val="99"/>
    <w:semiHidden/>
    <w:unhideWhenUsed/>
    <w:rsid w:val="000B4FA3"/>
  </w:style>
  <w:style w:type="numbering" w:customStyle="1" w:styleId="2111111">
    <w:name w:val="无列表2111111"/>
    <w:next w:val="a2"/>
    <w:uiPriority w:val="99"/>
    <w:semiHidden/>
    <w:unhideWhenUsed/>
    <w:rsid w:val="000B4FA3"/>
  </w:style>
  <w:style w:type="numbering" w:customStyle="1" w:styleId="NoList12211111">
    <w:name w:val="No List12211111"/>
    <w:next w:val="a2"/>
    <w:uiPriority w:val="99"/>
    <w:semiHidden/>
    <w:unhideWhenUsed/>
    <w:rsid w:val="000B4FA3"/>
  </w:style>
  <w:style w:type="numbering" w:customStyle="1" w:styleId="112111111">
    <w:name w:val="リストなし11211111"/>
    <w:next w:val="a2"/>
    <w:uiPriority w:val="99"/>
    <w:semiHidden/>
    <w:unhideWhenUsed/>
    <w:rsid w:val="000B4FA3"/>
  </w:style>
  <w:style w:type="numbering" w:customStyle="1" w:styleId="112111112">
    <w:name w:val="无列表11211111"/>
    <w:next w:val="a2"/>
    <w:semiHidden/>
    <w:rsid w:val="000B4FA3"/>
  </w:style>
  <w:style w:type="numbering" w:customStyle="1" w:styleId="NoList21211111">
    <w:name w:val="No List21211111"/>
    <w:next w:val="a2"/>
    <w:semiHidden/>
    <w:rsid w:val="000B4FA3"/>
  </w:style>
  <w:style w:type="numbering" w:customStyle="1" w:styleId="NoList31211111">
    <w:name w:val="No List31211111"/>
    <w:next w:val="a2"/>
    <w:uiPriority w:val="99"/>
    <w:semiHidden/>
    <w:rsid w:val="000B4FA3"/>
  </w:style>
  <w:style w:type="numbering" w:customStyle="1" w:styleId="NoList111211111">
    <w:name w:val="No List111211111"/>
    <w:next w:val="a2"/>
    <w:uiPriority w:val="99"/>
    <w:semiHidden/>
    <w:unhideWhenUsed/>
    <w:rsid w:val="000B4FA3"/>
  </w:style>
  <w:style w:type="numbering" w:customStyle="1" w:styleId="12211111">
    <w:name w:val="無清單12211111"/>
    <w:next w:val="a2"/>
    <w:uiPriority w:val="99"/>
    <w:semiHidden/>
    <w:unhideWhenUsed/>
    <w:rsid w:val="000B4FA3"/>
  </w:style>
  <w:style w:type="numbering" w:customStyle="1" w:styleId="111211111">
    <w:name w:val="無清單111211111"/>
    <w:next w:val="a2"/>
    <w:uiPriority w:val="99"/>
    <w:semiHidden/>
    <w:unhideWhenUsed/>
    <w:rsid w:val="000B4FA3"/>
  </w:style>
  <w:style w:type="numbering" w:customStyle="1" w:styleId="1221110">
    <w:name w:val="无列表122111"/>
    <w:next w:val="a2"/>
    <w:semiHidden/>
    <w:rsid w:val="000B4FA3"/>
  </w:style>
  <w:style w:type="numbering" w:customStyle="1" w:styleId="NoList1212111">
    <w:name w:val="No List1212111"/>
    <w:next w:val="a2"/>
    <w:uiPriority w:val="99"/>
    <w:semiHidden/>
    <w:unhideWhenUsed/>
    <w:rsid w:val="000B4FA3"/>
  </w:style>
  <w:style w:type="numbering" w:customStyle="1" w:styleId="11121110">
    <w:name w:val="リストなし1112111"/>
    <w:next w:val="a2"/>
    <w:uiPriority w:val="99"/>
    <w:semiHidden/>
    <w:unhideWhenUsed/>
    <w:rsid w:val="000B4FA3"/>
  </w:style>
  <w:style w:type="numbering" w:customStyle="1" w:styleId="11121113">
    <w:name w:val="无列表1112111"/>
    <w:next w:val="a2"/>
    <w:semiHidden/>
    <w:rsid w:val="000B4FA3"/>
  </w:style>
  <w:style w:type="numbering" w:customStyle="1" w:styleId="NoList2112111">
    <w:name w:val="No List2112111"/>
    <w:next w:val="a2"/>
    <w:semiHidden/>
    <w:rsid w:val="000B4FA3"/>
  </w:style>
  <w:style w:type="numbering" w:customStyle="1" w:styleId="NoList3112111">
    <w:name w:val="No List3112111"/>
    <w:next w:val="a2"/>
    <w:uiPriority w:val="99"/>
    <w:semiHidden/>
    <w:rsid w:val="000B4FA3"/>
  </w:style>
  <w:style w:type="numbering" w:customStyle="1" w:styleId="NoList11112111">
    <w:name w:val="No List11112111"/>
    <w:next w:val="a2"/>
    <w:uiPriority w:val="99"/>
    <w:semiHidden/>
    <w:unhideWhenUsed/>
    <w:rsid w:val="000B4FA3"/>
  </w:style>
  <w:style w:type="numbering" w:customStyle="1" w:styleId="12121110">
    <w:name w:val="無清單1212111"/>
    <w:next w:val="a2"/>
    <w:uiPriority w:val="99"/>
    <w:semiHidden/>
    <w:unhideWhenUsed/>
    <w:rsid w:val="000B4FA3"/>
  </w:style>
  <w:style w:type="numbering" w:customStyle="1" w:styleId="11112111">
    <w:name w:val="無清單11112111"/>
    <w:next w:val="a2"/>
    <w:uiPriority w:val="99"/>
    <w:semiHidden/>
    <w:unhideWhenUsed/>
    <w:rsid w:val="000B4FA3"/>
  </w:style>
  <w:style w:type="numbering" w:customStyle="1" w:styleId="212111">
    <w:name w:val="无列表212111"/>
    <w:next w:val="a2"/>
    <w:uiPriority w:val="99"/>
    <w:semiHidden/>
    <w:unhideWhenUsed/>
    <w:rsid w:val="000B4FA3"/>
  </w:style>
  <w:style w:type="numbering" w:customStyle="1" w:styleId="NoList19">
    <w:name w:val="No List19"/>
    <w:next w:val="a2"/>
    <w:uiPriority w:val="99"/>
    <w:semiHidden/>
    <w:unhideWhenUsed/>
    <w:rsid w:val="000B4FA3"/>
  </w:style>
  <w:style w:type="numbering" w:customStyle="1" w:styleId="NoList110">
    <w:name w:val="No List110"/>
    <w:next w:val="a2"/>
    <w:uiPriority w:val="99"/>
    <w:semiHidden/>
    <w:unhideWhenUsed/>
    <w:rsid w:val="000B4FA3"/>
  </w:style>
  <w:style w:type="numbering" w:customStyle="1" w:styleId="183">
    <w:name w:val="リストなし18"/>
    <w:next w:val="a2"/>
    <w:uiPriority w:val="99"/>
    <w:semiHidden/>
    <w:unhideWhenUsed/>
    <w:rsid w:val="000B4FA3"/>
  </w:style>
  <w:style w:type="numbering" w:customStyle="1" w:styleId="184">
    <w:name w:val="无列表18"/>
    <w:next w:val="a2"/>
    <w:semiHidden/>
    <w:rsid w:val="000B4FA3"/>
  </w:style>
  <w:style w:type="numbering" w:customStyle="1" w:styleId="NoList28">
    <w:name w:val="No List28"/>
    <w:next w:val="a2"/>
    <w:semiHidden/>
    <w:rsid w:val="000B4FA3"/>
  </w:style>
  <w:style w:type="numbering" w:customStyle="1" w:styleId="NoList38">
    <w:name w:val="No List38"/>
    <w:next w:val="a2"/>
    <w:uiPriority w:val="99"/>
    <w:semiHidden/>
    <w:rsid w:val="000B4FA3"/>
  </w:style>
  <w:style w:type="numbering" w:customStyle="1" w:styleId="NoList119">
    <w:name w:val="No List119"/>
    <w:next w:val="a2"/>
    <w:uiPriority w:val="99"/>
    <w:semiHidden/>
    <w:unhideWhenUsed/>
    <w:rsid w:val="000B4FA3"/>
  </w:style>
  <w:style w:type="numbering" w:customStyle="1" w:styleId="191">
    <w:name w:val="無清單19"/>
    <w:next w:val="a2"/>
    <w:uiPriority w:val="99"/>
    <w:semiHidden/>
    <w:unhideWhenUsed/>
    <w:rsid w:val="000B4FA3"/>
  </w:style>
  <w:style w:type="numbering" w:customStyle="1" w:styleId="1181">
    <w:name w:val="無清單118"/>
    <w:next w:val="a2"/>
    <w:uiPriority w:val="99"/>
    <w:semiHidden/>
    <w:unhideWhenUsed/>
    <w:rsid w:val="000B4FA3"/>
  </w:style>
  <w:style w:type="numbering" w:customStyle="1" w:styleId="NoList1118">
    <w:name w:val="No List1118"/>
    <w:next w:val="a2"/>
    <w:uiPriority w:val="99"/>
    <w:semiHidden/>
    <w:unhideWhenUsed/>
    <w:rsid w:val="000B4FA3"/>
  </w:style>
  <w:style w:type="numbering" w:customStyle="1" w:styleId="271">
    <w:name w:val="无列表27"/>
    <w:next w:val="a2"/>
    <w:uiPriority w:val="99"/>
    <w:semiHidden/>
    <w:unhideWhenUsed/>
    <w:rsid w:val="000B4FA3"/>
  </w:style>
  <w:style w:type="numbering" w:customStyle="1" w:styleId="NoList128">
    <w:name w:val="No List128"/>
    <w:next w:val="a2"/>
    <w:uiPriority w:val="99"/>
    <w:semiHidden/>
    <w:unhideWhenUsed/>
    <w:rsid w:val="000B4FA3"/>
  </w:style>
  <w:style w:type="numbering" w:customStyle="1" w:styleId="1182">
    <w:name w:val="リストなし118"/>
    <w:next w:val="a2"/>
    <w:uiPriority w:val="99"/>
    <w:semiHidden/>
    <w:unhideWhenUsed/>
    <w:rsid w:val="000B4FA3"/>
  </w:style>
  <w:style w:type="numbering" w:customStyle="1" w:styleId="1183">
    <w:name w:val="无列表118"/>
    <w:next w:val="a2"/>
    <w:semiHidden/>
    <w:rsid w:val="000B4FA3"/>
  </w:style>
  <w:style w:type="numbering" w:customStyle="1" w:styleId="NoList218">
    <w:name w:val="No List218"/>
    <w:next w:val="a2"/>
    <w:semiHidden/>
    <w:rsid w:val="000B4FA3"/>
  </w:style>
  <w:style w:type="numbering" w:customStyle="1" w:styleId="NoList318">
    <w:name w:val="No List318"/>
    <w:next w:val="a2"/>
    <w:uiPriority w:val="99"/>
    <w:semiHidden/>
    <w:rsid w:val="000B4FA3"/>
  </w:style>
  <w:style w:type="numbering" w:customStyle="1" w:styleId="1280">
    <w:name w:val="無清單128"/>
    <w:next w:val="a2"/>
    <w:uiPriority w:val="99"/>
    <w:semiHidden/>
    <w:unhideWhenUsed/>
    <w:rsid w:val="000B4FA3"/>
  </w:style>
  <w:style w:type="numbering" w:customStyle="1" w:styleId="11180">
    <w:name w:val="無清單1118"/>
    <w:next w:val="a2"/>
    <w:uiPriority w:val="99"/>
    <w:semiHidden/>
    <w:unhideWhenUsed/>
    <w:rsid w:val="000B4FA3"/>
  </w:style>
  <w:style w:type="numbering" w:customStyle="1" w:styleId="NoList47">
    <w:name w:val="No List47"/>
    <w:next w:val="a2"/>
    <w:uiPriority w:val="99"/>
    <w:semiHidden/>
    <w:unhideWhenUsed/>
    <w:rsid w:val="000B4FA3"/>
  </w:style>
  <w:style w:type="numbering" w:customStyle="1" w:styleId="NoList1127">
    <w:name w:val="No List1127"/>
    <w:next w:val="a2"/>
    <w:uiPriority w:val="99"/>
    <w:semiHidden/>
    <w:unhideWhenUsed/>
    <w:rsid w:val="000B4FA3"/>
  </w:style>
  <w:style w:type="numbering" w:customStyle="1" w:styleId="NoList1217">
    <w:name w:val="No List1217"/>
    <w:next w:val="a2"/>
    <w:uiPriority w:val="99"/>
    <w:semiHidden/>
    <w:unhideWhenUsed/>
    <w:rsid w:val="000B4FA3"/>
  </w:style>
  <w:style w:type="numbering" w:customStyle="1" w:styleId="11171">
    <w:name w:val="リストなし1117"/>
    <w:next w:val="a2"/>
    <w:uiPriority w:val="99"/>
    <w:semiHidden/>
    <w:unhideWhenUsed/>
    <w:rsid w:val="000B4FA3"/>
  </w:style>
  <w:style w:type="numbering" w:customStyle="1" w:styleId="11172">
    <w:name w:val="无列表1117"/>
    <w:next w:val="a2"/>
    <w:semiHidden/>
    <w:rsid w:val="000B4FA3"/>
  </w:style>
  <w:style w:type="numbering" w:customStyle="1" w:styleId="NoList2117">
    <w:name w:val="No List2117"/>
    <w:next w:val="a2"/>
    <w:semiHidden/>
    <w:rsid w:val="000B4FA3"/>
  </w:style>
  <w:style w:type="numbering" w:customStyle="1" w:styleId="NoList3117">
    <w:name w:val="No List3117"/>
    <w:next w:val="a2"/>
    <w:uiPriority w:val="99"/>
    <w:semiHidden/>
    <w:rsid w:val="000B4FA3"/>
  </w:style>
  <w:style w:type="numbering" w:customStyle="1" w:styleId="NoList11117">
    <w:name w:val="No List11117"/>
    <w:next w:val="a2"/>
    <w:uiPriority w:val="99"/>
    <w:semiHidden/>
    <w:unhideWhenUsed/>
    <w:rsid w:val="000B4FA3"/>
  </w:style>
  <w:style w:type="numbering" w:customStyle="1" w:styleId="12170">
    <w:name w:val="無清單1217"/>
    <w:next w:val="a2"/>
    <w:uiPriority w:val="99"/>
    <w:semiHidden/>
    <w:unhideWhenUsed/>
    <w:rsid w:val="000B4FA3"/>
  </w:style>
  <w:style w:type="numbering" w:customStyle="1" w:styleId="111170">
    <w:name w:val="無清單11117"/>
    <w:next w:val="a2"/>
    <w:uiPriority w:val="99"/>
    <w:semiHidden/>
    <w:unhideWhenUsed/>
    <w:rsid w:val="000B4FA3"/>
  </w:style>
  <w:style w:type="numbering" w:customStyle="1" w:styleId="NoList57">
    <w:name w:val="No List57"/>
    <w:next w:val="a2"/>
    <w:uiPriority w:val="99"/>
    <w:semiHidden/>
    <w:unhideWhenUsed/>
    <w:rsid w:val="000B4FA3"/>
  </w:style>
  <w:style w:type="numbering" w:customStyle="1" w:styleId="NoList137">
    <w:name w:val="No List137"/>
    <w:next w:val="a2"/>
    <w:uiPriority w:val="99"/>
    <w:semiHidden/>
    <w:unhideWhenUsed/>
    <w:rsid w:val="000B4FA3"/>
  </w:style>
  <w:style w:type="numbering" w:customStyle="1" w:styleId="1271">
    <w:name w:val="リストなし127"/>
    <w:next w:val="a2"/>
    <w:uiPriority w:val="99"/>
    <w:semiHidden/>
    <w:unhideWhenUsed/>
    <w:rsid w:val="000B4FA3"/>
  </w:style>
  <w:style w:type="numbering" w:customStyle="1" w:styleId="1272">
    <w:name w:val="无列表127"/>
    <w:next w:val="a2"/>
    <w:semiHidden/>
    <w:rsid w:val="000B4FA3"/>
  </w:style>
  <w:style w:type="numbering" w:customStyle="1" w:styleId="NoList227">
    <w:name w:val="No List227"/>
    <w:next w:val="a2"/>
    <w:semiHidden/>
    <w:rsid w:val="000B4FA3"/>
  </w:style>
  <w:style w:type="numbering" w:customStyle="1" w:styleId="NoList327">
    <w:name w:val="No List327"/>
    <w:next w:val="a2"/>
    <w:uiPriority w:val="99"/>
    <w:semiHidden/>
    <w:rsid w:val="000B4FA3"/>
  </w:style>
  <w:style w:type="numbering" w:customStyle="1" w:styleId="1370">
    <w:name w:val="無清單137"/>
    <w:next w:val="a2"/>
    <w:uiPriority w:val="99"/>
    <w:semiHidden/>
    <w:unhideWhenUsed/>
    <w:rsid w:val="000B4FA3"/>
  </w:style>
  <w:style w:type="numbering" w:customStyle="1" w:styleId="11270">
    <w:name w:val="無清單1127"/>
    <w:next w:val="a2"/>
    <w:uiPriority w:val="99"/>
    <w:semiHidden/>
    <w:unhideWhenUsed/>
    <w:rsid w:val="000B4FA3"/>
  </w:style>
  <w:style w:type="numbering" w:customStyle="1" w:styleId="2170">
    <w:name w:val="无列表217"/>
    <w:next w:val="a2"/>
    <w:uiPriority w:val="99"/>
    <w:semiHidden/>
    <w:unhideWhenUsed/>
    <w:rsid w:val="000B4FA3"/>
  </w:style>
  <w:style w:type="numbering" w:customStyle="1" w:styleId="NoList1226">
    <w:name w:val="No List1226"/>
    <w:next w:val="a2"/>
    <w:uiPriority w:val="99"/>
    <w:semiHidden/>
    <w:unhideWhenUsed/>
    <w:rsid w:val="000B4FA3"/>
  </w:style>
  <w:style w:type="numbering" w:customStyle="1" w:styleId="11261">
    <w:name w:val="リストなし1126"/>
    <w:next w:val="a2"/>
    <w:uiPriority w:val="99"/>
    <w:semiHidden/>
    <w:unhideWhenUsed/>
    <w:rsid w:val="000B4FA3"/>
  </w:style>
  <w:style w:type="numbering" w:customStyle="1" w:styleId="11262">
    <w:name w:val="无列表1126"/>
    <w:next w:val="a2"/>
    <w:semiHidden/>
    <w:rsid w:val="000B4FA3"/>
  </w:style>
  <w:style w:type="numbering" w:customStyle="1" w:styleId="NoList2126">
    <w:name w:val="No List2126"/>
    <w:next w:val="a2"/>
    <w:semiHidden/>
    <w:rsid w:val="000B4FA3"/>
  </w:style>
  <w:style w:type="numbering" w:customStyle="1" w:styleId="NoList3126">
    <w:name w:val="No List3126"/>
    <w:next w:val="a2"/>
    <w:uiPriority w:val="99"/>
    <w:semiHidden/>
    <w:rsid w:val="000B4FA3"/>
  </w:style>
  <w:style w:type="numbering" w:customStyle="1" w:styleId="NoList11127">
    <w:name w:val="No List11127"/>
    <w:next w:val="a2"/>
    <w:uiPriority w:val="99"/>
    <w:semiHidden/>
    <w:unhideWhenUsed/>
    <w:rsid w:val="000B4FA3"/>
  </w:style>
  <w:style w:type="numbering" w:customStyle="1" w:styleId="12260">
    <w:name w:val="無清單1226"/>
    <w:next w:val="a2"/>
    <w:uiPriority w:val="99"/>
    <w:semiHidden/>
    <w:unhideWhenUsed/>
    <w:rsid w:val="000B4FA3"/>
  </w:style>
  <w:style w:type="numbering" w:customStyle="1" w:styleId="111260">
    <w:name w:val="無清單11126"/>
    <w:next w:val="a2"/>
    <w:uiPriority w:val="99"/>
    <w:semiHidden/>
    <w:unhideWhenUsed/>
    <w:rsid w:val="000B4FA3"/>
  </w:style>
  <w:style w:type="numbering" w:customStyle="1" w:styleId="357">
    <w:name w:val="无列表35"/>
    <w:next w:val="a2"/>
    <w:uiPriority w:val="99"/>
    <w:semiHidden/>
    <w:unhideWhenUsed/>
    <w:rsid w:val="000B4FA3"/>
  </w:style>
  <w:style w:type="numbering" w:customStyle="1" w:styleId="1351">
    <w:name w:val="无列表135"/>
    <w:next w:val="a2"/>
    <w:semiHidden/>
    <w:rsid w:val="000B4FA3"/>
  </w:style>
  <w:style w:type="numbering" w:customStyle="1" w:styleId="NoList1135">
    <w:name w:val="No List1135"/>
    <w:next w:val="a2"/>
    <w:uiPriority w:val="99"/>
    <w:semiHidden/>
    <w:unhideWhenUsed/>
    <w:rsid w:val="000B4FA3"/>
  </w:style>
  <w:style w:type="numbering" w:customStyle="1" w:styleId="NoList415">
    <w:name w:val="No List415"/>
    <w:next w:val="a2"/>
    <w:uiPriority w:val="99"/>
    <w:semiHidden/>
    <w:unhideWhenUsed/>
    <w:rsid w:val="000B4FA3"/>
  </w:style>
  <w:style w:type="numbering" w:customStyle="1" w:styleId="225">
    <w:name w:val="无列表225"/>
    <w:next w:val="a2"/>
    <w:uiPriority w:val="99"/>
    <w:semiHidden/>
    <w:unhideWhenUsed/>
    <w:rsid w:val="000B4FA3"/>
  </w:style>
  <w:style w:type="numbering" w:customStyle="1" w:styleId="NoList12115">
    <w:name w:val="No List12115"/>
    <w:next w:val="a2"/>
    <w:uiPriority w:val="99"/>
    <w:semiHidden/>
    <w:unhideWhenUsed/>
    <w:rsid w:val="000B4FA3"/>
  </w:style>
  <w:style w:type="numbering" w:customStyle="1" w:styleId="111151">
    <w:name w:val="リストなし11115"/>
    <w:next w:val="a2"/>
    <w:uiPriority w:val="99"/>
    <w:semiHidden/>
    <w:unhideWhenUsed/>
    <w:rsid w:val="000B4FA3"/>
  </w:style>
  <w:style w:type="numbering" w:customStyle="1" w:styleId="111152">
    <w:name w:val="无列表11115"/>
    <w:next w:val="a2"/>
    <w:semiHidden/>
    <w:rsid w:val="000B4FA3"/>
  </w:style>
  <w:style w:type="numbering" w:customStyle="1" w:styleId="NoList21115">
    <w:name w:val="No List21115"/>
    <w:next w:val="a2"/>
    <w:semiHidden/>
    <w:rsid w:val="000B4FA3"/>
  </w:style>
  <w:style w:type="numbering" w:customStyle="1" w:styleId="NoList31115">
    <w:name w:val="No List31115"/>
    <w:next w:val="a2"/>
    <w:uiPriority w:val="99"/>
    <w:semiHidden/>
    <w:rsid w:val="000B4FA3"/>
  </w:style>
  <w:style w:type="numbering" w:customStyle="1" w:styleId="NoList111115">
    <w:name w:val="No List111115"/>
    <w:next w:val="a2"/>
    <w:uiPriority w:val="99"/>
    <w:semiHidden/>
    <w:unhideWhenUsed/>
    <w:rsid w:val="000B4FA3"/>
  </w:style>
  <w:style w:type="numbering" w:customStyle="1" w:styleId="121150">
    <w:name w:val="無清單12115"/>
    <w:next w:val="a2"/>
    <w:uiPriority w:val="99"/>
    <w:semiHidden/>
    <w:unhideWhenUsed/>
    <w:rsid w:val="000B4FA3"/>
  </w:style>
  <w:style w:type="numbering" w:customStyle="1" w:styleId="111115">
    <w:name w:val="無清單111115"/>
    <w:next w:val="a2"/>
    <w:uiPriority w:val="99"/>
    <w:semiHidden/>
    <w:unhideWhenUsed/>
    <w:rsid w:val="000B4FA3"/>
  </w:style>
  <w:style w:type="numbering" w:customStyle="1" w:styleId="NoList1315">
    <w:name w:val="No List1315"/>
    <w:next w:val="a2"/>
    <w:uiPriority w:val="99"/>
    <w:semiHidden/>
    <w:unhideWhenUsed/>
    <w:rsid w:val="000B4FA3"/>
  </w:style>
  <w:style w:type="numbering" w:customStyle="1" w:styleId="12151">
    <w:name w:val="リストなし1215"/>
    <w:next w:val="a2"/>
    <w:uiPriority w:val="99"/>
    <w:semiHidden/>
    <w:unhideWhenUsed/>
    <w:rsid w:val="000B4FA3"/>
  </w:style>
  <w:style w:type="numbering" w:customStyle="1" w:styleId="12152">
    <w:name w:val="无列表1215"/>
    <w:next w:val="a2"/>
    <w:semiHidden/>
    <w:rsid w:val="000B4FA3"/>
  </w:style>
  <w:style w:type="numbering" w:customStyle="1" w:styleId="NoList2215">
    <w:name w:val="No List2215"/>
    <w:next w:val="a2"/>
    <w:semiHidden/>
    <w:rsid w:val="000B4FA3"/>
  </w:style>
  <w:style w:type="numbering" w:customStyle="1" w:styleId="NoList3215">
    <w:name w:val="No List3215"/>
    <w:next w:val="a2"/>
    <w:uiPriority w:val="99"/>
    <w:semiHidden/>
    <w:rsid w:val="000B4FA3"/>
  </w:style>
  <w:style w:type="numbering" w:customStyle="1" w:styleId="NoList11215">
    <w:name w:val="No List11215"/>
    <w:next w:val="a2"/>
    <w:uiPriority w:val="99"/>
    <w:semiHidden/>
    <w:unhideWhenUsed/>
    <w:rsid w:val="000B4FA3"/>
  </w:style>
  <w:style w:type="numbering" w:customStyle="1" w:styleId="13150">
    <w:name w:val="無清單1315"/>
    <w:next w:val="a2"/>
    <w:uiPriority w:val="99"/>
    <w:semiHidden/>
    <w:unhideWhenUsed/>
    <w:rsid w:val="000B4FA3"/>
  </w:style>
  <w:style w:type="numbering" w:customStyle="1" w:styleId="112150">
    <w:name w:val="無清單11215"/>
    <w:next w:val="a2"/>
    <w:uiPriority w:val="99"/>
    <w:semiHidden/>
    <w:unhideWhenUsed/>
    <w:rsid w:val="000B4FA3"/>
  </w:style>
  <w:style w:type="numbering" w:customStyle="1" w:styleId="2115">
    <w:name w:val="无列表2115"/>
    <w:next w:val="a2"/>
    <w:uiPriority w:val="99"/>
    <w:semiHidden/>
    <w:unhideWhenUsed/>
    <w:rsid w:val="000B4FA3"/>
  </w:style>
  <w:style w:type="numbering" w:customStyle="1" w:styleId="NoList12215">
    <w:name w:val="No List12215"/>
    <w:next w:val="a2"/>
    <w:uiPriority w:val="99"/>
    <w:semiHidden/>
    <w:unhideWhenUsed/>
    <w:rsid w:val="000B4FA3"/>
  </w:style>
  <w:style w:type="numbering" w:customStyle="1" w:styleId="112151">
    <w:name w:val="リストなし11215"/>
    <w:next w:val="a2"/>
    <w:uiPriority w:val="99"/>
    <w:semiHidden/>
    <w:unhideWhenUsed/>
    <w:rsid w:val="000B4FA3"/>
  </w:style>
  <w:style w:type="numbering" w:customStyle="1" w:styleId="112152">
    <w:name w:val="无列表11215"/>
    <w:next w:val="a2"/>
    <w:semiHidden/>
    <w:rsid w:val="000B4FA3"/>
  </w:style>
  <w:style w:type="numbering" w:customStyle="1" w:styleId="NoList21215">
    <w:name w:val="No List21215"/>
    <w:next w:val="a2"/>
    <w:semiHidden/>
    <w:rsid w:val="000B4FA3"/>
  </w:style>
  <w:style w:type="numbering" w:customStyle="1" w:styleId="NoList31215">
    <w:name w:val="No List31215"/>
    <w:next w:val="a2"/>
    <w:uiPriority w:val="99"/>
    <w:semiHidden/>
    <w:rsid w:val="000B4FA3"/>
  </w:style>
  <w:style w:type="numbering" w:customStyle="1" w:styleId="NoList111215">
    <w:name w:val="No List111215"/>
    <w:next w:val="a2"/>
    <w:uiPriority w:val="99"/>
    <w:semiHidden/>
    <w:unhideWhenUsed/>
    <w:rsid w:val="000B4FA3"/>
  </w:style>
  <w:style w:type="numbering" w:customStyle="1" w:styleId="122150">
    <w:name w:val="無清單12215"/>
    <w:next w:val="a2"/>
    <w:uiPriority w:val="99"/>
    <w:semiHidden/>
    <w:unhideWhenUsed/>
    <w:rsid w:val="000B4FA3"/>
  </w:style>
  <w:style w:type="numbering" w:customStyle="1" w:styleId="111215">
    <w:name w:val="無清單111215"/>
    <w:next w:val="a2"/>
    <w:uiPriority w:val="99"/>
    <w:semiHidden/>
    <w:unhideWhenUsed/>
    <w:rsid w:val="000B4FA3"/>
  </w:style>
  <w:style w:type="numbering" w:customStyle="1" w:styleId="NoList65">
    <w:name w:val="No List65"/>
    <w:next w:val="a2"/>
    <w:uiPriority w:val="99"/>
    <w:semiHidden/>
    <w:unhideWhenUsed/>
    <w:rsid w:val="000B4FA3"/>
  </w:style>
  <w:style w:type="numbering" w:customStyle="1" w:styleId="NoList145">
    <w:name w:val="No List145"/>
    <w:next w:val="a2"/>
    <w:uiPriority w:val="99"/>
    <w:semiHidden/>
    <w:unhideWhenUsed/>
    <w:rsid w:val="000B4FA3"/>
  </w:style>
  <w:style w:type="numbering" w:customStyle="1" w:styleId="1352">
    <w:name w:val="リストなし135"/>
    <w:next w:val="a2"/>
    <w:uiPriority w:val="99"/>
    <w:semiHidden/>
    <w:unhideWhenUsed/>
    <w:rsid w:val="000B4FA3"/>
  </w:style>
  <w:style w:type="numbering" w:customStyle="1" w:styleId="NoList235">
    <w:name w:val="No List235"/>
    <w:next w:val="a2"/>
    <w:semiHidden/>
    <w:rsid w:val="000B4FA3"/>
  </w:style>
  <w:style w:type="numbering" w:customStyle="1" w:styleId="NoList335">
    <w:name w:val="No List335"/>
    <w:next w:val="a2"/>
    <w:uiPriority w:val="99"/>
    <w:semiHidden/>
    <w:rsid w:val="000B4FA3"/>
  </w:style>
  <w:style w:type="numbering" w:customStyle="1" w:styleId="1450">
    <w:name w:val="無清單145"/>
    <w:next w:val="a2"/>
    <w:uiPriority w:val="99"/>
    <w:semiHidden/>
    <w:unhideWhenUsed/>
    <w:rsid w:val="000B4FA3"/>
  </w:style>
  <w:style w:type="numbering" w:customStyle="1" w:styleId="11350">
    <w:name w:val="無清單1135"/>
    <w:next w:val="a2"/>
    <w:uiPriority w:val="99"/>
    <w:semiHidden/>
    <w:unhideWhenUsed/>
    <w:rsid w:val="000B4FA3"/>
  </w:style>
  <w:style w:type="numbering" w:customStyle="1" w:styleId="NoList1235">
    <w:name w:val="No List1235"/>
    <w:next w:val="a2"/>
    <w:uiPriority w:val="99"/>
    <w:semiHidden/>
    <w:unhideWhenUsed/>
    <w:rsid w:val="000B4FA3"/>
  </w:style>
  <w:style w:type="numbering" w:customStyle="1" w:styleId="11351">
    <w:name w:val="リストなし1135"/>
    <w:next w:val="a2"/>
    <w:uiPriority w:val="99"/>
    <w:semiHidden/>
    <w:unhideWhenUsed/>
    <w:rsid w:val="000B4FA3"/>
  </w:style>
  <w:style w:type="numbering" w:customStyle="1" w:styleId="11352">
    <w:name w:val="无列表1135"/>
    <w:next w:val="a2"/>
    <w:semiHidden/>
    <w:rsid w:val="000B4FA3"/>
  </w:style>
  <w:style w:type="numbering" w:customStyle="1" w:styleId="NoList2135">
    <w:name w:val="No List2135"/>
    <w:next w:val="a2"/>
    <w:semiHidden/>
    <w:rsid w:val="000B4FA3"/>
  </w:style>
  <w:style w:type="numbering" w:customStyle="1" w:styleId="NoList3135">
    <w:name w:val="No List3135"/>
    <w:next w:val="a2"/>
    <w:uiPriority w:val="99"/>
    <w:semiHidden/>
    <w:rsid w:val="000B4FA3"/>
  </w:style>
  <w:style w:type="numbering" w:customStyle="1" w:styleId="NoList11135">
    <w:name w:val="No List11135"/>
    <w:next w:val="a2"/>
    <w:uiPriority w:val="99"/>
    <w:semiHidden/>
    <w:unhideWhenUsed/>
    <w:rsid w:val="000B4FA3"/>
  </w:style>
  <w:style w:type="numbering" w:customStyle="1" w:styleId="12350">
    <w:name w:val="無清單1235"/>
    <w:next w:val="a2"/>
    <w:uiPriority w:val="99"/>
    <w:semiHidden/>
    <w:unhideWhenUsed/>
    <w:rsid w:val="000B4FA3"/>
  </w:style>
  <w:style w:type="numbering" w:customStyle="1" w:styleId="11135">
    <w:name w:val="無清單11135"/>
    <w:next w:val="a2"/>
    <w:uiPriority w:val="99"/>
    <w:semiHidden/>
    <w:unhideWhenUsed/>
    <w:rsid w:val="000B4FA3"/>
  </w:style>
  <w:style w:type="numbering" w:customStyle="1" w:styleId="NoList515">
    <w:name w:val="No List515"/>
    <w:next w:val="a2"/>
    <w:uiPriority w:val="99"/>
    <w:semiHidden/>
    <w:unhideWhenUsed/>
    <w:rsid w:val="000B4FA3"/>
  </w:style>
  <w:style w:type="numbering" w:customStyle="1" w:styleId="13151">
    <w:name w:val="无列表1315"/>
    <w:next w:val="a2"/>
    <w:semiHidden/>
    <w:rsid w:val="000B4FA3"/>
  </w:style>
  <w:style w:type="numbering" w:customStyle="1" w:styleId="NoList11314">
    <w:name w:val="No List11314"/>
    <w:next w:val="a2"/>
    <w:uiPriority w:val="99"/>
    <w:semiHidden/>
    <w:unhideWhenUsed/>
    <w:rsid w:val="000B4FA3"/>
  </w:style>
  <w:style w:type="numbering" w:customStyle="1" w:styleId="NoList4115">
    <w:name w:val="No List4115"/>
    <w:next w:val="a2"/>
    <w:uiPriority w:val="99"/>
    <w:semiHidden/>
    <w:unhideWhenUsed/>
    <w:rsid w:val="000B4FA3"/>
  </w:style>
  <w:style w:type="numbering" w:customStyle="1" w:styleId="2215">
    <w:name w:val="无列表2215"/>
    <w:next w:val="a2"/>
    <w:uiPriority w:val="99"/>
    <w:semiHidden/>
    <w:unhideWhenUsed/>
    <w:rsid w:val="000B4FA3"/>
  </w:style>
  <w:style w:type="numbering" w:customStyle="1" w:styleId="NoList121115">
    <w:name w:val="No List121115"/>
    <w:next w:val="a2"/>
    <w:uiPriority w:val="99"/>
    <w:semiHidden/>
    <w:unhideWhenUsed/>
    <w:rsid w:val="000B4FA3"/>
  </w:style>
  <w:style w:type="numbering" w:customStyle="1" w:styleId="1111150">
    <w:name w:val="リストなし111115"/>
    <w:next w:val="a2"/>
    <w:uiPriority w:val="99"/>
    <w:semiHidden/>
    <w:unhideWhenUsed/>
    <w:rsid w:val="000B4FA3"/>
  </w:style>
  <w:style w:type="numbering" w:customStyle="1" w:styleId="1111151">
    <w:name w:val="无列表111115"/>
    <w:next w:val="a2"/>
    <w:semiHidden/>
    <w:rsid w:val="000B4FA3"/>
  </w:style>
  <w:style w:type="numbering" w:customStyle="1" w:styleId="NoList211115">
    <w:name w:val="No List211115"/>
    <w:next w:val="a2"/>
    <w:semiHidden/>
    <w:rsid w:val="000B4FA3"/>
  </w:style>
  <w:style w:type="numbering" w:customStyle="1" w:styleId="NoList311115">
    <w:name w:val="No List311115"/>
    <w:next w:val="a2"/>
    <w:uiPriority w:val="99"/>
    <w:semiHidden/>
    <w:rsid w:val="000B4FA3"/>
  </w:style>
  <w:style w:type="numbering" w:customStyle="1" w:styleId="NoList1111115">
    <w:name w:val="No List1111115"/>
    <w:next w:val="a2"/>
    <w:uiPriority w:val="99"/>
    <w:semiHidden/>
    <w:unhideWhenUsed/>
    <w:rsid w:val="000B4FA3"/>
  </w:style>
  <w:style w:type="numbering" w:customStyle="1" w:styleId="121115">
    <w:name w:val="無清單121115"/>
    <w:next w:val="a2"/>
    <w:uiPriority w:val="99"/>
    <w:semiHidden/>
    <w:unhideWhenUsed/>
    <w:rsid w:val="000B4FA3"/>
  </w:style>
  <w:style w:type="numbering" w:customStyle="1" w:styleId="1111115">
    <w:name w:val="無清單1111115"/>
    <w:next w:val="a2"/>
    <w:uiPriority w:val="99"/>
    <w:semiHidden/>
    <w:unhideWhenUsed/>
    <w:rsid w:val="000B4FA3"/>
  </w:style>
  <w:style w:type="numbering" w:customStyle="1" w:styleId="NoList13115">
    <w:name w:val="No List13115"/>
    <w:next w:val="a2"/>
    <w:uiPriority w:val="99"/>
    <w:semiHidden/>
    <w:unhideWhenUsed/>
    <w:rsid w:val="000B4FA3"/>
  </w:style>
  <w:style w:type="numbering" w:customStyle="1" w:styleId="121151">
    <w:name w:val="リストなし12115"/>
    <w:next w:val="a2"/>
    <w:uiPriority w:val="99"/>
    <w:semiHidden/>
    <w:unhideWhenUsed/>
    <w:rsid w:val="000B4FA3"/>
  </w:style>
  <w:style w:type="numbering" w:customStyle="1" w:styleId="121152">
    <w:name w:val="无列表12115"/>
    <w:next w:val="a2"/>
    <w:semiHidden/>
    <w:rsid w:val="000B4FA3"/>
  </w:style>
  <w:style w:type="numbering" w:customStyle="1" w:styleId="NoList22115">
    <w:name w:val="No List22115"/>
    <w:next w:val="a2"/>
    <w:semiHidden/>
    <w:rsid w:val="000B4FA3"/>
  </w:style>
  <w:style w:type="numbering" w:customStyle="1" w:styleId="NoList32115">
    <w:name w:val="No List32115"/>
    <w:next w:val="a2"/>
    <w:uiPriority w:val="99"/>
    <w:semiHidden/>
    <w:rsid w:val="000B4FA3"/>
  </w:style>
  <w:style w:type="numbering" w:customStyle="1" w:styleId="NoList112115">
    <w:name w:val="No List112115"/>
    <w:next w:val="a2"/>
    <w:uiPriority w:val="99"/>
    <w:semiHidden/>
    <w:unhideWhenUsed/>
    <w:rsid w:val="000B4FA3"/>
  </w:style>
  <w:style w:type="numbering" w:customStyle="1" w:styleId="13115">
    <w:name w:val="無清單13115"/>
    <w:next w:val="a2"/>
    <w:uiPriority w:val="99"/>
    <w:semiHidden/>
    <w:unhideWhenUsed/>
    <w:rsid w:val="000B4FA3"/>
  </w:style>
  <w:style w:type="numbering" w:customStyle="1" w:styleId="112115">
    <w:name w:val="無清單112115"/>
    <w:next w:val="a2"/>
    <w:uiPriority w:val="99"/>
    <w:semiHidden/>
    <w:unhideWhenUsed/>
    <w:rsid w:val="000B4FA3"/>
  </w:style>
  <w:style w:type="numbering" w:customStyle="1" w:styleId="21115">
    <w:name w:val="无列表21115"/>
    <w:next w:val="a2"/>
    <w:uiPriority w:val="99"/>
    <w:semiHidden/>
    <w:unhideWhenUsed/>
    <w:rsid w:val="000B4FA3"/>
  </w:style>
  <w:style w:type="numbering" w:customStyle="1" w:styleId="NoList122115">
    <w:name w:val="No List122115"/>
    <w:next w:val="a2"/>
    <w:uiPriority w:val="99"/>
    <w:semiHidden/>
    <w:unhideWhenUsed/>
    <w:rsid w:val="000B4FA3"/>
  </w:style>
  <w:style w:type="numbering" w:customStyle="1" w:styleId="1121150">
    <w:name w:val="リストなし112115"/>
    <w:next w:val="a2"/>
    <w:uiPriority w:val="99"/>
    <w:semiHidden/>
    <w:unhideWhenUsed/>
    <w:rsid w:val="000B4FA3"/>
  </w:style>
  <w:style w:type="numbering" w:customStyle="1" w:styleId="1121151">
    <w:name w:val="无列表112115"/>
    <w:next w:val="a2"/>
    <w:semiHidden/>
    <w:rsid w:val="000B4FA3"/>
  </w:style>
  <w:style w:type="numbering" w:customStyle="1" w:styleId="NoList212115">
    <w:name w:val="No List212115"/>
    <w:next w:val="a2"/>
    <w:semiHidden/>
    <w:rsid w:val="000B4FA3"/>
  </w:style>
  <w:style w:type="numbering" w:customStyle="1" w:styleId="NoList312115">
    <w:name w:val="No List312115"/>
    <w:next w:val="a2"/>
    <w:uiPriority w:val="99"/>
    <w:semiHidden/>
    <w:rsid w:val="000B4FA3"/>
  </w:style>
  <w:style w:type="numbering" w:customStyle="1" w:styleId="NoList1112115">
    <w:name w:val="No List1112115"/>
    <w:next w:val="a2"/>
    <w:uiPriority w:val="99"/>
    <w:semiHidden/>
    <w:unhideWhenUsed/>
    <w:rsid w:val="000B4FA3"/>
  </w:style>
  <w:style w:type="numbering" w:customStyle="1" w:styleId="122115">
    <w:name w:val="無清單122115"/>
    <w:next w:val="a2"/>
    <w:uiPriority w:val="99"/>
    <w:semiHidden/>
    <w:unhideWhenUsed/>
    <w:rsid w:val="000B4FA3"/>
  </w:style>
  <w:style w:type="numbering" w:customStyle="1" w:styleId="1112115">
    <w:name w:val="無清單1112115"/>
    <w:next w:val="a2"/>
    <w:uiPriority w:val="99"/>
    <w:semiHidden/>
    <w:unhideWhenUsed/>
    <w:rsid w:val="000B4FA3"/>
  </w:style>
  <w:style w:type="numbering" w:customStyle="1" w:styleId="NoList5114">
    <w:name w:val="No List5114"/>
    <w:next w:val="a2"/>
    <w:uiPriority w:val="99"/>
    <w:semiHidden/>
    <w:unhideWhenUsed/>
    <w:rsid w:val="000B4FA3"/>
  </w:style>
  <w:style w:type="numbering" w:customStyle="1" w:styleId="NoList614">
    <w:name w:val="No List614"/>
    <w:next w:val="a2"/>
    <w:uiPriority w:val="99"/>
    <w:semiHidden/>
    <w:unhideWhenUsed/>
    <w:rsid w:val="000B4FA3"/>
  </w:style>
  <w:style w:type="numbering" w:customStyle="1" w:styleId="NoList1414">
    <w:name w:val="No List1414"/>
    <w:next w:val="a2"/>
    <w:uiPriority w:val="99"/>
    <w:semiHidden/>
    <w:unhideWhenUsed/>
    <w:rsid w:val="000B4FA3"/>
  </w:style>
  <w:style w:type="numbering" w:customStyle="1" w:styleId="13142">
    <w:name w:val="リストなし1314"/>
    <w:next w:val="a2"/>
    <w:uiPriority w:val="99"/>
    <w:semiHidden/>
    <w:unhideWhenUsed/>
    <w:rsid w:val="000B4FA3"/>
  </w:style>
  <w:style w:type="numbering" w:customStyle="1" w:styleId="NoList2314">
    <w:name w:val="No List2314"/>
    <w:next w:val="a2"/>
    <w:semiHidden/>
    <w:rsid w:val="000B4FA3"/>
  </w:style>
  <w:style w:type="numbering" w:customStyle="1" w:styleId="NoList3314">
    <w:name w:val="No List3314"/>
    <w:next w:val="a2"/>
    <w:uiPriority w:val="99"/>
    <w:semiHidden/>
    <w:rsid w:val="000B4FA3"/>
  </w:style>
  <w:style w:type="numbering" w:customStyle="1" w:styleId="NoList1144">
    <w:name w:val="No List1144"/>
    <w:next w:val="a2"/>
    <w:uiPriority w:val="99"/>
    <w:semiHidden/>
    <w:unhideWhenUsed/>
    <w:rsid w:val="000B4FA3"/>
  </w:style>
  <w:style w:type="numbering" w:customStyle="1" w:styleId="14140">
    <w:name w:val="無清單1414"/>
    <w:next w:val="a2"/>
    <w:uiPriority w:val="99"/>
    <w:semiHidden/>
    <w:unhideWhenUsed/>
    <w:rsid w:val="000B4FA3"/>
  </w:style>
  <w:style w:type="numbering" w:customStyle="1" w:styleId="11314">
    <w:name w:val="無清單11314"/>
    <w:next w:val="a2"/>
    <w:uiPriority w:val="99"/>
    <w:semiHidden/>
    <w:unhideWhenUsed/>
    <w:rsid w:val="000B4FA3"/>
  </w:style>
  <w:style w:type="numbering" w:customStyle="1" w:styleId="NoList424">
    <w:name w:val="No List424"/>
    <w:next w:val="a2"/>
    <w:uiPriority w:val="99"/>
    <w:semiHidden/>
    <w:unhideWhenUsed/>
    <w:rsid w:val="000B4FA3"/>
  </w:style>
  <w:style w:type="numbering" w:customStyle="1" w:styleId="NoList12314">
    <w:name w:val="No List12314"/>
    <w:next w:val="a2"/>
    <w:uiPriority w:val="99"/>
    <w:semiHidden/>
    <w:unhideWhenUsed/>
    <w:rsid w:val="000B4FA3"/>
  </w:style>
  <w:style w:type="numbering" w:customStyle="1" w:styleId="113140">
    <w:name w:val="リストなし11314"/>
    <w:next w:val="a2"/>
    <w:uiPriority w:val="99"/>
    <w:semiHidden/>
    <w:unhideWhenUsed/>
    <w:rsid w:val="000B4FA3"/>
  </w:style>
  <w:style w:type="numbering" w:customStyle="1" w:styleId="113141">
    <w:name w:val="无列表11314"/>
    <w:next w:val="a2"/>
    <w:semiHidden/>
    <w:rsid w:val="000B4FA3"/>
  </w:style>
  <w:style w:type="numbering" w:customStyle="1" w:styleId="NoList21314">
    <w:name w:val="No List21314"/>
    <w:next w:val="a2"/>
    <w:semiHidden/>
    <w:rsid w:val="000B4FA3"/>
  </w:style>
  <w:style w:type="numbering" w:customStyle="1" w:styleId="NoList31314">
    <w:name w:val="No List31314"/>
    <w:next w:val="a2"/>
    <w:uiPriority w:val="99"/>
    <w:semiHidden/>
    <w:rsid w:val="000B4FA3"/>
  </w:style>
  <w:style w:type="numbering" w:customStyle="1" w:styleId="NoList111314">
    <w:name w:val="No List111314"/>
    <w:next w:val="a2"/>
    <w:uiPriority w:val="99"/>
    <w:semiHidden/>
    <w:unhideWhenUsed/>
    <w:rsid w:val="000B4FA3"/>
  </w:style>
  <w:style w:type="numbering" w:customStyle="1" w:styleId="12314">
    <w:name w:val="無清單12314"/>
    <w:next w:val="a2"/>
    <w:uiPriority w:val="99"/>
    <w:semiHidden/>
    <w:unhideWhenUsed/>
    <w:rsid w:val="000B4FA3"/>
  </w:style>
  <w:style w:type="numbering" w:customStyle="1" w:styleId="111314">
    <w:name w:val="無清單111314"/>
    <w:next w:val="a2"/>
    <w:uiPriority w:val="99"/>
    <w:semiHidden/>
    <w:unhideWhenUsed/>
    <w:rsid w:val="000B4FA3"/>
  </w:style>
  <w:style w:type="numbering" w:customStyle="1" w:styleId="NoList12124">
    <w:name w:val="No List12124"/>
    <w:next w:val="a2"/>
    <w:uiPriority w:val="99"/>
    <w:semiHidden/>
    <w:unhideWhenUsed/>
    <w:rsid w:val="000B4FA3"/>
  </w:style>
  <w:style w:type="numbering" w:customStyle="1" w:styleId="111241">
    <w:name w:val="リストなし11124"/>
    <w:next w:val="a2"/>
    <w:uiPriority w:val="99"/>
    <w:semiHidden/>
    <w:unhideWhenUsed/>
    <w:rsid w:val="000B4FA3"/>
  </w:style>
  <w:style w:type="numbering" w:customStyle="1" w:styleId="111242">
    <w:name w:val="无列表11124"/>
    <w:next w:val="a2"/>
    <w:semiHidden/>
    <w:rsid w:val="000B4FA3"/>
  </w:style>
  <w:style w:type="numbering" w:customStyle="1" w:styleId="NoList21124">
    <w:name w:val="No List21124"/>
    <w:next w:val="a2"/>
    <w:semiHidden/>
    <w:rsid w:val="000B4FA3"/>
  </w:style>
  <w:style w:type="numbering" w:customStyle="1" w:styleId="NoList31124">
    <w:name w:val="No List31124"/>
    <w:next w:val="a2"/>
    <w:uiPriority w:val="99"/>
    <w:semiHidden/>
    <w:rsid w:val="000B4FA3"/>
  </w:style>
  <w:style w:type="numbering" w:customStyle="1" w:styleId="NoList111124">
    <w:name w:val="No List111124"/>
    <w:next w:val="a2"/>
    <w:uiPriority w:val="99"/>
    <w:semiHidden/>
    <w:unhideWhenUsed/>
    <w:rsid w:val="000B4FA3"/>
  </w:style>
  <w:style w:type="numbering" w:customStyle="1" w:styleId="12124">
    <w:name w:val="無清單12124"/>
    <w:next w:val="a2"/>
    <w:uiPriority w:val="99"/>
    <w:semiHidden/>
    <w:unhideWhenUsed/>
    <w:rsid w:val="000B4FA3"/>
  </w:style>
  <w:style w:type="numbering" w:customStyle="1" w:styleId="111124">
    <w:name w:val="無清單111124"/>
    <w:next w:val="a2"/>
    <w:uiPriority w:val="99"/>
    <w:semiHidden/>
    <w:unhideWhenUsed/>
    <w:rsid w:val="000B4FA3"/>
  </w:style>
  <w:style w:type="numbering" w:customStyle="1" w:styleId="NoList524">
    <w:name w:val="No List524"/>
    <w:next w:val="a2"/>
    <w:uiPriority w:val="99"/>
    <w:semiHidden/>
    <w:unhideWhenUsed/>
    <w:rsid w:val="000B4FA3"/>
  </w:style>
  <w:style w:type="numbering" w:customStyle="1" w:styleId="NoList1324">
    <w:name w:val="No List1324"/>
    <w:next w:val="a2"/>
    <w:uiPriority w:val="99"/>
    <w:semiHidden/>
    <w:unhideWhenUsed/>
    <w:rsid w:val="000B4FA3"/>
  </w:style>
  <w:style w:type="numbering" w:customStyle="1" w:styleId="12242">
    <w:name w:val="リストなし1224"/>
    <w:next w:val="a2"/>
    <w:uiPriority w:val="99"/>
    <w:semiHidden/>
    <w:unhideWhenUsed/>
    <w:rsid w:val="000B4FA3"/>
  </w:style>
  <w:style w:type="numbering" w:customStyle="1" w:styleId="12251">
    <w:name w:val="无列表1225"/>
    <w:next w:val="a2"/>
    <w:semiHidden/>
    <w:rsid w:val="000B4FA3"/>
  </w:style>
  <w:style w:type="numbering" w:customStyle="1" w:styleId="NoList2224">
    <w:name w:val="No List2224"/>
    <w:next w:val="a2"/>
    <w:semiHidden/>
    <w:rsid w:val="000B4FA3"/>
  </w:style>
  <w:style w:type="numbering" w:customStyle="1" w:styleId="NoList3224">
    <w:name w:val="No List3224"/>
    <w:next w:val="a2"/>
    <w:uiPriority w:val="99"/>
    <w:semiHidden/>
    <w:rsid w:val="000B4FA3"/>
  </w:style>
  <w:style w:type="numbering" w:customStyle="1" w:styleId="NoList11224">
    <w:name w:val="No List11224"/>
    <w:next w:val="a2"/>
    <w:uiPriority w:val="99"/>
    <w:semiHidden/>
    <w:unhideWhenUsed/>
    <w:rsid w:val="000B4FA3"/>
  </w:style>
  <w:style w:type="numbering" w:customStyle="1" w:styleId="1324">
    <w:name w:val="無清單1324"/>
    <w:next w:val="a2"/>
    <w:uiPriority w:val="99"/>
    <w:semiHidden/>
    <w:unhideWhenUsed/>
    <w:rsid w:val="000B4FA3"/>
  </w:style>
  <w:style w:type="numbering" w:customStyle="1" w:styleId="11224">
    <w:name w:val="無清單11224"/>
    <w:next w:val="a2"/>
    <w:uiPriority w:val="99"/>
    <w:semiHidden/>
    <w:unhideWhenUsed/>
    <w:rsid w:val="000B4FA3"/>
  </w:style>
  <w:style w:type="numbering" w:customStyle="1" w:styleId="2124">
    <w:name w:val="无列表2124"/>
    <w:next w:val="a2"/>
    <w:uiPriority w:val="99"/>
    <w:semiHidden/>
    <w:unhideWhenUsed/>
    <w:rsid w:val="000B4FA3"/>
  </w:style>
  <w:style w:type="numbering" w:customStyle="1" w:styleId="NoList111224">
    <w:name w:val="No List111224"/>
    <w:next w:val="a2"/>
    <w:uiPriority w:val="99"/>
    <w:semiHidden/>
    <w:unhideWhenUsed/>
    <w:rsid w:val="000B4FA3"/>
  </w:style>
  <w:style w:type="numbering" w:customStyle="1" w:styleId="NoList74">
    <w:name w:val="No List74"/>
    <w:next w:val="a2"/>
    <w:uiPriority w:val="99"/>
    <w:semiHidden/>
    <w:unhideWhenUsed/>
    <w:rsid w:val="000B4FA3"/>
  </w:style>
  <w:style w:type="numbering" w:customStyle="1" w:styleId="NoList154">
    <w:name w:val="No List154"/>
    <w:next w:val="a2"/>
    <w:uiPriority w:val="99"/>
    <w:semiHidden/>
    <w:unhideWhenUsed/>
    <w:rsid w:val="000B4FA3"/>
  </w:style>
  <w:style w:type="numbering" w:customStyle="1" w:styleId="1441">
    <w:name w:val="リストなし144"/>
    <w:next w:val="a2"/>
    <w:uiPriority w:val="99"/>
    <w:semiHidden/>
    <w:unhideWhenUsed/>
    <w:rsid w:val="000B4FA3"/>
  </w:style>
  <w:style w:type="numbering" w:customStyle="1" w:styleId="1442">
    <w:name w:val="无列表144"/>
    <w:next w:val="a2"/>
    <w:semiHidden/>
    <w:rsid w:val="000B4FA3"/>
  </w:style>
  <w:style w:type="numbering" w:customStyle="1" w:styleId="NoList244">
    <w:name w:val="No List244"/>
    <w:next w:val="a2"/>
    <w:semiHidden/>
    <w:rsid w:val="000B4FA3"/>
  </w:style>
  <w:style w:type="numbering" w:customStyle="1" w:styleId="NoList344">
    <w:name w:val="No List344"/>
    <w:next w:val="a2"/>
    <w:uiPriority w:val="99"/>
    <w:semiHidden/>
    <w:rsid w:val="000B4FA3"/>
  </w:style>
  <w:style w:type="numbering" w:customStyle="1" w:styleId="NoList1154">
    <w:name w:val="No List1154"/>
    <w:next w:val="a2"/>
    <w:uiPriority w:val="99"/>
    <w:semiHidden/>
    <w:unhideWhenUsed/>
    <w:rsid w:val="000B4FA3"/>
  </w:style>
  <w:style w:type="numbering" w:customStyle="1" w:styleId="1540">
    <w:name w:val="無清單154"/>
    <w:next w:val="a2"/>
    <w:uiPriority w:val="99"/>
    <w:semiHidden/>
    <w:unhideWhenUsed/>
    <w:rsid w:val="000B4FA3"/>
  </w:style>
  <w:style w:type="numbering" w:customStyle="1" w:styleId="11440">
    <w:name w:val="無清單1144"/>
    <w:next w:val="a2"/>
    <w:uiPriority w:val="99"/>
    <w:semiHidden/>
    <w:unhideWhenUsed/>
    <w:rsid w:val="000B4FA3"/>
  </w:style>
  <w:style w:type="numbering" w:customStyle="1" w:styleId="NoList434">
    <w:name w:val="No List434"/>
    <w:next w:val="a2"/>
    <w:uiPriority w:val="99"/>
    <w:semiHidden/>
    <w:unhideWhenUsed/>
    <w:rsid w:val="000B4FA3"/>
  </w:style>
  <w:style w:type="numbering" w:customStyle="1" w:styleId="NoList1244">
    <w:name w:val="No List1244"/>
    <w:next w:val="a2"/>
    <w:uiPriority w:val="99"/>
    <w:semiHidden/>
    <w:unhideWhenUsed/>
    <w:rsid w:val="000B4FA3"/>
  </w:style>
  <w:style w:type="numbering" w:customStyle="1" w:styleId="11441">
    <w:name w:val="リストなし1144"/>
    <w:next w:val="a2"/>
    <w:uiPriority w:val="99"/>
    <w:semiHidden/>
    <w:unhideWhenUsed/>
    <w:rsid w:val="000B4FA3"/>
  </w:style>
  <w:style w:type="numbering" w:customStyle="1" w:styleId="11442">
    <w:name w:val="无列表1144"/>
    <w:next w:val="a2"/>
    <w:semiHidden/>
    <w:rsid w:val="000B4FA3"/>
  </w:style>
  <w:style w:type="numbering" w:customStyle="1" w:styleId="NoList2144">
    <w:name w:val="No List2144"/>
    <w:next w:val="a2"/>
    <w:semiHidden/>
    <w:rsid w:val="000B4FA3"/>
  </w:style>
  <w:style w:type="numbering" w:customStyle="1" w:styleId="NoList3144">
    <w:name w:val="No List3144"/>
    <w:next w:val="a2"/>
    <w:uiPriority w:val="99"/>
    <w:semiHidden/>
    <w:rsid w:val="000B4FA3"/>
  </w:style>
  <w:style w:type="numbering" w:customStyle="1" w:styleId="NoList11144">
    <w:name w:val="No List11144"/>
    <w:next w:val="a2"/>
    <w:uiPriority w:val="99"/>
    <w:semiHidden/>
    <w:unhideWhenUsed/>
    <w:rsid w:val="000B4FA3"/>
  </w:style>
  <w:style w:type="numbering" w:customStyle="1" w:styleId="12440">
    <w:name w:val="無清單1244"/>
    <w:next w:val="a2"/>
    <w:uiPriority w:val="99"/>
    <w:semiHidden/>
    <w:unhideWhenUsed/>
    <w:rsid w:val="000B4FA3"/>
  </w:style>
  <w:style w:type="numbering" w:customStyle="1" w:styleId="11144">
    <w:name w:val="無清單11144"/>
    <w:next w:val="a2"/>
    <w:uiPriority w:val="99"/>
    <w:semiHidden/>
    <w:unhideWhenUsed/>
    <w:rsid w:val="000B4FA3"/>
  </w:style>
  <w:style w:type="numbering" w:customStyle="1" w:styleId="234">
    <w:name w:val="无列表234"/>
    <w:next w:val="a2"/>
    <w:uiPriority w:val="99"/>
    <w:semiHidden/>
    <w:unhideWhenUsed/>
    <w:rsid w:val="000B4FA3"/>
  </w:style>
  <w:style w:type="numbering" w:customStyle="1" w:styleId="NoList12134">
    <w:name w:val="No List12134"/>
    <w:next w:val="a2"/>
    <w:uiPriority w:val="99"/>
    <w:semiHidden/>
    <w:unhideWhenUsed/>
    <w:rsid w:val="000B4FA3"/>
  </w:style>
  <w:style w:type="numbering" w:customStyle="1" w:styleId="111340">
    <w:name w:val="リストなし11134"/>
    <w:next w:val="a2"/>
    <w:uiPriority w:val="99"/>
    <w:semiHidden/>
    <w:unhideWhenUsed/>
    <w:rsid w:val="000B4FA3"/>
  </w:style>
  <w:style w:type="numbering" w:customStyle="1" w:styleId="111341">
    <w:name w:val="无列表11134"/>
    <w:next w:val="a2"/>
    <w:semiHidden/>
    <w:rsid w:val="000B4FA3"/>
  </w:style>
  <w:style w:type="numbering" w:customStyle="1" w:styleId="NoList21134">
    <w:name w:val="No List21134"/>
    <w:next w:val="a2"/>
    <w:semiHidden/>
    <w:rsid w:val="000B4FA3"/>
  </w:style>
  <w:style w:type="numbering" w:customStyle="1" w:styleId="NoList31134">
    <w:name w:val="No List31134"/>
    <w:next w:val="a2"/>
    <w:uiPriority w:val="99"/>
    <w:semiHidden/>
    <w:rsid w:val="000B4FA3"/>
  </w:style>
  <w:style w:type="numbering" w:customStyle="1" w:styleId="NoList111134">
    <w:name w:val="No List111134"/>
    <w:next w:val="a2"/>
    <w:uiPriority w:val="99"/>
    <w:semiHidden/>
    <w:unhideWhenUsed/>
    <w:rsid w:val="000B4FA3"/>
  </w:style>
  <w:style w:type="numbering" w:customStyle="1" w:styleId="12134">
    <w:name w:val="無清單12134"/>
    <w:next w:val="a2"/>
    <w:uiPriority w:val="99"/>
    <w:semiHidden/>
    <w:unhideWhenUsed/>
    <w:rsid w:val="000B4FA3"/>
  </w:style>
  <w:style w:type="numbering" w:customStyle="1" w:styleId="111134">
    <w:name w:val="無清單111134"/>
    <w:next w:val="a2"/>
    <w:uiPriority w:val="99"/>
    <w:semiHidden/>
    <w:unhideWhenUsed/>
    <w:rsid w:val="000B4FA3"/>
  </w:style>
  <w:style w:type="numbering" w:customStyle="1" w:styleId="NoList534">
    <w:name w:val="No List534"/>
    <w:next w:val="a2"/>
    <w:uiPriority w:val="99"/>
    <w:semiHidden/>
    <w:unhideWhenUsed/>
    <w:rsid w:val="000B4FA3"/>
  </w:style>
  <w:style w:type="numbering" w:customStyle="1" w:styleId="NoList1334">
    <w:name w:val="No List1334"/>
    <w:next w:val="a2"/>
    <w:uiPriority w:val="99"/>
    <w:semiHidden/>
    <w:unhideWhenUsed/>
    <w:rsid w:val="000B4FA3"/>
  </w:style>
  <w:style w:type="numbering" w:customStyle="1" w:styleId="12341">
    <w:name w:val="リストなし1234"/>
    <w:next w:val="a2"/>
    <w:uiPriority w:val="99"/>
    <w:semiHidden/>
    <w:unhideWhenUsed/>
    <w:rsid w:val="000B4FA3"/>
  </w:style>
  <w:style w:type="numbering" w:customStyle="1" w:styleId="12342">
    <w:name w:val="无列表1234"/>
    <w:next w:val="a2"/>
    <w:semiHidden/>
    <w:rsid w:val="000B4FA3"/>
  </w:style>
  <w:style w:type="numbering" w:customStyle="1" w:styleId="NoList2234">
    <w:name w:val="No List2234"/>
    <w:next w:val="a2"/>
    <w:semiHidden/>
    <w:rsid w:val="000B4FA3"/>
  </w:style>
  <w:style w:type="numbering" w:customStyle="1" w:styleId="NoList3234">
    <w:name w:val="No List3234"/>
    <w:next w:val="a2"/>
    <w:uiPriority w:val="99"/>
    <w:semiHidden/>
    <w:rsid w:val="000B4FA3"/>
  </w:style>
  <w:style w:type="numbering" w:customStyle="1" w:styleId="NoList11234">
    <w:name w:val="No List11234"/>
    <w:next w:val="a2"/>
    <w:uiPriority w:val="99"/>
    <w:semiHidden/>
    <w:unhideWhenUsed/>
    <w:rsid w:val="000B4FA3"/>
  </w:style>
  <w:style w:type="numbering" w:customStyle="1" w:styleId="1334">
    <w:name w:val="無清單1334"/>
    <w:next w:val="a2"/>
    <w:uiPriority w:val="99"/>
    <w:semiHidden/>
    <w:unhideWhenUsed/>
    <w:rsid w:val="000B4FA3"/>
  </w:style>
  <w:style w:type="numbering" w:customStyle="1" w:styleId="11234">
    <w:name w:val="無清單11234"/>
    <w:next w:val="a2"/>
    <w:uiPriority w:val="99"/>
    <w:semiHidden/>
    <w:unhideWhenUsed/>
    <w:rsid w:val="000B4FA3"/>
  </w:style>
  <w:style w:type="numbering" w:customStyle="1" w:styleId="2134">
    <w:name w:val="无列表2134"/>
    <w:next w:val="a2"/>
    <w:uiPriority w:val="99"/>
    <w:semiHidden/>
    <w:unhideWhenUsed/>
    <w:rsid w:val="000B4FA3"/>
  </w:style>
  <w:style w:type="numbering" w:customStyle="1" w:styleId="NoList12224">
    <w:name w:val="No List12224"/>
    <w:next w:val="a2"/>
    <w:uiPriority w:val="99"/>
    <w:semiHidden/>
    <w:unhideWhenUsed/>
    <w:rsid w:val="000B4FA3"/>
  </w:style>
  <w:style w:type="numbering" w:customStyle="1" w:styleId="112240">
    <w:name w:val="リストなし11224"/>
    <w:next w:val="a2"/>
    <w:uiPriority w:val="99"/>
    <w:semiHidden/>
    <w:unhideWhenUsed/>
    <w:rsid w:val="000B4FA3"/>
  </w:style>
  <w:style w:type="numbering" w:customStyle="1" w:styleId="112241">
    <w:name w:val="无列表11224"/>
    <w:next w:val="a2"/>
    <w:semiHidden/>
    <w:rsid w:val="000B4FA3"/>
  </w:style>
  <w:style w:type="numbering" w:customStyle="1" w:styleId="NoList21224">
    <w:name w:val="No List21224"/>
    <w:next w:val="a2"/>
    <w:semiHidden/>
    <w:rsid w:val="000B4FA3"/>
  </w:style>
  <w:style w:type="numbering" w:customStyle="1" w:styleId="NoList31224">
    <w:name w:val="No List31224"/>
    <w:next w:val="a2"/>
    <w:uiPriority w:val="99"/>
    <w:semiHidden/>
    <w:rsid w:val="000B4FA3"/>
  </w:style>
  <w:style w:type="numbering" w:customStyle="1" w:styleId="NoList111234">
    <w:name w:val="No List111234"/>
    <w:next w:val="a2"/>
    <w:uiPriority w:val="99"/>
    <w:semiHidden/>
    <w:unhideWhenUsed/>
    <w:rsid w:val="000B4FA3"/>
  </w:style>
  <w:style w:type="numbering" w:customStyle="1" w:styleId="12224">
    <w:name w:val="無清單12224"/>
    <w:next w:val="a2"/>
    <w:uiPriority w:val="99"/>
    <w:semiHidden/>
    <w:unhideWhenUsed/>
    <w:rsid w:val="000B4FA3"/>
  </w:style>
  <w:style w:type="numbering" w:customStyle="1" w:styleId="111224">
    <w:name w:val="無清單111224"/>
    <w:next w:val="a2"/>
    <w:uiPriority w:val="99"/>
    <w:semiHidden/>
    <w:unhideWhenUsed/>
    <w:rsid w:val="000B4FA3"/>
  </w:style>
  <w:style w:type="numbering" w:customStyle="1" w:styleId="NoList83">
    <w:name w:val="No List83"/>
    <w:next w:val="a2"/>
    <w:uiPriority w:val="99"/>
    <w:semiHidden/>
    <w:unhideWhenUsed/>
    <w:rsid w:val="000B4FA3"/>
  </w:style>
  <w:style w:type="numbering" w:customStyle="1" w:styleId="NoList163">
    <w:name w:val="No List163"/>
    <w:next w:val="a2"/>
    <w:uiPriority w:val="99"/>
    <w:semiHidden/>
    <w:unhideWhenUsed/>
    <w:rsid w:val="000B4FA3"/>
  </w:style>
  <w:style w:type="numbering" w:customStyle="1" w:styleId="1532">
    <w:name w:val="リストなし153"/>
    <w:next w:val="a2"/>
    <w:uiPriority w:val="99"/>
    <w:semiHidden/>
    <w:unhideWhenUsed/>
    <w:rsid w:val="000B4FA3"/>
  </w:style>
  <w:style w:type="numbering" w:customStyle="1" w:styleId="1533">
    <w:name w:val="无列表153"/>
    <w:next w:val="a2"/>
    <w:semiHidden/>
    <w:rsid w:val="000B4FA3"/>
  </w:style>
  <w:style w:type="numbering" w:customStyle="1" w:styleId="NoList253">
    <w:name w:val="No List253"/>
    <w:next w:val="a2"/>
    <w:semiHidden/>
    <w:rsid w:val="000B4FA3"/>
  </w:style>
  <w:style w:type="numbering" w:customStyle="1" w:styleId="NoList353">
    <w:name w:val="No List353"/>
    <w:next w:val="a2"/>
    <w:uiPriority w:val="99"/>
    <w:semiHidden/>
    <w:rsid w:val="000B4FA3"/>
  </w:style>
  <w:style w:type="numbering" w:customStyle="1" w:styleId="NoList1163">
    <w:name w:val="No List1163"/>
    <w:next w:val="a2"/>
    <w:uiPriority w:val="99"/>
    <w:semiHidden/>
    <w:unhideWhenUsed/>
    <w:rsid w:val="000B4FA3"/>
  </w:style>
  <w:style w:type="numbering" w:customStyle="1" w:styleId="1630">
    <w:name w:val="無清單163"/>
    <w:next w:val="a2"/>
    <w:uiPriority w:val="99"/>
    <w:semiHidden/>
    <w:unhideWhenUsed/>
    <w:rsid w:val="000B4FA3"/>
  </w:style>
  <w:style w:type="numbering" w:customStyle="1" w:styleId="11530">
    <w:name w:val="無清單1153"/>
    <w:next w:val="a2"/>
    <w:uiPriority w:val="99"/>
    <w:semiHidden/>
    <w:unhideWhenUsed/>
    <w:rsid w:val="000B4FA3"/>
  </w:style>
  <w:style w:type="numbering" w:customStyle="1" w:styleId="NoList11153">
    <w:name w:val="No List11153"/>
    <w:next w:val="a2"/>
    <w:uiPriority w:val="99"/>
    <w:semiHidden/>
    <w:unhideWhenUsed/>
    <w:rsid w:val="000B4FA3"/>
  </w:style>
  <w:style w:type="numbering" w:customStyle="1" w:styleId="243">
    <w:name w:val="无列表243"/>
    <w:next w:val="a2"/>
    <w:uiPriority w:val="99"/>
    <w:semiHidden/>
    <w:unhideWhenUsed/>
    <w:rsid w:val="000B4FA3"/>
  </w:style>
  <w:style w:type="numbering" w:customStyle="1" w:styleId="NoList1253">
    <w:name w:val="No List1253"/>
    <w:next w:val="a2"/>
    <w:uiPriority w:val="99"/>
    <w:semiHidden/>
    <w:unhideWhenUsed/>
    <w:rsid w:val="000B4FA3"/>
  </w:style>
  <w:style w:type="numbering" w:customStyle="1" w:styleId="11531">
    <w:name w:val="リストなし1153"/>
    <w:next w:val="a2"/>
    <w:uiPriority w:val="99"/>
    <w:semiHidden/>
    <w:unhideWhenUsed/>
    <w:rsid w:val="000B4FA3"/>
  </w:style>
  <w:style w:type="numbering" w:customStyle="1" w:styleId="11532">
    <w:name w:val="无列表1153"/>
    <w:next w:val="a2"/>
    <w:semiHidden/>
    <w:rsid w:val="000B4FA3"/>
  </w:style>
  <w:style w:type="numbering" w:customStyle="1" w:styleId="NoList2153">
    <w:name w:val="No List2153"/>
    <w:next w:val="a2"/>
    <w:semiHidden/>
    <w:rsid w:val="000B4FA3"/>
  </w:style>
  <w:style w:type="numbering" w:customStyle="1" w:styleId="NoList3153">
    <w:name w:val="No List3153"/>
    <w:next w:val="a2"/>
    <w:uiPriority w:val="99"/>
    <w:semiHidden/>
    <w:rsid w:val="000B4FA3"/>
  </w:style>
  <w:style w:type="numbering" w:customStyle="1" w:styleId="1253">
    <w:name w:val="無清單1253"/>
    <w:next w:val="a2"/>
    <w:uiPriority w:val="99"/>
    <w:semiHidden/>
    <w:unhideWhenUsed/>
    <w:rsid w:val="000B4FA3"/>
  </w:style>
  <w:style w:type="numbering" w:customStyle="1" w:styleId="11153">
    <w:name w:val="無清單11153"/>
    <w:next w:val="a2"/>
    <w:uiPriority w:val="99"/>
    <w:semiHidden/>
    <w:unhideWhenUsed/>
    <w:rsid w:val="000B4FA3"/>
  </w:style>
  <w:style w:type="numbering" w:customStyle="1" w:styleId="NoList443">
    <w:name w:val="No List443"/>
    <w:next w:val="a2"/>
    <w:uiPriority w:val="99"/>
    <w:semiHidden/>
    <w:unhideWhenUsed/>
    <w:rsid w:val="000B4FA3"/>
  </w:style>
  <w:style w:type="numbering" w:customStyle="1" w:styleId="NoList11243">
    <w:name w:val="No List11243"/>
    <w:next w:val="a2"/>
    <w:uiPriority w:val="99"/>
    <w:semiHidden/>
    <w:unhideWhenUsed/>
    <w:rsid w:val="000B4FA3"/>
  </w:style>
  <w:style w:type="numbering" w:customStyle="1" w:styleId="NoList12143">
    <w:name w:val="No List12143"/>
    <w:next w:val="a2"/>
    <w:uiPriority w:val="99"/>
    <w:semiHidden/>
    <w:unhideWhenUsed/>
    <w:rsid w:val="000B4FA3"/>
  </w:style>
  <w:style w:type="numbering" w:customStyle="1" w:styleId="111430">
    <w:name w:val="リストなし11143"/>
    <w:next w:val="a2"/>
    <w:uiPriority w:val="99"/>
    <w:semiHidden/>
    <w:unhideWhenUsed/>
    <w:rsid w:val="000B4FA3"/>
  </w:style>
  <w:style w:type="numbering" w:customStyle="1" w:styleId="111431">
    <w:name w:val="无列表11143"/>
    <w:next w:val="a2"/>
    <w:semiHidden/>
    <w:rsid w:val="000B4FA3"/>
  </w:style>
  <w:style w:type="numbering" w:customStyle="1" w:styleId="NoList21143">
    <w:name w:val="No List21143"/>
    <w:next w:val="a2"/>
    <w:semiHidden/>
    <w:rsid w:val="000B4FA3"/>
  </w:style>
  <w:style w:type="numbering" w:customStyle="1" w:styleId="NoList31143">
    <w:name w:val="No List31143"/>
    <w:next w:val="a2"/>
    <w:uiPriority w:val="99"/>
    <w:semiHidden/>
    <w:rsid w:val="000B4FA3"/>
  </w:style>
  <w:style w:type="numbering" w:customStyle="1" w:styleId="NoList111143">
    <w:name w:val="No List111143"/>
    <w:next w:val="a2"/>
    <w:uiPriority w:val="99"/>
    <w:semiHidden/>
    <w:unhideWhenUsed/>
    <w:rsid w:val="000B4FA3"/>
  </w:style>
  <w:style w:type="numbering" w:customStyle="1" w:styleId="121430">
    <w:name w:val="無清單12143"/>
    <w:next w:val="a2"/>
    <w:uiPriority w:val="99"/>
    <w:semiHidden/>
    <w:unhideWhenUsed/>
    <w:rsid w:val="000B4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157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1066</Words>
  <Characters>6080</Characters>
  <Application>Microsoft Office Word</Application>
  <DocSecurity>0</DocSecurity>
  <Lines>50</Lines>
  <Paragraphs>14</Paragraphs>
  <ScaleCrop>false</ScaleCrop>
  <Company>vivo</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Zhongyi Shen (vivo)</cp:lastModifiedBy>
  <cp:revision>28</cp:revision>
  <cp:lastPrinted>1899-12-31T16:00:00Z</cp:lastPrinted>
  <dcterms:created xsi:type="dcterms:W3CDTF">2025-09-26T09:17:00Z</dcterms:created>
  <dcterms:modified xsi:type="dcterms:W3CDTF">2025-11-07T08:32:00Z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