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66DC539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5148C3">
        <w:rPr>
          <w:rFonts w:cs="Arial"/>
          <w:sz w:val="24"/>
        </w:rPr>
        <w:t>7</w:t>
      </w:r>
      <w:r>
        <w:rPr>
          <w:rFonts w:cs="Arial"/>
          <w:i/>
          <w:sz w:val="24"/>
        </w:rPr>
        <w:tab/>
      </w:r>
      <w:r w:rsidRPr="00BF785C">
        <w:rPr>
          <w:rFonts w:cs="Arial"/>
          <w:iCs/>
          <w:sz w:val="24"/>
        </w:rPr>
        <w:t>R4-</w:t>
      </w:r>
      <w:r w:rsidR="001B0D7D" w:rsidRPr="00BF785C">
        <w:rPr>
          <w:rFonts w:cs="Arial"/>
          <w:iCs/>
          <w:sz w:val="24"/>
        </w:rPr>
        <w:t>2521049</w:t>
      </w:r>
    </w:p>
    <w:p w14:paraId="225BCA78" w14:textId="5F38CD77" w:rsidR="00070795" w:rsidRDefault="005148C3" w:rsidP="00070795">
      <w:pPr>
        <w:pStyle w:val="Header"/>
        <w:tabs>
          <w:tab w:val="right" w:pos="10206"/>
        </w:tabs>
        <w:spacing w:after="120"/>
        <w:rPr>
          <w:rFonts w:cs="Arial"/>
          <w:sz w:val="24"/>
        </w:rPr>
      </w:pPr>
      <w:r>
        <w:rPr>
          <w:rFonts w:cs="Arial"/>
          <w:sz w:val="24"/>
        </w:rPr>
        <w:t>Dallas</w:t>
      </w:r>
      <w:r w:rsidR="008D0A45">
        <w:rPr>
          <w:rFonts w:cs="Arial"/>
          <w:sz w:val="24"/>
        </w:rPr>
        <w:t xml:space="preserve">, </w:t>
      </w:r>
      <w:r w:rsidR="00686604">
        <w:rPr>
          <w:rFonts w:cs="Arial"/>
          <w:sz w:val="24"/>
        </w:rPr>
        <w:t>U</w:t>
      </w:r>
      <w:r>
        <w:rPr>
          <w:rFonts w:cs="Arial"/>
          <w:sz w:val="24"/>
        </w:rPr>
        <w:t>S</w:t>
      </w:r>
      <w:r w:rsidR="00070795">
        <w:rPr>
          <w:rFonts w:cs="Arial"/>
          <w:sz w:val="24"/>
        </w:rPr>
        <w:t>,</w:t>
      </w:r>
      <w:r w:rsidR="00E01242">
        <w:rPr>
          <w:rFonts w:cs="Arial"/>
          <w:sz w:val="24"/>
        </w:rPr>
        <w:t xml:space="preserve"> </w:t>
      </w:r>
      <w:r w:rsidR="00686604">
        <w:rPr>
          <w:rFonts w:cs="Arial"/>
          <w:sz w:val="24"/>
        </w:rPr>
        <w:t>1</w:t>
      </w:r>
      <w:r w:rsidR="00F73A06">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F73A06">
        <w:rPr>
          <w:rFonts w:cs="Arial"/>
          <w:sz w:val="24"/>
        </w:rPr>
        <w:t>21</w:t>
      </w:r>
      <w:r w:rsidR="00F73A06">
        <w:rPr>
          <w:rFonts w:cs="Arial"/>
          <w:sz w:val="24"/>
          <w:vertAlign w:val="superscript"/>
        </w:rPr>
        <w:t>st</w:t>
      </w:r>
      <w:r w:rsidR="002770E8">
        <w:rPr>
          <w:rFonts w:cs="Arial"/>
          <w:sz w:val="24"/>
        </w:rPr>
        <w:t xml:space="preserve"> </w:t>
      </w:r>
      <w:r w:rsidR="00F53A73">
        <w:rPr>
          <w:rFonts w:cs="Arial"/>
          <w:sz w:val="24"/>
        </w:rPr>
        <w:t>November</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7C570A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E4C93" w:rsidRPr="00514DE2">
        <w:rPr>
          <w:rFonts w:ascii="Arial" w:hAnsi="Arial" w:cs="Arial"/>
          <w:bCs/>
        </w:rPr>
        <w:t>Draft LS to RAN on request of information related to AAS BS operation below 1 GHz</w:t>
      </w:r>
    </w:p>
    <w:p w14:paraId="72798C4E" w14:textId="1772030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73EA5">
        <w:rPr>
          <w:rFonts w:ascii="Arial" w:hAnsi="Arial" w:cs="Arial"/>
          <w:bCs/>
          <w:lang w:val="en-US"/>
        </w:rPr>
        <w:t>11.2</w:t>
      </w:r>
    </w:p>
    <w:p w14:paraId="3C088A4A" w14:textId="5C7F395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503AC38" w14:textId="661981E4" w:rsidR="008F2058" w:rsidRDefault="008F2058" w:rsidP="008F2058">
      <w:pPr>
        <w:pStyle w:val="BodyText"/>
      </w:pPr>
      <w:r>
        <w:t>At previous RAN4 meeting (RAN4</w:t>
      </w:r>
      <w:r w:rsidR="005E0EF5">
        <w:t>#116-bis</w:t>
      </w:r>
      <w:r>
        <w:t xml:space="preserve"> in Prague) an LS from ECC PT1 with specific technical questions related to operation and modelling AAS BS below 1 GHz was received [1]. The procedure on how to answer the LS and specific technical details related to answers to questions was extensively discussed, which resulted in a way-forward contribution with guidance to this meeting [2]. </w:t>
      </w:r>
    </w:p>
    <w:p w14:paraId="68F29FBB" w14:textId="35E0F9F2" w:rsidR="008F2058" w:rsidRDefault="008F2058" w:rsidP="008F2058">
      <w:pPr>
        <w:pStyle w:val="BodyText"/>
      </w:pPr>
      <w:r>
        <w:t xml:space="preserve">Since </w:t>
      </w:r>
      <w:r w:rsidR="00A268A4">
        <w:t xml:space="preserve">RAN4 </w:t>
      </w:r>
      <w:proofErr w:type="gramStart"/>
      <w:r w:rsidR="00A268A4">
        <w:t>is not able to</w:t>
      </w:r>
      <w:proofErr w:type="gramEnd"/>
      <w:r w:rsidR="00A268A4">
        <w:t xml:space="preserve"> answer all questions directly</w:t>
      </w:r>
      <w:r w:rsidR="002F280A">
        <w:t xml:space="preserve"> time allocation for technical discussions will be needed at coming RAN4 meetings. </w:t>
      </w:r>
      <w:r>
        <w:t xml:space="preserve">Currently, no </w:t>
      </w:r>
      <w:r w:rsidR="002F280A">
        <w:t>agenda</w:t>
      </w:r>
      <w:r w:rsidR="006A57D5">
        <w:t xml:space="preserve"> with associat</w:t>
      </w:r>
      <w:r w:rsidR="00683F98">
        <w:t>ed</w:t>
      </w:r>
      <w:r w:rsidR="006A57D5">
        <w:t xml:space="preserve"> Time Unit (TU) allocation for such discussion</w:t>
      </w:r>
      <w:r w:rsidR="00683F98">
        <w:t xml:space="preserve"> is present during Rel-20 timeframe</w:t>
      </w:r>
      <w:r>
        <w:t xml:space="preserve"> as indicated in input contribution to previous meeting [3].</w:t>
      </w:r>
    </w:p>
    <w:p w14:paraId="3EE6BC66" w14:textId="12E18DD0" w:rsidR="008F2058" w:rsidRDefault="00FD1F1C" w:rsidP="008F2058">
      <w:pPr>
        <w:pStyle w:val="BodyText"/>
      </w:pPr>
      <w:r>
        <w:t xml:space="preserve">For RAN4#117, </w:t>
      </w:r>
      <w:r w:rsidR="008F2058">
        <w:t xml:space="preserve">RAN4 is tasked to collect background information and indicate what information is missing which require more work and inform RAN. </w:t>
      </w:r>
    </w:p>
    <w:p w14:paraId="20B28CE3" w14:textId="720A1051" w:rsidR="00955626" w:rsidRDefault="008F2058" w:rsidP="008F2058">
      <w:pPr>
        <w:pStyle w:val="BodyText"/>
      </w:pPr>
      <w:r>
        <w:t xml:space="preserve">In this contribution we provide </w:t>
      </w:r>
      <w:r w:rsidR="007F3CCD">
        <w:t xml:space="preserve">an overview of </w:t>
      </w:r>
      <w:r w:rsidR="006A5947">
        <w:t>requested information from ECC PT1</w:t>
      </w:r>
      <w:r w:rsidR="006827CA">
        <w:t xml:space="preserve">, </w:t>
      </w:r>
      <w:r>
        <w:t>technical background relevant for AAS BS operation below 1 GHz and indicat</w:t>
      </w:r>
      <w:r w:rsidR="006827CA">
        <w:t>ion of</w:t>
      </w:r>
      <w:r>
        <w:t xml:space="preserve"> work to be done to be able to </w:t>
      </w:r>
      <w:r w:rsidR="00955626">
        <w:t xml:space="preserve">provide a complete </w:t>
      </w:r>
      <w:r>
        <w:t xml:space="preserve">answer </w:t>
      </w:r>
      <w:r w:rsidR="00955626">
        <w:t xml:space="preserve">covering </w:t>
      </w:r>
      <w:r>
        <w:t xml:space="preserve">all questions. </w:t>
      </w:r>
    </w:p>
    <w:p w14:paraId="34D66B60" w14:textId="0C33222B" w:rsidR="008F2058" w:rsidRDefault="008F2058" w:rsidP="008F2058">
      <w:pPr>
        <w:pStyle w:val="BodyText"/>
      </w:pPr>
      <w:r>
        <w:t xml:space="preserve">At the end of this contribution a draft LS to RAN is attached to stimulate further discussion.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FD8570B" w14:textId="040DB7C0" w:rsidR="00A63199" w:rsidRDefault="00A63199" w:rsidP="00A63199">
      <w:pPr>
        <w:pStyle w:val="BodyText"/>
      </w:pPr>
      <w:r>
        <w:t xml:space="preserve">The current versions of </w:t>
      </w:r>
      <w:r w:rsidR="00744EA0">
        <w:t xml:space="preserve">BS RF specifications </w:t>
      </w:r>
      <w:r w:rsidR="00E57989">
        <w:t>(</w:t>
      </w:r>
      <w:r>
        <w:t xml:space="preserve">TS 37.105 </w:t>
      </w:r>
      <w:r w:rsidR="00E57989">
        <w:t xml:space="preserve">for MSR AAS BS </w:t>
      </w:r>
      <w:r>
        <w:t>and TS 38.104</w:t>
      </w:r>
      <w:r w:rsidR="00E57989">
        <w:t xml:space="preserve"> for NR BS)</w:t>
      </w:r>
      <w:r>
        <w:t xml:space="preserve"> </w:t>
      </w:r>
      <w:r w:rsidR="00CB0C79">
        <w:t>contain</w:t>
      </w:r>
      <w:r>
        <w:t xml:space="preserve"> RF requirements for AAS BS </w:t>
      </w:r>
      <w:r w:rsidR="0023662D">
        <w:t>supporting all bands defined within FR1</w:t>
      </w:r>
      <w:r>
        <w:t xml:space="preserve">. </w:t>
      </w:r>
      <w:proofErr w:type="gramStart"/>
      <w:r>
        <w:t>With this in mind ECC</w:t>
      </w:r>
      <w:proofErr w:type="gramEnd"/>
      <w:r>
        <w:t xml:space="preserve"> PT1 </w:t>
      </w:r>
      <w:r w:rsidR="00AD39D6">
        <w:t>have asked RAN4 following</w:t>
      </w:r>
      <w:r>
        <w:t xml:space="preserve"> questions:</w:t>
      </w:r>
    </w:p>
    <w:p w14:paraId="0F346E79" w14:textId="4BE16181" w:rsidR="00A63199" w:rsidRDefault="00A63199" w:rsidP="00514DE2">
      <w:pPr>
        <w:pStyle w:val="BodyText"/>
        <w:numPr>
          <w:ilvl w:val="0"/>
          <w:numId w:val="8"/>
        </w:numPr>
      </w:pPr>
      <w:r>
        <w:t>Unwanted emissions characteristics of AAS BSs operating in the 700 MHz, 800 MHz and 900 MHz bands.</w:t>
      </w:r>
    </w:p>
    <w:p w14:paraId="481E0AD7" w14:textId="77777777" w:rsidR="00A63199" w:rsidRDefault="00A63199" w:rsidP="00A63199">
      <w:pPr>
        <w:pStyle w:val="BodyText"/>
        <w:numPr>
          <w:ilvl w:val="0"/>
          <w:numId w:val="8"/>
        </w:numPr>
      </w:pPr>
      <w:r>
        <w:t xml:space="preserve">Whether 3GPP TS 37.105 and TS 38.104 BS RF requirements are also applicable for AAS BS operation in bands below 1 GHz under consideration. </w:t>
      </w:r>
    </w:p>
    <w:p w14:paraId="43688F4D" w14:textId="45F44C40" w:rsidR="00A63199" w:rsidRDefault="00A63199" w:rsidP="00514DE2">
      <w:pPr>
        <w:pStyle w:val="BodyText"/>
        <w:numPr>
          <w:ilvl w:val="0"/>
          <w:numId w:val="8"/>
        </w:numPr>
      </w:pPr>
      <w:r>
        <w:t>A model and associated parameters for modelling AAS BS antenna arrays in frequencies below 1 GHz, both in-band and out of band.</w:t>
      </w:r>
    </w:p>
    <w:p w14:paraId="12B07154" w14:textId="1D4EF31B" w:rsidR="00A63199" w:rsidRDefault="00A63199" w:rsidP="00A63199">
      <w:pPr>
        <w:pStyle w:val="BodyText"/>
      </w:pPr>
      <w:r>
        <w:t xml:space="preserve">At previous meeting RAN4 agreed to inform RAN and seek guidance on how to create a schedule to be able to deliver answers to </w:t>
      </w:r>
      <w:r w:rsidR="00586808">
        <w:t xml:space="preserve">all </w:t>
      </w:r>
      <w:r>
        <w:t>technical questions raised by ECC PT1. The agreement in the way-forward contribution provided following guidance:</w:t>
      </w:r>
    </w:p>
    <w:p w14:paraId="29C8E721" w14:textId="0646EC0F" w:rsidR="00A63199" w:rsidRDefault="00A63199" w:rsidP="00A63199">
      <w:pPr>
        <w:pStyle w:val="BodyText"/>
        <w:numPr>
          <w:ilvl w:val="0"/>
          <w:numId w:val="9"/>
        </w:numPr>
      </w:pPr>
      <w:r>
        <w:t xml:space="preserve">Send the first reply LS from RAN#110 to ECC PT1 with answers to question(s) as agreed in RAN4 and </w:t>
      </w:r>
      <w:r w:rsidR="00586808">
        <w:t>schedule for</w:t>
      </w:r>
      <w:r>
        <w:t xml:space="preserve"> second reply LS for remaining question(s).</w:t>
      </w:r>
    </w:p>
    <w:p w14:paraId="27D5F0F2" w14:textId="5DA42202" w:rsidR="00A63199" w:rsidRDefault="00A63199" w:rsidP="00514DE2">
      <w:pPr>
        <w:pStyle w:val="BodyText"/>
        <w:numPr>
          <w:ilvl w:val="0"/>
          <w:numId w:val="9"/>
        </w:numPr>
      </w:pPr>
      <w:r>
        <w:t>Seek guidance at RAN#110 how to leverage 6G studies and their TU’s or ask for dedicated TU allocation for remaining question(s).</w:t>
      </w:r>
    </w:p>
    <w:p w14:paraId="2C656BE3" w14:textId="02E62943" w:rsidR="00A63199" w:rsidRDefault="00A63199" w:rsidP="0062745C">
      <w:pPr>
        <w:pStyle w:val="BodyText"/>
      </w:pPr>
      <w:r>
        <w:t xml:space="preserve">In the following sub-sections </w:t>
      </w:r>
      <w:r w:rsidR="00DF1F07">
        <w:t xml:space="preserve">technical </w:t>
      </w:r>
      <w:r>
        <w:t>details</w:t>
      </w:r>
      <w:r w:rsidR="0023706E">
        <w:t>, draft answers</w:t>
      </w:r>
      <w:r w:rsidR="00AC53D0">
        <w:t xml:space="preserve"> and indications for further studies </w:t>
      </w:r>
      <w:r>
        <w:t>is presented.</w:t>
      </w:r>
    </w:p>
    <w:p w14:paraId="67BDCEA9" w14:textId="77777777" w:rsidR="00CF3374" w:rsidRDefault="00CF3374" w:rsidP="0062745C">
      <w:pPr>
        <w:pStyle w:val="BodyText"/>
        <w:rPr>
          <w:ins w:id="1" w:author="Torbjörn Elfström" w:date="2025-11-07T15:35:00Z" w16du:dateUtc="2025-11-07T14:35:00Z"/>
        </w:rPr>
      </w:pPr>
    </w:p>
    <w:p w14:paraId="25E36DB1" w14:textId="77777777" w:rsidR="00941B3D" w:rsidRDefault="00941B3D" w:rsidP="0062745C">
      <w:pPr>
        <w:pStyle w:val="BodyText"/>
      </w:pPr>
    </w:p>
    <w:p w14:paraId="1B684FA2" w14:textId="77777777" w:rsidR="00A63199" w:rsidRDefault="00A63199" w:rsidP="0062745C">
      <w:pPr>
        <w:pStyle w:val="BodyText"/>
      </w:pPr>
    </w:p>
    <w:p w14:paraId="1B1B6A3D" w14:textId="517C1154" w:rsidR="00D5244C" w:rsidRDefault="00F01FD7" w:rsidP="00A63199">
      <w:pPr>
        <w:pStyle w:val="BodyText"/>
        <w:numPr>
          <w:ilvl w:val="1"/>
          <w:numId w:val="5"/>
        </w:numPr>
        <w:ind w:hanging="720"/>
        <w:rPr>
          <w:rFonts w:ascii="Arial" w:hAnsi="Arial" w:cs="Arial"/>
          <w:sz w:val="28"/>
          <w:szCs w:val="28"/>
        </w:rPr>
      </w:pPr>
      <w:r w:rsidRPr="00514DE2">
        <w:rPr>
          <w:rFonts w:ascii="Arial" w:hAnsi="Arial" w:cs="Arial"/>
          <w:sz w:val="28"/>
          <w:szCs w:val="28"/>
        </w:rPr>
        <w:t>Question 1</w:t>
      </w:r>
      <w:r w:rsidR="00A63199">
        <w:rPr>
          <w:rFonts w:ascii="Arial" w:hAnsi="Arial" w:cs="Arial"/>
          <w:sz w:val="28"/>
          <w:szCs w:val="28"/>
        </w:rPr>
        <w:t xml:space="preserve">: </w:t>
      </w:r>
      <w:r w:rsidR="00C84193" w:rsidRPr="00C84193">
        <w:rPr>
          <w:rFonts w:ascii="Arial" w:hAnsi="Arial" w:cs="Arial"/>
          <w:sz w:val="28"/>
          <w:szCs w:val="28"/>
        </w:rPr>
        <w:t>Unwanted emission characteristics</w:t>
      </w:r>
    </w:p>
    <w:p w14:paraId="35A81E34" w14:textId="77777777" w:rsidR="00C2678F" w:rsidRDefault="00C2678F" w:rsidP="00C2678F">
      <w:r>
        <w:lastRenderedPageBreak/>
        <w:t xml:space="preserve">Requirement levels for unwanted emissions for AAS BS operating within FR1 is defined in the MSR specification TS 37.105, clause 6.6 clause 9.7 and the NR specification TS 38.104, clause 6.6 and clause 9.7. </w:t>
      </w:r>
    </w:p>
    <w:p w14:paraId="0D9B6EEF" w14:textId="77777777" w:rsidR="00C2678F" w:rsidRDefault="00C2678F" w:rsidP="00C2678F">
      <w:r>
        <w:t>Unwanted emission including spectral and spatial characteristics for AAS BS operating in 700 MHz, 800 MHz and 900 MHz bands is not available in RAN4. Currently, information related to AAS operation is known for bands above 1 GHz since AAS BS have been deployed in networks for many years. For AAS BS above 1 GHz relevant simulations models are established. To collect characteristics a measurement campaign needs to be initiated. Currently RAN4 has no plans to conduct such measurement campaign.</w:t>
      </w:r>
    </w:p>
    <w:p w14:paraId="66207522" w14:textId="52C98EE2" w:rsidR="004C6FA4" w:rsidRDefault="00C2678F" w:rsidP="00C2678F">
      <w:r w:rsidRPr="00514DE2">
        <w:rPr>
          <w:b/>
          <w:bCs/>
          <w:u w:val="single"/>
        </w:rPr>
        <w:t>Observation 1:</w:t>
      </w:r>
      <w:r>
        <w:t xml:space="preserve"> The RAN4 AAS BS requirements are applicable for all bands. However, RAN4 currently does not have recent information regarding </w:t>
      </w:r>
      <w:r w:rsidR="002C1329">
        <w:t>actual</w:t>
      </w:r>
      <w:r w:rsidR="000B7123">
        <w:t xml:space="preserve"> </w:t>
      </w:r>
      <w:r>
        <w:t>spatial unwanted emission for AAS BS operating below 1 GHz. If needed and AAS sub-GHz products are deployed, RAN4 needs to initiate a study to collect measurement data for unwanted emission relevant for AAS BS operating below 1 GHz.</w:t>
      </w:r>
    </w:p>
    <w:p w14:paraId="388ED90C" w14:textId="427DFA65" w:rsidR="00C2678F" w:rsidRDefault="00A63A5E" w:rsidP="00C2678F">
      <w:r>
        <w:t>R</w:t>
      </w:r>
      <w:r w:rsidR="001A6E63">
        <w:t>AN</w:t>
      </w:r>
      <w:r>
        <w:t>4 should capture the current situation in the answer to ECC PT1.</w:t>
      </w:r>
      <w:r w:rsidR="00CF3374">
        <w:t xml:space="preserve"> </w:t>
      </w:r>
      <w:r w:rsidR="00B1414C">
        <w:t>From way-forward it was agreed to consider the following answer</w:t>
      </w:r>
      <w:r w:rsidR="0041079E">
        <w:t>:</w:t>
      </w:r>
    </w:p>
    <w:p w14:paraId="69EE0C15" w14:textId="77777777" w:rsidR="008D4D41" w:rsidRPr="00514DE2" w:rsidRDefault="008D4D41" w:rsidP="008D4D41">
      <w:pPr>
        <w:overflowPunct w:val="0"/>
        <w:autoSpaceDE w:val="0"/>
        <w:autoSpaceDN w:val="0"/>
        <w:adjustRightInd w:val="0"/>
        <w:textAlignment w:val="baseline"/>
        <w:rPr>
          <w:rFonts w:eastAsiaTheme="minorEastAsia"/>
          <w:i/>
          <w:iCs/>
          <w:lang w:eastAsia="zh-CN"/>
        </w:rPr>
      </w:pPr>
      <w:bookmarkStart w:id="2" w:name="_Hlk212708775"/>
      <w:r w:rsidRPr="00514DE2">
        <w:rPr>
          <w:i/>
          <w:iCs/>
          <w:lang w:eastAsia="zh-CN"/>
        </w:rPr>
        <w:t>Unwanted emissions characteristics of AAS BS operating in the 700 MHz, 800 MHz and 900 MHz bands, are already specified since Release 15 in AAS BS specifications (i.e., TS 37.105, TS 37.145-1, TS 37.145-2), and NR BS specifications (i.e., TS 38.104, TS 38.141-1, TS 38.141-2). However, updates to these specifications may still be considered in the future if relevant spatial unwanted emission data or measurement results for AAS BS operating below 1 GHz reveal any issues.</w:t>
      </w:r>
    </w:p>
    <w:bookmarkEnd w:id="2"/>
    <w:p w14:paraId="3D544287" w14:textId="197B6001" w:rsidR="00C84193" w:rsidRDefault="00281080" w:rsidP="00C84193">
      <w:r w:rsidRPr="00514DE2">
        <w:rPr>
          <w:b/>
          <w:bCs/>
          <w:u w:val="single"/>
        </w:rPr>
        <w:t>Proposal 1:</w:t>
      </w:r>
      <w:r>
        <w:t xml:space="preserve"> Answer to </w:t>
      </w:r>
      <w:r w:rsidR="00CF3374">
        <w:t xml:space="preserve">Question </w:t>
      </w:r>
      <w:r>
        <w:t xml:space="preserve">1: </w:t>
      </w:r>
      <w:r w:rsidRPr="00281080">
        <w:t>Unwanted emissions characteristics of AAS BS operating in the 700 MHz, 800 MHz and 900 MHz bands, are already specified since Release 15 in AAS BS specifications (i.e., TS 37.105, TS 37.145-1, TS 37.145-2), and NR BS specifications (i.e., TS 38.104, TS 38.141-1, TS 38.141-2). However, updates to these specifications may still be considered in the future if relevant spatial unwanted emission data or measurement results for AAS BS operating below 1 GHz reveal any issues.</w:t>
      </w:r>
    </w:p>
    <w:p w14:paraId="5E58C835" w14:textId="77777777" w:rsidR="00391799" w:rsidRPr="00C84193" w:rsidRDefault="00391799" w:rsidP="00514DE2"/>
    <w:p w14:paraId="303EA0A1" w14:textId="048B22FA" w:rsidR="00F01FD7" w:rsidRDefault="00F01FD7" w:rsidP="00EC52FB">
      <w:pPr>
        <w:pStyle w:val="BodyText"/>
        <w:numPr>
          <w:ilvl w:val="1"/>
          <w:numId w:val="5"/>
        </w:numPr>
        <w:ind w:hanging="720"/>
        <w:rPr>
          <w:rFonts w:ascii="Arial" w:hAnsi="Arial" w:cs="Arial"/>
          <w:sz w:val="28"/>
          <w:szCs w:val="28"/>
        </w:rPr>
      </w:pPr>
      <w:r w:rsidRPr="00514DE2">
        <w:rPr>
          <w:rFonts w:ascii="Arial" w:hAnsi="Arial" w:cs="Arial"/>
          <w:sz w:val="28"/>
          <w:szCs w:val="28"/>
        </w:rPr>
        <w:t>Question 2</w:t>
      </w:r>
      <w:r w:rsidR="00EC52FB">
        <w:rPr>
          <w:rFonts w:ascii="Arial" w:hAnsi="Arial" w:cs="Arial"/>
          <w:sz w:val="28"/>
          <w:szCs w:val="28"/>
        </w:rPr>
        <w:t xml:space="preserve">: </w:t>
      </w:r>
      <w:r w:rsidR="00671F4C" w:rsidRPr="00671F4C">
        <w:rPr>
          <w:rFonts w:ascii="Arial" w:hAnsi="Arial" w:cs="Arial"/>
          <w:sz w:val="28"/>
          <w:szCs w:val="28"/>
        </w:rPr>
        <w:t>Requirement applicability</w:t>
      </w:r>
    </w:p>
    <w:p w14:paraId="7E9EB648" w14:textId="77777777" w:rsidR="00944546" w:rsidRDefault="00944546" w:rsidP="00944546">
      <w:r>
        <w:t>The current requirement levels for unwanted emission were originally derived for non-AAS operating around 2 GHz as part of UTRA technical background. In addition, requirement for AAS BS was defined in Rel-13/15 by moving requirements to the OTA domain maintaining equivalent protection with non-AAS requirement levels.</w:t>
      </w:r>
    </w:p>
    <w:p w14:paraId="59BED9B9" w14:textId="77ECDA54" w:rsidR="00944546" w:rsidRDefault="00944546" w:rsidP="00944546">
      <w:r>
        <w:t xml:space="preserve">When new bands are introduced RAN4 typically evaluate adjacent channel co-existence and define proper requirement levels for (ACLR and ACS for both BS and UE). Based on request RAN4 also is conducting re-evaluation of other requirement levels, e.g. transmitter spurious emission for band n104 in Rel-19. </w:t>
      </w:r>
    </w:p>
    <w:p w14:paraId="09B3863F" w14:textId="77777777" w:rsidR="00944546" w:rsidRDefault="00944546" w:rsidP="00944546">
      <w:r>
        <w:t xml:space="preserve">It is worth to point out that the background assumptions used for UTRA may differ in terms of BS antenna size and deployment parameters (ISD, grid-shift, etc.). </w:t>
      </w:r>
    </w:p>
    <w:p w14:paraId="4731D1EA" w14:textId="77777777" w:rsidR="00944546" w:rsidRDefault="00944546" w:rsidP="00944546">
      <w:r>
        <w:t xml:space="preserve">Considering AAS BS operating below 1 GHz it would be reasonable to initiate a re-evaluation short study to check requirement levels for BS AAS ACLR and ACS and transmitter spurious emissions based on relevant parameters assumptions. Currently, such activities are not planned in Rel-19 and Rel-20 timeframe. One approach could be to consider including it in the scope of the RAN4 BS RF 6G study. </w:t>
      </w:r>
    </w:p>
    <w:p w14:paraId="1A2CF589" w14:textId="5D4ECC3B" w:rsidR="00944546" w:rsidRDefault="00944546" w:rsidP="00944546">
      <w:r w:rsidRPr="00514DE2">
        <w:rPr>
          <w:b/>
          <w:bCs/>
          <w:u w:val="single"/>
        </w:rPr>
        <w:t>Observation 2:</w:t>
      </w:r>
      <w:r>
        <w:t xml:space="preserve"> Requirement levels for unwanted emissions in TS 38.104 and TS 37.105 are derived based on legacy non-AAS requirement levels. Before we provide response to ECC PT1 there may be a need to re-evaluate and check that requirements are sufficient to guarantee adjacent channel co-existence and protection of other 3GPP bands used in the same geographical area.</w:t>
      </w:r>
    </w:p>
    <w:p w14:paraId="34F5D1D6" w14:textId="6C338ED0" w:rsidR="00944546" w:rsidRDefault="003506CA" w:rsidP="00944546">
      <w:r w:rsidRPr="003506CA">
        <w:t>RAN4 should capture the current situation in the answer to ECC PT1.</w:t>
      </w:r>
      <w:r>
        <w:t xml:space="preserve"> </w:t>
      </w:r>
      <w:r w:rsidR="00EE2FD4">
        <w:t>From way-forward it was agreed t</w:t>
      </w:r>
      <w:r w:rsidR="002E4D62">
        <w:t>o consider the following answer:</w:t>
      </w:r>
    </w:p>
    <w:p w14:paraId="63F60FEE" w14:textId="7E5D2946" w:rsidR="002E4D62" w:rsidRDefault="0010594E" w:rsidP="00944546">
      <w:pPr>
        <w:rPr>
          <w:i/>
          <w:iCs/>
        </w:rPr>
      </w:pPr>
      <w:r w:rsidRPr="00514DE2">
        <w:rPr>
          <w:i/>
          <w:iCs/>
        </w:rPr>
        <w:t>3GPP TS 37.105 and TS 38.104 BS RF requirements are also applicable for AAS BS operation in bands below 1 GHz under consideration. It should be noted, however, that these requirement levels were originally derived based on legacy non-AAS base station specifications and may be revisited.</w:t>
      </w:r>
    </w:p>
    <w:p w14:paraId="5C9B9C66" w14:textId="413B87C2" w:rsidR="0010594E" w:rsidRDefault="00844874" w:rsidP="00944546">
      <w:r w:rsidRPr="00514DE2">
        <w:rPr>
          <w:b/>
          <w:bCs/>
          <w:u w:val="single"/>
        </w:rPr>
        <w:t>Observation 3:</w:t>
      </w:r>
      <w:r>
        <w:t xml:space="preserve"> It </w:t>
      </w:r>
      <w:r w:rsidR="00105538">
        <w:t xml:space="preserve">would also be worth to mention that conformance test specifications TS 38.141-2 and TS 37.145-2, did not consider </w:t>
      </w:r>
      <w:r w:rsidR="00B61BD4">
        <w:t xml:space="preserve">OTA test aspects for AAS BS operation below 1 GHz. Hence, the applicability for BS type 1-O is questionable for </w:t>
      </w:r>
      <w:r w:rsidR="00BE0E44">
        <w:t>AAS BS operating below 1 GH</w:t>
      </w:r>
      <w:r w:rsidR="009F2599">
        <w:t xml:space="preserve"> considering </w:t>
      </w:r>
      <w:r w:rsidR="006E092A">
        <w:t xml:space="preserve">current conformance test specifications. </w:t>
      </w:r>
      <w:r w:rsidR="00BE0E44">
        <w:t xml:space="preserve"> </w:t>
      </w:r>
    </w:p>
    <w:p w14:paraId="0565CD09" w14:textId="2D1EC00F" w:rsidR="00BE0E44" w:rsidRPr="0010594E" w:rsidRDefault="00BE0E44" w:rsidP="00514DE2">
      <w:r w:rsidRPr="00514DE2">
        <w:rPr>
          <w:b/>
          <w:bCs/>
          <w:u w:val="single"/>
        </w:rPr>
        <w:lastRenderedPageBreak/>
        <w:t>Proposal 2:</w:t>
      </w:r>
      <w:r>
        <w:t xml:space="preserve"> Answer to </w:t>
      </w:r>
      <w:r w:rsidR="003506CA">
        <w:t xml:space="preserve">Question </w:t>
      </w:r>
      <w:r>
        <w:t xml:space="preserve">2: </w:t>
      </w:r>
      <w:r w:rsidR="00E23325" w:rsidRPr="00E23325">
        <w:t xml:space="preserve">3GPP TS 37.105 </w:t>
      </w:r>
      <w:r w:rsidR="00442267">
        <w:t xml:space="preserve">Hybrid AAS </w:t>
      </w:r>
      <w:r w:rsidR="00CD495A">
        <w:t xml:space="preserve">BS </w:t>
      </w:r>
      <w:r w:rsidR="00442267">
        <w:t xml:space="preserve">requirements </w:t>
      </w:r>
      <w:r w:rsidR="00E23325" w:rsidRPr="00E23325">
        <w:t xml:space="preserve">and TS 38.104 </w:t>
      </w:r>
      <w:r w:rsidR="002F2F1E">
        <w:t xml:space="preserve">NR BS type 1-H </w:t>
      </w:r>
      <w:r w:rsidR="00E23325" w:rsidRPr="00E23325">
        <w:t>requirements are applicable for AAS BS operation in bands below 1 GHz. It should be noted, however, that these requirement levels were originally derived based on legacy non-AAS base station specifications and may be revisited.</w:t>
      </w:r>
    </w:p>
    <w:p w14:paraId="4AB54E8E" w14:textId="77777777" w:rsidR="00671F4C" w:rsidRPr="00671F4C" w:rsidRDefault="00671F4C" w:rsidP="00514DE2"/>
    <w:p w14:paraId="5204B917" w14:textId="6DC8FB85" w:rsidR="00F01FD7" w:rsidRPr="00514DE2" w:rsidRDefault="00F01FD7" w:rsidP="00514DE2">
      <w:pPr>
        <w:pStyle w:val="BodyText"/>
        <w:numPr>
          <w:ilvl w:val="1"/>
          <w:numId w:val="5"/>
        </w:numPr>
        <w:ind w:hanging="720"/>
        <w:rPr>
          <w:rFonts w:ascii="Arial" w:hAnsi="Arial" w:cs="Arial"/>
          <w:sz w:val="28"/>
          <w:szCs w:val="28"/>
        </w:rPr>
      </w:pPr>
      <w:r w:rsidRPr="00514DE2">
        <w:rPr>
          <w:rFonts w:ascii="Arial" w:hAnsi="Arial" w:cs="Arial"/>
          <w:sz w:val="28"/>
          <w:szCs w:val="28"/>
        </w:rPr>
        <w:t>Question 3</w:t>
      </w:r>
      <w:r w:rsidR="00671F4C">
        <w:rPr>
          <w:rFonts w:ascii="Arial" w:hAnsi="Arial" w:cs="Arial"/>
          <w:sz w:val="28"/>
          <w:szCs w:val="28"/>
        </w:rPr>
        <w:t xml:space="preserve">: </w:t>
      </w:r>
      <w:r w:rsidR="004C6FA4" w:rsidRPr="00B15BB5">
        <w:rPr>
          <w:rFonts w:ascii="Arial" w:hAnsi="Arial" w:cs="Arial"/>
          <w:sz w:val="28"/>
          <w:szCs w:val="28"/>
        </w:rPr>
        <w:t>Relevant simulation assumptions</w:t>
      </w:r>
    </w:p>
    <w:p w14:paraId="10C0A28E" w14:textId="0FBAD40C" w:rsidR="00D73796" w:rsidRDefault="008E6D81" w:rsidP="0062745C">
      <w:pPr>
        <w:pStyle w:val="BodyText"/>
      </w:pPr>
      <w:r>
        <w:t xml:space="preserve">The last </w:t>
      </w:r>
      <w:r w:rsidR="004A734F">
        <w:t>question (</w:t>
      </w:r>
      <w:r w:rsidR="003F5CE6">
        <w:t xml:space="preserve">Question </w:t>
      </w:r>
      <w:r w:rsidR="000E1871">
        <w:t>3</w:t>
      </w:r>
      <w:r w:rsidR="004A734F">
        <w:t xml:space="preserve">) is very </w:t>
      </w:r>
      <w:r w:rsidR="00334D0E">
        <w:t>complex,</w:t>
      </w:r>
      <w:r w:rsidR="00196283">
        <w:t xml:space="preserve"> and the corresponding answer require</w:t>
      </w:r>
      <w:r w:rsidR="008903FE">
        <w:t>s</w:t>
      </w:r>
      <w:r w:rsidR="00196283">
        <w:t xml:space="preserve"> </w:t>
      </w:r>
      <w:r w:rsidR="008903FE">
        <w:t>further studies</w:t>
      </w:r>
      <w:r w:rsidR="004A734F">
        <w:t xml:space="preserve">. RAN4 need to allocate </w:t>
      </w:r>
      <w:r w:rsidR="00F37410">
        <w:t>time for technical discussions and analysis to be able to establish information for how the relevant array antenna configuration for operation below 1 GHz</w:t>
      </w:r>
      <w:r w:rsidR="00D73796">
        <w:t xml:space="preserve"> </w:t>
      </w:r>
      <w:r w:rsidR="007B4DD7">
        <w:t xml:space="preserve">to be defined and establish array antenna model for out-of-band characteristics. </w:t>
      </w:r>
    </w:p>
    <w:p w14:paraId="75216534" w14:textId="0D65869C" w:rsidR="006E0184" w:rsidRDefault="00E45EEC" w:rsidP="0062745C">
      <w:pPr>
        <w:pStyle w:val="BodyText"/>
      </w:pPr>
      <w:r>
        <w:t xml:space="preserve">Therefore </w:t>
      </w:r>
      <w:r w:rsidR="00692BC3">
        <w:t xml:space="preserve">Question </w:t>
      </w:r>
      <w:r>
        <w:t xml:space="preserve">3 needs to </w:t>
      </w:r>
      <w:r w:rsidR="000E1871">
        <w:t>be split up into sub-categories: AAS BS array antenna parameter</w:t>
      </w:r>
      <w:r w:rsidR="008E6D81">
        <w:t>s</w:t>
      </w:r>
      <w:r w:rsidR="000E1871">
        <w:t xml:space="preserve"> assumption and </w:t>
      </w:r>
      <w:r w:rsidR="00860616">
        <w:t>array antenna model</w:t>
      </w:r>
      <w:r w:rsidR="008E6D81">
        <w:t xml:space="preserve"> assumption.</w:t>
      </w:r>
    </w:p>
    <w:p w14:paraId="4D7C7CE8" w14:textId="77777777" w:rsidR="008E6D81" w:rsidRDefault="008E6D81" w:rsidP="0062745C">
      <w:pPr>
        <w:pStyle w:val="BodyText"/>
      </w:pPr>
    </w:p>
    <w:p w14:paraId="6A2741A7" w14:textId="470B5345" w:rsidR="00E45EEC" w:rsidRDefault="00E45EEC" w:rsidP="00A64FC8">
      <w:pPr>
        <w:pStyle w:val="BodyText"/>
        <w:numPr>
          <w:ilvl w:val="2"/>
          <w:numId w:val="5"/>
        </w:numPr>
        <w:ind w:left="709" w:hanging="709"/>
        <w:rPr>
          <w:rFonts w:ascii="Arial" w:hAnsi="Arial" w:cs="Arial"/>
          <w:sz w:val="24"/>
          <w:szCs w:val="24"/>
        </w:rPr>
      </w:pPr>
      <w:r w:rsidRPr="00514DE2">
        <w:rPr>
          <w:rFonts w:ascii="Arial" w:hAnsi="Arial" w:cs="Arial"/>
          <w:sz w:val="24"/>
          <w:szCs w:val="24"/>
        </w:rPr>
        <w:t>Array parameters</w:t>
      </w:r>
    </w:p>
    <w:p w14:paraId="034BB243" w14:textId="47B55BDA" w:rsidR="00C34373" w:rsidRDefault="00C34373" w:rsidP="00134793">
      <w:pPr>
        <w:pStyle w:val="BodyText"/>
      </w:pPr>
      <w:r>
        <w:t xml:space="preserve">For AAS BS operating below 1 GHz it is reasonable to assume that the antenna size will be larger than the antenna originally assumed for non-AAS (dual polarized single column passive antenna). </w:t>
      </w:r>
      <w:r w:rsidR="00025B07">
        <w:t>In addition, i</w:t>
      </w:r>
      <w:r w:rsidR="006224D6">
        <w:t>t</w:t>
      </w:r>
      <w:r w:rsidR="00EC37CE">
        <w:t xml:space="preserve"> would be reasonable to </w:t>
      </w:r>
      <w:r w:rsidR="00B776D3">
        <w:t>focus on beamforming i</w:t>
      </w:r>
      <w:r w:rsidR="00025B07">
        <w:t>n</w:t>
      </w:r>
      <w:r w:rsidR="00B776D3">
        <w:t xml:space="preserve"> the horizontal plane</w:t>
      </w:r>
      <w:r w:rsidR="006F7099">
        <w:t xml:space="preserve"> where UEs are distributed and add some beamforming functionality in the vertical domain where the UE distribution is limited. </w:t>
      </w:r>
      <w:r>
        <w:t xml:space="preserve">Therefore, it would be reasonable to establish </w:t>
      </w:r>
      <w:r w:rsidR="00705B1B">
        <w:t>an array</w:t>
      </w:r>
      <w:r>
        <w:t xml:space="preserve"> antenna</w:t>
      </w:r>
      <w:r w:rsidR="00705B1B">
        <w:t xml:space="preserve"> configuration</w:t>
      </w:r>
      <w:r>
        <w:t xml:space="preserve"> </w:t>
      </w:r>
      <w:r w:rsidR="00705B1B">
        <w:t>including</w:t>
      </w:r>
      <w:r>
        <w:t xml:space="preserve"> </w:t>
      </w:r>
      <w:r w:rsidR="00705B1B">
        <w:t xml:space="preserve">vertical </w:t>
      </w:r>
      <w:r>
        <w:t>sub-array</w:t>
      </w:r>
      <w:r w:rsidR="00372FFE">
        <w:t>s</w:t>
      </w:r>
      <w:r w:rsidR="00134793">
        <w:t xml:space="preserve"> allowing </w:t>
      </w:r>
      <w:r>
        <w:t xml:space="preserve">the number of transceivers to be in the range 8 </w:t>
      </w:r>
      <w:r w:rsidRPr="00364F41">
        <w:rPr>
          <w:u w:val="single"/>
        </w:rPr>
        <w:t>&lt;</w:t>
      </w:r>
      <w:r>
        <w:t xml:space="preserve"> N </w:t>
      </w:r>
      <w:r w:rsidRPr="00364F41">
        <w:rPr>
          <w:u w:val="single"/>
        </w:rPr>
        <w:t>&lt;</w:t>
      </w:r>
      <w:r>
        <w:t xml:space="preserve"> 32. In </w:t>
      </w:r>
      <w:r w:rsidR="008468D7">
        <w:t>T</w:t>
      </w:r>
      <w:r>
        <w:t>able</w:t>
      </w:r>
      <w:r w:rsidR="008468D7">
        <w:t xml:space="preserve"> 2.3.1-1, the </w:t>
      </w:r>
      <w:r>
        <w:t xml:space="preserve">array sizes previously communicated to ITU-R WP 5D </w:t>
      </w:r>
      <w:r w:rsidR="009C6770">
        <w:t xml:space="preserve">for other bands </w:t>
      </w:r>
      <w:r>
        <w:t xml:space="preserve">is </w:t>
      </w:r>
      <w:r w:rsidR="00D91B1C">
        <w:t>collected</w:t>
      </w:r>
      <w:r>
        <w:t xml:space="preserve"> </w:t>
      </w:r>
      <w:r w:rsidR="009C6770">
        <w:t xml:space="preserve">as reference </w:t>
      </w:r>
      <w:r w:rsidR="00BC1B55">
        <w:t xml:space="preserve">together </w:t>
      </w:r>
      <w:r>
        <w:t xml:space="preserve">with </w:t>
      </w:r>
      <w:r w:rsidR="00BC1B55">
        <w:t xml:space="preserve">two </w:t>
      </w:r>
      <w:r>
        <w:t>example</w:t>
      </w:r>
      <w:r w:rsidR="00BC1B55">
        <w:t>s</w:t>
      </w:r>
      <w:r>
        <w:t xml:space="preserve"> configuration</w:t>
      </w:r>
      <w:r w:rsidR="008468D7">
        <w:t>s</w:t>
      </w:r>
      <w:r>
        <w:t xml:space="preserve"> for the frequency range 700 to 900 </w:t>
      </w:r>
      <w:proofErr w:type="spellStart"/>
      <w:r>
        <w:t>MHz.</w:t>
      </w:r>
      <w:proofErr w:type="spellEnd"/>
      <w:r w:rsidR="00BC1B55">
        <w:t xml:space="preserve"> Both examples are based on an array configuration of 2x4</w:t>
      </w:r>
      <w:r w:rsidR="00F60581">
        <w:t>, meaning that focus is on beamforming in the horizontal plane</w:t>
      </w:r>
      <w:r w:rsidR="0003670A">
        <w:t>.</w:t>
      </w:r>
      <w:r>
        <w:t xml:space="preserve">  </w:t>
      </w:r>
    </w:p>
    <w:p w14:paraId="0A025DB4" w14:textId="79D71A7B" w:rsidR="00C34373" w:rsidRPr="003C0B2F" w:rsidRDefault="00C34373" w:rsidP="00C34373">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w:t>
      </w:r>
      <w:r w:rsidR="008468D7">
        <w:rPr>
          <w:rFonts w:ascii="Arial" w:eastAsia="SimSun" w:hAnsi="Arial"/>
          <w:b/>
        </w:rPr>
        <w:t>.1</w:t>
      </w:r>
      <w:r w:rsidRPr="003C0B2F">
        <w:rPr>
          <w:rFonts w:ascii="Arial" w:eastAsia="SimSun" w:hAnsi="Arial"/>
          <w:b/>
        </w:rPr>
        <w:t xml:space="preserve">-1: </w:t>
      </w:r>
      <w:r>
        <w:rPr>
          <w:rFonts w:ascii="Arial" w:eastAsia="SimSun" w:hAnsi="Arial"/>
          <w:b/>
        </w:rPr>
        <w:t xml:space="preserve">Overview of AAS BS array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8"/>
        <w:gridCol w:w="2347"/>
        <w:gridCol w:w="1807"/>
        <w:gridCol w:w="546"/>
        <w:gridCol w:w="2198"/>
      </w:tblGrid>
      <w:tr w:rsidR="00C34373" w:rsidRPr="000C0827" w14:paraId="33F5AD7F" w14:textId="77777777" w:rsidTr="005B6BD3">
        <w:trPr>
          <w:tblHeader/>
          <w:jc w:val="center"/>
        </w:trPr>
        <w:tc>
          <w:tcPr>
            <w:tcW w:w="0" w:type="auto"/>
          </w:tcPr>
          <w:p w14:paraId="17D18010" w14:textId="77777777" w:rsidR="00C34373" w:rsidRDefault="00C34373" w:rsidP="005B6BD3">
            <w:pPr>
              <w:keepNext/>
              <w:keepLines/>
              <w:spacing w:after="0"/>
              <w:jc w:val="center"/>
              <w:rPr>
                <w:rFonts w:ascii="Arial" w:hAnsi="Arial"/>
                <w:b/>
                <w:sz w:val="18"/>
              </w:rPr>
            </w:pPr>
            <w:r>
              <w:rPr>
                <w:rFonts w:ascii="Arial" w:hAnsi="Arial"/>
                <w:b/>
                <w:sz w:val="18"/>
              </w:rPr>
              <w:t>Frequency range</w:t>
            </w:r>
          </w:p>
        </w:tc>
        <w:tc>
          <w:tcPr>
            <w:tcW w:w="0" w:type="auto"/>
          </w:tcPr>
          <w:p w14:paraId="5B2A9CB9" w14:textId="77777777" w:rsidR="00C34373" w:rsidDel="004A5B00" w:rsidRDefault="00C34373" w:rsidP="005B6BD3">
            <w:pPr>
              <w:keepNext/>
              <w:keepLines/>
              <w:spacing w:after="0"/>
              <w:jc w:val="center"/>
              <w:rPr>
                <w:rFonts w:ascii="Arial" w:hAnsi="Arial"/>
                <w:b/>
                <w:sz w:val="18"/>
              </w:rPr>
            </w:pPr>
            <w:r>
              <w:rPr>
                <w:rFonts w:ascii="Arial" w:hAnsi="Arial"/>
                <w:b/>
                <w:sz w:val="18"/>
              </w:rPr>
              <w:t>Transceiver configuration</w:t>
            </w:r>
          </w:p>
        </w:tc>
        <w:tc>
          <w:tcPr>
            <w:tcW w:w="0" w:type="auto"/>
          </w:tcPr>
          <w:p w14:paraId="0CCB5BA2" w14:textId="77777777" w:rsidR="00C34373" w:rsidRDefault="00C34373" w:rsidP="005B6BD3">
            <w:pPr>
              <w:keepNext/>
              <w:keepLines/>
              <w:spacing w:after="0"/>
              <w:jc w:val="center"/>
              <w:rPr>
                <w:rFonts w:ascii="Arial" w:hAnsi="Arial"/>
                <w:b/>
                <w:sz w:val="18"/>
              </w:rPr>
            </w:pPr>
            <w:r>
              <w:rPr>
                <w:rFonts w:ascii="Arial" w:hAnsi="Arial"/>
                <w:b/>
                <w:sz w:val="18"/>
              </w:rPr>
              <w:t>Array configuration</w:t>
            </w:r>
          </w:p>
          <w:p w14:paraId="70871FBA" w14:textId="77777777" w:rsidR="00C34373" w:rsidRPr="000C0827" w:rsidRDefault="00C34373" w:rsidP="005B6BD3">
            <w:pPr>
              <w:keepNext/>
              <w:keepLines/>
              <w:spacing w:after="0"/>
              <w:jc w:val="center"/>
              <w:rPr>
                <w:rFonts w:ascii="Arial" w:hAnsi="Arial"/>
                <w:b/>
                <w:sz w:val="18"/>
              </w:rPr>
            </w:pPr>
            <w:r>
              <w:rPr>
                <w:rFonts w:ascii="Arial" w:hAnsi="Arial"/>
                <w:b/>
                <w:sz w:val="18"/>
              </w:rPr>
              <w:t>(</w:t>
            </w:r>
            <w:r w:rsidRPr="00364F41">
              <w:rPr>
                <w:rFonts w:ascii="Cambria Math" w:hAnsi="Cambria Math"/>
                <w:b/>
                <w:i/>
                <w:iCs/>
                <w:sz w:val="18"/>
              </w:rPr>
              <w:t>M</w:t>
            </w:r>
            <w:r w:rsidRPr="00364F41">
              <w:rPr>
                <w:rFonts w:ascii="Cambria Math" w:hAnsi="Cambria Math"/>
                <w:b/>
                <w:i/>
                <w:iCs/>
                <w:sz w:val="18"/>
                <w:vertAlign w:val="subscript"/>
              </w:rPr>
              <w:t>sub</w:t>
            </w:r>
            <w:r w:rsidRPr="00364F41">
              <w:rPr>
                <w:rFonts w:ascii="Cambria Math" w:hAnsi="Cambria Math"/>
                <w:b/>
                <w:i/>
                <w:iCs/>
                <w:sz w:val="18"/>
              </w:rPr>
              <w:t xml:space="preserve">x1, </w:t>
            </w:r>
            <w:proofErr w:type="spellStart"/>
            <w:r w:rsidRPr="00364F41">
              <w:rPr>
                <w:rFonts w:ascii="Cambria Math" w:hAnsi="Cambria Math"/>
                <w:b/>
                <w:i/>
                <w:iCs/>
                <w:sz w:val="18"/>
              </w:rPr>
              <w:t>MxN</w:t>
            </w:r>
            <w:proofErr w:type="spellEnd"/>
            <w:r>
              <w:rPr>
                <w:rFonts w:ascii="Arial" w:hAnsi="Arial"/>
                <w:b/>
                <w:sz w:val="18"/>
              </w:rPr>
              <w:t>)</w:t>
            </w:r>
          </w:p>
        </w:tc>
        <w:tc>
          <w:tcPr>
            <w:tcW w:w="0" w:type="auto"/>
          </w:tcPr>
          <w:p w14:paraId="0AD92686" w14:textId="77777777" w:rsidR="00C34373" w:rsidRDefault="00C34373" w:rsidP="005B6BD3">
            <w:pPr>
              <w:keepNext/>
              <w:keepLines/>
              <w:spacing w:after="0"/>
              <w:jc w:val="center"/>
              <w:rPr>
                <w:rFonts w:ascii="Arial" w:hAnsi="Arial"/>
                <w:b/>
                <w:sz w:val="18"/>
              </w:rPr>
            </w:pPr>
            <w:r>
              <w:rPr>
                <w:rFonts w:ascii="Arial" w:hAnsi="Arial"/>
                <w:b/>
                <w:sz w:val="18"/>
              </w:rPr>
              <w:t>Gain</w:t>
            </w:r>
          </w:p>
          <w:p w14:paraId="47A79136" w14:textId="77777777" w:rsidR="00C34373" w:rsidRDefault="00C34373" w:rsidP="005B6BD3">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c>
          <w:tcPr>
            <w:tcW w:w="0" w:type="auto"/>
          </w:tcPr>
          <w:p w14:paraId="027A96BE" w14:textId="77777777" w:rsidR="00C34373" w:rsidRDefault="00C34373" w:rsidP="005B6BD3">
            <w:pPr>
              <w:keepNext/>
              <w:keepLines/>
              <w:spacing w:after="0"/>
              <w:jc w:val="center"/>
              <w:rPr>
                <w:rFonts w:ascii="Arial" w:hAnsi="Arial"/>
                <w:b/>
                <w:sz w:val="18"/>
              </w:rPr>
            </w:pPr>
            <w:r>
              <w:rPr>
                <w:rFonts w:ascii="Arial" w:hAnsi="Arial"/>
                <w:b/>
                <w:sz w:val="18"/>
              </w:rPr>
              <w:t>Reference</w:t>
            </w:r>
          </w:p>
        </w:tc>
      </w:tr>
      <w:tr w:rsidR="001717BD" w:rsidRPr="000C0827" w14:paraId="0A3F651A" w14:textId="77777777" w:rsidTr="005B6BD3">
        <w:trPr>
          <w:jc w:val="center"/>
        </w:trPr>
        <w:tc>
          <w:tcPr>
            <w:tcW w:w="0" w:type="auto"/>
            <w:vMerge w:val="restart"/>
          </w:tcPr>
          <w:p w14:paraId="730DBD00" w14:textId="77777777"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700 to 900 MHz</w:t>
            </w:r>
          </w:p>
        </w:tc>
        <w:tc>
          <w:tcPr>
            <w:tcW w:w="0" w:type="auto"/>
            <w:vMerge w:val="restart"/>
          </w:tcPr>
          <w:p w14:paraId="71188E00" w14:textId="77777777"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16 TX, 16 RX</w:t>
            </w:r>
          </w:p>
        </w:tc>
        <w:tc>
          <w:tcPr>
            <w:tcW w:w="0" w:type="auto"/>
          </w:tcPr>
          <w:p w14:paraId="560C9082" w14:textId="1382370B" w:rsidR="001717BD" w:rsidRPr="000C0827" w:rsidRDefault="001717BD" w:rsidP="005B6BD3">
            <w:pPr>
              <w:keepNext/>
              <w:keepLines/>
              <w:spacing w:after="0"/>
              <w:jc w:val="center"/>
              <w:rPr>
                <w:rFonts w:ascii="Arial" w:hAnsi="Arial"/>
                <w:sz w:val="18"/>
                <w:szCs w:val="18"/>
                <w:lang w:eastAsia="zh-CN"/>
              </w:rPr>
            </w:pPr>
            <w:r>
              <w:rPr>
                <w:rFonts w:ascii="Arial" w:hAnsi="Arial"/>
                <w:sz w:val="18"/>
                <w:szCs w:val="18"/>
                <w:lang w:eastAsia="zh-CN"/>
              </w:rPr>
              <w:t>5x1, 2x4</w:t>
            </w:r>
          </w:p>
        </w:tc>
        <w:tc>
          <w:tcPr>
            <w:tcW w:w="0" w:type="auto"/>
          </w:tcPr>
          <w:p w14:paraId="3B10A477" w14:textId="77777777"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23</w:t>
            </w:r>
          </w:p>
        </w:tc>
        <w:tc>
          <w:tcPr>
            <w:tcW w:w="0" w:type="auto"/>
          </w:tcPr>
          <w:p w14:paraId="08824FE3" w14:textId="28C63911"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Option 1</w:t>
            </w:r>
          </w:p>
        </w:tc>
      </w:tr>
      <w:tr w:rsidR="001717BD" w:rsidRPr="000C0827" w14:paraId="36150DE9" w14:textId="77777777" w:rsidTr="005B6BD3">
        <w:trPr>
          <w:jc w:val="center"/>
        </w:trPr>
        <w:tc>
          <w:tcPr>
            <w:tcW w:w="0" w:type="auto"/>
            <w:vMerge/>
          </w:tcPr>
          <w:p w14:paraId="2AF0CA1A" w14:textId="77777777" w:rsidR="001717BD" w:rsidRDefault="001717BD" w:rsidP="005B6BD3">
            <w:pPr>
              <w:keepNext/>
              <w:keepLines/>
              <w:spacing w:after="0"/>
              <w:jc w:val="center"/>
              <w:rPr>
                <w:rFonts w:ascii="Arial" w:hAnsi="Arial"/>
                <w:sz w:val="18"/>
                <w:szCs w:val="18"/>
                <w:lang w:eastAsia="zh-CN"/>
              </w:rPr>
            </w:pPr>
          </w:p>
        </w:tc>
        <w:tc>
          <w:tcPr>
            <w:tcW w:w="0" w:type="auto"/>
            <w:vMerge/>
          </w:tcPr>
          <w:p w14:paraId="72860A0E" w14:textId="77777777" w:rsidR="001717BD" w:rsidRDefault="001717BD" w:rsidP="005B6BD3">
            <w:pPr>
              <w:keepNext/>
              <w:keepLines/>
              <w:spacing w:after="0"/>
              <w:jc w:val="center"/>
              <w:rPr>
                <w:rFonts w:ascii="Arial" w:hAnsi="Arial"/>
                <w:sz w:val="18"/>
                <w:szCs w:val="18"/>
                <w:lang w:eastAsia="zh-CN"/>
              </w:rPr>
            </w:pPr>
          </w:p>
        </w:tc>
        <w:tc>
          <w:tcPr>
            <w:tcW w:w="0" w:type="auto"/>
          </w:tcPr>
          <w:p w14:paraId="1B3CA749" w14:textId="0B07B2EC"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4x1, 2x4</w:t>
            </w:r>
          </w:p>
        </w:tc>
        <w:tc>
          <w:tcPr>
            <w:tcW w:w="0" w:type="auto"/>
          </w:tcPr>
          <w:p w14:paraId="00EA5A17" w14:textId="56176D95"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20</w:t>
            </w:r>
          </w:p>
        </w:tc>
        <w:tc>
          <w:tcPr>
            <w:tcW w:w="0" w:type="auto"/>
          </w:tcPr>
          <w:p w14:paraId="398ECB2B" w14:textId="3DED2786" w:rsidR="001717BD" w:rsidRDefault="001717BD" w:rsidP="005B6BD3">
            <w:pPr>
              <w:keepNext/>
              <w:keepLines/>
              <w:spacing w:after="0"/>
              <w:jc w:val="center"/>
              <w:rPr>
                <w:rFonts w:ascii="Arial" w:hAnsi="Arial"/>
                <w:sz w:val="18"/>
                <w:szCs w:val="18"/>
                <w:lang w:eastAsia="zh-CN"/>
              </w:rPr>
            </w:pPr>
            <w:r>
              <w:rPr>
                <w:rFonts w:ascii="Arial" w:hAnsi="Arial"/>
                <w:sz w:val="18"/>
                <w:szCs w:val="18"/>
                <w:lang w:eastAsia="zh-CN"/>
              </w:rPr>
              <w:t>Option 2</w:t>
            </w:r>
          </w:p>
        </w:tc>
      </w:tr>
      <w:tr w:rsidR="00C34373" w:rsidRPr="000C0827" w14:paraId="4DCABDBC" w14:textId="77777777" w:rsidTr="005B6BD3">
        <w:trPr>
          <w:jc w:val="center"/>
        </w:trPr>
        <w:tc>
          <w:tcPr>
            <w:tcW w:w="0" w:type="auto"/>
          </w:tcPr>
          <w:p w14:paraId="3D163B4F"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1710 to 4990 MHz</w:t>
            </w:r>
          </w:p>
        </w:tc>
        <w:tc>
          <w:tcPr>
            <w:tcW w:w="0" w:type="auto"/>
          </w:tcPr>
          <w:p w14:paraId="18EE2DA1"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64 TX, 64 RX</w:t>
            </w:r>
          </w:p>
        </w:tc>
        <w:tc>
          <w:tcPr>
            <w:tcW w:w="0" w:type="auto"/>
          </w:tcPr>
          <w:p w14:paraId="04592A7F" w14:textId="77777777" w:rsidR="00C34373" w:rsidRPr="000C0827" w:rsidRDefault="00C34373" w:rsidP="005B6BD3">
            <w:pPr>
              <w:keepNext/>
              <w:keepLines/>
              <w:spacing w:after="0"/>
              <w:jc w:val="center"/>
              <w:rPr>
                <w:rFonts w:ascii="Arial" w:hAnsi="Arial"/>
                <w:sz w:val="18"/>
                <w:lang w:eastAsia="x-none"/>
              </w:rPr>
            </w:pPr>
            <w:r>
              <w:rPr>
                <w:rFonts w:ascii="Arial" w:hAnsi="Arial"/>
                <w:sz w:val="18"/>
                <w:lang w:eastAsia="x-none"/>
              </w:rPr>
              <w:t>3x1, 4x8</w:t>
            </w:r>
          </w:p>
        </w:tc>
        <w:tc>
          <w:tcPr>
            <w:tcW w:w="0" w:type="auto"/>
          </w:tcPr>
          <w:p w14:paraId="6BBFF5AB"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26</w:t>
            </w:r>
          </w:p>
        </w:tc>
        <w:tc>
          <w:tcPr>
            <w:tcW w:w="0" w:type="auto"/>
          </w:tcPr>
          <w:p w14:paraId="3E408F6A"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TR 38.922, clause 4.4.1.2</w:t>
            </w:r>
          </w:p>
        </w:tc>
      </w:tr>
      <w:tr w:rsidR="00C34373" w:rsidRPr="000C0827" w14:paraId="4B2FE5CC" w14:textId="77777777" w:rsidTr="005B6BD3">
        <w:trPr>
          <w:jc w:val="center"/>
        </w:trPr>
        <w:tc>
          <w:tcPr>
            <w:tcW w:w="0" w:type="auto"/>
          </w:tcPr>
          <w:p w14:paraId="75DDA22C"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7125 to 8400 MHz</w:t>
            </w:r>
          </w:p>
        </w:tc>
        <w:tc>
          <w:tcPr>
            <w:tcW w:w="0" w:type="auto"/>
          </w:tcPr>
          <w:p w14:paraId="52A359C2"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256 TX, 256 RX</w:t>
            </w:r>
          </w:p>
        </w:tc>
        <w:tc>
          <w:tcPr>
            <w:tcW w:w="0" w:type="auto"/>
          </w:tcPr>
          <w:p w14:paraId="5FB75758"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3x1, 8x16</w:t>
            </w:r>
          </w:p>
        </w:tc>
        <w:tc>
          <w:tcPr>
            <w:tcW w:w="0" w:type="auto"/>
          </w:tcPr>
          <w:p w14:paraId="179EAC14"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32</w:t>
            </w:r>
          </w:p>
        </w:tc>
        <w:tc>
          <w:tcPr>
            <w:tcW w:w="0" w:type="auto"/>
          </w:tcPr>
          <w:p w14:paraId="3D3C3E54"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TR 38.922, clause 5.4.1.2</w:t>
            </w:r>
          </w:p>
        </w:tc>
      </w:tr>
      <w:tr w:rsidR="00C34373" w:rsidRPr="000C0827" w14:paraId="3C0924FF" w14:textId="77777777" w:rsidTr="005B6BD3">
        <w:trPr>
          <w:jc w:val="center"/>
        </w:trPr>
        <w:tc>
          <w:tcPr>
            <w:tcW w:w="0" w:type="auto"/>
          </w:tcPr>
          <w:p w14:paraId="078F8F51"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14800 to 15350 MHz</w:t>
            </w:r>
          </w:p>
        </w:tc>
        <w:tc>
          <w:tcPr>
            <w:tcW w:w="0" w:type="auto"/>
          </w:tcPr>
          <w:p w14:paraId="2979BF7D"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768 TX, 768 RX</w:t>
            </w:r>
          </w:p>
        </w:tc>
        <w:tc>
          <w:tcPr>
            <w:tcW w:w="0" w:type="auto"/>
          </w:tcPr>
          <w:p w14:paraId="3EB3E691"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4x1, 16x24</w:t>
            </w:r>
          </w:p>
        </w:tc>
        <w:tc>
          <w:tcPr>
            <w:tcW w:w="0" w:type="auto"/>
          </w:tcPr>
          <w:p w14:paraId="16A11F72"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38</w:t>
            </w:r>
          </w:p>
        </w:tc>
        <w:tc>
          <w:tcPr>
            <w:tcW w:w="0" w:type="auto"/>
          </w:tcPr>
          <w:p w14:paraId="3E4018EE" w14:textId="77777777" w:rsidR="00C34373" w:rsidRDefault="00C34373" w:rsidP="005B6BD3">
            <w:pPr>
              <w:keepNext/>
              <w:keepLines/>
              <w:spacing w:after="0"/>
              <w:jc w:val="center"/>
              <w:rPr>
                <w:rFonts w:ascii="Arial" w:hAnsi="Arial"/>
                <w:sz w:val="18"/>
                <w:lang w:eastAsia="x-none"/>
              </w:rPr>
            </w:pPr>
            <w:r>
              <w:rPr>
                <w:rFonts w:ascii="Arial" w:hAnsi="Arial"/>
                <w:sz w:val="18"/>
                <w:lang w:eastAsia="x-none"/>
              </w:rPr>
              <w:t>TR 38.922, clause 6.5.1.2</w:t>
            </w:r>
          </w:p>
        </w:tc>
      </w:tr>
    </w:tbl>
    <w:p w14:paraId="1D9EE954" w14:textId="77777777" w:rsidR="00BB4DEF" w:rsidRDefault="00BB4DEF" w:rsidP="00A64FC8"/>
    <w:p w14:paraId="5A63DE0F" w14:textId="2CA34CC9" w:rsidR="00BB4DEF" w:rsidRDefault="00100E35" w:rsidP="00A64FC8">
      <w:r>
        <w:t>So far, two parameter sets have been pre</w:t>
      </w:r>
      <w:r w:rsidR="00FF338B">
        <w:t xml:space="preserve">sented (here referred to as Option 1 and Option 2) for the frequency range 700 to 900 </w:t>
      </w:r>
      <w:proofErr w:type="spellStart"/>
      <w:r w:rsidR="00FF338B">
        <w:t>MHz.</w:t>
      </w:r>
      <w:proofErr w:type="spellEnd"/>
      <w:r w:rsidR="00FF338B">
        <w:t xml:space="preserve"> </w:t>
      </w:r>
    </w:p>
    <w:p w14:paraId="66AC2F19" w14:textId="60B8C57F" w:rsidR="000259F9" w:rsidRDefault="0027693F" w:rsidP="00A64FC8">
      <w:r w:rsidRPr="00514DE2">
        <w:rPr>
          <w:b/>
          <w:bCs/>
          <w:u w:val="single"/>
        </w:rPr>
        <w:t xml:space="preserve">Observation </w:t>
      </w:r>
      <w:r w:rsidR="002B7D41">
        <w:rPr>
          <w:b/>
          <w:bCs/>
          <w:u w:val="single"/>
        </w:rPr>
        <w:t>4</w:t>
      </w:r>
      <w:r w:rsidRPr="00514DE2">
        <w:rPr>
          <w:b/>
          <w:bCs/>
          <w:u w:val="single"/>
        </w:rPr>
        <w:t>:</w:t>
      </w:r>
      <w:r>
        <w:t xml:space="preserve"> </w:t>
      </w:r>
      <w:r w:rsidR="00F53BAD">
        <w:t xml:space="preserve">The parameters for Option 1 and Option 2 </w:t>
      </w:r>
      <w:r w:rsidR="00791FD3">
        <w:t>are</w:t>
      </w:r>
      <w:r w:rsidR="00F53BAD">
        <w:t xml:space="preserve"> similar</w:t>
      </w:r>
      <w:r w:rsidR="00791FD3">
        <w:t xml:space="preserve"> assuming 16 transceivers but different sub-array size. </w:t>
      </w:r>
      <w:r w:rsidR="005D3726">
        <w:t xml:space="preserve">The smaller sub-array size </w:t>
      </w:r>
      <w:r w:rsidR="008F3820">
        <w:t xml:space="preserve">assumed for Option 2 </w:t>
      </w:r>
      <w:r w:rsidR="005D3726">
        <w:t xml:space="preserve">will </w:t>
      </w:r>
      <w:r w:rsidR="008F3820">
        <w:t>penalize</w:t>
      </w:r>
      <w:r w:rsidR="005D3726">
        <w:t xml:space="preserve"> the total gain</w:t>
      </w:r>
      <w:r w:rsidR="008F3820">
        <w:t xml:space="preserve"> capability. </w:t>
      </w:r>
    </w:p>
    <w:p w14:paraId="0D7476EA" w14:textId="12421787" w:rsidR="00FF338B" w:rsidRDefault="000259F9" w:rsidP="00A64FC8">
      <w:r>
        <w:t>Looking further into details on the array structure</w:t>
      </w:r>
      <w:r w:rsidR="008468D7">
        <w:t xml:space="preserve"> parameters for the two options listed in Table 2.3.1-1 more differences can be observed. </w:t>
      </w:r>
      <w:r w:rsidR="008F3820">
        <w:t xml:space="preserve"> </w:t>
      </w:r>
    </w:p>
    <w:p w14:paraId="32A0ECFD" w14:textId="77777777" w:rsidR="0090196C" w:rsidRDefault="0090196C" w:rsidP="0090196C">
      <w:pPr>
        <w:pStyle w:val="TH"/>
      </w:pPr>
      <w:r>
        <w:rPr>
          <w:rFonts w:eastAsia="SimSun"/>
        </w:rPr>
        <w:lastRenderedPageBreak/>
        <w:t>Table 2.3.1-1: AAS BS antenna parameters</w:t>
      </w:r>
    </w:p>
    <w:tbl>
      <w:tblPr>
        <w:tblW w:w="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1986"/>
        <w:gridCol w:w="1985"/>
      </w:tblGrid>
      <w:tr w:rsidR="0090196C" w14:paraId="3DE8B71B"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62B07E8C" w14:textId="77777777" w:rsidR="0090196C" w:rsidRDefault="0090196C" w:rsidP="00305ABE">
            <w:pPr>
              <w:pStyle w:val="TAH"/>
              <w:rPr>
                <w:lang w:eastAsia="zh-CN"/>
              </w:rPr>
            </w:pPr>
            <w:r>
              <w:t>Parameter</w:t>
            </w:r>
          </w:p>
        </w:tc>
        <w:tc>
          <w:tcPr>
            <w:tcW w:w="1986" w:type="dxa"/>
            <w:tcBorders>
              <w:top w:val="single" w:sz="4" w:space="0" w:color="auto"/>
              <w:left w:val="single" w:sz="4" w:space="0" w:color="auto"/>
              <w:bottom w:val="single" w:sz="4" w:space="0" w:color="auto"/>
              <w:right w:val="single" w:sz="4" w:space="0" w:color="auto"/>
            </w:tcBorders>
            <w:hideMark/>
          </w:tcPr>
          <w:p w14:paraId="27F3BC7E" w14:textId="77777777" w:rsidR="0090196C" w:rsidRDefault="0090196C" w:rsidP="00305ABE">
            <w:pPr>
              <w:pStyle w:val="TAH"/>
              <w:rPr>
                <w:lang w:eastAsia="zh-CN"/>
              </w:rPr>
            </w:pPr>
            <w:r>
              <w:t>Option 1</w:t>
            </w:r>
          </w:p>
        </w:tc>
        <w:tc>
          <w:tcPr>
            <w:tcW w:w="1985" w:type="dxa"/>
            <w:tcBorders>
              <w:top w:val="single" w:sz="4" w:space="0" w:color="auto"/>
              <w:left w:val="single" w:sz="4" w:space="0" w:color="auto"/>
              <w:bottom w:val="single" w:sz="4" w:space="0" w:color="auto"/>
              <w:right w:val="single" w:sz="4" w:space="0" w:color="auto"/>
            </w:tcBorders>
            <w:hideMark/>
          </w:tcPr>
          <w:p w14:paraId="4C92FC5F" w14:textId="77777777" w:rsidR="0090196C" w:rsidRDefault="0090196C" w:rsidP="00305ABE">
            <w:pPr>
              <w:pStyle w:val="TAH"/>
              <w:rPr>
                <w:bCs/>
                <w:lang w:eastAsia="zh-CN"/>
              </w:rPr>
            </w:pPr>
            <w:r>
              <w:t>Option 2</w:t>
            </w:r>
          </w:p>
        </w:tc>
      </w:tr>
      <w:tr w:rsidR="0090196C" w14:paraId="58DC1963"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23C5648C" w14:textId="77777777" w:rsidR="0090196C" w:rsidRDefault="0090196C" w:rsidP="00305ABE">
            <w:pPr>
              <w:keepNext/>
              <w:keepLines/>
              <w:spacing w:after="0"/>
              <w:jc w:val="center"/>
              <w:rPr>
                <w:rFonts w:ascii="Arial" w:hAnsi="Arial"/>
                <w:sz w:val="18"/>
                <w:lang w:eastAsia="x-none"/>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6" w:type="dxa"/>
            <w:tcBorders>
              <w:top w:val="single" w:sz="4" w:space="0" w:color="auto"/>
              <w:left w:val="single" w:sz="4" w:space="0" w:color="auto"/>
              <w:bottom w:val="single" w:sz="4" w:space="0" w:color="auto"/>
              <w:right w:val="single" w:sz="4" w:space="0" w:color="auto"/>
            </w:tcBorders>
            <w:hideMark/>
          </w:tcPr>
          <w:p w14:paraId="66AF0B40"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644F7F86"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zh-CN"/>
              </w:rPr>
              <w:t>30 dB</w:t>
            </w:r>
          </w:p>
        </w:tc>
      </w:tr>
      <w:tr w:rsidR="0090196C" w14:paraId="5A237519"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0EC6BF6A" w14:textId="77777777" w:rsidR="0090196C" w:rsidRDefault="0090196C" w:rsidP="00305ABE">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SLA</w:t>
            </w:r>
            <w:r>
              <w:rPr>
                <w:rFonts w:ascii="Cambria Math" w:hAnsi="Cambria Math" w:cs="Arial"/>
                <w:i/>
                <w:sz w:val="18"/>
                <w:szCs w:val="18"/>
                <w:vertAlign w:val="subscript"/>
                <w:lang w:eastAsia="x-none"/>
              </w:rPr>
              <w:t>v</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9A9EDD1"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0715607E"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30 dB</w:t>
            </w:r>
          </w:p>
        </w:tc>
      </w:tr>
      <w:tr w:rsidR="0090196C" w14:paraId="36321936"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1D502A2F"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lang w:eastAsia="x-none"/>
              </w:rPr>
              <w:t>j</w:t>
            </w:r>
            <w:r>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276F0858"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699FE571"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90 deg.</w:t>
            </w:r>
          </w:p>
        </w:tc>
      </w:tr>
      <w:tr w:rsidR="0090196C" w14:paraId="5BCBB614"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3AFDFB71"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lang w:eastAsia="x-none"/>
              </w:rPr>
              <w:t>q</w:t>
            </w:r>
            <w:r>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3CA3FB30"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79E831CE"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90 deg.</w:t>
            </w:r>
          </w:p>
        </w:tc>
      </w:tr>
      <w:tr w:rsidR="0090196C" w14:paraId="7590D482"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3114FC0D" w14:textId="77777777" w:rsidR="0090196C" w:rsidRDefault="0090196C" w:rsidP="00305ABE">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G</w:t>
            </w:r>
            <w:r>
              <w:rPr>
                <w:rFonts w:ascii="Cambria Math" w:hAnsi="Cambria Math" w:cs="Arial"/>
                <w:i/>
                <w:sz w:val="18"/>
                <w:szCs w:val="18"/>
                <w:vertAlign w:val="subscript"/>
                <w:lang w:eastAsia="x-none"/>
              </w:rPr>
              <w:t>E,max</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0D164FF3"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C05CCDC"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 xml:space="preserve">5.5 </w:t>
            </w:r>
            <w:proofErr w:type="spellStart"/>
            <w:r>
              <w:rPr>
                <w:rFonts w:ascii="Arial" w:hAnsi="Arial" w:cs="Arial"/>
                <w:sz w:val="18"/>
                <w:szCs w:val="18"/>
                <w:lang w:eastAsia="x-none"/>
              </w:rPr>
              <w:t>dBi</w:t>
            </w:r>
            <w:proofErr w:type="spellEnd"/>
          </w:p>
        </w:tc>
      </w:tr>
      <w:tr w:rsidR="0090196C" w14:paraId="01BAC671"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50356F18" w14:textId="77777777" w:rsidR="0090196C" w:rsidRDefault="0090196C" w:rsidP="00305ABE">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M</w:t>
            </w:r>
            <w:r>
              <w:rPr>
                <w:rFonts w:ascii="Cambria Math" w:hAnsi="Cambria Math" w:cs="Arial"/>
                <w:i/>
                <w:sz w:val="18"/>
                <w:szCs w:val="18"/>
                <w:vertAlign w:val="subscript"/>
                <w:lang w:eastAsia="x-none"/>
              </w:rPr>
              <w:t>sub</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CF3CCE7"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5</w:t>
            </w:r>
          </w:p>
        </w:tc>
        <w:tc>
          <w:tcPr>
            <w:tcW w:w="1985" w:type="dxa"/>
            <w:tcBorders>
              <w:top w:val="single" w:sz="4" w:space="0" w:color="auto"/>
              <w:left w:val="single" w:sz="4" w:space="0" w:color="auto"/>
              <w:bottom w:val="single" w:sz="4" w:space="0" w:color="auto"/>
              <w:right w:val="single" w:sz="4" w:space="0" w:color="auto"/>
            </w:tcBorders>
            <w:hideMark/>
          </w:tcPr>
          <w:p w14:paraId="200883F3"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4</w:t>
            </w:r>
          </w:p>
        </w:tc>
      </w:tr>
      <w:tr w:rsidR="0090196C" w14:paraId="58D48AA5"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755B8343" w14:textId="77777777" w:rsidR="0090196C" w:rsidRDefault="0090196C" w:rsidP="00305ABE">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d</w:t>
            </w:r>
            <w:r>
              <w:rPr>
                <w:rFonts w:ascii="Cambria Math" w:hAnsi="Cambria Math" w:cs="Arial"/>
                <w:i/>
                <w:sz w:val="18"/>
                <w:szCs w:val="18"/>
                <w:vertAlign w:val="subscript"/>
                <w:lang w:eastAsia="x-none"/>
              </w:rPr>
              <w:t>v,sub</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52C7939B"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4D76923A"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r>
      <w:tr w:rsidR="0090196C" w14:paraId="0B585E5F"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6CD7B208"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subtilt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9D5D1CC" w14:textId="77777777" w:rsidR="0090196C" w:rsidRPr="00BF774C" w:rsidRDefault="0090196C" w:rsidP="00305ABE">
            <w:pPr>
              <w:keepNext/>
              <w:keepLines/>
              <w:spacing w:after="0"/>
              <w:jc w:val="center"/>
              <w:rPr>
                <w:rFonts w:ascii="Arial" w:hAnsi="Arial"/>
                <w:sz w:val="18"/>
                <w:lang w:eastAsia="x-none"/>
              </w:rPr>
            </w:pPr>
            <w:r w:rsidRPr="00BF774C">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0ADE4060"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3 deg.</w:t>
            </w:r>
          </w:p>
        </w:tc>
      </w:tr>
      <w:tr w:rsidR="0090196C" w14:paraId="1BAB08A9"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58291E87" w14:textId="77777777" w:rsidR="0090196C" w:rsidRDefault="0090196C" w:rsidP="00305ABE">
            <w:pPr>
              <w:keepNext/>
              <w:keepLines/>
              <w:spacing w:after="0"/>
              <w:jc w:val="center"/>
              <w:rPr>
                <w:rFonts w:ascii="Arial" w:hAnsi="Arial"/>
                <w:sz w:val="18"/>
                <w:lang w:eastAsia="x-none"/>
              </w:rPr>
            </w:pPr>
            <w:r>
              <w:rPr>
                <w:rFonts w:ascii="Cambria Math" w:hAnsi="Cambria Math" w:cs="Arial"/>
                <w:i/>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hideMark/>
          </w:tcPr>
          <w:p w14:paraId="3C850DD7"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2</w:t>
            </w:r>
          </w:p>
        </w:tc>
        <w:tc>
          <w:tcPr>
            <w:tcW w:w="1985" w:type="dxa"/>
            <w:tcBorders>
              <w:top w:val="single" w:sz="4" w:space="0" w:color="auto"/>
              <w:left w:val="single" w:sz="4" w:space="0" w:color="auto"/>
              <w:bottom w:val="single" w:sz="4" w:space="0" w:color="auto"/>
              <w:right w:val="single" w:sz="4" w:space="0" w:color="auto"/>
            </w:tcBorders>
            <w:hideMark/>
          </w:tcPr>
          <w:p w14:paraId="5770C10E"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2</w:t>
            </w:r>
          </w:p>
        </w:tc>
      </w:tr>
      <w:tr w:rsidR="0090196C" w14:paraId="33930F65"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0B77F551" w14:textId="77777777" w:rsidR="0090196C" w:rsidRDefault="0090196C" w:rsidP="00305ABE">
            <w:pPr>
              <w:keepNext/>
              <w:keepLines/>
              <w:spacing w:after="0"/>
              <w:jc w:val="center"/>
              <w:rPr>
                <w:rFonts w:ascii="Arial" w:hAnsi="Arial"/>
                <w:sz w:val="18"/>
                <w:lang w:eastAsia="x-none"/>
              </w:rPr>
            </w:pPr>
            <w:r>
              <w:rPr>
                <w:rFonts w:ascii="Cambria Math" w:hAnsi="Cambria Math" w:cs="Arial"/>
                <w:i/>
                <w:sz w:val="18"/>
                <w:szCs w:val="18"/>
                <w:lang w:eastAsia="x-none"/>
              </w:rPr>
              <w:t>N</w:t>
            </w:r>
          </w:p>
        </w:tc>
        <w:tc>
          <w:tcPr>
            <w:tcW w:w="1986" w:type="dxa"/>
            <w:tcBorders>
              <w:top w:val="single" w:sz="4" w:space="0" w:color="auto"/>
              <w:left w:val="single" w:sz="4" w:space="0" w:color="auto"/>
              <w:bottom w:val="single" w:sz="4" w:space="0" w:color="auto"/>
              <w:right w:val="single" w:sz="4" w:space="0" w:color="auto"/>
            </w:tcBorders>
            <w:hideMark/>
          </w:tcPr>
          <w:p w14:paraId="140AE791"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01624F91"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4</w:t>
            </w:r>
          </w:p>
        </w:tc>
      </w:tr>
      <w:tr w:rsidR="0090196C" w14:paraId="4A7A2C57"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2BC2657E" w14:textId="77777777" w:rsidR="0090196C" w:rsidRDefault="0090196C" w:rsidP="00305ABE">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h</w:t>
            </w:r>
          </w:p>
        </w:tc>
        <w:tc>
          <w:tcPr>
            <w:tcW w:w="1986" w:type="dxa"/>
            <w:tcBorders>
              <w:top w:val="single" w:sz="4" w:space="0" w:color="auto"/>
              <w:left w:val="single" w:sz="4" w:space="0" w:color="auto"/>
              <w:bottom w:val="single" w:sz="4" w:space="0" w:color="auto"/>
              <w:right w:val="single" w:sz="4" w:space="0" w:color="auto"/>
            </w:tcBorders>
            <w:hideMark/>
          </w:tcPr>
          <w:p w14:paraId="5BBC62E8"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652B5574"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r>
      <w:tr w:rsidR="0090196C" w14:paraId="035B6B44"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4C03E058" w14:textId="77777777" w:rsidR="0090196C" w:rsidRDefault="0090196C" w:rsidP="00305ABE">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v</w:t>
            </w:r>
          </w:p>
        </w:tc>
        <w:tc>
          <w:tcPr>
            <w:tcW w:w="1986" w:type="dxa"/>
            <w:tcBorders>
              <w:top w:val="single" w:sz="4" w:space="0" w:color="auto"/>
              <w:left w:val="single" w:sz="4" w:space="0" w:color="auto"/>
              <w:bottom w:val="single" w:sz="4" w:space="0" w:color="auto"/>
              <w:right w:val="single" w:sz="4" w:space="0" w:color="auto"/>
            </w:tcBorders>
            <w:hideMark/>
          </w:tcPr>
          <w:p w14:paraId="4BC26889"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3.5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7C311E11"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2.8</w:t>
            </w:r>
            <w:r>
              <w:rPr>
                <w:rFonts w:ascii="Symbol" w:hAnsi="Symbol" w:cs="Arial"/>
                <w:sz w:val="18"/>
                <w:szCs w:val="18"/>
                <w:lang w:eastAsia="x-none"/>
              </w:rPr>
              <w:t xml:space="preserve">l </w:t>
            </w:r>
            <w:r>
              <w:rPr>
                <w:rFonts w:ascii="Arial" w:hAnsi="Arial" w:cs="Arial"/>
                <w:sz w:val="18"/>
                <w:szCs w:val="18"/>
                <w:lang w:eastAsia="x-none"/>
              </w:rPr>
              <w:t>m</w:t>
            </w:r>
          </w:p>
        </w:tc>
      </w:tr>
      <w:tr w:rsidR="0090196C" w14:paraId="47F1CAD6"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652EB132"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etilt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B50AC6C" w14:textId="0BEB67DC" w:rsidR="0090196C" w:rsidRDefault="0090196C" w:rsidP="00305ABE">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m:t>
              </m:r>
              <m:r>
                <m:rPr>
                  <m:sty m:val="p"/>
                </m:rPr>
                <w:rPr>
                  <w:rFonts w:ascii="Cambria Math" w:hAnsi="Cambria Math" w:cs="Arial"/>
                  <w:sz w:val="18"/>
                  <w:szCs w:val="18"/>
                  <w:lang w:eastAsia="x-none"/>
                </w:rPr>
                <m:t>FFS</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70F37C3B" w14:textId="60FC1280" w:rsidR="0090196C" w:rsidRDefault="0090196C" w:rsidP="00305ABE">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m:t>
              </m:r>
              <m:r>
                <m:rPr>
                  <m:sty m:val="p"/>
                </m:rPr>
                <w:rPr>
                  <w:rFonts w:ascii="Cambria Math" w:hAnsi="Cambria Math" w:cs="Arial"/>
                  <w:sz w:val="18"/>
                  <w:szCs w:val="18"/>
                  <w:lang w:eastAsia="x-none"/>
                </w:rPr>
                <m:t>FFS</m:t>
              </m:r>
            </m:oMath>
            <w:r>
              <w:rPr>
                <w:rFonts w:ascii="Arial" w:hAnsi="Arial" w:cs="Arial"/>
                <w:sz w:val="18"/>
                <w:szCs w:val="18"/>
                <w:lang w:eastAsia="x-none"/>
              </w:rPr>
              <w:t xml:space="preserve">  deg.</w:t>
            </w:r>
          </w:p>
        </w:tc>
      </w:tr>
      <w:tr w:rsidR="0090196C" w14:paraId="2B4F44A3"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21FF40B2"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rPr>
              <w:t>j</w:t>
            </w:r>
            <w:proofErr w:type="spellStart"/>
            <w:r>
              <w:rPr>
                <w:rFonts w:ascii="Cambria Math" w:hAnsi="Cambria Math" w:cs="Arial"/>
                <w:i/>
                <w:sz w:val="18"/>
                <w:szCs w:val="18"/>
                <w:vertAlign w:val="subscript"/>
              </w:rPr>
              <w:t>escan</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861B50B" w14:textId="77777777" w:rsidR="0090196C" w:rsidRDefault="0090196C" w:rsidP="00305ABE">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376B52AB" w14:textId="77777777" w:rsidR="0090196C" w:rsidRDefault="0090196C" w:rsidP="00305ABE">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r>
      <w:tr w:rsidR="0090196C" w14:paraId="25CA56DB"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1B08E4E1"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rPr>
              <w:t>r</w:t>
            </w:r>
          </w:p>
        </w:tc>
        <w:tc>
          <w:tcPr>
            <w:tcW w:w="1986" w:type="dxa"/>
            <w:tcBorders>
              <w:top w:val="single" w:sz="4" w:space="0" w:color="auto"/>
              <w:left w:val="single" w:sz="4" w:space="0" w:color="auto"/>
              <w:bottom w:val="single" w:sz="4" w:space="0" w:color="auto"/>
              <w:right w:val="single" w:sz="4" w:space="0" w:color="auto"/>
            </w:tcBorders>
            <w:hideMark/>
          </w:tcPr>
          <w:p w14:paraId="3F41400A" w14:textId="77777777" w:rsidR="0090196C" w:rsidRDefault="0090196C" w:rsidP="00305ABE">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Borders>
              <w:top w:val="single" w:sz="4" w:space="0" w:color="auto"/>
              <w:left w:val="single" w:sz="4" w:space="0" w:color="auto"/>
              <w:bottom w:val="single" w:sz="4" w:space="0" w:color="auto"/>
              <w:right w:val="single" w:sz="4" w:space="0" w:color="auto"/>
            </w:tcBorders>
            <w:hideMark/>
          </w:tcPr>
          <w:p w14:paraId="4542913B" w14:textId="77777777" w:rsidR="0090196C" w:rsidRDefault="0090196C" w:rsidP="00305ABE">
            <w:pPr>
              <w:keepNext/>
              <w:keepLines/>
              <w:spacing w:after="0"/>
              <w:jc w:val="center"/>
              <w:rPr>
                <w:rFonts w:ascii="Arial" w:hAnsi="Arial"/>
                <w:b/>
                <w:bCs/>
                <w:sz w:val="18"/>
                <w:lang w:eastAsia="x-none"/>
              </w:rPr>
            </w:pPr>
            <w:r>
              <w:rPr>
                <w:rFonts w:ascii="Arial" w:hAnsi="Arial" w:cs="Arial"/>
                <w:sz w:val="18"/>
                <w:szCs w:val="18"/>
                <w:lang w:eastAsia="x-none"/>
              </w:rPr>
              <w:t>1</w:t>
            </w:r>
          </w:p>
        </w:tc>
      </w:tr>
      <w:tr w:rsidR="0090196C" w14:paraId="52062664"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5E72E1E7" w14:textId="77777777" w:rsidR="0090196C" w:rsidRDefault="0090196C" w:rsidP="00305ABE">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Pr>
                <w:rFonts w:ascii="Cambria Math" w:hAnsi="Cambria Math" w:cs="Arial"/>
                <w:i/>
                <w:sz w:val="18"/>
                <w:szCs w:val="18"/>
                <w:vertAlign w:val="subscript"/>
                <w:lang w:eastAsia="x-none"/>
              </w:rPr>
              <w:t>tx</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8514CA8" w14:textId="77777777" w:rsidR="0090196C" w:rsidRDefault="0090196C" w:rsidP="00305ABE">
            <w:pPr>
              <w:keepNext/>
              <w:keepLines/>
              <w:spacing w:after="0"/>
              <w:jc w:val="center"/>
              <w:rPr>
                <w:rFonts w:ascii="Arial" w:hAnsi="Arial"/>
                <w:sz w:val="18"/>
                <w:lang w:eastAsia="x-none"/>
              </w:rPr>
            </w:pPr>
            <w:r w:rsidRPr="00BF774C">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61F6BEE4" w14:textId="77777777" w:rsidR="0090196C" w:rsidRDefault="0090196C" w:rsidP="00305ABE">
            <w:pPr>
              <w:keepNext/>
              <w:keepLines/>
              <w:spacing w:after="0"/>
              <w:jc w:val="center"/>
              <w:rPr>
                <w:rFonts w:ascii="Arial" w:hAnsi="Arial"/>
                <w:sz w:val="18"/>
                <w:lang w:eastAsia="x-none"/>
              </w:rPr>
            </w:pPr>
            <w:r>
              <w:rPr>
                <w:rFonts w:ascii="Arial" w:hAnsi="Arial"/>
                <w:sz w:val="18"/>
                <w:lang w:eastAsia="x-none"/>
              </w:rPr>
              <w:t>46 dBm</w:t>
            </w:r>
          </w:p>
        </w:tc>
      </w:tr>
      <w:tr w:rsidR="0090196C" w14:paraId="4CE517D5" w14:textId="77777777" w:rsidTr="00305ABE">
        <w:trPr>
          <w:jc w:val="center"/>
        </w:trPr>
        <w:tc>
          <w:tcPr>
            <w:tcW w:w="1839" w:type="dxa"/>
            <w:tcBorders>
              <w:top w:val="single" w:sz="4" w:space="0" w:color="auto"/>
              <w:left w:val="single" w:sz="4" w:space="0" w:color="auto"/>
              <w:bottom w:val="single" w:sz="4" w:space="0" w:color="auto"/>
              <w:right w:val="single" w:sz="4" w:space="0" w:color="auto"/>
            </w:tcBorders>
            <w:hideMark/>
          </w:tcPr>
          <w:p w14:paraId="50FBA3F1" w14:textId="77777777" w:rsidR="0090196C" w:rsidRDefault="0090196C" w:rsidP="00305ABE">
            <w:pPr>
              <w:keepNext/>
              <w:keepLines/>
              <w:spacing w:after="0"/>
              <w:jc w:val="center"/>
              <w:rPr>
                <w:rFonts w:ascii="Arial" w:hAnsi="Arial"/>
                <w:sz w:val="18"/>
                <w:lang w:eastAsia="x-none"/>
              </w:rPr>
            </w:pPr>
            <w:r>
              <w:rPr>
                <w:rFonts w:ascii="Symbol" w:hAnsi="Symbol" w:cs="Arial"/>
                <w:i/>
                <w:sz w:val="18"/>
                <w:szCs w:val="18"/>
              </w:rPr>
              <w:t>q</w:t>
            </w:r>
            <w:r>
              <w:rPr>
                <w:rFonts w:ascii="Cambria Math" w:hAnsi="Cambria Math" w:cs="Arial"/>
                <w:i/>
                <w:sz w:val="18"/>
                <w:szCs w:val="18"/>
                <w:vertAlign w:val="subscript"/>
              </w:rPr>
              <w:t>mech</w:t>
            </w:r>
          </w:p>
        </w:tc>
        <w:tc>
          <w:tcPr>
            <w:tcW w:w="1986" w:type="dxa"/>
            <w:tcBorders>
              <w:top w:val="single" w:sz="4" w:space="0" w:color="auto"/>
              <w:left w:val="single" w:sz="4" w:space="0" w:color="auto"/>
              <w:bottom w:val="single" w:sz="4" w:space="0" w:color="auto"/>
              <w:right w:val="single" w:sz="4" w:space="0" w:color="auto"/>
            </w:tcBorders>
            <w:hideMark/>
          </w:tcPr>
          <w:p w14:paraId="60CD37AE" w14:textId="77777777" w:rsidR="0090196C" w:rsidRPr="00DE2508" w:rsidRDefault="0090196C" w:rsidP="00305ABE">
            <w:pPr>
              <w:keepNext/>
              <w:keepLines/>
              <w:spacing w:after="0"/>
              <w:jc w:val="center"/>
              <w:rPr>
                <w:rFonts w:ascii="Arial" w:hAnsi="Arial"/>
                <w:sz w:val="18"/>
                <w:lang w:eastAsia="x-none"/>
              </w:rPr>
            </w:pPr>
            <w:r w:rsidRPr="00DE2508">
              <w:rPr>
                <w:rFonts w:ascii="Arial" w:hAnsi="Arial" w:cs="Arial"/>
                <w:sz w:val="18"/>
                <w:szCs w:val="18"/>
                <w:lang w:eastAsia="x-none"/>
              </w:rPr>
              <w:t>FFS</w:t>
            </w:r>
          </w:p>
        </w:tc>
        <w:tc>
          <w:tcPr>
            <w:tcW w:w="1985" w:type="dxa"/>
            <w:tcBorders>
              <w:top w:val="single" w:sz="4" w:space="0" w:color="auto"/>
              <w:left w:val="single" w:sz="4" w:space="0" w:color="auto"/>
              <w:bottom w:val="single" w:sz="4" w:space="0" w:color="auto"/>
              <w:right w:val="single" w:sz="4" w:space="0" w:color="auto"/>
            </w:tcBorders>
            <w:hideMark/>
          </w:tcPr>
          <w:p w14:paraId="3BDDF3F7" w14:textId="77777777" w:rsidR="0090196C" w:rsidRPr="00DE2508" w:rsidRDefault="0090196C" w:rsidP="00305ABE">
            <w:pPr>
              <w:keepNext/>
              <w:keepLines/>
              <w:spacing w:after="0"/>
              <w:jc w:val="center"/>
              <w:rPr>
                <w:rFonts w:ascii="Arial" w:hAnsi="Arial"/>
                <w:sz w:val="18"/>
                <w:lang w:eastAsia="x-none"/>
              </w:rPr>
            </w:pPr>
            <w:r w:rsidRPr="00DE2508">
              <w:rPr>
                <w:rFonts w:ascii="Arial" w:hAnsi="Arial" w:cs="Arial"/>
                <w:sz w:val="18"/>
                <w:szCs w:val="18"/>
                <w:lang w:eastAsia="x-none"/>
              </w:rPr>
              <w:t>FFS</w:t>
            </w:r>
          </w:p>
        </w:tc>
      </w:tr>
    </w:tbl>
    <w:p w14:paraId="61301098" w14:textId="77777777" w:rsidR="0090196C" w:rsidRDefault="0090196C" w:rsidP="00A64FC8"/>
    <w:p w14:paraId="70AC7F91" w14:textId="77777777" w:rsidR="0090196C" w:rsidRDefault="0090196C" w:rsidP="00A64FC8"/>
    <w:p w14:paraId="1C1471D0" w14:textId="42BE2B04" w:rsidR="00F53BAD" w:rsidRDefault="00352325" w:rsidP="00A64FC8">
      <w:r w:rsidRPr="00514DE2">
        <w:rPr>
          <w:b/>
          <w:bCs/>
          <w:u w:val="single"/>
        </w:rPr>
        <w:t xml:space="preserve">Observation </w:t>
      </w:r>
      <w:r w:rsidR="002B7D41">
        <w:rPr>
          <w:b/>
          <w:bCs/>
          <w:u w:val="single"/>
        </w:rPr>
        <w:t>5</w:t>
      </w:r>
      <w:r w:rsidRPr="00514DE2">
        <w:rPr>
          <w:b/>
          <w:bCs/>
          <w:u w:val="single"/>
        </w:rPr>
        <w:t>:</w:t>
      </w:r>
      <w:r>
        <w:t xml:space="preserve"> It can be noticed that the assumption related to half-power beamwidths for the </w:t>
      </w:r>
      <w:r w:rsidR="00A06E45">
        <w:t xml:space="preserve">radiating element is different. </w:t>
      </w:r>
      <w:r w:rsidR="001638A7">
        <w:t xml:space="preserve">It is worth to point </w:t>
      </w:r>
      <w:r w:rsidR="00C72D05">
        <w:t>out</w:t>
      </w:r>
      <w:r w:rsidR="001638A7">
        <w:t xml:space="preserve"> that parameter</w:t>
      </w:r>
      <w:r w:rsidR="00C72D05">
        <w:t xml:space="preserve"> values </w:t>
      </w:r>
      <w:r w:rsidR="001638A7">
        <w:t xml:space="preserve">for element gain, </w:t>
      </w:r>
      <w:r w:rsidR="00C70BF4">
        <w:t xml:space="preserve">element loss, half-power beamwidths and element separations are inter linked and cannot be </w:t>
      </w:r>
      <w:r w:rsidR="00C72D05">
        <w:t>selected arbitrary.</w:t>
      </w:r>
    </w:p>
    <w:p w14:paraId="29FCEA4C" w14:textId="148513CB" w:rsidR="00C72D05" w:rsidRDefault="007B4191" w:rsidP="00A64FC8">
      <w:r>
        <w:t xml:space="preserve">For the parameter set described by Option 1, parameters values for </w:t>
      </w:r>
      <w:r w:rsidRPr="007B4191">
        <w:t>element gain, element loss, half-power beamwidths and element separations</w:t>
      </w:r>
      <w:r>
        <w:t xml:space="preserve"> are aligned with information previously </w:t>
      </w:r>
      <w:r w:rsidR="00EE162A">
        <w:t xml:space="preserve">used for studies in RAN4 and </w:t>
      </w:r>
      <w:r>
        <w:t xml:space="preserve">communicated to </w:t>
      </w:r>
      <w:r w:rsidR="00EE162A">
        <w:t xml:space="preserve">external groups such as ITU-R WP 5D and ECC PT1 for other frequency ranges. </w:t>
      </w:r>
      <w:r w:rsidR="00AA0DF2">
        <w:t xml:space="preserve">There is no reason to select another combination of parameter values for the frequency range 700 to 900 </w:t>
      </w:r>
      <w:proofErr w:type="spellStart"/>
      <w:r w:rsidR="00AA0DF2">
        <w:t>MHz.</w:t>
      </w:r>
      <w:proofErr w:type="spellEnd"/>
      <w:r w:rsidR="00AA0DF2">
        <w:t xml:space="preserve"> </w:t>
      </w:r>
    </w:p>
    <w:p w14:paraId="194399DD" w14:textId="0A08FC06" w:rsidR="0081510C" w:rsidRDefault="00415D92" w:rsidP="00A64FC8">
      <w:r w:rsidRPr="00514DE2">
        <w:rPr>
          <w:b/>
          <w:bCs/>
          <w:u w:val="single"/>
        </w:rPr>
        <w:t xml:space="preserve">Proposal </w:t>
      </w:r>
      <w:r w:rsidR="002B7D41">
        <w:rPr>
          <w:b/>
          <w:bCs/>
          <w:u w:val="single"/>
        </w:rPr>
        <w:t>3</w:t>
      </w:r>
      <w:r w:rsidRPr="00514DE2">
        <w:rPr>
          <w:b/>
          <w:bCs/>
          <w:u w:val="single"/>
        </w:rPr>
        <w:t>:</w:t>
      </w:r>
      <w:r>
        <w:t xml:space="preserve"> </w:t>
      </w:r>
      <w:r w:rsidR="006149C0">
        <w:t xml:space="preserve">Further consider parameter values associated with Option 1 for the frequency range 700 to 900 </w:t>
      </w:r>
      <w:proofErr w:type="spellStart"/>
      <w:r w:rsidR="006149C0">
        <w:t>MHz.</w:t>
      </w:r>
      <w:proofErr w:type="spellEnd"/>
      <w:r w:rsidR="006149C0">
        <w:t xml:space="preserve"> </w:t>
      </w:r>
    </w:p>
    <w:p w14:paraId="0F3EB51F" w14:textId="3F1E5BEE" w:rsidR="00BB4DEF" w:rsidRDefault="00DB7BA7" w:rsidP="00A64FC8">
      <w:r w:rsidRPr="00063F0A">
        <w:rPr>
          <w:b/>
          <w:bCs/>
          <w:u w:val="single"/>
        </w:rPr>
        <w:t>Observation 6:</w:t>
      </w:r>
      <w:r>
        <w:t xml:space="preserve"> </w:t>
      </w:r>
      <w:r w:rsidR="0087418D">
        <w:t>The parameter sets for Option 1 and Option 2, is not complete. Further disc</w:t>
      </w:r>
      <w:r w:rsidR="00BB1F12">
        <w:t xml:space="preserve">ussions </w:t>
      </w:r>
      <w:r w:rsidR="00772E3B">
        <w:t>are</w:t>
      </w:r>
      <w:r w:rsidR="00BB1F12">
        <w:t xml:space="preserve"> needed for mechanical down-tilt angle and vertical steering range. </w:t>
      </w:r>
    </w:p>
    <w:p w14:paraId="3EF3EABF" w14:textId="5B631BD6" w:rsidR="003D580C" w:rsidRDefault="00232123" w:rsidP="00A64FC8">
      <w:r>
        <w:t xml:space="preserve">To be able to establish a relevant value for </w:t>
      </w:r>
      <w:r w:rsidR="005C60D8">
        <w:t>mechanical</w:t>
      </w:r>
      <w:r>
        <w:t xml:space="preserve"> down-tilt angle, the Inter Site Distance (ISD) </w:t>
      </w:r>
      <w:r w:rsidR="004665DB">
        <w:t xml:space="preserve">and other </w:t>
      </w:r>
      <w:r w:rsidR="00063F0A">
        <w:t>site-specific</w:t>
      </w:r>
      <w:r w:rsidR="004665DB">
        <w:t xml:space="preserve"> </w:t>
      </w:r>
      <w:r w:rsidR="00D5129E">
        <w:t>details need</w:t>
      </w:r>
      <w:r>
        <w:t xml:space="preserve"> to be considered. Therefore</w:t>
      </w:r>
      <w:r w:rsidR="005C60D8">
        <w:t xml:space="preserve">, RAN4 need to further discuss and agree on relevant AAS BS deployment scenarios for the frequency range 700 to 900 </w:t>
      </w:r>
      <w:proofErr w:type="spellStart"/>
      <w:r w:rsidR="005C60D8">
        <w:t>MHz.</w:t>
      </w:r>
      <w:proofErr w:type="spellEnd"/>
    </w:p>
    <w:p w14:paraId="6411E2C1" w14:textId="483E8121" w:rsidR="00B5441C" w:rsidRDefault="00B5441C" w:rsidP="00514DE2">
      <w:r w:rsidRPr="00514DE2">
        <w:rPr>
          <w:b/>
          <w:bCs/>
          <w:u w:val="single"/>
        </w:rPr>
        <w:t xml:space="preserve">Proposal </w:t>
      </w:r>
      <w:r w:rsidR="00BB1F12">
        <w:rPr>
          <w:b/>
          <w:bCs/>
          <w:u w:val="single"/>
        </w:rPr>
        <w:t>4</w:t>
      </w:r>
      <w:r w:rsidRPr="00514DE2">
        <w:rPr>
          <w:b/>
          <w:bCs/>
          <w:u w:val="single"/>
        </w:rPr>
        <w:t>:</w:t>
      </w:r>
      <w:r>
        <w:t xml:space="preserve"> Further </w:t>
      </w:r>
      <w:r w:rsidR="004B6A62">
        <w:t xml:space="preserve">discuss what deployment scenarios that would be relevant for the frequency range 700 to 900 </w:t>
      </w:r>
      <w:proofErr w:type="spellStart"/>
      <w:r w:rsidR="004B6A62">
        <w:t>MHz.</w:t>
      </w:r>
      <w:proofErr w:type="spellEnd"/>
      <w:r w:rsidR="004B6A62">
        <w:t xml:space="preserve"> </w:t>
      </w:r>
    </w:p>
    <w:p w14:paraId="2263078E" w14:textId="3F71928F" w:rsidR="003A41B0" w:rsidRDefault="00FB7A15" w:rsidP="00514DE2">
      <w:r>
        <w:t>RAN4 need more time to discuss technical details related to the AAS BS array antenna configuration</w:t>
      </w:r>
      <w:r w:rsidR="004C247A">
        <w:t xml:space="preserve"> to be able to establish a common set of parameters that can be communicated to external groups, like ECC PT1. </w:t>
      </w:r>
    </w:p>
    <w:p w14:paraId="62B0D3DE" w14:textId="77777777" w:rsidR="003A41B0" w:rsidRPr="00A64FC8" w:rsidRDefault="003A41B0" w:rsidP="00514DE2"/>
    <w:p w14:paraId="196EB465" w14:textId="752D2CDE" w:rsidR="00E45EEC" w:rsidRDefault="00A64FC8" w:rsidP="00A64FC8">
      <w:pPr>
        <w:pStyle w:val="BodyText"/>
        <w:numPr>
          <w:ilvl w:val="2"/>
          <w:numId w:val="5"/>
        </w:numPr>
        <w:ind w:left="709" w:hanging="709"/>
        <w:rPr>
          <w:rFonts w:ascii="Arial" w:hAnsi="Arial" w:cs="Arial"/>
          <w:sz w:val="24"/>
          <w:szCs w:val="24"/>
        </w:rPr>
      </w:pPr>
      <w:r w:rsidRPr="00514DE2">
        <w:rPr>
          <w:rFonts w:ascii="Arial" w:hAnsi="Arial" w:cs="Arial"/>
          <w:sz w:val="24"/>
          <w:szCs w:val="24"/>
        </w:rPr>
        <w:t>Array model</w:t>
      </w:r>
    </w:p>
    <w:p w14:paraId="272A7B87" w14:textId="415E9F74" w:rsidR="005E01A2" w:rsidRDefault="005E01A2" w:rsidP="005E01A2">
      <w:r>
        <w:t>The</w:t>
      </w:r>
      <w:r w:rsidR="00E157AA">
        <w:t xml:space="preserve"> </w:t>
      </w:r>
      <w:r>
        <w:t xml:space="preserve">array antenna model </w:t>
      </w:r>
      <w:r w:rsidR="00B31AF5">
        <w:t xml:space="preserve">originally </w:t>
      </w:r>
      <w:r w:rsidR="002A6C66">
        <w:t xml:space="preserve">established </w:t>
      </w:r>
      <w:r w:rsidR="00396BBC">
        <w:t>during the work developing the AAS BS specifications in Rel-12</w:t>
      </w:r>
      <w:r w:rsidR="00330831">
        <w:t xml:space="preserve"> and later also </w:t>
      </w:r>
      <w:r w:rsidR="00F76687">
        <w:t>for NR specification in Rel-15.</w:t>
      </w:r>
      <w:r w:rsidR="002B00B0">
        <w:t xml:space="preserve"> </w:t>
      </w:r>
      <w:r w:rsidR="00286582">
        <w:t>As a base for the model the element pattern</w:t>
      </w:r>
      <w:r w:rsidR="002B00B0">
        <w:t xml:space="preserve"> </w:t>
      </w:r>
      <w:r w:rsidR="00D32185">
        <w:t xml:space="preserve">is created around power pattern multiplication </w:t>
      </w:r>
      <w:r w:rsidR="00286582">
        <w:t>between a</w:t>
      </w:r>
      <w:r w:rsidR="00D32185">
        <w:t xml:space="preserve"> </w:t>
      </w:r>
      <w:r w:rsidR="000B0BFA">
        <w:t xml:space="preserve">vertical </w:t>
      </w:r>
      <w:r w:rsidR="00B41B36">
        <w:t xml:space="preserve">radiation pattern cut </w:t>
      </w:r>
      <w:r w:rsidR="000B0BFA">
        <w:t xml:space="preserve">and a horizontal </w:t>
      </w:r>
      <w:r w:rsidR="00B41B36">
        <w:t>radiation pattern cut</w:t>
      </w:r>
      <w:r w:rsidR="000B0BFA">
        <w:t xml:space="preserve">. </w:t>
      </w:r>
      <w:r w:rsidR="00F423AC">
        <w:t>The element pattern is the sued to model a vertical sub-array</w:t>
      </w:r>
      <w:r w:rsidR="00FD2264">
        <w:t xml:space="preserve">. The final stage of the model combines the sub-arrays into an array antenna. The latest updated model description can be found in TR 38.922, clause 7.1. </w:t>
      </w:r>
      <w:r w:rsidR="005E01A0">
        <w:t>As reference t</w:t>
      </w:r>
      <w:r w:rsidR="00FD2264">
        <w:t xml:space="preserve">he </w:t>
      </w:r>
      <w:r w:rsidR="009B542B">
        <w:t xml:space="preserve">model equations are </w:t>
      </w:r>
      <w:r>
        <w:t xml:space="preserve">listed in Table </w:t>
      </w:r>
      <w:r w:rsidR="004153C1">
        <w:t>2.3.2</w:t>
      </w:r>
      <w:r>
        <w:t>-1.</w:t>
      </w:r>
    </w:p>
    <w:p w14:paraId="23D1B520" w14:textId="4F2FC95F" w:rsidR="005E01A2" w:rsidRDefault="005E01A2" w:rsidP="005E01A2">
      <w:pPr>
        <w:pStyle w:val="TH"/>
        <w:rPr>
          <w:rFonts w:eastAsia="SimSun"/>
        </w:rPr>
      </w:pPr>
      <w:r>
        <w:rPr>
          <w:rFonts w:eastAsia="SimSun"/>
        </w:rPr>
        <w:lastRenderedPageBreak/>
        <w:t xml:space="preserve">Table </w:t>
      </w:r>
      <w:r w:rsidR="004153C1">
        <w:rPr>
          <w:rFonts w:eastAsia="SimSun"/>
        </w:rPr>
        <w:t>2.3.2</w:t>
      </w:r>
      <w:r>
        <w:rPr>
          <w:rFonts w:eastAsia="SimSun"/>
        </w:rPr>
        <w:t>-1: Array antenna model equations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7"/>
        <w:gridCol w:w="7793"/>
      </w:tblGrid>
      <w:tr w:rsidR="005E01A2" w14:paraId="6BDAE711" w14:textId="77777777" w:rsidTr="005E01A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F1E4040" w14:textId="77777777" w:rsidR="005E01A2" w:rsidRDefault="005E01A2">
            <w:pPr>
              <w:keepNext/>
              <w:keepLines/>
              <w:spacing w:after="0"/>
              <w:jc w:val="center"/>
              <w:rPr>
                <w:rFonts w:ascii="Arial" w:eastAsiaTheme="minorEastAsia" w:hAnsi="Arial"/>
                <w:b/>
                <w:sz w:val="18"/>
              </w:rPr>
            </w:pPr>
            <w:r>
              <w:rPr>
                <w:rFonts w:ascii="Arial" w:hAnsi="Arial"/>
                <w:b/>
                <w:sz w:val="18"/>
              </w:rPr>
              <w:t>Description</w:t>
            </w:r>
          </w:p>
        </w:tc>
        <w:tc>
          <w:tcPr>
            <w:tcW w:w="7796" w:type="dxa"/>
            <w:tcBorders>
              <w:top w:val="single" w:sz="4" w:space="0" w:color="auto"/>
              <w:left w:val="single" w:sz="4" w:space="0" w:color="auto"/>
              <w:bottom w:val="single" w:sz="4" w:space="0" w:color="auto"/>
              <w:right w:val="single" w:sz="4" w:space="0" w:color="auto"/>
            </w:tcBorders>
            <w:hideMark/>
          </w:tcPr>
          <w:p w14:paraId="0693B6DD" w14:textId="77777777" w:rsidR="005E01A2" w:rsidRDefault="005E01A2">
            <w:pPr>
              <w:keepNext/>
              <w:keepLines/>
              <w:spacing w:after="0"/>
              <w:jc w:val="center"/>
              <w:rPr>
                <w:rFonts w:ascii="Arial" w:hAnsi="Arial"/>
                <w:b/>
                <w:sz w:val="18"/>
              </w:rPr>
            </w:pPr>
            <w:r>
              <w:rPr>
                <w:rFonts w:ascii="Arial" w:hAnsi="Arial"/>
                <w:b/>
                <w:sz w:val="18"/>
              </w:rPr>
              <w:t>Equation</w:t>
            </w:r>
          </w:p>
        </w:tc>
      </w:tr>
      <w:tr w:rsidR="005E01A2" w14:paraId="4214BEE0"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47DF6C83" w14:textId="77777777" w:rsidR="005E01A2" w:rsidRDefault="005E01A2">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14:paraId="6152C8CF" w14:textId="77777777" w:rsidR="005E01A2" w:rsidRDefault="005E01A2">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3FEEAAA1" w14:textId="77777777" w:rsidR="005E01A2" w:rsidRDefault="005E01A2">
            <w:pPr>
              <w:keepNext/>
              <w:keepLines/>
              <w:spacing w:after="0"/>
              <w:jc w:val="center"/>
              <w:rPr>
                <w:rFonts w:ascii="Arial" w:hAnsi="Arial"/>
                <w:sz w:val="18"/>
                <w:szCs w:val="18"/>
                <w:lang w:eastAsia="zh-CN"/>
              </w:rPr>
            </w:pPr>
          </w:p>
        </w:tc>
      </w:tr>
      <w:tr w:rsidR="005E01A2" w14:paraId="6D153022"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30EB6FCB" w14:textId="77777777" w:rsidR="005E01A2" w:rsidRDefault="005E01A2">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14:paraId="532C7F1C" w14:textId="77777777" w:rsidR="005E01A2" w:rsidRDefault="009E26F5">
            <w:pPr>
              <w:keepNext/>
              <w:keepLines/>
              <w:spacing w:after="0"/>
              <w:jc w:val="center"/>
              <w:rPr>
                <w:rFonts w:ascii="Arial" w:hAnsi="Arial"/>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szCs w:val="18"/>
                        <w:lang w:eastAsia="x-none"/>
                      </w:rPr>
                    </m:ctrlPr>
                  </m:dPr>
                  <m:e>
                    <m:r>
                      <w:rPr>
                        <w:rFonts w:ascii="Cambria Math" w:hAnsi="Cambria Math"/>
                        <w:sz w:val="18"/>
                        <w:lang w:eastAsia="x-none"/>
                      </w:rPr>
                      <m:t>θ,φ</m:t>
                    </m:r>
                  </m:e>
                </m:d>
              </m:oMath>
            </m:oMathPara>
          </w:p>
        </w:tc>
      </w:tr>
      <w:tr w:rsidR="005E01A2" w14:paraId="19461193"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60E475D2" w14:textId="77777777" w:rsidR="005E01A2" w:rsidRDefault="005E01A2">
            <w:pPr>
              <w:keepNext/>
              <w:keepLines/>
              <w:spacing w:after="0"/>
              <w:jc w:val="center"/>
              <w:rPr>
                <w:rFonts w:ascii="Arial" w:hAnsi="Arial"/>
                <w:sz w:val="18"/>
                <w:szCs w:val="18"/>
                <w:lang w:eastAsia="x-none"/>
              </w:rPr>
            </w:pPr>
            <w:r>
              <w:rPr>
                <w:rFonts w:ascii="Arial" w:hAnsi="Arial"/>
                <w:sz w:val="18"/>
                <w:szCs w:val="18"/>
              </w:rPr>
              <w:t>Sub-array excitation</w:t>
            </w:r>
          </w:p>
        </w:tc>
        <w:tc>
          <w:tcPr>
            <w:tcW w:w="7796" w:type="dxa"/>
            <w:tcBorders>
              <w:top w:val="single" w:sz="4" w:space="0" w:color="auto"/>
              <w:left w:val="single" w:sz="4" w:space="0" w:color="auto"/>
              <w:bottom w:val="single" w:sz="4" w:space="0" w:color="auto"/>
              <w:right w:val="single" w:sz="4" w:space="0" w:color="auto"/>
            </w:tcBorders>
            <w:hideMark/>
          </w:tcPr>
          <w:p w14:paraId="3788E1AA" w14:textId="77777777" w:rsidR="005E01A2" w:rsidRDefault="009E26F5">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5E01A2" w14:paraId="05991470"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301CED93" w14:textId="77777777" w:rsidR="005E01A2" w:rsidRDefault="005E01A2">
            <w:pPr>
              <w:keepNext/>
              <w:keepLines/>
              <w:spacing w:after="0"/>
              <w:jc w:val="center"/>
              <w:rPr>
                <w:rFonts w:ascii="Arial" w:hAnsi="Arial"/>
                <w:sz w:val="18"/>
                <w:lang w:eastAsia="x-none"/>
              </w:rPr>
            </w:pPr>
            <w:r>
              <w:rPr>
                <w:rFonts w:ascii="Arial" w:hAnsi="Arial"/>
                <w:sz w:val="18"/>
                <w:lang w:eastAsia="x-none"/>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60D2EA94" w14:textId="77777777" w:rsidR="005E01A2" w:rsidRDefault="009E26F5">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167E293A" w14:textId="77777777" w:rsidR="005E01A2" w:rsidRDefault="005E01A2">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01005A69" w14:textId="77777777" w:rsidR="005E01A2" w:rsidRDefault="009E26F5">
            <w:pPr>
              <w:keepNext/>
              <w:keepLines/>
              <w:spacing w:after="0"/>
              <w:jc w:val="center"/>
              <w:rPr>
                <w:rFonts w:ascii="Arial" w:hAnsi="Arial"/>
                <w:sz w:val="18"/>
                <w:szCs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e>
                </m:d>
              </m:oMath>
            </m:oMathPara>
          </w:p>
        </w:tc>
      </w:tr>
      <w:tr w:rsidR="005E01A2" w14:paraId="7BBE0632"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5CB1B932" w14:textId="77777777" w:rsidR="005E01A2" w:rsidRDefault="005E01A2">
            <w:pPr>
              <w:keepNext/>
              <w:keepLines/>
              <w:spacing w:after="0"/>
              <w:jc w:val="center"/>
              <w:rPr>
                <w:rFonts w:ascii="Arial" w:hAnsi="Arial"/>
                <w:sz w:val="18"/>
                <w:lang w:eastAsia="x-none"/>
              </w:rPr>
            </w:pPr>
            <w:r>
              <w:rPr>
                <w:rFonts w:ascii="Arial" w:hAnsi="Arial"/>
                <w:sz w:val="18"/>
                <w:lang w:eastAsia="x-none"/>
              </w:rPr>
              <w:t>Array excitation</w:t>
            </w:r>
          </w:p>
        </w:tc>
        <w:tc>
          <w:tcPr>
            <w:tcW w:w="7796" w:type="dxa"/>
            <w:tcBorders>
              <w:top w:val="single" w:sz="4" w:space="0" w:color="auto"/>
              <w:left w:val="single" w:sz="4" w:space="0" w:color="auto"/>
              <w:bottom w:val="single" w:sz="4" w:space="0" w:color="auto"/>
              <w:right w:val="single" w:sz="4" w:space="0" w:color="auto"/>
            </w:tcBorders>
            <w:hideMark/>
          </w:tcPr>
          <w:p w14:paraId="291A9475" w14:textId="77777777" w:rsidR="005E01A2" w:rsidRDefault="009E26F5">
            <w:pPr>
              <w:keepNext/>
              <w:keepLines/>
              <w:spacing w:after="0"/>
              <w:jc w:val="center"/>
              <w:rPr>
                <w:rFonts w:ascii="Arial" w:hAnsi="Arial"/>
                <w:sz w:val="18"/>
                <w:lang w:val="sv-SE"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szCs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szCs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5E01A2" w14:paraId="284C45D1" w14:textId="77777777" w:rsidTr="005E01A2">
        <w:trPr>
          <w:jc w:val="center"/>
        </w:trPr>
        <w:tc>
          <w:tcPr>
            <w:tcW w:w="1838" w:type="dxa"/>
            <w:tcBorders>
              <w:top w:val="single" w:sz="4" w:space="0" w:color="auto"/>
              <w:left w:val="single" w:sz="4" w:space="0" w:color="auto"/>
              <w:bottom w:val="single" w:sz="4" w:space="0" w:color="auto"/>
              <w:right w:val="single" w:sz="4" w:space="0" w:color="auto"/>
            </w:tcBorders>
            <w:hideMark/>
          </w:tcPr>
          <w:p w14:paraId="4400A71F" w14:textId="77777777" w:rsidR="005E01A2" w:rsidRDefault="005E01A2">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68182CF2" w14:textId="77777777" w:rsidR="005E01A2" w:rsidRDefault="009E26F5">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r>
                      <w:rPr>
                        <w:rFonts w:ascii="Cambria Math" w:hAnsi="Cambria Math"/>
                        <w:sz w:val="18"/>
                        <w:lang w:eastAsia="x-none"/>
                      </w:rPr>
                      <m:t>1+ρ</m:t>
                    </m:r>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szCs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02813435" w14:textId="77777777" w:rsidR="005E01A2" w:rsidRDefault="005E01A2">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31BC8522" w14:textId="77777777" w:rsidR="005E01A2" w:rsidRDefault="009E26F5">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szCs w:val="18"/>
                                <w:lang w:eastAsia="x-none"/>
                              </w:rPr>
                            </m:ctrlPr>
                          </m:dPr>
                          <m:e>
                            <m:r>
                              <w:rPr>
                                <w:rFonts w:ascii="Cambria Math" w:hAnsi="Cambria Math"/>
                                <w:sz w:val="18"/>
                                <w:lang w:eastAsia="x-none"/>
                              </w:rPr>
                              <m:t>n-1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φ</m:t>
                            </m:r>
                          </m:e>
                        </m:d>
                      </m:e>
                    </m:d>
                  </m:e>
                </m:d>
              </m:oMath>
            </m:oMathPara>
          </w:p>
        </w:tc>
      </w:tr>
    </w:tbl>
    <w:p w14:paraId="1A60168A" w14:textId="77777777" w:rsidR="005E01A2" w:rsidRDefault="005E01A2" w:rsidP="00A64FC8"/>
    <w:p w14:paraId="09866AF4" w14:textId="7CA73B3A" w:rsidR="00A35F83" w:rsidRDefault="00A35F83" w:rsidP="00372FFE">
      <w:pPr>
        <w:pStyle w:val="BodyText"/>
      </w:pPr>
      <w:r>
        <w:t xml:space="preserve">For out-of-band evaluation RAN4 need to establish relevant simulation assumption of how the array correlation roll-off moving away from the carrier edge. The discussion has just started regarding modelling out-of-carrier characteristics for band n104 (6125 to 7125 MHz). </w:t>
      </w:r>
    </w:p>
    <w:p w14:paraId="7122918F" w14:textId="0387BDBB" w:rsidR="008C6667" w:rsidRDefault="008C6667" w:rsidP="00372FFE">
      <w:pPr>
        <w:pStyle w:val="BodyText"/>
      </w:pPr>
      <w:r>
        <w:t xml:space="preserve">The model </w:t>
      </w:r>
      <w:r w:rsidR="00FF0D12">
        <w:t>was</w:t>
      </w:r>
      <w:r>
        <w:t xml:space="preserve"> originally developed to model </w:t>
      </w:r>
      <w:r w:rsidR="00E25A56">
        <w:t>antenna gain for the wanted signal</w:t>
      </w:r>
      <w:r w:rsidR="003D22CA">
        <w:t xml:space="preserve">. Later a signal correlation factor </w:t>
      </w:r>
      <w:r w:rsidR="003D22CA" w:rsidRPr="006E092A">
        <w:rPr>
          <w:rFonts w:ascii="Symbol" w:hAnsi="Symbol"/>
          <w:i/>
          <w:iCs/>
        </w:rPr>
        <w:t>r</w:t>
      </w:r>
      <w:r w:rsidR="003D22CA">
        <w:t xml:space="preserve"> was introduced to </w:t>
      </w:r>
      <w:r w:rsidR="00057D44">
        <w:t xml:space="preserve">capture the “average radiation pattern” assuming random excitation with certain array </w:t>
      </w:r>
      <w:r w:rsidR="00BB4FAB">
        <w:t>signal correlation factor</w:t>
      </w:r>
      <w:r w:rsidR="00057D44">
        <w:t xml:space="preserve"> (e.g. moving away outside the carrier </w:t>
      </w:r>
      <w:r w:rsidR="00BB4FAB">
        <w:t>bandwidth</w:t>
      </w:r>
      <w:r w:rsidR="00057D44">
        <w:t xml:space="preserve"> into the </w:t>
      </w:r>
      <w:r w:rsidR="00BB4FAB">
        <w:t>adjacent</w:t>
      </w:r>
      <w:r w:rsidR="00057D44">
        <w:t xml:space="preserve"> channels and beyond).</w:t>
      </w:r>
    </w:p>
    <w:p w14:paraId="7E6D9871" w14:textId="66FF832E" w:rsidR="00BB4FAB" w:rsidRDefault="00BB4FAB" w:rsidP="00372FFE">
      <w:pPr>
        <w:pStyle w:val="BodyText"/>
      </w:pPr>
      <w:r>
        <w:t>RAN4 have discussed if the model can be used to also model characteristics outside the carrier</w:t>
      </w:r>
      <w:r w:rsidR="009B07DE">
        <w:t xml:space="preserve"> for a long time. Currently, </w:t>
      </w:r>
      <w:r w:rsidR="00422606">
        <w:t xml:space="preserve">RAN4 have not yet been able to conclude on a common set of parameters to be used if out-of-carrier characteristics is considered. </w:t>
      </w:r>
    </w:p>
    <w:p w14:paraId="4E25C22C" w14:textId="01D1351C" w:rsidR="00210CB8" w:rsidRDefault="00422606" w:rsidP="00372FFE">
      <w:pPr>
        <w:pStyle w:val="BodyText"/>
      </w:pPr>
      <w:r>
        <w:t>It is worth to mention that the model was not designed to capture out-of-carrier characteristics with</w:t>
      </w:r>
      <w:r w:rsidR="00210CB8">
        <w:t xml:space="preserve"> level of details. For the coming work two obvious options related to how to proceed have emerged:</w:t>
      </w:r>
    </w:p>
    <w:p w14:paraId="0FB80888" w14:textId="77777777" w:rsidR="001F7452" w:rsidRDefault="00384039" w:rsidP="00372FFE">
      <w:pPr>
        <w:pStyle w:val="BodyText"/>
        <w:numPr>
          <w:ilvl w:val="0"/>
          <w:numId w:val="9"/>
        </w:numPr>
      </w:pPr>
      <w:r>
        <w:t xml:space="preserve">Option 1: </w:t>
      </w:r>
      <w:r w:rsidR="001F7452">
        <w:t>Explore</w:t>
      </w:r>
      <w:r w:rsidR="00210CB8">
        <w:t xml:space="preserve"> the possibility to use</w:t>
      </w:r>
      <w:r>
        <w:t xml:space="preserve"> current model </w:t>
      </w:r>
      <w:r w:rsidR="008969EB">
        <w:t xml:space="preserve">described in Table </w:t>
      </w:r>
      <w:r w:rsidR="00210CB8">
        <w:t>2.3.2-1</w:t>
      </w:r>
      <w:r w:rsidR="008969EB">
        <w:t xml:space="preserve"> and define </w:t>
      </w:r>
      <w:r w:rsidR="001F7452">
        <w:t xml:space="preserve">relevant </w:t>
      </w:r>
      <w:r w:rsidR="008969EB">
        <w:t xml:space="preserve">parameters </w:t>
      </w:r>
      <w:r w:rsidR="001F7452">
        <w:t xml:space="preserve">values </w:t>
      </w:r>
      <w:r w:rsidR="008969EB">
        <w:t>for different frequency offsets.</w:t>
      </w:r>
    </w:p>
    <w:p w14:paraId="50A01539" w14:textId="4F50D682" w:rsidR="005B5B43" w:rsidRDefault="005B5B43" w:rsidP="006E092A">
      <w:pPr>
        <w:pStyle w:val="BodyText"/>
        <w:numPr>
          <w:ilvl w:val="0"/>
          <w:numId w:val="9"/>
        </w:numPr>
      </w:pPr>
      <w:r>
        <w:t xml:space="preserve">Option 2: </w:t>
      </w:r>
      <w:r w:rsidR="001F7452">
        <w:t>Explore the possibility to d</w:t>
      </w:r>
      <w:r>
        <w:t xml:space="preserve">efine a new </w:t>
      </w:r>
      <w:r w:rsidR="00C873E9">
        <w:t xml:space="preserve">parameterized </w:t>
      </w:r>
      <w:r>
        <w:t xml:space="preserve">model </w:t>
      </w:r>
      <w:r w:rsidR="001F7452">
        <w:t xml:space="preserve">dedicated </w:t>
      </w:r>
      <w:r>
        <w:t>for out-of-band characteristics</w:t>
      </w:r>
      <w:r w:rsidR="004540E3">
        <w:t>.</w:t>
      </w:r>
    </w:p>
    <w:p w14:paraId="24198341" w14:textId="24AA8983" w:rsidR="007A5C88" w:rsidRDefault="00C074A7" w:rsidP="00C074A7">
      <w:r w:rsidRPr="00514DE2">
        <w:rPr>
          <w:b/>
          <w:bCs/>
          <w:u w:val="single"/>
        </w:rPr>
        <w:t xml:space="preserve">Proposal </w:t>
      </w:r>
      <w:r w:rsidR="00104976">
        <w:rPr>
          <w:b/>
          <w:bCs/>
          <w:u w:val="single"/>
        </w:rPr>
        <w:t>5</w:t>
      </w:r>
      <w:r w:rsidRPr="00514DE2">
        <w:rPr>
          <w:b/>
          <w:bCs/>
          <w:u w:val="single"/>
        </w:rPr>
        <w:t>:</w:t>
      </w:r>
      <w:r>
        <w:t xml:space="preserve"> </w:t>
      </w:r>
      <w:r w:rsidR="007241BA">
        <w:t xml:space="preserve">For AAS BS operating below 1 GHz </w:t>
      </w:r>
      <w:r w:rsidR="00E16BFC">
        <w:t xml:space="preserve">use the AAS BS array antenna model </w:t>
      </w:r>
      <w:r w:rsidR="007A5C88">
        <w:t>described in TR 38.922</w:t>
      </w:r>
      <w:r w:rsidR="006E092A">
        <w:t xml:space="preserve"> for the wanted signal</w:t>
      </w:r>
      <w:r w:rsidR="007A5C88">
        <w:t>.</w:t>
      </w:r>
    </w:p>
    <w:p w14:paraId="031FC83A" w14:textId="0B232D2A" w:rsidR="00113D40" w:rsidRDefault="007A5C88" w:rsidP="00C074A7">
      <w:r w:rsidRPr="00104976">
        <w:rPr>
          <w:b/>
          <w:bCs/>
          <w:u w:val="single"/>
        </w:rPr>
        <w:t xml:space="preserve">Proposal </w:t>
      </w:r>
      <w:r w:rsidR="00104976" w:rsidRPr="00104976">
        <w:rPr>
          <w:b/>
          <w:bCs/>
          <w:u w:val="single"/>
        </w:rPr>
        <w:t>6</w:t>
      </w:r>
      <w:r w:rsidRPr="00104976">
        <w:rPr>
          <w:b/>
          <w:bCs/>
          <w:u w:val="single"/>
        </w:rPr>
        <w:t>:</w:t>
      </w:r>
      <w:r>
        <w:t xml:space="preserve"> For </w:t>
      </w:r>
      <w:r w:rsidR="00B242BF">
        <w:t xml:space="preserve">modelling </w:t>
      </w:r>
      <w:r>
        <w:t>out-of-carrier</w:t>
      </w:r>
      <w:r w:rsidR="00B242BF">
        <w:t xml:space="preserve"> gain </w:t>
      </w:r>
      <w:r w:rsidR="004176BB">
        <w:t>characteristics</w:t>
      </w:r>
      <w:r w:rsidR="00B242BF">
        <w:t xml:space="preserve"> further consider </w:t>
      </w:r>
      <w:r w:rsidR="004176BB">
        <w:t>one of following options</w:t>
      </w:r>
      <w:r w:rsidR="00645C16">
        <w:t>:</w:t>
      </w:r>
      <w:r w:rsidR="004176BB">
        <w:t xml:space="preserve"> </w:t>
      </w:r>
    </w:p>
    <w:p w14:paraId="2B599404" w14:textId="77777777" w:rsidR="004540E3" w:rsidRDefault="004540E3" w:rsidP="004540E3">
      <w:pPr>
        <w:pStyle w:val="BodyText"/>
        <w:numPr>
          <w:ilvl w:val="0"/>
          <w:numId w:val="9"/>
        </w:numPr>
      </w:pPr>
      <w:r>
        <w:t>Option 1: Explore the possibility to use current model described in Table 2.3.2-1 and define relevant parameters values for different frequency offsets.</w:t>
      </w:r>
    </w:p>
    <w:p w14:paraId="269021DD" w14:textId="77777777" w:rsidR="004540E3" w:rsidRDefault="004540E3" w:rsidP="004540E3">
      <w:pPr>
        <w:pStyle w:val="BodyText"/>
        <w:numPr>
          <w:ilvl w:val="0"/>
          <w:numId w:val="9"/>
        </w:numPr>
      </w:pPr>
      <w:r>
        <w:t>Option 2: Explore the possibility to define a new parameterized model dedicated for out-of-band characteristics.</w:t>
      </w:r>
    </w:p>
    <w:p w14:paraId="0C728B76" w14:textId="54DD8504" w:rsidR="007241BA" w:rsidRDefault="004540E3" w:rsidP="00104976">
      <w:pPr>
        <w:pStyle w:val="BodyText"/>
      </w:pPr>
      <w:r>
        <w:t xml:space="preserve">To be able to respond to the question related to out-of-carrier </w:t>
      </w:r>
      <w:r w:rsidR="00286B1B">
        <w:t>antenna gain modelling, two options have been identified which b</w:t>
      </w:r>
      <w:r>
        <w:t xml:space="preserve">oth require </w:t>
      </w:r>
      <w:r w:rsidR="00286B1B">
        <w:t xml:space="preserve">a </w:t>
      </w:r>
      <w:r>
        <w:t>significant amount of time in RAN4.</w:t>
      </w:r>
    </w:p>
    <w:p w14:paraId="1255F317" w14:textId="77777777" w:rsidR="00BF785C" w:rsidRDefault="00BF785C" w:rsidP="00104976">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9D4E11B" w14:textId="2E701175" w:rsidR="00A0144C" w:rsidRDefault="005F3DC9" w:rsidP="003B61A8">
      <w:pPr>
        <w:pStyle w:val="BodyText"/>
      </w:pPr>
      <w:r>
        <w:t>From the way-</w:t>
      </w:r>
      <w:r w:rsidR="00CC0883">
        <w:t>forward</w:t>
      </w:r>
      <w:r>
        <w:t xml:space="preserve"> from RAN4#116-bis, RAN4 should inform RAN on </w:t>
      </w:r>
      <w:r w:rsidR="00CC0883">
        <w:t>technical</w:t>
      </w:r>
      <w:r>
        <w:t xml:space="preserve"> background </w:t>
      </w:r>
      <w:r w:rsidR="00CC0883">
        <w:t xml:space="preserve">and </w:t>
      </w:r>
      <w:r w:rsidR="001171FA">
        <w:t xml:space="preserve">need to allocate time in RAN4 needed to resolve open issues to be able </w:t>
      </w:r>
      <w:r w:rsidR="00BA7FAF">
        <w:t xml:space="preserve">to prepare for </w:t>
      </w:r>
      <w:r w:rsidR="00CC0883">
        <w:t>the draft LS to ECC PT1 expected to be created at RAN#110.</w:t>
      </w:r>
    </w:p>
    <w:p w14:paraId="21E38BB4" w14:textId="4603B539" w:rsidR="00DE2508" w:rsidRDefault="00DE2508" w:rsidP="003B61A8">
      <w:pPr>
        <w:pStyle w:val="BodyText"/>
      </w:pPr>
      <w:r>
        <w:t>In this contribution we made the following observations:</w:t>
      </w:r>
    </w:p>
    <w:p w14:paraId="20F70398" w14:textId="77777777" w:rsidR="00315D59" w:rsidRDefault="00315D59" w:rsidP="00315D59">
      <w:r w:rsidRPr="00514DE2">
        <w:rPr>
          <w:b/>
          <w:bCs/>
          <w:u w:val="single"/>
        </w:rPr>
        <w:t>Observation 1:</w:t>
      </w:r>
      <w:r>
        <w:t xml:space="preserve"> The RAN4 AAS BS requirements are applicable for all bands. However, RAN4 currently does not have recent information regarding relevant spatial unwanted emission for AAS BS operating below 1 GHz. If needed and AAS sub-GHz products are deployed, RAN4 needs to initiate a study to collect measurement data for unwanted emission relevant for AAS BS operating below 1 GHz.</w:t>
      </w:r>
    </w:p>
    <w:p w14:paraId="58205544" w14:textId="77777777" w:rsidR="00315D59" w:rsidRDefault="00315D59" w:rsidP="00315D59">
      <w:r w:rsidRPr="00514DE2">
        <w:rPr>
          <w:b/>
          <w:bCs/>
          <w:u w:val="single"/>
        </w:rPr>
        <w:t>Observation 2:</w:t>
      </w:r>
      <w:r>
        <w:t xml:space="preserve"> Requirement levels for unwanted emissions in TS 38.104 and TS 37.105 are derived based on legacy non-AAS requirement levels. Before we provide response to ECC PT1 there may be a need to re-evaluate and check that requirements are sufficient to guarantee adjacent channel co-existence and protection of other 3GPP bands used in the same geographical area.</w:t>
      </w:r>
    </w:p>
    <w:p w14:paraId="08916C34" w14:textId="77777777" w:rsidR="00315D59" w:rsidRDefault="00315D59" w:rsidP="00315D59">
      <w:r w:rsidRPr="00514DE2">
        <w:rPr>
          <w:b/>
          <w:bCs/>
          <w:u w:val="single"/>
        </w:rPr>
        <w:t>Observation 3:</w:t>
      </w:r>
      <w:r>
        <w:t xml:space="preserve"> It would also be worth to mention that conformance test specifications TS 38.141-2 and TS 37.145-2, did not consider OTA test aspects for AAS BS operation below 1 GHz. Hence, the applicability for BS type 1-O is questionable for AAS BS operating below 1 GH considering current conformance test specifications.  </w:t>
      </w:r>
    </w:p>
    <w:p w14:paraId="0EDC4F6D" w14:textId="77777777" w:rsidR="00315D59" w:rsidRDefault="00315D59" w:rsidP="00315D59">
      <w:r w:rsidRPr="00514DE2">
        <w:rPr>
          <w:b/>
          <w:bCs/>
          <w:u w:val="single"/>
        </w:rPr>
        <w:t xml:space="preserve">Observation </w:t>
      </w:r>
      <w:r>
        <w:rPr>
          <w:b/>
          <w:bCs/>
          <w:u w:val="single"/>
        </w:rPr>
        <w:t>4</w:t>
      </w:r>
      <w:r w:rsidRPr="00514DE2">
        <w:rPr>
          <w:b/>
          <w:bCs/>
          <w:u w:val="single"/>
        </w:rPr>
        <w:t>:</w:t>
      </w:r>
      <w:r>
        <w:t xml:space="preserve"> The parameters for Option 1 and Option 2 are similar assuming 16 transceivers but different sub-array size. The smaller sub-array size assumed for Option 2 will penalize the total gain capability. </w:t>
      </w:r>
    </w:p>
    <w:p w14:paraId="6AA2AC4C" w14:textId="77777777" w:rsidR="00315D59" w:rsidRDefault="00315D59" w:rsidP="00315D59">
      <w:r w:rsidRPr="00514DE2">
        <w:rPr>
          <w:b/>
          <w:bCs/>
          <w:u w:val="single"/>
        </w:rPr>
        <w:t xml:space="preserve">Observation </w:t>
      </w:r>
      <w:r>
        <w:rPr>
          <w:b/>
          <w:bCs/>
          <w:u w:val="single"/>
        </w:rPr>
        <w:t>5</w:t>
      </w:r>
      <w:r w:rsidRPr="00514DE2">
        <w:rPr>
          <w:b/>
          <w:bCs/>
          <w:u w:val="single"/>
        </w:rPr>
        <w:t>:</w:t>
      </w:r>
      <w:r>
        <w:t xml:space="preserve"> It can be noticed that the assumption related to half-power beamwidths for the radiating element is different. It is worth to point out that parameter values for element gain, element loss, half-power beamwidths and element separations are inter linked and cannot be selected arbitrary.</w:t>
      </w:r>
    </w:p>
    <w:p w14:paraId="2D1F65D3" w14:textId="77777777" w:rsidR="00F67E44" w:rsidRDefault="00F67E44" w:rsidP="00F67E44">
      <w:r w:rsidRPr="00063F0A">
        <w:rPr>
          <w:b/>
          <w:bCs/>
          <w:u w:val="single"/>
        </w:rPr>
        <w:t>Observation 6:</w:t>
      </w:r>
      <w:r>
        <w:t xml:space="preserve"> The parameter sets for Option 1 and Option 2, is not complete. Further discussions are needed for mechanical down-tilt angle and vertical steering range. </w:t>
      </w:r>
    </w:p>
    <w:p w14:paraId="5F1961DE" w14:textId="77777777" w:rsidR="00DE2508" w:rsidRDefault="00DE2508" w:rsidP="003B61A8">
      <w:pPr>
        <w:pStyle w:val="BodyText"/>
      </w:pPr>
    </w:p>
    <w:p w14:paraId="1123CC66" w14:textId="2513CD06" w:rsidR="00DE2508" w:rsidRDefault="00DE2508" w:rsidP="003B61A8">
      <w:pPr>
        <w:pStyle w:val="BodyText"/>
      </w:pPr>
      <w:r>
        <w:t>Based on the observations we propose</w:t>
      </w:r>
      <w:r w:rsidR="00315D59">
        <w:t xml:space="preserve"> following proposals:</w:t>
      </w:r>
    </w:p>
    <w:p w14:paraId="141CFFCF" w14:textId="13919649" w:rsidR="00F67E44" w:rsidRDefault="00F67E44" w:rsidP="00F67E44">
      <w:r w:rsidRPr="00514DE2">
        <w:rPr>
          <w:b/>
          <w:bCs/>
          <w:u w:val="single"/>
        </w:rPr>
        <w:t>Proposal 1:</w:t>
      </w:r>
      <w:r>
        <w:t xml:space="preserve"> Answer to </w:t>
      </w:r>
      <w:r w:rsidR="000D7FB0">
        <w:t xml:space="preserve">Question </w:t>
      </w:r>
      <w:r>
        <w:t xml:space="preserve">1: </w:t>
      </w:r>
      <w:r w:rsidRPr="00281080">
        <w:t>Unwanted emissions characteristics of AAS BS operating in the 700 MHz, 800 MHz and 900 MHz bands, are already specified since Release 15 in AAS BS specifications (i.e., TS 37.105, TS 37.145-1, TS 37.145-2), and NR BS specifications (i.e., TS 38.104, TS 38.141-1, TS 38.141-2). However, updates to these specifications may still be considered in the future if relevant spatial unwanted emission data or measurement results for AAS BS operating below 1 GHz reveal any issues.</w:t>
      </w:r>
    </w:p>
    <w:p w14:paraId="0705D99A" w14:textId="533F2B10" w:rsidR="00F67E44" w:rsidRPr="0010594E" w:rsidRDefault="00F67E44" w:rsidP="00F67E44">
      <w:r w:rsidRPr="00514DE2">
        <w:rPr>
          <w:b/>
          <w:bCs/>
          <w:u w:val="single"/>
        </w:rPr>
        <w:t>Proposal 2:</w:t>
      </w:r>
      <w:r>
        <w:t xml:space="preserve"> Answer to </w:t>
      </w:r>
      <w:r w:rsidR="000D7FB0">
        <w:t xml:space="preserve">Question </w:t>
      </w:r>
      <w:r>
        <w:t xml:space="preserve">2: </w:t>
      </w:r>
      <w:r w:rsidRPr="00E23325">
        <w:t xml:space="preserve">3GPP TS 37.105 </w:t>
      </w:r>
      <w:r>
        <w:t xml:space="preserve">Hybrid AAS BS requirements </w:t>
      </w:r>
      <w:r w:rsidRPr="00E23325">
        <w:t xml:space="preserve">and TS 38.104 </w:t>
      </w:r>
      <w:r>
        <w:t xml:space="preserve">NR BS type 1-H </w:t>
      </w:r>
      <w:r w:rsidRPr="00E23325">
        <w:t>requirements are applicable for AAS BS operation in bands below 1 GHz. It should be noted, however, that these requirement levels were originally derived based on legacy non-AAS base station specifications and may be revisited.</w:t>
      </w:r>
    </w:p>
    <w:p w14:paraId="420F6627" w14:textId="77777777" w:rsidR="00F67E44" w:rsidRDefault="00F67E44" w:rsidP="00F67E44">
      <w:r w:rsidRPr="00514DE2">
        <w:rPr>
          <w:b/>
          <w:bCs/>
          <w:u w:val="single"/>
        </w:rPr>
        <w:t xml:space="preserve">Proposal </w:t>
      </w:r>
      <w:r>
        <w:rPr>
          <w:b/>
          <w:bCs/>
          <w:u w:val="single"/>
        </w:rPr>
        <w:t>3</w:t>
      </w:r>
      <w:r w:rsidRPr="00514DE2">
        <w:rPr>
          <w:b/>
          <w:bCs/>
          <w:u w:val="single"/>
        </w:rPr>
        <w:t>:</w:t>
      </w:r>
      <w:r>
        <w:t xml:space="preserve"> Further consider parameter values associated with Option 1 for the frequency range 700 to 900 </w:t>
      </w:r>
      <w:proofErr w:type="spellStart"/>
      <w:r>
        <w:t>MHz.</w:t>
      </w:r>
      <w:proofErr w:type="spellEnd"/>
      <w:r>
        <w:t xml:space="preserve"> </w:t>
      </w:r>
    </w:p>
    <w:p w14:paraId="61C48E8E" w14:textId="77777777" w:rsidR="00F67E44" w:rsidRDefault="00F67E44" w:rsidP="00F67E44">
      <w:r w:rsidRPr="00514DE2">
        <w:rPr>
          <w:b/>
          <w:bCs/>
          <w:u w:val="single"/>
        </w:rPr>
        <w:t xml:space="preserve">Proposal </w:t>
      </w:r>
      <w:r>
        <w:rPr>
          <w:b/>
          <w:bCs/>
          <w:u w:val="single"/>
        </w:rPr>
        <w:t>4</w:t>
      </w:r>
      <w:r w:rsidRPr="00514DE2">
        <w:rPr>
          <w:b/>
          <w:bCs/>
          <w:u w:val="single"/>
        </w:rPr>
        <w:t>:</w:t>
      </w:r>
      <w:r>
        <w:t xml:space="preserve"> Further discuss what deployment scenarios that would be relevant for the frequency range 700 to 900 </w:t>
      </w:r>
      <w:proofErr w:type="spellStart"/>
      <w:r>
        <w:t>MHz.</w:t>
      </w:r>
      <w:proofErr w:type="spellEnd"/>
      <w:r>
        <w:t xml:space="preserve"> </w:t>
      </w:r>
    </w:p>
    <w:p w14:paraId="4B58283F" w14:textId="77777777" w:rsidR="00F67E44" w:rsidRDefault="00F67E44" w:rsidP="00F67E44">
      <w:r w:rsidRPr="00514DE2">
        <w:rPr>
          <w:b/>
          <w:bCs/>
          <w:u w:val="single"/>
        </w:rPr>
        <w:t xml:space="preserve">Proposal </w:t>
      </w:r>
      <w:r>
        <w:rPr>
          <w:b/>
          <w:bCs/>
          <w:u w:val="single"/>
        </w:rPr>
        <w:t>5</w:t>
      </w:r>
      <w:r w:rsidRPr="00514DE2">
        <w:rPr>
          <w:b/>
          <w:bCs/>
          <w:u w:val="single"/>
        </w:rPr>
        <w:t>:</w:t>
      </w:r>
      <w:r>
        <w:t xml:space="preserve"> For AAS BS operating below 1 GHz use the AAS BS array antenna model described in TR 38.922 for the wanted signal.</w:t>
      </w:r>
    </w:p>
    <w:p w14:paraId="47821754" w14:textId="77777777" w:rsidR="00F67E44" w:rsidRDefault="00F67E44" w:rsidP="00F67E44">
      <w:r w:rsidRPr="00104976">
        <w:rPr>
          <w:b/>
          <w:bCs/>
          <w:u w:val="single"/>
        </w:rPr>
        <w:t>Proposal 6:</w:t>
      </w:r>
      <w:r>
        <w:t xml:space="preserve"> For modelling out-of-carrier gain characteristics further consider one of following options: </w:t>
      </w:r>
    </w:p>
    <w:p w14:paraId="64C5C057" w14:textId="77777777" w:rsidR="00F67E44" w:rsidRDefault="00F67E44" w:rsidP="00F67E44">
      <w:pPr>
        <w:pStyle w:val="BodyText"/>
        <w:numPr>
          <w:ilvl w:val="0"/>
          <w:numId w:val="9"/>
        </w:numPr>
      </w:pPr>
      <w:r>
        <w:t>Option 1: Explore the possibility to use current model described in Table 2.3.2-1 and define relevant parameters values for different frequency offsets.</w:t>
      </w:r>
    </w:p>
    <w:p w14:paraId="3E226B58" w14:textId="2EF3DC75" w:rsidR="00315D59" w:rsidRDefault="00F67E44" w:rsidP="00F67E44">
      <w:pPr>
        <w:pStyle w:val="BodyText"/>
        <w:numPr>
          <w:ilvl w:val="0"/>
          <w:numId w:val="9"/>
        </w:numPr>
      </w:pPr>
      <w:r>
        <w:t>Option 2: Explore the possibility to define a new parameterized model dedicated for out-of-band characteristics.</w:t>
      </w:r>
    </w:p>
    <w:p w14:paraId="18777476" w14:textId="77777777" w:rsidR="00CC0883" w:rsidRDefault="00CC0883" w:rsidP="003B61A8">
      <w:pPr>
        <w:pStyle w:val="BodyText"/>
      </w:pPr>
    </w:p>
    <w:p w14:paraId="188A849B" w14:textId="079F0023" w:rsidR="003B61A8" w:rsidRPr="007D610C" w:rsidRDefault="002D66AF" w:rsidP="003B61A8">
      <w:pPr>
        <w:pStyle w:val="BodyText"/>
      </w:pPr>
      <w:r>
        <w:t xml:space="preserve">At the end of this contribution a draft LS to RAN </w:t>
      </w:r>
      <w:r w:rsidR="00A0144C">
        <w:t xml:space="preserve">with technical background </w:t>
      </w:r>
      <w:r>
        <w:t xml:space="preserve">is attached.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A252346" w14:textId="12BFF32B" w:rsidR="002662A9" w:rsidRDefault="003B61A8" w:rsidP="002662A9">
      <w:pPr>
        <w:ind w:left="709" w:hanging="709"/>
      </w:pPr>
      <w:r>
        <w:t>[1]</w:t>
      </w:r>
      <w:r>
        <w:tab/>
      </w:r>
      <w:r w:rsidR="002662A9">
        <w:t>R4-2513058, “Parameters for AAS BS operating in bands below 1 GHz”, ECC PT1</w:t>
      </w:r>
    </w:p>
    <w:p w14:paraId="4DC6DDDD" w14:textId="77777777" w:rsidR="002662A9" w:rsidRDefault="002662A9" w:rsidP="002662A9">
      <w:pPr>
        <w:ind w:left="709" w:hanging="709"/>
      </w:pPr>
      <w:r>
        <w:t>[2]</w:t>
      </w:r>
      <w:r>
        <w:tab/>
        <w:t xml:space="preserve">R4-2515071, “Way Forward for [116bis][324] </w:t>
      </w:r>
      <w:proofErr w:type="spellStart"/>
      <w:r>
        <w:t>LS_BDaT</w:t>
      </w:r>
      <w:proofErr w:type="spellEnd"/>
      <w:r>
        <w:t xml:space="preserve"> reply to CEPT”, CATT</w:t>
      </w:r>
    </w:p>
    <w:p w14:paraId="4794E3A8" w14:textId="613A5248" w:rsidR="003B61A8" w:rsidRDefault="002662A9" w:rsidP="002662A9">
      <w:pPr>
        <w:ind w:left="709" w:hanging="709"/>
      </w:pPr>
      <w:r>
        <w:t xml:space="preserve">[3] </w:t>
      </w:r>
      <w:r>
        <w:tab/>
        <w:t>R4-2513944, “Draft LS to ECC PT on parameters for AAS BS operating in bands below 1 GHz”, Ericsson</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1230423A" w14:textId="77777777" w:rsidR="00E90253" w:rsidRPr="002A5DDB" w:rsidRDefault="00E90253" w:rsidP="00E90253">
      <w:pPr>
        <w:pStyle w:val="EX"/>
        <w:ind w:left="360" w:hanging="360"/>
        <w:rPr>
          <w:rFonts w:ascii="Arial" w:hAnsi="Arial"/>
          <w:color w:val="0000FF"/>
          <w:sz w:val="40"/>
          <w:lang w:val="en-US"/>
        </w:rPr>
      </w:pPr>
      <w:r>
        <w:rPr>
          <w:rFonts w:ascii="Arial" w:hAnsi="Arial"/>
          <w:color w:val="0000FF"/>
          <w:sz w:val="40"/>
          <w:lang w:val="en-US"/>
        </w:rPr>
        <w:lastRenderedPageBreak/>
        <w:t>DRAFT LS:</w:t>
      </w:r>
    </w:p>
    <w:p w14:paraId="2FB5DA5B" w14:textId="77777777" w:rsidR="00E90253" w:rsidRDefault="00E90253" w:rsidP="00E90253"/>
    <w:p w14:paraId="6E869B30" w14:textId="67CCD67C" w:rsidR="00E90253" w:rsidRDefault="00E90253" w:rsidP="00E90253">
      <w:pPr>
        <w:pStyle w:val="Header"/>
        <w:tabs>
          <w:tab w:val="right" w:pos="9356"/>
          <w:tab w:val="right" w:pos="10206"/>
        </w:tabs>
        <w:rPr>
          <w:rFonts w:cs="Arial"/>
          <w:i/>
          <w:sz w:val="24"/>
        </w:rPr>
      </w:pPr>
      <w:r>
        <w:rPr>
          <w:rFonts w:cs="Arial"/>
          <w:sz w:val="24"/>
        </w:rPr>
        <w:t>TSG-RAN Working Group 4 (Radio) meeting #11</w:t>
      </w:r>
      <w:r w:rsidR="00B17983">
        <w:rPr>
          <w:rFonts w:cs="Arial"/>
          <w:sz w:val="24"/>
        </w:rPr>
        <w:t>7</w:t>
      </w:r>
      <w:r>
        <w:rPr>
          <w:rFonts w:cs="Arial"/>
          <w:i/>
          <w:sz w:val="24"/>
        </w:rPr>
        <w:tab/>
      </w:r>
      <w:r>
        <w:rPr>
          <w:rFonts w:cs="Arial"/>
          <w:iCs/>
          <w:sz w:val="24"/>
        </w:rPr>
        <w:t>R4-xxyyzzz</w:t>
      </w:r>
    </w:p>
    <w:p w14:paraId="3152915F" w14:textId="77777777" w:rsidR="00B17983" w:rsidRDefault="00B17983" w:rsidP="00B17983">
      <w:pPr>
        <w:pStyle w:val="Header"/>
        <w:tabs>
          <w:tab w:val="right" w:pos="10206"/>
        </w:tabs>
        <w:spacing w:after="120"/>
        <w:rPr>
          <w:rFonts w:cs="Arial"/>
          <w:sz w:val="24"/>
        </w:rPr>
      </w:pPr>
      <w:r>
        <w:rPr>
          <w:rFonts w:cs="Arial"/>
          <w:sz w:val="24"/>
        </w:rPr>
        <w:t>Dallas, US, 17</w:t>
      </w:r>
      <w:r w:rsidRPr="00F465E8">
        <w:rPr>
          <w:rFonts w:cs="Arial"/>
          <w:sz w:val="24"/>
          <w:vertAlign w:val="superscript"/>
        </w:rPr>
        <w:t>th</w:t>
      </w:r>
      <w:r>
        <w:rPr>
          <w:rFonts w:cs="Arial"/>
          <w:sz w:val="24"/>
        </w:rPr>
        <w:t xml:space="preserve"> to 21</w:t>
      </w:r>
      <w:r>
        <w:rPr>
          <w:rFonts w:cs="Arial"/>
          <w:sz w:val="24"/>
          <w:vertAlign w:val="superscript"/>
        </w:rPr>
        <w:t>st</w:t>
      </w:r>
      <w:r>
        <w:rPr>
          <w:rFonts w:cs="Arial"/>
          <w:sz w:val="24"/>
        </w:rPr>
        <w:t xml:space="preserve"> November 2025</w:t>
      </w:r>
      <w:r>
        <w:rPr>
          <w:rFonts w:cs="Arial"/>
          <w:sz w:val="24"/>
          <w:vertAlign w:val="superscript"/>
        </w:rPr>
        <w:t xml:space="preserve"> </w:t>
      </w:r>
    </w:p>
    <w:p w14:paraId="3DF6E44A" w14:textId="40A994C1" w:rsidR="00E90253" w:rsidRDefault="00E90253" w:rsidP="00E9025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3" w:name="_Hlk72912952"/>
      <w:r>
        <w:rPr>
          <w:rFonts w:ascii="Arial" w:hAnsi="Arial" w:cs="Arial"/>
          <w:b/>
          <w:sz w:val="22"/>
          <w:szCs w:val="22"/>
        </w:rPr>
        <w:t xml:space="preserve">Draft LS to </w:t>
      </w:r>
      <w:bookmarkEnd w:id="3"/>
      <w:r w:rsidR="00B17983">
        <w:rPr>
          <w:rFonts w:ascii="Arial" w:hAnsi="Arial" w:cs="Arial"/>
          <w:b/>
          <w:sz w:val="22"/>
          <w:szCs w:val="22"/>
        </w:rPr>
        <w:t>RAN</w:t>
      </w:r>
      <w:r w:rsidR="001753DA">
        <w:rPr>
          <w:rFonts w:ascii="Arial" w:hAnsi="Arial" w:cs="Arial"/>
          <w:b/>
          <w:sz w:val="22"/>
          <w:szCs w:val="22"/>
        </w:rPr>
        <w:t xml:space="preserve"> on request from </w:t>
      </w:r>
      <w:r>
        <w:rPr>
          <w:rFonts w:ascii="Arial" w:hAnsi="Arial" w:cs="Arial"/>
          <w:b/>
          <w:sz w:val="22"/>
          <w:szCs w:val="22"/>
        </w:rPr>
        <w:t>ECC PT1 on parameters for AAS BS operating in bands below 1 GHz</w:t>
      </w:r>
    </w:p>
    <w:p w14:paraId="43A0D0A3" w14:textId="77777777" w:rsidR="00E90253" w:rsidRDefault="00E90253" w:rsidP="00E90253">
      <w:pPr>
        <w:spacing w:after="60"/>
        <w:ind w:left="1985" w:hanging="1985"/>
        <w:rPr>
          <w:rFonts w:ascii="Arial" w:hAnsi="Arial" w:cs="Arial"/>
          <w:b/>
          <w:sz w:val="24"/>
          <w:szCs w:val="24"/>
        </w:rPr>
      </w:pPr>
      <w:bookmarkStart w:id="4" w:name="OLE_LINK57"/>
      <w:bookmarkStart w:id="5" w:name="OLE_LINK58"/>
      <w:r>
        <w:rPr>
          <w:rFonts w:ascii="Arial" w:hAnsi="Arial" w:cs="Arial"/>
          <w:b/>
          <w:sz w:val="22"/>
          <w:szCs w:val="22"/>
        </w:rPr>
        <w:t>Response to:</w:t>
      </w:r>
      <w:r>
        <w:rPr>
          <w:rFonts w:ascii="Arial" w:hAnsi="Arial" w:cs="Arial"/>
          <w:b/>
          <w:sz w:val="22"/>
          <w:szCs w:val="22"/>
        </w:rPr>
        <w:tab/>
      </w:r>
      <w:r w:rsidRPr="004D3C3D">
        <w:rPr>
          <w:rFonts w:ascii="Arial" w:hAnsi="Arial" w:cs="Arial"/>
          <w:b/>
          <w:sz w:val="22"/>
          <w:szCs w:val="22"/>
        </w:rPr>
        <w:t xml:space="preserve">LS </w:t>
      </w:r>
      <w:r w:rsidRPr="00904494">
        <w:rPr>
          <w:rFonts w:ascii="Arial" w:hAnsi="Arial" w:cs="Arial"/>
          <w:b/>
          <w:sz w:val="22"/>
          <w:szCs w:val="22"/>
        </w:rPr>
        <w:t>R4-2513058</w:t>
      </w:r>
      <w:r w:rsidRPr="004D3C3D">
        <w:rPr>
          <w:rFonts w:ascii="Arial" w:hAnsi="Arial" w:cs="Arial"/>
          <w:b/>
          <w:sz w:val="22"/>
          <w:szCs w:val="22"/>
        </w:rPr>
        <w:t xml:space="preserve"> on parameters for AAS BS operating in bands below 1 GHz</w:t>
      </w:r>
    </w:p>
    <w:p w14:paraId="0B70CA52" w14:textId="77777777" w:rsidR="00E90253" w:rsidRDefault="00E90253" w:rsidP="00E9025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Pr>
          <w:rFonts w:ascii="Arial" w:hAnsi="Arial" w:cs="Arial"/>
          <w:b/>
          <w:sz w:val="22"/>
          <w:szCs w:val="22"/>
        </w:rPr>
        <w:t>Release:</w:t>
      </w:r>
      <w:r>
        <w:rPr>
          <w:rFonts w:ascii="Arial" w:hAnsi="Arial" w:cs="Arial"/>
          <w:b/>
          <w:bCs/>
          <w:sz w:val="22"/>
          <w:szCs w:val="22"/>
        </w:rPr>
        <w:tab/>
        <w:t>-</w:t>
      </w:r>
    </w:p>
    <w:bookmarkEnd w:id="6"/>
    <w:bookmarkEnd w:id="7"/>
    <w:bookmarkEnd w:id="8"/>
    <w:p w14:paraId="010E5BBF" w14:textId="77777777" w:rsidR="00E90253" w:rsidRDefault="00E90253" w:rsidP="00E9025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1EE26B75" w14:textId="77777777" w:rsidR="00E90253" w:rsidRDefault="00E90253" w:rsidP="00E90253">
      <w:pPr>
        <w:spacing w:after="60"/>
        <w:ind w:left="1985" w:hanging="1985"/>
        <w:rPr>
          <w:rFonts w:ascii="Arial" w:hAnsi="Arial" w:cs="Arial"/>
          <w:b/>
          <w:sz w:val="22"/>
          <w:szCs w:val="22"/>
        </w:rPr>
      </w:pPr>
    </w:p>
    <w:p w14:paraId="6F411C67" w14:textId="77777777" w:rsidR="00E90253" w:rsidRDefault="00E90253" w:rsidP="00E9025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 WG4</w:t>
      </w:r>
    </w:p>
    <w:p w14:paraId="2FEB89E7" w14:textId="77777777" w:rsidR="00E90253" w:rsidRDefault="00E90253" w:rsidP="00E9025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TSG RAN</w:t>
      </w:r>
    </w:p>
    <w:p w14:paraId="7A162321" w14:textId="77777777" w:rsidR="00E90253" w:rsidRDefault="00E90253" w:rsidP="00E90253">
      <w:pPr>
        <w:spacing w:after="60"/>
        <w:ind w:left="1985" w:hanging="1985"/>
        <w:rPr>
          <w:rFonts w:ascii="Arial" w:hAnsi="Arial" w:cs="Arial"/>
          <w:b/>
          <w:bCs/>
          <w:sz w:val="22"/>
          <w:szCs w:val="22"/>
          <w:lang w:val="en-US"/>
        </w:rPr>
      </w:pPr>
      <w:bookmarkStart w:id="9" w:name="OLE_LINK46"/>
      <w:bookmarkStart w:id="10" w:name="OLE_LINK45"/>
      <w:r>
        <w:rPr>
          <w:rFonts w:ascii="Arial" w:hAnsi="Arial" w:cs="Arial"/>
          <w:b/>
          <w:sz w:val="22"/>
          <w:szCs w:val="22"/>
          <w:lang w:val="en-US"/>
        </w:rPr>
        <w:t>Cc:</w:t>
      </w:r>
      <w:r>
        <w:rPr>
          <w:rFonts w:ascii="Arial" w:hAnsi="Arial" w:cs="Arial"/>
          <w:b/>
          <w:bCs/>
          <w:sz w:val="22"/>
          <w:szCs w:val="22"/>
          <w:lang w:val="en-US"/>
        </w:rPr>
        <w:tab/>
        <w:t>-</w:t>
      </w:r>
    </w:p>
    <w:bookmarkEnd w:id="9"/>
    <w:bookmarkEnd w:id="10"/>
    <w:p w14:paraId="3E4E9C61" w14:textId="77777777" w:rsidR="00E90253" w:rsidRDefault="00E90253" w:rsidP="00E90253">
      <w:pPr>
        <w:spacing w:after="60"/>
        <w:ind w:left="1985" w:hanging="1985"/>
        <w:rPr>
          <w:rFonts w:ascii="Arial" w:hAnsi="Arial" w:cs="Arial"/>
          <w:bCs/>
          <w:lang w:val="en-US"/>
        </w:rPr>
      </w:pPr>
    </w:p>
    <w:p w14:paraId="68D20496" w14:textId="77777777" w:rsidR="00E90253" w:rsidRDefault="00E90253" w:rsidP="00E90253">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5C06D60B" w14:textId="77777777" w:rsidR="00E90253" w:rsidRDefault="00E90253" w:rsidP="00E90253">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7A5C2434" wp14:editId="3BE5DA99">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0D4E3EE3" w14:textId="77777777" w:rsidR="00E90253" w:rsidRDefault="00E90253" w:rsidP="00E90253">
      <w:pPr>
        <w:spacing w:after="60"/>
        <w:ind w:left="1985" w:hanging="1985"/>
        <w:rPr>
          <w:rFonts w:ascii="Arial" w:hAnsi="Arial" w:cs="Arial"/>
          <w:b/>
          <w:bCs/>
          <w:sz w:val="22"/>
          <w:szCs w:val="22"/>
          <w:lang w:val="en-US"/>
        </w:rPr>
      </w:pPr>
      <w:r>
        <w:rPr>
          <w:rFonts w:ascii="Arial" w:hAnsi="Arial" w:cs="Arial"/>
          <w:b/>
          <w:bCs/>
          <w:sz w:val="22"/>
          <w:szCs w:val="22"/>
          <w:lang w:val="en-US"/>
        </w:rPr>
        <w:tab/>
      </w:r>
    </w:p>
    <w:p w14:paraId="0DCF4A9B" w14:textId="77777777" w:rsidR="00E90253" w:rsidRDefault="00E90253" w:rsidP="00E90253">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4" w:history="1">
        <w:r>
          <w:rPr>
            <w:rStyle w:val="Hyperlink"/>
            <w:rFonts w:cs="Arial"/>
            <w:b/>
            <w:sz w:val="22"/>
            <w:szCs w:val="22"/>
          </w:rPr>
          <w:t>mailto:3GPPLiaison@etsi.org</w:t>
        </w:r>
      </w:hyperlink>
    </w:p>
    <w:p w14:paraId="646DE25D" w14:textId="77777777" w:rsidR="00E90253" w:rsidRDefault="00E90253" w:rsidP="00E90253">
      <w:pPr>
        <w:spacing w:after="60"/>
        <w:ind w:left="1985" w:hanging="1985"/>
        <w:rPr>
          <w:rFonts w:ascii="Arial" w:hAnsi="Arial" w:cs="Arial"/>
          <w:b/>
        </w:rPr>
      </w:pPr>
    </w:p>
    <w:p w14:paraId="6692039E" w14:textId="77777777" w:rsidR="00E90253" w:rsidRDefault="00E90253" w:rsidP="00E90253">
      <w:pPr>
        <w:spacing w:after="60"/>
        <w:ind w:left="1985" w:hanging="1985"/>
        <w:rPr>
          <w:rFonts w:ascii="Arial" w:hAnsi="Arial" w:cs="Arial"/>
          <w:bCs/>
        </w:rPr>
      </w:pPr>
      <w:r>
        <w:rPr>
          <w:rFonts w:ascii="Arial" w:hAnsi="Arial" w:cs="Arial"/>
          <w:b/>
        </w:rPr>
        <w:t>Attachments:</w:t>
      </w:r>
      <w:r>
        <w:rPr>
          <w:rFonts w:ascii="Arial" w:hAnsi="Arial" w:cs="Arial"/>
          <w:bCs/>
        </w:rPr>
        <w:tab/>
      </w:r>
    </w:p>
    <w:p w14:paraId="0AA1AB94" w14:textId="77777777" w:rsidR="00E90253" w:rsidRDefault="00E90253" w:rsidP="00E90253">
      <w:pPr>
        <w:ind w:left="564" w:hanging="564"/>
        <w:rPr>
          <w:rFonts w:ascii="Arial" w:hAnsi="Arial" w:cs="Arial"/>
        </w:rPr>
      </w:pPr>
      <w:r>
        <w:rPr>
          <w:rFonts w:ascii="Arial" w:hAnsi="Arial" w:cs="Arial"/>
        </w:rPr>
        <w:t>-</w:t>
      </w:r>
    </w:p>
    <w:p w14:paraId="774004CF" w14:textId="77777777" w:rsidR="00E90253" w:rsidRDefault="00E90253" w:rsidP="00E90253">
      <w:pPr>
        <w:rPr>
          <w:rFonts w:asciiTheme="minorBidi" w:hAnsiTheme="minorBidi" w:cstheme="minorBidi"/>
        </w:rPr>
      </w:pPr>
    </w:p>
    <w:p w14:paraId="6E05744E" w14:textId="77777777" w:rsidR="00E90253" w:rsidRDefault="00E90253" w:rsidP="00E90253">
      <w:pPr>
        <w:rPr>
          <w:rFonts w:asciiTheme="minorBidi" w:hAnsiTheme="minorBidi" w:cstheme="minorBidi"/>
        </w:rPr>
      </w:pPr>
    </w:p>
    <w:p w14:paraId="624BBEF5" w14:textId="77777777" w:rsidR="00E90253" w:rsidRDefault="00E90253" w:rsidP="00E90253">
      <w:pPr>
        <w:rPr>
          <w:rFonts w:asciiTheme="minorBidi" w:hAnsiTheme="minorBidi" w:cstheme="minorBidi"/>
        </w:rPr>
      </w:pPr>
    </w:p>
    <w:p w14:paraId="0EE9A921" w14:textId="77777777" w:rsidR="00E90253" w:rsidRDefault="00E90253" w:rsidP="00E90253">
      <w:pPr>
        <w:rPr>
          <w:rFonts w:asciiTheme="minorBidi" w:hAnsiTheme="minorBidi" w:cstheme="minorBidi"/>
        </w:rPr>
      </w:pPr>
    </w:p>
    <w:p w14:paraId="350A0E96" w14:textId="77777777" w:rsidR="00E90253" w:rsidRDefault="00E90253" w:rsidP="00E90253">
      <w:pPr>
        <w:rPr>
          <w:rFonts w:asciiTheme="minorBidi" w:hAnsiTheme="minorBidi" w:cstheme="minorBidi"/>
        </w:rPr>
      </w:pPr>
    </w:p>
    <w:p w14:paraId="5DDE61CA" w14:textId="77777777" w:rsidR="00E90253" w:rsidRDefault="00E90253" w:rsidP="00E90253">
      <w:pPr>
        <w:rPr>
          <w:rFonts w:asciiTheme="minorBidi" w:hAnsiTheme="minorBidi" w:cstheme="minorBidi"/>
        </w:rPr>
      </w:pPr>
    </w:p>
    <w:p w14:paraId="375A5F4B" w14:textId="77777777" w:rsidR="00E90253" w:rsidRDefault="00E90253" w:rsidP="00E90253">
      <w:pPr>
        <w:rPr>
          <w:rFonts w:asciiTheme="minorBidi" w:hAnsiTheme="minorBidi" w:cstheme="minorBidi"/>
        </w:rPr>
      </w:pPr>
    </w:p>
    <w:p w14:paraId="2106A314" w14:textId="77777777" w:rsidR="00E90253" w:rsidRDefault="00E90253" w:rsidP="00E90253">
      <w:pPr>
        <w:rPr>
          <w:rFonts w:asciiTheme="minorBidi" w:hAnsiTheme="minorBidi" w:cstheme="minorBidi"/>
        </w:rPr>
      </w:pPr>
    </w:p>
    <w:p w14:paraId="16AB0026" w14:textId="77777777" w:rsidR="00E90253" w:rsidRDefault="00E90253" w:rsidP="00E90253">
      <w:pPr>
        <w:rPr>
          <w:rFonts w:asciiTheme="minorBidi" w:hAnsiTheme="minorBidi" w:cstheme="minorBidi"/>
        </w:rPr>
      </w:pPr>
    </w:p>
    <w:p w14:paraId="39316907" w14:textId="77777777" w:rsidR="00E90253" w:rsidRDefault="00E90253" w:rsidP="00E90253">
      <w:pPr>
        <w:rPr>
          <w:rFonts w:asciiTheme="minorBidi" w:hAnsiTheme="minorBidi" w:cstheme="minorBidi"/>
        </w:rPr>
      </w:pPr>
    </w:p>
    <w:p w14:paraId="3797065D" w14:textId="77777777" w:rsidR="00E90253" w:rsidRDefault="00E90253" w:rsidP="00E90253">
      <w:pPr>
        <w:rPr>
          <w:rFonts w:asciiTheme="minorBidi" w:hAnsiTheme="minorBidi" w:cstheme="minorBidi"/>
        </w:rPr>
      </w:pPr>
    </w:p>
    <w:p w14:paraId="37DBE8F0" w14:textId="77777777" w:rsidR="00E90253" w:rsidRDefault="00E90253" w:rsidP="00E90253">
      <w:pPr>
        <w:rPr>
          <w:rFonts w:asciiTheme="minorBidi" w:hAnsiTheme="minorBidi" w:cstheme="minorBidi"/>
        </w:rPr>
      </w:pPr>
    </w:p>
    <w:p w14:paraId="0A842026" w14:textId="77777777" w:rsidR="00E90253" w:rsidRDefault="00E90253" w:rsidP="00E90253">
      <w:pPr>
        <w:rPr>
          <w:rFonts w:asciiTheme="minorBidi" w:hAnsiTheme="minorBidi" w:cstheme="minorBidi"/>
        </w:rPr>
      </w:pPr>
    </w:p>
    <w:p w14:paraId="09D206EF" w14:textId="77777777" w:rsidR="00E90253" w:rsidRDefault="00E90253" w:rsidP="00E90253">
      <w:pPr>
        <w:rPr>
          <w:rFonts w:asciiTheme="minorBidi" w:hAnsiTheme="minorBidi" w:cstheme="minorBidi"/>
        </w:rPr>
      </w:pPr>
    </w:p>
    <w:p w14:paraId="5960A9FB" w14:textId="77777777" w:rsidR="00E90253" w:rsidRDefault="00E90253" w:rsidP="00E90253">
      <w:pPr>
        <w:rPr>
          <w:rFonts w:asciiTheme="minorBidi" w:hAnsiTheme="minorBidi" w:cstheme="minorBidi"/>
        </w:rPr>
      </w:pPr>
    </w:p>
    <w:p w14:paraId="6C65F3FF" w14:textId="77777777" w:rsidR="00E90253" w:rsidRDefault="00E90253" w:rsidP="00E90253">
      <w:pPr>
        <w:pStyle w:val="Heading1"/>
      </w:pPr>
      <w:r>
        <w:lastRenderedPageBreak/>
        <w:t>1</w:t>
      </w:r>
      <w:r>
        <w:tab/>
        <w:t>Overall description</w:t>
      </w:r>
    </w:p>
    <w:p w14:paraId="1E4E7A78" w14:textId="5E5B888D" w:rsidR="00E90253" w:rsidRDefault="00E90253" w:rsidP="00E90253">
      <w:r w:rsidRPr="00CE2C05">
        <w:rPr>
          <w:lang w:val="en-US"/>
        </w:rPr>
        <w:t xml:space="preserve">RAN WG4 received the incoming LS from </w:t>
      </w:r>
      <w:r>
        <w:rPr>
          <w:lang w:val="en-US"/>
        </w:rPr>
        <w:t>ECC PT1</w:t>
      </w:r>
      <w:r w:rsidRPr="00CE2C05">
        <w:rPr>
          <w:lang w:val="en-US"/>
        </w:rPr>
        <w:t xml:space="preserve"> on parameters for AAS BS operating in bands below 1 GHz</w:t>
      </w:r>
      <w:r>
        <w:rPr>
          <w:lang w:val="en-US"/>
        </w:rPr>
        <w:t xml:space="preserve"> and would like to thank for the opportunity to give input on this topic.</w:t>
      </w:r>
      <w:r w:rsidRPr="00516FD8">
        <w:rPr>
          <w:bCs/>
        </w:rPr>
        <w:t xml:space="preserve"> </w:t>
      </w:r>
      <w:r w:rsidRPr="00516FD8">
        <w:t>In the LS, “</w:t>
      </w:r>
      <w:r>
        <w:t>ECC PT1</w:t>
      </w:r>
      <w:r w:rsidRPr="00516FD8">
        <w:t xml:space="preserve"> is seeking technical and operational characteristics of </w:t>
      </w:r>
      <w:r>
        <w:t xml:space="preserve">AAS BS used for </w:t>
      </w:r>
      <w:r w:rsidRPr="00516FD8">
        <w:t xml:space="preserve">terrestrial IMT systems that would operate in frequency bands of </w:t>
      </w:r>
      <w:r>
        <w:t>700 to 900</w:t>
      </w:r>
      <w:r w:rsidRPr="00516FD8">
        <w:t xml:space="preserve"> </w:t>
      </w:r>
      <w:proofErr w:type="spellStart"/>
      <w:r w:rsidRPr="00516FD8">
        <w:t>MHz</w:t>
      </w:r>
      <w:r>
        <w:t>.</w:t>
      </w:r>
      <w:proofErr w:type="spellEnd"/>
      <w:r w:rsidR="008C23CA">
        <w:t xml:space="preserve"> </w:t>
      </w:r>
      <w:r w:rsidR="005B65DF">
        <w:t>ECC PT1 is seeking information in following areas:</w:t>
      </w:r>
    </w:p>
    <w:p w14:paraId="31173A3A" w14:textId="77777777" w:rsidR="008C23CA" w:rsidRDefault="008C23CA" w:rsidP="008C23CA">
      <w:pPr>
        <w:pStyle w:val="BodyText"/>
        <w:numPr>
          <w:ilvl w:val="0"/>
          <w:numId w:val="11"/>
        </w:numPr>
      </w:pPr>
      <w:r>
        <w:t>Unwanted emissions characteristics of AAS BSs operating in the 700 MHz, 800 MHz and 900 MHz bands.</w:t>
      </w:r>
    </w:p>
    <w:p w14:paraId="63219A83" w14:textId="77777777" w:rsidR="008C23CA" w:rsidRDefault="008C23CA" w:rsidP="008C23CA">
      <w:pPr>
        <w:pStyle w:val="BodyText"/>
        <w:numPr>
          <w:ilvl w:val="0"/>
          <w:numId w:val="11"/>
        </w:numPr>
      </w:pPr>
      <w:r>
        <w:t xml:space="preserve">Whether 3GPP TS 37.105 and TS 38.104 BS RF requirements are also applicable for AAS BS operation in bands below 1 GHz under consideration. </w:t>
      </w:r>
    </w:p>
    <w:p w14:paraId="1B316C75" w14:textId="77777777" w:rsidR="008C23CA" w:rsidRDefault="008C23CA" w:rsidP="008C23CA">
      <w:pPr>
        <w:pStyle w:val="BodyText"/>
        <w:numPr>
          <w:ilvl w:val="0"/>
          <w:numId w:val="11"/>
        </w:numPr>
      </w:pPr>
      <w:r>
        <w:t>A model and associated parameters for modelling AAS BS antenna arrays in frequencies below 1 GHz, both in-band and out of band.</w:t>
      </w:r>
    </w:p>
    <w:p w14:paraId="572E52D4" w14:textId="6E89CBF6" w:rsidR="009D1054" w:rsidRDefault="009D1054" w:rsidP="009D1054">
      <w:r w:rsidRPr="009D1054">
        <w:t xml:space="preserve">To be able to provide a complete set of answers RAN need to allocate time in RAN4 for technical discussion.  </w:t>
      </w:r>
    </w:p>
    <w:p w14:paraId="2E1DF3D1" w14:textId="5C7963E3" w:rsidR="00E90253" w:rsidRDefault="00E90253" w:rsidP="00E90253">
      <w:pPr>
        <w:pStyle w:val="Heading1"/>
      </w:pPr>
      <w:r>
        <w:t>2</w:t>
      </w:r>
      <w:r>
        <w:tab/>
        <w:t>Actions</w:t>
      </w:r>
    </w:p>
    <w:p w14:paraId="4E1F5C93" w14:textId="77777777" w:rsidR="00E90253" w:rsidRDefault="00E90253" w:rsidP="00E90253">
      <w:pPr>
        <w:spacing w:after="120"/>
        <w:ind w:left="1985" w:hanging="1985"/>
        <w:rPr>
          <w:rFonts w:ascii="Arial" w:hAnsi="Arial" w:cs="Arial"/>
          <w:b/>
        </w:rPr>
      </w:pPr>
      <w:r>
        <w:rPr>
          <w:rFonts w:ascii="Arial" w:hAnsi="Arial" w:cs="Arial"/>
          <w:b/>
        </w:rPr>
        <w:t>To TSG RAN</w:t>
      </w:r>
    </w:p>
    <w:p w14:paraId="242F652F" w14:textId="191FABC3" w:rsidR="00E90253" w:rsidRDefault="00E90253" w:rsidP="00E90253">
      <w:pPr>
        <w:spacing w:after="120"/>
        <w:ind w:left="993" w:hanging="993"/>
      </w:pPr>
      <w:r>
        <w:rPr>
          <w:rFonts w:ascii="Arial" w:hAnsi="Arial" w:cs="Arial"/>
          <w:b/>
        </w:rPr>
        <w:t xml:space="preserve">ACTION: </w:t>
      </w:r>
      <w:r>
        <w:rPr>
          <w:rFonts w:ascii="Arial" w:hAnsi="Arial" w:cs="Arial"/>
          <w:b/>
          <w:color w:val="0070C0"/>
        </w:rPr>
        <w:tab/>
      </w:r>
      <w:r w:rsidRPr="00D417C4">
        <w:t xml:space="preserve">RAN WG4 asks TSG RAN to </w:t>
      </w:r>
      <w:r w:rsidR="00A4199A">
        <w:t>allocate time in RAN4 to work out a complete answer to ECC PT1</w:t>
      </w:r>
      <w:r w:rsidRPr="00D417C4">
        <w:t>, noting that:</w:t>
      </w:r>
    </w:p>
    <w:p w14:paraId="49497BEA" w14:textId="6F0D144E" w:rsidR="00E90253" w:rsidRDefault="00E90253" w:rsidP="00E90253">
      <w:pPr>
        <w:pStyle w:val="ListParagraph"/>
        <w:numPr>
          <w:ilvl w:val="0"/>
          <w:numId w:val="10"/>
        </w:numPr>
        <w:spacing w:after="120"/>
      </w:pPr>
      <w:r>
        <w:t>If TSG RAN wishes any partial technical input made available by RAN</w:t>
      </w:r>
      <w:r w:rsidR="00A4199A">
        <w:t>#110</w:t>
      </w:r>
      <w:r>
        <w:t xml:space="preserve"> to be sent to ECC PT1, TSG RAN should give a mandate for RAN WG4 to respond directly to ECC PT1.</w:t>
      </w:r>
    </w:p>
    <w:p w14:paraId="2323908F" w14:textId="3B68BF1B" w:rsidR="00E90253" w:rsidRDefault="00E90253" w:rsidP="00E90253">
      <w:pPr>
        <w:pStyle w:val="ListParagraph"/>
        <w:numPr>
          <w:ilvl w:val="0"/>
          <w:numId w:val="10"/>
        </w:numPr>
        <w:spacing w:after="120"/>
      </w:pPr>
      <w:r>
        <w:t>Information can be submitted in steps to ECC PT1</w:t>
      </w:r>
      <w:r w:rsidR="00867731">
        <w:t xml:space="preserve"> according to schedule</w:t>
      </w:r>
      <w:r>
        <w:t>, which could be beneficial for their work progress.</w:t>
      </w:r>
    </w:p>
    <w:p w14:paraId="266D7B8B" w14:textId="63D0E494" w:rsidR="00E90253" w:rsidRDefault="00E90253" w:rsidP="00E90253">
      <w:pPr>
        <w:pStyle w:val="ListParagraph"/>
        <w:numPr>
          <w:ilvl w:val="0"/>
          <w:numId w:val="10"/>
        </w:numPr>
        <w:spacing w:after="120"/>
      </w:pPr>
      <w:r>
        <w:t>It is the view of RAN WG4 that November 2026 is a challenging RAN WG4 deadline</w:t>
      </w:r>
      <w:r w:rsidR="000F630C">
        <w:t xml:space="preserve"> for a complete answer</w:t>
      </w:r>
      <w:r>
        <w:t>.</w:t>
      </w:r>
    </w:p>
    <w:p w14:paraId="512942CF" w14:textId="77777777" w:rsidR="00E90253" w:rsidRPr="00C6757D" w:rsidRDefault="00E90253" w:rsidP="00E90253">
      <w:pPr>
        <w:spacing w:after="120"/>
      </w:pPr>
    </w:p>
    <w:p w14:paraId="36F4EBB2" w14:textId="77777777" w:rsidR="00E90253" w:rsidRDefault="00E90253" w:rsidP="00E90253">
      <w:pPr>
        <w:spacing w:after="120"/>
        <w:ind w:left="993" w:hanging="993"/>
        <w:rPr>
          <w:rFonts w:ascii="Arial" w:hAnsi="Arial" w:cs="Arial"/>
        </w:rPr>
      </w:pPr>
    </w:p>
    <w:p w14:paraId="6D02E61A" w14:textId="77777777" w:rsidR="00E90253" w:rsidRDefault="00E90253" w:rsidP="00E9025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42FD4B6F" w14:textId="77777777" w:rsidR="00E90253" w:rsidRDefault="00E90253" w:rsidP="00E90253">
      <w:pPr>
        <w:rPr>
          <w:lang w:val="en-US"/>
        </w:rPr>
      </w:pPr>
      <w:r>
        <w:rPr>
          <w:lang w:val="en-US"/>
        </w:rPr>
        <w:t>TSG RAN4 Meeting #118</w:t>
      </w:r>
      <w:r>
        <w:rPr>
          <w:lang w:val="en-US"/>
        </w:rPr>
        <w:tab/>
      </w:r>
      <w:r>
        <w:rPr>
          <w:lang w:val="en-US"/>
        </w:rPr>
        <w:tab/>
        <w:t>9 – 13 February 2026</w:t>
      </w:r>
      <w:r>
        <w:rPr>
          <w:lang w:val="en-US"/>
        </w:rPr>
        <w:tab/>
      </w:r>
      <w:r>
        <w:rPr>
          <w:lang w:val="en-US"/>
        </w:rPr>
        <w:tab/>
        <w:t>Gothenburg, EU</w:t>
      </w:r>
    </w:p>
    <w:p w14:paraId="0A43C07D" w14:textId="77777777" w:rsidR="00E90253" w:rsidRDefault="00E90253" w:rsidP="00E90253">
      <w:pPr>
        <w:rPr>
          <w:lang w:val="en-US"/>
        </w:rPr>
      </w:pPr>
      <w:r>
        <w:rPr>
          <w:lang w:val="en-US"/>
        </w:rPr>
        <w:t>TSG RAN4 Meeting #118-bis</w:t>
      </w:r>
      <w:r>
        <w:rPr>
          <w:lang w:val="en-US"/>
        </w:rPr>
        <w:tab/>
        <w:t>13 – 17 April 2026</w:t>
      </w:r>
      <w:r>
        <w:rPr>
          <w:lang w:val="en-US"/>
        </w:rPr>
        <w:tab/>
      </w:r>
      <w:r>
        <w:rPr>
          <w:lang w:val="en-US"/>
        </w:rPr>
        <w:tab/>
      </w:r>
      <w:r>
        <w:rPr>
          <w:lang w:val="en-US"/>
        </w:rPr>
        <w:tab/>
        <w:t>EU</w:t>
      </w:r>
    </w:p>
    <w:p w14:paraId="643C22BF" w14:textId="77777777" w:rsidR="00E90253" w:rsidRDefault="00E90253" w:rsidP="00E90253">
      <w:pPr>
        <w:rPr>
          <w:lang w:val="en-US"/>
        </w:rPr>
      </w:pPr>
      <w:r>
        <w:rPr>
          <w:lang w:val="en-US"/>
        </w:rPr>
        <w:t>TSG RAN4 Meeting #119</w:t>
      </w:r>
      <w:r>
        <w:rPr>
          <w:lang w:val="en-US"/>
        </w:rPr>
        <w:tab/>
      </w:r>
      <w:r>
        <w:rPr>
          <w:lang w:val="en-US"/>
        </w:rPr>
        <w:tab/>
        <w:t>18 – 22 May 2026</w:t>
      </w:r>
      <w:r>
        <w:rPr>
          <w:lang w:val="en-US"/>
        </w:rPr>
        <w:tab/>
      </w:r>
      <w:r>
        <w:rPr>
          <w:lang w:val="en-US"/>
        </w:rPr>
        <w:tab/>
      </w:r>
      <w:r>
        <w:rPr>
          <w:lang w:val="en-US"/>
        </w:rPr>
        <w:tab/>
        <w:t>China</w:t>
      </w:r>
    </w:p>
    <w:p w14:paraId="720DE116" w14:textId="77777777" w:rsidR="00E90253" w:rsidRDefault="00E90253" w:rsidP="00E90253">
      <w:pPr>
        <w:rPr>
          <w:lang w:val="en-US"/>
        </w:rPr>
      </w:pPr>
      <w:r>
        <w:rPr>
          <w:lang w:val="en-US"/>
        </w:rPr>
        <w:t>TSG RAN4 Meeting #120</w:t>
      </w:r>
      <w:r>
        <w:rPr>
          <w:lang w:val="en-US"/>
        </w:rPr>
        <w:tab/>
      </w:r>
      <w:r>
        <w:rPr>
          <w:lang w:val="en-US"/>
        </w:rPr>
        <w:tab/>
        <w:t>24 – 28 August 2026</w:t>
      </w:r>
      <w:r>
        <w:rPr>
          <w:lang w:val="en-US"/>
        </w:rPr>
        <w:tab/>
      </w:r>
      <w:r>
        <w:rPr>
          <w:lang w:val="en-US"/>
        </w:rPr>
        <w:tab/>
      </w:r>
      <w:r>
        <w:rPr>
          <w:lang w:val="en-US"/>
        </w:rPr>
        <w:tab/>
        <w:t>Maastricht, EU</w:t>
      </w:r>
    </w:p>
    <w:p w14:paraId="1980F1D2" w14:textId="77777777" w:rsidR="00E90253" w:rsidRDefault="00E90253" w:rsidP="00E90253">
      <w:pPr>
        <w:rPr>
          <w:lang w:val="en-US"/>
        </w:rPr>
      </w:pPr>
      <w:r>
        <w:rPr>
          <w:lang w:val="en-US"/>
        </w:rPr>
        <w:t>TSG RAN4 Meeting #120-bis</w:t>
      </w:r>
      <w:r>
        <w:rPr>
          <w:lang w:val="en-US"/>
        </w:rPr>
        <w:tab/>
        <w:t>12 – 16 October 2026</w:t>
      </w:r>
      <w:r>
        <w:rPr>
          <w:lang w:val="en-US"/>
        </w:rPr>
        <w:tab/>
      </w:r>
      <w:r>
        <w:rPr>
          <w:lang w:val="en-US"/>
        </w:rPr>
        <w:tab/>
        <w:t>Korea</w:t>
      </w:r>
    </w:p>
    <w:p w14:paraId="02C9BD44" w14:textId="77777777" w:rsidR="00E90253" w:rsidRDefault="00E90253" w:rsidP="00E90253">
      <w:r>
        <w:rPr>
          <w:lang w:val="en-US"/>
        </w:rPr>
        <w:t>TSG RAN4 Meeting #121</w:t>
      </w:r>
      <w:r>
        <w:rPr>
          <w:lang w:val="en-US"/>
        </w:rPr>
        <w:tab/>
      </w:r>
      <w:r>
        <w:rPr>
          <w:lang w:val="en-US"/>
        </w:rPr>
        <w:tab/>
        <w:t>16 – 20 November 2026</w:t>
      </w:r>
      <w:r>
        <w:rPr>
          <w:lang w:val="en-US"/>
        </w:rPr>
        <w:tab/>
      </w:r>
      <w:r>
        <w:rPr>
          <w:lang w:val="en-US"/>
        </w:rPr>
        <w:tab/>
        <w:t>Calgary, Canada</w:t>
      </w:r>
    </w:p>
    <w:p w14:paraId="106E811E" w14:textId="77777777" w:rsidR="00E90253" w:rsidRDefault="00E90253" w:rsidP="00E90253"/>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E745F" w14:textId="77777777" w:rsidR="00C84636" w:rsidRDefault="00C84636">
      <w:r>
        <w:separator/>
      </w:r>
    </w:p>
  </w:endnote>
  <w:endnote w:type="continuationSeparator" w:id="0">
    <w:p w14:paraId="62D655DA" w14:textId="77777777" w:rsidR="00C84636" w:rsidRDefault="00C8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8C70" w14:textId="77777777" w:rsidR="00C84636" w:rsidRDefault="00C84636">
      <w:r>
        <w:separator/>
      </w:r>
    </w:p>
  </w:footnote>
  <w:footnote w:type="continuationSeparator" w:id="0">
    <w:p w14:paraId="3EF7E353" w14:textId="77777777" w:rsidR="00C84636" w:rsidRDefault="00C8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B7C8B"/>
    <w:multiLevelType w:val="hybridMultilevel"/>
    <w:tmpl w:val="031CAC2A"/>
    <w:lvl w:ilvl="0" w:tplc="CFE4E79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70606A5"/>
    <w:multiLevelType w:val="hybridMultilevel"/>
    <w:tmpl w:val="64546BF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11D808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27C3523"/>
    <w:multiLevelType w:val="hybridMultilevel"/>
    <w:tmpl w:val="CA603A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5"/>
  </w:num>
  <w:num w:numId="6" w16cid:durableId="1466200772">
    <w:abstractNumId w:val="7"/>
  </w:num>
  <w:num w:numId="7" w16cid:durableId="342705952">
    <w:abstractNumId w:val="8"/>
  </w:num>
  <w:num w:numId="8" w16cid:durableId="1819879455">
    <w:abstractNumId w:val="6"/>
  </w:num>
  <w:num w:numId="9" w16cid:durableId="1406688988">
    <w:abstractNumId w:val="2"/>
  </w:num>
  <w:num w:numId="10" w16cid:durableId="29232766">
    <w:abstractNumId w:val="4"/>
  </w:num>
  <w:num w:numId="11" w16cid:durableId="12267230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6CBB"/>
    <w:rsid w:val="000259F9"/>
    <w:rsid w:val="00025B07"/>
    <w:rsid w:val="00033397"/>
    <w:rsid w:val="0003670A"/>
    <w:rsid w:val="00040095"/>
    <w:rsid w:val="00051834"/>
    <w:rsid w:val="00054A22"/>
    <w:rsid w:val="000560CC"/>
    <w:rsid w:val="00057D44"/>
    <w:rsid w:val="00061CDA"/>
    <w:rsid w:val="00063F0A"/>
    <w:rsid w:val="000655A6"/>
    <w:rsid w:val="00070795"/>
    <w:rsid w:val="00080512"/>
    <w:rsid w:val="000874E7"/>
    <w:rsid w:val="00091EA0"/>
    <w:rsid w:val="00092201"/>
    <w:rsid w:val="00094D53"/>
    <w:rsid w:val="00096009"/>
    <w:rsid w:val="00097811"/>
    <w:rsid w:val="000A28D8"/>
    <w:rsid w:val="000B0BFA"/>
    <w:rsid w:val="000B0CA1"/>
    <w:rsid w:val="000B7123"/>
    <w:rsid w:val="000D3699"/>
    <w:rsid w:val="000D58AB"/>
    <w:rsid w:val="000D59CF"/>
    <w:rsid w:val="000D696C"/>
    <w:rsid w:val="000D7FB0"/>
    <w:rsid w:val="000E1871"/>
    <w:rsid w:val="000E1DEA"/>
    <w:rsid w:val="000E4C93"/>
    <w:rsid w:val="000E632F"/>
    <w:rsid w:val="000F0805"/>
    <w:rsid w:val="000F475E"/>
    <w:rsid w:val="000F630C"/>
    <w:rsid w:val="00100E35"/>
    <w:rsid w:val="00102C39"/>
    <w:rsid w:val="00104976"/>
    <w:rsid w:val="00105538"/>
    <w:rsid w:val="0010594E"/>
    <w:rsid w:val="00106F91"/>
    <w:rsid w:val="00113D40"/>
    <w:rsid w:val="00113DE7"/>
    <w:rsid w:val="001171FA"/>
    <w:rsid w:val="00126E2F"/>
    <w:rsid w:val="00134793"/>
    <w:rsid w:val="00152EDD"/>
    <w:rsid w:val="00155B44"/>
    <w:rsid w:val="001638A7"/>
    <w:rsid w:val="001717BD"/>
    <w:rsid w:val="001753DA"/>
    <w:rsid w:val="001768D8"/>
    <w:rsid w:val="00176C71"/>
    <w:rsid w:val="00177A6F"/>
    <w:rsid w:val="001862BC"/>
    <w:rsid w:val="00191E6B"/>
    <w:rsid w:val="00196273"/>
    <w:rsid w:val="00196283"/>
    <w:rsid w:val="001A6E63"/>
    <w:rsid w:val="001B0597"/>
    <w:rsid w:val="001B0D7D"/>
    <w:rsid w:val="001B3783"/>
    <w:rsid w:val="001C1DF4"/>
    <w:rsid w:val="001D02C2"/>
    <w:rsid w:val="001E62AA"/>
    <w:rsid w:val="001F168B"/>
    <w:rsid w:val="001F33FD"/>
    <w:rsid w:val="001F4A89"/>
    <w:rsid w:val="001F6232"/>
    <w:rsid w:val="001F6868"/>
    <w:rsid w:val="001F7452"/>
    <w:rsid w:val="00210CB8"/>
    <w:rsid w:val="00214458"/>
    <w:rsid w:val="00231DE5"/>
    <w:rsid w:val="00232123"/>
    <w:rsid w:val="0023254C"/>
    <w:rsid w:val="002347A2"/>
    <w:rsid w:val="0023662D"/>
    <w:rsid w:val="0023706E"/>
    <w:rsid w:val="00241D8F"/>
    <w:rsid w:val="00243290"/>
    <w:rsid w:val="002662A9"/>
    <w:rsid w:val="00266E95"/>
    <w:rsid w:val="00273A6B"/>
    <w:rsid w:val="0027693F"/>
    <w:rsid w:val="002770E8"/>
    <w:rsid w:val="0027787D"/>
    <w:rsid w:val="00280CDB"/>
    <w:rsid w:val="00281080"/>
    <w:rsid w:val="00286582"/>
    <w:rsid w:val="00286B1B"/>
    <w:rsid w:val="00296495"/>
    <w:rsid w:val="00297309"/>
    <w:rsid w:val="002A0978"/>
    <w:rsid w:val="002A682D"/>
    <w:rsid w:val="002A6C66"/>
    <w:rsid w:val="002B00B0"/>
    <w:rsid w:val="002B067D"/>
    <w:rsid w:val="002B0AA9"/>
    <w:rsid w:val="002B0B48"/>
    <w:rsid w:val="002B7D41"/>
    <w:rsid w:val="002C1329"/>
    <w:rsid w:val="002C2247"/>
    <w:rsid w:val="002D66AF"/>
    <w:rsid w:val="002E2D39"/>
    <w:rsid w:val="002E4D62"/>
    <w:rsid w:val="002F1E03"/>
    <w:rsid w:val="002F280A"/>
    <w:rsid w:val="002F2F1E"/>
    <w:rsid w:val="00314F0C"/>
    <w:rsid w:val="00315D59"/>
    <w:rsid w:val="003172DC"/>
    <w:rsid w:val="00330831"/>
    <w:rsid w:val="00332D64"/>
    <w:rsid w:val="003348D7"/>
    <w:rsid w:val="00334D0E"/>
    <w:rsid w:val="003506CA"/>
    <w:rsid w:val="00352325"/>
    <w:rsid w:val="0035462D"/>
    <w:rsid w:val="00361E87"/>
    <w:rsid w:val="00367B5A"/>
    <w:rsid w:val="00372984"/>
    <w:rsid w:val="00372FFE"/>
    <w:rsid w:val="003743A7"/>
    <w:rsid w:val="00375D63"/>
    <w:rsid w:val="00384039"/>
    <w:rsid w:val="003848C4"/>
    <w:rsid w:val="00391799"/>
    <w:rsid w:val="00396BBC"/>
    <w:rsid w:val="003A2576"/>
    <w:rsid w:val="003A41B0"/>
    <w:rsid w:val="003A72E1"/>
    <w:rsid w:val="003B1D4A"/>
    <w:rsid w:val="003B61A8"/>
    <w:rsid w:val="003C0B2F"/>
    <w:rsid w:val="003C3971"/>
    <w:rsid w:val="003D22CA"/>
    <w:rsid w:val="003D580C"/>
    <w:rsid w:val="003E6D67"/>
    <w:rsid w:val="003F17A2"/>
    <w:rsid w:val="003F299C"/>
    <w:rsid w:val="003F2D47"/>
    <w:rsid w:val="003F387A"/>
    <w:rsid w:val="003F5CE6"/>
    <w:rsid w:val="003F7077"/>
    <w:rsid w:val="0041079E"/>
    <w:rsid w:val="004153C1"/>
    <w:rsid w:val="00415D92"/>
    <w:rsid w:val="004176BB"/>
    <w:rsid w:val="00422606"/>
    <w:rsid w:val="00423391"/>
    <w:rsid w:val="004239C7"/>
    <w:rsid w:val="00424BFB"/>
    <w:rsid w:val="00442267"/>
    <w:rsid w:val="00445137"/>
    <w:rsid w:val="004540E3"/>
    <w:rsid w:val="00460E9A"/>
    <w:rsid w:val="004665DB"/>
    <w:rsid w:val="00493EB7"/>
    <w:rsid w:val="004970E0"/>
    <w:rsid w:val="004A4210"/>
    <w:rsid w:val="004A734F"/>
    <w:rsid w:val="004B372C"/>
    <w:rsid w:val="004B5078"/>
    <w:rsid w:val="004B6A62"/>
    <w:rsid w:val="004C247A"/>
    <w:rsid w:val="004C43A9"/>
    <w:rsid w:val="004C4F3F"/>
    <w:rsid w:val="004C6FA4"/>
    <w:rsid w:val="004D3578"/>
    <w:rsid w:val="004E0C1D"/>
    <w:rsid w:val="004E213A"/>
    <w:rsid w:val="004E29CC"/>
    <w:rsid w:val="004E50B2"/>
    <w:rsid w:val="004F4B1D"/>
    <w:rsid w:val="004F4D5A"/>
    <w:rsid w:val="0050438D"/>
    <w:rsid w:val="005148C3"/>
    <w:rsid w:val="00514DE2"/>
    <w:rsid w:val="00527742"/>
    <w:rsid w:val="005302D7"/>
    <w:rsid w:val="00542EAC"/>
    <w:rsid w:val="00543E6C"/>
    <w:rsid w:val="00562810"/>
    <w:rsid w:val="00562CB7"/>
    <w:rsid w:val="00564348"/>
    <w:rsid w:val="00565087"/>
    <w:rsid w:val="00567D27"/>
    <w:rsid w:val="0057246B"/>
    <w:rsid w:val="0057426F"/>
    <w:rsid w:val="005772F3"/>
    <w:rsid w:val="00586808"/>
    <w:rsid w:val="00592A9D"/>
    <w:rsid w:val="00594E26"/>
    <w:rsid w:val="005B3C08"/>
    <w:rsid w:val="005B3C73"/>
    <w:rsid w:val="005B4A0A"/>
    <w:rsid w:val="005B5B43"/>
    <w:rsid w:val="005B65DF"/>
    <w:rsid w:val="005B7263"/>
    <w:rsid w:val="005C2897"/>
    <w:rsid w:val="005C29B7"/>
    <w:rsid w:val="005C60D8"/>
    <w:rsid w:val="005C7173"/>
    <w:rsid w:val="005D2E01"/>
    <w:rsid w:val="005D3726"/>
    <w:rsid w:val="005D3EE8"/>
    <w:rsid w:val="005D51B7"/>
    <w:rsid w:val="005E01A0"/>
    <w:rsid w:val="005E01A2"/>
    <w:rsid w:val="005E0EF5"/>
    <w:rsid w:val="005F3DC9"/>
    <w:rsid w:val="00604D8F"/>
    <w:rsid w:val="00612061"/>
    <w:rsid w:val="006149C0"/>
    <w:rsid w:val="00614FDF"/>
    <w:rsid w:val="006224D6"/>
    <w:rsid w:val="00625621"/>
    <w:rsid w:val="0062745C"/>
    <w:rsid w:val="006437A9"/>
    <w:rsid w:val="00645C16"/>
    <w:rsid w:val="00647309"/>
    <w:rsid w:val="00652641"/>
    <w:rsid w:val="006639DB"/>
    <w:rsid w:val="00670037"/>
    <w:rsid w:val="00671F4C"/>
    <w:rsid w:val="00673B83"/>
    <w:rsid w:val="00674E7D"/>
    <w:rsid w:val="00675667"/>
    <w:rsid w:val="006827CA"/>
    <w:rsid w:val="00683F98"/>
    <w:rsid w:val="00686604"/>
    <w:rsid w:val="006907A2"/>
    <w:rsid w:val="00692BC3"/>
    <w:rsid w:val="006A57D5"/>
    <w:rsid w:val="006A5947"/>
    <w:rsid w:val="006C00FA"/>
    <w:rsid w:val="006C791A"/>
    <w:rsid w:val="006D1100"/>
    <w:rsid w:val="006D60B5"/>
    <w:rsid w:val="006E0184"/>
    <w:rsid w:val="006E092A"/>
    <w:rsid w:val="006E5C86"/>
    <w:rsid w:val="006F7099"/>
    <w:rsid w:val="00705B1B"/>
    <w:rsid w:val="00712421"/>
    <w:rsid w:val="007148E4"/>
    <w:rsid w:val="00714AEA"/>
    <w:rsid w:val="007170B2"/>
    <w:rsid w:val="007241BA"/>
    <w:rsid w:val="00734A5B"/>
    <w:rsid w:val="007353F4"/>
    <w:rsid w:val="00744E76"/>
    <w:rsid w:val="00744EA0"/>
    <w:rsid w:val="00752C44"/>
    <w:rsid w:val="007577CB"/>
    <w:rsid w:val="00763249"/>
    <w:rsid w:val="00764BCE"/>
    <w:rsid w:val="00771315"/>
    <w:rsid w:val="00772E3B"/>
    <w:rsid w:val="007817BC"/>
    <w:rsid w:val="00781F0F"/>
    <w:rsid w:val="00791FD3"/>
    <w:rsid w:val="007A0F21"/>
    <w:rsid w:val="007A2E78"/>
    <w:rsid w:val="007A5C88"/>
    <w:rsid w:val="007B4191"/>
    <w:rsid w:val="007B4A73"/>
    <w:rsid w:val="007B4DD7"/>
    <w:rsid w:val="007B6960"/>
    <w:rsid w:val="007C4C45"/>
    <w:rsid w:val="007D0379"/>
    <w:rsid w:val="007D51F3"/>
    <w:rsid w:val="007E129B"/>
    <w:rsid w:val="007E26B5"/>
    <w:rsid w:val="007E59C3"/>
    <w:rsid w:val="007E6A54"/>
    <w:rsid w:val="007F23EC"/>
    <w:rsid w:val="007F3CCD"/>
    <w:rsid w:val="007F52D4"/>
    <w:rsid w:val="008028A4"/>
    <w:rsid w:val="00805820"/>
    <w:rsid w:val="0081510C"/>
    <w:rsid w:val="00826F97"/>
    <w:rsid w:val="00843454"/>
    <w:rsid w:val="00844874"/>
    <w:rsid w:val="008468D7"/>
    <w:rsid w:val="00860616"/>
    <w:rsid w:val="00867731"/>
    <w:rsid w:val="00872E34"/>
    <w:rsid w:val="0087418D"/>
    <w:rsid w:val="008768CA"/>
    <w:rsid w:val="008774BC"/>
    <w:rsid w:val="00881EAD"/>
    <w:rsid w:val="00885269"/>
    <w:rsid w:val="008877E6"/>
    <w:rsid w:val="008903FE"/>
    <w:rsid w:val="008947E2"/>
    <w:rsid w:val="008969EB"/>
    <w:rsid w:val="008A1540"/>
    <w:rsid w:val="008A1955"/>
    <w:rsid w:val="008A3F5A"/>
    <w:rsid w:val="008A656E"/>
    <w:rsid w:val="008A7C7A"/>
    <w:rsid w:val="008B735F"/>
    <w:rsid w:val="008C0085"/>
    <w:rsid w:val="008C0DA0"/>
    <w:rsid w:val="008C23CA"/>
    <w:rsid w:val="008C2529"/>
    <w:rsid w:val="008C307C"/>
    <w:rsid w:val="008C6667"/>
    <w:rsid w:val="008D0A45"/>
    <w:rsid w:val="008D4955"/>
    <w:rsid w:val="008D4D41"/>
    <w:rsid w:val="008E6D81"/>
    <w:rsid w:val="008F2058"/>
    <w:rsid w:val="008F3820"/>
    <w:rsid w:val="008F6912"/>
    <w:rsid w:val="0090196C"/>
    <w:rsid w:val="0090271F"/>
    <w:rsid w:val="00902E23"/>
    <w:rsid w:val="0090598A"/>
    <w:rsid w:val="00907978"/>
    <w:rsid w:val="0091348E"/>
    <w:rsid w:val="00917CCB"/>
    <w:rsid w:val="009228DF"/>
    <w:rsid w:val="00924FDF"/>
    <w:rsid w:val="0092774C"/>
    <w:rsid w:val="00937B72"/>
    <w:rsid w:val="00941B3D"/>
    <w:rsid w:val="00942EC2"/>
    <w:rsid w:val="00944546"/>
    <w:rsid w:val="00944C13"/>
    <w:rsid w:val="00946DEA"/>
    <w:rsid w:val="00955626"/>
    <w:rsid w:val="00974355"/>
    <w:rsid w:val="00982050"/>
    <w:rsid w:val="009977D9"/>
    <w:rsid w:val="009A0A2A"/>
    <w:rsid w:val="009A2D2D"/>
    <w:rsid w:val="009B07DE"/>
    <w:rsid w:val="009B13F6"/>
    <w:rsid w:val="009B5100"/>
    <w:rsid w:val="009B542B"/>
    <w:rsid w:val="009C6770"/>
    <w:rsid w:val="009D1054"/>
    <w:rsid w:val="009E03AD"/>
    <w:rsid w:val="009E26F5"/>
    <w:rsid w:val="009F2599"/>
    <w:rsid w:val="009F2FCA"/>
    <w:rsid w:val="009F37B7"/>
    <w:rsid w:val="00A0144C"/>
    <w:rsid w:val="00A0430A"/>
    <w:rsid w:val="00A06E45"/>
    <w:rsid w:val="00A10F02"/>
    <w:rsid w:val="00A164B4"/>
    <w:rsid w:val="00A268A4"/>
    <w:rsid w:val="00A35F83"/>
    <w:rsid w:val="00A4199A"/>
    <w:rsid w:val="00A42994"/>
    <w:rsid w:val="00A53724"/>
    <w:rsid w:val="00A63199"/>
    <w:rsid w:val="00A6396C"/>
    <w:rsid w:val="00A63A5E"/>
    <w:rsid w:val="00A6421D"/>
    <w:rsid w:val="00A64FC8"/>
    <w:rsid w:val="00A81D3C"/>
    <w:rsid w:val="00A82346"/>
    <w:rsid w:val="00A91B30"/>
    <w:rsid w:val="00AA0DF2"/>
    <w:rsid w:val="00AA3116"/>
    <w:rsid w:val="00AB0B6C"/>
    <w:rsid w:val="00AB1B7C"/>
    <w:rsid w:val="00AC17A1"/>
    <w:rsid w:val="00AC53D0"/>
    <w:rsid w:val="00AD39D6"/>
    <w:rsid w:val="00AF09C5"/>
    <w:rsid w:val="00B00FA9"/>
    <w:rsid w:val="00B06CF4"/>
    <w:rsid w:val="00B1355D"/>
    <w:rsid w:val="00B1414C"/>
    <w:rsid w:val="00B14246"/>
    <w:rsid w:val="00B15449"/>
    <w:rsid w:val="00B17983"/>
    <w:rsid w:val="00B210CA"/>
    <w:rsid w:val="00B2300F"/>
    <w:rsid w:val="00B242BF"/>
    <w:rsid w:val="00B24B20"/>
    <w:rsid w:val="00B31AF5"/>
    <w:rsid w:val="00B3780D"/>
    <w:rsid w:val="00B41B36"/>
    <w:rsid w:val="00B476B7"/>
    <w:rsid w:val="00B5441C"/>
    <w:rsid w:val="00B57386"/>
    <w:rsid w:val="00B57A40"/>
    <w:rsid w:val="00B60813"/>
    <w:rsid w:val="00B61BD4"/>
    <w:rsid w:val="00B67296"/>
    <w:rsid w:val="00B7524C"/>
    <w:rsid w:val="00B776D3"/>
    <w:rsid w:val="00B81C39"/>
    <w:rsid w:val="00B96C0C"/>
    <w:rsid w:val="00BA1815"/>
    <w:rsid w:val="00BA7FAF"/>
    <w:rsid w:val="00BB1E56"/>
    <w:rsid w:val="00BB1F12"/>
    <w:rsid w:val="00BB4DEF"/>
    <w:rsid w:val="00BB4FAB"/>
    <w:rsid w:val="00BC0F7D"/>
    <w:rsid w:val="00BC1B55"/>
    <w:rsid w:val="00BD5C61"/>
    <w:rsid w:val="00BE0E44"/>
    <w:rsid w:val="00BE36F6"/>
    <w:rsid w:val="00BE4FA4"/>
    <w:rsid w:val="00BF1095"/>
    <w:rsid w:val="00BF1A14"/>
    <w:rsid w:val="00BF1C81"/>
    <w:rsid w:val="00BF785C"/>
    <w:rsid w:val="00C02AEE"/>
    <w:rsid w:val="00C074A7"/>
    <w:rsid w:val="00C17A60"/>
    <w:rsid w:val="00C2678F"/>
    <w:rsid w:val="00C316CA"/>
    <w:rsid w:val="00C33079"/>
    <w:rsid w:val="00C34373"/>
    <w:rsid w:val="00C371B3"/>
    <w:rsid w:val="00C42538"/>
    <w:rsid w:val="00C45231"/>
    <w:rsid w:val="00C56887"/>
    <w:rsid w:val="00C6035E"/>
    <w:rsid w:val="00C60BFB"/>
    <w:rsid w:val="00C628DE"/>
    <w:rsid w:val="00C70BF4"/>
    <w:rsid w:val="00C72833"/>
    <w:rsid w:val="00C72D05"/>
    <w:rsid w:val="00C73EA5"/>
    <w:rsid w:val="00C745B2"/>
    <w:rsid w:val="00C84193"/>
    <w:rsid w:val="00C84636"/>
    <w:rsid w:val="00C873E9"/>
    <w:rsid w:val="00C91B3C"/>
    <w:rsid w:val="00C92C8B"/>
    <w:rsid w:val="00C93F40"/>
    <w:rsid w:val="00CA3B1D"/>
    <w:rsid w:val="00CA3D0C"/>
    <w:rsid w:val="00CA3D41"/>
    <w:rsid w:val="00CA47BF"/>
    <w:rsid w:val="00CB0C79"/>
    <w:rsid w:val="00CB380A"/>
    <w:rsid w:val="00CC0883"/>
    <w:rsid w:val="00CC3F7F"/>
    <w:rsid w:val="00CD110C"/>
    <w:rsid w:val="00CD2E52"/>
    <w:rsid w:val="00CD3A9F"/>
    <w:rsid w:val="00CD495A"/>
    <w:rsid w:val="00CE0A2B"/>
    <w:rsid w:val="00CE4DE3"/>
    <w:rsid w:val="00CE5AE6"/>
    <w:rsid w:val="00CF2986"/>
    <w:rsid w:val="00CF3374"/>
    <w:rsid w:val="00D11B3A"/>
    <w:rsid w:val="00D15384"/>
    <w:rsid w:val="00D209A0"/>
    <w:rsid w:val="00D2544C"/>
    <w:rsid w:val="00D32185"/>
    <w:rsid w:val="00D3471C"/>
    <w:rsid w:val="00D4682F"/>
    <w:rsid w:val="00D5129E"/>
    <w:rsid w:val="00D5244C"/>
    <w:rsid w:val="00D56778"/>
    <w:rsid w:val="00D6450C"/>
    <w:rsid w:val="00D73796"/>
    <w:rsid w:val="00D738D6"/>
    <w:rsid w:val="00D74F6F"/>
    <w:rsid w:val="00D755EB"/>
    <w:rsid w:val="00D81A3E"/>
    <w:rsid w:val="00D878CB"/>
    <w:rsid w:val="00D87E00"/>
    <w:rsid w:val="00D9134D"/>
    <w:rsid w:val="00D913B5"/>
    <w:rsid w:val="00D91B1C"/>
    <w:rsid w:val="00D9546E"/>
    <w:rsid w:val="00D96451"/>
    <w:rsid w:val="00DA2DBA"/>
    <w:rsid w:val="00DA3BC3"/>
    <w:rsid w:val="00DA7A03"/>
    <w:rsid w:val="00DB1818"/>
    <w:rsid w:val="00DB79C1"/>
    <w:rsid w:val="00DB7BA7"/>
    <w:rsid w:val="00DC1140"/>
    <w:rsid w:val="00DC309B"/>
    <w:rsid w:val="00DC4DA2"/>
    <w:rsid w:val="00DE2508"/>
    <w:rsid w:val="00DF1F07"/>
    <w:rsid w:val="00DF2B1F"/>
    <w:rsid w:val="00DF4AD9"/>
    <w:rsid w:val="00DF62CD"/>
    <w:rsid w:val="00E01242"/>
    <w:rsid w:val="00E13370"/>
    <w:rsid w:val="00E157AA"/>
    <w:rsid w:val="00E16BFC"/>
    <w:rsid w:val="00E20B05"/>
    <w:rsid w:val="00E23325"/>
    <w:rsid w:val="00E25A56"/>
    <w:rsid w:val="00E25BCE"/>
    <w:rsid w:val="00E35C92"/>
    <w:rsid w:val="00E3622A"/>
    <w:rsid w:val="00E41C4A"/>
    <w:rsid w:val="00E448DE"/>
    <w:rsid w:val="00E45EEC"/>
    <w:rsid w:val="00E50B9F"/>
    <w:rsid w:val="00E51AF8"/>
    <w:rsid w:val="00E57989"/>
    <w:rsid w:val="00E72121"/>
    <w:rsid w:val="00E73B83"/>
    <w:rsid w:val="00E77645"/>
    <w:rsid w:val="00E90253"/>
    <w:rsid w:val="00E95F22"/>
    <w:rsid w:val="00EA7C61"/>
    <w:rsid w:val="00EB198C"/>
    <w:rsid w:val="00EC3502"/>
    <w:rsid w:val="00EC37CE"/>
    <w:rsid w:val="00EC4A25"/>
    <w:rsid w:val="00EC52FB"/>
    <w:rsid w:val="00EE162A"/>
    <w:rsid w:val="00EE2FD4"/>
    <w:rsid w:val="00EF1994"/>
    <w:rsid w:val="00EF1FC5"/>
    <w:rsid w:val="00EF2220"/>
    <w:rsid w:val="00EF696B"/>
    <w:rsid w:val="00F01FD7"/>
    <w:rsid w:val="00F025A2"/>
    <w:rsid w:val="00F025F7"/>
    <w:rsid w:val="00F03195"/>
    <w:rsid w:val="00F04712"/>
    <w:rsid w:val="00F13E6C"/>
    <w:rsid w:val="00F22EC7"/>
    <w:rsid w:val="00F264EF"/>
    <w:rsid w:val="00F26CEE"/>
    <w:rsid w:val="00F27A4F"/>
    <w:rsid w:val="00F37410"/>
    <w:rsid w:val="00F423AC"/>
    <w:rsid w:val="00F4623A"/>
    <w:rsid w:val="00F465E8"/>
    <w:rsid w:val="00F53A73"/>
    <w:rsid w:val="00F53BAD"/>
    <w:rsid w:val="00F60581"/>
    <w:rsid w:val="00F653B8"/>
    <w:rsid w:val="00F67E44"/>
    <w:rsid w:val="00F73192"/>
    <w:rsid w:val="00F73A06"/>
    <w:rsid w:val="00F76687"/>
    <w:rsid w:val="00F9489A"/>
    <w:rsid w:val="00FA1266"/>
    <w:rsid w:val="00FA215D"/>
    <w:rsid w:val="00FA5947"/>
    <w:rsid w:val="00FB6B36"/>
    <w:rsid w:val="00FB7A15"/>
    <w:rsid w:val="00FC1192"/>
    <w:rsid w:val="00FC7C8A"/>
    <w:rsid w:val="00FD1F1C"/>
    <w:rsid w:val="00FD2264"/>
    <w:rsid w:val="00FE11B9"/>
    <w:rsid w:val="00FE181B"/>
    <w:rsid w:val="00FE4D30"/>
    <w:rsid w:val="00FF0D12"/>
    <w:rsid w:val="00FF1F52"/>
    <w:rsid w:val="00FF338B"/>
    <w:rsid w:val="00FF74A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90253"/>
    <w:rPr>
      <w:color w:val="0000FF"/>
      <w:u w:val="single"/>
    </w:rPr>
  </w:style>
  <w:style w:type="character" w:customStyle="1" w:styleId="Heading1Char">
    <w:name w:val="Heading 1 Char"/>
    <w:basedOn w:val="DefaultParagraphFont"/>
    <w:link w:val="Heading1"/>
    <w:qFormat/>
    <w:rsid w:val="00E90253"/>
    <w:rPr>
      <w:rFonts w:ascii="Arial" w:hAnsi="Arial"/>
      <w:sz w:val="36"/>
      <w:lang w:val="en-GB" w:eastAsia="en-US"/>
    </w:rPr>
  </w:style>
  <w:style w:type="paragraph" w:styleId="ListParagraph">
    <w:name w:val="List Paragraph"/>
    <w:basedOn w:val="Normal"/>
    <w:uiPriority w:val="34"/>
    <w:qFormat/>
    <w:rsid w:val="00E90253"/>
    <w:pPr>
      <w:ind w:left="720"/>
      <w:contextualSpacing/>
    </w:pPr>
  </w:style>
  <w:style w:type="character" w:styleId="CommentReference">
    <w:name w:val="annotation reference"/>
    <w:basedOn w:val="DefaultParagraphFont"/>
    <w:rsid w:val="00E90253"/>
    <w:rPr>
      <w:sz w:val="16"/>
      <w:szCs w:val="16"/>
    </w:rPr>
  </w:style>
  <w:style w:type="paragraph" w:styleId="CommentText">
    <w:name w:val="annotation text"/>
    <w:basedOn w:val="Normal"/>
    <w:link w:val="CommentTextChar"/>
    <w:rsid w:val="00E90253"/>
  </w:style>
  <w:style w:type="character" w:customStyle="1" w:styleId="CommentTextChar">
    <w:name w:val="Comment Text Char"/>
    <w:basedOn w:val="DefaultParagraphFont"/>
    <w:link w:val="CommentText"/>
    <w:rsid w:val="00E902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9187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AB92-F1B0-4463-A225-4E045ECF0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E2F3D-88E2-416F-B7CE-748AF8F41696}">
  <ds:schemaRefs>
    <ds:schemaRef ds:uri="http://schemas.microsoft.com/sharepoint/v3/contenttype/forms"/>
  </ds:schemaRefs>
</ds:datastoreItem>
</file>

<file path=customXml/itemProps3.xml><?xml version="1.0" encoding="utf-8"?>
<ds:datastoreItem xmlns:ds="http://schemas.openxmlformats.org/officeDocument/2006/customXml" ds:itemID="{F30B7180-96B7-48CE-BE4E-78FCFD57F304}">
  <ds:schemaRefs>
    <ds:schemaRef ds:uri="http://purl.org/dc/elements/1.1/"/>
    <ds:schemaRef ds:uri="http://purl.org/dc/dcmitype/"/>
    <ds:schemaRef ds:uri="http://www.w3.org/XML/1998/namespace"/>
    <ds:schemaRef ds:uri="http://schemas.microsoft.com/office/2006/metadata/properties"/>
    <ds:schemaRef ds:uri="d8762117-8292-4133-b1c7-eab5c6487cfd"/>
    <ds:schemaRef ds:uri="2f282d3b-eb4a-4b09-b61f-b9593442e286"/>
    <ds:schemaRef ds:uri="http://schemas.microsoft.com/office/infopath/2007/PartnerControls"/>
    <ds:schemaRef ds:uri="http://purl.org/dc/terms/"/>
    <ds:schemaRef ds:uri="9b239327-9e80-40e4-b1b7-4394fed77a33"/>
    <ds:schemaRef ds:uri="http://schemas.microsoft.com/office/2006/documentManagement/types"/>
    <ds:schemaRef ds:uri="http://schemas.microsoft.com/sharepoint/v3"/>
    <ds:schemaRef ds:uri="http://schemas.openxmlformats.org/package/2006/metadata/core-propertie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3469</Words>
  <Characters>18641</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cp:revision>
  <dcterms:created xsi:type="dcterms:W3CDTF">2025-11-07T07:20:00Z</dcterms:created>
  <dcterms:modified xsi:type="dcterms:W3CDTF">2025-11-07T14:42:00Z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