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7980E" w14:textId="2E0C3C8C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2770E8">
        <w:rPr>
          <w:rFonts w:cs="Arial"/>
          <w:sz w:val="24"/>
        </w:rPr>
        <w:t>11</w:t>
      </w:r>
      <w:r w:rsidR="005148C3">
        <w:rPr>
          <w:rFonts w:cs="Arial"/>
          <w:sz w:val="24"/>
        </w:rPr>
        <w:t>7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</w:t>
      </w:r>
      <w:r w:rsidRPr="004E31EF">
        <w:rPr>
          <w:rFonts w:cs="Arial"/>
          <w:iCs/>
          <w:sz w:val="24"/>
        </w:rPr>
        <w:t>4-</w:t>
      </w:r>
      <w:r w:rsidR="004E31EF" w:rsidRPr="004E31EF">
        <w:rPr>
          <w:rFonts w:cs="Arial"/>
          <w:iCs/>
          <w:sz w:val="24"/>
        </w:rPr>
        <w:t>2521048</w:t>
      </w:r>
    </w:p>
    <w:p w14:paraId="225BCA78" w14:textId="5F38CD77" w:rsidR="00070795" w:rsidRDefault="005148C3" w:rsidP="00070795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Dallas</w:t>
      </w:r>
      <w:r w:rsidR="008D0A45">
        <w:rPr>
          <w:rFonts w:cs="Arial"/>
          <w:sz w:val="24"/>
        </w:rPr>
        <w:t xml:space="preserve">, </w:t>
      </w:r>
      <w:r w:rsidR="00686604">
        <w:rPr>
          <w:rFonts w:cs="Arial"/>
          <w:sz w:val="24"/>
        </w:rPr>
        <w:t>U</w:t>
      </w:r>
      <w:r>
        <w:rPr>
          <w:rFonts w:cs="Arial"/>
          <w:sz w:val="24"/>
        </w:rPr>
        <w:t>S</w:t>
      </w:r>
      <w:r w:rsidR="00070795">
        <w:rPr>
          <w:rFonts w:cs="Arial"/>
          <w:sz w:val="24"/>
        </w:rPr>
        <w:t>,</w:t>
      </w:r>
      <w:r w:rsidR="00E01242">
        <w:rPr>
          <w:rFonts w:cs="Arial"/>
          <w:sz w:val="24"/>
        </w:rPr>
        <w:t xml:space="preserve"> </w:t>
      </w:r>
      <w:r w:rsidR="00686604">
        <w:rPr>
          <w:rFonts w:cs="Arial"/>
          <w:sz w:val="24"/>
        </w:rPr>
        <w:t>1</w:t>
      </w:r>
      <w:r w:rsidR="00F73A06">
        <w:rPr>
          <w:rFonts w:cs="Arial"/>
          <w:sz w:val="24"/>
        </w:rPr>
        <w:t>7</w:t>
      </w:r>
      <w:r w:rsidR="002770E8" w:rsidRPr="00F465E8">
        <w:rPr>
          <w:rFonts w:cs="Arial"/>
          <w:sz w:val="24"/>
          <w:vertAlign w:val="superscript"/>
        </w:rPr>
        <w:t>th</w:t>
      </w:r>
      <w:r w:rsidR="002770E8">
        <w:rPr>
          <w:rFonts w:cs="Arial"/>
          <w:sz w:val="24"/>
        </w:rPr>
        <w:t xml:space="preserve"> </w:t>
      </w:r>
      <w:r w:rsidR="006C791A">
        <w:rPr>
          <w:rFonts w:cs="Arial"/>
          <w:sz w:val="24"/>
        </w:rPr>
        <w:t xml:space="preserve">to </w:t>
      </w:r>
      <w:r w:rsidR="00F73A06">
        <w:rPr>
          <w:rFonts w:cs="Arial"/>
          <w:sz w:val="24"/>
        </w:rPr>
        <w:t>21</w:t>
      </w:r>
      <w:r w:rsidR="00F73A06">
        <w:rPr>
          <w:rFonts w:cs="Arial"/>
          <w:sz w:val="24"/>
          <w:vertAlign w:val="superscript"/>
        </w:rPr>
        <w:t>st</w:t>
      </w:r>
      <w:r w:rsidR="002770E8">
        <w:rPr>
          <w:rFonts w:cs="Arial"/>
          <w:sz w:val="24"/>
        </w:rPr>
        <w:t xml:space="preserve"> </w:t>
      </w:r>
      <w:r w:rsidR="00F53A73">
        <w:rPr>
          <w:rFonts w:cs="Arial"/>
          <w:sz w:val="24"/>
        </w:rPr>
        <w:t>November</w:t>
      </w:r>
      <w:r w:rsidR="002770E8">
        <w:rPr>
          <w:rFonts w:cs="Arial"/>
          <w:sz w:val="24"/>
        </w:rPr>
        <w:t xml:space="preserve"> 2025</w:t>
      </w:r>
      <w:r w:rsidR="002770E8">
        <w:rPr>
          <w:rFonts w:cs="Arial"/>
          <w:sz w:val="24"/>
          <w:vertAlign w:val="superscript"/>
        </w:rPr>
        <w:t xml:space="preserve"> 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7B57CDA7" w14:textId="119EFD54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03A84">
        <w:rPr>
          <w:rFonts w:ascii="Arial" w:hAnsi="Arial" w:cs="Arial"/>
        </w:rPr>
        <w:t>Update to workplan</w:t>
      </w:r>
      <w:r w:rsidR="00FC5381">
        <w:rPr>
          <w:rFonts w:ascii="Arial" w:hAnsi="Arial" w:cs="Arial"/>
        </w:rPr>
        <w:t xml:space="preserve"> </w:t>
      </w:r>
      <w:r w:rsidR="00AF5B12">
        <w:rPr>
          <w:rFonts w:ascii="Arial" w:hAnsi="Arial" w:cs="Arial"/>
        </w:rPr>
        <w:t xml:space="preserve">for </w:t>
      </w:r>
      <w:r w:rsidR="00FC5381">
        <w:rPr>
          <w:rFonts w:ascii="Arial" w:hAnsi="Arial" w:cs="Arial"/>
        </w:rPr>
        <w:t>NR BS RF requirement evolution WI</w:t>
      </w:r>
    </w:p>
    <w:p w14:paraId="72798C4E" w14:textId="047C5D19" w:rsidR="003B61A8" w:rsidRPr="00070795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850208">
        <w:rPr>
          <w:rFonts w:ascii="Arial" w:hAnsi="Arial" w:cs="Arial"/>
          <w:bCs/>
          <w:lang w:val="en-US"/>
        </w:rPr>
        <w:t>7.2.2</w:t>
      </w:r>
    </w:p>
    <w:p w14:paraId="3C088A4A" w14:textId="626CBB7F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  <w:bCs/>
        </w:rPr>
        <w:t>Approval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59059CB1" w14:textId="6488D05B" w:rsidR="00752105" w:rsidRDefault="0062745C" w:rsidP="00155B44">
      <w:pPr>
        <w:pStyle w:val="BodyText"/>
      </w:pPr>
      <w:r>
        <w:t>At the last RAN4 meeting (RAN4#</w:t>
      </w:r>
      <w:r w:rsidR="00D03A84">
        <w:t xml:space="preserve">116-bis </w:t>
      </w:r>
      <w:r>
        <w:t xml:space="preserve">in </w:t>
      </w:r>
      <w:r w:rsidR="00D03A84">
        <w:t>Prague</w:t>
      </w:r>
      <w:r>
        <w:t>)</w:t>
      </w:r>
      <w:r w:rsidR="003408FC">
        <w:t xml:space="preserve"> a work plan </w:t>
      </w:r>
      <w:r w:rsidR="00FC5381">
        <w:t xml:space="preserve">for </w:t>
      </w:r>
      <w:r w:rsidR="005E3924">
        <w:t>Rel-20 NR BS RF requirement evolution WI (</w:t>
      </w:r>
      <w:r w:rsidR="00911288" w:rsidRPr="00911288">
        <w:t>NR_BS_RF_req_evo_Ph2-Core</w:t>
      </w:r>
      <w:r w:rsidR="005E3924">
        <w:t xml:space="preserve">) </w:t>
      </w:r>
      <w:r w:rsidR="003408FC">
        <w:t xml:space="preserve">was captured in way-forward as guidance for coming meetings. The work plan includes information for both </w:t>
      </w:r>
      <w:r w:rsidR="00752105">
        <w:t>topics included in the WI.</w:t>
      </w:r>
      <w:r>
        <w:t xml:space="preserve"> </w:t>
      </w:r>
    </w:p>
    <w:p w14:paraId="168DA47F" w14:textId="353FB541" w:rsidR="00843454" w:rsidRDefault="00752105" w:rsidP="00155B44">
      <w:pPr>
        <w:pStyle w:val="BodyText"/>
      </w:pPr>
      <w:r>
        <w:t xml:space="preserve">After </w:t>
      </w:r>
      <w:r w:rsidR="008619A0">
        <w:t>last</w:t>
      </w:r>
      <w:r>
        <w:t xml:space="preserve"> meeting some errors</w:t>
      </w:r>
      <w:r w:rsidR="00DC4167">
        <w:t xml:space="preserve"> </w:t>
      </w:r>
      <w:r w:rsidR="008619A0">
        <w:t>were</w:t>
      </w:r>
      <w:r w:rsidR="00DC4167">
        <w:t xml:space="preserve"> identified</w:t>
      </w:r>
      <w:r w:rsidR="00AA5006">
        <w:t xml:space="preserve">, therefore we have provided an updated version </w:t>
      </w:r>
      <w:r w:rsidR="00873F03">
        <w:t xml:space="preserve">to </w:t>
      </w:r>
      <w:r w:rsidR="00AA5006">
        <w:t>this</w:t>
      </w:r>
      <w:r w:rsidR="00873F03">
        <w:t xml:space="preserve"> meeting in this</w:t>
      </w:r>
      <w:r w:rsidR="00AA5006">
        <w:t xml:space="preserve"> contribution. </w:t>
      </w:r>
    </w:p>
    <w:p w14:paraId="52829FFE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6A35EB29" w14:textId="78C39FAE" w:rsidR="004B372C" w:rsidRDefault="00FF7A5C" w:rsidP="0062745C">
      <w:pPr>
        <w:pStyle w:val="BodyText"/>
      </w:pPr>
      <w:r>
        <w:t xml:space="preserve">The updated workplan is captured in Table 2-1 with corrections </w:t>
      </w:r>
      <w:r w:rsidR="00305390">
        <w:t>highlighted</w:t>
      </w:r>
      <w:r>
        <w:t xml:space="preserve"> </w:t>
      </w:r>
      <w:r w:rsidR="00305390">
        <w:t>using</w:t>
      </w:r>
      <w:r w:rsidR="005404B3">
        <w:t xml:space="preserve"> </w:t>
      </w:r>
      <w:r w:rsidR="00305390">
        <w:t xml:space="preserve">MS Word </w:t>
      </w:r>
      <w:r w:rsidR="005404B3">
        <w:t>change marks</w:t>
      </w:r>
      <w:r w:rsidR="00F02F84">
        <w:t>.</w:t>
      </w:r>
    </w:p>
    <w:p w14:paraId="12479161" w14:textId="6ED5AFEC" w:rsidR="004B63B0" w:rsidRPr="001F0962" w:rsidRDefault="00A243E2" w:rsidP="001F0962">
      <w:pPr>
        <w:keepLines/>
        <w:spacing w:after="240"/>
        <w:jc w:val="center"/>
        <w:outlineLvl w:val="0"/>
        <w:rPr>
          <w:rFonts w:ascii="Arial" w:hAnsi="Arial"/>
          <w:b/>
          <w:lang w:eastAsia="x-none"/>
        </w:rPr>
      </w:pPr>
      <w:r>
        <w:rPr>
          <w:rFonts w:ascii="Arial" w:hAnsi="Arial"/>
          <w:b/>
          <w:lang w:eastAsia="x-none"/>
        </w:rPr>
        <w:t>Figure 2</w:t>
      </w:r>
      <w:r w:rsidRPr="009D1119">
        <w:rPr>
          <w:rFonts w:ascii="Arial" w:hAnsi="Arial"/>
          <w:b/>
          <w:lang w:eastAsia="x-none"/>
        </w:rPr>
        <w:t>-1:</w:t>
      </w:r>
      <w:r>
        <w:rPr>
          <w:rFonts w:ascii="Arial" w:hAnsi="Arial"/>
          <w:b/>
          <w:lang w:eastAsia="x-none"/>
        </w:rPr>
        <w:t xml:space="preserve"> </w:t>
      </w:r>
      <w:r w:rsidR="004B63B0">
        <w:rPr>
          <w:rFonts w:ascii="Arial" w:hAnsi="Arial"/>
          <w:b/>
          <w:lang w:eastAsia="x-none"/>
        </w:rPr>
        <w:t>Workplan</w:t>
      </w:r>
    </w:p>
    <w:tbl>
      <w:tblPr>
        <w:tblW w:w="502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1"/>
        <w:gridCol w:w="7400"/>
      </w:tblGrid>
      <w:tr w:rsidR="004B63B0" w14:paraId="1A990A56" w14:textId="77777777" w:rsidTr="00921224">
        <w:trPr>
          <w:trHeight w:val="150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5EA0E046" w14:textId="77777777" w:rsidR="004B63B0" w:rsidRDefault="004B63B0" w:rsidP="00921224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Timeline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5CC8B372" w14:textId="77777777" w:rsidR="004B63B0" w:rsidRDefault="004B63B0" w:rsidP="00921224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Work plan</w:t>
            </w:r>
          </w:p>
        </w:tc>
      </w:tr>
      <w:tr w:rsidR="004B63B0" w14:paraId="1F40C32F" w14:textId="77777777" w:rsidTr="00921224">
        <w:trPr>
          <w:trHeight w:val="450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7C2E4A9F" w14:textId="77777777" w:rsidR="004B63B0" w:rsidRPr="004972EC" w:rsidRDefault="004B63B0" w:rsidP="00921224">
            <w:pPr>
              <w:pStyle w:val="BodyText"/>
              <w:rPr>
                <w:rFonts w:ascii="Arial" w:hAnsi="Arial" w:cs="Arial"/>
                <w:bCs/>
                <w:color w:val="AEAAAA" w:themeColor="background2" w:themeShade="BF"/>
                <w:sz w:val="18"/>
                <w:szCs w:val="18"/>
                <w:lang w:val="en-US" w:eastAsia="zh-CN"/>
              </w:rPr>
            </w:pPr>
            <w:r w:rsidRPr="004972EC">
              <w:rPr>
                <w:rFonts w:ascii="Arial" w:hAnsi="Arial" w:cs="Arial"/>
                <w:bCs/>
                <w:color w:val="AEAAAA" w:themeColor="background2" w:themeShade="BF"/>
                <w:sz w:val="18"/>
                <w:szCs w:val="18"/>
                <w:lang w:eastAsia="zh-CN"/>
              </w:rPr>
              <w:t>RAN4#11</w:t>
            </w:r>
            <w:r w:rsidRPr="004972EC">
              <w:rPr>
                <w:rFonts w:ascii="Arial" w:hAnsi="Arial" w:cs="Arial"/>
                <w:bCs/>
                <w:color w:val="AEAAAA" w:themeColor="background2" w:themeShade="BF"/>
                <w:sz w:val="18"/>
                <w:szCs w:val="18"/>
                <w:lang w:val="en-US" w:eastAsia="zh-CN"/>
              </w:rPr>
              <w:t>6</w:t>
            </w:r>
            <w:r w:rsidRPr="004972EC">
              <w:rPr>
                <w:rFonts w:ascii="Arial" w:hAnsi="Arial" w:cs="Arial"/>
                <w:bCs/>
                <w:color w:val="AEAAAA" w:themeColor="background2" w:themeShade="BF"/>
                <w:sz w:val="18"/>
                <w:szCs w:val="18"/>
                <w:lang w:eastAsia="zh-CN"/>
              </w:rPr>
              <w:t>bis</w:t>
            </w:r>
            <w:r w:rsidRPr="004972EC">
              <w:rPr>
                <w:rFonts w:ascii="Arial" w:hAnsi="Arial" w:cs="Arial"/>
                <w:bCs/>
                <w:color w:val="AEAAAA" w:themeColor="background2" w:themeShade="BF"/>
                <w:sz w:val="18"/>
                <w:szCs w:val="18"/>
                <w:lang w:val="en-US" w:eastAsia="zh-CN"/>
              </w:rPr>
              <w:t xml:space="preserve"> </w:t>
            </w:r>
            <w:r w:rsidRPr="004972EC">
              <w:rPr>
                <w:rFonts w:ascii="Arial" w:hAnsi="Arial" w:cs="Arial"/>
                <w:bCs/>
                <w:color w:val="AEAAAA" w:themeColor="background2" w:themeShade="BF"/>
                <w:sz w:val="18"/>
                <w:szCs w:val="18"/>
                <w:lang w:eastAsia="zh-CN"/>
              </w:rPr>
              <w:t>(0.5 TU)</w:t>
            </w:r>
            <w:r w:rsidRPr="004972EC">
              <w:rPr>
                <w:rFonts w:ascii="Arial" w:hAnsi="Arial" w:cs="Arial"/>
                <w:bCs/>
                <w:color w:val="AEAAAA" w:themeColor="background2" w:themeShade="BF"/>
                <w:sz w:val="18"/>
                <w:szCs w:val="18"/>
                <w:lang w:val="en-US" w:eastAsia="zh-CN"/>
              </w:rPr>
              <w:t xml:space="preserve"> -Core part</w:t>
            </w:r>
          </w:p>
          <w:p w14:paraId="16F1BD9C" w14:textId="77777777" w:rsidR="004B63B0" w:rsidRPr="004972EC" w:rsidRDefault="004B63B0" w:rsidP="00921224">
            <w:pPr>
              <w:pStyle w:val="BodyText"/>
              <w:rPr>
                <w:rFonts w:ascii="Arial" w:hAnsi="Arial" w:cs="Arial"/>
                <w:bCs/>
                <w:color w:val="AEAAAA" w:themeColor="background2" w:themeShade="BF"/>
                <w:sz w:val="18"/>
                <w:szCs w:val="18"/>
                <w:lang w:eastAsia="zh-CN"/>
              </w:rPr>
            </w:pPr>
            <w:proofErr w:type="gramStart"/>
            <w:r w:rsidRPr="004972EC">
              <w:rPr>
                <w:rFonts w:ascii="Arial" w:hAnsi="Arial" w:cs="Arial"/>
                <w:bCs/>
                <w:color w:val="AEAAAA" w:themeColor="background2" w:themeShade="BF"/>
                <w:sz w:val="18"/>
                <w:szCs w:val="18"/>
                <w:lang w:val="en-US" w:eastAsia="zh-CN"/>
              </w:rPr>
              <w:t>October,</w:t>
            </w:r>
            <w:proofErr w:type="gramEnd"/>
            <w:r w:rsidRPr="004972EC">
              <w:rPr>
                <w:rFonts w:ascii="Arial" w:hAnsi="Arial" w:cs="Arial"/>
                <w:bCs/>
                <w:color w:val="AEAAAA" w:themeColor="background2" w:themeShade="BF"/>
                <w:sz w:val="18"/>
                <w:szCs w:val="18"/>
                <w:lang w:val="en-US" w:eastAsia="zh-CN"/>
              </w:rPr>
              <w:t xml:space="preserve"> 2025 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5303C949" w14:textId="77777777" w:rsidR="004B63B0" w:rsidRPr="004972EC" w:rsidRDefault="004B63B0" w:rsidP="00921224">
            <w:pPr>
              <w:pStyle w:val="BodyText"/>
              <w:rPr>
                <w:rFonts w:ascii="Arial" w:hAnsi="Arial" w:cs="Arial"/>
                <w:b/>
                <w:color w:val="AEAAAA" w:themeColor="background2" w:themeShade="BF"/>
                <w:sz w:val="18"/>
                <w:szCs w:val="18"/>
                <w:lang w:val="en-US" w:eastAsia="zh-CN"/>
              </w:rPr>
            </w:pPr>
            <w:r w:rsidRPr="004972EC">
              <w:rPr>
                <w:rFonts w:ascii="Arial" w:hAnsi="Arial" w:cs="Arial"/>
                <w:b/>
                <w:color w:val="AEAAAA" w:themeColor="background2" w:themeShade="BF"/>
                <w:sz w:val="18"/>
                <w:szCs w:val="18"/>
                <w:lang w:val="en-US" w:eastAsia="zh-CN"/>
              </w:rPr>
              <w:t>Agree on WI work plan</w:t>
            </w:r>
          </w:p>
          <w:p w14:paraId="534DD786" w14:textId="77777777" w:rsidR="004B63B0" w:rsidRPr="004972EC" w:rsidRDefault="004B63B0" w:rsidP="00921224">
            <w:pPr>
              <w:pStyle w:val="BodyText"/>
              <w:rPr>
                <w:rFonts w:ascii="Arial" w:hAnsi="Arial" w:cs="Arial"/>
                <w:b/>
                <w:color w:val="AEAAAA" w:themeColor="background2" w:themeShade="BF"/>
                <w:sz w:val="18"/>
                <w:szCs w:val="18"/>
                <w:lang w:val="en-US" w:eastAsia="zh-CN"/>
              </w:rPr>
            </w:pPr>
          </w:p>
          <w:p w14:paraId="6C521FFF" w14:textId="77777777" w:rsidR="004B63B0" w:rsidRPr="004972EC" w:rsidRDefault="004B63B0" w:rsidP="00921224">
            <w:pPr>
              <w:pStyle w:val="BodyText"/>
              <w:rPr>
                <w:rFonts w:ascii="Arial" w:hAnsi="Arial" w:cs="Arial"/>
                <w:b/>
                <w:color w:val="AEAAAA" w:themeColor="background2" w:themeShade="BF"/>
                <w:sz w:val="18"/>
                <w:szCs w:val="18"/>
                <w:lang w:eastAsia="zh-CN"/>
              </w:rPr>
            </w:pPr>
            <w:r w:rsidRPr="004972EC">
              <w:rPr>
                <w:rFonts w:ascii="Arial" w:hAnsi="Arial" w:cs="Arial"/>
                <w:b/>
                <w:color w:val="AEAAAA" w:themeColor="background2" w:themeShade="BF"/>
                <w:sz w:val="18"/>
                <w:szCs w:val="18"/>
                <w:lang w:eastAsia="zh-CN"/>
              </w:rPr>
              <w:t xml:space="preserve">Enhancement of co-location requirements: </w:t>
            </w:r>
          </w:p>
          <w:p w14:paraId="25A25E31" w14:textId="77777777" w:rsidR="004B63B0" w:rsidRPr="004972EC" w:rsidRDefault="004B63B0" w:rsidP="004B63B0">
            <w:pPr>
              <w:pStyle w:val="BodyText"/>
              <w:numPr>
                <w:ilvl w:val="0"/>
                <w:numId w:val="8"/>
              </w:numPr>
              <w:rPr>
                <w:rFonts w:ascii="Arial" w:hAnsi="Arial" w:cs="Arial"/>
                <w:bCs/>
                <w:color w:val="AEAAAA" w:themeColor="background2" w:themeShade="BF"/>
                <w:sz w:val="18"/>
                <w:szCs w:val="18"/>
                <w:lang w:eastAsia="zh-CN"/>
              </w:rPr>
            </w:pPr>
            <w:r w:rsidRPr="004972EC">
              <w:rPr>
                <w:rFonts w:ascii="Arial" w:hAnsi="Arial" w:cs="Arial"/>
                <w:bCs/>
                <w:color w:val="AEAAAA" w:themeColor="background2" w:themeShade="BF"/>
                <w:sz w:val="18"/>
                <w:szCs w:val="18"/>
                <w:lang w:eastAsia="zh-CN"/>
              </w:rPr>
              <w:t>Initial discussion</w:t>
            </w:r>
          </w:p>
          <w:p w14:paraId="61044EA6" w14:textId="77777777" w:rsidR="004B63B0" w:rsidRPr="004972EC" w:rsidRDefault="004B63B0" w:rsidP="00921224">
            <w:pPr>
              <w:pStyle w:val="BodyText"/>
              <w:rPr>
                <w:rFonts w:ascii="Arial" w:hAnsi="Arial" w:cs="Arial"/>
                <w:b/>
                <w:color w:val="AEAAAA" w:themeColor="background2" w:themeShade="BF"/>
                <w:sz w:val="18"/>
                <w:szCs w:val="18"/>
                <w:lang w:eastAsia="zh-CN"/>
              </w:rPr>
            </w:pPr>
          </w:p>
          <w:p w14:paraId="7D4A0FC4" w14:textId="77777777" w:rsidR="004B63B0" w:rsidRPr="004972EC" w:rsidRDefault="004B63B0" w:rsidP="00921224">
            <w:pPr>
              <w:pStyle w:val="BodyText"/>
              <w:rPr>
                <w:rFonts w:ascii="Arial" w:hAnsi="Arial" w:cs="Arial"/>
                <w:b/>
                <w:color w:val="AEAAAA" w:themeColor="background2" w:themeShade="BF"/>
                <w:sz w:val="18"/>
                <w:szCs w:val="18"/>
                <w:lang w:eastAsia="zh-CN"/>
              </w:rPr>
            </w:pPr>
            <w:r w:rsidRPr="004972EC">
              <w:rPr>
                <w:rFonts w:ascii="Arial" w:hAnsi="Arial" w:cs="Arial"/>
                <w:b/>
                <w:color w:val="AEAAAA" w:themeColor="background2" w:themeShade="BF"/>
                <w:sz w:val="18"/>
                <w:szCs w:val="18"/>
                <w:lang w:eastAsia="zh-CN"/>
              </w:rPr>
              <w:t xml:space="preserve">SBFD BS to SBFD BS adjacent channel co-existence: </w:t>
            </w:r>
          </w:p>
          <w:p w14:paraId="1D4BCDC3" w14:textId="77777777" w:rsidR="004B63B0" w:rsidRPr="004972EC" w:rsidRDefault="004B63B0" w:rsidP="004B63B0">
            <w:pPr>
              <w:pStyle w:val="BodyText"/>
              <w:numPr>
                <w:ilvl w:val="0"/>
                <w:numId w:val="9"/>
              </w:numPr>
              <w:rPr>
                <w:rFonts w:ascii="Arial" w:hAnsi="Arial" w:cs="Arial"/>
                <w:bCs/>
                <w:color w:val="AEAAAA" w:themeColor="background2" w:themeShade="BF"/>
                <w:sz w:val="18"/>
                <w:szCs w:val="18"/>
                <w:lang w:eastAsia="zh-CN"/>
              </w:rPr>
            </w:pPr>
            <w:r w:rsidRPr="004972EC">
              <w:rPr>
                <w:rFonts w:ascii="Arial" w:hAnsi="Arial" w:cs="Arial"/>
                <w:bCs/>
                <w:color w:val="AEAAAA" w:themeColor="background2" w:themeShade="BF"/>
                <w:sz w:val="18"/>
                <w:szCs w:val="18"/>
                <w:lang w:eastAsia="zh-CN"/>
              </w:rPr>
              <w:t>Initial discussion</w:t>
            </w:r>
          </w:p>
          <w:p w14:paraId="0021798D" w14:textId="77777777" w:rsidR="004B63B0" w:rsidRPr="004972EC" w:rsidRDefault="004B63B0" w:rsidP="004B63B0">
            <w:pPr>
              <w:pStyle w:val="BodyText"/>
              <w:numPr>
                <w:ilvl w:val="0"/>
                <w:numId w:val="9"/>
              </w:numPr>
              <w:rPr>
                <w:rFonts w:ascii="Arial" w:hAnsi="Arial" w:cs="Arial"/>
                <w:b/>
                <w:color w:val="AEAAAA" w:themeColor="background2" w:themeShade="BF"/>
                <w:sz w:val="18"/>
                <w:szCs w:val="18"/>
                <w:lang w:eastAsia="zh-CN"/>
              </w:rPr>
            </w:pPr>
            <w:r w:rsidRPr="004972EC">
              <w:rPr>
                <w:rFonts w:ascii="Arial" w:hAnsi="Arial" w:cs="Arial"/>
                <w:bCs/>
                <w:color w:val="AEAAAA" w:themeColor="background2" w:themeShade="BF"/>
                <w:sz w:val="18"/>
                <w:szCs w:val="18"/>
                <w:lang w:val="en-US" w:eastAsia="zh-CN"/>
              </w:rPr>
              <w:t>Approve the TR skeleton</w:t>
            </w:r>
          </w:p>
        </w:tc>
      </w:tr>
      <w:tr w:rsidR="004B63B0" w14:paraId="6E57C54C" w14:textId="77777777" w:rsidTr="00921224">
        <w:trPr>
          <w:trHeight w:val="20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128C94F5" w14:textId="77777777" w:rsidR="004B63B0" w:rsidRDefault="004B63B0" w:rsidP="00921224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RAN4#11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7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(0.5 TU)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-Core part</w:t>
            </w:r>
          </w:p>
          <w:p w14:paraId="363B2351" w14:textId="77777777" w:rsidR="004B63B0" w:rsidRDefault="004B63B0" w:rsidP="00921224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November,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2025 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15C6A9A1" w14:textId="77777777" w:rsidR="004B63B0" w:rsidRDefault="004B63B0" w:rsidP="00921224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Enhancement of co-location requirements </w:t>
            </w:r>
          </w:p>
          <w:p w14:paraId="016638BE" w14:textId="77777777" w:rsidR="004B63B0" w:rsidRDefault="004B63B0" w:rsidP="004B63B0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Continue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discussion on co-location scenario assumptions and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the impacts on the OTA co-location requirements.</w:t>
            </w:r>
          </w:p>
          <w:p w14:paraId="499B8DCA" w14:textId="0F60BD2F" w:rsidR="004B63B0" w:rsidRDefault="004B63B0" w:rsidP="004B63B0">
            <w:pPr>
              <w:pStyle w:val="BodyText"/>
              <w:numPr>
                <w:ilvl w:val="0"/>
                <w:numId w:val="11"/>
              </w:numPr>
              <w:tabs>
                <w:tab w:val="clear" w:pos="420"/>
              </w:tabs>
              <w:rPr>
                <w:ins w:id="1" w:author="Torbjörn Elfström" w:date="2025-10-30T13:24:00Z" w16du:dateUtc="2025-10-30T12:24:00Z"/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Continue the coupling loss analysis </w:t>
            </w:r>
            <w:ins w:id="2" w:author="Torbjörn Elfström" w:date="2025-10-30T13:23:00Z" w16du:dateUtc="2025-10-30T12:23:00Z">
              <w:r w:rsidR="000A168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focusing on </w:t>
              </w:r>
            </w:ins>
            <w:del w:id="3" w:author="Torbjörn Elfström" w:date="2025-10-30T13:23:00Z" w16du:dateUtc="2025-10-30T12:23:00Z">
              <w:r w:rsidDel="000A168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 xml:space="preserve">for </w:delText>
              </w:r>
            </w:del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missing cases from Rel-19 (e.g. band combination</w:t>
            </w:r>
            <w:ins w:id="4" w:author="Torbjörn Elfström" w:date="2025-10-30T13:24:00Z" w16du:dateUtc="2025-10-30T12:24:00Z">
              <w:r w:rsidR="00BA1ACE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and coupling types</w:t>
              </w:r>
            </w:ins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).</w:t>
            </w:r>
          </w:p>
          <w:p w14:paraId="2BAA0475" w14:textId="460533F2" w:rsidR="00B24343" w:rsidRDefault="00B24343" w:rsidP="004B63B0">
            <w:pPr>
              <w:pStyle w:val="BodyText"/>
              <w:numPr>
                <w:ilvl w:val="0"/>
                <w:numId w:val="11"/>
              </w:numPr>
              <w:tabs>
                <w:tab w:val="clear" w:pos="42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ins w:id="5" w:author="Torbjörn Elfström" w:date="2025-10-30T13:24:00Z" w16du:dateUtc="2025-10-30T12:2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Esta</w:t>
              </w:r>
            </w:ins>
            <w:ins w:id="6" w:author="Torbjörn Elfström" w:date="2025-10-30T13:25:00Z" w16du:dateUtc="2025-10-30T12:2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blish measurement and simulation assumptions</w:t>
              </w:r>
              <w:r w:rsidR="005273F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(co-location scenario, coupling type, bands, etc.)</w:t>
              </w:r>
            </w:ins>
          </w:p>
          <w:p w14:paraId="6F9B6422" w14:textId="40A4E1BD" w:rsidR="004B63B0" w:rsidRDefault="004B63B0" w:rsidP="004B63B0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Continue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discuss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ion on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OTA co-location requirement</w:t>
            </w:r>
            <w:del w:id="7" w:author="Torbjörn Elfström" w:date="2025-10-30T13:26:00Z" w16du:dateUtc="2025-10-30T12:26:00Z">
              <w:r w:rsidDel="003C7CF8">
                <w:rPr>
                  <w:rFonts w:ascii="Arial" w:hAnsi="Arial" w:cs="Arial"/>
                  <w:sz w:val="18"/>
                  <w:szCs w:val="18"/>
                  <w:lang w:eastAsia="zh-CN"/>
                </w:rPr>
                <w:delText>s</w:delText>
              </w:r>
            </w:del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improvement</w:t>
            </w:r>
            <w:ins w:id="8" w:author="Torbjörn Elfström" w:date="2025-10-30T13:26:00Z" w16du:dateUtc="2025-10-30T12:26:00Z">
              <w:r w:rsidR="003C7CF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</w:t>
              </w:r>
            </w:ins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including:</w:t>
            </w:r>
          </w:p>
          <w:p w14:paraId="375D6B48" w14:textId="3F99EBD4" w:rsidR="004B63B0" w:rsidRDefault="004B63B0" w:rsidP="004B63B0">
            <w:pPr>
              <w:pStyle w:val="BodyText"/>
              <w:numPr>
                <w:ilvl w:val="0"/>
                <w:numId w:val="11"/>
              </w:numPr>
              <w:tabs>
                <w:tab w:val="clear" w:pos="42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CLRA</w:t>
            </w:r>
            <w:ins w:id="9" w:author="Torbjörn Elfström" w:date="2025-10-30T13:26:00Z" w16du:dateUtc="2025-10-30T12:26:00Z">
              <w:r w:rsidR="003C7CF8">
                <w:rPr>
                  <w:rFonts w:ascii="Arial" w:hAnsi="Arial" w:cs="Arial"/>
                  <w:sz w:val="18"/>
                  <w:szCs w:val="18"/>
                  <w:lang w:eastAsia="zh-CN"/>
                </w:rPr>
                <w:t>/CLTA</w:t>
              </w:r>
            </w:ins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concept (e.g. alternative testing antenna or other feasible testing method)</w:t>
            </w:r>
          </w:p>
          <w:p w14:paraId="15E9779C" w14:textId="77777777" w:rsidR="004B63B0" w:rsidRDefault="004B63B0" w:rsidP="004B63B0">
            <w:pPr>
              <w:pStyle w:val="BodyText"/>
              <w:numPr>
                <w:ilvl w:val="0"/>
                <w:numId w:val="11"/>
              </w:numPr>
              <w:tabs>
                <w:tab w:val="clear" w:pos="42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possibility to define requirements using the existing OTA metrics  </w:t>
            </w:r>
          </w:p>
          <w:p w14:paraId="389E55F8" w14:textId="77777777" w:rsidR="004B63B0" w:rsidRDefault="004B63B0" w:rsidP="00921224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  <w:p w14:paraId="2D54CAB6" w14:textId="77777777" w:rsidR="004B63B0" w:rsidRDefault="004B63B0" w:rsidP="00921224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28F163C3" w14:textId="1A29842E" w:rsidR="004B63B0" w:rsidRDefault="004B63B0" w:rsidP="004B63B0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Establish simulation assumptions </w:t>
            </w:r>
            <w:del w:id="10" w:author="Torbjörn Elfström" w:date="2025-10-30T13:25:00Z" w16du:dateUtc="2025-10-30T12:25:00Z">
              <w:r w:rsidDel="003C7CF8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delText>and measurement assumption</w:delText>
              </w:r>
            </w:del>
          </w:p>
          <w:p w14:paraId="4F8CF9CB" w14:textId="77777777" w:rsidR="004B63B0" w:rsidRDefault="004B63B0" w:rsidP="004B63B0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lastRenderedPageBreak/>
              <w:t>Initial simulation results for SBFD BS to SBFD BS adjacent channel coexistence</w:t>
            </w:r>
          </w:p>
        </w:tc>
      </w:tr>
      <w:tr w:rsidR="004B63B0" w14:paraId="06F3185F" w14:textId="77777777" w:rsidTr="00921224">
        <w:trPr>
          <w:trHeight w:val="83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3838EBAC" w14:textId="77777777" w:rsidR="004B63B0" w:rsidRDefault="004B63B0" w:rsidP="00921224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lastRenderedPageBreak/>
              <w:t>RAN4#11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8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TU)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-Core part</w:t>
            </w:r>
          </w:p>
          <w:p w14:paraId="7AB5F115" w14:textId="77777777" w:rsidR="004B63B0" w:rsidRDefault="004B63B0" w:rsidP="00921224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February,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2026 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30EEBD66" w14:textId="77777777" w:rsidR="004B63B0" w:rsidRDefault="004B63B0" w:rsidP="00921224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Enhancement of co-location requirements </w:t>
            </w:r>
          </w:p>
          <w:p w14:paraId="51E4B4D1" w14:textId="77777777" w:rsidR="004B63B0" w:rsidRDefault="004B63B0" w:rsidP="004B63B0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Continue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discussion on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the impact on the OTA co-location requirements.</w:t>
            </w:r>
          </w:p>
          <w:p w14:paraId="4DF989B2" w14:textId="4BD72C4A" w:rsidR="004B63B0" w:rsidRDefault="004B63B0" w:rsidP="004B63B0">
            <w:pPr>
              <w:pStyle w:val="BodyText"/>
              <w:numPr>
                <w:ilvl w:val="0"/>
                <w:numId w:val="11"/>
              </w:numPr>
              <w:tabs>
                <w:tab w:val="clear" w:pos="420"/>
              </w:tabs>
              <w:rPr>
                <w:ins w:id="11" w:author="Torbjörn Elfström" w:date="2025-10-30T13:27:00Z" w16du:dateUtc="2025-10-30T12:27:00Z"/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Continue the coupling loss analysis for missing cases from Rel-19 (e.g. </w:t>
            </w:r>
            <w:ins w:id="12" w:author="Torbjörn Elfström" w:date="2025-10-30T13:27:00Z" w16du:dateUtc="2025-10-30T12:27:00Z">
              <w:r w:rsidR="00F56FE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</w:t>
              </w:r>
            </w:ins>
            <w:del w:id="13" w:author="Torbjörn Elfström" w:date="2025-10-30T13:27:00Z" w16du:dateUtc="2025-10-30T12:27:00Z">
              <w:r w:rsidDel="00F56FE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B</w:delText>
              </w:r>
            </w:del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and combination</w:t>
            </w:r>
            <w:ins w:id="14" w:author="Torbjörn Elfström" w:date="2025-10-30T13:27:00Z" w16du:dateUtc="2025-10-30T12:27:00Z">
              <w:r w:rsidR="00F56FE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and coupling types</w:t>
              </w:r>
            </w:ins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).</w:t>
            </w:r>
          </w:p>
          <w:p w14:paraId="6FF607C5" w14:textId="35B68BE5" w:rsidR="007751C1" w:rsidRPr="007751C1" w:rsidRDefault="007751C1" w:rsidP="007751C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ins w:id="15" w:author="Torbjörn Elfström" w:date="2025-10-30T13:28:00Z" w16du:dateUtc="2025-10-30T12:28:00Z">
              <w:r w:rsidRPr="007751C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Establish measurement and simulation assumptions (co-location scenario, coupling type, bands, etc.)</w:t>
              </w:r>
            </w:ins>
          </w:p>
          <w:p w14:paraId="79244E59" w14:textId="77777777" w:rsidR="004B63B0" w:rsidRDefault="004B63B0" w:rsidP="004B63B0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Continue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discussion on the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OTA co-location requirements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improvement including:</w:t>
            </w:r>
          </w:p>
          <w:p w14:paraId="00DEA0A0" w14:textId="48433E94" w:rsidR="004B63B0" w:rsidRDefault="004B63B0" w:rsidP="004B63B0">
            <w:pPr>
              <w:pStyle w:val="BodyText"/>
              <w:numPr>
                <w:ilvl w:val="0"/>
                <w:numId w:val="11"/>
              </w:numPr>
              <w:tabs>
                <w:tab w:val="clear" w:pos="42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CLRA</w:t>
            </w:r>
            <w:ins w:id="16" w:author="Torbjörn Elfström" w:date="2025-10-30T13:28:00Z" w16du:dateUtc="2025-10-30T12:28:00Z">
              <w:r w:rsidR="007751C1">
                <w:rPr>
                  <w:rFonts w:ascii="Arial" w:hAnsi="Arial" w:cs="Arial"/>
                  <w:sz w:val="18"/>
                  <w:szCs w:val="18"/>
                  <w:lang w:eastAsia="zh-CN"/>
                </w:rPr>
                <w:t>/CLTA</w:t>
              </w:r>
            </w:ins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concept (e.g. alternative testing antenna or other feasible testing method)</w:t>
            </w:r>
          </w:p>
          <w:p w14:paraId="77C4CA00" w14:textId="77777777" w:rsidR="004B63B0" w:rsidRDefault="004B63B0" w:rsidP="004B63B0">
            <w:pPr>
              <w:pStyle w:val="BodyText"/>
              <w:numPr>
                <w:ilvl w:val="0"/>
                <w:numId w:val="11"/>
              </w:numPr>
              <w:tabs>
                <w:tab w:val="clear" w:pos="42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possibility to define requirements using the existing OTA metrics  </w:t>
            </w:r>
          </w:p>
          <w:p w14:paraId="538664D3" w14:textId="77777777" w:rsidR="004B63B0" w:rsidRDefault="004B63B0" w:rsidP="00921224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  <w:p w14:paraId="65D6DD93" w14:textId="77777777" w:rsidR="004B63B0" w:rsidRDefault="004B63B0" w:rsidP="00921224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7EFF31F5" w14:textId="77777777" w:rsidR="004B63B0" w:rsidRDefault="004B63B0" w:rsidP="004B63B0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ins w:id="17" w:author="Torbjörn Elfström" w:date="2025-10-30T13:28:00Z" w16du:dateUtc="2025-10-30T12:28:00Z"/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Updated simulation results for SBFD BS to SBFD BS adjacent channel coexistence</w:t>
            </w:r>
          </w:p>
          <w:p w14:paraId="61897243" w14:textId="4E03A0CB" w:rsidR="007751C1" w:rsidRDefault="00C84905" w:rsidP="004B63B0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ins w:id="18" w:author="Torbjörn Elfström" w:date="2025-10-30T13:28:00Z" w16du:dateUtc="2025-10-30T12:28:00Z">
              <w:r w:rsidRPr="00C8490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Initial simulation results for SBFD BS to SBFD BS adjacent channel coexistence</w:t>
              </w:r>
            </w:ins>
          </w:p>
          <w:p w14:paraId="1F2C70E1" w14:textId="65CF5597" w:rsidR="004B63B0" w:rsidRDefault="004B63B0" w:rsidP="004B63B0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19" w:author="Torbjörn Elfström" w:date="2025-10-30T13:29:00Z" w16du:dateUtc="2025-10-30T12:29:00Z">
              <w:r w:rsidDel="004972EC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delText xml:space="preserve">Initial </w:delText>
              </w:r>
              <w:r w:rsidDel="004972E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discuss the necessity and feasibility of BS Tx unwanted emission and Rx in-band blocking RF requirements.</w:delText>
              </w:r>
            </w:del>
          </w:p>
        </w:tc>
      </w:tr>
      <w:tr w:rsidR="004B63B0" w14:paraId="4DDFD8BE" w14:textId="77777777" w:rsidTr="00921224">
        <w:trPr>
          <w:trHeight w:val="20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36FAA391" w14:textId="77777777" w:rsidR="004B63B0" w:rsidRDefault="004B63B0" w:rsidP="00921224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RAN4#11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8bis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TU)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-Core part</w:t>
            </w:r>
          </w:p>
          <w:p w14:paraId="4861CE36" w14:textId="77777777" w:rsidR="004B63B0" w:rsidRDefault="004B63B0" w:rsidP="00921224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April,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2026 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6B30D3F8" w14:textId="77777777" w:rsidR="004B63B0" w:rsidRDefault="004B63B0" w:rsidP="00921224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Enhancement of co-location requirements </w:t>
            </w:r>
          </w:p>
          <w:p w14:paraId="4B40AF94" w14:textId="77777777" w:rsidR="004B63B0" w:rsidRDefault="004B63B0" w:rsidP="004B63B0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Continue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discuss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ion on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the impact on the OTA co-location requirements.</w:t>
            </w:r>
          </w:p>
          <w:p w14:paraId="0B9C9C8E" w14:textId="77777777" w:rsidR="004B63B0" w:rsidRDefault="004B63B0" w:rsidP="004B63B0">
            <w:pPr>
              <w:pStyle w:val="BodyText"/>
              <w:numPr>
                <w:ilvl w:val="0"/>
                <w:numId w:val="11"/>
              </w:numPr>
              <w:tabs>
                <w:tab w:val="clear" w:pos="42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Collect input for coupling loss based on simulation and measurement results</w:t>
            </w:r>
          </w:p>
          <w:p w14:paraId="122EBA9F" w14:textId="77777777" w:rsidR="004B63B0" w:rsidRDefault="004B63B0" w:rsidP="004B63B0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Continue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discuss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ion on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OTA co-location requirements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improvement including:</w:t>
            </w:r>
          </w:p>
          <w:p w14:paraId="25BA20BB" w14:textId="26E0BB1A" w:rsidR="004B63B0" w:rsidRDefault="004B63B0" w:rsidP="004B63B0">
            <w:pPr>
              <w:pStyle w:val="BodyText"/>
              <w:numPr>
                <w:ilvl w:val="0"/>
                <w:numId w:val="11"/>
              </w:numPr>
              <w:tabs>
                <w:tab w:val="clear" w:pos="42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CLRA</w:t>
            </w:r>
            <w:ins w:id="20" w:author="Torbjörn Elfström" w:date="2025-10-30T13:32:00Z" w16du:dateUtc="2025-10-30T12:32:00Z">
              <w:r w:rsidR="00A1679A">
                <w:rPr>
                  <w:rFonts w:ascii="Arial" w:hAnsi="Arial" w:cs="Arial"/>
                  <w:sz w:val="18"/>
                  <w:szCs w:val="18"/>
                  <w:lang w:eastAsia="zh-CN"/>
                </w:rPr>
                <w:t>/CLTA</w:t>
              </w:r>
            </w:ins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concept (e.g. alternative testing antenna or other feasible testing method)</w:t>
            </w:r>
          </w:p>
          <w:p w14:paraId="70867DE6" w14:textId="77777777" w:rsidR="004B63B0" w:rsidRDefault="004B63B0" w:rsidP="004B63B0">
            <w:pPr>
              <w:pStyle w:val="BodyText"/>
              <w:numPr>
                <w:ilvl w:val="0"/>
                <w:numId w:val="11"/>
              </w:numPr>
              <w:tabs>
                <w:tab w:val="clear" w:pos="42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possibility to define requirements using the existing OTA metrics  </w:t>
            </w:r>
          </w:p>
          <w:p w14:paraId="7298C3D5" w14:textId="77777777" w:rsidR="004B63B0" w:rsidRDefault="004B63B0" w:rsidP="00921224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  <w:p w14:paraId="699DB624" w14:textId="77777777" w:rsidR="004B63B0" w:rsidRDefault="004B63B0" w:rsidP="00921224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62617558" w14:textId="77777777" w:rsidR="004B63B0" w:rsidRDefault="004B63B0" w:rsidP="004B63B0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Align the simulation results and try to draw conclusion on the simulation results for SBFD coexistence</w:t>
            </w:r>
          </w:p>
          <w:p w14:paraId="4FDF8AE2" w14:textId="77777777" w:rsidR="004B63B0" w:rsidRDefault="004B63B0" w:rsidP="004B63B0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Continue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discussing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the necessity and feasibility of BS Tx unwanted emission and Rx in-band blocking RF requirements based on the co-existence simulation study.</w:t>
            </w:r>
          </w:p>
        </w:tc>
      </w:tr>
      <w:tr w:rsidR="004B63B0" w14:paraId="4D49D634" w14:textId="77777777" w:rsidTr="00921224">
        <w:trPr>
          <w:trHeight w:val="107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1F8AC64B" w14:textId="77777777" w:rsidR="004B63B0" w:rsidRDefault="004B63B0" w:rsidP="00921224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RAN4#11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9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TU)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-Core part</w:t>
            </w:r>
          </w:p>
          <w:p w14:paraId="29E5F9D9" w14:textId="77777777" w:rsidR="004B63B0" w:rsidRDefault="004B63B0" w:rsidP="00921224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May,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2026 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76AEC20F" w14:textId="77777777" w:rsidR="004B63B0" w:rsidRDefault="004B63B0" w:rsidP="00921224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Enhancement of co-location requirements </w:t>
            </w:r>
          </w:p>
          <w:p w14:paraId="2957BD8D" w14:textId="77777777" w:rsidR="004B63B0" w:rsidRDefault="004B63B0" w:rsidP="004B63B0">
            <w:pPr>
              <w:pStyle w:val="BodyText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Continue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discussion on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the impact on the OTA co-location requirements.</w:t>
            </w:r>
          </w:p>
          <w:p w14:paraId="260F86B1" w14:textId="77777777" w:rsidR="004B63B0" w:rsidRDefault="004B63B0" w:rsidP="004B63B0">
            <w:pPr>
              <w:pStyle w:val="BodyText"/>
              <w:numPr>
                <w:ilvl w:val="0"/>
                <w:numId w:val="11"/>
              </w:numPr>
              <w:tabs>
                <w:tab w:val="left" w:pos="108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Collect input for coupling loss based on simulation and measurement results</w:t>
            </w:r>
          </w:p>
          <w:p w14:paraId="3CAEFE2E" w14:textId="77777777" w:rsidR="004B63B0" w:rsidRDefault="004B63B0" w:rsidP="004B63B0">
            <w:pPr>
              <w:pStyle w:val="BodyText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Continue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discussion on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OTA co-location requirements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improvement including:</w:t>
            </w:r>
          </w:p>
          <w:p w14:paraId="205A084C" w14:textId="73EC23DE" w:rsidR="004B63B0" w:rsidRDefault="004B63B0" w:rsidP="004B63B0">
            <w:pPr>
              <w:pStyle w:val="BodyText"/>
              <w:numPr>
                <w:ilvl w:val="0"/>
                <w:numId w:val="11"/>
              </w:num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CLRA</w:t>
            </w:r>
            <w:ins w:id="21" w:author="Torbjörn Elfström" w:date="2025-10-30T13:32:00Z" w16du:dateUtc="2025-10-30T12:32:00Z">
              <w:r w:rsidR="00A1679A">
                <w:rPr>
                  <w:rFonts w:ascii="Arial" w:hAnsi="Arial" w:cs="Arial"/>
                  <w:sz w:val="18"/>
                  <w:szCs w:val="18"/>
                  <w:lang w:eastAsia="zh-CN"/>
                </w:rPr>
                <w:t>/CLTA</w:t>
              </w:r>
            </w:ins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concept (e.g. alternative testing antenna or other feasible testing method)</w:t>
            </w:r>
          </w:p>
          <w:p w14:paraId="38FD206E" w14:textId="77777777" w:rsidR="004B63B0" w:rsidRDefault="004B63B0" w:rsidP="004B63B0">
            <w:pPr>
              <w:pStyle w:val="BodyText"/>
              <w:numPr>
                <w:ilvl w:val="0"/>
                <w:numId w:val="11"/>
              </w:num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possibility to define requirements using the existing OTA metrics  </w:t>
            </w:r>
          </w:p>
          <w:p w14:paraId="61D1E71D" w14:textId="77777777" w:rsidR="004B63B0" w:rsidRDefault="004B63B0" w:rsidP="004B63B0">
            <w:pPr>
              <w:pStyle w:val="BodyText"/>
              <w:numPr>
                <w:ilvl w:val="0"/>
                <w:numId w:val="12"/>
              </w:numPr>
              <w:tabs>
                <w:tab w:val="left" w:pos="42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TP to TR if needed</w:t>
            </w:r>
          </w:p>
          <w:p w14:paraId="4C9C247E" w14:textId="77777777" w:rsidR="004B63B0" w:rsidRDefault="004B63B0" w:rsidP="00921224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1D30D143" w14:textId="77777777" w:rsidR="004B63B0" w:rsidRDefault="004B63B0" w:rsidP="004B63B0">
            <w:pPr>
              <w:pStyle w:val="BodyText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Identify the necessity and feasibility of BS Tx unwanted emission and Rx in-band blocking RF requirements based on the co-existence simulation study</w:t>
            </w:r>
          </w:p>
          <w:p w14:paraId="74D8C8DC" w14:textId="77777777" w:rsidR="004B63B0" w:rsidRDefault="004B63B0" w:rsidP="004B63B0">
            <w:pPr>
              <w:pStyle w:val="BodyText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Initial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iscuss how to define the RF requirements based on the conclusion of co-existence simulation study.</w:t>
            </w:r>
          </w:p>
          <w:p w14:paraId="3B9E91BD" w14:textId="77777777" w:rsidR="004B63B0" w:rsidRDefault="004B63B0" w:rsidP="004B63B0">
            <w:pPr>
              <w:pStyle w:val="BodyText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TP to TR if needed</w:t>
            </w:r>
          </w:p>
        </w:tc>
      </w:tr>
      <w:tr w:rsidR="004B63B0" w14:paraId="4D9EC8E4" w14:textId="77777777" w:rsidTr="00921224">
        <w:trPr>
          <w:trHeight w:val="363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24AB5ADD" w14:textId="77777777" w:rsidR="004B63B0" w:rsidRDefault="004B63B0" w:rsidP="00921224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RAN4#1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20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TU)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-Core part</w:t>
            </w:r>
          </w:p>
          <w:p w14:paraId="5CC99F2F" w14:textId="77777777" w:rsidR="004B63B0" w:rsidRDefault="004B63B0" w:rsidP="00921224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August,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2026 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3DECB22E" w14:textId="77777777" w:rsidR="004B63B0" w:rsidRDefault="004B63B0" w:rsidP="00921224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Enhancement of co-location requirements </w:t>
            </w:r>
          </w:p>
          <w:p w14:paraId="3C7C5BF6" w14:textId="77777777" w:rsidR="004B63B0" w:rsidRDefault="004B63B0" w:rsidP="004B63B0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Draw the conclusion on the coupling loss analysis for missing cases from Rel-19</w:t>
            </w:r>
          </w:p>
          <w:p w14:paraId="09E0D0A0" w14:textId="77777777" w:rsidR="004B63B0" w:rsidRDefault="004B63B0" w:rsidP="004B63B0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lastRenderedPageBreak/>
              <w:t xml:space="preserve">Continue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discussion on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OTA co-location requirements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improvement including:</w:t>
            </w:r>
          </w:p>
          <w:p w14:paraId="10B03EF4" w14:textId="05009532" w:rsidR="004B63B0" w:rsidRDefault="004B63B0" w:rsidP="004B63B0">
            <w:pPr>
              <w:pStyle w:val="BodyText"/>
              <w:numPr>
                <w:ilvl w:val="0"/>
                <w:numId w:val="11"/>
              </w:numPr>
              <w:tabs>
                <w:tab w:val="clear" w:pos="420"/>
              </w:tabs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CLRA</w:t>
            </w:r>
            <w:ins w:id="22" w:author="Torbjörn Elfström" w:date="2025-10-30T13:32:00Z" w16du:dateUtc="2025-10-30T12:32:00Z">
              <w:r w:rsidR="00A1679A">
                <w:rPr>
                  <w:rFonts w:ascii="Arial" w:hAnsi="Arial" w:cs="Arial"/>
                  <w:sz w:val="18"/>
                  <w:szCs w:val="18"/>
                  <w:lang w:eastAsia="zh-CN"/>
                </w:rPr>
                <w:t>/CLTA</w:t>
              </w:r>
            </w:ins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concept (e.g. alternative testing antenna or other feasible testing method)</w:t>
            </w:r>
          </w:p>
          <w:p w14:paraId="546BCC4A" w14:textId="77777777" w:rsidR="004B63B0" w:rsidRDefault="004B63B0" w:rsidP="004B63B0">
            <w:pPr>
              <w:pStyle w:val="BodyText"/>
              <w:numPr>
                <w:ilvl w:val="0"/>
                <w:numId w:val="11"/>
              </w:numPr>
              <w:tabs>
                <w:tab w:val="clear" w:pos="420"/>
              </w:tabs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possibility to define requirements using the existing OTA metrics</w:t>
            </w:r>
          </w:p>
          <w:p w14:paraId="46890ED2" w14:textId="77777777" w:rsidR="004B63B0" w:rsidRDefault="004B63B0" w:rsidP="00921224">
            <w:pPr>
              <w:pStyle w:val="BodyText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130A6343" w14:textId="77777777" w:rsidR="004B63B0" w:rsidRDefault="004B63B0" w:rsidP="00921224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108EB412" w14:textId="77777777" w:rsidR="004B63B0" w:rsidRDefault="004B63B0" w:rsidP="004B63B0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Continue discussing how to define the new RF requirements.</w:t>
            </w:r>
          </w:p>
        </w:tc>
      </w:tr>
      <w:tr w:rsidR="004B63B0" w14:paraId="6EE3BB63" w14:textId="77777777" w:rsidTr="00921224">
        <w:trPr>
          <w:trHeight w:val="249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5F8DAF10" w14:textId="77777777" w:rsidR="004B63B0" w:rsidRDefault="004B63B0" w:rsidP="00921224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lastRenderedPageBreak/>
              <w:t>RAN4#1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20bis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TU)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-Core part</w:t>
            </w:r>
          </w:p>
          <w:p w14:paraId="5981E9A7" w14:textId="77777777" w:rsidR="004B63B0" w:rsidRDefault="004B63B0" w:rsidP="00921224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October,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2026 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67ED9AA2" w14:textId="77777777" w:rsidR="004B63B0" w:rsidRDefault="004B63B0" w:rsidP="00921224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Enhancement of co-location requirements </w:t>
            </w:r>
          </w:p>
          <w:p w14:paraId="2152396E" w14:textId="77777777" w:rsidR="004B63B0" w:rsidRDefault="004B63B0" w:rsidP="004B63B0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Continue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discussion on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OTA co-location requirement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improvements including:</w:t>
            </w:r>
          </w:p>
          <w:p w14:paraId="6A71FF1C" w14:textId="6749A1C0" w:rsidR="004B63B0" w:rsidRDefault="004B63B0" w:rsidP="004B63B0">
            <w:pPr>
              <w:pStyle w:val="BodyText"/>
              <w:numPr>
                <w:ilvl w:val="0"/>
                <w:numId w:val="11"/>
              </w:numPr>
              <w:tabs>
                <w:tab w:val="clear" w:pos="420"/>
              </w:tabs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CLRA</w:t>
            </w:r>
            <w:ins w:id="23" w:author="Torbjörn Elfström" w:date="2025-10-30T13:32:00Z" w16du:dateUtc="2025-10-30T12:32:00Z">
              <w:r w:rsidR="00A1679A">
                <w:rPr>
                  <w:rFonts w:ascii="Arial" w:hAnsi="Arial" w:cs="Arial"/>
                  <w:sz w:val="18"/>
                  <w:szCs w:val="18"/>
                  <w:lang w:eastAsia="zh-CN"/>
                </w:rPr>
                <w:t>/CLTA</w:t>
              </w:r>
            </w:ins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concept (e.g. alternative testing antenna or other feasible testing method)</w:t>
            </w:r>
          </w:p>
          <w:p w14:paraId="3254C052" w14:textId="77777777" w:rsidR="004B63B0" w:rsidRDefault="004B63B0" w:rsidP="004B63B0">
            <w:pPr>
              <w:pStyle w:val="BodyText"/>
              <w:numPr>
                <w:ilvl w:val="0"/>
                <w:numId w:val="11"/>
              </w:numPr>
              <w:tabs>
                <w:tab w:val="clear" w:pos="420"/>
              </w:tabs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possibility to define requirements using the existing OTA metrics</w:t>
            </w:r>
          </w:p>
          <w:p w14:paraId="7862D9E2" w14:textId="77777777" w:rsidR="004B63B0" w:rsidRDefault="004B63B0" w:rsidP="00921224">
            <w:pPr>
              <w:pStyle w:val="BodyText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34DB9FA" w14:textId="77777777" w:rsidR="004B63B0" w:rsidRDefault="004B63B0" w:rsidP="00921224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57E45D7F" w14:textId="77777777" w:rsidR="004B63B0" w:rsidRDefault="004B63B0" w:rsidP="004B63B0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Continue discussing how to define the new RF requirements.</w:t>
            </w:r>
          </w:p>
        </w:tc>
      </w:tr>
      <w:tr w:rsidR="004B63B0" w14:paraId="374313AC" w14:textId="77777777" w:rsidTr="00921224">
        <w:trPr>
          <w:trHeight w:val="83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3198A52D" w14:textId="77777777" w:rsidR="004B63B0" w:rsidRDefault="004B63B0" w:rsidP="00921224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RAN4#1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21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TU)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-Core part</w:t>
            </w:r>
          </w:p>
          <w:p w14:paraId="48056B84" w14:textId="77777777" w:rsidR="004B63B0" w:rsidRDefault="004B63B0" w:rsidP="00921224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November,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2026 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12FA7B53" w14:textId="77777777" w:rsidR="004B63B0" w:rsidRDefault="004B63B0" w:rsidP="00921224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Enhancement of co-location requirements </w:t>
            </w:r>
          </w:p>
          <w:p w14:paraId="2E59E6DC" w14:textId="77777777" w:rsidR="004B63B0" w:rsidRDefault="004B63B0" w:rsidP="004B63B0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Draw the conclusion 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core requirement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improvement</w:t>
            </w:r>
          </w:p>
          <w:p w14:paraId="49FA593E" w14:textId="77777777" w:rsidR="004B63B0" w:rsidRDefault="004B63B0" w:rsidP="004B63B0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Discuss and endorse all draft CRs   </w:t>
            </w:r>
          </w:p>
          <w:p w14:paraId="243E78C4" w14:textId="77777777" w:rsidR="004B63B0" w:rsidRDefault="004B63B0" w:rsidP="00921224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  <w:p w14:paraId="0BABB77F" w14:textId="77777777" w:rsidR="004B63B0" w:rsidRDefault="004B63B0" w:rsidP="00921224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55AB30C4" w14:textId="77777777" w:rsidR="004B63B0" w:rsidRDefault="004B63B0" w:rsidP="004B63B0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Agree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on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the definition of the new RF requirements.</w:t>
            </w:r>
          </w:p>
          <w:p w14:paraId="237AC0CC" w14:textId="77777777" w:rsidR="004B63B0" w:rsidRDefault="004B63B0" w:rsidP="004B63B0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Discuss and endorse all draft CRs.  </w:t>
            </w:r>
          </w:p>
        </w:tc>
      </w:tr>
      <w:tr w:rsidR="004B63B0" w14:paraId="0BB75FBC" w14:textId="77777777" w:rsidTr="00921224">
        <w:trPr>
          <w:trHeight w:val="604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235684DA" w14:textId="77777777" w:rsidR="004B63B0" w:rsidRDefault="004B63B0" w:rsidP="00921224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RAN4#1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22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0.5+0.5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TU)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-Core part + Perf. part</w:t>
            </w:r>
          </w:p>
          <w:p w14:paraId="49337117" w14:textId="545C8D42" w:rsidR="004B63B0" w:rsidRDefault="004B63B0" w:rsidP="00921224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del w:id="24" w:author="Torbjörn Elfström" w:date="2025-11-05T08:46:00Z" w16du:dateUtc="2025-11-05T07:46:00Z">
              <w:r w:rsidDel="009A786B"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delText>February</w:delText>
              </w:r>
            </w:del>
            <w:del w:id="25" w:author="Torbjörn Elfström" w:date="2025-11-07T08:51:00Z" w16du:dateUtc="2025-11-07T07:51:00Z">
              <w:r w:rsidDel="009D0A73"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delText>,</w:delText>
              </w:r>
            </w:del>
            <w:ins w:id="26" w:author="Torbjörn Elfström" w:date="2025-11-07T08:51:00Z" w16du:dateUtc="2025-11-07T07:51:00Z">
              <w:r w:rsidR="009D0A73"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January</w:t>
              </w:r>
            </w:ins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2027 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55866DA6" w14:textId="77777777" w:rsidR="004B63B0" w:rsidRDefault="004B63B0" w:rsidP="00921224">
            <w:pPr>
              <w:pStyle w:val="BodyText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Core:</w:t>
            </w:r>
          </w:p>
          <w:p w14:paraId="21296188" w14:textId="77777777" w:rsidR="004B63B0" w:rsidRDefault="004B63B0" w:rsidP="00921224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Enhancement of co-location requirements </w:t>
            </w:r>
          </w:p>
          <w:p w14:paraId="4B8F6B48" w14:textId="77777777" w:rsidR="004B63B0" w:rsidRDefault="004B63B0" w:rsidP="004B63B0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Complete the core requirement for co-location requirement improvement </w:t>
            </w:r>
          </w:p>
          <w:p w14:paraId="581390EE" w14:textId="77777777" w:rsidR="004B63B0" w:rsidRDefault="004B63B0" w:rsidP="004B63B0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Agree all formal CRs   </w:t>
            </w:r>
          </w:p>
          <w:p w14:paraId="01ABEA42" w14:textId="77777777" w:rsidR="004B63B0" w:rsidRDefault="004B63B0" w:rsidP="00921224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  <w:p w14:paraId="3B4699C1" w14:textId="77777777" w:rsidR="004B63B0" w:rsidRDefault="004B63B0" w:rsidP="00921224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1E85484D" w14:textId="77777777" w:rsidR="004B63B0" w:rsidRDefault="004B63B0" w:rsidP="004B63B0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Complete the RF requirements for SBFD-SBFD BS adjacent channel co-existence.</w:t>
            </w:r>
          </w:p>
          <w:p w14:paraId="7A336B84" w14:textId="77777777" w:rsidR="004B63B0" w:rsidRDefault="004B63B0" w:rsidP="004B63B0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Agree all formal CRs  </w:t>
            </w:r>
          </w:p>
          <w:p w14:paraId="21B093FA" w14:textId="77777777" w:rsidR="004B63B0" w:rsidRDefault="004B63B0" w:rsidP="004B63B0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Agree the final TR.</w:t>
            </w:r>
          </w:p>
          <w:p w14:paraId="0E299C64" w14:textId="77777777" w:rsidR="004B63B0" w:rsidRDefault="004B63B0" w:rsidP="00921224">
            <w:pPr>
              <w:pStyle w:val="BodyText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6D614F23" w14:textId="77777777" w:rsidR="004B63B0" w:rsidRDefault="004B63B0" w:rsidP="00921224">
            <w:pPr>
              <w:pStyle w:val="BodyText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Perf:</w:t>
            </w:r>
          </w:p>
          <w:p w14:paraId="4925F55D" w14:textId="77777777" w:rsidR="004B63B0" w:rsidRDefault="004B63B0" w:rsidP="00921224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Enhancement of co-location requirements</w:t>
            </w:r>
          </w:p>
          <w:p w14:paraId="5042D02B" w14:textId="77777777" w:rsidR="004B63B0" w:rsidRDefault="004B63B0" w:rsidP="004B63B0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Initial discussion on conformance test aspects for the improved of co-location requirements.</w:t>
            </w:r>
          </w:p>
          <w:p w14:paraId="2E38E43A" w14:textId="77777777" w:rsidR="004B63B0" w:rsidRDefault="004B63B0" w:rsidP="00921224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57986068" w14:textId="77777777" w:rsidR="004B63B0" w:rsidRDefault="004B63B0" w:rsidP="004B63B0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Initial discussion on the conformance testing of the new RF requirements including MU, test configuration, test procedures,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and etc.</w:t>
            </w:r>
            <w:proofErr w:type="gramEnd"/>
          </w:p>
        </w:tc>
      </w:tr>
      <w:tr w:rsidR="004B63B0" w14:paraId="3582511F" w14:textId="77777777" w:rsidTr="00921224">
        <w:trPr>
          <w:trHeight w:val="54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14E05CA2" w14:textId="77777777" w:rsidR="004B63B0" w:rsidRDefault="004B63B0" w:rsidP="00921224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RAN4#1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22bis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0.5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TU)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-Perf. part </w:t>
            </w:r>
          </w:p>
          <w:p w14:paraId="7E4E6234" w14:textId="77777777" w:rsidR="004B63B0" w:rsidRDefault="004B63B0" w:rsidP="00921224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April,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2027 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201A5D4D" w14:textId="77777777" w:rsidR="004B63B0" w:rsidRDefault="004B63B0" w:rsidP="00921224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Enhancement of co-location requirements</w:t>
            </w:r>
          </w:p>
          <w:p w14:paraId="2E7A28EB" w14:textId="77777777" w:rsidR="004B63B0" w:rsidRDefault="004B63B0" w:rsidP="004B63B0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Continue discussing the conformance testing for the improved of co-location requirements.</w:t>
            </w:r>
          </w:p>
          <w:p w14:paraId="1F807FF6" w14:textId="77777777" w:rsidR="004B63B0" w:rsidRDefault="004B63B0" w:rsidP="00921224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1FB9C9E0" w14:textId="77777777" w:rsidR="004B63B0" w:rsidRDefault="004B63B0" w:rsidP="004B63B0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lastRenderedPageBreak/>
              <w:t>Continue discussing the conformance testing of the new RF requirements including MU, test configuration, test procedures, etc.</w:t>
            </w:r>
          </w:p>
        </w:tc>
      </w:tr>
      <w:tr w:rsidR="004B63B0" w14:paraId="4F407C7C" w14:textId="77777777" w:rsidTr="00921224">
        <w:trPr>
          <w:trHeight w:val="391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636ED552" w14:textId="77777777" w:rsidR="004B63B0" w:rsidRDefault="004B63B0" w:rsidP="00921224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lastRenderedPageBreak/>
              <w:t>RAN4#1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23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0.5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TU)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-Perf. part </w:t>
            </w:r>
          </w:p>
          <w:p w14:paraId="2DFA9A6F" w14:textId="77777777" w:rsidR="004B63B0" w:rsidRDefault="004B63B0" w:rsidP="00921224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May, 2027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2036088" w14:textId="77777777" w:rsidR="004B63B0" w:rsidRDefault="004B63B0" w:rsidP="00921224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Enhancement of co-location requirements</w:t>
            </w:r>
          </w:p>
          <w:p w14:paraId="569AEA77" w14:textId="77777777" w:rsidR="004B63B0" w:rsidRDefault="004B63B0" w:rsidP="004B63B0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Continue discussing the conformance testing for the improved of co-location</w:t>
            </w:r>
          </w:p>
          <w:p w14:paraId="1021C5C1" w14:textId="77777777" w:rsidR="004B63B0" w:rsidRDefault="004B63B0" w:rsidP="004B63B0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Discuss and endorse all draft CRs.</w:t>
            </w:r>
          </w:p>
          <w:p w14:paraId="7AAC4484" w14:textId="77777777" w:rsidR="004B63B0" w:rsidRDefault="004B63B0" w:rsidP="00921224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3DCD8021" w14:textId="77777777" w:rsidR="004B63B0" w:rsidRDefault="004B63B0" w:rsidP="004B63B0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Agree on the conformance testing of the new RF requirements including MU, test configuration, test procedures, etc.</w:t>
            </w:r>
          </w:p>
          <w:p w14:paraId="0FB9355A" w14:textId="77777777" w:rsidR="004B63B0" w:rsidRDefault="004B63B0" w:rsidP="004B63B0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Discuss and endorse all draft CRs  </w:t>
            </w:r>
          </w:p>
        </w:tc>
      </w:tr>
      <w:tr w:rsidR="004B63B0" w14:paraId="1CB795DB" w14:textId="77777777" w:rsidTr="00921224">
        <w:trPr>
          <w:trHeight w:val="2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77F48320" w14:textId="77777777" w:rsidR="004B63B0" w:rsidRDefault="004B63B0" w:rsidP="00921224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RAN4#1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24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0.5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TU)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-Perf. part </w:t>
            </w:r>
          </w:p>
          <w:p w14:paraId="7A5759E8" w14:textId="77777777" w:rsidR="004B63B0" w:rsidRDefault="004B63B0" w:rsidP="00921224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August, 2027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4212015" w14:textId="77777777" w:rsidR="004B63B0" w:rsidRDefault="004B63B0" w:rsidP="00921224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Enhancement of co-location requirements</w:t>
            </w:r>
          </w:p>
          <w:p w14:paraId="05D8706B" w14:textId="77777777" w:rsidR="004B63B0" w:rsidRDefault="004B63B0" w:rsidP="004B63B0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Complete the discussion on the conformance testing for the improved of co-location</w:t>
            </w:r>
          </w:p>
          <w:p w14:paraId="5B5D617B" w14:textId="77777777" w:rsidR="004B63B0" w:rsidRDefault="004B63B0" w:rsidP="004B63B0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Agree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all final CRs.</w:t>
            </w:r>
          </w:p>
          <w:p w14:paraId="287196C2" w14:textId="77777777" w:rsidR="004B63B0" w:rsidRDefault="004B63B0" w:rsidP="00921224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28B1599C" w14:textId="77777777" w:rsidR="004B63B0" w:rsidRDefault="004B63B0" w:rsidP="004B63B0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Complete the discussion on the conformance testing of the new RF requirements </w:t>
            </w:r>
          </w:p>
          <w:p w14:paraId="36C773F0" w14:textId="77777777" w:rsidR="004B63B0" w:rsidRDefault="004B63B0" w:rsidP="004B63B0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Agree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all final CRs.</w:t>
            </w:r>
          </w:p>
        </w:tc>
      </w:tr>
    </w:tbl>
    <w:p w14:paraId="6279886E" w14:textId="77777777" w:rsidR="00A243E2" w:rsidRDefault="00A243E2" w:rsidP="0062745C">
      <w:pPr>
        <w:pStyle w:val="BodyText"/>
      </w:pPr>
    </w:p>
    <w:p w14:paraId="20F61665" w14:textId="75864182" w:rsidR="007726BE" w:rsidRDefault="007726BE" w:rsidP="0062745C">
      <w:pPr>
        <w:pStyle w:val="BodyText"/>
      </w:pPr>
      <w:r>
        <w:t xml:space="preserve">Based on </w:t>
      </w:r>
      <w:r w:rsidR="008F3707">
        <w:t xml:space="preserve">workplan </w:t>
      </w:r>
      <w:r>
        <w:t>update</w:t>
      </w:r>
      <w:r w:rsidR="00FD5A77">
        <w:t xml:space="preserve">s </w:t>
      </w:r>
      <w:r w:rsidR="00863A0D">
        <w:t>include new updated workplan</w:t>
      </w:r>
      <w:r>
        <w:t xml:space="preserve"> </w:t>
      </w:r>
      <w:r w:rsidR="001114F5">
        <w:t>in next way-forward contribution</w:t>
      </w:r>
      <w:r w:rsidR="00863A0D">
        <w:t xml:space="preserve"> to be used as guidance for coming meetings</w:t>
      </w:r>
      <w:r w:rsidR="001114F5">
        <w:t xml:space="preserve">. </w:t>
      </w:r>
    </w:p>
    <w:p w14:paraId="2E883CCE" w14:textId="77777777" w:rsidR="00A243E2" w:rsidRDefault="00A243E2" w:rsidP="0062745C">
      <w:pPr>
        <w:pStyle w:val="BodyText"/>
      </w:pPr>
    </w:p>
    <w:p w14:paraId="6E1C89F8" w14:textId="042A8BAA" w:rsidR="00A243E2" w:rsidRDefault="00A1679A" w:rsidP="0062745C">
      <w:pPr>
        <w:pStyle w:val="BodyText"/>
      </w:pPr>
      <w:r w:rsidRPr="007726BE">
        <w:rPr>
          <w:b/>
          <w:bCs/>
          <w:u w:val="single"/>
        </w:rPr>
        <w:t>Proposal 1:</w:t>
      </w:r>
      <w:r>
        <w:t xml:space="preserve"> </w:t>
      </w:r>
      <w:r w:rsidR="007726BE">
        <w:t>Include updated work-plan i</w:t>
      </w:r>
      <w:r w:rsidR="00305390">
        <w:t>n</w:t>
      </w:r>
      <w:r w:rsidR="007726BE">
        <w:t xml:space="preserve"> way-forward from this meeting. </w:t>
      </w:r>
    </w:p>
    <w:p w14:paraId="318B76FC" w14:textId="77777777" w:rsidR="004B372C" w:rsidRDefault="004B372C" w:rsidP="0062745C">
      <w:pPr>
        <w:pStyle w:val="BodyText"/>
      </w:pPr>
    </w:p>
    <w:p w14:paraId="4E607B6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66A56A2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70649A6B" w14:textId="6BA67DFC" w:rsidR="001114F5" w:rsidRDefault="001114F5" w:rsidP="003B61A8">
      <w:pPr>
        <w:pStyle w:val="BodyText"/>
      </w:pPr>
      <w:r>
        <w:t xml:space="preserve">In this contribution we have proposed some </w:t>
      </w:r>
      <w:r w:rsidR="00B81472">
        <w:t>improvements</w:t>
      </w:r>
      <w:r>
        <w:t xml:space="preserve"> to the workplan for Rel-20 BS RF evolution WI. </w:t>
      </w:r>
    </w:p>
    <w:p w14:paraId="319F1EE9" w14:textId="2A14D604" w:rsidR="00B81472" w:rsidRDefault="004A6AFD" w:rsidP="003B61A8">
      <w:pPr>
        <w:pStyle w:val="BodyText"/>
      </w:pPr>
      <w:r>
        <w:t xml:space="preserve">To provide guidance for coming meetings and an overview on the work needed to be done, we suggest </w:t>
      </w:r>
      <w:r w:rsidR="00B81472">
        <w:t>including</w:t>
      </w:r>
      <w:r>
        <w:t xml:space="preserve"> the workplan in the </w:t>
      </w:r>
      <w:r w:rsidR="00B81472">
        <w:t>next way-forward contribution.</w:t>
      </w:r>
    </w:p>
    <w:p w14:paraId="188A849B" w14:textId="6F3CB765" w:rsidR="003B61A8" w:rsidRPr="007D610C" w:rsidRDefault="00B81472" w:rsidP="003B61A8">
      <w:pPr>
        <w:pStyle w:val="BodyText"/>
      </w:pPr>
      <w:r w:rsidRPr="007726BE">
        <w:rPr>
          <w:b/>
          <w:bCs/>
          <w:u w:val="single"/>
        </w:rPr>
        <w:t>Proposal 1:</w:t>
      </w:r>
      <w:r>
        <w:t xml:space="preserve"> Include updated work-plan i</w:t>
      </w:r>
      <w:r w:rsidR="00305390">
        <w:t>n</w:t>
      </w:r>
      <w:r>
        <w:t xml:space="preserve"> way-forward from this meeting. </w:t>
      </w:r>
      <w:r w:rsidR="003B61A8">
        <w:t xml:space="preserve">  </w:t>
      </w: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7185828F" w14:textId="19263388" w:rsidR="005C7173" w:rsidRDefault="003B61A8" w:rsidP="005C7173">
      <w:r>
        <w:t>[1]</w:t>
      </w:r>
      <w:r w:rsidR="00B81472">
        <w:tab/>
      </w:r>
      <w:r>
        <w:tab/>
      </w:r>
      <w:r w:rsidR="00DE36C2">
        <w:t>R4-2515091, “</w:t>
      </w:r>
      <w:r w:rsidR="00AB1FEC" w:rsidRPr="00AB1FEC">
        <w:t>Way-Forward for NR_BS_RF_Ph2</w:t>
      </w:r>
      <w:r w:rsidR="00DE36C2">
        <w:t>”, Ericsson (Moderator</w:t>
      </w:r>
      <w:bookmarkEnd w:id="0"/>
      <w:r w:rsidR="00B81472">
        <w:t>)</w:t>
      </w:r>
    </w:p>
    <w:sectPr w:rsidR="005C717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83E56" w14:textId="77777777" w:rsidR="00C56887" w:rsidRDefault="00C56887">
      <w:r>
        <w:separator/>
      </w:r>
    </w:p>
  </w:endnote>
  <w:endnote w:type="continuationSeparator" w:id="0">
    <w:p w14:paraId="1494DD6B" w14:textId="77777777" w:rsidR="00C56887" w:rsidRDefault="00C56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996FA" w14:textId="77777777" w:rsidR="00C56887" w:rsidRDefault="00C56887">
      <w:r>
        <w:separator/>
      </w:r>
    </w:p>
  </w:footnote>
  <w:footnote w:type="continuationSeparator" w:id="0">
    <w:p w14:paraId="0BE92FF3" w14:textId="77777777" w:rsidR="00C56887" w:rsidRDefault="00C56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380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FFC1CEF"/>
    <w:multiLevelType w:val="singleLevel"/>
    <w:tmpl w:val="CFFC1CEF"/>
    <w:lvl w:ilvl="0">
      <w:start w:val="1"/>
      <w:numFmt w:val="bullet"/>
      <w:lvlText w:val="-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24F78"/>
    <w:multiLevelType w:val="multilevel"/>
    <w:tmpl w:val="33824F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F21920"/>
    <w:multiLevelType w:val="multilevel"/>
    <w:tmpl w:val="41F2192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6F02BD"/>
    <w:multiLevelType w:val="multilevel"/>
    <w:tmpl w:val="536F02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FD2F58"/>
    <w:multiLevelType w:val="multilevel"/>
    <w:tmpl w:val="58FD2F58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</w:rPr>
    </w:lvl>
  </w:abstractNum>
  <w:abstractNum w:abstractNumId="9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D15B51"/>
    <w:multiLevelType w:val="hybridMultilevel"/>
    <w:tmpl w:val="BF08462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32977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6860786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5613212">
    <w:abstractNumId w:val="2"/>
  </w:num>
  <w:num w:numId="4" w16cid:durableId="458424953">
    <w:abstractNumId w:val="3"/>
  </w:num>
  <w:num w:numId="5" w16cid:durableId="922879894">
    <w:abstractNumId w:val="6"/>
  </w:num>
  <w:num w:numId="6" w16cid:durableId="1466200772">
    <w:abstractNumId w:val="9"/>
  </w:num>
  <w:num w:numId="7" w16cid:durableId="342705952">
    <w:abstractNumId w:val="10"/>
  </w:num>
  <w:num w:numId="8" w16cid:durableId="260185747">
    <w:abstractNumId w:val="7"/>
  </w:num>
  <w:num w:numId="9" w16cid:durableId="214394934">
    <w:abstractNumId w:val="4"/>
  </w:num>
  <w:num w:numId="10" w16cid:durableId="919681696">
    <w:abstractNumId w:val="8"/>
  </w:num>
  <w:num w:numId="11" w16cid:durableId="450054509">
    <w:abstractNumId w:val="0"/>
  </w:num>
  <w:num w:numId="12" w16cid:durableId="19704318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C1E"/>
    <w:rsid w:val="00016CBB"/>
    <w:rsid w:val="00033397"/>
    <w:rsid w:val="00040095"/>
    <w:rsid w:val="00051834"/>
    <w:rsid w:val="000532FC"/>
    <w:rsid w:val="00054A22"/>
    <w:rsid w:val="000560CC"/>
    <w:rsid w:val="000655A6"/>
    <w:rsid w:val="00070795"/>
    <w:rsid w:val="00080512"/>
    <w:rsid w:val="00087D05"/>
    <w:rsid w:val="00091EA0"/>
    <w:rsid w:val="00092201"/>
    <w:rsid w:val="00094D53"/>
    <w:rsid w:val="00096009"/>
    <w:rsid w:val="00097811"/>
    <w:rsid w:val="000A1686"/>
    <w:rsid w:val="000B0CA1"/>
    <w:rsid w:val="000D0F58"/>
    <w:rsid w:val="000D138A"/>
    <w:rsid w:val="000D3699"/>
    <w:rsid w:val="000D58AB"/>
    <w:rsid w:val="000D59CF"/>
    <w:rsid w:val="000D696C"/>
    <w:rsid w:val="000E1DEA"/>
    <w:rsid w:val="000E632F"/>
    <w:rsid w:val="000F0805"/>
    <w:rsid w:val="00102C39"/>
    <w:rsid w:val="00106F91"/>
    <w:rsid w:val="001114F5"/>
    <w:rsid w:val="00126E2F"/>
    <w:rsid w:val="00152EDD"/>
    <w:rsid w:val="00155B44"/>
    <w:rsid w:val="001768D8"/>
    <w:rsid w:val="00176C71"/>
    <w:rsid w:val="00177A6F"/>
    <w:rsid w:val="001862BC"/>
    <w:rsid w:val="00191E6B"/>
    <w:rsid w:val="001939EA"/>
    <w:rsid w:val="00196273"/>
    <w:rsid w:val="001B0597"/>
    <w:rsid w:val="001B3783"/>
    <w:rsid w:val="001C1DF4"/>
    <w:rsid w:val="001C6B89"/>
    <w:rsid w:val="001D02C2"/>
    <w:rsid w:val="001E62AA"/>
    <w:rsid w:val="001F0962"/>
    <w:rsid w:val="001F168B"/>
    <w:rsid w:val="001F33FD"/>
    <w:rsid w:val="001F4A89"/>
    <w:rsid w:val="001F5228"/>
    <w:rsid w:val="001F6232"/>
    <w:rsid w:val="001F6868"/>
    <w:rsid w:val="002015AB"/>
    <w:rsid w:val="00214458"/>
    <w:rsid w:val="00231DE5"/>
    <w:rsid w:val="0023254C"/>
    <w:rsid w:val="002347A2"/>
    <w:rsid w:val="00241D8F"/>
    <w:rsid w:val="00243290"/>
    <w:rsid w:val="00273A6B"/>
    <w:rsid w:val="002770E8"/>
    <w:rsid w:val="0027787D"/>
    <w:rsid w:val="00280BC4"/>
    <w:rsid w:val="00280CDB"/>
    <w:rsid w:val="00297309"/>
    <w:rsid w:val="002A0978"/>
    <w:rsid w:val="002A682D"/>
    <w:rsid w:val="002B067D"/>
    <w:rsid w:val="002B0AA9"/>
    <w:rsid w:val="002B0B48"/>
    <w:rsid w:val="002E2D39"/>
    <w:rsid w:val="002F1E03"/>
    <w:rsid w:val="00305390"/>
    <w:rsid w:val="003172DC"/>
    <w:rsid w:val="00332D64"/>
    <w:rsid w:val="003348D7"/>
    <w:rsid w:val="003408FC"/>
    <w:rsid w:val="0035462D"/>
    <w:rsid w:val="00361E87"/>
    <w:rsid w:val="00367B5A"/>
    <w:rsid w:val="003743A7"/>
    <w:rsid w:val="00375D63"/>
    <w:rsid w:val="003848C4"/>
    <w:rsid w:val="003A2576"/>
    <w:rsid w:val="003A72E1"/>
    <w:rsid w:val="003B1D4A"/>
    <w:rsid w:val="003B61A8"/>
    <w:rsid w:val="003C0B2F"/>
    <w:rsid w:val="003C3971"/>
    <w:rsid w:val="003C7CF8"/>
    <w:rsid w:val="003E6D67"/>
    <w:rsid w:val="003F17A2"/>
    <w:rsid w:val="003F299C"/>
    <w:rsid w:val="003F387A"/>
    <w:rsid w:val="003F7077"/>
    <w:rsid w:val="00423391"/>
    <w:rsid w:val="004239C7"/>
    <w:rsid w:val="00424BFB"/>
    <w:rsid w:val="00445137"/>
    <w:rsid w:val="00460E9A"/>
    <w:rsid w:val="004970E0"/>
    <w:rsid w:val="004972EC"/>
    <w:rsid w:val="004A4210"/>
    <w:rsid w:val="004A6AFD"/>
    <w:rsid w:val="004B372C"/>
    <w:rsid w:val="004B5078"/>
    <w:rsid w:val="004B51E0"/>
    <w:rsid w:val="004B63B0"/>
    <w:rsid w:val="004C43A9"/>
    <w:rsid w:val="004C4F3F"/>
    <w:rsid w:val="004D3578"/>
    <w:rsid w:val="004E0C1D"/>
    <w:rsid w:val="004E213A"/>
    <w:rsid w:val="004E29CC"/>
    <w:rsid w:val="004E31EF"/>
    <w:rsid w:val="004E50B2"/>
    <w:rsid w:val="004F4B1D"/>
    <w:rsid w:val="004F4D5A"/>
    <w:rsid w:val="005148C3"/>
    <w:rsid w:val="005273F2"/>
    <w:rsid w:val="00527742"/>
    <w:rsid w:val="005404B3"/>
    <w:rsid w:val="00542EAC"/>
    <w:rsid w:val="00543E6C"/>
    <w:rsid w:val="00562810"/>
    <w:rsid w:val="00562CB7"/>
    <w:rsid w:val="00564348"/>
    <w:rsid w:val="00565087"/>
    <w:rsid w:val="00567D27"/>
    <w:rsid w:val="0057246B"/>
    <w:rsid w:val="005772F3"/>
    <w:rsid w:val="00592A9D"/>
    <w:rsid w:val="00594E26"/>
    <w:rsid w:val="005B3C08"/>
    <w:rsid w:val="005B3C73"/>
    <w:rsid w:val="005B4A0A"/>
    <w:rsid w:val="005C2897"/>
    <w:rsid w:val="005C29B7"/>
    <w:rsid w:val="005C7173"/>
    <w:rsid w:val="005D2E01"/>
    <w:rsid w:val="005D3EE8"/>
    <w:rsid w:val="005E3924"/>
    <w:rsid w:val="00601DA9"/>
    <w:rsid w:val="00612061"/>
    <w:rsid w:val="00614FDF"/>
    <w:rsid w:val="00625621"/>
    <w:rsid w:val="0062745C"/>
    <w:rsid w:val="006437A9"/>
    <w:rsid w:val="00647309"/>
    <w:rsid w:val="00652641"/>
    <w:rsid w:val="006639DB"/>
    <w:rsid w:val="00674E7D"/>
    <w:rsid w:val="00684E51"/>
    <w:rsid w:val="00686604"/>
    <w:rsid w:val="006C00FA"/>
    <w:rsid w:val="006C791A"/>
    <w:rsid w:val="006D1100"/>
    <w:rsid w:val="006D60B5"/>
    <w:rsid w:val="006E0184"/>
    <w:rsid w:val="006E5C86"/>
    <w:rsid w:val="00712421"/>
    <w:rsid w:val="007148E4"/>
    <w:rsid w:val="00714AEA"/>
    <w:rsid w:val="007170B2"/>
    <w:rsid w:val="00734A5B"/>
    <w:rsid w:val="007353F4"/>
    <w:rsid w:val="00744E76"/>
    <w:rsid w:val="00752105"/>
    <w:rsid w:val="007577CB"/>
    <w:rsid w:val="00763249"/>
    <w:rsid w:val="00771315"/>
    <w:rsid w:val="007726BE"/>
    <w:rsid w:val="007751C1"/>
    <w:rsid w:val="00776797"/>
    <w:rsid w:val="007817BC"/>
    <w:rsid w:val="00781F0F"/>
    <w:rsid w:val="007A0F21"/>
    <w:rsid w:val="007A2E78"/>
    <w:rsid w:val="007A4E52"/>
    <w:rsid w:val="007B4A73"/>
    <w:rsid w:val="007B6960"/>
    <w:rsid w:val="007C4C45"/>
    <w:rsid w:val="007D0379"/>
    <w:rsid w:val="007D51F3"/>
    <w:rsid w:val="007E129B"/>
    <w:rsid w:val="007E26B5"/>
    <w:rsid w:val="007E4ABB"/>
    <w:rsid w:val="007F52D4"/>
    <w:rsid w:val="008028A4"/>
    <w:rsid w:val="00805820"/>
    <w:rsid w:val="00826F97"/>
    <w:rsid w:val="00843454"/>
    <w:rsid w:val="00850208"/>
    <w:rsid w:val="008619A0"/>
    <w:rsid w:val="00863A0D"/>
    <w:rsid w:val="00872E34"/>
    <w:rsid w:val="00873F03"/>
    <w:rsid w:val="008768CA"/>
    <w:rsid w:val="008774BC"/>
    <w:rsid w:val="00881EAD"/>
    <w:rsid w:val="00885269"/>
    <w:rsid w:val="008877E6"/>
    <w:rsid w:val="008947E2"/>
    <w:rsid w:val="008A1955"/>
    <w:rsid w:val="008A3F5A"/>
    <w:rsid w:val="008A656E"/>
    <w:rsid w:val="008A7C7A"/>
    <w:rsid w:val="008B735F"/>
    <w:rsid w:val="008C0085"/>
    <w:rsid w:val="008C0DA0"/>
    <w:rsid w:val="008C2529"/>
    <w:rsid w:val="008C307C"/>
    <w:rsid w:val="008D0A45"/>
    <w:rsid w:val="008F3707"/>
    <w:rsid w:val="008F6912"/>
    <w:rsid w:val="0090271F"/>
    <w:rsid w:val="00902E23"/>
    <w:rsid w:val="0090598A"/>
    <w:rsid w:val="00907978"/>
    <w:rsid w:val="00911288"/>
    <w:rsid w:val="0091348E"/>
    <w:rsid w:val="00917CCB"/>
    <w:rsid w:val="009228DF"/>
    <w:rsid w:val="00924FDF"/>
    <w:rsid w:val="009269C6"/>
    <w:rsid w:val="0092774C"/>
    <w:rsid w:val="00937B72"/>
    <w:rsid w:val="00942EC2"/>
    <w:rsid w:val="00944C13"/>
    <w:rsid w:val="00946DEA"/>
    <w:rsid w:val="00974355"/>
    <w:rsid w:val="00982050"/>
    <w:rsid w:val="009A0A2A"/>
    <w:rsid w:val="009A2D2D"/>
    <w:rsid w:val="009A786B"/>
    <w:rsid w:val="009B13F6"/>
    <w:rsid w:val="009B5100"/>
    <w:rsid w:val="009D0A73"/>
    <w:rsid w:val="009E03AD"/>
    <w:rsid w:val="009F2FCA"/>
    <w:rsid w:val="009F37B7"/>
    <w:rsid w:val="00A0430A"/>
    <w:rsid w:val="00A10F02"/>
    <w:rsid w:val="00A164B4"/>
    <w:rsid w:val="00A1679A"/>
    <w:rsid w:val="00A243E2"/>
    <w:rsid w:val="00A53724"/>
    <w:rsid w:val="00A6396C"/>
    <w:rsid w:val="00A6421D"/>
    <w:rsid w:val="00A81D3C"/>
    <w:rsid w:val="00A82346"/>
    <w:rsid w:val="00AA3116"/>
    <w:rsid w:val="00AA5006"/>
    <w:rsid w:val="00AB0B6C"/>
    <w:rsid w:val="00AB1B7C"/>
    <w:rsid w:val="00AB1FEC"/>
    <w:rsid w:val="00AC17A1"/>
    <w:rsid w:val="00AF09C5"/>
    <w:rsid w:val="00AF5B12"/>
    <w:rsid w:val="00B06CF4"/>
    <w:rsid w:val="00B1355D"/>
    <w:rsid w:val="00B14246"/>
    <w:rsid w:val="00B15449"/>
    <w:rsid w:val="00B2300F"/>
    <w:rsid w:val="00B24343"/>
    <w:rsid w:val="00B476B7"/>
    <w:rsid w:val="00B57386"/>
    <w:rsid w:val="00B57A40"/>
    <w:rsid w:val="00B67296"/>
    <w:rsid w:val="00B7524C"/>
    <w:rsid w:val="00B81472"/>
    <w:rsid w:val="00B81C39"/>
    <w:rsid w:val="00B96C0C"/>
    <w:rsid w:val="00BA1ACE"/>
    <w:rsid w:val="00BA7992"/>
    <w:rsid w:val="00BC0F7D"/>
    <w:rsid w:val="00BD5C61"/>
    <w:rsid w:val="00BF1095"/>
    <w:rsid w:val="00BF1C81"/>
    <w:rsid w:val="00C17A60"/>
    <w:rsid w:val="00C316CA"/>
    <w:rsid w:val="00C33079"/>
    <w:rsid w:val="00C371B3"/>
    <w:rsid w:val="00C42538"/>
    <w:rsid w:val="00C45231"/>
    <w:rsid w:val="00C56887"/>
    <w:rsid w:val="00C6035E"/>
    <w:rsid w:val="00C628DE"/>
    <w:rsid w:val="00C72833"/>
    <w:rsid w:val="00C745B2"/>
    <w:rsid w:val="00C84905"/>
    <w:rsid w:val="00C91B3C"/>
    <w:rsid w:val="00C92C8B"/>
    <w:rsid w:val="00C93F40"/>
    <w:rsid w:val="00CA3B1D"/>
    <w:rsid w:val="00CA3D0C"/>
    <w:rsid w:val="00CA3D41"/>
    <w:rsid w:val="00CA47BF"/>
    <w:rsid w:val="00CB380A"/>
    <w:rsid w:val="00CC3F7F"/>
    <w:rsid w:val="00CD110C"/>
    <w:rsid w:val="00CD2E52"/>
    <w:rsid w:val="00CD3A9F"/>
    <w:rsid w:val="00CE4DE3"/>
    <w:rsid w:val="00CE5AE6"/>
    <w:rsid w:val="00D03A84"/>
    <w:rsid w:val="00D11B3A"/>
    <w:rsid w:val="00D15384"/>
    <w:rsid w:val="00D209A0"/>
    <w:rsid w:val="00D21F9E"/>
    <w:rsid w:val="00D2544C"/>
    <w:rsid w:val="00D3471C"/>
    <w:rsid w:val="00D3734C"/>
    <w:rsid w:val="00D4682F"/>
    <w:rsid w:val="00D5244C"/>
    <w:rsid w:val="00D56778"/>
    <w:rsid w:val="00D6450C"/>
    <w:rsid w:val="00D738D6"/>
    <w:rsid w:val="00D74F6F"/>
    <w:rsid w:val="00D755EB"/>
    <w:rsid w:val="00D81A3E"/>
    <w:rsid w:val="00D878CB"/>
    <w:rsid w:val="00D87E00"/>
    <w:rsid w:val="00D9134D"/>
    <w:rsid w:val="00D913B5"/>
    <w:rsid w:val="00D9546E"/>
    <w:rsid w:val="00D96451"/>
    <w:rsid w:val="00DA2DBA"/>
    <w:rsid w:val="00DA7A03"/>
    <w:rsid w:val="00DB1818"/>
    <w:rsid w:val="00DB79C1"/>
    <w:rsid w:val="00DC309B"/>
    <w:rsid w:val="00DC4167"/>
    <w:rsid w:val="00DC4DA2"/>
    <w:rsid w:val="00DE36C2"/>
    <w:rsid w:val="00DF2B1F"/>
    <w:rsid w:val="00DF4AD9"/>
    <w:rsid w:val="00DF62CD"/>
    <w:rsid w:val="00E01242"/>
    <w:rsid w:val="00E13370"/>
    <w:rsid w:val="00E20B05"/>
    <w:rsid w:val="00E25BCE"/>
    <w:rsid w:val="00E35C92"/>
    <w:rsid w:val="00E3622A"/>
    <w:rsid w:val="00E41C4A"/>
    <w:rsid w:val="00E448DE"/>
    <w:rsid w:val="00E51AF8"/>
    <w:rsid w:val="00E72121"/>
    <w:rsid w:val="00E73B83"/>
    <w:rsid w:val="00E77645"/>
    <w:rsid w:val="00E95F22"/>
    <w:rsid w:val="00EA7C61"/>
    <w:rsid w:val="00EC3502"/>
    <w:rsid w:val="00EC4A25"/>
    <w:rsid w:val="00EF1279"/>
    <w:rsid w:val="00EF1994"/>
    <w:rsid w:val="00EF1FC5"/>
    <w:rsid w:val="00EF696B"/>
    <w:rsid w:val="00F025A2"/>
    <w:rsid w:val="00F025F7"/>
    <w:rsid w:val="00F02F84"/>
    <w:rsid w:val="00F03195"/>
    <w:rsid w:val="00F04712"/>
    <w:rsid w:val="00F13E6C"/>
    <w:rsid w:val="00F22EC7"/>
    <w:rsid w:val="00F264EF"/>
    <w:rsid w:val="00F26CEE"/>
    <w:rsid w:val="00F27A4F"/>
    <w:rsid w:val="00F44B80"/>
    <w:rsid w:val="00F4623A"/>
    <w:rsid w:val="00F465E8"/>
    <w:rsid w:val="00F53A73"/>
    <w:rsid w:val="00F56FEF"/>
    <w:rsid w:val="00F653B8"/>
    <w:rsid w:val="00F73192"/>
    <w:rsid w:val="00F73A06"/>
    <w:rsid w:val="00F9489A"/>
    <w:rsid w:val="00FA1266"/>
    <w:rsid w:val="00FA215D"/>
    <w:rsid w:val="00FA5947"/>
    <w:rsid w:val="00FB6B36"/>
    <w:rsid w:val="00FC1192"/>
    <w:rsid w:val="00FC5381"/>
    <w:rsid w:val="00FD5A77"/>
    <w:rsid w:val="00FE11B9"/>
    <w:rsid w:val="00FE181B"/>
    <w:rsid w:val="00FE4D30"/>
    <w:rsid w:val="00FF1F52"/>
    <w:rsid w:val="00FF74A1"/>
    <w:rsid w:val="00FF7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qFormat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3F7077"/>
    <w:rPr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D5244C"/>
    <w:rPr>
      <w:rFonts w:ascii="Arial" w:hAnsi="Arial"/>
      <w:sz w:val="32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5244C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751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C0503-9602-4FD1-BA3A-046B0843F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AA2BF2-BBCD-4237-86E9-4B76494BDF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9B1AA0-77E1-4F91-A564-A40A0A904036}">
  <ds:schemaRefs>
    <ds:schemaRef ds:uri="http://purl.org/dc/dcmitype/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terms/"/>
    <ds:schemaRef ds:uri="9b239327-9e80-40e4-b1b7-4394fed77a33"/>
    <ds:schemaRef ds:uri="http://schemas.openxmlformats.org/package/2006/metadata/core-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A693E293-4F23-4473-9A8A-973395C0A75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1141</Words>
  <Characters>6943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8068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12</cp:revision>
  <dcterms:created xsi:type="dcterms:W3CDTF">2025-11-07T07:22:00Z</dcterms:created>
  <dcterms:modified xsi:type="dcterms:W3CDTF">2025-11-07T14:33:00Z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